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69AAC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r w:rsidR="00BE5A14">
        <w:rPr>
          <w:b/>
          <w:i/>
          <w:noProof/>
          <w:sz w:val="28"/>
        </w:rPr>
        <w:t xml:space="preserve">draft </w:t>
      </w:r>
      <w:fldSimple w:instr=" DOCPROPERTY  Tdoc#  \* MERGEFORMAT ">
        <w:r w:rsidR="00E13F3D" w:rsidRPr="00E13F3D">
          <w:rPr>
            <w:b/>
            <w:i/>
            <w:noProof/>
            <w:sz w:val="28"/>
          </w:rPr>
          <w:t>R4-2101099</w:t>
        </w:r>
      </w:fldSimple>
    </w:p>
    <w:p w14:paraId="7CB45193" w14:textId="77777777" w:rsidR="001E41F3" w:rsidRDefault="006C4BC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4BCC"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4BCC" w:rsidP="00547111">
            <w:pPr>
              <w:pStyle w:val="CRCoverPage"/>
              <w:spacing w:after="0"/>
              <w:rPr>
                <w:noProof/>
              </w:rPr>
            </w:pPr>
            <w:fldSimple w:instr=" DOCPROPERTY  Cr#  \* MERGEFORMAT ">
              <w:r w:rsidR="00E13F3D" w:rsidRPr="00410371">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4B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4BC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4BCC">
            <w:pPr>
              <w:pStyle w:val="CRCoverPage"/>
              <w:spacing w:after="0"/>
              <w:ind w:left="100"/>
              <w:rPr>
                <w:noProof/>
              </w:rPr>
            </w:pPr>
            <w:fldSimple w:instr=" DOCPROPERTY  CrTitle  \* MERGEFORMAT ">
              <w:r w:rsidR="002640DD">
                <w:t>Big CR for Rel-17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4BCC">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4BCC">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4BCC">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4BC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4BC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F0593" w:rsidR="001E41F3" w:rsidRDefault="000C0E46">
            <w:pPr>
              <w:pStyle w:val="CRCoverPage"/>
              <w:spacing w:after="0"/>
              <w:ind w:left="100"/>
              <w:rPr>
                <w:noProof/>
              </w:rPr>
            </w:pPr>
            <w:r w:rsidRPr="00890FF8">
              <w:rPr>
                <w:noProof/>
              </w:rPr>
              <w:t xml:space="preserve">Completed DC configurations </w:t>
            </w:r>
            <w:r>
              <w:rPr>
                <w:noProof/>
              </w:rPr>
              <w:t>after</w:t>
            </w:r>
            <w:r w:rsidRPr="00890FF8">
              <w:rPr>
                <w:noProof/>
              </w:rPr>
              <w:t xml:space="preserve"> RAN4#9</w:t>
            </w:r>
            <w:r>
              <w:rPr>
                <w:noProof/>
              </w:rPr>
              <w:t>8-e</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38202A5C" w:rsidR="000C0E46" w:rsidRPr="006B489A" w:rsidRDefault="000C0E46" w:rsidP="000C0E46">
            <w:pPr>
              <w:pStyle w:val="CRCoverPage"/>
              <w:spacing w:after="0"/>
              <w:ind w:left="100"/>
              <w:rPr>
                <w:noProof/>
                <w:lang w:eastAsia="zh-TW"/>
              </w:rPr>
            </w:pPr>
            <w:r w:rsidRPr="006B489A">
              <w:rPr>
                <w:noProof/>
              </w:rPr>
              <w:t>EN-DC configuration specific requirements are specified.</w:t>
            </w:r>
          </w:p>
          <w:p w14:paraId="21034B47" w14:textId="77777777" w:rsidR="000C0E46" w:rsidRPr="006B489A" w:rsidRDefault="000C0E46" w:rsidP="000C0E46">
            <w:pPr>
              <w:pStyle w:val="CRCoverPage"/>
              <w:spacing w:after="0"/>
              <w:ind w:left="100"/>
              <w:rPr>
                <w:noProof/>
                <w:lang w:eastAsia="zh-TW"/>
              </w:rPr>
            </w:pPr>
          </w:p>
          <w:p w14:paraId="166B942C" w14:textId="492376D4" w:rsidR="000C0E46" w:rsidRPr="000C0E46" w:rsidRDefault="000C0E46" w:rsidP="000C0E46">
            <w:pPr>
              <w:pStyle w:val="CRCoverPage"/>
              <w:spacing w:after="0"/>
              <w:ind w:left="100"/>
              <w:rPr>
                <w:noProof/>
                <w:u w:val="single"/>
                <w:lang w:eastAsia="zh-TW"/>
              </w:rPr>
            </w:pPr>
            <w:r w:rsidRPr="000C0E46">
              <w:rPr>
                <w:rFonts w:hint="eastAsia"/>
                <w:noProof/>
                <w:u w:val="single"/>
                <w:lang w:eastAsia="zh-TW"/>
              </w:rPr>
              <w:t>Completed EN-DC configurations from the latest TR</w:t>
            </w:r>
            <w:r w:rsidR="00350777">
              <w:rPr>
                <w:noProof/>
                <w:u w:val="single"/>
                <w:lang w:eastAsia="zh-TW"/>
              </w:rPr>
              <w:t xml:space="preserve"> (R4-2</w:t>
            </w:r>
            <w:r w:rsidR="00350777">
              <w:rPr>
                <w:rFonts w:hint="eastAsia"/>
                <w:noProof/>
                <w:u w:val="single"/>
                <w:lang w:eastAsia="zh-TW"/>
              </w:rPr>
              <w:t>101097</w:t>
            </w:r>
            <w:r w:rsidRPr="000C0E46">
              <w:rPr>
                <w:noProof/>
                <w:u w:val="single"/>
                <w:lang w:eastAsia="zh-TW"/>
              </w:rPr>
              <w:t>)</w:t>
            </w:r>
            <w:r w:rsidRPr="000C0E46">
              <w:rPr>
                <w:rFonts w:hint="eastAsia"/>
                <w:noProof/>
                <w:u w:val="single"/>
                <w:lang w:eastAsia="zh-TW"/>
              </w:rPr>
              <w:t>:</w:t>
            </w:r>
          </w:p>
          <w:p w14:paraId="269885E4" w14:textId="77777777" w:rsidR="00317244" w:rsidRDefault="00317244" w:rsidP="00317244">
            <w:pPr>
              <w:pStyle w:val="CRCoverPage"/>
              <w:spacing w:after="0"/>
              <w:ind w:left="100"/>
              <w:rPr>
                <w:noProof/>
                <w:lang w:eastAsia="zh-TW"/>
              </w:rPr>
            </w:pPr>
            <w:r>
              <w:rPr>
                <w:noProof/>
                <w:lang w:eastAsia="zh-TW"/>
              </w:rPr>
              <w:t>DC_25A_n77A</w:t>
            </w:r>
          </w:p>
          <w:p w14:paraId="4505E51C" w14:textId="44554F13" w:rsidR="000C0E46" w:rsidRDefault="00317244" w:rsidP="00317244">
            <w:pPr>
              <w:pStyle w:val="CRCoverPage"/>
              <w:spacing w:after="0"/>
              <w:ind w:left="100"/>
              <w:rPr>
                <w:rFonts w:hint="eastAsia"/>
                <w:noProof/>
                <w:lang w:eastAsia="zh-TW"/>
              </w:rPr>
            </w:pPr>
            <w:r>
              <w:rPr>
                <w:noProof/>
                <w:lang w:eastAsia="zh-TW"/>
              </w:rPr>
              <w:t>DC_25A-25A_n77A</w:t>
            </w:r>
          </w:p>
          <w:p w14:paraId="58937846" w14:textId="0732153D" w:rsidR="00B75DF6" w:rsidRDefault="00B75DF6" w:rsidP="00B75DF6">
            <w:pPr>
              <w:pStyle w:val="CRCoverPage"/>
              <w:spacing w:after="0"/>
              <w:ind w:left="100"/>
              <w:rPr>
                <w:noProof/>
                <w:lang w:eastAsia="zh-TW"/>
              </w:rPr>
            </w:pPr>
            <w:r>
              <w:rPr>
                <w:noProof/>
                <w:lang w:eastAsia="zh-TW"/>
              </w:rPr>
              <w:t>DC_25A_n7</w:t>
            </w:r>
            <w:r>
              <w:rPr>
                <w:rFonts w:hint="eastAsia"/>
                <w:noProof/>
                <w:lang w:eastAsia="zh-TW"/>
              </w:rPr>
              <w:t>8</w:t>
            </w:r>
            <w:r>
              <w:rPr>
                <w:noProof/>
                <w:lang w:eastAsia="zh-TW"/>
              </w:rPr>
              <w:t>A</w:t>
            </w:r>
          </w:p>
          <w:p w14:paraId="2C79EDC6" w14:textId="13DDE9C2" w:rsidR="00B75DF6" w:rsidRDefault="00B75DF6" w:rsidP="00B75DF6">
            <w:pPr>
              <w:pStyle w:val="CRCoverPage"/>
              <w:spacing w:after="0"/>
              <w:ind w:left="100"/>
              <w:rPr>
                <w:rFonts w:hint="eastAsia"/>
                <w:noProof/>
                <w:lang w:eastAsia="zh-TW"/>
              </w:rPr>
            </w:pPr>
            <w:r>
              <w:rPr>
                <w:noProof/>
                <w:lang w:eastAsia="zh-TW"/>
              </w:rPr>
              <w:t>DC_25A-25A_n7</w:t>
            </w:r>
            <w:r>
              <w:rPr>
                <w:rFonts w:hint="eastAsia"/>
                <w:noProof/>
                <w:lang w:eastAsia="zh-TW"/>
              </w:rPr>
              <w:t>8</w:t>
            </w:r>
            <w:r>
              <w:rPr>
                <w:noProof/>
                <w:lang w:eastAsia="zh-TW"/>
              </w:rPr>
              <w:t>A</w:t>
            </w:r>
          </w:p>
          <w:p w14:paraId="0E43DA50" w14:textId="319D1C36" w:rsidR="00B75DF6" w:rsidRDefault="0036201A" w:rsidP="00317244">
            <w:pPr>
              <w:pStyle w:val="CRCoverPage"/>
              <w:spacing w:after="0"/>
              <w:ind w:left="100"/>
              <w:rPr>
                <w:rFonts w:hint="eastAsia"/>
                <w:lang w:eastAsia="zh-TW"/>
              </w:rPr>
            </w:pPr>
            <w:r>
              <w:rPr>
                <w:lang w:eastAsia="fi-FI"/>
              </w:rPr>
              <w:t>DC_21A_n28</w:t>
            </w:r>
            <w:r w:rsidRPr="007426DC">
              <w:rPr>
                <w:lang w:eastAsia="fi-FI"/>
              </w:rPr>
              <w:t>A</w:t>
            </w:r>
          </w:p>
          <w:p w14:paraId="0088E894" w14:textId="49F6FD61" w:rsidR="0096665D" w:rsidRDefault="0096665D" w:rsidP="00317244">
            <w:pPr>
              <w:pStyle w:val="CRCoverPage"/>
              <w:spacing w:after="0"/>
              <w:ind w:left="100"/>
              <w:rPr>
                <w:rFonts w:hint="eastAsia"/>
                <w:noProof/>
                <w:lang w:eastAsia="zh-TW"/>
              </w:rPr>
            </w:pPr>
            <w:r w:rsidRPr="0096665D">
              <w:rPr>
                <w:noProof/>
                <w:lang w:eastAsia="zh-TW"/>
              </w:rPr>
              <w:t>DC_12A_n71A</w:t>
            </w:r>
          </w:p>
          <w:p w14:paraId="0CE8743D" w14:textId="5FDBC283" w:rsidR="00CF0807" w:rsidRDefault="00CF0807" w:rsidP="00317244">
            <w:pPr>
              <w:pStyle w:val="CRCoverPage"/>
              <w:spacing w:after="0"/>
              <w:ind w:left="100"/>
              <w:rPr>
                <w:rFonts w:hint="eastAsia"/>
                <w:noProof/>
                <w:lang w:eastAsia="zh-TW"/>
              </w:rPr>
            </w:pPr>
            <w:r>
              <w:rPr>
                <w:rFonts w:hint="eastAsia"/>
                <w:noProof/>
                <w:lang w:eastAsia="zh-TW"/>
              </w:rPr>
              <w:t>DC_71A_n41A</w:t>
            </w:r>
          </w:p>
          <w:p w14:paraId="0CC2011F" w14:textId="11949DDF" w:rsidR="00CF0807" w:rsidRPr="00B75DF6" w:rsidRDefault="00CF0807" w:rsidP="00317244">
            <w:pPr>
              <w:pStyle w:val="CRCoverPage"/>
              <w:spacing w:after="0"/>
              <w:ind w:left="100"/>
              <w:rPr>
                <w:rFonts w:hint="eastAsia"/>
                <w:noProof/>
                <w:lang w:eastAsia="zh-TW"/>
              </w:rPr>
            </w:pPr>
            <w:r>
              <w:rPr>
                <w:rFonts w:hint="eastAsia"/>
                <w:noProof/>
                <w:lang w:eastAsia="zh-TW"/>
              </w:rPr>
              <w:t>DC_71A_n2A</w:t>
            </w:r>
          </w:p>
          <w:p w14:paraId="70927775" w14:textId="77777777" w:rsidR="00350777" w:rsidRDefault="00350777" w:rsidP="000C0E46">
            <w:pPr>
              <w:pStyle w:val="CRCoverPage"/>
              <w:spacing w:after="0"/>
              <w:ind w:left="100"/>
              <w:rPr>
                <w:noProof/>
                <w:lang w:eastAsia="zh-TW"/>
              </w:rPr>
            </w:pPr>
          </w:p>
          <w:p w14:paraId="3D525B7B" w14:textId="77777777" w:rsidR="000C0E46" w:rsidRPr="006B489A" w:rsidRDefault="000C0E46" w:rsidP="000C0E4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612831B2" w14:textId="77777777" w:rsidR="000C0E46" w:rsidRDefault="000C0E46" w:rsidP="000C0E46">
            <w:pPr>
              <w:pStyle w:val="CRCoverPage"/>
              <w:spacing w:after="0"/>
              <w:ind w:left="100"/>
              <w:rPr>
                <w:noProof/>
                <w:lang w:val="en-US" w:eastAsia="zh-TW"/>
              </w:rPr>
            </w:pPr>
          </w:p>
          <w:p w14:paraId="70C1AFF6" w14:textId="7B0E3A4D" w:rsidR="000C0E46" w:rsidRPr="006B489A" w:rsidRDefault="000C0E46" w:rsidP="000C0E46">
            <w:pPr>
              <w:pStyle w:val="CRCoverPage"/>
              <w:spacing w:after="0"/>
              <w:ind w:left="100"/>
              <w:rPr>
                <w:noProof/>
                <w:u w:val="single"/>
                <w:lang w:eastAsia="zh-TW"/>
              </w:rPr>
            </w:pPr>
            <w:r w:rsidRPr="006B489A">
              <w:rPr>
                <w:rFonts w:hint="eastAsia"/>
                <w:noProof/>
                <w:u w:val="single"/>
                <w:lang w:eastAsia="zh-TW"/>
              </w:rPr>
              <w:t>Endorsed draft CR in RAN4#9</w:t>
            </w:r>
            <w:r>
              <w:rPr>
                <w:noProof/>
                <w:u w:val="single"/>
                <w:lang w:eastAsia="zh-TW"/>
              </w:rPr>
              <w:t>8</w:t>
            </w:r>
            <w:r w:rsidRPr="006B489A">
              <w:rPr>
                <w:rFonts w:hint="eastAsia"/>
                <w:noProof/>
                <w:u w:val="single"/>
                <w:lang w:eastAsia="zh-TW"/>
              </w:rPr>
              <w:t>-e:</w:t>
            </w:r>
          </w:p>
          <w:p w14:paraId="5E00C0A8" w14:textId="1429DED6" w:rsidR="000C0E46" w:rsidRPr="000C0E46" w:rsidRDefault="00241E8F" w:rsidP="000C0E46">
            <w:pPr>
              <w:pStyle w:val="CRCoverPage"/>
              <w:spacing w:after="0"/>
              <w:ind w:left="100"/>
              <w:rPr>
                <w:noProof/>
                <w:lang w:eastAsia="zh-TW"/>
              </w:rPr>
            </w:pPr>
            <w:r w:rsidRPr="00241E8F">
              <w:rPr>
                <w:noProof/>
                <w:lang w:eastAsia="zh-TW"/>
              </w:rPr>
              <w:t>R4-2100260</w:t>
            </w:r>
            <w:r w:rsidRPr="00241E8F">
              <w:rPr>
                <w:noProof/>
                <w:lang w:eastAsia="zh-TW"/>
              </w:rPr>
              <w:tab/>
              <w:t>draftCR for Rel-17</w:t>
            </w:r>
            <w:r>
              <w:rPr>
                <w:rFonts w:hint="eastAsia"/>
                <w:noProof/>
                <w:lang w:eastAsia="zh-TW"/>
              </w:rPr>
              <w:t xml:space="preserve"> </w:t>
            </w:r>
            <w:r w:rsidRPr="00241E8F">
              <w:rPr>
                <w:noProof/>
                <w:lang w:eastAsia="zh-TW"/>
              </w:rPr>
              <w:t>Dual Connectivity of 1LTE band (1DL/1UL) and 1NR band (1DL/1UL) within FR1</w:t>
            </w:r>
          </w:p>
          <w:p w14:paraId="5E076D80" w14:textId="5E48D4E7" w:rsidR="000C0E46" w:rsidRDefault="00151596" w:rsidP="000C0E46">
            <w:pPr>
              <w:pStyle w:val="CRCoverPage"/>
              <w:spacing w:after="0"/>
              <w:ind w:left="100"/>
              <w:rPr>
                <w:rFonts w:hint="eastAsia"/>
                <w:noProof/>
                <w:lang w:eastAsia="zh-TW"/>
              </w:rPr>
            </w:pPr>
            <w:r w:rsidRPr="00151596">
              <w:rPr>
                <w:noProof/>
                <w:lang w:eastAsia="zh-TW"/>
              </w:rPr>
              <w:t>R4-2100301</w:t>
            </w:r>
            <w:r w:rsidRPr="00151596">
              <w:rPr>
                <w:noProof/>
                <w:lang w:eastAsia="zh-TW"/>
              </w:rPr>
              <w:tab/>
              <w:t>Draft CR for 38.101-3 to introduce new inter-band EN-DC (1NR band +1LTE band) within FR1 DC_40A_n78(2A)/DC_40C_n78(2A)</w:t>
            </w:r>
          </w:p>
          <w:p w14:paraId="2B1C8640" w14:textId="1925A5D5" w:rsidR="00151596" w:rsidRDefault="00314B9E" w:rsidP="000C0E46">
            <w:pPr>
              <w:pStyle w:val="CRCoverPage"/>
              <w:spacing w:after="0"/>
              <w:ind w:left="100"/>
              <w:rPr>
                <w:rFonts w:hint="eastAsia"/>
                <w:noProof/>
                <w:lang w:eastAsia="zh-TW"/>
              </w:rPr>
            </w:pPr>
            <w:r w:rsidRPr="00314B9E">
              <w:rPr>
                <w:noProof/>
                <w:lang w:eastAsia="zh-TW"/>
              </w:rPr>
              <w:t>R4-2100302</w:t>
            </w:r>
            <w:r w:rsidRPr="00314B9E">
              <w:rPr>
                <w:noProof/>
                <w:lang w:eastAsia="zh-TW"/>
              </w:rPr>
              <w:tab/>
              <w:t>Draft CR for 38.101-3 to introduce new inter-band EN-DC (1NR band +1LTE band) within FR1 DC_8A_n78(2A)</w:t>
            </w:r>
          </w:p>
          <w:p w14:paraId="54579D1E" w14:textId="7386E9C7" w:rsidR="00314B9E" w:rsidRDefault="00314B9E" w:rsidP="000C0E46">
            <w:pPr>
              <w:pStyle w:val="CRCoverPage"/>
              <w:spacing w:after="0"/>
              <w:ind w:left="100"/>
              <w:rPr>
                <w:rFonts w:hint="eastAsia"/>
                <w:noProof/>
                <w:lang w:eastAsia="zh-TW"/>
              </w:rPr>
            </w:pPr>
            <w:r w:rsidRPr="00314B9E">
              <w:rPr>
                <w:noProof/>
                <w:lang w:eastAsia="zh-TW"/>
              </w:rPr>
              <w:t>R4-2102213</w:t>
            </w:r>
            <w:r w:rsidRPr="00314B9E">
              <w:rPr>
                <w:noProof/>
                <w:lang w:eastAsia="zh-TW"/>
              </w:rPr>
              <w:tab/>
              <w:t>draft CR to TS38.101-3: Adding DC_40A_n41C and DC_40A_n41(2A)</w:t>
            </w:r>
          </w:p>
          <w:p w14:paraId="19C36E35" w14:textId="60074E60" w:rsidR="00314B9E" w:rsidRDefault="00314B9E" w:rsidP="000C0E46">
            <w:pPr>
              <w:pStyle w:val="CRCoverPage"/>
              <w:spacing w:after="0"/>
              <w:ind w:left="100"/>
              <w:rPr>
                <w:rFonts w:hint="eastAsia"/>
                <w:noProof/>
                <w:lang w:eastAsia="zh-TW"/>
              </w:rPr>
            </w:pPr>
            <w:r w:rsidRPr="00314B9E">
              <w:rPr>
                <w:noProof/>
                <w:lang w:eastAsia="zh-TW"/>
              </w:rPr>
              <w:t>R4-2100262</w:t>
            </w:r>
            <w:r w:rsidRPr="00314B9E">
              <w:rPr>
                <w:noProof/>
                <w:lang w:eastAsia="zh-TW"/>
              </w:rPr>
              <w:tab/>
              <w:t>draftCR for Rel-17 Dual Connectivity of 1LTE band (1DL/1UL) and 1NR band (1DL/1UL) including FR2</w:t>
            </w:r>
          </w:p>
          <w:p w14:paraId="26E989B7" w14:textId="55D86EF4" w:rsidR="003E131D" w:rsidRPr="003E131D" w:rsidRDefault="00314B9E" w:rsidP="003E131D">
            <w:pPr>
              <w:pStyle w:val="CRCoverPage"/>
              <w:spacing w:after="0"/>
              <w:ind w:left="100"/>
              <w:rPr>
                <w:rFonts w:hint="eastAsia"/>
                <w:noProof/>
                <w:lang w:eastAsia="zh-TW"/>
              </w:rPr>
            </w:pPr>
            <w:r w:rsidRPr="00314B9E">
              <w:rPr>
                <w:noProof/>
                <w:lang w:eastAsia="zh-TW"/>
              </w:rPr>
              <w:t>R4-2101896</w:t>
            </w:r>
            <w:r w:rsidRPr="00314B9E">
              <w:rPr>
                <w:noProof/>
                <w:lang w:eastAsia="zh-TW"/>
              </w:rPr>
              <w:tab/>
              <w:t>draft CR 38.101-3 to include 2_n258, 5_n258, 12_n258, 66_n258 configurations</w:t>
            </w:r>
          </w:p>
          <w:p w14:paraId="6854F6DD" w14:textId="6C059833" w:rsidR="003E131D" w:rsidRDefault="003E131D" w:rsidP="000C0E46">
            <w:pPr>
              <w:pStyle w:val="CRCoverPage"/>
              <w:spacing w:after="0"/>
              <w:ind w:left="100"/>
              <w:rPr>
                <w:rFonts w:hint="eastAsia"/>
                <w:noProof/>
                <w:lang w:eastAsia="zh-TW"/>
              </w:rPr>
            </w:pPr>
            <w:r w:rsidRPr="003E131D">
              <w:rPr>
                <w:noProof/>
                <w:lang w:eastAsia="zh-TW"/>
              </w:rPr>
              <w:t>R4-2102213</w:t>
            </w:r>
            <w:r w:rsidRPr="003E131D">
              <w:rPr>
                <w:noProof/>
                <w:lang w:eastAsia="zh-TW"/>
              </w:rPr>
              <w:tab/>
              <w:t xml:space="preserve">draft CR to TS38.101-3: Adding DC_40A_n41C and </w:t>
            </w:r>
            <w:r w:rsidRPr="003E131D">
              <w:rPr>
                <w:noProof/>
                <w:lang w:eastAsia="zh-TW"/>
              </w:rPr>
              <w:lastRenderedPageBreak/>
              <w:t>DC_40A_n41(2A)</w:t>
            </w:r>
          </w:p>
          <w:p w14:paraId="2DACDDDB" w14:textId="1478EAB7" w:rsidR="003E131D" w:rsidRDefault="003E131D" w:rsidP="000C0E46">
            <w:pPr>
              <w:pStyle w:val="CRCoverPage"/>
              <w:spacing w:after="0"/>
              <w:ind w:left="100"/>
              <w:rPr>
                <w:rFonts w:hint="eastAsia"/>
                <w:noProof/>
                <w:lang w:eastAsia="zh-TW"/>
              </w:rPr>
            </w:pPr>
            <w:r w:rsidRPr="003E131D">
              <w:rPr>
                <w:noProof/>
                <w:lang w:eastAsia="zh-TW"/>
              </w:rPr>
              <w:t>R4-2100262</w:t>
            </w:r>
            <w:r w:rsidRPr="003E131D">
              <w:rPr>
                <w:noProof/>
                <w:lang w:eastAsia="zh-TW"/>
              </w:rPr>
              <w:tab/>
              <w:t>draftCR for Rel-17 Dual Connectivity of 1LTE band (1DL/1UL) and 1NR band (1DL/1UL) including FR2</w:t>
            </w:r>
          </w:p>
          <w:p w14:paraId="7DD12493" w14:textId="75C902F0" w:rsidR="003E131D" w:rsidRPr="00151596" w:rsidRDefault="003E131D" w:rsidP="000C0E46">
            <w:pPr>
              <w:pStyle w:val="CRCoverPage"/>
              <w:spacing w:after="0"/>
              <w:ind w:left="100"/>
              <w:rPr>
                <w:noProof/>
                <w:lang w:eastAsia="zh-TW"/>
              </w:rPr>
            </w:pPr>
            <w:r w:rsidRPr="003E131D">
              <w:rPr>
                <w:noProof/>
                <w:lang w:eastAsia="zh-TW"/>
              </w:rPr>
              <w:t>R4-2101896</w:t>
            </w:r>
            <w:r w:rsidRPr="003E131D">
              <w:rPr>
                <w:noProof/>
                <w:lang w:eastAsia="zh-TW"/>
              </w:rPr>
              <w:tab/>
              <w:t>draft CR 38.101-3 to include 2_n258, 5_n258, 12_n258, 66_n258 configurations</w:t>
            </w:r>
          </w:p>
          <w:p w14:paraId="31C656EC" w14:textId="77777777" w:rsidR="001E41F3" w:rsidRPr="000C0E4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9B1BA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DBC7" w:rsidR="001E41F3" w:rsidRDefault="000C0E46">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2F33A" w:rsidR="001E41F3" w:rsidRDefault="00051B99">
            <w:pPr>
              <w:pStyle w:val="CRCoverPage"/>
              <w:spacing w:after="0"/>
              <w:ind w:left="100"/>
              <w:rPr>
                <w:rFonts w:hint="eastAsia"/>
                <w:noProof/>
                <w:lang w:eastAsia="zh-TW"/>
              </w:rPr>
            </w:pPr>
            <w:r>
              <w:rPr>
                <w:rFonts w:hint="eastAsia"/>
                <w:noProof/>
                <w:lang w:eastAsia="zh-TW"/>
              </w:rPr>
              <w:t>5.5B.4, 5.5B.5, 6.2B.1.3, 6.2B.4.2.3, 6.5B.3.3.2, 7.3B.2.3, 7.3B.3.3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B2C6362" w14:textId="77777777" w:rsidR="0057478E" w:rsidRPr="00EF5447" w:rsidRDefault="0057478E" w:rsidP="0057478E">
      <w:pPr>
        <w:pStyle w:val="30"/>
      </w:pPr>
      <w:bookmarkStart w:id="2" w:name="_Toc21351521"/>
      <w:bookmarkStart w:id="3" w:name="_Toc29807103"/>
      <w:bookmarkStart w:id="4" w:name="_Toc36648817"/>
      <w:bookmarkStart w:id="5" w:name="_Toc36651542"/>
      <w:bookmarkStart w:id="6" w:name="_Toc37256476"/>
      <w:bookmarkStart w:id="7" w:name="_Toc37256817"/>
      <w:bookmarkStart w:id="8" w:name="_Toc45890514"/>
      <w:bookmarkStart w:id="9" w:name="_Toc45891738"/>
      <w:bookmarkStart w:id="10" w:name="_Toc45892148"/>
      <w:bookmarkStart w:id="11" w:name="_Toc45892558"/>
      <w:bookmarkStart w:id="12" w:name="_Toc52352971"/>
      <w:bookmarkStart w:id="13" w:name="_Toc53174794"/>
      <w:bookmarkStart w:id="14" w:name="_Toc61378099"/>
      <w:bookmarkStart w:id="15" w:name="_Toc61378574"/>
      <w:r w:rsidRPr="00EF5447">
        <w:t>5.5B.4</w:t>
      </w:r>
      <w:r w:rsidRPr="00EF5447">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0ED7115" w14:textId="77777777" w:rsidR="0057478E" w:rsidRPr="00EF5447" w:rsidRDefault="0057478E" w:rsidP="0057478E">
      <w:pPr>
        <w:pStyle w:val="40"/>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8100"/>
      <w:bookmarkStart w:id="29" w:name="_Toc61378575"/>
      <w:r w:rsidRPr="00EF5447">
        <w:t>5.5B.4.1</w:t>
      </w:r>
      <w:r w:rsidRPr="00EF5447">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17FB3D" w14:textId="77777777" w:rsidR="0057478E" w:rsidRPr="00EF5447" w:rsidRDefault="0057478E" w:rsidP="0057478E">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Change w:id="30">
          <w:tblGrid>
            <w:gridCol w:w="2537"/>
            <w:gridCol w:w="2280"/>
            <w:gridCol w:w="2738"/>
            <w:gridCol w:w="2738"/>
          </w:tblGrid>
        </w:tblGridChange>
      </w:tblGrid>
      <w:tr w:rsidR="0057478E" w:rsidRPr="00EF5447" w14:paraId="6C4B3271" w14:textId="77777777" w:rsidTr="004A6F70">
        <w:trPr>
          <w:trHeight w:val="187"/>
          <w:tblHeader/>
          <w:jc w:val="center"/>
        </w:trPr>
        <w:tc>
          <w:tcPr>
            <w:tcW w:w="2537" w:type="dxa"/>
            <w:shd w:val="clear" w:color="auto" w:fill="auto"/>
            <w:hideMark/>
          </w:tcPr>
          <w:p w14:paraId="330E0703" w14:textId="77777777" w:rsidR="0057478E" w:rsidRPr="00EF5447" w:rsidRDefault="0057478E" w:rsidP="004A6F70">
            <w:pPr>
              <w:pStyle w:val="TAH"/>
              <w:rPr>
                <w:lang w:eastAsia="fi-FI"/>
              </w:rPr>
            </w:pPr>
            <w:bookmarkStart w:id="31" w:name="_Hlk516090533"/>
            <w:r w:rsidRPr="00EF5447">
              <w:rPr>
                <w:lang w:eastAsia="fi-FI"/>
              </w:rPr>
              <w:t>EN-DC</w:t>
            </w:r>
          </w:p>
          <w:p w14:paraId="3C2FCC3E" w14:textId="77777777" w:rsidR="0057478E" w:rsidRPr="00EF5447" w:rsidRDefault="0057478E" w:rsidP="004A6F70">
            <w:pPr>
              <w:pStyle w:val="TAH"/>
              <w:rPr>
                <w:lang w:eastAsia="fi-FI"/>
              </w:rPr>
            </w:pPr>
            <w:r w:rsidRPr="00EF5447">
              <w:rPr>
                <w:lang w:eastAsia="fi-FI"/>
              </w:rPr>
              <w:t>configuration</w:t>
            </w:r>
          </w:p>
        </w:tc>
        <w:tc>
          <w:tcPr>
            <w:tcW w:w="2280" w:type="dxa"/>
          </w:tcPr>
          <w:p w14:paraId="10BB38F3" w14:textId="77777777" w:rsidR="0057478E" w:rsidRPr="00EF5447" w:rsidRDefault="0057478E" w:rsidP="004A6F70">
            <w:pPr>
              <w:pStyle w:val="TAH"/>
              <w:rPr>
                <w:lang w:eastAsia="fi-FI"/>
              </w:rPr>
            </w:pPr>
            <w:r w:rsidRPr="00EF5447">
              <w:rPr>
                <w:lang w:eastAsia="fi-FI"/>
              </w:rPr>
              <w:t>Uplink EN-DC</w:t>
            </w:r>
          </w:p>
          <w:p w14:paraId="79846E42" w14:textId="77777777" w:rsidR="0057478E" w:rsidRPr="00EF5447" w:rsidRDefault="0057478E" w:rsidP="004A6F70">
            <w:pPr>
              <w:pStyle w:val="TAH"/>
              <w:rPr>
                <w:lang w:eastAsia="fi-FI"/>
              </w:rPr>
            </w:pPr>
            <w:r w:rsidRPr="00EF5447">
              <w:rPr>
                <w:lang w:eastAsia="fi-FI"/>
              </w:rPr>
              <w:t>configuration</w:t>
            </w:r>
          </w:p>
          <w:p w14:paraId="6886CBB7" w14:textId="77777777" w:rsidR="0057478E" w:rsidRPr="00EF5447" w:rsidDel="00C35823" w:rsidRDefault="0057478E" w:rsidP="004A6F70">
            <w:pPr>
              <w:pStyle w:val="TAH"/>
              <w:rPr>
                <w:lang w:eastAsia="fi-FI"/>
              </w:rPr>
            </w:pPr>
            <w:r w:rsidRPr="00EF5447">
              <w:rPr>
                <w:lang w:eastAsia="fi-FI"/>
              </w:rPr>
              <w:t>(NOTE 1)</w:t>
            </w:r>
          </w:p>
        </w:tc>
        <w:tc>
          <w:tcPr>
            <w:tcW w:w="2738" w:type="dxa"/>
            <w:shd w:val="clear" w:color="auto" w:fill="auto"/>
            <w:hideMark/>
          </w:tcPr>
          <w:p w14:paraId="1642217F" w14:textId="77777777" w:rsidR="0057478E" w:rsidRPr="00EF5447" w:rsidRDefault="0057478E" w:rsidP="004A6F70">
            <w:pPr>
              <w:pStyle w:val="TAH"/>
              <w:rPr>
                <w:lang w:eastAsia="fi-FI"/>
              </w:rPr>
            </w:pPr>
            <w:r w:rsidRPr="00EF5447">
              <w:rPr>
                <w:lang w:eastAsia="fi-FI"/>
              </w:rPr>
              <w:t>Single UL allowed</w:t>
            </w:r>
          </w:p>
        </w:tc>
        <w:tc>
          <w:tcPr>
            <w:tcW w:w="2738" w:type="dxa"/>
          </w:tcPr>
          <w:p w14:paraId="020BBBD7" w14:textId="77777777" w:rsidR="0057478E" w:rsidRPr="00EF5447" w:rsidRDefault="0057478E" w:rsidP="004A6F70">
            <w:pPr>
              <w:pStyle w:val="TAH"/>
              <w:rPr>
                <w:lang w:eastAsia="fi-FI"/>
              </w:rPr>
            </w:pPr>
            <w:r w:rsidRPr="00EF5447">
              <w:rPr>
                <w:lang w:eastAsia="fi-FI"/>
              </w:rPr>
              <w:t>DL interruption allowed</w:t>
            </w:r>
          </w:p>
          <w:p w14:paraId="1731CB26" w14:textId="77777777" w:rsidR="0057478E" w:rsidRPr="00EF5447" w:rsidRDefault="0057478E" w:rsidP="004A6F70">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1"/>
      <w:tr w:rsidR="0057478E" w:rsidRPr="00EF5447" w14:paraId="2D8DFF03" w14:textId="77777777" w:rsidTr="004A6F70">
        <w:trPr>
          <w:trHeight w:val="187"/>
          <w:jc w:val="center"/>
        </w:trPr>
        <w:tc>
          <w:tcPr>
            <w:tcW w:w="2537" w:type="dxa"/>
            <w:shd w:val="clear" w:color="auto" w:fill="auto"/>
          </w:tcPr>
          <w:p w14:paraId="1BDB0E64" w14:textId="77777777" w:rsidR="0057478E" w:rsidRPr="00EF5447" w:rsidRDefault="0057478E" w:rsidP="004A6F70">
            <w:pPr>
              <w:pStyle w:val="TAC"/>
              <w:rPr>
                <w:lang w:eastAsia="fi-FI"/>
              </w:rPr>
            </w:pPr>
            <w:r w:rsidRPr="00EF5447">
              <w:rPr>
                <w:lang w:eastAsia="fi-FI"/>
              </w:rPr>
              <w:t>DC_</w:t>
            </w:r>
            <w:r w:rsidRPr="00EF5447">
              <w:rPr>
                <w:lang w:eastAsia="zh-CN"/>
              </w:rPr>
              <w:t>1A_n3A</w:t>
            </w:r>
          </w:p>
          <w:p w14:paraId="3DC3D730" w14:textId="77777777" w:rsidR="0057478E" w:rsidRPr="00EF5447" w:rsidRDefault="0057478E" w:rsidP="004A6F70">
            <w:pPr>
              <w:pStyle w:val="TAC"/>
              <w:rPr>
                <w:lang w:eastAsia="fi-FI"/>
              </w:rPr>
            </w:pPr>
            <w:r w:rsidRPr="00EF5447">
              <w:rPr>
                <w:lang w:eastAsia="fi-FI"/>
              </w:rPr>
              <w:t>DC_</w:t>
            </w:r>
            <w:r w:rsidRPr="00EF5447">
              <w:rPr>
                <w:lang w:eastAsia="zh-CN"/>
              </w:rPr>
              <w:t>1C_n3A</w:t>
            </w:r>
          </w:p>
        </w:tc>
        <w:tc>
          <w:tcPr>
            <w:tcW w:w="2280" w:type="dxa"/>
          </w:tcPr>
          <w:p w14:paraId="1D232382" w14:textId="77777777" w:rsidR="0057478E" w:rsidRPr="00EF5447" w:rsidRDefault="0057478E" w:rsidP="004A6F70">
            <w:pPr>
              <w:pStyle w:val="TAC"/>
              <w:rPr>
                <w:lang w:eastAsia="fi-FI"/>
              </w:rPr>
            </w:pPr>
            <w:r w:rsidRPr="00EF5447">
              <w:rPr>
                <w:lang w:eastAsia="fi-FI"/>
              </w:rPr>
              <w:t>DC_</w:t>
            </w:r>
            <w:r w:rsidRPr="00EF5447">
              <w:rPr>
                <w:lang w:eastAsia="zh-CN"/>
              </w:rPr>
              <w:t>1A_n3A</w:t>
            </w:r>
          </w:p>
          <w:p w14:paraId="6815E83F" w14:textId="77777777" w:rsidR="0057478E" w:rsidRPr="00EF5447" w:rsidRDefault="0057478E" w:rsidP="004A6F70">
            <w:pPr>
              <w:pStyle w:val="TAC"/>
              <w:rPr>
                <w:lang w:eastAsia="fi-FI"/>
              </w:rPr>
            </w:pPr>
            <w:r w:rsidRPr="00EF5447">
              <w:rPr>
                <w:lang w:eastAsia="fi-FI"/>
              </w:rPr>
              <w:t>DC_</w:t>
            </w:r>
            <w:r w:rsidRPr="00EF5447">
              <w:rPr>
                <w:lang w:eastAsia="zh-CN"/>
              </w:rPr>
              <w:t>1C_n3A</w:t>
            </w:r>
          </w:p>
        </w:tc>
        <w:tc>
          <w:tcPr>
            <w:tcW w:w="2738" w:type="dxa"/>
            <w:shd w:val="clear" w:color="auto" w:fill="auto"/>
          </w:tcPr>
          <w:p w14:paraId="2B7BB7AB" w14:textId="77777777" w:rsidR="0057478E" w:rsidRPr="00EF5447" w:rsidRDefault="0057478E" w:rsidP="004A6F70">
            <w:pPr>
              <w:pStyle w:val="TAC"/>
              <w:rPr>
                <w:lang w:eastAsia="fi-FI"/>
              </w:rPr>
            </w:pPr>
            <w:r w:rsidRPr="00EF5447">
              <w:rPr>
                <w:lang w:eastAsia="fi-FI"/>
              </w:rPr>
              <w:t>DC_1_n3</w:t>
            </w:r>
          </w:p>
        </w:tc>
        <w:tc>
          <w:tcPr>
            <w:tcW w:w="2738" w:type="dxa"/>
          </w:tcPr>
          <w:p w14:paraId="4441DB7C" w14:textId="77777777" w:rsidR="0057478E" w:rsidRPr="00EF5447" w:rsidRDefault="0057478E" w:rsidP="004A6F70">
            <w:pPr>
              <w:pStyle w:val="TAC"/>
              <w:rPr>
                <w:lang w:eastAsia="fi-FI"/>
              </w:rPr>
            </w:pPr>
          </w:p>
        </w:tc>
      </w:tr>
      <w:tr w:rsidR="0057478E" w:rsidRPr="00EF5447" w14:paraId="418A9FC1" w14:textId="77777777" w:rsidTr="004A6F70">
        <w:trPr>
          <w:trHeight w:val="187"/>
          <w:jc w:val="center"/>
        </w:trPr>
        <w:tc>
          <w:tcPr>
            <w:tcW w:w="2537" w:type="dxa"/>
            <w:shd w:val="clear" w:color="auto" w:fill="auto"/>
          </w:tcPr>
          <w:p w14:paraId="3B7CDD33"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2280" w:type="dxa"/>
          </w:tcPr>
          <w:p w14:paraId="403EAF77"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2738" w:type="dxa"/>
            <w:shd w:val="clear" w:color="auto" w:fill="auto"/>
          </w:tcPr>
          <w:p w14:paraId="3FDE3C13" w14:textId="77777777" w:rsidR="0057478E" w:rsidRPr="00EF5447" w:rsidRDefault="0057478E" w:rsidP="004A6F70">
            <w:pPr>
              <w:pStyle w:val="TAC"/>
              <w:rPr>
                <w:lang w:eastAsia="fi-FI"/>
              </w:rPr>
            </w:pPr>
            <w:r w:rsidRPr="00EF5447">
              <w:rPr>
                <w:lang w:eastAsia="fi-FI"/>
              </w:rPr>
              <w:t>No</w:t>
            </w:r>
          </w:p>
        </w:tc>
        <w:tc>
          <w:tcPr>
            <w:tcW w:w="2738" w:type="dxa"/>
          </w:tcPr>
          <w:p w14:paraId="4BB3888E" w14:textId="77777777" w:rsidR="0057478E" w:rsidRPr="00EF5447" w:rsidRDefault="0057478E" w:rsidP="004A6F70">
            <w:pPr>
              <w:pStyle w:val="TAC"/>
              <w:rPr>
                <w:lang w:eastAsia="fi-FI"/>
              </w:rPr>
            </w:pPr>
          </w:p>
        </w:tc>
      </w:tr>
      <w:tr w:rsidR="0057478E" w:rsidRPr="00EF5447" w14:paraId="2D18021F" w14:textId="77777777" w:rsidTr="004A6F70">
        <w:trPr>
          <w:trHeight w:val="187"/>
          <w:jc w:val="center"/>
        </w:trPr>
        <w:tc>
          <w:tcPr>
            <w:tcW w:w="2537" w:type="dxa"/>
            <w:shd w:val="clear" w:color="auto" w:fill="auto"/>
          </w:tcPr>
          <w:p w14:paraId="7E1F85BA"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1A5A2FE0"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0EB6F3B"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316EF85" w14:textId="77777777" w:rsidR="0057478E" w:rsidRPr="00EF5447" w:rsidRDefault="0057478E" w:rsidP="004A6F70">
            <w:pPr>
              <w:pStyle w:val="TAC"/>
              <w:rPr>
                <w:lang w:eastAsia="fi-FI"/>
              </w:rPr>
            </w:pPr>
            <w:r w:rsidRPr="00EF5447">
              <w:rPr>
                <w:lang w:eastAsia="fi-FI"/>
              </w:rPr>
              <w:t>No</w:t>
            </w:r>
          </w:p>
        </w:tc>
        <w:tc>
          <w:tcPr>
            <w:tcW w:w="2738" w:type="dxa"/>
          </w:tcPr>
          <w:p w14:paraId="11EF86EE" w14:textId="77777777" w:rsidR="0057478E" w:rsidRPr="00EF5447" w:rsidRDefault="0057478E" w:rsidP="004A6F70">
            <w:pPr>
              <w:pStyle w:val="TAC"/>
              <w:rPr>
                <w:lang w:eastAsia="fi-FI"/>
              </w:rPr>
            </w:pPr>
          </w:p>
        </w:tc>
      </w:tr>
      <w:tr w:rsidR="0057478E" w:rsidRPr="00EF5447" w14:paraId="14F0DE74" w14:textId="77777777" w:rsidTr="004A6F70">
        <w:trPr>
          <w:trHeight w:val="187"/>
          <w:jc w:val="center"/>
        </w:trPr>
        <w:tc>
          <w:tcPr>
            <w:tcW w:w="2537" w:type="dxa"/>
            <w:shd w:val="clear" w:color="auto" w:fill="auto"/>
          </w:tcPr>
          <w:p w14:paraId="0D1638CE" w14:textId="77777777" w:rsidR="0057478E" w:rsidRPr="00EF5447" w:rsidRDefault="0057478E" w:rsidP="004A6F70">
            <w:pPr>
              <w:pStyle w:val="TAC"/>
              <w:rPr>
                <w:lang w:eastAsia="fi-FI"/>
              </w:rPr>
            </w:pPr>
            <w:r w:rsidRPr="00EF5447">
              <w:rPr>
                <w:lang w:eastAsia="fi-FI"/>
              </w:rPr>
              <w:t>DC_1A-1A_n7A</w:t>
            </w:r>
          </w:p>
          <w:p w14:paraId="288DECA3" w14:textId="77777777" w:rsidR="0057478E" w:rsidRPr="00EF5447" w:rsidRDefault="0057478E" w:rsidP="004A6F70">
            <w:pPr>
              <w:pStyle w:val="TAC"/>
              <w:rPr>
                <w:lang w:eastAsia="fi-FI"/>
              </w:rPr>
            </w:pPr>
            <w:r w:rsidRPr="00EF5447">
              <w:rPr>
                <w:lang w:eastAsia="fi-FI"/>
              </w:rPr>
              <w:t>DC_1A-1A_n7B</w:t>
            </w:r>
          </w:p>
        </w:tc>
        <w:tc>
          <w:tcPr>
            <w:tcW w:w="2280" w:type="dxa"/>
          </w:tcPr>
          <w:p w14:paraId="67BBECB9"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F75684C" w14:textId="77777777" w:rsidR="0057478E" w:rsidRPr="00EF5447" w:rsidRDefault="0057478E" w:rsidP="004A6F70">
            <w:pPr>
              <w:pStyle w:val="TAC"/>
              <w:rPr>
                <w:lang w:eastAsia="fi-FI"/>
              </w:rPr>
            </w:pPr>
            <w:r w:rsidRPr="00EF5447">
              <w:rPr>
                <w:rFonts w:eastAsia="MS Mincho"/>
              </w:rPr>
              <w:t>No</w:t>
            </w:r>
          </w:p>
        </w:tc>
        <w:tc>
          <w:tcPr>
            <w:tcW w:w="2738" w:type="dxa"/>
          </w:tcPr>
          <w:p w14:paraId="462F0573" w14:textId="77777777" w:rsidR="0057478E" w:rsidRPr="00EF5447" w:rsidRDefault="0057478E" w:rsidP="004A6F70">
            <w:pPr>
              <w:pStyle w:val="TAC"/>
              <w:rPr>
                <w:rFonts w:eastAsia="MS Mincho"/>
              </w:rPr>
            </w:pPr>
          </w:p>
        </w:tc>
      </w:tr>
      <w:tr w:rsidR="0057478E" w:rsidRPr="00EF5447" w14:paraId="3397007A" w14:textId="77777777" w:rsidTr="004A6F70">
        <w:trPr>
          <w:trHeight w:val="187"/>
          <w:jc w:val="center"/>
        </w:trPr>
        <w:tc>
          <w:tcPr>
            <w:tcW w:w="2537" w:type="dxa"/>
            <w:shd w:val="clear" w:color="auto" w:fill="auto"/>
          </w:tcPr>
          <w:p w14:paraId="7792BB2A"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53232ED8"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07C90697" w14:textId="77777777" w:rsidR="0057478E" w:rsidRPr="00EF5447" w:rsidRDefault="0057478E" w:rsidP="004A6F70">
            <w:pPr>
              <w:pStyle w:val="TAC"/>
              <w:rPr>
                <w:lang w:eastAsia="fi-FI"/>
              </w:rPr>
            </w:pPr>
            <w:r w:rsidRPr="00EF5447">
              <w:rPr>
                <w:rFonts w:eastAsia="MS Mincho"/>
              </w:rPr>
              <w:t>No</w:t>
            </w:r>
          </w:p>
        </w:tc>
        <w:tc>
          <w:tcPr>
            <w:tcW w:w="2738" w:type="dxa"/>
          </w:tcPr>
          <w:p w14:paraId="460E7478" w14:textId="77777777" w:rsidR="0057478E" w:rsidRPr="00EF5447" w:rsidRDefault="0057478E" w:rsidP="004A6F70">
            <w:pPr>
              <w:pStyle w:val="TAC"/>
              <w:rPr>
                <w:rFonts w:eastAsia="MS Mincho"/>
              </w:rPr>
            </w:pPr>
          </w:p>
        </w:tc>
      </w:tr>
      <w:tr w:rsidR="0057478E" w:rsidRPr="00EF5447" w14:paraId="4D4CF5F9" w14:textId="77777777" w:rsidTr="004A6F70">
        <w:trPr>
          <w:trHeight w:val="187"/>
          <w:jc w:val="center"/>
        </w:trPr>
        <w:tc>
          <w:tcPr>
            <w:tcW w:w="2537" w:type="dxa"/>
            <w:shd w:val="clear" w:color="auto" w:fill="auto"/>
          </w:tcPr>
          <w:p w14:paraId="42FA1CD7" w14:textId="77777777" w:rsidR="0057478E" w:rsidRPr="00EF5447" w:rsidRDefault="0057478E" w:rsidP="004A6F70">
            <w:pPr>
              <w:pStyle w:val="TAC"/>
              <w:rPr>
                <w:lang w:eastAsia="fi-FI"/>
              </w:rPr>
            </w:pPr>
            <w:r w:rsidRPr="00EF5447">
              <w:rPr>
                <w:lang w:eastAsia="fi-FI"/>
              </w:rPr>
              <w:t>DC_1A_n20A</w:t>
            </w:r>
          </w:p>
        </w:tc>
        <w:tc>
          <w:tcPr>
            <w:tcW w:w="2280" w:type="dxa"/>
          </w:tcPr>
          <w:p w14:paraId="103139C0" w14:textId="77777777" w:rsidR="0057478E" w:rsidRPr="00EF5447" w:rsidRDefault="0057478E" w:rsidP="004A6F70">
            <w:pPr>
              <w:pStyle w:val="TAC"/>
              <w:rPr>
                <w:lang w:eastAsia="fi-FI"/>
              </w:rPr>
            </w:pPr>
            <w:r w:rsidRPr="00EF5447">
              <w:rPr>
                <w:lang w:eastAsia="fi-FI"/>
              </w:rPr>
              <w:t>DC_1A_n20A</w:t>
            </w:r>
          </w:p>
        </w:tc>
        <w:tc>
          <w:tcPr>
            <w:tcW w:w="2738" w:type="dxa"/>
            <w:shd w:val="clear" w:color="auto" w:fill="auto"/>
          </w:tcPr>
          <w:p w14:paraId="4B8145D4" w14:textId="77777777" w:rsidR="0057478E" w:rsidRPr="00EF5447" w:rsidRDefault="0057478E" w:rsidP="004A6F70">
            <w:pPr>
              <w:pStyle w:val="TAC"/>
              <w:rPr>
                <w:rFonts w:eastAsia="MS Mincho"/>
              </w:rPr>
            </w:pPr>
            <w:r w:rsidRPr="00EF5447">
              <w:rPr>
                <w:rFonts w:eastAsia="MS Mincho"/>
              </w:rPr>
              <w:t>No</w:t>
            </w:r>
          </w:p>
        </w:tc>
        <w:tc>
          <w:tcPr>
            <w:tcW w:w="2738" w:type="dxa"/>
          </w:tcPr>
          <w:p w14:paraId="3960B001" w14:textId="77777777" w:rsidR="0057478E" w:rsidRPr="00EF5447" w:rsidRDefault="0057478E" w:rsidP="004A6F70">
            <w:pPr>
              <w:pStyle w:val="TAC"/>
              <w:rPr>
                <w:rFonts w:eastAsia="MS Mincho"/>
              </w:rPr>
            </w:pPr>
          </w:p>
        </w:tc>
      </w:tr>
      <w:tr w:rsidR="0057478E" w:rsidRPr="00EF5447" w14:paraId="2C16A4F1" w14:textId="77777777" w:rsidTr="004A6F70">
        <w:trPr>
          <w:trHeight w:val="187"/>
          <w:jc w:val="center"/>
        </w:trPr>
        <w:tc>
          <w:tcPr>
            <w:tcW w:w="2537" w:type="dxa"/>
            <w:shd w:val="clear" w:color="auto" w:fill="auto"/>
          </w:tcPr>
          <w:p w14:paraId="1C85229B" w14:textId="77777777" w:rsidR="0057478E" w:rsidRPr="00EF5447" w:rsidRDefault="0057478E" w:rsidP="004A6F70">
            <w:pPr>
              <w:pStyle w:val="TAC"/>
              <w:rPr>
                <w:lang w:eastAsia="fi-FI"/>
              </w:rPr>
            </w:pPr>
            <w:r w:rsidRPr="00EF5447">
              <w:rPr>
                <w:lang w:eastAsia="fi-FI"/>
              </w:rPr>
              <w:t>DC_1A_n28A</w:t>
            </w:r>
          </w:p>
        </w:tc>
        <w:tc>
          <w:tcPr>
            <w:tcW w:w="2280" w:type="dxa"/>
          </w:tcPr>
          <w:p w14:paraId="3A8D6349" w14:textId="77777777" w:rsidR="0057478E" w:rsidRPr="00EF5447" w:rsidRDefault="0057478E" w:rsidP="004A6F70">
            <w:pPr>
              <w:pStyle w:val="TAC"/>
              <w:rPr>
                <w:lang w:eastAsia="fi-FI"/>
              </w:rPr>
            </w:pPr>
            <w:r w:rsidRPr="00EF5447">
              <w:rPr>
                <w:lang w:eastAsia="fi-FI"/>
              </w:rPr>
              <w:t>DC_1A_n28A</w:t>
            </w:r>
          </w:p>
        </w:tc>
        <w:tc>
          <w:tcPr>
            <w:tcW w:w="2738" w:type="dxa"/>
            <w:shd w:val="clear" w:color="auto" w:fill="auto"/>
          </w:tcPr>
          <w:p w14:paraId="5D26AC3A" w14:textId="77777777" w:rsidR="0057478E" w:rsidRPr="00EF5447" w:rsidRDefault="0057478E" w:rsidP="004A6F70">
            <w:pPr>
              <w:pStyle w:val="TAC"/>
              <w:rPr>
                <w:lang w:eastAsia="fi-FI"/>
              </w:rPr>
            </w:pPr>
            <w:r w:rsidRPr="00EF5447">
              <w:rPr>
                <w:lang w:eastAsia="fi-FI"/>
              </w:rPr>
              <w:t>No</w:t>
            </w:r>
          </w:p>
        </w:tc>
        <w:tc>
          <w:tcPr>
            <w:tcW w:w="2738" w:type="dxa"/>
          </w:tcPr>
          <w:p w14:paraId="2FAA1C91" w14:textId="77777777" w:rsidR="0057478E" w:rsidRPr="00EF5447" w:rsidRDefault="0057478E" w:rsidP="004A6F70">
            <w:pPr>
              <w:pStyle w:val="TAC"/>
              <w:rPr>
                <w:lang w:eastAsia="fi-FI"/>
              </w:rPr>
            </w:pPr>
          </w:p>
        </w:tc>
      </w:tr>
      <w:tr w:rsidR="0057478E" w:rsidRPr="00EF5447" w14:paraId="1CCE3B67" w14:textId="77777777" w:rsidTr="004A6F70">
        <w:trPr>
          <w:trHeight w:val="187"/>
          <w:jc w:val="center"/>
        </w:trPr>
        <w:tc>
          <w:tcPr>
            <w:tcW w:w="2537" w:type="dxa"/>
            <w:shd w:val="clear" w:color="auto" w:fill="auto"/>
            <w:vAlign w:val="center"/>
          </w:tcPr>
          <w:p w14:paraId="7BC28937" w14:textId="77777777" w:rsidR="0057478E" w:rsidRPr="00EF5447" w:rsidRDefault="0057478E" w:rsidP="004A6F70">
            <w:pPr>
              <w:pStyle w:val="TAC"/>
              <w:rPr>
                <w:lang w:eastAsia="fi-FI"/>
              </w:rPr>
            </w:pPr>
            <w:r w:rsidRPr="00EF5447">
              <w:rPr>
                <w:lang w:eastAsia="fi-FI"/>
              </w:rPr>
              <w:t>DC_1A-1A_n28A</w:t>
            </w:r>
          </w:p>
        </w:tc>
        <w:tc>
          <w:tcPr>
            <w:tcW w:w="2280" w:type="dxa"/>
            <w:vAlign w:val="center"/>
          </w:tcPr>
          <w:p w14:paraId="7116F0BF" w14:textId="77777777" w:rsidR="0057478E" w:rsidRPr="00EF5447" w:rsidRDefault="0057478E" w:rsidP="004A6F70">
            <w:pPr>
              <w:pStyle w:val="TAC"/>
              <w:rPr>
                <w:lang w:eastAsia="fi-FI"/>
              </w:rPr>
            </w:pPr>
            <w:r w:rsidRPr="00EF5447">
              <w:rPr>
                <w:lang w:eastAsia="fi-FI"/>
              </w:rPr>
              <w:t>DC_1A_n28A</w:t>
            </w:r>
          </w:p>
        </w:tc>
        <w:tc>
          <w:tcPr>
            <w:tcW w:w="2738" w:type="dxa"/>
            <w:shd w:val="clear" w:color="auto" w:fill="auto"/>
            <w:vAlign w:val="center"/>
          </w:tcPr>
          <w:p w14:paraId="181ED3A3" w14:textId="77777777" w:rsidR="0057478E" w:rsidRPr="00EF5447" w:rsidRDefault="0057478E" w:rsidP="004A6F70">
            <w:pPr>
              <w:pStyle w:val="TAC"/>
              <w:rPr>
                <w:lang w:eastAsia="fi-FI"/>
              </w:rPr>
            </w:pPr>
            <w:r w:rsidRPr="00EF5447">
              <w:rPr>
                <w:lang w:eastAsia="fi-FI"/>
              </w:rPr>
              <w:t>No</w:t>
            </w:r>
          </w:p>
        </w:tc>
        <w:tc>
          <w:tcPr>
            <w:tcW w:w="2738" w:type="dxa"/>
          </w:tcPr>
          <w:p w14:paraId="71A9DE9E" w14:textId="77777777" w:rsidR="0057478E" w:rsidRPr="00EF5447" w:rsidDel="00D24888" w:rsidRDefault="0057478E" w:rsidP="004A6F70">
            <w:pPr>
              <w:pStyle w:val="TAC"/>
              <w:rPr>
                <w:lang w:eastAsia="zh-CN"/>
              </w:rPr>
            </w:pPr>
          </w:p>
        </w:tc>
      </w:tr>
      <w:tr w:rsidR="0057478E" w:rsidRPr="00EF5447" w14:paraId="7BB9E077" w14:textId="77777777" w:rsidTr="004A6F70">
        <w:trPr>
          <w:trHeight w:val="187"/>
          <w:jc w:val="center"/>
        </w:trPr>
        <w:tc>
          <w:tcPr>
            <w:tcW w:w="2537" w:type="dxa"/>
            <w:shd w:val="clear" w:color="auto" w:fill="auto"/>
          </w:tcPr>
          <w:p w14:paraId="2EC99664"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69B481C"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0E29FC1E"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7BB9C93C" w14:textId="77777777" w:rsidR="0057478E" w:rsidRPr="00EF5447" w:rsidRDefault="0057478E" w:rsidP="004A6F70">
            <w:pPr>
              <w:pStyle w:val="TAC"/>
              <w:rPr>
                <w:lang w:eastAsia="fi-FI"/>
              </w:rPr>
            </w:pPr>
            <w:r w:rsidRPr="00EF5447">
              <w:rPr>
                <w:lang w:eastAsia="fi-FI"/>
              </w:rPr>
              <w:t>No</w:t>
            </w:r>
          </w:p>
        </w:tc>
        <w:tc>
          <w:tcPr>
            <w:tcW w:w="2738" w:type="dxa"/>
          </w:tcPr>
          <w:p w14:paraId="216A07CC" w14:textId="77777777" w:rsidR="0057478E" w:rsidRPr="00EF5447" w:rsidRDefault="0057478E" w:rsidP="004A6F70">
            <w:pPr>
              <w:pStyle w:val="TAC"/>
              <w:rPr>
                <w:lang w:eastAsia="fi-FI"/>
              </w:rPr>
            </w:pPr>
          </w:p>
        </w:tc>
      </w:tr>
      <w:tr w:rsidR="0057478E" w:rsidRPr="00EF5447" w14:paraId="1AD11661" w14:textId="77777777" w:rsidTr="004A6F70">
        <w:trPr>
          <w:trHeight w:val="187"/>
          <w:jc w:val="center"/>
        </w:trPr>
        <w:tc>
          <w:tcPr>
            <w:tcW w:w="2537" w:type="dxa"/>
            <w:shd w:val="clear" w:color="auto" w:fill="auto"/>
            <w:noWrap/>
          </w:tcPr>
          <w:p w14:paraId="24E540C0" w14:textId="77777777" w:rsidR="0057478E" w:rsidRPr="00EF5447" w:rsidRDefault="0057478E" w:rsidP="004A6F70">
            <w:pPr>
              <w:pStyle w:val="TAC"/>
              <w:rPr>
                <w:lang w:eastAsia="zh-TW"/>
              </w:rPr>
            </w:pPr>
            <w:r w:rsidRPr="00EF5447">
              <w:rPr>
                <w:lang w:eastAsia="fi-FI"/>
              </w:rPr>
              <w:t>DC_1A_n40A</w:t>
            </w:r>
          </w:p>
          <w:p w14:paraId="09F1C19F" w14:textId="77777777" w:rsidR="0057478E" w:rsidRPr="00EF5447" w:rsidRDefault="0057478E" w:rsidP="004A6F70">
            <w:pPr>
              <w:pStyle w:val="TAC"/>
              <w:rPr>
                <w:lang w:eastAsia="fi-FI"/>
              </w:rPr>
            </w:pPr>
            <w:r w:rsidRPr="00EF5447">
              <w:rPr>
                <w:lang w:eastAsia="fi-FI"/>
              </w:rPr>
              <w:t>DC_1A_n40B</w:t>
            </w:r>
          </w:p>
        </w:tc>
        <w:tc>
          <w:tcPr>
            <w:tcW w:w="2280" w:type="dxa"/>
          </w:tcPr>
          <w:p w14:paraId="1A9DA943" w14:textId="77777777" w:rsidR="0057478E" w:rsidRPr="00EF5447" w:rsidRDefault="0057478E" w:rsidP="004A6F70">
            <w:pPr>
              <w:pStyle w:val="TAC"/>
              <w:rPr>
                <w:lang w:eastAsia="fi-FI"/>
              </w:rPr>
            </w:pPr>
            <w:r w:rsidRPr="00EF5447">
              <w:rPr>
                <w:lang w:eastAsia="fi-FI"/>
              </w:rPr>
              <w:t>DC_1A_n40A</w:t>
            </w:r>
          </w:p>
        </w:tc>
        <w:tc>
          <w:tcPr>
            <w:tcW w:w="2738" w:type="dxa"/>
            <w:shd w:val="clear" w:color="auto" w:fill="auto"/>
            <w:noWrap/>
          </w:tcPr>
          <w:p w14:paraId="2D73212B"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34CC4072" w14:textId="77777777" w:rsidR="0057478E" w:rsidRPr="00EF5447" w:rsidRDefault="0057478E" w:rsidP="004A6F70">
            <w:pPr>
              <w:pStyle w:val="TAC"/>
              <w:rPr>
                <w:rFonts w:eastAsia="Yu Mincho"/>
                <w:lang w:eastAsia="ja-JP"/>
              </w:rPr>
            </w:pPr>
          </w:p>
        </w:tc>
      </w:tr>
      <w:tr w:rsidR="0057478E" w:rsidRPr="00EF5447" w14:paraId="0A47AB3F" w14:textId="77777777" w:rsidTr="004A6F70">
        <w:trPr>
          <w:trHeight w:val="187"/>
          <w:jc w:val="center"/>
        </w:trPr>
        <w:tc>
          <w:tcPr>
            <w:tcW w:w="2537" w:type="dxa"/>
            <w:shd w:val="clear" w:color="auto" w:fill="auto"/>
            <w:noWrap/>
          </w:tcPr>
          <w:p w14:paraId="62544D38" w14:textId="77777777" w:rsidR="0057478E" w:rsidRPr="00EF5447" w:rsidRDefault="0057478E" w:rsidP="004A6F70">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tcPr>
          <w:p w14:paraId="57235035" w14:textId="77777777" w:rsidR="0057478E" w:rsidRPr="00EF5447" w:rsidRDefault="0057478E" w:rsidP="004A6F70">
            <w:pPr>
              <w:pStyle w:val="TAC"/>
              <w:rPr>
                <w:lang w:eastAsia="fi-FI"/>
              </w:rPr>
            </w:pPr>
            <w:r w:rsidRPr="00EF5447">
              <w:rPr>
                <w:lang w:eastAsia="fi-FI"/>
              </w:rPr>
              <w:t>DC_1A_n41A</w:t>
            </w:r>
          </w:p>
        </w:tc>
        <w:tc>
          <w:tcPr>
            <w:tcW w:w="2738" w:type="dxa"/>
            <w:shd w:val="clear" w:color="auto" w:fill="auto"/>
            <w:noWrap/>
          </w:tcPr>
          <w:p w14:paraId="00C8EC8E"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3727BB42" w14:textId="77777777" w:rsidR="0057478E" w:rsidRPr="00EF5447" w:rsidRDefault="0057478E" w:rsidP="004A6F70">
            <w:pPr>
              <w:pStyle w:val="TAC"/>
              <w:rPr>
                <w:rFonts w:eastAsia="Yu Mincho"/>
                <w:lang w:eastAsia="ja-JP"/>
              </w:rPr>
            </w:pPr>
          </w:p>
        </w:tc>
      </w:tr>
      <w:tr w:rsidR="0057478E" w:rsidRPr="00EF5447" w14:paraId="7FB212CD" w14:textId="77777777" w:rsidTr="004A6F70">
        <w:trPr>
          <w:trHeight w:val="187"/>
          <w:jc w:val="center"/>
        </w:trPr>
        <w:tc>
          <w:tcPr>
            <w:tcW w:w="2537" w:type="dxa"/>
            <w:shd w:val="clear" w:color="auto" w:fill="auto"/>
            <w:noWrap/>
          </w:tcPr>
          <w:p w14:paraId="7A814DC6"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D91A67B"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67AC98C5" w14:textId="77777777" w:rsidR="0057478E" w:rsidRPr="00EF5447" w:rsidRDefault="0057478E" w:rsidP="004A6F70">
            <w:pPr>
              <w:pStyle w:val="TAC"/>
              <w:rPr>
                <w:rFonts w:eastAsia="Yu Mincho"/>
                <w:lang w:eastAsia="ja-JP"/>
              </w:rPr>
            </w:pPr>
            <w:r w:rsidRPr="00EF5447">
              <w:rPr>
                <w:lang w:eastAsia="zh-TW"/>
              </w:rPr>
              <w:t>No</w:t>
            </w:r>
          </w:p>
        </w:tc>
        <w:tc>
          <w:tcPr>
            <w:tcW w:w="2738" w:type="dxa"/>
          </w:tcPr>
          <w:p w14:paraId="636DA078" w14:textId="77777777" w:rsidR="0057478E" w:rsidRPr="00EF5447" w:rsidRDefault="0057478E" w:rsidP="004A6F70">
            <w:pPr>
              <w:pStyle w:val="TAC"/>
              <w:rPr>
                <w:lang w:eastAsia="zh-TW"/>
              </w:rPr>
            </w:pPr>
          </w:p>
        </w:tc>
      </w:tr>
      <w:tr w:rsidR="0057478E" w:rsidRPr="00EF5447" w14:paraId="17412E64" w14:textId="77777777" w:rsidTr="004A6F70">
        <w:trPr>
          <w:trHeight w:val="187"/>
          <w:jc w:val="center"/>
        </w:trPr>
        <w:tc>
          <w:tcPr>
            <w:tcW w:w="2537" w:type="dxa"/>
            <w:shd w:val="clear" w:color="auto" w:fill="auto"/>
            <w:noWrap/>
          </w:tcPr>
          <w:p w14:paraId="6D88424C" w14:textId="77777777" w:rsidR="0057478E" w:rsidRPr="00EF5447" w:rsidRDefault="0057478E" w:rsidP="004A6F70">
            <w:pPr>
              <w:pStyle w:val="TAC"/>
              <w:rPr>
                <w:lang w:eastAsia="fi-FI"/>
              </w:rPr>
            </w:pPr>
            <w:r w:rsidRPr="00EF5447">
              <w:rPr>
                <w:lang w:eastAsia="fi-FI"/>
              </w:rPr>
              <w:t>DC_1A_n51A</w:t>
            </w:r>
          </w:p>
        </w:tc>
        <w:tc>
          <w:tcPr>
            <w:tcW w:w="2280" w:type="dxa"/>
          </w:tcPr>
          <w:p w14:paraId="1F645951" w14:textId="77777777" w:rsidR="0057478E" w:rsidRPr="00EF5447" w:rsidRDefault="0057478E" w:rsidP="004A6F70">
            <w:pPr>
              <w:pStyle w:val="TAC"/>
              <w:rPr>
                <w:lang w:eastAsia="fi-FI"/>
              </w:rPr>
            </w:pPr>
            <w:r w:rsidRPr="00EF5447">
              <w:rPr>
                <w:lang w:eastAsia="fi-FI"/>
              </w:rPr>
              <w:t>DC_1A_n51A</w:t>
            </w:r>
          </w:p>
        </w:tc>
        <w:tc>
          <w:tcPr>
            <w:tcW w:w="2738" w:type="dxa"/>
            <w:shd w:val="clear" w:color="auto" w:fill="auto"/>
            <w:noWrap/>
          </w:tcPr>
          <w:p w14:paraId="67C34E11"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A96D39E" w14:textId="77777777" w:rsidR="0057478E" w:rsidRPr="00EF5447" w:rsidRDefault="0057478E" w:rsidP="004A6F70">
            <w:pPr>
              <w:pStyle w:val="TAC"/>
              <w:rPr>
                <w:rFonts w:eastAsia="Yu Mincho"/>
                <w:lang w:eastAsia="ja-JP"/>
              </w:rPr>
            </w:pPr>
          </w:p>
        </w:tc>
      </w:tr>
      <w:tr w:rsidR="0057478E" w:rsidRPr="00EF5447" w14:paraId="7E9C9C82" w14:textId="77777777" w:rsidTr="004A6F70">
        <w:trPr>
          <w:trHeight w:val="187"/>
          <w:jc w:val="center"/>
        </w:trPr>
        <w:tc>
          <w:tcPr>
            <w:tcW w:w="2537" w:type="dxa"/>
            <w:shd w:val="clear" w:color="auto" w:fill="auto"/>
            <w:noWrap/>
          </w:tcPr>
          <w:p w14:paraId="3A9D6B93" w14:textId="77777777" w:rsidR="0057478E" w:rsidRPr="00EF5447" w:rsidRDefault="0057478E" w:rsidP="004A6F70">
            <w:pPr>
              <w:pStyle w:val="TAC"/>
              <w:rPr>
                <w:lang w:eastAsia="fi-FI"/>
              </w:rPr>
            </w:pPr>
            <w:r w:rsidRPr="00EF5447">
              <w:rPr>
                <w:lang w:eastAsia="fi-FI"/>
              </w:rPr>
              <w:t>DC_1A_n71A</w:t>
            </w:r>
          </w:p>
          <w:p w14:paraId="4434B78D" w14:textId="77777777" w:rsidR="0057478E" w:rsidRPr="00EF5447" w:rsidRDefault="0057478E" w:rsidP="004A6F70">
            <w:pPr>
              <w:pStyle w:val="TAC"/>
              <w:rPr>
                <w:lang w:eastAsia="fi-FI"/>
              </w:rPr>
            </w:pPr>
            <w:r w:rsidRPr="00EF5447">
              <w:rPr>
                <w:lang w:eastAsia="fi-FI"/>
              </w:rPr>
              <w:t>DC_1A_n71B</w:t>
            </w:r>
          </w:p>
        </w:tc>
        <w:tc>
          <w:tcPr>
            <w:tcW w:w="2280" w:type="dxa"/>
          </w:tcPr>
          <w:p w14:paraId="35726B33" w14:textId="77777777" w:rsidR="0057478E" w:rsidRPr="00EF5447" w:rsidRDefault="0057478E" w:rsidP="004A6F70">
            <w:pPr>
              <w:pStyle w:val="TAC"/>
              <w:rPr>
                <w:lang w:eastAsia="fi-FI"/>
              </w:rPr>
            </w:pPr>
            <w:r w:rsidRPr="00EF5447">
              <w:rPr>
                <w:lang w:eastAsia="fi-FI"/>
              </w:rPr>
              <w:t>DC_1A_n71A</w:t>
            </w:r>
          </w:p>
        </w:tc>
        <w:tc>
          <w:tcPr>
            <w:tcW w:w="2738" w:type="dxa"/>
            <w:shd w:val="clear" w:color="auto" w:fill="auto"/>
            <w:noWrap/>
          </w:tcPr>
          <w:p w14:paraId="0187483E"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3DEB154A" w14:textId="77777777" w:rsidR="0057478E" w:rsidRPr="00EF5447" w:rsidRDefault="0057478E" w:rsidP="004A6F70">
            <w:pPr>
              <w:pStyle w:val="TAC"/>
              <w:rPr>
                <w:lang w:eastAsia="zh-CN"/>
              </w:rPr>
            </w:pPr>
          </w:p>
        </w:tc>
      </w:tr>
      <w:tr w:rsidR="0057478E" w:rsidRPr="00EF5447" w14:paraId="680B7D9B" w14:textId="77777777" w:rsidTr="004A6F70">
        <w:trPr>
          <w:trHeight w:val="187"/>
          <w:jc w:val="center"/>
        </w:trPr>
        <w:tc>
          <w:tcPr>
            <w:tcW w:w="2537" w:type="dxa"/>
            <w:shd w:val="clear" w:color="auto" w:fill="auto"/>
            <w:noWrap/>
          </w:tcPr>
          <w:p w14:paraId="592D30B8" w14:textId="77777777" w:rsidR="0057478E" w:rsidRPr="00EF5447" w:rsidRDefault="0057478E" w:rsidP="004A6F70">
            <w:pPr>
              <w:pStyle w:val="TAC"/>
              <w:rPr>
                <w:lang w:eastAsia="fi-FI"/>
              </w:rPr>
            </w:pPr>
            <w:r w:rsidRPr="00EF5447">
              <w:rPr>
                <w:lang w:eastAsia="fi-FI"/>
              </w:rPr>
              <w:t>DC_1A_n77A</w:t>
            </w:r>
            <w:r w:rsidRPr="00EF5447">
              <w:rPr>
                <w:vertAlign w:val="superscript"/>
                <w:lang w:eastAsia="fi-FI"/>
              </w:rPr>
              <w:t>7</w:t>
            </w:r>
          </w:p>
          <w:p w14:paraId="35B2E8AC" w14:textId="77777777" w:rsidR="0057478E" w:rsidRPr="00EF5447" w:rsidRDefault="0057478E" w:rsidP="004A6F70">
            <w:pPr>
              <w:pStyle w:val="TAC"/>
              <w:rPr>
                <w:lang w:eastAsia="fi-FI"/>
              </w:rPr>
            </w:pPr>
            <w:r w:rsidRPr="00EF5447">
              <w:rPr>
                <w:lang w:eastAsia="fi-FI"/>
              </w:rPr>
              <w:t>DC_1A_n77C</w:t>
            </w:r>
            <w:r w:rsidRPr="00EF5447">
              <w:rPr>
                <w:vertAlign w:val="superscript"/>
                <w:lang w:eastAsia="fi-FI"/>
              </w:rPr>
              <w:t>7</w:t>
            </w:r>
          </w:p>
        </w:tc>
        <w:tc>
          <w:tcPr>
            <w:tcW w:w="2280" w:type="dxa"/>
          </w:tcPr>
          <w:p w14:paraId="2B94E28E" w14:textId="77777777" w:rsidR="0057478E" w:rsidRPr="00EF5447" w:rsidRDefault="0057478E" w:rsidP="004A6F70">
            <w:pPr>
              <w:pStyle w:val="TAC"/>
              <w:rPr>
                <w:lang w:eastAsia="fi-FI"/>
              </w:rPr>
            </w:pPr>
            <w:r w:rsidRPr="00EF5447">
              <w:rPr>
                <w:lang w:eastAsia="fi-FI"/>
              </w:rPr>
              <w:t>DC_1A_n77A</w:t>
            </w:r>
          </w:p>
        </w:tc>
        <w:tc>
          <w:tcPr>
            <w:tcW w:w="2738" w:type="dxa"/>
            <w:shd w:val="clear" w:color="auto" w:fill="auto"/>
            <w:noWrap/>
          </w:tcPr>
          <w:p w14:paraId="09C433C9" w14:textId="77777777" w:rsidR="0057478E" w:rsidRPr="00EF5447" w:rsidRDefault="0057478E" w:rsidP="004A6F70">
            <w:pPr>
              <w:pStyle w:val="TAC"/>
              <w:rPr>
                <w:lang w:eastAsia="fi-FI"/>
              </w:rPr>
            </w:pPr>
            <w:r w:rsidRPr="00EF5447">
              <w:rPr>
                <w:lang w:eastAsia="fi-FI"/>
              </w:rPr>
              <w:t>DC_1_n77</w:t>
            </w:r>
          </w:p>
        </w:tc>
        <w:tc>
          <w:tcPr>
            <w:tcW w:w="2738" w:type="dxa"/>
          </w:tcPr>
          <w:p w14:paraId="47036376" w14:textId="77777777" w:rsidR="0057478E" w:rsidRPr="00EF5447" w:rsidRDefault="0057478E" w:rsidP="004A6F70">
            <w:pPr>
              <w:pStyle w:val="TAC"/>
              <w:rPr>
                <w:lang w:eastAsia="fi-FI"/>
              </w:rPr>
            </w:pPr>
            <w:r w:rsidRPr="00EF5447">
              <w:rPr>
                <w:lang w:eastAsia="zh-CN"/>
              </w:rPr>
              <w:t>No</w:t>
            </w:r>
          </w:p>
        </w:tc>
      </w:tr>
      <w:tr w:rsidR="0057478E" w:rsidRPr="00EF5447" w14:paraId="78A0CA30" w14:textId="77777777" w:rsidTr="004A6F70">
        <w:trPr>
          <w:trHeight w:val="187"/>
          <w:jc w:val="center"/>
        </w:trPr>
        <w:tc>
          <w:tcPr>
            <w:tcW w:w="2537" w:type="dxa"/>
            <w:shd w:val="clear" w:color="auto" w:fill="auto"/>
            <w:noWrap/>
          </w:tcPr>
          <w:p w14:paraId="1BDE980D"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tcPr>
          <w:p w14:paraId="457BDE0C"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3C025C75" w14:textId="77777777" w:rsidR="0057478E" w:rsidRPr="00EF5447" w:rsidRDefault="0057478E" w:rsidP="004A6F70">
            <w:pPr>
              <w:pStyle w:val="TAC"/>
              <w:rPr>
                <w:lang w:eastAsia="fi-FI"/>
              </w:rPr>
            </w:pPr>
            <w:r w:rsidRPr="00EF5447">
              <w:rPr>
                <w:lang w:eastAsia="fi-FI"/>
              </w:rPr>
              <w:t>DC_1_n77</w:t>
            </w:r>
          </w:p>
        </w:tc>
        <w:tc>
          <w:tcPr>
            <w:tcW w:w="2738" w:type="dxa"/>
          </w:tcPr>
          <w:p w14:paraId="41A1D623" w14:textId="77777777" w:rsidR="0057478E" w:rsidRPr="00EF5447" w:rsidRDefault="0057478E" w:rsidP="004A6F70">
            <w:pPr>
              <w:pStyle w:val="TAC"/>
              <w:rPr>
                <w:lang w:eastAsia="fi-FI"/>
              </w:rPr>
            </w:pPr>
            <w:r w:rsidRPr="00EF5447">
              <w:rPr>
                <w:lang w:eastAsia="zh-CN"/>
              </w:rPr>
              <w:t>No</w:t>
            </w:r>
          </w:p>
        </w:tc>
      </w:tr>
      <w:tr w:rsidR="0057478E" w:rsidRPr="00EF5447" w14:paraId="73E259FE" w14:textId="77777777" w:rsidTr="004A6F70">
        <w:trPr>
          <w:trHeight w:val="187"/>
          <w:jc w:val="center"/>
        </w:trPr>
        <w:tc>
          <w:tcPr>
            <w:tcW w:w="2537" w:type="dxa"/>
            <w:shd w:val="clear" w:color="auto" w:fill="auto"/>
            <w:noWrap/>
          </w:tcPr>
          <w:p w14:paraId="4B798C99" w14:textId="77777777" w:rsidR="0057478E" w:rsidRPr="00EF5447" w:rsidRDefault="0057478E" w:rsidP="004A6F70">
            <w:pPr>
              <w:pStyle w:val="TAC"/>
              <w:rPr>
                <w:lang w:eastAsia="fi-FI"/>
              </w:rPr>
            </w:pPr>
            <w:r w:rsidRPr="00EF5447">
              <w:rPr>
                <w:lang w:eastAsia="fi-FI"/>
              </w:rPr>
              <w:t>DC_1A_n78A</w:t>
            </w:r>
            <w:r w:rsidRPr="00EF5447">
              <w:rPr>
                <w:vertAlign w:val="superscript"/>
                <w:lang w:eastAsia="fi-FI"/>
              </w:rPr>
              <w:t>7</w:t>
            </w:r>
          </w:p>
          <w:p w14:paraId="1113987C" w14:textId="77777777" w:rsidR="0057478E" w:rsidRPr="00EF5447" w:rsidRDefault="0057478E" w:rsidP="004A6F70">
            <w:pPr>
              <w:pStyle w:val="TAC"/>
              <w:rPr>
                <w:lang w:eastAsia="fi-FI"/>
              </w:rPr>
            </w:pPr>
            <w:r w:rsidRPr="00EF5447">
              <w:rPr>
                <w:lang w:eastAsia="fi-FI"/>
              </w:rPr>
              <w:t>DC_1A_n78C</w:t>
            </w:r>
            <w:r w:rsidRPr="00EF5447">
              <w:rPr>
                <w:vertAlign w:val="superscript"/>
                <w:lang w:eastAsia="fi-FI"/>
              </w:rPr>
              <w:t>7</w:t>
            </w:r>
          </w:p>
        </w:tc>
        <w:tc>
          <w:tcPr>
            <w:tcW w:w="2280" w:type="dxa"/>
          </w:tcPr>
          <w:p w14:paraId="37CD8ACA" w14:textId="77777777" w:rsidR="0057478E" w:rsidRPr="00EF5447" w:rsidRDefault="0057478E" w:rsidP="004A6F70">
            <w:pPr>
              <w:pStyle w:val="TAC"/>
              <w:rPr>
                <w:lang w:eastAsia="fi-FI"/>
              </w:rPr>
            </w:pPr>
            <w:r w:rsidRPr="00EF5447">
              <w:rPr>
                <w:lang w:eastAsia="fi-FI"/>
              </w:rPr>
              <w:t>DC_1A_n78A</w:t>
            </w:r>
          </w:p>
        </w:tc>
        <w:tc>
          <w:tcPr>
            <w:tcW w:w="2738" w:type="dxa"/>
            <w:shd w:val="clear" w:color="auto" w:fill="auto"/>
            <w:noWrap/>
          </w:tcPr>
          <w:p w14:paraId="635234A2" w14:textId="77777777" w:rsidR="0057478E" w:rsidRPr="00EF5447" w:rsidRDefault="0057478E" w:rsidP="004A6F70">
            <w:pPr>
              <w:pStyle w:val="TAC"/>
              <w:rPr>
                <w:lang w:eastAsia="fi-FI"/>
              </w:rPr>
            </w:pPr>
            <w:r w:rsidRPr="00EF5447">
              <w:rPr>
                <w:lang w:eastAsia="fi-FI"/>
              </w:rPr>
              <w:t>No</w:t>
            </w:r>
          </w:p>
        </w:tc>
        <w:tc>
          <w:tcPr>
            <w:tcW w:w="2738" w:type="dxa"/>
          </w:tcPr>
          <w:p w14:paraId="63BA0F1B" w14:textId="77777777" w:rsidR="0057478E" w:rsidRPr="00EF5447" w:rsidRDefault="0057478E" w:rsidP="004A6F70">
            <w:pPr>
              <w:pStyle w:val="TAC"/>
              <w:rPr>
                <w:lang w:eastAsia="fi-FI"/>
              </w:rPr>
            </w:pPr>
            <w:r w:rsidRPr="00EF5447">
              <w:rPr>
                <w:lang w:eastAsia="zh-CN"/>
              </w:rPr>
              <w:t>No</w:t>
            </w:r>
          </w:p>
        </w:tc>
      </w:tr>
      <w:tr w:rsidR="0057478E" w:rsidRPr="00EF5447" w14:paraId="62A82A3D" w14:textId="77777777" w:rsidTr="004A6F70">
        <w:trPr>
          <w:trHeight w:val="187"/>
          <w:jc w:val="center"/>
        </w:trPr>
        <w:tc>
          <w:tcPr>
            <w:tcW w:w="2537" w:type="dxa"/>
            <w:shd w:val="clear" w:color="auto" w:fill="auto"/>
            <w:noWrap/>
          </w:tcPr>
          <w:p w14:paraId="4DA367A6" w14:textId="77777777" w:rsidR="0057478E" w:rsidRPr="00EF5447" w:rsidRDefault="0057478E" w:rsidP="004A6F70">
            <w:pPr>
              <w:pStyle w:val="TAC"/>
              <w:rPr>
                <w:vertAlign w:val="superscript"/>
                <w:lang w:eastAsia="zh-TW"/>
              </w:rPr>
            </w:pPr>
            <w:r w:rsidRPr="00EF5447">
              <w:rPr>
                <w:lang w:eastAsia="fi-FI"/>
              </w:rPr>
              <w:t>DC_1A_n78(2A)</w:t>
            </w:r>
            <w:r w:rsidRPr="00EF5447">
              <w:rPr>
                <w:vertAlign w:val="superscript"/>
                <w:lang w:eastAsia="fi-FI"/>
              </w:rPr>
              <w:t>7</w:t>
            </w:r>
          </w:p>
          <w:p w14:paraId="10CC273F" w14:textId="77777777" w:rsidR="0057478E" w:rsidRPr="00EF5447" w:rsidRDefault="0057478E" w:rsidP="004A6F70">
            <w:pPr>
              <w:pStyle w:val="TAC"/>
              <w:rPr>
                <w:lang w:eastAsia="fi-FI"/>
              </w:rPr>
            </w:pPr>
            <w:r w:rsidRPr="00EF5447">
              <w:rPr>
                <w:lang w:eastAsia="fi-FI"/>
              </w:rPr>
              <w:t>DC_1A-1A_n78A</w:t>
            </w:r>
          </w:p>
        </w:tc>
        <w:tc>
          <w:tcPr>
            <w:tcW w:w="2280" w:type="dxa"/>
          </w:tcPr>
          <w:p w14:paraId="030A4A7F" w14:textId="77777777" w:rsidR="0057478E" w:rsidRPr="00EF5447" w:rsidRDefault="0057478E" w:rsidP="004A6F70">
            <w:pPr>
              <w:pStyle w:val="TAC"/>
              <w:rPr>
                <w:lang w:eastAsia="fi-FI"/>
              </w:rPr>
            </w:pPr>
            <w:r w:rsidRPr="00EF5447">
              <w:rPr>
                <w:lang w:eastAsia="fi-FI"/>
              </w:rPr>
              <w:t>DC_1A_n78A</w:t>
            </w:r>
          </w:p>
        </w:tc>
        <w:tc>
          <w:tcPr>
            <w:tcW w:w="2738" w:type="dxa"/>
            <w:shd w:val="clear" w:color="auto" w:fill="auto"/>
            <w:noWrap/>
          </w:tcPr>
          <w:p w14:paraId="3CD89CDD" w14:textId="77777777" w:rsidR="0057478E" w:rsidRPr="00EF5447" w:rsidRDefault="0057478E" w:rsidP="004A6F70">
            <w:pPr>
              <w:pStyle w:val="TAC"/>
              <w:rPr>
                <w:lang w:eastAsia="fi-FI"/>
              </w:rPr>
            </w:pPr>
            <w:r w:rsidRPr="00EF5447">
              <w:rPr>
                <w:lang w:eastAsia="fi-FI"/>
              </w:rPr>
              <w:t>No</w:t>
            </w:r>
          </w:p>
        </w:tc>
        <w:tc>
          <w:tcPr>
            <w:tcW w:w="2738" w:type="dxa"/>
          </w:tcPr>
          <w:p w14:paraId="5D06A300" w14:textId="77777777" w:rsidR="0057478E" w:rsidRPr="00EF5447" w:rsidRDefault="0057478E" w:rsidP="004A6F70">
            <w:pPr>
              <w:pStyle w:val="TAC"/>
              <w:rPr>
                <w:lang w:eastAsia="fi-FI"/>
              </w:rPr>
            </w:pPr>
            <w:r w:rsidRPr="00EF5447">
              <w:rPr>
                <w:lang w:eastAsia="zh-CN"/>
              </w:rPr>
              <w:t>No</w:t>
            </w:r>
          </w:p>
        </w:tc>
      </w:tr>
      <w:tr w:rsidR="0057478E" w:rsidRPr="00EF5447" w14:paraId="6C18D19A" w14:textId="77777777" w:rsidTr="004A6F70">
        <w:trPr>
          <w:trHeight w:val="187"/>
          <w:jc w:val="center"/>
        </w:trPr>
        <w:tc>
          <w:tcPr>
            <w:tcW w:w="2537" w:type="dxa"/>
            <w:shd w:val="clear" w:color="auto" w:fill="auto"/>
            <w:noWrap/>
          </w:tcPr>
          <w:p w14:paraId="68694DEF" w14:textId="77777777" w:rsidR="0057478E" w:rsidRPr="00EF5447" w:rsidRDefault="0057478E" w:rsidP="004A6F70">
            <w:pPr>
              <w:pStyle w:val="TAC"/>
              <w:rPr>
                <w:lang w:eastAsia="fi-FI"/>
              </w:rPr>
            </w:pPr>
            <w:r w:rsidRPr="00EF5447">
              <w:rPr>
                <w:lang w:eastAsia="fi-FI"/>
              </w:rPr>
              <w:t>DC_1A_n79A</w:t>
            </w:r>
            <w:r w:rsidRPr="00EF5447">
              <w:rPr>
                <w:vertAlign w:val="superscript"/>
                <w:lang w:eastAsia="fi-FI"/>
              </w:rPr>
              <w:t>7</w:t>
            </w:r>
          </w:p>
          <w:p w14:paraId="2ADFB99E" w14:textId="77777777" w:rsidR="0057478E" w:rsidRPr="00EF5447" w:rsidRDefault="0057478E" w:rsidP="004A6F70">
            <w:pPr>
              <w:pStyle w:val="TAC"/>
              <w:rPr>
                <w:lang w:eastAsia="fi-FI"/>
              </w:rPr>
            </w:pPr>
            <w:r w:rsidRPr="00EF5447">
              <w:rPr>
                <w:lang w:eastAsia="fi-FI"/>
              </w:rPr>
              <w:t>DC_1A_n79C</w:t>
            </w:r>
            <w:r w:rsidRPr="00EF5447">
              <w:rPr>
                <w:vertAlign w:val="superscript"/>
                <w:lang w:eastAsia="fi-FI"/>
              </w:rPr>
              <w:t>7</w:t>
            </w:r>
          </w:p>
        </w:tc>
        <w:tc>
          <w:tcPr>
            <w:tcW w:w="2280" w:type="dxa"/>
          </w:tcPr>
          <w:p w14:paraId="63E0BC89" w14:textId="77777777" w:rsidR="0057478E" w:rsidRPr="00EF5447" w:rsidRDefault="0057478E" w:rsidP="004A6F70">
            <w:pPr>
              <w:pStyle w:val="TAC"/>
              <w:rPr>
                <w:lang w:eastAsia="fi-FI"/>
              </w:rPr>
            </w:pPr>
            <w:r w:rsidRPr="00EF5447">
              <w:rPr>
                <w:lang w:eastAsia="fi-FI"/>
              </w:rPr>
              <w:t>DC_1A_n79A</w:t>
            </w:r>
          </w:p>
        </w:tc>
        <w:tc>
          <w:tcPr>
            <w:tcW w:w="2738" w:type="dxa"/>
            <w:shd w:val="clear" w:color="auto" w:fill="auto"/>
            <w:noWrap/>
          </w:tcPr>
          <w:p w14:paraId="3FADC151" w14:textId="77777777" w:rsidR="0057478E" w:rsidRPr="00EF5447" w:rsidRDefault="0057478E" w:rsidP="004A6F70">
            <w:pPr>
              <w:pStyle w:val="TAC"/>
              <w:rPr>
                <w:lang w:eastAsia="fi-FI"/>
              </w:rPr>
            </w:pPr>
            <w:r w:rsidRPr="00EF5447">
              <w:rPr>
                <w:lang w:eastAsia="fi-FI"/>
              </w:rPr>
              <w:t>No</w:t>
            </w:r>
          </w:p>
        </w:tc>
        <w:tc>
          <w:tcPr>
            <w:tcW w:w="2738" w:type="dxa"/>
          </w:tcPr>
          <w:p w14:paraId="07DE0956" w14:textId="77777777" w:rsidR="0057478E" w:rsidRPr="00EF5447" w:rsidRDefault="0057478E" w:rsidP="004A6F70">
            <w:pPr>
              <w:pStyle w:val="TAC"/>
              <w:rPr>
                <w:lang w:eastAsia="fi-FI"/>
              </w:rPr>
            </w:pPr>
            <w:r w:rsidRPr="00EF5447">
              <w:rPr>
                <w:lang w:eastAsia="zh-CN"/>
              </w:rPr>
              <w:t>No</w:t>
            </w:r>
          </w:p>
        </w:tc>
      </w:tr>
      <w:tr w:rsidR="0057478E" w:rsidRPr="00EF5447" w14:paraId="162F45ED" w14:textId="77777777" w:rsidTr="004A6F70">
        <w:trPr>
          <w:trHeight w:val="187"/>
          <w:jc w:val="center"/>
        </w:trPr>
        <w:tc>
          <w:tcPr>
            <w:tcW w:w="2537" w:type="dxa"/>
            <w:shd w:val="clear" w:color="auto" w:fill="auto"/>
            <w:noWrap/>
          </w:tcPr>
          <w:p w14:paraId="0F2DE4FA" w14:textId="77777777" w:rsidR="0057478E" w:rsidRPr="00EF5447" w:rsidRDefault="0057478E" w:rsidP="004A6F70">
            <w:pPr>
              <w:pStyle w:val="TAC"/>
              <w:rPr>
                <w:lang w:eastAsia="fi-FI"/>
              </w:rPr>
            </w:pPr>
            <w:r w:rsidRPr="00EF5447">
              <w:rPr>
                <w:lang w:eastAsia="fi-FI"/>
              </w:rPr>
              <w:t>DC_2A_n5A</w:t>
            </w:r>
          </w:p>
        </w:tc>
        <w:tc>
          <w:tcPr>
            <w:tcW w:w="2280" w:type="dxa"/>
          </w:tcPr>
          <w:p w14:paraId="6EB6112D" w14:textId="77777777" w:rsidR="0057478E" w:rsidRPr="00EF5447" w:rsidRDefault="0057478E" w:rsidP="004A6F70">
            <w:pPr>
              <w:pStyle w:val="TAC"/>
              <w:rPr>
                <w:lang w:eastAsia="fi-FI"/>
              </w:rPr>
            </w:pPr>
            <w:r w:rsidRPr="00EF5447">
              <w:rPr>
                <w:lang w:eastAsia="fi-FI"/>
              </w:rPr>
              <w:t>DC_2A_n5A</w:t>
            </w:r>
          </w:p>
        </w:tc>
        <w:tc>
          <w:tcPr>
            <w:tcW w:w="2738" w:type="dxa"/>
            <w:shd w:val="clear" w:color="auto" w:fill="auto"/>
            <w:noWrap/>
          </w:tcPr>
          <w:p w14:paraId="59BDDAB1" w14:textId="77777777" w:rsidR="0057478E" w:rsidRPr="00EF5447" w:rsidRDefault="0057478E" w:rsidP="004A6F70">
            <w:pPr>
              <w:pStyle w:val="TAC"/>
              <w:rPr>
                <w:lang w:eastAsia="ja-JP"/>
              </w:rPr>
            </w:pPr>
            <w:r w:rsidRPr="00EF5447">
              <w:rPr>
                <w:rFonts w:eastAsia="Yu Mincho"/>
                <w:lang w:eastAsia="ja-JP"/>
              </w:rPr>
              <w:t>No</w:t>
            </w:r>
          </w:p>
        </w:tc>
        <w:tc>
          <w:tcPr>
            <w:tcW w:w="2738" w:type="dxa"/>
          </w:tcPr>
          <w:p w14:paraId="637B8F24" w14:textId="77777777" w:rsidR="0057478E" w:rsidRPr="00EF5447" w:rsidRDefault="0057478E" w:rsidP="004A6F70">
            <w:pPr>
              <w:pStyle w:val="TAC"/>
              <w:rPr>
                <w:rFonts w:eastAsia="Yu Mincho"/>
                <w:lang w:eastAsia="ja-JP"/>
              </w:rPr>
            </w:pPr>
          </w:p>
        </w:tc>
      </w:tr>
      <w:tr w:rsidR="0057478E" w:rsidRPr="00EF5447" w14:paraId="2B1A6775" w14:textId="77777777" w:rsidTr="004A6F70">
        <w:trPr>
          <w:trHeight w:val="187"/>
          <w:jc w:val="center"/>
        </w:trPr>
        <w:tc>
          <w:tcPr>
            <w:tcW w:w="2537" w:type="dxa"/>
            <w:shd w:val="clear" w:color="auto" w:fill="auto"/>
            <w:noWrap/>
          </w:tcPr>
          <w:p w14:paraId="2E9A5384" w14:textId="77777777" w:rsidR="0057478E" w:rsidRPr="00EF5447" w:rsidRDefault="0057478E" w:rsidP="004A6F70">
            <w:pPr>
              <w:pStyle w:val="TAC"/>
              <w:rPr>
                <w:lang w:eastAsia="fi-FI"/>
              </w:rPr>
            </w:pPr>
            <w:r w:rsidRPr="00EF5447">
              <w:rPr>
                <w:lang w:eastAsia="fi-FI"/>
              </w:rPr>
              <w:t>DC_2A-2A_n5A</w:t>
            </w:r>
          </w:p>
        </w:tc>
        <w:tc>
          <w:tcPr>
            <w:tcW w:w="2280" w:type="dxa"/>
          </w:tcPr>
          <w:p w14:paraId="7182AE31" w14:textId="77777777" w:rsidR="0057478E" w:rsidRPr="00EF5447" w:rsidRDefault="0057478E" w:rsidP="004A6F70">
            <w:pPr>
              <w:pStyle w:val="TAC"/>
              <w:rPr>
                <w:lang w:eastAsia="fi-FI"/>
              </w:rPr>
            </w:pPr>
            <w:r w:rsidRPr="00EF5447">
              <w:rPr>
                <w:lang w:eastAsia="fi-FI"/>
              </w:rPr>
              <w:t>DC_2A_n5A</w:t>
            </w:r>
          </w:p>
        </w:tc>
        <w:tc>
          <w:tcPr>
            <w:tcW w:w="2738" w:type="dxa"/>
            <w:shd w:val="clear" w:color="auto" w:fill="auto"/>
            <w:noWrap/>
          </w:tcPr>
          <w:p w14:paraId="3D617354"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5E923C26" w14:textId="77777777" w:rsidR="0057478E" w:rsidRPr="00EF5447" w:rsidRDefault="0057478E" w:rsidP="004A6F70">
            <w:pPr>
              <w:pStyle w:val="TAC"/>
              <w:rPr>
                <w:lang w:eastAsia="zh-CN"/>
              </w:rPr>
            </w:pPr>
          </w:p>
        </w:tc>
      </w:tr>
      <w:tr w:rsidR="0057478E" w:rsidRPr="00EF5447" w14:paraId="408B6A2B" w14:textId="77777777" w:rsidTr="004A6F70">
        <w:trPr>
          <w:trHeight w:val="187"/>
          <w:jc w:val="center"/>
        </w:trPr>
        <w:tc>
          <w:tcPr>
            <w:tcW w:w="2537" w:type="dxa"/>
            <w:shd w:val="clear" w:color="auto" w:fill="auto"/>
            <w:noWrap/>
          </w:tcPr>
          <w:p w14:paraId="2EFFAB54" w14:textId="77777777" w:rsidR="0057478E" w:rsidRPr="00EF5447" w:rsidRDefault="0057478E" w:rsidP="004A6F70">
            <w:pPr>
              <w:pStyle w:val="TAC"/>
              <w:rPr>
                <w:lang w:eastAsia="fi-FI"/>
              </w:rPr>
            </w:pPr>
            <w:r w:rsidRPr="00EF5447">
              <w:rPr>
                <w:lang w:eastAsia="zh-CN"/>
              </w:rPr>
              <w:t>DC_2A_n7A</w:t>
            </w:r>
          </w:p>
        </w:tc>
        <w:tc>
          <w:tcPr>
            <w:tcW w:w="2280" w:type="dxa"/>
          </w:tcPr>
          <w:p w14:paraId="215C755B"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730EF49B" w14:textId="77777777" w:rsidR="0057478E" w:rsidRPr="00EF5447" w:rsidRDefault="0057478E" w:rsidP="004A6F70">
            <w:pPr>
              <w:pStyle w:val="TAC"/>
              <w:rPr>
                <w:rFonts w:eastAsia="Yu Mincho"/>
                <w:lang w:eastAsia="ja-JP"/>
              </w:rPr>
            </w:pPr>
            <w:r w:rsidRPr="00EF5447">
              <w:rPr>
                <w:lang w:eastAsia="fi-FI"/>
              </w:rPr>
              <w:t>No</w:t>
            </w:r>
          </w:p>
        </w:tc>
        <w:tc>
          <w:tcPr>
            <w:tcW w:w="2738" w:type="dxa"/>
          </w:tcPr>
          <w:p w14:paraId="1FCAC244" w14:textId="77777777" w:rsidR="0057478E" w:rsidRPr="00EF5447" w:rsidRDefault="0057478E" w:rsidP="004A6F70">
            <w:pPr>
              <w:pStyle w:val="TAC"/>
              <w:rPr>
                <w:lang w:eastAsia="fi-FI"/>
              </w:rPr>
            </w:pPr>
          </w:p>
        </w:tc>
      </w:tr>
      <w:tr w:rsidR="0057478E" w:rsidRPr="00EF5447" w14:paraId="68B9BE9E" w14:textId="77777777" w:rsidTr="004A6F70">
        <w:trPr>
          <w:trHeight w:val="187"/>
          <w:jc w:val="center"/>
        </w:trPr>
        <w:tc>
          <w:tcPr>
            <w:tcW w:w="2537" w:type="dxa"/>
            <w:shd w:val="clear" w:color="auto" w:fill="auto"/>
            <w:noWrap/>
          </w:tcPr>
          <w:p w14:paraId="3F74C7B1" w14:textId="77777777" w:rsidR="0057478E" w:rsidRPr="00EF5447" w:rsidRDefault="0057478E" w:rsidP="004A6F70">
            <w:pPr>
              <w:pStyle w:val="TAC"/>
              <w:rPr>
                <w:lang w:eastAsia="zh-CN"/>
              </w:rPr>
            </w:pPr>
            <w:r w:rsidRPr="00EF5447">
              <w:rPr>
                <w:lang w:eastAsia="zh-CN"/>
              </w:rPr>
              <w:t>DC_2A_n7</w:t>
            </w:r>
            <w:r w:rsidRPr="00EF5447">
              <w:rPr>
                <w:lang w:eastAsia="zh-TW"/>
              </w:rPr>
              <w:t>(2A)</w:t>
            </w:r>
          </w:p>
        </w:tc>
        <w:tc>
          <w:tcPr>
            <w:tcW w:w="2280" w:type="dxa"/>
          </w:tcPr>
          <w:p w14:paraId="7E1DA37E"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21622F1" w14:textId="77777777" w:rsidR="0057478E" w:rsidRPr="00EF5447" w:rsidRDefault="0057478E" w:rsidP="004A6F70">
            <w:pPr>
              <w:pStyle w:val="TAC"/>
              <w:rPr>
                <w:lang w:eastAsia="fi-FI"/>
              </w:rPr>
            </w:pPr>
            <w:r w:rsidRPr="00EF5447">
              <w:rPr>
                <w:lang w:eastAsia="fi-FI"/>
              </w:rPr>
              <w:t>No</w:t>
            </w:r>
          </w:p>
        </w:tc>
        <w:tc>
          <w:tcPr>
            <w:tcW w:w="2738" w:type="dxa"/>
          </w:tcPr>
          <w:p w14:paraId="36474F4B" w14:textId="77777777" w:rsidR="0057478E" w:rsidRPr="00EF5447" w:rsidRDefault="0057478E" w:rsidP="004A6F70">
            <w:pPr>
              <w:pStyle w:val="TAC"/>
              <w:rPr>
                <w:lang w:eastAsia="fi-FI"/>
              </w:rPr>
            </w:pPr>
          </w:p>
        </w:tc>
      </w:tr>
      <w:tr w:rsidR="0057478E" w:rsidRPr="00EF5447" w14:paraId="6D9A36AF" w14:textId="77777777" w:rsidTr="004A6F70">
        <w:trPr>
          <w:trHeight w:val="187"/>
          <w:jc w:val="center"/>
        </w:trPr>
        <w:tc>
          <w:tcPr>
            <w:tcW w:w="2537" w:type="dxa"/>
            <w:shd w:val="clear" w:color="auto" w:fill="auto"/>
            <w:noWrap/>
          </w:tcPr>
          <w:p w14:paraId="38D2B374" w14:textId="77777777" w:rsidR="0057478E" w:rsidRPr="00EF5447" w:rsidRDefault="0057478E" w:rsidP="004A6F70">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63B2CE1"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27356F02" w14:textId="77777777" w:rsidR="0057478E" w:rsidRPr="00EF5447" w:rsidRDefault="0057478E" w:rsidP="004A6F70">
            <w:pPr>
              <w:pStyle w:val="TAC"/>
              <w:rPr>
                <w:lang w:eastAsia="fi-FI"/>
              </w:rPr>
            </w:pPr>
            <w:r w:rsidRPr="00EF5447">
              <w:rPr>
                <w:lang w:eastAsia="zh-TW"/>
              </w:rPr>
              <w:t>No</w:t>
            </w:r>
          </w:p>
        </w:tc>
        <w:tc>
          <w:tcPr>
            <w:tcW w:w="2738" w:type="dxa"/>
          </w:tcPr>
          <w:p w14:paraId="47F06D34" w14:textId="77777777" w:rsidR="0057478E" w:rsidRPr="00EF5447" w:rsidRDefault="0057478E" w:rsidP="004A6F70">
            <w:pPr>
              <w:pStyle w:val="TAC"/>
              <w:rPr>
                <w:lang w:eastAsia="zh-TW"/>
              </w:rPr>
            </w:pPr>
          </w:p>
        </w:tc>
      </w:tr>
      <w:tr w:rsidR="0057478E" w:rsidRPr="00EF5447" w14:paraId="750F9DA9" w14:textId="77777777" w:rsidTr="004A6F70">
        <w:trPr>
          <w:trHeight w:val="187"/>
          <w:jc w:val="center"/>
        </w:trPr>
        <w:tc>
          <w:tcPr>
            <w:tcW w:w="2537" w:type="dxa"/>
            <w:shd w:val="clear" w:color="auto" w:fill="auto"/>
            <w:noWrap/>
          </w:tcPr>
          <w:p w14:paraId="5030CCC3" w14:textId="77777777" w:rsidR="0057478E" w:rsidRPr="00EF5447" w:rsidRDefault="0057478E" w:rsidP="004A6F70">
            <w:pPr>
              <w:pStyle w:val="TAC"/>
              <w:rPr>
                <w:lang w:eastAsia="fi-FI"/>
              </w:rPr>
            </w:pPr>
            <w:r w:rsidRPr="00EF5447">
              <w:rPr>
                <w:lang w:eastAsia="fi-FI"/>
              </w:rPr>
              <w:t>DC_2A_n28A</w:t>
            </w:r>
          </w:p>
        </w:tc>
        <w:tc>
          <w:tcPr>
            <w:tcW w:w="2280" w:type="dxa"/>
          </w:tcPr>
          <w:p w14:paraId="7B2C31F9" w14:textId="77777777" w:rsidR="0057478E" w:rsidRPr="00EF5447" w:rsidRDefault="0057478E" w:rsidP="004A6F70">
            <w:pPr>
              <w:pStyle w:val="TAC"/>
              <w:rPr>
                <w:lang w:eastAsia="fi-FI"/>
              </w:rPr>
            </w:pPr>
            <w:r w:rsidRPr="00EF5447">
              <w:rPr>
                <w:lang w:eastAsia="fi-FI"/>
              </w:rPr>
              <w:t>DC_2A_n28A</w:t>
            </w:r>
          </w:p>
        </w:tc>
        <w:tc>
          <w:tcPr>
            <w:tcW w:w="2738" w:type="dxa"/>
            <w:shd w:val="clear" w:color="auto" w:fill="auto"/>
            <w:noWrap/>
          </w:tcPr>
          <w:p w14:paraId="69861531" w14:textId="77777777" w:rsidR="0057478E" w:rsidRPr="00EF5447" w:rsidRDefault="0057478E" w:rsidP="004A6F70">
            <w:pPr>
              <w:pStyle w:val="TAC"/>
              <w:rPr>
                <w:lang w:eastAsia="zh-TW"/>
              </w:rPr>
            </w:pPr>
            <w:r w:rsidRPr="00EF5447">
              <w:rPr>
                <w:lang w:eastAsia="fi-FI"/>
              </w:rPr>
              <w:t>No</w:t>
            </w:r>
          </w:p>
        </w:tc>
        <w:tc>
          <w:tcPr>
            <w:tcW w:w="2738" w:type="dxa"/>
          </w:tcPr>
          <w:p w14:paraId="57E7DCD4" w14:textId="77777777" w:rsidR="0057478E" w:rsidRPr="00EF5447" w:rsidDel="00D24888" w:rsidRDefault="0057478E" w:rsidP="004A6F70">
            <w:pPr>
              <w:pStyle w:val="TAC"/>
              <w:rPr>
                <w:lang w:eastAsia="zh-CN"/>
              </w:rPr>
            </w:pPr>
          </w:p>
        </w:tc>
      </w:tr>
      <w:tr w:rsidR="0057478E" w:rsidRPr="00EF5447" w14:paraId="1068A95D" w14:textId="77777777" w:rsidTr="004A6F70">
        <w:trPr>
          <w:trHeight w:val="187"/>
          <w:jc w:val="center"/>
        </w:trPr>
        <w:tc>
          <w:tcPr>
            <w:tcW w:w="2537" w:type="dxa"/>
            <w:shd w:val="clear" w:color="auto" w:fill="auto"/>
            <w:noWrap/>
          </w:tcPr>
          <w:p w14:paraId="732044C4" w14:textId="77777777" w:rsidR="0057478E" w:rsidRPr="00EF5447" w:rsidRDefault="0057478E" w:rsidP="004A6F70">
            <w:pPr>
              <w:pStyle w:val="TAC"/>
              <w:rPr>
                <w:lang w:eastAsia="fi-FI"/>
              </w:rPr>
            </w:pPr>
            <w:r w:rsidRPr="00EF5447">
              <w:rPr>
                <w:lang w:eastAsia="fi-FI"/>
              </w:rPr>
              <w:t>DC_2A_n38A</w:t>
            </w:r>
          </w:p>
        </w:tc>
        <w:tc>
          <w:tcPr>
            <w:tcW w:w="2280" w:type="dxa"/>
          </w:tcPr>
          <w:p w14:paraId="37FB1475" w14:textId="77777777" w:rsidR="0057478E" w:rsidRPr="00EF5447" w:rsidRDefault="0057478E" w:rsidP="004A6F70">
            <w:pPr>
              <w:pStyle w:val="TAC"/>
              <w:rPr>
                <w:lang w:eastAsia="fi-FI"/>
              </w:rPr>
            </w:pPr>
            <w:r w:rsidRPr="00EF5447">
              <w:rPr>
                <w:lang w:eastAsia="fi-FI"/>
              </w:rPr>
              <w:t>DC_2A_n38A</w:t>
            </w:r>
          </w:p>
        </w:tc>
        <w:tc>
          <w:tcPr>
            <w:tcW w:w="2738" w:type="dxa"/>
            <w:shd w:val="clear" w:color="auto" w:fill="auto"/>
            <w:noWrap/>
          </w:tcPr>
          <w:p w14:paraId="364C8CB8" w14:textId="77777777" w:rsidR="0057478E" w:rsidRPr="00EF5447" w:rsidRDefault="0057478E" w:rsidP="004A6F70">
            <w:pPr>
              <w:pStyle w:val="TAC"/>
              <w:rPr>
                <w:rFonts w:eastAsia="Yu Mincho"/>
                <w:lang w:eastAsia="ja-JP"/>
              </w:rPr>
            </w:pPr>
            <w:r w:rsidRPr="00EF5447">
              <w:rPr>
                <w:rFonts w:eastAsia="MS Mincho"/>
              </w:rPr>
              <w:t>No</w:t>
            </w:r>
          </w:p>
        </w:tc>
        <w:tc>
          <w:tcPr>
            <w:tcW w:w="2738" w:type="dxa"/>
          </w:tcPr>
          <w:p w14:paraId="31BF3BDF" w14:textId="77777777" w:rsidR="0057478E" w:rsidRPr="00EF5447" w:rsidRDefault="0057478E" w:rsidP="004A6F70">
            <w:pPr>
              <w:pStyle w:val="TAC"/>
              <w:rPr>
                <w:rFonts w:eastAsia="MS Mincho"/>
              </w:rPr>
            </w:pPr>
          </w:p>
        </w:tc>
      </w:tr>
      <w:tr w:rsidR="0057478E" w:rsidRPr="00EF5447" w14:paraId="729DF6EC" w14:textId="77777777" w:rsidTr="004A6F70">
        <w:trPr>
          <w:trHeight w:val="187"/>
          <w:jc w:val="center"/>
        </w:trPr>
        <w:tc>
          <w:tcPr>
            <w:tcW w:w="2537" w:type="dxa"/>
            <w:shd w:val="clear" w:color="auto" w:fill="auto"/>
            <w:noWrap/>
          </w:tcPr>
          <w:p w14:paraId="1A3615FA" w14:textId="77777777" w:rsidR="0057478E" w:rsidRPr="00EF5447" w:rsidRDefault="0057478E" w:rsidP="004A6F70">
            <w:pPr>
              <w:pStyle w:val="TAC"/>
              <w:rPr>
                <w:lang w:eastAsia="fi-FI"/>
              </w:rPr>
            </w:pPr>
            <w:r w:rsidRPr="00EF5447">
              <w:rPr>
                <w:noProof/>
                <w:szCs w:val="18"/>
              </w:rPr>
              <w:t>DC_2A-2A_n38A</w:t>
            </w:r>
          </w:p>
        </w:tc>
        <w:tc>
          <w:tcPr>
            <w:tcW w:w="2280" w:type="dxa"/>
          </w:tcPr>
          <w:p w14:paraId="27F5CC59" w14:textId="77777777" w:rsidR="0057478E" w:rsidRPr="00EF5447" w:rsidRDefault="0057478E" w:rsidP="004A6F70">
            <w:pPr>
              <w:pStyle w:val="TAC"/>
              <w:rPr>
                <w:lang w:eastAsia="fi-FI"/>
              </w:rPr>
            </w:pPr>
            <w:r w:rsidRPr="00EF5447">
              <w:rPr>
                <w:szCs w:val="18"/>
                <w:lang w:eastAsia="fi-FI"/>
              </w:rPr>
              <w:t>DC_2A_n38A</w:t>
            </w:r>
          </w:p>
        </w:tc>
        <w:tc>
          <w:tcPr>
            <w:tcW w:w="2738" w:type="dxa"/>
            <w:shd w:val="clear" w:color="auto" w:fill="auto"/>
            <w:noWrap/>
          </w:tcPr>
          <w:p w14:paraId="1BAD3279" w14:textId="77777777" w:rsidR="0057478E" w:rsidRPr="00EF5447" w:rsidRDefault="0057478E" w:rsidP="004A6F70">
            <w:pPr>
              <w:pStyle w:val="TAC"/>
              <w:rPr>
                <w:rFonts w:eastAsia="MS Mincho"/>
              </w:rPr>
            </w:pPr>
            <w:r w:rsidRPr="00EF5447">
              <w:rPr>
                <w:rFonts w:eastAsia="MS Mincho"/>
                <w:szCs w:val="18"/>
              </w:rPr>
              <w:t>No</w:t>
            </w:r>
          </w:p>
        </w:tc>
        <w:tc>
          <w:tcPr>
            <w:tcW w:w="2738" w:type="dxa"/>
          </w:tcPr>
          <w:p w14:paraId="5E761203" w14:textId="77777777" w:rsidR="0057478E" w:rsidRPr="00EF5447" w:rsidRDefault="0057478E" w:rsidP="004A6F70">
            <w:pPr>
              <w:pStyle w:val="TAC"/>
              <w:rPr>
                <w:rFonts w:eastAsia="MS Mincho"/>
                <w:szCs w:val="18"/>
              </w:rPr>
            </w:pPr>
          </w:p>
        </w:tc>
      </w:tr>
      <w:tr w:rsidR="0057478E" w:rsidRPr="00EF5447" w14:paraId="596DCBEE" w14:textId="77777777" w:rsidTr="004A6F70">
        <w:trPr>
          <w:trHeight w:val="187"/>
          <w:jc w:val="center"/>
        </w:trPr>
        <w:tc>
          <w:tcPr>
            <w:tcW w:w="2537" w:type="dxa"/>
            <w:shd w:val="clear" w:color="auto" w:fill="auto"/>
            <w:noWrap/>
          </w:tcPr>
          <w:p w14:paraId="3116A2E9" w14:textId="77777777" w:rsidR="0057478E" w:rsidRPr="00EF5447" w:rsidRDefault="0057478E" w:rsidP="004A6F70">
            <w:pPr>
              <w:pStyle w:val="TAC"/>
              <w:rPr>
                <w:lang w:eastAsia="zh-TW"/>
              </w:rPr>
            </w:pPr>
            <w:r w:rsidRPr="00EF5447">
              <w:rPr>
                <w:lang w:eastAsia="fi-FI"/>
              </w:rPr>
              <w:t>DC_2A_n41A</w:t>
            </w:r>
          </w:p>
          <w:p w14:paraId="4C74A321" w14:textId="77777777" w:rsidR="0057478E" w:rsidRPr="00EF5447" w:rsidRDefault="0057478E" w:rsidP="004A6F70">
            <w:pPr>
              <w:pStyle w:val="TAC"/>
              <w:rPr>
                <w:lang w:eastAsia="zh-TW"/>
              </w:rPr>
            </w:pPr>
            <w:r w:rsidRPr="00EF5447">
              <w:rPr>
                <w:lang w:eastAsia="fi-FI"/>
              </w:rPr>
              <w:t>DC_2A_n41C</w:t>
            </w:r>
          </w:p>
          <w:p w14:paraId="31A304B4" w14:textId="77777777" w:rsidR="0057478E" w:rsidRPr="00EF5447" w:rsidRDefault="0057478E" w:rsidP="004A6F70">
            <w:pPr>
              <w:pStyle w:val="TAC"/>
              <w:rPr>
                <w:noProof/>
                <w:szCs w:val="18"/>
              </w:rPr>
            </w:pPr>
            <w:r w:rsidRPr="00EF5447">
              <w:rPr>
                <w:lang w:eastAsia="fi-FI"/>
              </w:rPr>
              <w:t>DC_2C_n41A</w:t>
            </w:r>
          </w:p>
        </w:tc>
        <w:tc>
          <w:tcPr>
            <w:tcW w:w="2280" w:type="dxa"/>
          </w:tcPr>
          <w:p w14:paraId="55F82D74" w14:textId="77777777" w:rsidR="0057478E" w:rsidRPr="00EF5447" w:rsidRDefault="0057478E" w:rsidP="004A6F70">
            <w:pPr>
              <w:pStyle w:val="TAC"/>
              <w:rPr>
                <w:lang w:eastAsia="fi-FI"/>
              </w:rPr>
            </w:pPr>
            <w:r w:rsidRPr="00EF5447">
              <w:rPr>
                <w:lang w:eastAsia="fi-FI"/>
              </w:rPr>
              <w:t>DC_2A_n41A</w:t>
            </w:r>
          </w:p>
          <w:p w14:paraId="2CF4A098" w14:textId="77777777" w:rsidR="0057478E" w:rsidRPr="00EF5447" w:rsidRDefault="0057478E" w:rsidP="004A6F70">
            <w:pPr>
              <w:pStyle w:val="TAC"/>
              <w:rPr>
                <w:szCs w:val="18"/>
                <w:lang w:eastAsia="fi-FI"/>
              </w:rPr>
            </w:pPr>
            <w:r w:rsidRPr="00EF5447">
              <w:rPr>
                <w:lang w:eastAsia="fi-FI"/>
              </w:rPr>
              <w:t>DC_2C_n41A</w:t>
            </w:r>
          </w:p>
        </w:tc>
        <w:tc>
          <w:tcPr>
            <w:tcW w:w="2738" w:type="dxa"/>
            <w:shd w:val="clear" w:color="auto" w:fill="auto"/>
            <w:noWrap/>
          </w:tcPr>
          <w:p w14:paraId="3FC1BECF" w14:textId="77777777" w:rsidR="0057478E" w:rsidRPr="00EF5447" w:rsidRDefault="0057478E" w:rsidP="004A6F70">
            <w:pPr>
              <w:pStyle w:val="TAC"/>
              <w:rPr>
                <w:rFonts w:eastAsia="MS Mincho"/>
                <w:szCs w:val="18"/>
              </w:rPr>
            </w:pPr>
            <w:r w:rsidRPr="00EF5447">
              <w:rPr>
                <w:rFonts w:eastAsia="Yu Mincho"/>
                <w:lang w:eastAsia="ja-JP"/>
              </w:rPr>
              <w:t>No</w:t>
            </w:r>
          </w:p>
        </w:tc>
        <w:tc>
          <w:tcPr>
            <w:tcW w:w="2738" w:type="dxa"/>
          </w:tcPr>
          <w:p w14:paraId="06C1F201" w14:textId="77777777" w:rsidR="0057478E" w:rsidRPr="00EF5447" w:rsidRDefault="0057478E" w:rsidP="004A6F70">
            <w:pPr>
              <w:pStyle w:val="TAC"/>
              <w:rPr>
                <w:rFonts w:eastAsia="Yu Mincho"/>
                <w:lang w:eastAsia="ja-JP"/>
              </w:rPr>
            </w:pPr>
          </w:p>
        </w:tc>
      </w:tr>
      <w:tr w:rsidR="0057478E" w:rsidRPr="00EF5447" w14:paraId="161DE8ED" w14:textId="77777777" w:rsidTr="004A6F70">
        <w:trPr>
          <w:trHeight w:val="187"/>
          <w:jc w:val="center"/>
        </w:trPr>
        <w:tc>
          <w:tcPr>
            <w:tcW w:w="2537" w:type="dxa"/>
            <w:shd w:val="clear" w:color="auto" w:fill="auto"/>
            <w:noWrap/>
          </w:tcPr>
          <w:p w14:paraId="643552CF" w14:textId="77777777" w:rsidR="0057478E" w:rsidRPr="00EF5447" w:rsidRDefault="0057478E" w:rsidP="004A6F70">
            <w:pPr>
              <w:pStyle w:val="TAC"/>
              <w:rPr>
                <w:noProof/>
                <w:lang w:eastAsia="zh-TW"/>
              </w:rPr>
            </w:pPr>
            <w:r w:rsidRPr="00EF5447">
              <w:rPr>
                <w:noProof/>
              </w:rPr>
              <w:t>DC_2A-2A_n41A</w:t>
            </w:r>
          </w:p>
          <w:p w14:paraId="6CB6B7DF" w14:textId="77777777" w:rsidR="0057478E" w:rsidRPr="00EF5447" w:rsidRDefault="0057478E" w:rsidP="004A6F70">
            <w:pPr>
              <w:pStyle w:val="TAC"/>
              <w:rPr>
                <w:noProof/>
                <w:szCs w:val="18"/>
              </w:rPr>
            </w:pPr>
            <w:r w:rsidRPr="00EF5447">
              <w:rPr>
                <w:noProof/>
              </w:rPr>
              <w:t>DC_2A_n41(2A)</w:t>
            </w:r>
          </w:p>
        </w:tc>
        <w:tc>
          <w:tcPr>
            <w:tcW w:w="2280" w:type="dxa"/>
          </w:tcPr>
          <w:p w14:paraId="38B8DCB3" w14:textId="77777777" w:rsidR="0057478E" w:rsidRPr="00EF5447" w:rsidRDefault="0057478E" w:rsidP="004A6F70">
            <w:pPr>
              <w:pStyle w:val="TAC"/>
              <w:rPr>
                <w:szCs w:val="18"/>
                <w:lang w:eastAsia="fi-FI"/>
              </w:rPr>
            </w:pPr>
            <w:r w:rsidRPr="00EF5447">
              <w:rPr>
                <w:lang w:eastAsia="fi-FI"/>
              </w:rPr>
              <w:t>DC_2A_n41A</w:t>
            </w:r>
          </w:p>
        </w:tc>
        <w:tc>
          <w:tcPr>
            <w:tcW w:w="2738" w:type="dxa"/>
            <w:shd w:val="clear" w:color="auto" w:fill="auto"/>
            <w:noWrap/>
          </w:tcPr>
          <w:p w14:paraId="26F78E14" w14:textId="77777777" w:rsidR="0057478E" w:rsidRPr="00EF5447" w:rsidRDefault="0057478E" w:rsidP="004A6F70">
            <w:pPr>
              <w:pStyle w:val="TAC"/>
              <w:rPr>
                <w:rFonts w:eastAsia="MS Mincho"/>
                <w:szCs w:val="18"/>
              </w:rPr>
            </w:pPr>
            <w:r w:rsidRPr="00EF5447">
              <w:rPr>
                <w:rFonts w:eastAsia="Yu Mincho"/>
                <w:lang w:eastAsia="ja-JP"/>
              </w:rPr>
              <w:t>No</w:t>
            </w:r>
          </w:p>
        </w:tc>
        <w:tc>
          <w:tcPr>
            <w:tcW w:w="2738" w:type="dxa"/>
          </w:tcPr>
          <w:p w14:paraId="021260F3" w14:textId="77777777" w:rsidR="0057478E" w:rsidRPr="00EF5447" w:rsidRDefault="0057478E" w:rsidP="004A6F70">
            <w:pPr>
              <w:pStyle w:val="TAC"/>
              <w:rPr>
                <w:rFonts w:eastAsia="Yu Mincho"/>
                <w:lang w:eastAsia="ja-JP"/>
              </w:rPr>
            </w:pPr>
          </w:p>
        </w:tc>
      </w:tr>
      <w:tr w:rsidR="0057478E" w:rsidRPr="00EF5447" w14:paraId="2D1F22F1" w14:textId="77777777" w:rsidTr="004A6F70">
        <w:trPr>
          <w:trHeight w:val="187"/>
          <w:jc w:val="center"/>
        </w:trPr>
        <w:tc>
          <w:tcPr>
            <w:tcW w:w="2537" w:type="dxa"/>
            <w:shd w:val="clear" w:color="auto" w:fill="auto"/>
            <w:noWrap/>
          </w:tcPr>
          <w:p w14:paraId="147D8ABE"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2F405FCF"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53A8584C" w14:textId="77777777" w:rsidR="0057478E" w:rsidRPr="00EF5447" w:rsidRDefault="0057478E" w:rsidP="004A6F70">
            <w:pPr>
              <w:pStyle w:val="TAC"/>
              <w:rPr>
                <w:lang w:eastAsia="zh-TW"/>
              </w:rPr>
            </w:pPr>
            <w:r w:rsidRPr="00EF5447">
              <w:rPr>
                <w:rFonts w:eastAsia="Yu Mincho"/>
                <w:lang w:eastAsia="ja-JP"/>
              </w:rPr>
              <w:t>No</w:t>
            </w:r>
          </w:p>
        </w:tc>
        <w:tc>
          <w:tcPr>
            <w:tcW w:w="2738" w:type="dxa"/>
          </w:tcPr>
          <w:p w14:paraId="7C503C1D" w14:textId="77777777" w:rsidR="0057478E" w:rsidRPr="00EF5447" w:rsidDel="00D24888" w:rsidRDefault="0057478E" w:rsidP="004A6F70">
            <w:pPr>
              <w:pStyle w:val="TAC"/>
              <w:rPr>
                <w:lang w:eastAsia="zh-CN"/>
              </w:rPr>
            </w:pPr>
          </w:p>
        </w:tc>
      </w:tr>
      <w:tr w:rsidR="0057478E" w:rsidRPr="00EF5447" w14:paraId="525C6DE7" w14:textId="77777777" w:rsidTr="004A6F70">
        <w:trPr>
          <w:trHeight w:val="187"/>
          <w:jc w:val="center"/>
        </w:trPr>
        <w:tc>
          <w:tcPr>
            <w:tcW w:w="2537" w:type="dxa"/>
            <w:shd w:val="clear" w:color="auto" w:fill="auto"/>
            <w:noWrap/>
          </w:tcPr>
          <w:p w14:paraId="1E8C3B83" w14:textId="77777777" w:rsidR="0057478E" w:rsidRPr="00EF5447" w:rsidRDefault="0057478E" w:rsidP="004A6F70">
            <w:pPr>
              <w:pStyle w:val="TAC"/>
              <w:rPr>
                <w:lang w:eastAsia="zh-TW"/>
              </w:rPr>
            </w:pPr>
            <w:r w:rsidRPr="00EF5447">
              <w:rPr>
                <w:lang w:eastAsia="fi-FI"/>
              </w:rPr>
              <w:t>DC_2A_n48A</w:t>
            </w:r>
          </w:p>
          <w:p w14:paraId="04D3E0C4" w14:textId="77777777" w:rsidR="0057478E" w:rsidRPr="00EF5447" w:rsidRDefault="0057478E" w:rsidP="004A6F70">
            <w:pPr>
              <w:pStyle w:val="TAC"/>
              <w:rPr>
                <w:noProof/>
                <w:szCs w:val="18"/>
              </w:rPr>
            </w:pPr>
            <w:r w:rsidRPr="00EF5447">
              <w:rPr>
                <w:lang w:eastAsia="zh-TW"/>
              </w:rPr>
              <w:t>DC_2A_n48B</w:t>
            </w:r>
          </w:p>
        </w:tc>
        <w:tc>
          <w:tcPr>
            <w:tcW w:w="2280" w:type="dxa"/>
          </w:tcPr>
          <w:p w14:paraId="4F628051" w14:textId="77777777" w:rsidR="0057478E" w:rsidRPr="00EF5447" w:rsidRDefault="0057478E" w:rsidP="004A6F70">
            <w:pPr>
              <w:pStyle w:val="TAC"/>
              <w:rPr>
                <w:szCs w:val="18"/>
                <w:lang w:eastAsia="fi-FI"/>
              </w:rPr>
            </w:pPr>
            <w:r w:rsidRPr="00EF5447">
              <w:rPr>
                <w:lang w:eastAsia="fi-FI"/>
              </w:rPr>
              <w:t>DC_2A_n48A</w:t>
            </w:r>
          </w:p>
        </w:tc>
        <w:tc>
          <w:tcPr>
            <w:tcW w:w="2738" w:type="dxa"/>
            <w:shd w:val="clear" w:color="auto" w:fill="auto"/>
            <w:noWrap/>
          </w:tcPr>
          <w:p w14:paraId="10E17759" w14:textId="77777777" w:rsidR="0057478E" w:rsidRPr="00EF5447" w:rsidRDefault="0057478E" w:rsidP="004A6F70">
            <w:pPr>
              <w:pStyle w:val="TAC"/>
              <w:rPr>
                <w:rFonts w:eastAsia="MS Mincho"/>
                <w:szCs w:val="18"/>
              </w:rPr>
            </w:pPr>
            <w:r w:rsidRPr="00EF5447">
              <w:rPr>
                <w:lang w:eastAsia="zh-TW"/>
              </w:rPr>
              <w:t>No</w:t>
            </w:r>
          </w:p>
        </w:tc>
        <w:tc>
          <w:tcPr>
            <w:tcW w:w="2738" w:type="dxa"/>
          </w:tcPr>
          <w:p w14:paraId="34AC5598" w14:textId="77777777" w:rsidR="0057478E" w:rsidRPr="00EF5447" w:rsidRDefault="0057478E" w:rsidP="004A6F70">
            <w:pPr>
              <w:pStyle w:val="TAC"/>
              <w:rPr>
                <w:lang w:eastAsia="zh-TW"/>
              </w:rPr>
            </w:pPr>
          </w:p>
        </w:tc>
      </w:tr>
      <w:tr w:rsidR="0057478E" w:rsidRPr="00EF5447" w14:paraId="1185022A" w14:textId="77777777" w:rsidTr="004A6F70">
        <w:trPr>
          <w:trHeight w:val="187"/>
          <w:jc w:val="center"/>
        </w:trPr>
        <w:tc>
          <w:tcPr>
            <w:tcW w:w="2537" w:type="dxa"/>
            <w:shd w:val="clear" w:color="auto" w:fill="auto"/>
            <w:noWrap/>
          </w:tcPr>
          <w:p w14:paraId="3EF10DE9" w14:textId="77777777" w:rsidR="0057478E" w:rsidRPr="00EF5447" w:rsidRDefault="0057478E" w:rsidP="004A6F70">
            <w:pPr>
              <w:pStyle w:val="TAC"/>
              <w:rPr>
                <w:lang w:eastAsia="zh-TW"/>
              </w:rPr>
            </w:pPr>
            <w:r w:rsidRPr="00EF5447">
              <w:rPr>
                <w:lang w:eastAsia="fi-FI"/>
              </w:rPr>
              <w:t>DC_2A_n66A</w:t>
            </w:r>
          </w:p>
          <w:p w14:paraId="40AF7910" w14:textId="77777777" w:rsidR="0057478E" w:rsidRPr="00EF5447" w:rsidRDefault="0057478E" w:rsidP="004A6F70">
            <w:pPr>
              <w:pStyle w:val="TAC"/>
              <w:rPr>
                <w:noProof/>
                <w:szCs w:val="18"/>
              </w:rPr>
            </w:pPr>
            <w:r w:rsidRPr="00EF5447">
              <w:rPr>
                <w:noProof/>
                <w:szCs w:val="18"/>
                <w:lang w:eastAsia="zh-CN"/>
              </w:rPr>
              <w:t>DC_2A_n66(2A)</w:t>
            </w:r>
          </w:p>
        </w:tc>
        <w:tc>
          <w:tcPr>
            <w:tcW w:w="2280" w:type="dxa"/>
          </w:tcPr>
          <w:p w14:paraId="26C4375A" w14:textId="77777777" w:rsidR="0057478E" w:rsidRPr="00EF5447" w:rsidRDefault="0057478E" w:rsidP="004A6F70">
            <w:pPr>
              <w:pStyle w:val="TAC"/>
              <w:rPr>
                <w:szCs w:val="18"/>
                <w:lang w:eastAsia="fi-FI"/>
              </w:rPr>
            </w:pPr>
            <w:r w:rsidRPr="00EF5447">
              <w:rPr>
                <w:lang w:eastAsia="fi-FI"/>
              </w:rPr>
              <w:t>DC_2A_n66A</w:t>
            </w:r>
          </w:p>
        </w:tc>
        <w:tc>
          <w:tcPr>
            <w:tcW w:w="2738" w:type="dxa"/>
            <w:shd w:val="clear" w:color="auto" w:fill="auto"/>
            <w:noWrap/>
          </w:tcPr>
          <w:p w14:paraId="508C37AF" w14:textId="77777777" w:rsidR="0057478E" w:rsidRPr="00EF5447" w:rsidRDefault="0057478E" w:rsidP="004A6F70">
            <w:pPr>
              <w:pStyle w:val="TAC"/>
              <w:rPr>
                <w:rFonts w:eastAsia="MS Mincho"/>
                <w:szCs w:val="18"/>
              </w:rPr>
            </w:pPr>
            <w:r w:rsidRPr="00EF5447">
              <w:rPr>
                <w:rFonts w:eastAsia="Yu Mincho"/>
                <w:lang w:eastAsia="ja-JP"/>
              </w:rPr>
              <w:t>DC_2_n66</w:t>
            </w:r>
          </w:p>
        </w:tc>
        <w:tc>
          <w:tcPr>
            <w:tcW w:w="2738" w:type="dxa"/>
          </w:tcPr>
          <w:p w14:paraId="2E41130F" w14:textId="77777777" w:rsidR="0057478E" w:rsidRPr="00EF5447" w:rsidRDefault="0057478E" w:rsidP="004A6F70">
            <w:pPr>
              <w:pStyle w:val="TAC"/>
              <w:rPr>
                <w:rFonts w:eastAsia="Yu Mincho"/>
                <w:lang w:eastAsia="ja-JP"/>
              </w:rPr>
            </w:pPr>
          </w:p>
        </w:tc>
      </w:tr>
      <w:tr w:rsidR="0057478E" w:rsidRPr="00EF5447" w14:paraId="4FFC1A2C" w14:textId="77777777" w:rsidTr="004A6F70">
        <w:trPr>
          <w:trHeight w:val="187"/>
          <w:jc w:val="center"/>
        </w:trPr>
        <w:tc>
          <w:tcPr>
            <w:tcW w:w="2537" w:type="dxa"/>
            <w:shd w:val="clear" w:color="auto" w:fill="auto"/>
            <w:noWrap/>
          </w:tcPr>
          <w:p w14:paraId="36B0C553" w14:textId="77777777" w:rsidR="0057478E" w:rsidRPr="00EF5447" w:rsidRDefault="0057478E" w:rsidP="004A6F70">
            <w:pPr>
              <w:pStyle w:val="TAC"/>
              <w:rPr>
                <w:noProof/>
                <w:szCs w:val="18"/>
              </w:rPr>
            </w:pPr>
            <w:r w:rsidRPr="00EF5447">
              <w:rPr>
                <w:lang w:eastAsia="fi-FI"/>
              </w:rPr>
              <w:t>DC_2A-2A_n66A</w:t>
            </w:r>
          </w:p>
        </w:tc>
        <w:tc>
          <w:tcPr>
            <w:tcW w:w="2280" w:type="dxa"/>
          </w:tcPr>
          <w:p w14:paraId="368EC03E" w14:textId="77777777" w:rsidR="0057478E" w:rsidRPr="00EF5447" w:rsidRDefault="0057478E" w:rsidP="004A6F70">
            <w:pPr>
              <w:pStyle w:val="TAC"/>
              <w:rPr>
                <w:szCs w:val="18"/>
                <w:lang w:eastAsia="fi-FI"/>
              </w:rPr>
            </w:pPr>
            <w:r w:rsidRPr="00EF5447">
              <w:rPr>
                <w:lang w:eastAsia="fi-FI"/>
              </w:rPr>
              <w:t>DC_2A_n66A</w:t>
            </w:r>
          </w:p>
        </w:tc>
        <w:tc>
          <w:tcPr>
            <w:tcW w:w="2738" w:type="dxa"/>
            <w:shd w:val="clear" w:color="auto" w:fill="auto"/>
            <w:noWrap/>
          </w:tcPr>
          <w:p w14:paraId="1D71E21E" w14:textId="77777777" w:rsidR="0057478E" w:rsidRPr="00EF5447" w:rsidRDefault="0057478E" w:rsidP="004A6F70">
            <w:pPr>
              <w:pStyle w:val="TAC"/>
              <w:rPr>
                <w:rFonts w:eastAsia="MS Mincho"/>
                <w:szCs w:val="18"/>
              </w:rPr>
            </w:pPr>
            <w:r w:rsidRPr="00EF5447">
              <w:rPr>
                <w:rFonts w:eastAsia="Yu Mincho"/>
                <w:lang w:eastAsia="ja-JP"/>
              </w:rPr>
              <w:t>DC_2_n66</w:t>
            </w:r>
          </w:p>
        </w:tc>
        <w:tc>
          <w:tcPr>
            <w:tcW w:w="2738" w:type="dxa"/>
          </w:tcPr>
          <w:p w14:paraId="34FC5956" w14:textId="77777777" w:rsidR="0057478E" w:rsidRPr="00EF5447" w:rsidRDefault="0057478E" w:rsidP="004A6F70">
            <w:pPr>
              <w:pStyle w:val="TAC"/>
              <w:rPr>
                <w:rFonts w:eastAsia="Yu Mincho"/>
                <w:lang w:eastAsia="ja-JP"/>
              </w:rPr>
            </w:pPr>
          </w:p>
        </w:tc>
      </w:tr>
      <w:tr w:rsidR="0057478E" w:rsidRPr="00EF5447" w14:paraId="0651CDCD" w14:textId="77777777" w:rsidTr="004A6F70">
        <w:trPr>
          <w:trHeight w:val="187"/>
          <w:jc w:val="center"/>
        </w:trPr>
        <w:tc>
          <w:tcPr>
            <w:tcW w:w="2537" w:type="dxa"/>
            <w:shd w:val="clear" w:color="auto" w:fill="auto"/>
            <w:noWrap/>
          </w:tcPr>
          <w:p w14:paraId="1584F356" w14:textId="77777777" w:rsidR="0057478E" w:rsidRPr="00EF5447" w:rsidRDefault="0057478E" w:rsidP="004A6F70">
            <w:pPr>
              <w:pStyle w:val="TAC"/>
              <w:rPr>
                <w:lang w:eastAsia="fi-FI"/>
              </w:rPr>
            </w:pPr>
            <w:r w:rsidRPr="00EF5447">
              <w:rPr>
                <w:lang w:eastAsia="fi-FI"/>
              </w:rPr>
              <w:t>DC_2A_n71A</w:t>
            </w:r>
          </w:p>
          <w:p w14:paraId="2877EC8E" w14:textId="77777777" w:rsidR="0057478E" w:rsidRPr="00EF5447" w:rsidRDefault="0057478E" w:rsidP="004A6F70">
            <w:pPr>
              <w:pStyle w:val="TAC"/>
              <w:rPr>
                <w:lang w:eastAsia="zh-TW"/>
              </w:rPr>
            </w:pPr>
            <w:r w:rsidRPr="00EF5447">
              <w:rPr>
                <w:lang w:eastAsia="fi-FI"/>
              </w:rPr>
              <w:t>DC_2A_n71B</w:t>
            </w:r>
          </w:p>
          <w:p w14:paraId="1BBAD3E9" w14:textId="77777777" w:rsidR="0057478E" w:rsidRPr="00EF5447" w:rsidRDefault="0057478E" w:rsidP="004A6F70">
            <w:pPr>
              <w:pStyle w:val="TAC"/>
              <w:rPr>
                <w:noProof/>
                <w:szCs w:val="18"/>
              </w:rPr>
            </w:pPr>
            <w:r w:rsidRPr="00EF5447">
              <w:rPr>
                <w:noProof/>
              </w:rPr>
              <w:t>DC_2C_n71A</w:t>
            </w:r>
          </w:p>
        </w:tc>
        <w:tc>
          <w:tcPr>
            <w:tcW w:w="2280" w:type="dxa"/>
          </w:tcPr>
          <w:p w14:paraId="696060B1" w14:textId="77777777" w:rsidR="0057478E" w:rsidRPr="00EF5447" w:rsidRDefault="0057478E" w:rsidP="004A6F70">
            <w:pPr>
              <w:pStyle w:val="TAC"/>
              <w:rPr>
                <w:lang w:eastAsia="zh-TW"/>
              </w:rPr>
            </w:pPr>
            <w:r w:rsidRPr="00EF5447">
              <w:rPr>
                <w:lang w:eastAsia="fi-FI"/>
              </w:rPr>
              <w:t>DC_2A_n71A</w:t>
            </w:r>
          </w:p>
          <w:p w14:paraId="316A5858" w14:textId="77777777" w:rsidR="0057478E" w:rsidRPr="00EF5447" w:rsidRDefault="0057478E" w:rsidP="004A6F70">
            <w:pPr>
              <w:pStyle w:val="TAC"/>
              <w:rPr>
                <w:szCs w:val="18"/>
                <w:lang w:eastAsia="fi-FI"/>
              </w:rPr>
            </w:pPr>
            <w:r w:rsidRPr="00EF5447">
              <w:rPr>
                <w:noProof/>
              </w:rPr>
              <w:t>DC_2C_n71A</w:t>
            </w:r>
          </w:p>
        </w:tc>
        <w:tc>
          <w:tcPr>
            <w:tcW w:w="2738" w:type="dxa"/>
            <w:shd w:val="clear" w:color="auto" w:fill="auto"/>
            <w:noWrap/>
          </w:tcPr>
          <w:p w14:paraId="57CBECFA" w14:textId="77777777" w:rsidR="0057478E" w:rsidRPr="00EF5447" w:rsidRDefault="0057478E" w:rsidP="004A6F70">
            <w:pPr>
              <w:pStyle w:val="TAC"/>
              <w:rPr>
                <w:rFonts w:eastAsia="MS Mincho"/>
                <w:szCs w:val="18"/>
              </w:rPr>
            </w:pPr>
            <w:r w:rsidRPr="00EF5447">
              <w:rPr>
                <w:lang w:eastAsia="ja-JP"/>
              </w:rPr>
              <w:t>No</w:t>
            </w:r>
          </w:p>
        </w:tc>
        <w:tc>
          <w:tcPr>
            <w:tcW w:w="2738" w:type="dxa"/>
          </w:tcPr>
          <w:p w14:paraId="454F17D3" w14:textId="77777777" w:rsidR="0057478E" w:rsidRPr="00EF5447" w:rsidRDefault="0057478E" w:rsidP="004A6F70">
            <w:pPr>
              <w:pStyle w:val="TAC"/>
              <w:rPr>
                <w:lang w:eastAsia="ja-JP"/>
              </w:rPr>
            </w:pPr>
          </w:p>
        </w:tc>
      </w:tr>
      <w:tr w:rsidR="0057478E" w:rsidRPr="00EF5447" w14:paraId="0DB56BC4" w14:textId="77777777" w:rsidTr="004A6F70">
        <w:trPr>
          <w:trHeight w:val="187"/>
          <w:jc w:val="center"/>
        </w:trPr>
        <w:tc>
          <w:tcPr>
            <w:tcW w:w="2537" w:type="dxa"/>
            <w:shd w:val="clear" w:color="auto" w:fill="auto"/>
            <w:noWrap/>
          </w:tcPr>
          <w:p w14:paraId="0B50E447" w14:textId="77777777" w:rsidR="0057478E" w:rsidRPr="00EF5447" w:rsidRDefault="0057478E" w:rsidP="004A6F70">
            <w:pPr>
              <w:pStyle w:val="TAC"/>
              <w:rPr>
                <w:noProof/>
                <w:szCs w:val="18"/>
              </w:rPr>
            </w:pPr>
            <w:r w:rsidRPr="00EF5447">
              <w:rPr>
                <w:noProof/>
              </w:rPr>
              <w:t>DC_2A-2A_n71A</w:t>
            </w:r>
          </w:p>
        </w:tc>
        <w:tc>
          <w:tcPr>
            <w:tcW w:w="2280" w:type="dxa"/>
          </w:tcPr>
          <w:p w14:paraId="3952311D" w14:textId="77777777" w:rsidR="0057478E" w:rsidRPr="00EF5447" w:rsidRDefault="0057478E" w:rsidP="004A6F70">
            <w:pPr>
              <w:pStyle w:val="TAC"/>
              <w:rPr>
                <w:szCs w:val="18"/>
                <w:lang w:eastAsia="fi-FI"/>
              </w:rPr>
            </w:pPr>
            <w:r w:rsidRPr="00EF5447">
              <w:rPr>
                <w:lang w:eastAsia="fi-FI"/>
              </w:rPr>
              <w:t>DC_2A_n71A</w:t>
            </w:r>
          </w:p>
        </w:tc>
        <w:tc>
          <w:tcPr>
            <w:tcW w:w="2738" w:type="dxa"/>
            <w:shd w:val="clear" w:color="auto" w:fill="auto"/>
            <w:noWrap/>
          </w:tcPr>
          <w:p w14:paraId="2132FDA7" w14:textId="77777777" w:rsidR="0057478E" w:rsidRPr="00EF5447" w:rsidRDefault="0057478E" w:rsidP="004A6F70">
            <w:pPr>
              <w:pStyle w:val="TAC"/>
              <w:rPr>
                <w:rFonts w:eastAsia="MS Mincho"/>
                <w:szCs w:val="18"/>
              </w:rPr>
            </w:pPr>
            <w:r w:rsidRPr="00EF5447">
              <w:rPr>
                <w:lang w:eastAsia="ja-JP"/>
              </w:rPr>
              <w:t>No</w:t>
            </w:r>
          </w:p>
        </w:tc>
        <w:tc>
          <w:tcPr>
            <w:tcW w:w="2738" w:type="dxa"/>
          </w:tcPr>
          <w:p w14:paraId="3C39BA86" w14:textId="77777777" w:rsidR="0057478E" w:rsidRPr="00EF5447" w:rsidRDefault="0057478E" w:rsidP="004A6F70">
            <w:pPr>
              <w:pStyle w:val="TAC"/>
              <w:rPr>
                <w:lang w:eastAsia="ja-JP"/>
              </w:rPr>
            </w:pPr>
          </w:p>
        </w:tc>
      </w:tr>
      <w:tr w:rsidR="0057478E" w:rsidRPr="00EF5447" w14:paraId="21853734" w14:textId="77777777" w:rsidTr="004A6F70">
        <w:trPr>
          <w:trHeight w:val="187"/>
          <w:jc w:val="center"/>
        </w:trPr>
        <w:tc>
          <w:tcPr>
            <w:tcW w:w="2537" w:type="dxa"/>
            <w:shd w:val="clear" w:color="auto" w:fill="auto"/>
            <w:noWrap/>
          </w:tcPr>
          <w:p w14:paraId="03F403D1" w14:textId="77777777" w:rsidR="0057478E" w:rsidRPr="00EF5447" w:rsidRDefault="0057478E" w:rsidP="004A6F70">
            <w:pPr>
              <w:pStyle w:val="TAC"/>
              <w:rPr>
                <w:noProof/>
              </w:rPr>
            </w:pPr>
            <w:r w:rsidRPr="00EF5447">
              <w:rPr>
                <w:lang w:eastAsia="fi-FI"/>
              </w:rPr>
              <w:t>DC_2A_n77A</w:t>
            </w:r>
          </w:p>
        </w:tc>
        <w:tc>
          <w:tcPr>
            <w:tcW w:w="2280" w:type="dxa"/>
          </w:tcPr>
          <w:p w14:paraId="43431296" w14:textId="77777777" w:rsidR="0057478E" w:rsidRPr="00EF5447" w:rsidRDefault="0057478E" w:rsidP="004A6F70">
            <w:pPr>
              <w:pStyle w:val="TAC"/>
              <w:rPr>
                <w:lang w:eastAsia="fi-FI"/>
              </w:rPr>
            </w:pPr>
            <w:r w:rsidRPr="00EF5447">
              <w:rPr>
                <w:lang w:eastAsia="fi-FI"/>
              </w:rPr>
              <w:t>DC_2A_n77A</w:t>
            </w:r>
          </w:p>
        </w:tc>
        <w:tc>
          <w:tcPr>
            <w:tcW w:w="2738" w:type="dxa"/>
            <w:shd w:val="clear" w:color="auto" w:fill="auto"/>
            <w:noWrap/>
          </w:tcPr>
          <w:p w14:paraId="7F2CDE07" w14:textId="77777777" w:rsidR="0057478E" w:rsidRPr="00EF5447" w:rsidRDefault="0057478E" w:rsidP="004A6F70">
            <w:pPr>
              <w:pStyle w:val="TAC"/>
              <w:rPr>
                <w:lang w:eastAsia="ja-JP"/>
              </w:rPr>
            </w:pPr>
            <w:r w:rsidRPr="00EF5447">
              <w:rPr>
                <w:lang w:eastAsia="zh-TW"/>
              </w:rPr>
              <w:t>DC_2_n77</w:t>
            </w:r>
          </w:p>
        </w:tc>
        <w:tc>
          <w:tcPr>
            <w:tcW w:w="2738" w:type="dxa"/>
          </w:tcPr>
          <w:p w14:paraId="774EB511" w14:textId="77777777" w:rsidR="0057478E" w:rsidRPr="00EF5447" w:rsidDel="00D24888" w:rsidRDefault="0057478E" w:rsidP="004A6F70">
            <w:pPr>
              <w:pStyle w:val="TAC"/>
              <w:rPr>
                <w:lang w:eastAsia="zh-CN"/>
              </w:rPr>
            </w:pPr>
          </w:p>
        </w:tc>
      </w:tr>
      <w:tr w:rsidR="0057478E" w:rsidRPr="00EF5447" w14:paraId="53E94EDE" w14:textId="77777777" w:rsidTr="004A6F70">
        <w:trPr>
          <w:trHeight w:val="187"/>
          <w:jc w:val="center"/>
        </w:trPr>
        <w:tc>
          <w:tcPr>
            <w:tcW w:w="2537" w:type="dxa"/>
            <w:shd w:val="clear" w:color="auto" w:fill="auto"/>
            <w:noWrap/>
          </w:tcPr>
          <w:p w14:paraId="0EA37A45" w14:textId="77777777" w:rsidR="0057478E" w:rsidRPr="00EF5447" w:rsidRDefault="0057478E" w:rsidP="004A6F70">
            <w:pPr>
              <w:pStyle w:val="TAC"/>
              <w:rPr>
                <w:noProof/>
              </w:rPr>
            </w:pPr>
            <w:r w:rsidRPr="00EF5447">
              <w:rPr>
                <w:lang w:eastAsia="fi-FI"/>
              </w:rPr>
              <w:t>DC_2A-2A_n77A</w:t>
            </w:r>
          </w:p>
        </w:tc>
        <w:tc>
          <w:tcPr>
            <w:tcW w:w="2280" w:type="dxa"/>
          </w:tcPr>
          <w:p w14:paraId="30965B45" w14:textId="77777777" w:rsidR="0057478E" w:rsidRPr="00EF5447" w:rsidRDefault="0057478E" w:rsidP="004A6F70">
            <w:pPr>
              <w:pStyle w:val="TAC"/>
              <w:rPr>
                <w:lang w:eastAsia="fi-FI"/>
              </w:rPr>
            </w:pPr>
            <w:r w:rsidRPr="00EF5447">
              <w:rPr>
                <w:lang w:eastAsia="fi-FI"/>
              </w:rPr>
              <w:t>DC_2A_n77A</w:t>
            </w:r>
          </w:p>
        </w:tc>
        <w:tc>
          <w:tcPr>
            <w:tcW w:w="2738" w:type="dxa"/>
            <w:shd w:val="clear" w:color="auto" w:fill="auto"/>
            <w:noWrap/>
          </w:tcPr>
          <w:p w14:paraId="1338345F" w14:textId="77777777" w:rsidR="0057478E" w:rsidRPr="00EF5447" w:rsidRDefault="0057478E" w:rsidP="004A6F70">
            <w:pPr>
              <w:pStyle w:val="TAC"/>
              <w:rPr>
                <w:lang w:eastAsia="ja-JP"/>
              </w:rPr>
            </w:pPr>
            <w:r w:rsidRPr="00EF5447">
              <w:rPr>
                <w:lang w:eastAsia="zh-TW"/>
              </w:rPr>
              <w:t>DC_2_n77</w:t>
            </w:r>
          </w:p>
        </w:tc>
        <w:tc>
          <w:tcPr>
            <w:tcW w:w="2738" w:type="dxa"/>
          </w:tcPr>
          <w:p w14:paraId="6E3DCCDE" w14:textId="77777777" w:rsidR="0057478E" w:rsidRPr="00EF5447" w:rsidDel="00D24888" w:rsidRDefault="0057478E" w:rsidP="004A6F70">
            <w:pPr>
              <w:pStyle w:val="TAC"/>
              <w:rPr>
                <w:lang w:eastAsia="zh-CN"/>
              </w:rPr>
            </w:pPr>
          </w:p>
        </w:tc>
      </w:tr>
      <w:tr w:rsidR="0057478E" w:rsidRPr="00EF5447" w14:paraId="4478D4A6" w14:textId="77777777" w:rsidTr="004A6F70">
        <w:trPr>
          <w:trHeight w:val="187"/>
          <w:jc w:val="center"/>
        </w:trPr>
        <w:tc>
          <w:tcPr>
            <w:tcW w:w="2537" w:type="dxa"/>
            <w:shd w:val="clear" w:color="auto" w:fill="auto"/>
            <w:noWrap/>
          </w:tcPr>
          <w:p w14:paraId="38837BFB" w14:textId="77777777" w:rsidR="0057478E" w:rsidRPr="00EF5447" w:rsidRDefault="0057478E" w:rsidP="004A6F70">
            <w:pPr>
              <w:pStyle w:val="TAC"/>
              <w:rPr>
                <w:noProof/>
                <w:szCs w:val="18"/>
              </w:rPr>
            </w:pPr>
            <w:r w:rsidRPr="00EF5447">
              <w:rPr>
                <w:lang w:eastAsia="fi-FI"/>
              </w:rPr>
              <w:lastRenderedPageBreak/>
              <w:t>DC_2A_n78A</w:t>
            </w:r>
          </w:p>
        </w:tc>
        <w:tc>
          <w:tcPr>
            <w:tcW w:w="2280" w:type="dxa"/>
          </w:tcPr>
          <w:p w14:paraId="27382427"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2FCFA916"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4C967E51" w14:textId="77777777" w:rsidR="0057478E" w:rsidRPr="00EF5447" w:rsidRDefault="0057478E" w:rsidP="004A6F70">
            <w:pPr>
              <w:pStyle w:val="TAC"/>
              <w:rPr>
                <w:lang w:eastAsia="ja-JP"/>
              </w:rPr>
            </w:pPr>
          </w:p>
        </w:tc>
      </w:tr>
      <w:tr w:rsidR="0057478E" w:rsidRPr="00EF5447" w14:paraId="09734D41" w14:textId="77777777" w:rsidTr="004A6F70">
        <w:trPr>
          <w:trHeight w:val="187"/>
          <w:jc w:val="center"/>
        </w:trPr>
        <w:tc>
          <w:tcPr>
            <w:tcW w:w="2537" w:type="dxa"/>
            <w:shd w:val="clear" w:color="auto" w:fill="auto"/>
            <w:noWrap/>
          </w:tcPr>
          <w:p w14:paraId="6A82BB5E" w14:textId="77777777" w:rsidR="0057478E" w:rsidRPr="00EF5447" w:rsidRDefault="0057478E" w:rsidP="004A6F70">
            <w:pPr>
              <w:pStyle w:val="TAC"/>
              <w:rPr>
                <w:noProof/>
                <w:szCs w:val="18"/>
              </w:rPr>
            </w:pPr>
            <w:r w:rsidRPr="00EF5447">
              <w:rPr>
                <w:rFonts w:eastAsia="MS Mincho" w:cs="Arial"/>
                <w:szCs w:val="18"/>
                <w:lang w:eastAsia="ja-JP"/>
              </w:rPr>
              <w:t>DC_2A_n78(2A)</w:t>
            </w:r>
          </w:p>
        </w:tc>
        <w:tc>
          <w:tcPr>
            <w:tcW w:w="2280" w:type="dxa"/>
          </w:tcPr>
          <w:p w14:paraId="345B07E6"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234ADAF9"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09BF42D3" w14:textId="77777777" w:rsidR="0057478E" w:rsidRPr="00EF5447" w:rsidRDefault="0057478E" w:rsidP="004A6F70">
            <w:pPr>
              <w:pStyle w:val="TAC"/>
              <w:rPr>
                <w:lang w:eastAsia="ja-JP"/>
              </w:rPr>
            </w:pPr>
          </w:p>
        </w:tc>
      </w:tr>
      <w:tr w:rsidR="0057478E" w:rsidRPr="00EF5447" w14:paraId="266D9727" w14:textId="77777777" w:rsidTr="004A6F70">
        <w:trPr>
          <w:trHeight w:val="187"/>
          <w:jc w:val="center"/>
        </w:trPr>
        <w:tc>
          <w:tcPr>
            <w:tcW w:w="2537" w:type="dxa"/>
            <w:shd w:val="clear" w:color="auto" w:fill="auto"/>
            <w:noWrap/>
          </w:tcPr>
          <w:p w14:paraId="27677DB9" w14:textId="77777777" w:rsidR="0057478E" w:rsidRPr="00EF5447" w:rsidRDefault="0057478E" w:rsidP="004A6F70">
            <w:pPr>
              <w:pStyle w:val="TAC"/>
              <w:rPr>
                <w:noProof/>
                <w:szCs w:val="18"/>
              </w:rPr>
            </w:pPr>
            <w:r w:rsidRPr="00EF5447">
              <w:rPr>
                <w:noProof/>
                <w:szCs w:val="18"/>
              </w:rPr>
              <w:t>DC_2A-2A_n78A</w:t>
            </w:r>
          </w:p>
        </w:tc>
        <w:tc>
          <w:tcPr>
            <w:tcW w:w="2280" w:type="dxa"/>
          </w:tcPr>
          <w:p w14:paraId="484EE425"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1593334A"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4B235B2C" w14:textId="77777777" w:rsidR="0057478E" w:rsidRPr="00EF5447" w:rsidRDefault="0057478E" w:rsidP="004A6F70">
            <w:pPr>
              <w:pStyle w:val="TAC"/>
              <w:rPr>
                <w:lang w:eastAsia="ja-JP"/>
              </w:rPr>
            </w:pPr>
          </w:p>
        </w:tc>
      </w:tr>
      <w:tr w:rsidR="0057478E" w:rsidRPr="00EF5447" w14:paraId="6704C734" w14:textId="77777777" w:rsidTr="004A6F70">
        <w:trPr>
          <w:trHeight w:val="187"/>
          <w:jc w:val="center"/>
        </w:trPr>
        <w:tc>
          <w:tcPr>
            <w:tcW w:w="2537" w:type="dxa"/>
            <w:shd w:val="clear" w:color="auto" w:fill="auto"/>
            <w:noWrap/>
          </w:tcPr>
          <w:p w14:paraId="554C89C9" w14:textId="77777777" w:rsidR="0057478E" w:rsidRPr="00EF5447" w:rsidRDefault="0057478E" w:rsidP="004A6F70">
            <w:pPr>
              <w:pStyle w:val="TAC"/>
              <w:rPr>
                <w:lang w:eastAsia="zh-TW"/>
              </w:rPr>
            </w:pPr>
            <w:r w:rsidRPr="00EF5447">
              <w:t>DC_3A_n1A</w:t>
            </w:r>
          </w:p>
          <w:p w14:paraId="744EBCF5" w14:textId="77777777" w:rsidR="0057478E" w:rsidRPr="00EF5447" w:rsidRDefault="0057478E" w:rsidP="004A6F70">
            <w:pPr>
              <w:pStyle w:val="TAC"/>
              <w:rPr>
                <w:noProof/>
                <w:szCs w:val="18"/>
              </w:rPr>
            </w:pPr>
            <w:r w:rsidRPr="00EF5447">
              <w:t>DC_3C_n1A</w:t>
            </w:r>
          </w:p>
        </w:tc>
        <w:tc>
          <w:tcPr>
            <w:tcW w:w="2280" w:type="dxa"/>
          </w:tcPr>
          <w:p w14:paraId="0BB3F426" w14:textId="77777777" w:rsidR="0057478E" w:rsidRPr="00EF5447" w:rsidRDefault="0057478E" w:rsidP="004A6F70">
            <w:pPr>
              <w:pStyle w:val="TAC"/>
              <w:rPr>
                <w:lang w:eastAsia="zh-TW"/>
              </w:rPr>
            </w:pPr>
            <w:r w:rsidRPr="00EF5447">
              <w:t>DC_3A_n1A</w:t>
            </w:r>
          </w:p>
          <w:p w14:paraId="11AA1413" w14:textId="77777777" w:rsidR="0057478E" w:rsidRPr="00EF5447" w:rsidRDefault="0057478E" w:rsidP="004A6F70">
            <w:pPr>
              <w:pStyle w:val="TAC"/>
              <w:rPr>
                <w:szCs w:val="18"/>
                <w:lang w:eastAsia="fi-FI"/>
              </w:rPr>
            </w:pPr>
            <w:r w:rsidRPr="00EF5447">
              <w:t>DC_3C_n1A</w:t>
            </w:r>
          </w:p>
        </w:tc>
        <w:tc>
          <w:tcPr>
            <w:tcW w:w="2738" w:type="dxa"/>
            <w:shd w:val="clear" w:color="auto" w:fill="auto"/>
            <w:noWrap/>
          </w:tcPr>
          <w:p w14:paraId="44D0CE35" w14:textId="77777777" w:rsidR="0057478E" w:rsidRPr="00EF5447" w:rsidRDefault="0057478E" w:rsidP="004A6F70">
            <w:pPr>
              <w:pStyle w:val="TAC"/>
              <w:rPr>
                <w:rFonts w:eastAsia="MS Mincho"/>
                <w:szCs w:val="18"/>
              </w:rPr>
            </w:pPr>
            <w:r w:rsidRPr="00EF5447">
              <w:rPr>
                <w:lang w:eastAsia="zh-TW"/>
              </w:rPr>
              <w:t>DC_3_n1</w:t>
            </w:r>
          </w:p>
        </w:tc>
        <w:tc>
          <w:tcPr>
            <w:tcW w:w="2738" w:type="dxa"/>
          </w:tcPr>
          <w:p w14:paraId="19838EAA" w14:textId="77777777" w:rsidR="0057478E" w:rsidRPr="00EF5447" w:rsidRDefault="0057478E" w:rsidP="004A6F70">
            <w:pPr>
              <w:pStyle w:val="TAC"/>
              <w:rPr>
                <w:lang w:eastAsia="zh-TW"/>
              </w:rPr>
            </w:pPr>
          </w:p>
        </w:tc>
      </w:tr>
      <w:tr w:rsidR="0057478E" w:rsidRPr="00EF5447" w14:paraId="28189D98" w14:textId="77777777" w:rsidTr="004A6F70">
        <w:trPr>
          <w:trHeight w:val="187"/>
          <w:jc w:val="center"/>
        </w:trPr>
        <w:tc>
          <w:tcPr>
            <w:tcW w:w="2537" w:type="dxa"/>
            <w:shd w:val="clear" w:color="auto" w:fill="auto"/>
            <w:noWrap/>
          </w:tcPr>
          <w:p w14:paraId="3D5AFF9D" w14:textId="77777777" w:rsidR="0057478E" w:rsidRPr="00EF5447" w:rsidRDefault="0057478E" w:rsidP="004A6F70">
            <w:pPr>
              <w:pStyle w:val="TAC"/>
              <w:rPr>
                <w:noProof/>
                <w:szCs w:val="18"/>
              </w:rPr>
            </w:pPr>
            <w:r w:rsidRPr="00EF5447">
              <w:t>DC_3A-3A_n1A</w:t>
            </w:r>
          </w:p>
        </w:tc>
        <w:tc>
          <w:tcPr>
            <w:tcW w:w="2280" w:type="dxa"/>
          </w:tcPr>
          <w:p w14:paraId="670D0F30" w14:textId="77777777" w:rsidR="0057478E" w:rsidRPr="00EF5447" w:rsidRDefault="0057478E" w:rsidP="004A6F70">
            <w:pPr>
              <w:pStyle w:val="TAC"/>
              <w:rPr>
                <w:szCs w:val="18"/>
                <w:lang w:eastAsia="fi-FI"/>
              </w:rPr>
            </w:pPr>
            <w:r w:rsidRPr="00EF5447">
              <w:t>DC_3A_n1A</w:t>
            </w:r>
          </w:p>
        </w:tc>
        <w:tc>
          <w:tcPr>
            <w:tcW w:w="2738" w:type="dxa"/>
            <w:shd w:val="clear" w:color="auto" w:fill="auto"/>
            <w:noWrap/>
          </w:tcPr>
          <w:p w14:paraId="7B0C8684" w14:textId="77777777" w:rsidR="0057478E" w:rsidRPr="00EF5447" w:rsidRDefault="0057478E" w:rsidP="004A6F70">
            <w:pPr>
              <w:pStyle w:val="TAC"/>
              <w:rPr>
                <w:rFonts w:eastAsia="MS Mincho"/>
                <w:szCs w:val="18"/>
              </w:rPr>
            </w:pPr>
            <w:r w:rsidRPr="00EF5447">
              <w:rPr>
                <w:lang w:eastAsia="zh-TW"/>
              </w:rPr>
              <w:t>DC_3_n1</w:t>
            </w:r>
          </w:p>
        </w:tc>
        <w:tc>
          <w:tcPr>
            <w:tcW w:w="2738" w:type="dxa"/>
          </w:tcPr>
          <w:p w14:paraId="2A916D3E" w14:textId="77777777" w:rsidR="0057478E" w:rsidRPr="00EF5447" w:rsidRDefault="0057478E" w:rsidP="004A6F70">
            <w:pPr>
              <w:pStyle w:val="TAC"/>
              <w:rPr>
                <w:lang w:eastAsia="zh-TW"/>
              </w:rPr>
            </w:pPr>
          </w:p>
        </w:tc>
      </w:tr>
      <w:tr w:rsidR="0057478E" w:rsidRPr="00EF5447" w14:paraId="76376B87" w14:textId="77777777" w:rsidTr="004A6F70">
        <w:trPr>
          <w:trHeight w:val="187"/>
          <w:jc w:val="center"/>
        </w:trPr>
        <w:tc>
          <w:tcPr>
            <w:tcW w:w="2537" w:type="dxa"/>
            <w:shd w:val="clear" w:color="auto" w:fill="auto"/>
            <w:noWrap/>
          </w:tcPr>
          <w:p w14:paraId="5362A14A" w14:textId="77777777" w:rsidR="0057478E" w:rsidRPr="00EF5447" w:rsidRDefault="0057478E" w:rsidP="004A6F70">
            <w:pPr>
              <w:pStyle w:val="TAC"/>
              <w:rPr>
                <w:lang w:eastAsia="fi-FI"/>
              </w:rPr>
            </w:pPr>
            <w:r w:rsidRPr="00EF5447">
              <w:rPr>
                <w:lang w:eastAsia="fi-FI"/>
              </w:rPr>
              <w:t>DC_</w:t>
            </w:r>
            <w:r w:rsidRPr="00EF5447">
              <w:rPr>
                <w:lang w:eastAsia="zh-CN"/>
              </w:rPr>
              <w:t>3A_n5A</w:t>
            </w:r>
          </w:p>
          <w:p w14:paraId="09D28241" w14:textId="77777777" w:rsidR="0057478E" w:rsidRPr="00EF5447" w:rsidRDefault="0057478E" w:rsidP="004A6F70">
            <w:pPr>
              <w:pStyle w:val="TAC"/>
              <w:rPr>
                <w:noProof/>
                <w:szCs w:val="18"/>
              </w:rPr>
            </w:pPr>
            <w:r w:rsidRPr="00EF5447">
              <w:rPr>
                <w:lang w:eastAsia="fi-FI"/>
              </w:rPr>
              <w:t>DC_</w:t>
            </w:r>
            <w:r w:rsidRPr="00EF5447">
              <w:rPr>
                <w:lang w:eastAsia="zh-CN"/>
              </w:rPr>
              <w:t>3C_n5A</w:t>
            </w:r>
          </w:p>
        </w:tc>
        <w:tc>
          <w:tcPr>
            <w:tcW w:w="2280" w:type="dxa"/>
          </w:tcPr>
          <w:p w14:paraId="6BDBC071" w14:textId="77777777" w:rsidR="0057478E" w:rsidRPr="00EF5447" w:rsidRDefault="0057478E" w:rsidP="004A6F70">
            <w:pPr>
              <w:pStyle w:val="TAC"/>
              <w:rPr>
                <w:lang w:eastAsia="zh-CN"/>
              </w:rPr>
            </w:pPr>
            <w:r w:rsidRPr="00EF5447">
              <w:rPr>
                <w:lang w:eastAsia="fi-FI"/>
              </w:rPr>
              <w:t>DC_</w:t>
            </w:r>
            <w:r w:rsidRPr="00EF5447">
              <w:rPr>
                <w:lang w:eastAsia="zh-CN"/>
              </w:rPr>
              <w:t>3A_n5A</w:t>
            </w:r>
          </w:p>
          <w:p w14:paraId="68729E2B" w14:textId="77777777" w:rsidR="0057478E" w:rsidRPr="00EF5447" w:rsidRDefault="0057478E" w:rsidP="004A6F70">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102ABFD9" w14:textId="77777777" w:rsidR="0057478E" w:rsidRPr="00EF5447" w:rsidRDefault="0057478E" w:rsidP="004A6F70">
            <w:pPr>
              <w:pStyle w:val="TAC"/>
              <w:rPr>
                <w:rFonts w:eastAsia="MS Mincho"/>
                <w:szCs w:val="18"/>
              </w:rPr>
            </w:pPr>
            <w:r w:rsidRPr="00EF5447">
              <w:t>DC_</w:t>
            </w:r>
            <w:r w:rsidRPr="00EF5447">
              <w:rPr>
                <w:lang w:eastAsia="zh-CN"/>
              </w:rPr>
              <w:t>3_n5</w:t>
            </w:r>
          </w:p>
        </w:tc>
        <w:tc>
          <w:tcPr>
            <w:tcW w:w="2738" w:type="dxa"/>
          </w:tcPr>
          <w:p w14:paraId="530EB4B5" w14:textId="77777777" w:rsidR="0057478E" w:rsidRPr="00EF5447" w:rsidRDefault="0057478E" w:rsidP="004A6F70">
            <w:pPr>
              <w:pStyle w:val="TAC"/>
            </w:pPr>
          </w:p>
        </w:tc>
      </w:tr>
      <w:tr w:rsidR="0057478E" w:rsidRPr="00EF5447" w14:paraId="2029D05F" w14:textId="77777777" w:rsidTr="004A6F70">
        <w:trPr>
          <w:trHeight w:val="187"/>
          <w:jc w:val="center"/>
        </w:trPr>
        <w:tc>
          <w:tcPr>
            <w:tcW w:w="2537" w:type="dxa"/>
            <w:shd w:val="clear" w:color="auto" w:fill="auto"/>
            <w:noWrap/>
          </w:tcPr>
          <w:p w14:paraId="472509D6" w14:textId="77777777" w:rsidR="0057478E" w:rsidRPr="00EF5447" w:rsidRDefault="0057478E" w:rsidP="004A6F70">
            <w:pPr>
              <w:pStyle w:val="TAC"/>
              <w:rPr>
                <w:lang w:eastAsia="zh-TW"/>
              </w:rPr>
            </w:pPr>
            <w:r w:rsidRPr="00EF5447">
              <w:rPr>
                <w:lang w:eastAsia="fi-FI"/>
              </w:rPr>
              <w:t>DC_3A_n7A</w:t>
            </w:r>
          </w:p>
          <w:p w14:paraId="72F730E1" w14:textId="77777777" w:rsidR="0057478E" w:rsidRPr="00EF5447" w:rsidRDefault="0057478E" w:rsidP="004A6F70">
            <w:pPr>
              <w:pStyle w:val="TAC"/>
              <w:rPr>
                <w:lang w:eastAsia="zh-TW"/>
              </w:rPr>
            </w:pPr>
            <w:r w:rsidRPr="00EF5447">
              <w:t>DC_3A_n7B</w:t>
            </w:r>
          </w:p>
          <w:p w14:paraId="101B1549" w14:textId="77777777" w:rsidR="0057478E" w:rsidRPr="00EF5447" w:rsidRDefault="0057478E" w:rsidP="004A6F70">
            <w:pPr>
              <w:pStyle w:val="TAC"/>
              <w:rPr>
                <w:lang w:eastAsia="zh-TW"/>
              </w:rPr>
            </w:pPr>
            <w:r w:rsidRPr="00EF5447">
              <w:rPr>
                <w:lang w:eastAsia="fi-FI"/>
              </w:rPr>
              <w:t>DC_3C_n7A</w:t>
            </w:r>
          </w:p>
          <w:p w14:paraId="7A0C5A92" w14:textId="77777777" w:rsidR="0057478E" w:rsidRPr="00EF5447" w:rsidRDefault="0057478E" w:rsidP="004A6F70">
            <w:pPr>
              <w:pStyle w:val="TAC"/>
              <w:rPr>
                <w:noProof/>
                <w:szCs w:val="18"/>
              </w:rPr>
            </w:pPr>
            <w:r w:rsidRPr="00EF5447">
              <w:t>DC_3C_n7B</w:t>
            </w:r>
          </w:p>
        </w:tc>
        <w:tc>
          <w:tcPr>
            <w:tcW w:w="2280" w:type="dxa"/>
          </w:tcPr>
          <w:p w14:paraId="46FB9710" w14:textId="77777777" w:rsidR="0057478E" w:rsidRPr="00EF5447" w:rsidRDefault="0057478E" w:rsidP="004A6F70">
            <w:pPr>
              <w:pStyle w:val="TAC"/>
              <w:rPr>
                <w:lang w:eastAsia="zh-TW"/>
              </w:rPr>
            </w:pPr>
            <w:r w:rsidRPr="00EF5447">
              <w:rPr>
                <w:lang w:eastAsia="fi-FI"/>
              </w:rPr>
              <w:t>DC_3A_n7A</w:t>
            </w:r>
          </w:p>
          <w:p w14:paraId="3CDF1CC0" w14:textId="77777777" w:rsidR="0057478E" w:rsidRPr="00EF5447" w:rsidRDefault="0057478E" w:rsidP="004A6F70">
            <w:pPr>
              <w:pStyle w:val="TAC"/>
              <w:rPr>
                <w:lang w:eastAsia="zh-TW"/>
              </w:rPr>
            </w:pPr>
            <w:r w:rsidRPr="00EF5447">
              <w:t>DC_3A_n7B</w:t>
            </w:r>
          </w:p>
          <w:p w14:paraId="565EC6B8" w14:textId="77777777" w:rsidR="0057478E" w:rsidRPr="00EF5447" w:rsidRDefault="0057478E" w:rsidP="004A6F70">
            <w:pPr>
              <w:pStyle w:val="TAC"/>
              <w:rPr>
                <w:szCs w:val="18"/>
                <w:lang w:eastAsia="fi-FI"/>
              </w:rPr>
            </w:pPr>
            <w:r w:rsidRPr="00EF5447">
              <w:rPr>
                <w:lang w:eastAsia="fi-FI"/>
              </w:rPr>
              <w:t>DC_3C_n7A</w:t>
            </w:r>
          </w:p>
        </w:tc>
        <w:tc>
          <w:tcPr>
            <w:tcW w:w="2738" w:type="dxa"/>
            <w:shd w:val="clear" w:color="auto" w:fill="auto"/>
            <w:noWrap/>
          </w:tcPr>
          <w:p w14:paraId="0CFA59F0"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7B58FE89" w14:textId="77777777" w:rsidR="0057478E" w:rsidRPr="00EF5447" w:rsidRDefault="0057478E" w:rsidP="004A6F70">
            <w:pPr>
              <w:pStyle w:val="TAC"/>
              <w:rPr>
                <w:lang w:eastAsia="fi-FI"/>
              </w:rPr>
            </w:pPr>
          </w:p>
        </w:tc>
      </w:tr>
      <w:tr w:rsidR="0057478E" w:rsidRPr="00EF5447" w14:paraId="67365DD1" w14:textId="77777777" w:rsidTr="004A6F70">
        <w:trPr>
          <w:trHeight w:val="187"/>
          <w:jc w:val="center"/>
        </w:trPr>
        <w:tc>
          <w:tcPr>
            <w:tcW w:w="2537" w:type="dxa"/>
            <w:shd w:val="clear" w:color="auto" w:fill="auto"/>
            <w:noWrap/>
          </w:tcPr>
          <w:p w14:paraId="7F2B9710" w14:textId="77777777" w:rsidR="0057478E" w:rsidRPr="00EF5447" w:rsidRDefault="0057478E" w:rsidP="004A6F70">
            <w:pPr>
              <w:pStyle w:val="TAC"/>
            </w:pPr>
            <w:r w:rsidRPr="00EF5447">
              <w:t>DC_3A-3A_n7A</w:t>
            </w:r>
          </w:p>
          <w:p w14:paraId="464F36C0" w14:textId="77777777" w:rsidR="0057478E" w:rsidRPr="00EF5447" w:rsidRDefault="0057478E" w:rsidP="004A6F70">
            <w:pPr>
              <w:pStyle w:val="TAC"/>
              <w:rPr>
                <w:noProof/>
                <w:szCs w:val="18"/>
              </w:rPr>
            </w:pPr>
            <w:r w:rsidRPr="00EF5447">
              <w:t>DC_3A-3A_n7B</w:t>
            </w:r>
          </w:p>
        </w:tc>
        <w:tc>
          <w:tcPr>
            <w:tcW w:w="2280" w:type="dxa"/>
          </w:tcPr>
          <w:p w14:paraId="67F439FE" w14:textId="77777777" w:rsidR="0057478E" w:rsidRPr="00EF5447" w:rsidRDefault="0057478E" w:rsidP="004A6F70">
            <w:pPr>
              <w:pStyle w:val="TAC"/>
              <w:rPr>
                <w:szCs w:val="18"/>
                <w:lang w:eastAsia="fi-FI"/>
              </w:rPr>
            </w:pPr>
            <w:r w:rsidRPr="00EF5447">
              <w:rPr>
                <w:lang w:eastAsia="fi-FI"/>
              </w:rPr>
              <w:t>DC_3A_n7A</w:t>
            </w:r>
          </w:p>
        </w:tc>
        <w:tc>
          <w:tcPr>
            <w:tcW w:w="2738" w:type="dxa"/>
            <w:shd w:val="clear" w:color="auto" w:fill="auto"/>
            <w:noWrap/>
          </w:tcPr>
          <w:p w14:paraId="1F61A1BD"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7F8688AD" w14:textId="77777777" w:rsidR="0057478E" w:rsidRPr="00EF5447" w:rsidRDefault="0057478E" w:rsidP="004A6F70">
            <w:pPr>
              <w:pStyle w:val="TAC"/>
              <w:rPr>
                <w:lang w:eastAsia="fi-FI"/>
              </w:rPr>
            </w:pPr>
          </w:p>
        </w:tc>
      </w:tr>
      <w:tr w:rsidR="0057478E" w:rsidRPr="00EF5447" w14:paraId="03B0D219" w14:textId="77777777" w:rsidTr="004A6F70">
        <w:trPr>
          <w:trHeight w:val="187"/>
          <w:jc w:val="center"/>
        </w:trPr>
        <w:tc>
          <w:tcPr>
            <w:tcW w:w="2537" w:type="dxa"/>
            <w:shd w:val="clear" w:color="auto" w:fill="auto"/>
            <w:noWrap/>
          </w:tcPr>
          <w:p w14:paraId="2BB9F644" w14:textId="77777777" w:rsidR="0057478E" w:rsidRPr="00EF5447" w:rsidRDefault="0057478E" w:rsidP="004A6F70">
            <w:pPr>
              <w:pStyle w:val="TAC"/>
            </w:pPr>
            <w:r w:rsidRPr="00EF5447">
              <w:rPr>
                <w:lang w:eastAsia="fi-FI"/>
              </w:rPr>
              <w:t>DC_3A_n8A</w:t>
            </w:r>
          </w:p>
        </w:tc>
        <w:tc>
          <w:tcPr>
            <w:tcW w:w="2280" w:type="dxa"/>
          </w:tcPr>
          <w:p w14:paraId="1829524B" w14:textId="77777777" w:rsidR="0057478E" w:rsidRPr="00EF5447" w:rsidRDefault="0057478E" w:rsidP="004A6F70">
            <w:pPr>
              <w:pStyle w:val="TAC"/>
              <w:rPr>
                <w:lang w:eastAsia="fi-FI"/>
              </w:rPr>
            </w:pPr>
            <w:r w:rsidRPr="00EF5447">
              <w:rPr>
                <w:lang w:eastAsia="fi-FI"/>
              </w:rPr>
              <w:t>DC_3A_n8A</w:t>
            </w:r>
          </w:p>
        </w:tc>
        <w:tc>
          <w:tcPr>
            <w:tcW w:w="2738" w:type="dxa"/>
            <w:shd w:val="clear" w:color="auto" w:fill="auto"/>
            <w:noWrap/>
          </w:tcPr>
          <w:p w14:paraId="0446B495" w14:textId="77777777" w:rsidR="0057478E" w:rsidRPr="00EF5447" w:rsidRDefault="0057478E" w:rsidP="004A6F70">
            <w:pPr>
              <w:pStyle w:val="TAC"/>
              <w:rPr>
                <w:lang w:eastAsia="fi-FI"/>
              </w:rPr>
            </w:pPr>
            <w:r w:rsidRPr="00EF5447">
              <w:rPr>
                <w:lang w:eastAsia="zh-CN"/>
              </w:rPr>
              <w:t>No</w:t>
            </w:r>
          </w:p>
        </w:tc>
        <w:tc>
          <w:tcPr>
            <w:tcW w:w="2738" w:type="dxa"/>
          </w:tcPr>
          <w:p w14:paraId="278A677C" w14:textId="77777777" w:rsidR="0057478E" w:rsidRPr="00EF5447" w:rsidRDefault="0057478E" w:rsidP="004A6F70">
            <w:pPr>
              <w:pStyle w:val="TAC"/>
              <w:rPr>
                <w:lang w:eastAsia="zh-CN"/>
              </w:rPr>
            </w:pPr>
          </w:p>
        </w:tc>
      </w:tr>
      <w:tr w:rsidR="0057478E" w:rsidRPr="00EF5447" w14:paraId="79D731F5" w14:textId="77777777" w:rsidTr="004A6F70">
        <w:trPr>
          <w:trHeight w:val="187"/>
          <w:jc w:val="center"/>
        </w:trPr>
        <w:tc>
          <w:tcPr>
            <w:tcW w:w="2537" w:type="dxa"/>
            <w:shd w:val="clear" w:color="auto" w:fill="auto"/>
            <w:noWrap/>
          </w:tcPr>
          <w:p w14:paraId="3178B896" w14:textId="77777777" w:rsidR="0057478E" w:rsidRPr="00EF5447" w:rsidRDefault="0057478E" w:rsidP="004A6F70">
            <w:pPr>
              <w:pStyle w:val="TAC"/>
              <w:rPr>
                <w:noProof/>
                <w:szCs w:val="18"/>
              </w:rPr>
            </w:pPr>
            <w:r w:rsidRPr="00EF5447">
              <w:rPr>
                <w:lang w:eastAsia="fi-FI"/>
              </w:rPr>
              <w:t>DC_</w:t>
            </w:r>
            <w:r w:rsidRPr="00EF5447">
              <w:rPr>
                <w:lang w:eastAsia="zh-CN"/>
              </w:rPr>
              <w:t>3A_n20A</w:t>
            </w:r>
          </w:p>
        </w:tc>
        <w:tc>
          <w:tcPr>
            <w:tcW w:w="2280" w:type="dxa"/>
          </w:tcPr>
          <w:p w14:paraId="7F4E3279" w14:textId="77777777" w:rsidR="0057478E" w:rsidRPr="00EF5447" w:rsidRDefault="0057478E" w:rsidP="004A6F70">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75F33FF1"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0FE907A6" w14:textId="77777777" w:rsidR="0057478E" w:rsidRPr="00EF5447" w:rsidRDefault="0057478E" w:rsidP="004A6F70">
            <w:pPr>
              <w:pStyle w:val="TAC"/>
              <w:rPr>
                <w:lang w:eastAsia="fi-FI"/>
              </w:rPr>
            </w:pPr>
          </w:p>
        </w:tc>
      </w:tr>
      <w:tr w:rsidR="0057478E" w:rsidRPr="00EF5447" w14:paraId="4E277E58" w14:textId="77777777" w:rsidTr="004A6F70">
        <w:trPr>
          <w:trHeight w:val="187"/>
          <w:jc w:val="center"/>
        </w:trPr>
        <w:tc>
          <w:tcPr>
            <w:tcW w:w="2537" w:type="dxa"/>
            <w:shd w:val="clear" w:color="auto" w:fill="auto"/>
            <w:noWrap/>
          </w:tcPr>
          <w:p w14:paraId="4FA48F38" w14:textId="77777777" w:rsidR="0057478E" w:rsidRPr="00EF5447" w:rsidRDefault="0057478E" w:rsidP="004A6F70">
            <w:pPr>
              <w:pStyle w:val="TAC"/>
              <w:rPr>
                <w:lang w:eastAsia="fi-FI"/>
              </w:rPr>
            </w:pPr>
            <w:r w:rsidRPr="00EF5447">
              <w:rPr>
                <w:lang w:eastAsia="fi-FI"/>
              </w:rPr>
              <w:t>DC_3A_n28A</w:t>
            </w:r>
          </w:p>
          <w:p w14:paraId="77174410" w14:textId="77777777" w:rsidR="0057478E" w:rsidRPr="00EF5447" w:rsidRDefault="0057478E" w:rsidP="004A6F70">
            <w:pPr>
              <w:pStyle w:val="TAC"/>
              <w:rPr>
                <w:lang w:eastAsia="fi-FI"/>
              </w:rPr>
            </w:pPr>
            <w:r w:rsidRPr="00EF5447">
              <w:rPr>
                <w:lang w:eastAsia="fi-FI"/>
              </w:rPr>
              <w:t>DC_3C_n28A</w:t>
            </w:r>
          </w:p>
        </w:tc>
        <w:tc>
          <w:tcPr>
            <w:tcW w:w="2280" w:type="dxa"/>
          </w:tcPr>
          <w:p w14:paraId="529B0928" w14:textId="77777777" w:rsidR="0057478E" w:rsidRPr="00EF5447" w:rsidRDefault="0057478E" w:rsidP="004A6F70">
            <w:pPr>
              <w:pStyle w:val="TAC"/>
              <w:rPr>
                <w:lang w:eastAsia="fi-FI"/>
              </w:rPr>
            </w:pPr>
            <w:r w:rsidRPr="00EF5447">
              <w:rPr>
                <w:lang w:eastAsia="fi-FI"/>
              </w:rPr>
              <w:t>DC_3A_n28A</w:t>
            </w:r>
          </w:p>
          <w:p w14:paraId="20BB1A60" w14:textId="77777777" w:rsidR="0057478E" w:rsidRPr="00EF5447" w:rsidRDefault="0057478E" w:rsidP="004A6F70">
            <w:pPr>
              <w:pStyle w:val="TAC"/>
              <w:rPr>
                <w:lang w:eastAsia="fi-FI"/>
              </w:rPr>
            </w:pPr>
            <w:r w:rsidRPr="00EF5447">
              <w:rPr>
                <w:lang w:eastAsia="fi-FI"/>
              </w:rPr>
              <w:t>DC_3C_n28A</w:t>
            </w:r>
          </w:p>
        </w:tc>
        <w:tc>
          <w:tcPr>
            <w:tcW w:w="2738" w:type="dxa"/>
            <w:shd w:val="clear" w:color="auto" w:fill="auto"/>
            <w:noWrap/>
          </w:tcPr>
          <w:p w14:paraId="44EF9C5B" w14:textId="77777777" w:rsidR="0057478E" w:rsidRPr="00EF5447" w:rsidRDefault="0057478E" w:rsidP="004A6F70">
            <w:pPr>
              <w:pStyle w:val="TAC"/>
              <w:rPr>
                <w:lang w:eastAsia="fi-FI"/>
              </w:rPr>
            </w:pPr>
            <w:r w:rsidRPr="00EF5447">
              <w:rPr>
                <w:lang w:eastAsia="fi-FI"/>
              </w:rPr>
              <w:t>No</w:t>
            </w:r>
          </w:p>
        </w:tc>
        <w:tc>
          <w:tcPr>
            <w:tcW w:w="2738" w:type="dxa"/>
          </w:tcPr>
          <w:p w14:paraId="374E33D7" w14:textId="77777777" w:rsidR="0057478E" w:rsidRPr="00EF5447" w:rsidRDefault="0057478E" w:rsidP="004A6F70">
            <w:pPr>
              <w:pStyle w:val="TAC"/>
              <w:rPr>
                <w:lang w:eastAsia="fi-FI"/>
              </w:rPr>
            </w:pPr>
          </w:p>
        </w:tc>
      </w:tr>
      <w:tr w:rsidR="0057478E" w:rsidRPr="00EF5447" w14:paraId="4D037D42" w14:textId="77777777" w:rsidTr="004A6F70">
        <w:trPr>
          <w:trHeight w:val="187"/>
          <w:jc w:val="center"/>
        </w:trPr>
        <w:tc>
          <w:tcPr>
            <w:tcW w:w="2537" w:type="dxa"/>
            <w:shd w:val="clear" w:color="auto" w:fill="auto"/>
            <w:noWrap/>
          </w:tcPr>
          <w:p w14:paraId="5C26DB7F" w14:textId="77777777" w:rsidR="0057478E" w:rsidRPr="00EF5447" w:rsidRDefault="0057478E" w:rsidP="004A6F70">
            <w:pPr>
              <w:pStyle w:val="TAC"/>
              <w:rPr>
                <w:lang w:eastAsia="fi-FI"/>
              </w:rPr>
            </w:pPr>
            <w:r w:rsidRPr="00EF5447">
              <w:rPr>
                <w:lang w:eastAsia="zh-CN"/>
              </w:rPr>
              <w:t>DC_3A_n34A</w:t>
            </w:r>
          </w:p>
        </w:tc>
        <w:tc>
          <w:tcPr>
            <w:tcW w:w="2280" w:type="dxa"/>
          </w:tcPr>
          <w:p w14:paraId="59BF75B2" w14:textId="77777777" w:rsidR="0057478E" w:rsidRPr="00EF5447" w:rsidRDefault="0057478E" w:rsidP="004A6F70">
            <w:pPr>
              <w:pStyle w:val="TAC"/>
              <w:rPr>
                <w:lang w:eastAsia="fi-FI"/>
              </w:rPr>
            </w:pPr>
            <w:r w:rsidRPr="00EF5447">
              <w:rPr>
                <w:lang w:eastAsia="zh-CN"/>
              </w:rPr>
              <w:t>DC_3A_n34A</w:t>
            </w:r>
          </w:p>
        </w:tc>
        <w:tc>
          <w:tcPr>
            <w:tcW w:w="2738" w:type="dxa"/>
            <w:shd w:val="clear" w:color="auto" w:fill="auto"/>
            <w:noWrap/>
          </w:tcPr>
          <w:p w14:paraId="21131059" w14:textId="77777777" w:rsidR="0057478E" w:rsidRPr="00EF5447" w:rsidRDefault="0057478E" w:rsidP="004A6F70">
            <w:pPr>
              <w:pStyle w:val="TAC"/>
              <w:rPr>
                <w:lang w:eastAsia="fi-FI"/>
              </w:rPr>
            </w:pPr>
            <w:r w:rsidRPr="00EF5447">
              <w:rPr>
                <w:lang w:eastAsia="zh-TW"/>
              </w:rPr>
              <w:t>No</w:t>
            </w:r>
          </w:p>
        </w:tc>
        <w:tc>
          <w:tcPr>
            <w:tcW w:w="2738" w:type="dxa"/>
          </w:tcPr>
          <w:p w14:paraId="7366E246" w14:textId="77777777" w:rsidR="0057478E" w:rsidRPr="00EF5447" w:rsidRDefault="0057478E" w:rsidP="004A6F70">
            <w:pPr>
              <w:pStyle w:val="TAC"/>
              <w:rPr>
                <w:lang w:eastAsia="zh-TW"/>
              </w:rPr>
            </w:pPr>
          </w:p>
        </w:tc>
      </w:tr>
      <w:tr w:rsidR="0057478E" w:rsidRPr="00EF5447" w14:paraId="0768839B" w14:textId="77777777" w:rsidTr="004A6F70">
        <w:trPr>
          <w:trHeight w:val="187"/>
          <w:jc w:val="center"/>
        </w:trPr>
        <w:tc>
          <w:tcPr>
            <w:tcW w:w="2537" w:type="dxa"/>
            <w:shd w:val="clear" w:color="auto" w:fill="auto"/>
            <w:noWrap/>
          </w:tcPr>
          <w:p w14:paraId="19E92120" w14:textId="77777777" w:rsidR="0057478E" w:rsidRPr="00EF5447" w:rsidRDefault="0057478E" w:rsidP="004A6F70">
            <w:pPr>
              <w:pStyle w:val="TAC"/>
              <w:rPr>
                <w:lang w:eastAsia="fi-FI"/>
              </w:rPr>
            </w:pPr>
            <w:r w:rsidRPr="00EF5447">
              <w:rPr>
                <w:lang w:eastAsia="fi-FI"/>
              </w:rPr>
              <w:t>DC_3A_n38A</w:t>
            </w:r>
          </w:p>
          <w:p w14:paraId="1FA87B6E" w14:textId="77777777" w:rsidR="0057478E" w:rsidRPr="00EF5447" w:rsidRDefault="0057478E" w:rsidP="004A6F70">
            <w:pPr>
              <w:pStyle w:val="TAC"/>
              <w:rPr>
                <w:lang w:eastAsia="fi-FI"/>
              </w:rPr>
            </w:pPr>
            <w:r w:rsidRPr="00EF5447">
              <w:rPr>
                <w:lang w:eastAsia="fi-FI"/>
              </w:rPr>
              <w:t>DC_3C_n38A</w:t>
            </w:r>
          </w:p>
        </w:tc>
        <w:tc>
          <w:tcPr>
            <w:tcW w:w="2280" w:type="dxa"/>
          </w:tcPr>
          <w:p w14:paraId="1D93E449" w14:textId="77777777" w:rsidR="0057478E" w:rsidRPr="00EF5447" w:rsidRDefault="0057478E" w:rsidP="004A6F70">
            <w:pPr>
              <w:pStyle w:val="TAC"/>
              <w:rPr>
                <w:lang w:eastAsia="fi-FI"/>
              </w:rPr>
            </w:pPr>
            <w:r w:rsidRPr="00EF5447">
              <w:rPr>
                <w:lang w:eastAsia="fi-FI"/>
              </w:rPr>
              <w:t>DC_3A_n38A</w:t>
            </w:r>
          </w:p>
        </w:tc>
        <w:tc>
          <w:tcPr>
            <w:tcW w:w="2738" w:type="dxa"/>
            <w:shd w:val="clear" w:color="auto" w:fill="auto"/>
            <w:noWrap/>
          </w:tcPr>
          <w:p w14:paraId="4DA97645" w14:textId="77777777" w:rsidR="0057478E" w:rsidRPr="00EF5447" w:rsidRDefault="0057478E" w:rsidP="004A6F70">
            <w:pPr>
              <w:pStyle w:val="TAC"/>
              <w:rPr>
                <w:lang w:eastAsia="fi-FI"/>
              </w:rPr>
            </w:pPr>
            <w:r w:rsidRPr="00EF5447">
              <w:rPr>
                <w:lang w:eastAsia="fi-FI"/>
              </w:rPr>
              <w:t>No</w:t>
            </w:r>
          </w:p>
        </w:tc>
        <w:tc>
          <w:tcPr>
            <w:tcW w:w="2738" w:type="dxa"/>
          </w:tcPr>
          <w:p w14:paraId="792B2648" w14:textId="77777777" w:rsidR="0057478E" w:rsidRPr="00EF5447" w:rsidRDefault="0057478E" w:rsidP="004A6F70">
            <w:pPr>
              <w:pStyle w:val="TAC"/>
              <w:rPr>
                <w:lang w:eastAsia="fi-FI"/>
              </w:rPr>
            </w:pPr>
          </w:p>
        </w:tc>
      </w:tr>
      <w:tr w:rsidR="0057478E" w:rsidRPr="00EF5447" w14:paraId="3BF94455" w14:textId="77777777" w:rsidTr="004A6F70">
        <w:trPr>
          <w:trHeight w:val="187"/>
          <w:jc w:val="center"/>
        </w:trPr>
        <w:tc>
          <w:tcPr>
            <w:tcW w:w="2537" w:type="dxa"/>
            <w:shd w:val="clear" w:color="auto" w:fill="auto"/>
            <w:noWrap/>
          </w:tcPr>
          <w:p w14:paraId="4F8D9711" w14:textId="77777777" w:rsidR="0057478E" w:rsidRPr="00EF5447" w:rsidRDefault="0057478E" w:rsidP="004A6F70">
            <w:pPr>
              <w:pStyle w:val="TAC"/>
              <w:rPr>
                <w:lang w:eastAsia="zh-TW"/>
              </w:rPr>
            </w:pPr>
            <w:r w:rsidRPr="00EF5447">
              <w:rPr>
                <w:lang w:eastAsia="fi-FI"/>
              </w:rPr>
              <w:t>DC_3A_n40A</w:t>
            </w:r>
          </w:p>
          <w:p w14:paraId="05E9452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10E2103" w14:textId="77777777" w:rsidR="0057478E" w:rsidRPr="00EF5447" w:rsidRDefault="0057478E" w:rsidP="004A6F70">
            <w:pPr>
              <w:pStyle w:val="TAC"/>
              <w:rPr>
                <w:lang w:eastAsia="fi-FI"/>
              </w:rPr>
            </w:pPr>
            <w:r w:rsidRPr="00EF5447">
              <w:rPr>
                <w:lang w:eastAsia="fi-FI"/>
              </w:rPr>
              <w:t>DC_3A_n40A</w:t>
            </w:r>
          </w:p>
        </w:tc>
        <w:tc>
          <w:tcPr>
            <w:tcW w:w="2738" w:type="dxa"/>
            <w:shd w:val="clear" w:color="auto" w:fill="auto"/>
            <w:noWrap/>
          </w:tcPr>
          <w:p w14:paraId="76154CFF" w14:textId="77777777" w:rsidR="0057478E" w:rsidRPr="00EF5447" w:rsidRDefault="0057478E" w:rsidP="004A6F70">
            <w:pPr>
              <w:pStyle w:val="TAC"/>
              <w:rPr>
                <w:lang w:eastAsia="fi-FI"/>
              </w:rPr>
            </w:pPr>
            <w:r w:rsidRPr="00EF5447">
              <w:rPr>
                <w:lang w:eastAsia="fi-FI"/>
              </w:rPr>
              <w:t>No</w:t>
            </w:r>
          </w:p>
        </w:tc>
        <w:tc>
          <w:tcPr>
            <w:tcW w:w="2738" w:type="dxa"/>
          </w:tcPr>
          <w:p w14:paraId="2A37DBD5" w14:textId="77777777" w:rsidR="0057478E" w:rsidRPr="00EF5447" w:rsidRDefault="0057478E" w:rsidP="004A6F70">
            <w:pPr>
              <w:pStyle w:val="TAC"/>
              <w:rPr>
                <w:lang w:eastAsia="fi-FI"/>
              </w:rPr>
            </w:pPr>
          </w:p>
        </w:tc>
      </w:tr>
      <w:tr w:rsidR="0057478E" w:rsidRPr="00EF5447" w14:paraId="21662A61" w14:textId="77777777" w:rsidTr="004A6F70">
        <w:trPr>
          <w:trHeight w:val="187"/>
          <w:jc w:val="center"/>
        </w:trPr>
        <w:tc>
          <w:tcPr>
            <w:tcW w:w="2537" w:type="dxa"/>
            <w:shd w:val="clear" w:color="auto" w:fill="auto"/>
            <w:noWrap/>
          </w:tcPr>
          <w:p w14:paraId="64BF556E" w14:textId="77777777" w:rsidR="0057478E" w:rsidRPr="00EF5447" w:rsidRDefault="0057478E" w:rsidP="004A6F70">
            <w:pPr>
              <w:pStyle w:val="TAC"/>
            </w:pPr>
            <w:r w:rsidRPr="00EF5447">
              <w:t>DC_3A_n41A</w:t>
            </w:r>
          </w:p>
          <w:p w14:paraId="1B3D5406" w14:textId="77777777" w:rsidR="0057478E" w:rsidRPr="00EF5447" w:rsidRDefault="0057478E" w:rsidP="004A6F70">
            <w:pPr>
              <w:pStyle w:val="TAC"/>
              <w:rPr>
                <w:lang w:eastAsia="fi-FI"/>
              </w:rPr>
            </w:pPr>
            <w:r w:rsidRPr="00EF5447">
              <w:t>DC_3C_n41A</w:t>
            </w:r>
          </w:p>
        </w:tc>
        <w:tc>
          <w:tcPr>
            <w:tcW w:w="2280" w:type="dxa"/>
          </w:tcPr>
          <w:p w14:paraId="1ACD35B6" w14:textId="77777777" w:rsidR="0057478E" w:rsidRPr="00EF5447" w:rsidRDefault="0057478E" w:rsidP="004A6F70">
            <w:pPr>
              <w:pStyle w:val="TAC"/>
            </w:pPr>
            <w:r w:rsidRPr="00EF5447">
              <w:t>DC_3A_n41A</w:t>
            </w:r>
          </w:p>
          <w:p w14:paraId="4D923E30" w14:textId="77777777" w:rsidR="0057478E" w:rsidRPr="00EF5447" w:rsidRDefault="0057478E" w:rsidP="004A6F70">
            <w:pPr>
              <w:pStyle w:val="TAC"/>
              <w:rPr>
                <w:lang w:eastAsia="fi-FI"/>
              </w:rPr>
            </w:pPr>
            <w:r w:rsidRPr="00EF5447">
              <w:t>DC_3C_n41A</w:t>
            </w:r>
          </w:p>
        </w:tc>
        <w:tc>
          <w:tcPr>
            <w:tcW w:w="2738" w:type="dxa"/>
            <w:shd w:val="clear" w:color="auto" w:fill="auto"/>
            <w:noWrap/>
          </w:tcPr>
          <w:p w14:paraId="7E68A4AE" w14:textId="77777777" w:rsidR="0057478E" w:rsidRPr="00EF5447" w:rsidRDefault="0057478E" w:rsidP="004A6F70">
            <w:pPr>
              <w:pStyle w:val="TAC"/>
              <w:rPr>
                <w:lang w:eastAsia="fi-FI"/>
              </w:rPr>
            </w:pPr>
            <w:r w:rsidRPr="00EF5447">
              <w:rPr>
                <w:lang w:eastAsia="zh-CN"/>
              </w:rPr>
              <w:t>DC_3_n41</w:t>
            </w:r>
          </w:p>
        </w:tc>
        <w:tc>
          <w:tcPr>
            <w:tcW w:w="2738" w:type="dxa"/>
          </w:tcPr>
          <w:p w14:paraId="0F82A0F9" w14:textId="77777777" w:rsidR="0057478E" w:rsidRPr="00EF5447" w:rsidRDefault="0057478E" w:rsidP="004A6F70">
            <w:pPr>
              <w:pStyle w:val="TAC"/>
              <w:rPr>
                <w:lang w:eastAsia="zh-CN"/>
              </w:rPr>
            </w:pPr>
            <w:r w:rsidRPr="00EF5447">
              <w:rPr>
                <w:lang w:eastAsia="zh-CN"/>
              </w:rPr>
              <w:t>No</w:t>
            </w:r>
          </w:p>
        </w:tc>
      </w:tr>
      <w:tr w:rsidR="0057478E" w:rsidRPr="00EF5447" w14:paraId="3920F6F6" w14:textId="77777777" w:rsidTr="004A6F70">
        <w:trPr>
          <w:trHeight w:val="187"/>
          <w:jc w:val="center"/>
        </w:trPr>
        <w:tc>
          <w:tcPr>
            <w:tcW w:w="2537" w:type="dxa"/>
            <w:shd w:val="clear" w:color="auto" w:fill="auto"/>
            <w:noWrap/>
          </w:tcPr>
          <w:p w14:paraId="67748E5F" w14:textId="77777777" w:rsidR="0057478E" w:rsidRPr="00EF5447" w:rsidRDefault="0057478E" w:rsidP="004A6F7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7D86C91F" w14:textId="77777777" w:rsidR="0057478E" w:rsidRPr="00EF5447" w:rsidRDefault="0057478E" w:rsidP="004A6F7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36DE98B5" w14:textId="77777777" w:rsidR="0057478E" w:rsidRPr="00EF5447" w:rsidRDefault="0057478E" w:rsidP="004A6F70">
            <w:pPr>
              <w:pStyle w:val="TAC"/>
              <w:rPr>
                <w:lang w:eastAsia="zh-CN"/>
              </w:rPr>
            </w:pPr>
            <w:r w:rsidRPr="00EF5447">
              <w:rPr>
                <w:lang w:eastAsia="zh-TW"/>
              </w:rPr>
              <w:t>No</w:t>
            </w:r>
          </w:p>
        </w:tc>
        <w:tc>
          <w:tcPr>
            <w:tcW w:w="2738" w:type="dxa"/>
          </w:tcPr>
          <w:p w14:paraId="149527B5" w14:textId="77777777" w:rsidR="0057478E" w:rsidRPr="00EF5447" w:rsidRDefault="0057478E" w:rsidP="004A6F70">
            <w:pPr>
              <w:pStyle w:val="TAC"/>
              <w:rPr>
                <w:lang w:eastAsia="zh-TW"/>
              </w:rPr>
            </w:pPr>
          </w:p>
        </w:tc>
      </w:tr>
      <w:tr w:rsidR="0057478E" w:rsidRPr="00EF5447" w14:paraId="53F54BB3" w14:textId="77777777" w:rsidTr="004A6F70">
        <w:trPr>
          <w:trHeight w:val="187"/>
          <w:jc w:val="center"/>
        </w:trPr>
        <w:tc>
          <w:tcPr>
            <w:tcW w:w="2537" w:type="dxa"/>
            <w:shd w:val="clear" w:color="auto" w:fill="auto"/>
            <w:noWrap/>
          </w:tcPr>
          <w:p w14:paraId="40AF1BA6" w14:textId="77777777" w:rsidR="0057478E" w:rsidRPr="00EF5447" w:rsidRDefault="0057478E" w:rsidP="004A6F70">
            <w:pPr>
              <w:pStyle w:val="TAC"/>
              <w:rPr>
                <w:lang w:eastAsia="fi-FI"/>
              </w:rPr>
            </w:pPr>
            <w:r w:rsidRPr="00EF5447">
              <w:rPr>
                <w:lang w:eastAsia="fi-FI"/>
              </w:rPr>
              <w:t>DC_3A_n51A</w:t>
            </w:r>
          </w:p>
        </w:tc>
        <w:tc>
          <w:tcPr>
            <w:tcW w:w="2280" w:type="dxa"/>
          </w:tcPr>
          <w:p w14:paraId="18C498CE" w14:textId="77777777" w:rsidR="0057478E" w:rsidRPr="00EF5447" w:rsidRDefault="0057478E" w:rsidP="004A6F70">
            <w:pPr>
              <w:pStyle w:val="TAC"/>
              <w:rPr>
                <w:lang w:eastAsia="fi-FI"/>
              </w:rPr>
            </w:pPr>
            <w:r w:rsidRPr="00EF5447">
              <w:rPr>
                <w:lang w:eastAsia="fi-FI"/>
              </w:rPr>
              <w:t>DC_3A_n51A</w:t>
            </w:r>
          </w:p>
        </w:tc>
        <w:tc>
          <w:tcPr>
            <w:tcW w:w="2738" w:type="dxa"/>
            <w:shd w:val="clear" w:color="auto" w:fill="auto"/>
            <w:noWrap/>
          </w:tcPr>
          <w:p w14:paraId="4926E715"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747BFF12" w14:textId="77777777" w:rsidR="0057478E" w:rsidRPr="00EF5447" w:rsidRDefault="0057478E" w:rsidP="004A6F70">
            <w:pPr>
              <w:pStyle w:val="TAC"/>
              <w:rPr>
                <w:rFonts w:eastAsia="Yu Mincho"/>
                <w:lang w:eastAsia="ja-JP"/>
              </w:rPr>
            </w:pPr>
          </w:p>
        </w:tc>
      </w:tr>
      <w:tr w:rsidR="0057478E" w:rsidRPr="00EF5447" w14:paraId="1DC40557" w14:textId="77777777" w:rsidTr="004A6F70">
        <w:trPr>
          <w:trHeight w:val="187"/>
          <w:jc w:val="center"/>
        </w:trPr>
        <w:tc>
          <w:tcPr>
            <w:tcW w:w="2537" w:type="dxa"/>
            <w:shd w:val="clear" w:color="auto" w:fill="auto"/>
            <w:noWrap/>
            <w:vAlign w:val="center"/>
          </w:tcPr>
          <w:p w14:paraId="0465FD1B" w14:textId="77777777" w:rsidR="0057478E" w:rsidRPr="00EF5447" w:rsidRDefault="0057478E" w:rsidP="004A6F70">
            <w:pPr>
              <w:pStyle w:val="TAC"/>
              <w:rPr>
                <w:lang w:eastAsia="fi-FI"/>
              </w:rPr>
            </w:pPr>
            <w:r w:rsidRPr="00EF5447">
              <w:rPr>
                <w:lang w:eastAsia="fi-FI"/>
              </w:rPr>
              <w:t>DC_3A_n77A</w:t>
            </w:r>
            <w:r w:rsidRPr="00EF5447">
              <w:rPr>
                <w:vertAlign w:val="superscript"/>
                <w:lang w:eastAsia="fi-FI"/>
              </w:rPr>
              <w:t>7</w:t>
            </w:r>
          </w:p>
          <w:p w14:paraId="57AB9793" w14:textId="77777777" w:rsidR="0057478E" w:rsidRPr="00EF5447" w:rsidRDefault="0057478E" w:rsidP="004A6F70">
            <w:pPr>
              <w:pStyle w:val="TAC"/>
              <w:rPr>
                <w:vertAlign w:val="superscript"/>
                <w:lang w:eastAsia="zh-TW"/>
              </w:rPr>
            </w:pPr>
            <w:r w:rsidRPr="00EF5447">
              <w:rPr>
                <w:lang w:eastAsia="fi-FI"/>
              </w:rPr>
              <w:t>DC_3A_n77C</w:t>
            </w:r>
            <w:r w:rsidRPr="00EF5447">
              <w:rPr>
                <w:vertAlign w:val="superscript"/>
                <w:lang w:eastAsia="fi-FI"/>
              </w:rPr>
              <w:t>7</w:t>
            </w:r>
          </w:p>
          <w:p w14:paraId="6CE2C707"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2FA5592" w14:textId="77777777" w:rsidR="0057478E" w:rsidRPr="00EF5447" w:rsidRDefault="0057478E" w:rsidP="004A6F70">
            <w:pPr>
              <w:pStyle w:val="TAC"/>
              <w:rPr>
                <w:lang w:eastAsia="zh-TW"/>
              </w:rPr>
            </w:pPr>
            <w:r w:rsidRPr="00EF5447">
              <w:rPr>
                <w:lang w:eastAsia="fi-FI"/>
              </w:rPr>
              <w:t>DC_3A_n77A</w:t>
            </w:r>
          </w:p>
          <w:p w14:paraId="68B1AFF5"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3B835C1"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4CF2E83B" w14:textId="77777777" w:rsidR="0057478E" w:rsidRPr="00EF5447" w:rsidRDefault="0057478E" w:rsidP="004A6F70">
            <w:pPr>
              <w:pStyle w:val="TAC"/>
              <w:rPr>
                <w:lang w:eastAsia="zh-CN"/>
              </w:rPr>
            </w:pPr>
          </w:p>
        </w:tc>
      </w:tr>
      <w:tr w:rsidR="0057478E" w:rsidRPr="00EF5447" w14:paraId="52CBFAC4" w14:textId="77777777" w:rsidTr="004A6F70">
        <w:trPr>
          <w:trHeight w:val="187"/>
          <w:jc w:val="center"/>
        </w:trPr>
        <w:tc>
          <w:tcPr>
            <w:tcW w:w="2537" w:type="dxa"/>
            <w:shd w:val="clear" w:color="auto" w:fill="auto"/>
            <w:noWrap/>
            <w:vAlign w:val="center"/>
          </w:tcPr>
          <w:p w14:paraId="040D8F49" w14:textId="77777777" w:rsidR="0057478E" w:rsidRPr="00EF5447" w:rsidRDefault="0057478E" w:rsidP="004A6F70">
            <w:pPr>
              <w:pStyle w:val="TAC"/>
              <w:rPr>
                <w:vertAlign w:val="superscript"/>
                <w:lang w:eastAsia="zh-TW"/>
              </w:rPr>
            </w:pPr>
            <w:r w:rsidRPr="00EF5447">
              <w:rPr>
                <w:lang w:eastAsia="fi-FI"/>
              </w:rPr>
              <w:t>DC_3A_n77(2A)</w:t>
            </w:r>
            <w:r w:rsidRPr="00EF5447">
              <w:rPr>
                <w:vertAlign w:val="superscript"/>
                <w:lang w:eastAsia="fi-FI"/>
              </w:rPr>
              <w:t>7</w:t>
            </w:r>
          </w:p>
          <w:p w14:paraId="173E8B3C"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55703A9D" w14:textId="77777777" w:rsidR="0057478E" w:rsidRPr="00EF5447" w:rsidRDefault="0057478E" w:rsidP="004A6F70">
            <w:pPr>
              <w:pStyle w:val="TAC"/>
              <w:rPr>
                <w:lang w:eastAsia="zh-TW"/>
              </w:rPr>
            </w:pPr>
            <w:r w:rsidRPr="00EF5447">
              <w:rPr>
                <w:lang w:eastAsia="fi-FI"/>
              </w:rPr>
              <w:t>DC_3A_n77A</w:t>
            </w:r>
          </w:p>
          <w:p w14:paraId="4D856D41"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2BD36C0" w14:textId="77777777" w:rsidR="0057478E" w:rsidRPr="00EF5447" w:rsidRDefault="0057478E" w:rsidP="004A6F70">
            <w:pPr>
              <w:pStyle w:val="TAC"/>
              <w:rPr>
                <w:lang w:eastAsia="fi-FI"/>
              </w:rPr>
            </w:pPr>
            <w:r w:rsidRPr="00EF5447">
              <w:rPr>
                <w:lang w:eastAsia="fi-FI"/>
              </w:rPr>
              <w:t>DC_3_n77</w:t>
            </w:r>
          </w:p>
        </w:tc>
        <w:tc>
          <w:tcPr>
            <w:tcW w:w="2738" w:type="dxa"/>
          </w:tcPr>
          <w:p w14:paraId="7FEA18F2" w14:textId="77777777" w:rsidR="0057478E" w:rsidRPr="00EF5447" w:rsidRDefault="0057478E" w:rsidP="004A6F70">
            <w:pPr>
              <w:pStyle w:val="TAC"/>
              <w:rPr>
                <w:lang w:eastAsia="fi-FI"/>
              </w:rPr>
            </w:pPr>
            <w:r w:rsidRPr="00EF5447">
              <w:rPr>
                <w:lang w:eastAsia="zh-CN"/>
              </w:rPr>
              <w:t>No</w:t>
            </w:r>
          </w:p>
        </w:tc>
      </w:tr>
      <w:tr w:rsidR="0057478E" w:rsidRPr="00EF5447" w14:paraId="3B2E87D5" w14:textId="77777777" w:rsidTr="004A6F70">
        <w:trPr>
          <w:trHeight w:val="187"/>
          <w:jc w:val="center"/>
        </w:trPr>
        <w:tc>
          <w:tcPr>
            <w:tcW w:w="2537" w:type="dxa"/>
            <w:shd w:val="clear" w:color="auto" w:fill="auto"/>
            <w:noWrap/>
            <w:vAlign w:val="center"/>
          </w:tcPr>
          <w:p w14:paraId="76601EF8"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vAlign w:val="center"/>
          </w:tcPr>
          <w:p w14:paraId="6091144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8C35E6D" w14:textId="77777777" w:rsidR="0057478E" w:rsidRPr="00EF5447" w:rsidRDefault="0057478E" w:rsidP="004A6F70">
            <w:pPr>
              <w:pStyle w:val="TAC"/>
              <w:rPr>
                <w:lang w:eastAsia="fi-FI"/>
              </w:rPr>
            </w:pPr>
            <w:r w:rsidRPr="00EF5447">
              <w:rPr>
                <w:lang w:eastAsia="fi-FI"/>
              </w:rPr>
              <w:t>DC_3_n77</w:t>
            </w:r>
          </w:p>
        </w:tc>
        <w:tc>
          <w:tcPr>
            <w:tcW w:w="2738" w:type="dxa"/>
          </w:tcPr>
          <w:p w14:paraId="3A0A60C0" w14:textId="77777777" w:rsidR="0057478E" w:rsidRPr="00EF5447" w:rsidRDefault="0057478E" w:rsidP="004A6F70">
            <w:pPr>
              <w:pStyle w:val="TAC"/>
              <w:rPr>
                <w:lang w:eastAsia="fi-FI"/>
              </w:rPr>
            </w:pPr>
            <w:r w:rsidRPr="00EF5447">
              <w:rPr>
                <w:lang w:eastAsia="zh-CN"/>
              </w:rPr>
              <w:t>No</w:t>
            </w:r>
          </w:p>
        </w:tc>
      </w:tr>
      <w:tr w:rsidR="0057478E" w:rsidRPr="00EF5447" w14:paraId="71422E3F" w14:textId="77777777" w:rsidTr="004A6F70">
        <w:trPr>
          <w:trHeight w:val="187"/>
          <w:jc w:val="center"/>
        </w:trPr>
        <w:tc>
          <w:tcPr>
            <w:tcW w:w="2537" w:type="dxa"/>
            <w:shd w:val="clear" w:color="auto" w:fill="auto"/>
            <w:noWrap/>
            <w:vAlign w:val="center"/>
          </w:tcPr>
          <w:p w14:paraId="031DC74E" w14:textId="77777777" w:rsidR="0057478E" w:rsidRPr="00EF5447" w:rsidRDefault="0057478E" w:rsidP="004A6F70">
            <w:pPr>
              <w:pStyle w:val="TAC"/>
              <w:rPr>
                <w:lang w:eastAsia="fi-FI"/>
              </w:rPr>
            </w:pPr>
            <w:r w:rsidRPr="00EF5447">
              <w:rPr>
                <w:lang w:eastAsia="fi-FI"/>
              </w:rPr>
              <w:t>DC_3A_n78A</w:t>
            </w:r>
            <w:r w:rsidRPr="00EF5447">
              <w:rPr>
                <w:vertAlign w:val="superscript"/>
                <w:lang w:eastAsia="fi-FI"/>
              </w:rPr>
              <w:t>7</w:t>
            </w:r>
          </w:p>
          <w:p w14:paraId="2873B568" w14:textId="77777777" w:rsidR="0057478E" w:rsidRPr="00EF5447" w:rsidRDefault="0057478E" w:rsidP="004A6F70">
            <w:pPr>
              <w:pStyle w:val="TAC"/>
              <w:rPr>
                <w:vertAlign w:val="superscript"/>
                <w:lang w:eastAsia="fi-FI"/>
              </w:rPr>
            </w:pPr>
            <w:r w:rsidRPr="00EF5447">
              <w:rPr>
                <w:lang w:eastAsia="fi-FI"/>
              </w:rPr>
              <w:t>DC_3A_n78C</w:t>
            </w:r>
            <w:r w:rsidRPr="00EF5447">
              <w:rPr>
                <w:vertAlign w:val="superscript"/>
                <w:lang w:eastAsia="fi-FI"/>
              </w:rPr>
              <w:t>7</w:t>
            </w:r>
          </w:p>
          <w:p w14:paraId="7A0327DA" w14:textId="77777777" w:rsidR="0057478E" w:rsidRPr="00EF5447" w:rsidRDefault="0057478E" w:rsidP="004A6F70">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661CDB91" w14:textId="77777777" w:rsidR="0057478E" w:rsidRPr="00EF5447" w:rsidRDefault="0057478E" w:rsidP="004A6F70">
            <w:pPr>
              <w:pStyle w:val="TAC"/>
              <w:rPr>
                <w:lang w:eastAsia="zh-TW"/>
              </w:rPr>
            </w:pPr>
            <w:r w:rsidRPr="00EF5447">
              <w:rPr>
                <w:lang w:eastAsia="fi-FI"/>
              </w:rPr>
              <w:t>DC_3A_n78A</w:t>
            </w:r>
          </w:p>
          <w:p w14:paraId="7C202FCD" w14:textId="77777777" w:rsidR="0057478E" w:rsidRPr="00EF5447" w:rsidRDefault="0057478E" w:rsidP="004A6F70">
            <w:pPr>
              <w:pStyle w:val="TAC"/>
              <w:rPr>
                <w:lang w:eastAsia="fi-FI"/>
              </w:rPr>
            </w:pPr>
            <w:r w:rsidRPr="00EF5447">
              <w:rPr>
                <w:lang w:eastAsia="fi-FI"/>
              </w:rPr>
              <w:t>DC_3C_n78A</w:t>
            </w:r>
          </w:p>
        </w:tc>
        <w:tc>
          <w:tcPr>
            <w:tcW w:w="2738" w:type="dxa"/>
            <w:shd w:val="clear" w:color="auto" w:fill="auto"/>
            <w:noWrap/>
          </w:tcPr>
          <w:p w14:paraId="79D6BB6A" w14:textId="77777777" w:rsidR="0057478E" w:rsidRPr="00EF5447" w:rsidRDefault="0057478E" w:rsidP="004A6F70">
            <w:pPr>
              <w:pStyle w:val="TAC"/>
              <w:rPr>
                <w:lang w:eastAsia="fi-FI"/>
              </w:rPr>
            </w:pPr>
            <w:r w:rsidRPr="00EF5447">
              <w:rPr>
                <w:rFonts w:eastAsia="MS Mincho"/>
              </w:rPr>
              <w:t>DC_3_n77</w:t>
            </w:r>
          </w:p>
        </w:tc>
        <w:tc>
          <w:tcPr>
            <w:tcW w:w="2738" w:type="dxa"/>
          </w:tcPr>
          <w:p w14:paraId="3DE0B9BC" w14:textId="77777777" w:rsidR="0057478E" w:rsidRPr="00EF5447" w:rsidRDefault="0057478E" w:rsidP="004A6F70">
            <w:pPr>
              <w:pStyle w:val="TAC"/>
              <w:rPr>
                <w:rFonts w:eastAsia="MS Mincho"/>
              </w:rPr>
            </w:pPr>
            <w:r w:rsidRPr="00EF5447">
              <w:rPr>
                <w:lang w:eastAsia="zh-CN"/>
              </w:rPr>
              <w:t>No</w:t>
            </w:r>
          </w:p>
        </w:tc>
      </w:tr>
      <w:tr w:rsidR="0057478E" w:rsidRPr="00EF5447" w14:paraId="71CDE8B8" w14:textId="77777777" w:rsidTr="004A6F70">
        <w:trPr>
          <w:trHeight w:val="187"/>
          <w:jc w:val="center"/>
        </w:trPr>
        <w:tc>
          <w:tcPr>
            <w:tcW w:w="2537" w:type="dxa"/>
            <w:shd w:val="clear" w:color="auto" w:fill="auto"/>
            <w:noWrap/>
            <w:vAlign w:val="center"/>
          </w:tcPr>
          <w:p w14:paraId="12F515A2" w14:textId="77777777" w:rsidR="0057478E" w:rsidRPr="00EF5447" w:rsidRDefault="0057478E" w:rsidP="004A6F70">
            <w:pPr>
              <w:pStyle w:val="TAC"/>
              <w:rPr>
                <w:lang w:eastAsia="fi-FI"/>
              </w:rPr>
            </w:pPr>
            <w:r w:rsidRPr="00EF5447">
              <w:rPr>
                <w:lang w:eastAsia="fi-FI"/>
              </w:rPr>
              <w:t>DC_3A_n77A</w:t>
            </w:r>
            <w:r w:rsidRPr="00EF5447">
              <w:rPr>
                <w:vertAlign w:val="superscript"/>
                <w:lang w:eastAsia="fi-FI"/>
              </w:rPr>
              <w:t>7</w:t>
            </w:r>
          </w:p>
          <w:p w14:paraId="5F4BAD4F" w14:textId="77777777" w:rsidR="0057478E" w:rsidRPr="00EF5447" w:rsidRDefault="0057478E" w:rsidP="004A6F70">
            <w:pPr>
              <w:pStyle w:val="TAC"/>
              <w:rPr>
                <w:vertAlign w:val="superscript"/>
                <w:lang w:eastAsia="zh-TW"/>
              </w:rPr>
            </w:pPr>
            <w:r w:rsidRPr="00EF5447">
              <w:rPr>
                <w:lang w:eastAsia="fi-FI"/>
              </w:rPr>
              <w:t>DC_3A_n77C</w:t>
            </w:r>
            <w:r w:rsidRPr="00EF5447">
              <w:rPr>
                <w:vertAlign w:val="superscript"/>
                <w:lang w:eastAsia="fi-FI"/>
              </w:rPr>
              <w:t>7</w:t>
            </w:r>
          </w:p>
          <w:p w14:paraId="75449825"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638DCB96" w14:textId="77777777" w:rsidR="0057478E" w:rsidRPr="00EF5447" w:rsidRDefault="0057478E" w:rsidP="004A6F70">
            <w:pPr>
              <w:pStyle w:val="TAC"/>
              <w:rPr>
                <w:lang w:eastAsia="zh-TW"/>
              </w:rPr>
            </w:pPr>
            <w:r w:rsidRPr="00EF5447">
              <w:rPr>
                <w:lang w:eastAsia="fi-FI"/>
              </w:rPr>
              <w:t>DC_3A_n77A</w:t>
            </w:r>
          </w:p>
          <w:p w14:paraId="51C814FB"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3D9B2B6" w14:textId="77777777" w:rsidR="0057478E" w:rsidRPr="00EF5447" w:rsidRDefault="0057478E" w:rsidP="004A6F70">
            <w:pPr>
              <w:pStyle w:val="TAC"/>
              <w:rPr>
                <w:lang w:eastAsia="fi-FI"/>
              </w:rPr>
            </w:pPr>
            <w:r w:rsidRPr="00EF5447">
              <w:rPr>
                <w:rFonts w:eastAsia="MS Mincho"/>
              </w:rPr>
              <w:t>DC_3_n78</w:t>
            </w:r>
          </w:p>
        </w:tc>
        <w:tc>
          <w:tcPr>
            <w:tcW w:w="2738" w:type="dxa"/>
          </w:tcPr>
          <w:p w14:paraId="51A99535" w14:textId="77777777" w:rsidR="0057478E" w:rsidRPr="00EF5447" w:rsidRDefault="0057478E" w:rsidP="004A6F70">
            <w:pPr>
              <w:pStyle w:val="TAC"/>
              <w:rPr>
                <w:rFonts w:eastAsia="MS Mincho"/>
              </w:rPr>
            </w:pPr>
            <w:r w:rsidRPr="00EF5447">
              <w:rPr>
                <w:lang w:eastAsia="zh-CN"/>
              </w:rPr>
              <w:t>No</w:t>
            </w:r>
          </w:p>
        </w:tc>
      </w:tr>
      <w:tr w:rsidR="0057478E" w:rsidRPr="00EF5447" w14:paraId="4535A728" w14:textId="77777777" w:rsidTr="004A6F70">
        <w:trPr>
          <w:trHeight w:val="187"/>
          <w:jc w:val="center"/>
        </w:trPr>
        <w:tc>
          <w:tcPr>
            <w:tcW w:w="2537" w:type="dxa"/>
            <w:shd w:val="clear" w:color="auto" w:fill="auto"/>
            <w:noWrap/>
          </w:tcPr>
          <w:p w14:paraId="0365CC37" w14:textId="77777777" w:rsidR="0057478E" w:rsidRPr="00EF5447" w:rsidRDefault="0057478E" w:rsidP="004A6F70">
            <w:pPr>
              <w:pStyle w:val="TAC"/>
              <w:rPr>
                <w:vertAlign w:val="superscript"/>
                <w:lang w:eastAsia="zh-TW"/>
              </w:rPr>
            </w:pPr>
            <w:r w:rsidRPr="00EF5447">
              <w:rPr>
                <w:lang w:eastAsia="fi-FI"/>
              </w:rPr>
              <w:t>DC_3A_n78(2A)</w:t>
            </w:r>
            <w:r w:rsidRPr="00EF5447">
              <w:rPr>
                <w:vertAlign w:val="superscript"/>
                <w:lang w:eastAsia="fi-FI"/>
              </w:rPr>
              <w:t>7</w:t>
            </w:r>
          </w:p>
          <w:p w14:paraId="735806B6" w14:textId="77777777" w:rsidR="0057478E" w:rsidRPr="00EF5447" w:rsidRDefault="0057478E" w:rsidP="004A6F70">
            <w:pPr>
              <w:pStyle w:val="TAC"/>
              <w:rPr>
                <w:lang w:eastAsia="fi-FI"/>
              </w:rPr>
            </w:pPr>
            <w:r w:rsidRPr="00EF5447">
              <w:rPr>
                <w:lang w:eastAsia="fi-FI"/>
              </w:rPr>
              <w:t>DC_3C_n78(2A)</w:t>
            </w:r>
            <w:r w:rsidRPr="00EF5447">
              <w:rPr>
                <w:vertAlign w:val="superscript"/>
                <w:lang w:eastAsia="fi-FI"/>
              </w:rPr>
              <w:t>7</w:t>
            </w:r>
          </w:p>
        </w:tc>
        <w:tc>
          <w:tcPr>
            <w:tcW w:w="2280" w:type="dxa"/>
          </w:tcPr>
          <w:p w14:paraId="13065ED1" w14:textId="77777777" w:rsidR="0057478E" w:rsidRPr="00EF5447" w:rsidRDefault="0057478E" w:rsidP="004A6F70">
            <w:pPr>
              <w:pStyle w:val="TAC"/>
              <w:rPr>
                <w:lang w:eastAsia="fi-FI"/>
              </w:rPr>
            </w:pPr>
            <w:r w:rsidRPr="00EF5447">
              <w:rPr>
                <w:lang w:eastAsia="fi-FI"/>
              </w:rPr>
              <w:t>DC_3A_n78A</w:t>
            </w:r>
          </w:p>
        </w:tc>
        <w:tc>
          <w:tcPr>
            <w:tcW w:w="2738" w:type="dxa"/>
            <w:shd w:val="clear" w:color="auto" w:fill="auto"/>
            <w:noWrap/>
          </w:tcPr>
          <w:p w14:paraId="76704493" w14:textId="77777777" w:rsidR="0057478E" w:rsidRPr="00EF5447" w:rsidRDefault="0057478E" w:rsidP="004A6F70">
            <w:pPr>
              <w:pStyle w:val="TAC"/>
              <w:rPr>
                <w:lang w:eastAsia="zh-TW"/>
              </w:rPr>
            </w:pPr>
            <w:r w:rsidRPr="00EF5447">
              <w:rPr>
                <w:rFonts w:eastAsia="MS Mincho"/>
              </w:rPr>
              <w:t>DC_3_n78</w:t>
            </w:r>
          </w:p>
        </w:tc>
        <w:tc>
          <w:tcPr>
            <w:tcW w:w="2738" w:type="dxa"/>
          </w:tcPr>
          <w:p w14:paraId="4C03B4A3" w14:textId="77777777" w:rsidR="0057478E" w:rsidRPr="00EF5447" w:rsidRDefault="0057478E" w:rsidP="004A6F70">
            <w:pPr>
              <w:pStyle w:val="TAC"/>
              <w:rPr>
                <w:rFonts w:eastAsia="MS Mincho"/>
              </w:rPr>
            </w:pPr>
            <w:r w:rsidRPr="00EF5447">
              <w:rPr>
                <w:lang w:eastAsia="zh-CN"/>
              </w:rPr>
              <w:t>No</w:t>
            </w:r>
          </w:p>
        </w:tc>
      </w:tr>
      <w:tr w:rsidR="0057478E" w:rsidRPr="00EF5447" w14:paraId="766801D4" w14:textId="77777777" w:rsidTr="004A6F70">
        <w:trPr>
          <w:trHeight w:val="187"/>
          <w:jc w:val="center"/>
        </w:trPr>
        <w:tc>
          <w:tcPr>
            <w:tcW w:w="2537" w:type="dxa"/>
            <w:shd w:val="clear" w:color="auto" w:fill="auto"/>
            <w:noWrap/>
          </w:tcPr>
          <w:p w14:paraId="365A907C"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tcPr>
          <w:p w14:paraId="4B65AE8D"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6E63855" w14:textId="77777777" w:rsidR="0057478E" w:rsidRPr="00EF5447" w:rsidRDefault="0057478E" w:rsidP="004A6F70">
            <w:pPr>
              <w:pStyle w:val="TAC"/>
              <w:rPr>
                <w:lang w:eastAsia="fi-FI"/>
              </w:rPr>
            </w:pPr>
            <w:r w:rsidRPr="00EF5447">
              <w:rPr>
                <w:rFonts w:eastAsia="MS Mincho"/>
              </w:rPr>
              <w:t>DC_3_n78</w:t>
            </w:r>
          </w:p>
        </w:tc>
        <w:tc>
          <w:tcPr>
            <w:tcW w:w="2738" w:type="dxa"/>
          </w:tcPr>
          <w:p w14:paraId="190BD7F1" w14:textId="77777777" w:rsidR="0057478E" w:rsidRPr="00EF5447" w:rsidRDefault="0057478E" w:rsidP="004A6F70">
            <w:pPr>
              <w:pStyle w:val="TAC"/>
              <w:rPr>
                <w:rFonts w:eastAsia="MS Mincho"/>
              </w:rPr>
            </w:pPr>
            <w:r w:rsidRPr="00EF5447">
              <w:rPr>
                <w:lang w:eastAsia="zh-CN"/>
              </w:rPr>
              <w:t>No</w:t>
            </w:r>
          </w:p>
        </w:tc>
      </w:tr>
      <w:tr w:rsidR="0057478E" w:rsidRPr="00EF5447" w14:paraId="2BF5645B" w14:textId="77777777" w:rsidTr="004A6F70">
        <w:trPr>
          <w:trHeight w:val="187"/>
          <w:jc w:val="center"/>
        </w:trPr>
        <w:tc>
          <w:tcPr>
            <w:tcW w:w="2537" w:type="dxa"/>
            <w:shd w:val="clear" w:color="auto" w:fill="auto"/>
            <w:noWrap/>
          </w:tcPr>
          <w:p w14:paraId="0F1B1496" w14:textId="77777777" w:rsidR="0057478E" w:rsidRPr="00EF5447" w:rsidRDefault="0057478E" w:rsidP="004A6F70">
            <w:pPr>
              <w:pStyle w:val="TAC"/>
              <w:rPr>
                <w:lang w:eastAsia="fi-FI"/>
              </w:rPr>
            </w:pPr>
            <w:r w:rsidRPr="00EF5447">
              <w:rPr>
                <w:lang w:eastAsia="fi-FI"/>
              </w:rPr>
              <w:t>DC_3A_n79A</w:t>
            </w:r>
            <w:r w:rsidRPr="00EF5447">
              <w:rPr>
                <w:vertAlign w:val="superscript"/>
                <w:lang w:eastAsia="fi-FI"/>
              </w:rPr>
              <w:t>7</w:t>
            </w:r>
          </w:p>
          <w:p w14:paraId="1CF167A1" w14:textId="77777777" w:rsidR="0057478E" w:rsidRPr="00EF5447" w:rsidRDefault="0057478E" w:rsidP="004A6F70">
            <w:pPr>
              <w:pStyle w:val="TAC"/>
              <w:rPr>
                <w:vertAlign w:val="superscript"/>
                <w:lang w:eastAsia="fi-FI"/>
              </w:rPr>
            </w:pPr>
            <w:r w:rsidRPr="00EF5447">
              <w:rPr>
                <w:lang w:eastAsia="fi-FI"/>
              </w:rPr>
              <w:t>DC_3A_n79C</w:t>
            </w:r>
            <w:r w:rsidRPr="00EF5447">
              <w:rPr>
                <w:vertAlign w:val="superscript"/>
                <w:lang w:eastAsia="fi-FI"/>
              </w:rPr>
              <w:t>7</w:t>
            </w:r>
          </w:p>
          <w:p w14:paraId="74215A9C" w14:textId="77777777" w:rsidR="0057478E" w:rsidRPr="00EF5447" w:rsidRDefault="0057478E" w:rsidP="004A6F70">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3E9E0BAE" w14:textId="77777777" w:rsidR="0057478E" w:rsidRPr="00EF5447" w:rsidRDefault="0057478E" w:rsidP="004A6F70">
            <w:pPr>
              <w:pStyle w:val="TAC"/>
              <w:rPr>
                <w:lang w:eastAsia="fi-FI"/>
              </w:rPr>
            </w:pPr>
            <w:r w:rsidRPr="00EF5447">
              <w:rPr>
                <w:lang w:eastAsia="fi-FI"/>
              </w:rPr>
              <w:t>DC_3A_n79A</w:t>
            </w:r>
          </w:p>
          <w:p w14:paraId="5032F989" w14:textId="77777777" w:rsidR="0057478E" w:rsidRPr="00EF5447" w:rsidRDefault="0057478E" w:rsidP="004A6F70">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4E9BE91E" w14:textId="77777777" w:rsidR="0057478E" w:rsidRPr="00EF5447" w:rsidRDefault="0057478E" w:rsidP="004A6F70">
            <w:pPr>
              <w:pStyle w:val="TAC"/>
              <w:rPr>
                <w:lang w:eastAsia="fi-FI"/>
              </w:rPr>
            </w:pPr>
            <w:r w:rsidRPr="00EF5447">
              <w:rPr>
                <w:lang w:eastAsia="fi-FI"/>
              </w:rPr>
              <w:t>No</w:t>
            </w:r>
          </w:p>
        </w:tc>
        <w:tc>
          <w:tcPr>
            <w:tcW w:w="2738" w:type="dxa"/>
          </w:tcPr>
          <w:p w14:paraId="4E4AF066" w14:textId="77777777" w:rsidR="0057478E" w:rsidRPr="00EF5447" w:rsidRDefault="0057478E" w:rsidP="004A6F70">
            <w:pPr>
              <w:pStyle w:val="TAC"/>
              <w:rPr>
                <w:lang w:eastAsia="fi-FI"/>
              </w:rPr>
            </w:pPr>
            <w:r w:rsidRPr="00EF5447">
              <w:rPr>
                <w:lang w:eastAsia="zh-CN"/>
              </w:rPr>
              <w:t>No</w:t>
            </w:r>
          </w:p>
        </w:tc>
      </w:tr>
      <w:tr w:rsidR="0057478E" w:rsidRPr="00EF5447" w14:paraId="1C1DECAD" w14:textId="77777777" w:rsidTr="004A6F70">
        <w:trPr>
          <w:trHeight w:val="187"/>
          <w:jc w:val="center"/>
        </w:trPr>
        <w:tc>
          <w:tcPr>
            <w:tcW w:w="2537" w:type="dxa"/>
            <w:shd w:val="clear" w:color="auto" w:fill="auto"/>
            <w:noWrap/>
          </w:tcPr>
          <w:p w14:paraId="0017AEBC" w14:textId="77777777" w:rsidR="0057478E" w:rsidRPr="00EF5447" w:rsidRDefault="0057478E" w:rsidP="004A6F70">
            <w:pPr>
              <w:pStyle w:val="TAC"/>
              <w:rPr>
                <w:lang w:eastAsia="fi-FI"/>
              </w:rPr>
            </w:pPr>
            <w:r w:rsidRPr="00EF5447">
              <w:t>DC_4A_n2A</w:t>
            </w:r>
          </w:p>
        </w:tc>
        <w:tc>
          <w:tcPr>
            <w:tcW w:w="2280" w:type="dxa"/>
          </w:tcPr>
          <w:p w14:paraId="27971433" w14:textId="77777777" w:rsidR="0057478E" w:rsidRPr="00EF5447" w:rsidRDefault="0057478E" w:rsidP="004A6F70">
            <w:pPr>
              <w:pStyle w:val="TAC"/>
              <w:rPr>
                <w:lang w:eastAsia="fi-FI"/>
              </w:rPr>
            </w:pPr>
            <w:r w:rsidRPr="00EF5447">
              <w:t>DC_4A_n2A</w:t>
            </w:r>
          </w:p>
        </w:tc>
        <w:tc>
          <w:tcPr>
            <w:tcW w:w="2738" w:type="dxa"/>
            <w:shd w:val="clear" w:color="auto" w:fill="auto"/>
            <w:noWrap/>
          </w:tcPr>
          <w:p w14:paraId="69EEC151" w14:textId="77777777" w:rsidR="0057478E" w:rsidRPr="00EF5447" w:rsidRDefault="0057478E" w:rsidP="004A6F70">
            <w:pPr>
              <w:pStyle w:val="TAC"/>
              <w:rPr>
                <w:lang w:eastAsia="fi-FI"/>
              </w:rPr>
            </w:pPr>
            <w:r w:rsidRPr="00EF5447">
              <w:t>No</w:t>
            </w:r>
          </w:p>
        </w:tc>
        <w:tc>
          <w:tcPr>
            <w:tcW w:w="2738" w:type="dxa"/>
          </w:tcPr>
          <w:p w14:paraId="077B3146" w14:textId="77777777" w:rsidR="0057478E" w:rsidRPr="00EF5447" w:rsidRDefault="0057478E" w:rsidP="004A6F70">
            <w:pPr>
              <w:pStyle w:val="TAC"/>
              <w:rPr>
                <w:lang w:eastAsia="zh-CN"/>
              </w:rPr>
            </w:pPr>
          </w:p>
        </w:tc>
      </w:tr>
      <w:tr w:rsidR="0057478E" w:rsidRPr="00EF5447" w14:paraId="5B6C080C" w14:textId="77777777" w:rsidTr="004A6F70">
        <w:trPr>
          <w:trHeight w:val="187"/>
          <w:jc w:val="center"/>
        </w:trPr>
        <w:tc>
          <w:tcPr>
            <w:tcW w:w="2537" w:type="dxa"/>
            <w:shd w:val="clear" w:color="auto" w:fill="auto"/>
            <w:noWrap/>
          </w:tcPr>
          <w:p w14:paraId="430D5CB3" w14:textId="77777777" w:rsidR="0057478E" w:rsidRPr="00EF5447" w:rsidRDefault="0057478E" w:rsidP="004A6F70">
            <w:pPr>
              <w:pStyle w:val="TAC"/>
              <w:rPr>
                <w:lang w:eastAsia="fi-FI"/>
              </w:rPr>
            </w:pPr>
            <w:r w:rsidRPr="00EF5447">
              <w:t>DC_4A_n5A</w:t>
            </w:r>
          </w:p>
        </w:tc>
        <w:tc>
          <w:tcPr>
            <w:tcW w:w="2280" w:type="dxa"/>
          </w:tcPr>
          <w:p w14:paraId="72AA0D2D" w14:textId="77777777" w:rsidR="0057478E" w:rsidRPr="00EF5447" w:rsidRDefault="0057478E" w:rsidP="004A6F70">
            <w:pPr>
              <w:pStyle w:val="TAC"/>
              <w:rPr>
                <w:lang w:eastAsia="fi-FI"/>
              </w:rPr>
            </w:pPr>
            <w:r w:rsidRPr="00EF5447">
              <w:t>DC_4A_n5A</w:t>
            </w:r>
          </w:p>
        </w:tc>
        <w:tc>
          <w:tcPr>
            <w:tcW w:w="2738" w:type="dxa"/>
            <w:shd w:val="clear" w:color="auto" w:fill="auto"/>
            <w:noWrap/>
          </w:tcPr>
          <w:p w14:paraId="00C86280" w14:textId="77777777" w:rsidR="0057478E" w:rsidRPr="00EF5447" w:rsidRDefault="0057478E" w:rsidP="004A6F70">
            <w:pPr>
              <w:pStyle w:val="TAC"/>
              <w:rPr>
                <w:lang w:eastAsia="fi-FI"/>
              </w:rPr>
            </w:pPr>
            <w:r w:rsidRPr="00EF5447">
              <w:rPr>
                <w:lang w:eastAsia="zh-TW"/>
              </w:rPr>
              <w:t>DC_4_n5</w:t>
            </w:r>
          </w:p>
        </w:tc>
        <w:tc>
          <w:tcPr>
            <w:tcW w:w="2738" w:type="dxa"/>
          </w:tcPr>
          <w:p w14:paraId="22777263" w14:textId="77777777" w:rsidR="0057478E" w:rsidRPr="00EF5447" w:rsidRDefault="0057478E" w:rsidP="004A6F70">
            <w:pPr>
              <w:pStyle w:val="TAC"/>
              <w:rPr>
                <w:lang w:eastAsia="zh-CN"/>
              </w:rPr>
            </w:pPr>
          </w:p>
        </w:tc>
      </w:tr>
      <w:tr w:rsidR="0057478E" w:rsidRPr="00EF5447" w14:paraId="6FD27B21" w14:textId="77777777" w:rsidTr="004A6F70">
        <w:trPr>
          <w:trHeight w:val="187"/>
          <w:jc w:val="center"/>
        </w:trPr>
        <w:tc>
          <w:tcPr>
            <w:tcW w:w="2537" w:type="dxa"/>
            <w:shd w:val="clear" w:color="auto" w:fill="auto"/>
            <w:noWrap/>
          </w:tcPr>
          <w:p w14:paraId="5A7D8FA9" w14:textId="77777777" w:rsidR="0057478E" w:rsidRPr="00EF5447" w:rsidRDefault="0057478E" w:rsidP="004A6F70">
            <w:pPr>
              <w:pStyle w:val="TAC"/>
              <w:rPr>
                <w:lang w:eastAsia="fi-FI"/>
              </w:rPr>
            </w:pPr>
            <w:r w:rsidRPr="00EF5447">
              <w:t>DC_4A_n7A</w:t>
            </w:r>
          </w:p>
        </w:tc>
        <w:tc>
          <w:tcPr>
            <w:tcW w:w="2280" w:type="dxa"/>
          </w:tcPr>
          <w:p w14:paraId="1DFD19B8" w14:textId="77777777" w:rsidR="0057478E" w:rsidRPr="00EF5447" w:rsidRDefault="0057478E" w:rsidP="004A6F70">
            <w:pPr>
              <w:pStyle w:val="TAC"/>
              <w:rPr>
                <w:lang w:eastAsia="fi-FI"/>
              </w:rPr>
            </w:pPr>
            <w:r w:rsidRPr="00EF5447">
              <w:t>DC_4A_n7A</w:t>
            </w:r>
          </w:p>
        </w:tc>
        <w:tc>
          <w:tcPr>
            <w:tcW w:w="2738" w:type="dxa"/>
            <w:shd w:val="clear" w:color="auto" w:fill="auto"/>
            <w:noWrap/>
          </w:tcPr>
          <w:p w14:paraId="11D05AB9" w14:textId="77777777" w:rsidR="0057478E" w:rsidRPr="00EF5447" w:rsidRDefault="0057478E" w:rsidP="004A6F70">
            <w:pPr>
              <w:pStyle w:val="TAC"/>
              <w:rPr>
                <w:lang w:eastAsia="fi-FI"/>
              </w:rPr>
            </w:pPr>
            <w:r w:rsidRPr="00EF5447">
              <w:rPr>
                <w:lang w:eastAsia="zh-TW"/>
              </w:rPr>
              <w:t>No</w:t>
            </w:r>
          </w:p>
        </w:tc>
        <w:tc>
          <w:tcPr>
            <w:tcW w:w="2738" w:type="dxa"/>
          </w:tcPr>
          <w:p w14:paraId="01352B80" w14:textId="77777777" w:rsidR="0057478E" w:rsidRPr="00EF5447" w:rsidRDefault="0057478E" w:rsidP="004A6F70">
            <w:pPr>
              <w:pStyle w:val="TAC"/>
              <w:rPr>
                <w:lang w:eastAsia="zh-CN"/>
              </w:rPr>
            </w:pPr>
          </w:p>
        </w:tc>
      </w:tr>
      <w:tr w:rsidR="0057478E" w:rsidRPr="00EF5447" w14:paraId="78E73ADD" w14:textId="77777777" w:rsidTr="004A6F70">
        <w:trPr>
          <w:trHeight w:val="187"/>
          <w:jc w:val="center"/>
        </w:trPr>
        <w:tc>
          <w:tcPr>
            <w:tcW w:w="2537" w:type="dxa"/>
            <w:shd w:val="clear" w:color="auto" w:fill="auto"/>
            <w:noWrap/>
          </w:tcPr>
          <w:p w14:paraId="78CA9294" w14:textId="77777777" w:rsidR="0057478E" w:rsidRPr="00EF5447" w:rsidRDefault="0057478E" w:rsidP="004A6F70">
            <w:pPr>
              <w:pStyle w:val="TAC"/>
              <w:rPr>
                <w:lang w:eastAsia="fi-FI"/>
              </w:rPr>
            </w:pPr>
            <w:r w:rsidRPr="00EF5447">
              <w:t>DC_4A_n28A</w:t>
            </w:r>
          </w:p>
        </w:tc>
        <w:tc>
          <w:tcPr>
            <w:tcW w:w="2280" w:type="dxa"/>
          </w:tcPr>
          <w:p w14:paraId="0E662B3C" w14:textId="77777777" w:rsidR="0057478E" w:rsidRPr="00EF5447" w:rsidRDefault="0057478E" w:rsidP="004A6F70">
            <w:pPr>
              <w:pStyle w:val="TAC"/>
              <w:rPr>
                <w:lang w:eastAsia="fi-FI"/>
              </w:rPr>
            </w:pPr>
            <w:r w:rsidRPr="00EF5447">
              <w:t>DC_4A_n28A</w:t>
            </w:r>
          </w:p>
        </w:tc>
        <w:tc>
          <w:tcPr>
            <w:tcW w:w="2738" w:type="dxa"/>
            <w:shd w:val="clear" w:color="auto" w:fill="auto"/>
            <w:noWrap/>
          </w:tcPr>
          <w:p w14:paraId="00954CD5" w14:textId="77777777" w:rsidR="0057478E" w:rsidRPr="00EF5447" w:rsidRDefault="0057478E" w:rsidP="004A6F70">
            <w:pPr>
              <w:pStyle w:val="TAC"/>
              <w:rPr>
                <w:lang w:eastAsia="fi-FI"/>
              </w:rPr>
            </w:pPr>
            <w:r w:rsidRPr="00EF5447">
              <w:t>No</w:t>
            </w:r>
          </w:p>
        </w:tc>
        <w:tc>
          <w:tcPr>
            <w:tcW w:w="2738" w:type="dxa"/>
          </w:tcPr>
          <w:p w14:paraId="7AB1250C" w14:textId="77777777" w:rsidR="0057478E" w:rsidRPr="00EF5447" w:rsidRDefault="0057478E" w:rsidP="004A6F70">
            <w:pPr>
              <w:pStyle w:val="TAC"/>
              <w:rPr>
                <w:lang w:eastAsia="zh-CN"/>
              </w:rPr>
            </w:pPr>
          </w:p>
        </w:tc>
      </w:tr>
      <w:tr w:rsidR="0057478E" w:rsidRPr="00EF5447" w14:paraId="5CD30115" w14:textId="77777777" w:rsidTr="004A6F70">
        <w:trPr>
          <w:trHeight w:val="187"/>
          <w:jc w:val="center"/>
        </w:trPr>
        <w:tc>
          <w:tcPr>
            <w:tcW w:w="2537" w:type="dxa"/>
            <w:shd w:val="clear" w:color="auto" w:fill="auto"/>
            <w:noWrap/>
          </w:tcPr>
          <w:p w14:paraId="59CA1F41" w14:textId="77777777" w:rsidR="0057478E" w:rsidRPr="00EF5447" w:rsidRDefault="0057478E" w:rsidP="004A6F70">
            <w:pPr>
              <w:pStyle w:val="TAC"/>
              <w:rPr>
                <w:lang w:eastAsia="fi-FI"/>
              </w:rPr>
            </w:pPr>
            <w:r w:rsidRPr="00EF5447">
              <w:rPr>
                <w:lang w:eastAsia="fi-FI"/>
              </w:rPr>
              <w:t>DC_4A_n38A</w:t>
            </w:r>
          </w:p>
        </w:tc>
        <w:tc>
          <w:tcPr>
            <w:tcW w:w="2280" w:type="dxa"/>
          </w:tcPr>
          <w:p w14:paraId="3A1DDAE7" w14:textId="77777777" w:rsidR="0057478E" w:rsidRPr="00EF5447" w:rsidRDefault="0057478E" w:rsidP="004A6F70">
            <w:pPr>
              <w:pStyle w:val="TAC"/>
              <w:rPr>
                <w:lang w:eastAsia="fi-FI"/>
              </w:rPr>
            </w:pPr>
            <w:r w:rsidRPr="00EF5447">
              <w:rPr>
                <w:lang w:eastAsia="fi-FI"/>
              </w:rPr>
              <w:t>DC_4A_n38A</w:t>
            </w:r>
          </w:p>
        </w:tc>
        <w:tc>
          <w:tcPr>
            <w:tcW w:w="2738" w:type="dxa"/>
            <w:shd w:val="clear" w:color="auto" w:fill="auto"/>
            <w:noWrap/>
          </w:tcPr>
          <w:p w14:paraId="2663A50A" w14:textId="77777777" w:rsidR="0057478E" w:rsidRPr="00EF5447" w:rsidRDefault="0057478E" w:rsidP="004A6F70">
            <w:pPr>
              <w:pStyle w:val="TAC"/>
              <w:rPr>
                <w:lang w:eastAsia="fi-FI"/>
              </w:rPr>
            </w:pPr>
            <w:r w:rsidRPr="00EF5447">
              <w:rPr>
                <w:lang w:eastAsia="zh-TW"/>
              </w:rPr>
              <w:t>No</w:t>
            </w:r>
          </w:p>
        </w:tc>
        <w:tc>
          <w:tcPr>
            <w:tcW w:w="2738" w:type="dxa"/>
          </w:tcPr>
          <w:p w14:paraId="57BF314B" w14:textId="77777777" w:rsidR="0057478E" w:rsidRPr="00EF5447" w:rsidRDefault="0057478E" w:rsidP="004A6F70">
            <w:pPr>
              <w:pStyle w:val="TAC"/>
              <w:rPr>
                <w:lang w:eastAsia="zh-TW"/>
              </w:rPr>
            </w:pPr>
          </w:p>
        </w:tc>
      </w:tr>
      <w:tr w:rsidR="0057478E" w:rsidRPr="00EF5447" w14:paraId="3BA46A51" w14:textId="77777777" w:rsidTr="004A6F70">
        <w:trPr>
          <w:trHeight w:val="187"/>
          <w:jc w:val="center"/>
        </w:trPr>
        <w:tc>
          <w:tcPr>
            <w:tcW w:w="2537" w:type="dxa"/>
            <w:shd w:val="clear" w:color="auto" w:fill="auto"/>
            <w:noWrap/>
          </w:tcPr>
          <w:p w14:paraId="25DD5F9E" w14:textId="77777777" w:rsidR="0057478E" w:rsidRPr="00EF5447" w:rsidRDefault="0057478E" w:rsidP="004A6F70">
            <w:pPr>
              <w:pStyle w:val="TAC"/>
              <w:rPr>
                <w:lang w:eastAsia="fi-FI"/>
              </w:rPr>
            </w:pPr>
            <w:r w:rsidRPr="00EF5447">
              <w:rPr>
                <w:lang w:eastAsia="fi-FI"/>
              </w:rPr>
              <w:t>DC_4A_n41A</w:t>
            </w:r>
          </w:p>
        </w:tc>
        <w:tc>
          <w:tcPr>
            <w:tcW w:w="2280" w:type="dxa"/>
          </w:tcPr>
          <w:p w14:paraId="38A9F3D6" w14:textId="77777777" w:rsidR="0057478E" w:rsidRPr="00EF5447" w:rsidRDefault="0057478E" w:rsidP="004A6F70">
            <w:pPr>
              <w:pStyle w:val="TAC"/>
              <w:rPr>
                <w:lang w:eastAsia="fi-FI"/>
              </w:rPr>
            </w:pPr>
            <w:r w:rsidRPr="00EF5447">
              <w:rPr>
                <w:lang w:eastAsia="fi-FI"/>
              </w:rPr>
              <w:t>DC_4A_n41A</w:t>
            </w:r>
          </w:p>
        </w:tc>
        <w:tc>
          <w:tcPr>
            <w:tcW w:w="2738" w:type="dxa"/>
            <w:shd w:val="clear" w:color="auto" w:fill="auto"/>
            <w:noWrap/>
          </w:tcPr>
          <w:p w14:paraId="6AFC1E80" w14:textId="77777777" w:rsidR="0057478E" w:rsidRPr="00EF5447" w:rsidRDefault="0057478E" w:rsidP="004A6F70">
            <w:pPr>
              <w:pStyle w:val="TAC"/>
              <w:rPr>
                <w:lang w:eastAsia="fi-FI"/>
              </w:rPr>
            </w:pPr>
            <w:r w:rsidRPr="00EF5447">
              <w:rPr>
                <w:rFonts w:eastAsia="MS Mincho"/>
              </w:rPr>
              <w:t>No</w:t>
            </w:r>
          </w:p>
        </w:tc>
        <w:tc>
          <w:tcPr>
            <w:tcW w:w="2738" w:type="dxa"/>
          </w:tcPr>
          <w:p w14:paraId="652AF275" w14:textId="77777777" w:rsidR="0057478E" w:rsidRPr="00EF5447" w:rsidRDefault="0057478E" w:rsidP="004A6F70">
            <w:pPr>
              <w:pStyle w:val="TAC"/>
              <w:rPr>
                <w:rFonts w:eastAsia="MS Mincho"/>
              </w:rPr>
            </w:pPr>
          </w:p>
        </w:tc>
      </w:tr>
      <w:tr w:rsidR="0057478E" w:rsidRPr="00EF5447" w14:paraId="181FCD0D" w14:textId="77777777" w:rsidTr="004A6F70">
        <w:trPr>
          <w:trHeight w:val="187"/>
          <w:jc w:val="center"/>
        </w:trPr>
        <w:tc>
          <w:tcPr>
            <w:tcW w:w="2537" w:type="dxa"/>
            <w:shd w:val="clear" w:color="auto" w:fill="auto"/>
            <w:noWrap/>
          </w:tcPr>
          <w:p w14:paraId="2D8F69E9" w14:textId="77777777" w:rsidR="0057478E" w:rsidRPr="00EF5447" w:rsidRDefault="0057478E" w:rsidP="004A6F70">
            <w:pPr>
              <w:pStyle w:val="TAC"/>
              <w:rPr>
                <w:lang w:eastAsia="fi-FI"/>
              </w:rPr>
            </w:pPr>
            <w:r w:rsidRPr="00EF5447">
              <w:rPr>
                <w:lang w:eastAsia="fi-FI"/>
              </w:rPr>
              <w:t>DC_4A_n78A</w:t>
            </w:r>
          </w:p>
        </w:tc>
        <w:tc>
          <w:tcPr>
            <w:tcW w:w="2280" w:type="dxa"/>
          </w:tcPr>
          <w:p w14:paraId="71DEEA3B" w14:textId="77777777" w:rsidR="0057478E" w:rsidRPr="00EF5447" w:rsidRDefault="0057478E" w:rsidP="004A6F70">
            <w:pPr>
              <w:pStyle w:val="TAC"/>
              <w:rPr>
                <w:lang w:eastAsia="fi-FI"/>
              </w:rPr>
            </w:pPr>
            <w:r w:rsidRPr="00EF5447">
              <w:rPr>
                <w:lang w:eastAsia="fi-FI"/>
              </w:rPr>
              <w:t>DC_4A_n78A</w:t>
            </w:r>
          </w:p>
        </w:tc>
        <w:tc>
          <w:tcPr>
            <w:tcW w:w="2738" w:type="dxa"/>
            <w:shd w:val="clear" w:color="auto" w:fill="auto"/>
            <w:noWrap/>
          </w:tcPr>
          <w:p w14:paraId="0FCCCA6E" w14:textId="77777777" w:rsidR="0057478E" w:rsidRPr="00EF5447" w:rsidRDefault="0057478E" w:rsidP="004A6F70">
            <w:pPr>
              <w:pStyle w:val="TAC"/>
              <w:rPr>
                <w:lang w:eastAsia="fi-FI"/>
              </w:rPr>
            </w:pPr>
            <w:r w:rsidRPr="00EF5447">
              <w:rPr>
                <w:rFonts w:eastAsia="MS Mincho"/>
              </w:rPr>
              <w:t>No</w:t>
            </w:r>
          </w:p>
        </w:tc>
        <w:tc>
          <w:tcPr>
            <w:tcW w:w="2738" w:type="dxa"/>
          </w:tcPr>
          <w:p w14:paraId="3E7E8E24" w14:textId="77777777" w:rsidR="0057478E" w:rsidRPr="00EF5447" w:rsidRDefault="0057478E" w:rsidP="004A6F70">
            <w:pPr>
              <w:pStyle w:val="TAC"/>
              <w:rPr>
                <w:rFonts w:eastAsia="MS Mincho"/>
              </w:rPr>
            </w:pPr>
          </w:p>
        </w:tc>
      </w:tr>
      <w:tr w:rsidR="0057478E" w:rsidRPr="00EF5447" w14:paraId="43FC1542" w14:textId="77777777" w:rsidTr="004A6F70">
        <w:trPr>
          <w:trHeight w:val="187"/>
          <w:jc w:val="center"/>
        </w:trPr>
        <w:tc>
          <w:tcPr>
            <w:tcW w:w="2537" w:type="dxa"/>
            <w:shd w:val="clear" w:color="auto" w:fill="auto"/>
            <w:noWrap/>
          </w:tcPr>
          <w:p w14:paraId="170A3AA0" w14:textId="77777777" w:rsidR="0057478E" w:rsidRPr="00EF5447" w:rsidRDefault="0057478E" w:rsidP="004A6F70">
            <w:pPr>
              <w:pStyle w:val="TAC"/>
              <w:rPr>
                <w:lang w:eastAsia="fi-FI"/>
              </w:rPr>
            </w:pPr>
            <w:r w:rsidRPr="00EF5447">
              <w:rPr>
                <w:lang w:eastAsia="fi-FI"/>
              </w:rPr>
              <w:t>DC_4A_n78(2A)</w:t>
            </w:r>
          </w:p>
        </w:tc>
        <w:tc>
          <w:tcPr>
            <w:tcW w:w="2280" w:type="dxa"/>
          </w:tcPr>
          <w:p w14:paraId="7E77C9DD" w14:textId="77777777" w:rsidR="0057478E" w:rsidRPr="00EF5447" w:rsidRDefault="0057478E" w:rsidP="004A6F70">
            <w:pPr>
              <w:pStyle w:val="TAC"/>
              <w:rPr>
                <w:lang w:eastAsia="fi-FI"/>
              </w:rPr>
            </w:pPr>
            <w:r w:rsidRPr="00EF5447">
              <w:rPr>
                <w:lang w:eastAsia="fi-FI"/>
              </w:rPr>
              <w:t>DC_4A_n78A</w:t>
            </w:r>
          </w:p>
        </w:tc>
        <w:tc>
          <w:tcPr>
            <w:tcW w:w="2738" w:type="dxa"/>
            <w:shd w:val="clear" w:color="auto" w:fill="auto"/>
            <w:noWrap/>
          </w:tcPr>
          <w:p w14:paraId="548816E6" w14:textId="77777777" w:rsidR="0057478E" w:rsidRPr="00EF5447" w:rsidRDefault="0057478E" w:rsidP="004A6F70">
            <w:pPr>
              <w:pStyle w:val="TAC"/>
              <w:rPr>
                <w:lang w:eastAsia="fi-FI"/>
              </w:rPr>
            </w:pPr>
            <w:r w:rsidRPr="00EF5447">
              <w:rPr>
                <w:rFonts w:eastAsia="MS Mincho"/>
              </w:rPr>
              <w:t>No</w:t>
            </w:r>
          </w:p>
        </w:tc>
        <w:tc>
          <w:tcPr>
            <w:tcW w:w="2738" w:type="dxa"/>
          </w:tcPr>
          <w:p w14:paraId="03E359E3" w14:textId="77777777" w:rsidR="0057478E" w:rsidRPr="00EF5447" w:rsidRDefault="0057478E" w:rsidP="004A6F70">
            <w:pPr>
              <w:pStyle w:val="TAC"/>
              <w:rPr>
                <w:rFonts w:eastAsia="MS Mincho"/>
              </w:rPr>
            </w:pPr>
          </w:p>
        </w:tc>
      </w:tr>
      <w:tr w:rsidR="0057478E" w:rsidRPr="00EF5447" w14:paraId="2B71B6B0" w14:textId="77777777" w:rsidTr="004A6F70">
        <w:trPr>
          <w:trHeight w:val="187"/>
          <w:jc w:val="center"/>
        </w:trPr>
        <w:tc>
          <w:tcPr>
            <w:tcW w:w="2537" w:type="dxa"/>
            <w:shd w:val="clear" w:color="auto" w:fill="auto"/>
            <w:noWrap/>
          </w:tcPr>
          <w:p w14:paraId="38C85CDE" w14:textId="77777777" w:rsidR="0057478E" w:rsidRPr="00EF5447" w:rsidRDefault="0057478E" w:rsidP="004A6F70">
            <w:pPr>
              <w:pStyle w:val="TAC"/>
              <w:rPr>
                <w:lang w:eastAsia="zh-TW"/>
              </w:rPr>
            </w:pPr>
            <w:r w:rsidRPr="00EF5447">
              <w:rPr>
                <w:lang w:eastAsia="fi-FI"/>
              </w:rPr>
              <w:t>DC_</w:t>
            </w:r>
            <w:r w:rsidRPr="00EF5447">
              <w:rPr>
                <w:lang w:eastAsia="zh-CN"/>
              </w:rPr>
              <w:t>5A_n2A</w:t>
            </w:r>
          </w:p>
          <w:p w14:paraId="799F8CF5" w14:textId="77777777" w:rsidR="0057478E" w:rsidRPr="00EF5447" w:rsidRDefault="0057478E" w:rsidP="004A6F70">
            <w:pPr>
              <w:pStyle w:val="TAC"/>
              <w:rPr>
                <w:lang w:eastAsia="fi-FI"/>
              </w:rPr>
            </w:pPr>
            <w:r w:rsidRPr="00EF5447">
              <w:rPr>
                <w:lang w:eastAsia="zh-TW"/>
              </w:rPr>
              <w:t>DC_5B_n2A</w:t>
            </w:r>
          </w:p>
        </w:tc>
        <w:tc>
          <w:tcPr>
            <w:tcW w:w="2280" w:type="dxa"/>
          </w:tcPr>
          <w:p w14:paraId="78EF8AD0" w14:textId="77777777" w:rsidR="0057478E" w:rsidRPr="00EF5447" w:rsidRDefault="0057478E" w:rsidP="004A6F70">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18AD387D" w14:textId="77777777" w:rsidR="0057478E" w:rsidRPr="00EF5447" w:rsidRDefault="0057478E" w:rsidP="004A6F70">
            <w:pPr>
              <w:pStyle w:val="TAC"/>
              <w:rPr>
                <w:lang w:eastAsia="fi-FI"/>
              </w:rPr>
            </w:pPr>
            <w:r w:rsidRPr="00EF5447">
              <w:rPr>
                <w:lang w:eastAsia="fi-FI"/>
              </w:rPr>
              <w:t>No</w:t>
            </w:r>
          </w:p>
        </w:tc>
        <w:tc>
          <w:tcPr>
            <w:tcW w:w="2738" w:type="dxa"/>
          </w:tcPr>
          <w:p w14:paraId="485CCEAE" w14:textId="77777777" w:rsidR="0057478E" w:rsidRPr="00EF5447" w:rsidRDefault="0057478E" w:rsidP="004A6F70">
            <w:pPr>
              <w:pStyle w:val="TAC"/>
              <w:rPr>
                <w:lang w:eastAsia="fi-FI"/>
              </w:rPr>
            </w:pPr>
          </w:p>
        </w:tc>
      </w:tr>
      <w:tr w:rsidR="0057478E" w:rsidRPr="00EF5447" w14:paraId="56D7F47A" w14:textId="77777777" w:rsidTr="004A6F70">
        <w:trPr>
          <w:trHeight w:val="187"/>
          <w:jc w:val="center"/>
        </w:trPr>
        <w:tc>
          <w:tcPr>
            <w:tcW w:w="2537" w:type="dxa"/>
            <w:shd w:val="clear" w:color="auto" w:fill="auto"/>
            <w:noWrap/>
          </w:tcPr>
          <w:p w14:paraId="447A50BC" w14:textId="77777777" w:rsidR="0057478E" w:rsidRPr="00EF5447" w:rsidRDefault="0057478E" w:rsidP="004A6F70">
            <w:pPr>
              <w:pStyle w:val="TAC"/>
              <w:rPr>
                <w:lang w:eastAsia="fi-FI"/>
              </w:rPr>
            </w:pPr>
            <w:r w:rsidRPr="00EF5447">
              <w:rPr>
                <w:lang w:eastAsia="fi-FI"/>
              </w:rPr>
              <w:t>DC_5A-5A_n2A</w:t>
            </w:r>
          </w:p>
        </w:tc>
        <w:tc>
          <w:tcPr>
            <w:tcW w:w="2280" w:type="dxa"/>
          </w:tcPr>
          <w:p w14:paraId="23780B20" w14:textId="77777777" w:rsidR="0057478E" w:rsidRPr="00EF5447" w:rsidRDefault="0057478E" w:rsidP="004A6F70">
            <w:pPr>
              <w:pStyle w:val="TAC"/>
              <w:rPr>
                <w:lang w:eastAsia="fi-FI"/>
              </w:rPr>
            </w:pPr>
            <w:r w:rsidRPr="00EF5447">
              <w:rPr>
                <w:lang w:eastAsia="fi-FI"/>
              </w:rPr>
              <w:t>DC_5A_n2A</w:t>
            </w:r>
          </w:p>
        </w:tc>
        <w:tc>
          <w:tcPr>
            <w:tcW w:w="2738" w:type="dxa"/>
            <w:shd w:val="clear" w:color="auto" w:fill="auto"/>
            <w:noWrap/>
          </w:tcPr>
          <w:p w14:paraId="4F4F8166" w14:textId="77777777" w:rsidR="0057478E" w:rsidRPr="00EF5447" w:rsidRDefault="0057478E" w:rsidP="004A6F70">
            <w:pPr>
              <w:pStyle w:val="TAC"/>
              <w:rPr>
                <w:lang w:eastAsia="fi-FI"/>
              </w:rPr>
            </w:pPr>
            <w:r w:rsidRPr="00EF5447">
              <w:rPr>
                <w:lang w:eastAsia="zh-TW"/>
              </w:rPr>
              <w:t>No</w:t>
            </w:r>
          </w:p>
        </w:tc>
        <w:tc>
          <w:tcPr>
            <w:tcW w:w="2738" w:type="dxa"/>
          </w:tcPr>
          <w:p w14:paraId="3823F76D" w14:textId="77777777" w:rsidR="0057478E" w:rsidRPr="00EF5447" w:rsidRDefault="0057478E" w:rsidP="004A6F70">
            <w:pPr>
              <w:pStyle w:val="TAC"/>
              <w:rPr>
                <w:lang w:eastAsia="zh-TW"/>
              </w:rPr>
            </w:pPr>
          </w:p>
        </w:tc>
      </w:tr>
      <w:tr w:rsidR="0057478E" w:rsidRPr="00EF5447" w14:paraId="0111443C" w14:textId="77777777" w:rsidTr="004A6F70">
        <w:trPr>
          <w:trHeight w:val="187"/>
          <w:jc w:val="center"/>
        </w:trPr>
        <w:tc>
          <w:tcPr>
            <w:tcW w:w="2537" w:type="dxa"/>
            <w:shd w:val="clear" w:color="auto" w:fill="auto"/>
            <w:noWrap/>
          </w:tcPr>
          <w:p w14:paraId="35CACB08" w14:textId="77777777" w:rsidR="0057478E" w:rsidRPr="00EF5447" w:rsidRDefault="0057478E" w:rsidP="004A6F70">
            <w:pPr>
              <w:pStyle w:val="TAC"/>
              <w:rPr>
                <w:lang w:eastAsia="fi-FI"/>
              </w:rPr>
            </w:pPr>
            <w:r w:rsidRPr="00EF5447">
              <w:rPr>
                <w:lang w:eastAsia="zh-CN"/>
              </w:rPr>
              <w:t>DC_5A_n7A</w:t>
            </w:r>
          </w:p>
        </w:tc>
        <w:tc>
          <w:tcPr>
            <w:tcW w:w="2280" w:type="dxa"/>
          </w:tcPr>
          <w:p w14:paraId="3FDBBC29"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6BCE4AF5"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641E7F94" w14:textId="77777777" w:rsidR="0057478E" w:rsidRPr="00EF5447" w:rsidRDefault="0057478E" w:rsidP="004A6F70">
            <w:pPr>
              <w:pStyle w:val="TAC"/>
              <w:rPr>
                <w:lang w:eastAsia="fi-FI"/>
              </w:rPr>
            </w:pPr>
          </w:p>
        </w:tc>
      </w:tr>
      <w:tr w:rsidR="0057478E" w:rsidRPr="00EF5447" w14:paraId="1DBB8AA8" w14:textId="77777777" w:rsidTr="004A6F70">
        <w:trPr>
          <w:trHeight w:val="187"/>
          <w:jc w:val="center"/>
        </w:trPr>
        <w:tc>
          <w:tcPr>
            <w:tcW w:w="2537" w:type="dxa"/>
            <w:shd w:val="clear" w:color="auto" w:fill="auto"/>
            <w:noWrap/>
          </w:tcPr>
          <w:p w14:paraId="0E7361C1" w14:textId="77777777" w:rsidR="0057478E" w:rsidRPr="00EF5447" w:rsidRDefault="0057478E" w:rsidP="004A6F70">
            <w:pPr>
              <w:pStyle w:val="TAC"/>
              <w:rPr>
                <w:lang w:eastAsia="zh-CN"/>
              </w:rPr>
            </w:pPr>
            <w:r w:rsidRPr="00EF5447">
              <w:rPr>
                <w:lang w:eastAsia="zh-CN"/>
              </w:rPr>
              <w:t>DC_5A_n7</w:t>
            </w:r>
            <w:r w:rsidRPr="00EF5447">
              <w:rPr>
                <w:lang w:eastAsia="zh-TW"/>
              </w:rPr>
              <w:t>(2A)</w:t>
            </w:r>
          </w:p>
        </w:tc>
        <w:tc>
          <w:tcPr>
            <w:tcW w:w="2280" w:type="dxa"/>
          </w:tcPr>
          <w:p w14:paraId="7B79E62D"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E80597A"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6CF5689F" w14:textId="77777777" w:rsidR="0057478E" w:rsidRPr="00EF5447" w:rsidRDefault="0057478E" w:rsidP="004A6F70">
            <w:pPr>
              <w:pStyle w:val="TAC"/>
              <w:rPr>
                <w:lang w:eastAsia="fi-FI"/>
              </w:rPr>
            </w:pPr>
          </w:p>
        </w:tc>
      </w:tr>
      <w:tr w:rsidR="0057478E" w:rsidRPr="00EF5447" w14:paraId="0F305D4A" w14:textId="77777777" w:rsidTr="004A6F70">
        <w:trPr>
          <w:trHeight w:val="187"/>
          <w:jc w:val="center"/>
        </w:trPr>
        <w:tc>
          <w:tcPr>
            <w:tcW w:w="2537" w:type="dxa"/>
            <w:shd w:val="clear" w:color="auto" w:fill="auto"/>
            <w:noWrap/>
          </w:tcPr>
          <w:p w14:paraId="3EC32247" w14:textId="77777777" w:rsidR="0057478E" w:rsidRPr="00EF5447" w:rsidRDefault="0057478E" w:rsidP="004A6F70">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5F06D010"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368E096" w14:textId="77777777" w:rsidR="0057478E" w:rsidRPr="00EF5447" w:rsidRDefault="0057478E" w:rsidP="004A6F70">
            <w:pPr>
              <w:pStyle w:val="TAC"/>
              <w:rPr>
                <w:lang w:eastAsia="fi-FI"/>
              </w:rPr>
            </w:pPr>
            <w:r w:rsidRPr="00EF5447">
              <w:rPr>
                <w:lang w:eastAsia="zh-TW"/>
              </w:rPr>
              <w:t>No</w:t>
            </w:r>
          </w:p>
        </w:tc>
        <w:tc>
          <w:tcPr>
            <w:tcW w:w="2738" w:type="dxa"/>
          </w:tcPr>
          <w:p w14:paraId="097CAE1E" w14:textId="77777777" w:rsidR="0057478E" w:rsidRPr="00EF5447" w:rsidRDefault="0057478E" w:rsidP="004A6F70">
            <w:pPr>
              <w:pStyle w:val="TAC"/>
              <w:rPr>
                <w:lang w:eastAsia="zh-TW"/>
              </w:rPr>
            </w:pPr>
          </w:p>
        </w:tc>
      </w:tr>
      <w:tr w:rsidR="0057478E" w:rsidRPr="00EF5447" w14:paraId="6FF467B9" w14:textId="77777777" w:rsidTr="004A6F70">
        <w:trPr>
          <w:trHeight w:val="187"/>
          <w:jc w:val="center"/>
        </w:trPr>
        <w:tc>
          <w:tcPr>
            <w:tcW w:w="2537" w:type="dxa"/>
            <w:shd w:val="clear" w:color="auto" w:fill="auto"/>
            <w:noWrap/>
          </w:tcPr>
          <w:p w14:paraId="4D778FB0" w14:textId="77777777" w:rsidR="0057478E" w:rsidRPr="00EF5447" w:rsidRDefault="0057478E" w:rsidP="004A6F70">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7ED0286D"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12ABE778" w14:textId="77777777" w:rsidR="0057478E" w:rsidRPr="00EF5447" w:rsidRDefault="0057478E" w:rsidP="004A6F70">
            <w:pPr>
              <w:pStyle w:val="TAC"/>
              <w:rPr>
                <w:lang w:eastAsia="fi-FI"/>
              </w:rPr>
            </w:pPr>
            <w:r w:rsidRPr="00EF5447">
              <w:t>DC_</w:t>
            </w:r>
            <w:r w:rsidRPr="00EF5447">
              <w:rPr>
                <w:lang w:eastAsia="zh-CN"/>
              </w:rPr>
              <w:t>5</w:t>
            </w:r>
            <w:r w:rsidRPr="00EF5447">
              <w:t>_n38</w:t>
            </w:r>
          </w:p>
        </w:tc>
        <w:tc>
          <w:tcPr>
            <w:tcW w:w="2738" w:type="dxa"/>
          </w:tcPr>
          <w:p w14:paraId="67DBA276" w14:textId="77777777" w:rsidR="0057478E" w:rsidRPr="00EF5447" w:rsidRDefault="0057478E" w:rsidP="004A6F70">
            <w:pPr>
              <w:pStyle w:val="TAC"/>
            </w:pPr>
          </w:p>
        </w:tc>
      </w:tr>
      <w:tr w:rsidR="0057478E" w:rsidRPr="00EF5447" w14:paraId="7D2E1580" w14:textId="77777777" w:rsidTr="004A6F70">
        <w:trPr>
          <w:trHeight w:val="187"/>
          <w:jc w:val="center"/>
        </w:trPr>
        <w:tc>
          <w:tcPr>
            <w:tcW w:w="2537" w:type="dxa"/>
            <w:shd w:val="clear" w:color="auto" w:fill="auto"/>
            <w:noWrap/>
          </w:tcPr>
          <w:p w14:paraId="0E3C22C4" w14:textId="77777777" w:rsidR="0057478E" w:rsidRPr="00EF5447" w:rsidRDefault="0057478E" w:rsidP="004A6F70">
            <w:pPr>
              <w:pStyle w:val="TAC"/>
              <w:rPr>
                <w:lang w:eastAsia="fi-FI"/>
              </w:rPr>
            </w:pPr>
            <w:r w:rsidRPr="00EF5447">
              <w:rPr>
                <w:lang w:eastAsia="fi-FI"/>
              </w:rPr>
              <w:t>DC_5A_n40A</w:t>
            </w:r>
          </w:p>
        </w:tc>
        <w:tc>
          <w:tcPr>
            <w:tcW w:w="2280" w:type="dxa"/>
          </w:tcPr>
          <w:p w14:paraId="340E64BD" w14:textId="77777777" w:rsidR="0057478E" w:rsidRPr="00EF5447" w:rsidRDefault="0057478E" w:rsidP="004A6F70">
            <w:pPr>
              <w:pStyle w:val="TAC"/>
              <w:rPr>
                <w:lang w:eastAsia="fi-FI"/>
              </w:rPr>
            </w:pPr>
            <w:r w:rsidRPr="00EF5447">
              <w:rPr>
                <w:lang w:eastAsia="fi-FI"/>
              </w:rPr>
              <w:t>DC_5A_n40A</w:t>
            </w:r>
          </w:p>
        </w:tc>
        <w:tc>
          <w:tcPr>
            <w:tcW w:w="2738" w:type="dxa"/>
            <w:shd w:val="clear" w:color="auto" w:fill="auto"/>
            <w:noWrap/>
          </w:tcPr>
          <w:p w14:paraId="273B6E98" w14:textId="77777777" w:rsidR="0057478E" w:rsidRPr="00EF5447" w:rsidRDefault="0057478E" w:rsidP="004A6F70">
            <w:pPr>
              <w:pStyle w:val="TAC"/>
              <w:rPr>
                <w:lang w:eastAsia="fi-FI"/>
              </w:rPr>
            </w:pPr>
            <w:r w:rsidRPr="00EF5447">
              <w:rPr>
                <w:lang w:eastAsia="fi-FI"/>
              </w:rPr>
              <w:t>No</w:t>
            </w:r>
          </w:p>
        </w:tc>
        <w:tc>
          <w:tcPr>
            <w:tcW w:w="2738" w:type="dxa"/>
          </w:tcPr>
          <w:p w14:paraId="2E0E7F15" w14:textId="77777777" w:rsidR="0057478E" w:rsidRPr="00EF5447" w:rsidRDefault="0057478E" w:rsidP="004A6F70">
            <w:pPr>
              <w:pStyle w:val="TAC"/>
              <w:rPr>
                <w:lang w:eastAsia="fi-FI"/>
              </w:rPr>
            </w:pPr>
          </w:p>
        </w:tc>
      </w:tr>
      <w:tr w:rsidR="0057478E" w:rsidRPr="00EF5447" w14:paraId="469532D1" w14:textId="77777777" w:rsidTr="004A6F70">
        <w:trPr>
          <w:trHeight w:val="187"/>
          <w:jc w:val="center"/>
        </w:trPr>
        <w:tc>
          <w:tcPr>
            <w:tcW w:w="2537" w:type="dxa"/>
            <w:shd w:val="clear" w:color="auto" w:fill="auto"/>
            <w:noWrap/>
          </w:tcPr>
          <w:p w14:paraId="6BFBDDA3" w14:textId="77777777" w:rsidR="0057478E" w:rsidRPr="00EF5447" w:rsidRDefault="0057478E" w:rsidP="004A6F70">
            <w:pPr>
              <w:pStyle w:val="TAC"/>
              <w:rPr>
                <w:lang w:eastAsia="zh-TW"/>
              </w:rPr>
            </w:pPr>
            <w:r w:rsidRPr="00EF5447">
              <w:rPr>
                <w:lang w:eastAsia="fi-FI"/>
              </w:rPr>
              <w:t>DC_5A_n48A</w:t>
            </w:r>
          </w:p>
          <w:p w14:paraId="3872A615" w14:textId="77777777" w:rsidR="0057478E" w:rsidRPr="00EF5447" w:rsidRDefault="0057478E" w:rsidP="004A6F70">
            <w:pPr>
              <w:pStyle w:val="TAC"/>
              <w:rPr>
                <w:lang w:eastAsia="fi-FI"/>
              </w:rPr>
            </w:pPr>
            <w:r w:rsidRPr="00EF5447">
              <w:rPr>
                <w:lang w:eastAsia="zh-CN"/>
              </w:rPr>
              <w:t>DC_5A_n48B</w:t>
            </w:r>
          </w:p>
        </w:tc>
        <w:tc>
          <w:tcPr>
            <w:tcW w:w="2280" w:type="dxa"/>
          </w:tcPr>
          <w:p w14:paraId="215A54D0" w14:textId="77777777" w:rsidR="0057478E" w:rsidRPr="00EF5447" w:rsidRDefault="0057478E" w:rsidP="004A6F70">
            <w:pPr>
              <w:pStyle w:val="TAC"/>
              <w:rPr>
                <w:lang w:eastAsia="fi-FI"/>
              </w:rPr>
            </w:pPr>
            <w:r w:rsidRPr="00EF5447">
              <w:rPr>
                <w:lang w:eastAsia="fi-FI"/>
              </w:rPr>
              <w:t>DC_5A_n48A</w:t>
            </w:r>
          </w:p>
        </w:tc>
        <w:tc>
          <w:tcPr>
            <w:tcW w:w="2738" w:type="dxa"/>
            <w:shd w:val="clear" w:color="auto" w:fill="auto"/>
            <w:noWrap/>
          </w:tcPr>
          <w:p w14:paraId="21747998" w14:textId="77777777" w:rsidR="0057478E" w:rsidRPr="00EF5447" w:rsidRDefault="0057478E" w:rsidP="004A6F70">
            <w:pPr>
              <w:pStyle w:val="TAC"/>
              <w:rPr>
                <w:lang w:eastAsia="fi-FI"/>
              </w:rPr>
            </w:pPr>
            <w:r w:rsidRPr="00EF5447">
              <w:rPr>
                <w:lang w:eastAsia="zh-TW"/>
              </w:rPr>
              <w:t>No</w:t>
            </w:r>
          </w:p>
        </w:tc>
        <w:tc>
          <w:tcPr>
            <w:tcW w:w="2738" w:type="dxa"/>
          </w:tcPr>
          <w:p w14:paraId="0C698162" w14:textId="77777777" w:rsidR="0057478E" w:rsidRPr="00EF5447" w:rsidRDefault="0057478E" w:rsidP="004A6F70">
            <w:pPr>
              <w:pStyle w:val="TAC"/>
              <w:rPr>
                <w:lang w:eastAsia="zh-TW"/>
              </w:rPr>
            </w:pPr>
          </w:p>
        </w:tc>
      </w:tr>
      <w:tr w:rsidR="0057478E" w:rsidRPr="00EF5447" w14:paraId="7581AEDB" w14:textId="77777777" w:rsidTr="004A6F70">
        <w:trPr>
          <w:trHeight w:val="187"/>
          <w:jc w:val="center"/>
        </w:trPr>
        <w:tc>
          <w:tcPr>
            <w:tcW w:w="2537" w:type="dxa"/>
            <w:shd w:val="clear" w:color="auto" w:fill="auto"/>
            <w:noWrap/>
          </w:tcPr>
          <w:p w14:paraId="64CB47D4" w14:textId="77777777" w:rsidR="0057478E" w:rsidRPr="00EF5447" w:rsidRDefault="0057478E" w:rsidP="004A6F70">
            <w:pPr>
              <w:pStyle w:val="TAC"/>
              <w:rPr>
                <w:lang w:eastAsia="zh-TW"/>
              </w:rPr>
            </w:pPr>
            <w:r w:rsidRPr="00EF5447">
              <w:rPr>
                <w:lang w:eastAsia="fi-FI"/>
              </w:rPr>
              <w:lastRenderedPageBreak/>
              <w:t>DC_5A_n66A</w:t>
            </w:r>
          </w:p>
          <w:p w14:paraId="658F69ED" w14:textId="77777777" w:rsidR="0057478E" w:rsidRPr="00EF5447" w:rsidRDefault="0057478E" w:rsidP="004A6F70">
            <w:pPr>
              <w:pStyle w:val="TAC"/>
              <w:rPr>
                <w:lang w:eastAsia="fi-FI"/>
              </w:rPr>
            </w:pPr>
            <w:r w:rsidRPr="00EF5447">
              <w:rPr>
                <w:lang w:eastAsia="zh-TW"/>
              </w:rPr>
              <w:t>DC_5B_n66A</w:t>
            </w:r>
          </w:p>
        </w:tc>
        <w:tc>
          <w:tcPr>
            <w:tcW w:w="2280" w:type="dxa"/>
          </w:tcPr>
          <w:p w14:paraId="49DFA81A" w14:textId="77777777" w:rsidR="0057478E" w:rsidRPr="00EF5447" w:rsidRDefault="0057478E" w:rsidP="004A6F70">
            <w:pPr>
              <w:pStyle w:val="TAC"/>
              <w:rPr>
                <w:lang w:eastAsia="fi-FI"/>
              </w:rPr>
            </w:pPr>
            <w:r w:rsidRPr="00EF5447">
              <w:rPr>
                <w:lang w:eastAsia="fi-FI"/>
              </w:rPr>
              <w:t>DC_5A_n66A</w:t>
            </w:r>
          </w:p>
        </w:tc>
        <w:tc>
          <w:tcPr>
            <w:tcW w:w="2738" w:type="dxa"/>
            <w:shd w:val="clear" w:color="auto" w:fill="auto"/>
            <w:noWrap/>
          </w:tcPr>
          <w:p w14:paraId="2440C2B7" w14:textId="77777777" w:rsidR="0057478E" w:rsidRPr="00EF5447" w:rsidRDefault="0057478E" w:rsidP="004A6F70">
            <w:pPr>
              <w:pStyle w:val="TAC"/>
              <w:rPr>
                <w:lang w:eastAsia="fi-FI"/>
              </w:rPr>
            </w:pPr>
            <w:r w:rsidRPr="00EF5447">
              <w:rPr>
                <w:lang w:eastAsia="fi-FI"/>
              </w:rPr>
              <w:t>DC_5_n66</w:t>
            </w:r>
          </w:p>
        </w:tc>
        <w:tc>
          <w:tcPr>
            <w:tcW w:w="2738" w:type="dxa"/>
          </w:tcPr>
          <w:p w14:paraId="637AB514" w14:textId="77777777" w:rsidR="0057478E" w:rsidRPr="00EF5447" w:rsidRDefault="0057478E" w:rsidP="004A6F70">
            <w:pPr>
              <w:pStyle w:val="TAC"/>
              <w:rPr>
                <w:lang w:eastAsia="fi-FI"/>
              </w:rPr>
            </w:pPr>
          </w:p>
        </w:tc>
      </w:tr>
      <w:tr w:rsidR="0057478E" w:rsidRPr="00EF5447" w14:paraId="46D0294A" w14:textId="77777777" w:rsidTr="004A6F70">
        <w:trPr>
          <w:trHeight w:val="187"/>
          <w:jc w:val="center"/>
        </w:trPr>
        <w:tc>
          <w:tcPr>
            <w:tcW w:w="2537" w:type="dxa"/>
            <w:shd w:val="clear" w:color="auto" w:fill="auto"/>
            <w:noWrap/>
          </w:tcPr>
          <w:p w14:paraId="0B1E0BA9" w14:textId="77777777" w:rsidR="0057478E" w:rsidRPr="00EF5447" w:rsidRDefault="0057478E" w:rsidP="004A6F70">
            <w:pPr>
              <w:pStyle w:val="TAC"/>
              <w:rPr>
                <w:lang w:eastAsia="fi-FI"/>
              </w:rPr>
            </w:pPr>
            <w:r w:rsidRPr="00EF5447">
              <w:rPr>
                <w:rFonts w:cs="Arial"/>
                <w:color w:val="000000"/>
                <w:szCs w:val="18"/>
                <w:lang w:eastAsia="zh-CN"/>
              </w:rPr>
              <w:t>DC_5A-5A_n66A</w:t>
            </w:r>
          </w:p>
        </w:tc>
        <w:tc>
          <w:tcPr>
            <w:tcW w:w="2280" w:type="dxa"/>
          </w:tcPr>
          <w:p w14:paraId="1AB20EDD" w14:textId="77777777" w:rsidR="0057478E" w:rsidRPr="00EF5447" w:rsidRDefault="0057478E" w:rsidP="004A6F70">
            <w:pPr>
              <w:pStyle w:val="TAC"/>
              <w:rPr>
                <w:lang w:eastAsia="fi-FI"/>
              </w:rPr>
            </w:pPr>
            <w:r w:rsidRPr="00EF5447">
              <w:rPr>
                <w:lang w:eastAsia="fi-FI"/>
              </w:rPr>
              <w:t>DC_5A_n66A</w:t>
            </w:r>
          </w:p>
        </w:tc>
        <w:tc>
          <w:tcPr>
            <w:tcW w:w="2738" w:type="dxa"/>
            <w:shd w:val="clear" w:color="auto" w:fill="auto"/>
            <w:noWrap/>
          </w:tcPr>
          <w:p w14:paraId="3BF0FE2A" w14:textId="77777777" w:rsidR="0057478E" w:rsidRPr="00EF5447" w:rsidRDefault="0057478E" w:rsidP="004A6F70">
            <w:pPr>
              <w:pStyle w:val="TAC"/>
              <w:rPr>
                <w:lang w:eastAsia="fi-FI"/>
              </w:rPr>
            </w:pPr>
            <w:r w:rsidRPr="00EF5447">
              <w:rPr>
                <w:lang w:eastAsia="fi-FI"/>
              </w:rPr>
              <w:t>DC_5_n66</w:t>
            </w:r>
          </w:p>
        </w:tc>
        <w:tc>
          <w:tcPr>
            <w:tcW w:w="2738" w:type="dxa"/>
          </w:tcPr>
          <w:p w14:paraId="27536ED8" w14:textId="77777777" w:rsidR="0057478E" w:rsidRPr="00EF5447" w:rsidRDefault="0057478E" w:rsidP="004A6F70">
            <w:pPr>
              <w:pStyle w:val="TAC"/>
              <w:rPr>
                <w:lang w:eastAsia="fi-FI"/>
              </w:rPr>
            </w:pPr>
          </w:p>
        </w:tc>
      </w:tr>
      <w:tr w:rsidR="0057478E" w:rsidRPr="00EF5447" w14:paraId="64075568" w14:textId="77777777" w:rsidTr="004A6F70">
        <w:trPr>
          <w:trHeight w:val="187"/>
          <w:jc w:val="center"/>
        </w:trPr>
        <w:tc>
          <w:tcPr>
            <w:tcW w:w="2537" w:type="dxa"/>
            <w:shd w:val="clear" w:color="auto" w:fill="auto"/>
            <w:noWrap/>
          </w:tcPr>
          <w:p w14:paraId="3ACCC709" w14:textId="77777777" w:rsidR="0057478E" w:rsidRPr="00EF5447" w:rsidRDefault="0057478E" w:rsidP="004A6F70">
            <w:pPr>
              <w:pStyle w:val="TAC"/>
              <w:rPr>
                <w:rFonts w:cs="Arial"/>
                <w:color w:val="000000"/>
                <w:szCs w:val="18"/>
                <w:lang w:eastAsia="zh-CN"/>
              </w:rPr>
            </w:pPr>
            <w:r w:rsidRPr="00EF5447">
              <w:rPr>
                <w:lang w:eastAsia="fi-FI"/>
              </w:rPr>
              <w:t>DC_5A_n77A</w:t>
            </w:r>
          </w:p>
        </w:tc>
        <w:tc>
          <w:tcPr>
            <w:tcW w:w="2280" w:type="dxa"/>
          </w:tcPr>
          <w:p w14:paraId="5CFC853A" w14:textId="77777777" w:rsidR="0057478E" w:rsidRPr="00EF5447" w:rsidRDefault="0057478E" w:rsidP="004A6F70">
            <w:pPr>
              <w:pStyle w:val="TAC"/>
              <w:rPr>
                <w:lang w:eastAsia="fi-FI"/>
              </w:rPr>
            </w:pPr>
            <w:r w:rsidRPr="00EF5447">
              <w:rPr>
                <w:lang w:eastAsia="fi-FI"/>
              </w:rPr>
              <w:t>DC_5A_n77A</w:t>
            </w:r>
          </w:p>
        </w:tc>
        <w:tc>
          <w:tcPr>
            <w:tcW w:w="2738" w:type="dxa"/>
            <w:shd w:val="clear" w:color="auto" w:fill="auto"/>
            <w:noWrap/>
          </w:tcPr>
          <w:p w14:paraId="5E8FDD8E" w14:textId="77777777" w:rsidR="0057478E" w:rsidRPr="00EF5447" w:rsidRDefault="0057478E" w:rsidP="004A6F70">
            <w:pPr>
              <w:pStyle w:val="TAC"/>
              <w:rPr>
                <w:lang w:eastAsia="fi-FI"/>
              </w:rPr>
            </w:pPr>
            <w:r w:rsidRPr="00EF5447">
              <w:rPr>
                <w:lang w:eastAsia="fi-FI"/>
              </w:rPr>
              <w:t>No</w:t>
            </w:r>
          </w:p>
        </w:tc>
        <w:tc>
          <w:tcPr>
            <w:tcW w:w="2738" w:type="dxa"/>
          </w:tcPr>
          <w:p w14:paraId="50338878" w14:textId="77777777" w:rsidR="0057478E" w:rsidRPr="00EF5447" w:rsidDel="00D24888" w:rsidRDefault="0057478E" w:rsidP="004A6F70">
            <w:pPr>
              <w:pStyle w:val="TAC"/>
              <w:rPr>
                <w:lang w:eastAsia="zh-CN"/>
              </w:rPr>
            </w:pPr>
          </w:p>
        </w:tc>
      </w:tr>
      <w:tr w:rsidR="0057478E" w:rsidRPr="00EF5447" w14:paraId="3972FAD4" w14:textId="77777777" w:rsidTr="004A6F70">
        <w:trPr>
          <w:trHeight w:val="187"/>
          <w:jc w:val="center"/>
        </w:trPr>
        <w:tc>
          <w:tcPr>
            <w:tcW w:w="2537" w:type="dxa"/>
            <w:shd w:val="clear" w:color="auto" w:fill="auto"/>
            <w:noWrap/>
          </w:tcPr>
          <w:p w14:paraId="0864739E"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10B4190B"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683167A7" w14:textId="77777777" w:rsidR="0057478E" w:rsidRPr="00EF5447" w:rsidRDefault="0057478E" w:rsidP="004A6F70">
            <w:pPr>
              <w:pStyle w:val="TAC"/>
              <w:rPr>
                <w:lang w:eastAsia="fi-FI"/>
              </w:rPr>
            </w:pPr>
            <w:r w:rsidRPr="00EF5447">
              <w:rPr>
                <w:rFonts w:eastAsia="MS Mincho"/>
              </w:rPr>
              <w:t>No</w:t>
            </w:r>
          </w:p>
        </w:tc>
        <w:tc>
          <w:tcPr>
            <w:tcW w:w="2738" w:type="dxa"/>
          </w:tcPr>
          <w:p w14:paraId="4A625566" w14:textId="77777777" w:rsidR="0057478E" w:rsidRPr="00EF5447" w:rsidRDefault="0057478E" w:rsidP="004A6F70">
            <w:pPr>
              <w:pStyle w:val="TAC"/>
              <w:rPr>
                <w:rFonts w:eastAsia="MS Mincho"/>
              </w:rPr>
            </w:pPr>
          </w:p>
        </w:tc>
      </w:tr>
      <w:tr w:rsidR="0057478E" w:rsidRPr="00EF5447" w14:paraId="1062A6EC" w14:textId="77777777" w:rsidTr="004A6F70">
        <w:trPr>
          <w:trHeight w:val="187"/>
          <w:jc w:val="center"/>
        </w:trPr>
        <w:tc>
          <w:tcPr>
            <w:tcW w:w="2537" w:type="dxa"/>
            <w:shd w:val="clear" w:color="auto" w:fill="auto"/>
            <w:noWrap/>
          </w:tcPr>
          <w:p w14:paraId="0B0D6984" w14:textId="77777777" w:rsidR="0057478E" w:rsidRPr="00EF5447" w:rsidRDefault="0057478E" w:rsidP="004A6F70">
            <w:pPr>
              <w:pStyle w:val="TAC"/>
              <w:rPr>
                <w:vertAlign w:val="superscript"/>
                <w:lang w:eastAsia="zh-TW"/>
              </w:rPr>
            </w:pPr>
            <w:r w:rsidRPr="00EF5447">
              <w:rPr>
                <w:lang w:eastAsia="fi-FI"/>
              </w:rPr>
              <w:t>DC_5A_n78A</w:t>
            </w:r>
            <w:r w:rsidRPr="00EF5447">
              <w:rPr>
                <w:vertAlign w:val="superscript"/>
                <w:lang w:eastAsia="fi-FI"/>
              </w:rPr>
              <w:t>7</w:t>
            </w:r>
          </w:p>
          <w:p w14:paraId="1C959FE8" w14:textId="77777777" w:rsidR="0057478E" w:rsidRPr="00EF5447" w:rsidRDefault="0057478E" w:rsidP="004A6F70">
            <w:pPr>
              <w:pStyle w:val="TAC"/>
              <w:rPr>
                <w:lang w:eastAsia="fi-FI"/>
              </w:rPr>
            </w:pPr>
            <w:r w:rsidRPr="00EF5447">
              <w:rPr>
                <w:lang w:eastAsia="zh-CN"/>
              </w:rPr>
              <w:t>DC_5A_n78C</w:t>
            </w:r>
            <w:r w:rsidRPr="00EF5447">
              <w:rPr>
                <w:vertAlign w:val="superscript"/>
                <w:lang w:eastAsia="zh-CN"/>
              </w:rPr>
              <w:t>7</w:t>
            </w:r>
          </w:p>
        </w:tc>
        <w:tc>
          <w:tcPr>
            <w:tcW w:w="2280" w:type="dxa"/>
          </w:tcPr>
          <w:p w14:paraId="33244E8A" w14:textId="77777777" w:rsidR="0057478E" w:rsidRPr="00EF5447" w:rsidRDefault="0057478E" w:rsidP="004A6F70">
            <w:pPr>
              <w:pStyle w:val="TAC"/>
              <w:rPr>
                <w:lang w:eastAsia="fi-FI"/>
              </w:rPr>
            </w:pPr>
            <w:r w:rsidRPr="00EF5447">
              <w:rPr>
                <w:lang w:eastAsia="fi-FI"/>
              </w:rPr>
              <w:t>DC_5A_n78A</w:t>
            </w:r>
          </w:p>
        </w:tc>
        <w:tc>
          <w:tcPr>
            <w:tcW w:w="2738" w:type="dxa"/>
            <w:shd w:val="clear" w:color="auto" w:fill="auto"/>
            <w:noWrap/>
          </w:tcPr>
          <w:p w14:paraId="12E5D402" w14:textId="77777777" w:rsidR="0057478E" w:rsidRPr="00EF5447" w:rsidRDefault="0057478E" w:rsidP="004A6F70">
            <w:pPr>
              <w:pStyle w:val="TAC"/>
              <w:rPr>
                <w:lang w:eastAsia="fi-FI"/>
              </w:rPr>
            </w:pPr>
            <w:r w:rsidRPr="00EF5447">
              <w:rPr>
                <w:lang w:eastAsia="fi-FI"/>
              </w:rPr>
              <w:t>No</w:t>
            </w:r>
          </w:p>
        </w:tc>
        <w:tc>
          <w:tcPr>
            <w:tcW w:w="2738" w:type="dxa"/>
          </w:tcPr>
          <w:p w14:paraId="16031C55" w14:textId="77777777" w:rsidR="0057478E" w:rsidRPr="00EF5447" w:rsidRDefault="0057478E" w:rsidP="004A6F70">
            <w:pPr>
              <w:pStyle w:val="TAC"/>
              <w:rPr>
                <w:lang w:eastAsia="fi-FI"/>
              </w:rPr>
            </w:pPr>
            <w:r w:rsidRPr="00EF5447">
              <w:rPr>
                <w:lang w:eastAsia="zh-CN"/>
              </w:rPr>
              <w:t>No</w:t>
            </w:r>
          </w:p>
        </w:tc>
      </w:tr>
      <w:tr w:rsidR="0057478E" w:rsidRPr="00EF5447" w14:paraId="34A6630F" w14:textId="77777777" w:rsidTr="004A6F70">
        <w:trPr>
          <w:trHeight w:val="187"/>
          <w:jc w:val="center"/>
        </w:trPr>
        <w:tc>
          <w:tcPr>
            <w:tcW w:w="2537" w:type="dxa"/>
            <w:shd w:val="clear" w:color="auto" w:fill="auto"/>
            <w:noWrap/>
          </w:tcPr>
          <w:p w14:paraId="33AA6E7F" w14:textId="77777777" w:rsidR="0057478E" w:rsidRPr="00EF5447" w:rsidRDefault="0057478E" w:rsidP="004A6F70">
            <w:pPr>
              <w:pStyle w:val="TAC"/>
              <w:rPr>
                <w:lang w:eastAsia="fi-FI"/>
              </w:rPr>
            </w:pPr>
            <w:r w:rsidRPr="00EF5447">
              <w:rPr>
                <w:lang w:eastAsia="fi-FI"/>
              </w:rPr>
              <w:t>DC_5A_n78(2A)</w:t>
            </w:r>
            <w:r w:rsidRPr="00EF5447">
              <w:rPr>
                <w:vertAlign w:val="superscript"/>
                <w:lang w:eastAsia="fi-FI"/>
              </w:rPr>
              <w:t>7</w:t>
            </w:r>
          </w:p>
        </w:tc>
        <w:tc>
          <w:tcPr>
            <w:tcW w:w="2280" w:type="dxa"/>
          </w:tcPr>
          <w:p w14:paraId="2C5DD1E8" w14:textId="77777777" w:rsidR="0057478E" w:rsidRPr="00EF5447" w:rsidRDefault="0057478E" w:rsidP="004A6F70">
            <w:pPr>
              <w:pStyle w:val="TAC"/>
              <w:rPr>
                <w:lang w:eastAsia="fi-FI"/>
              </w:rPr>
            </w:pPr>
            <w:r w:rsidRPr="00EF5447">
              <w:rPr>
                <w:lang w:eastAsia="fi-FI"/>
              </w:rPr>
              <w:t>DC_5A_n78A</w:t>
            </w:r>
          </w:p>
        </w:tc>
        <w:tc>
          <w:tcPr>
            <w:tcW w:w="2738" w:type="dxa"/>
            <w:shd w:val="clear" w:color="auto" w:fill="auto"/>
            <w:noWrap/>
          </w:tcPr>
          <w:p w14:paraId="264A8DF8" w14:textId="77777777" w:rsidR="0057478E" w:rsidRPr="00EF5447" w:rsidRDefault="0057478E" w:rsidP="004A6F70">
            <w:pPr>
              <w:pStyle w:val="TAC"/>
              <w:rPr>
                <w:lang w:eastAsia="fi-FI"/>
              </w:rPr>
            </w:pPr>
            <w:r w:rsidRPr="00EF5447">
              <w:rPr>
                <w:lang w:eastAsia="fi-FI"/>
              </w:rPr>
              <w:t>No</w:t>
            </w:r>
          </w:p>
        </w:tc>
        <w:tc>
          <w:tcPr>
            <w:tcW w:w="2738" w:type="dxa"/>
          </w:tcPr>
          <w:p w14:paraId="15353106" w14:textId="77777777" w:rsidR="0057478E" w:rsidRPr="00EF5447" w:rsidRDefault="0057478E" w:rsidP="004A6F70">
            <w:pPr>
              <w:pStyle w:val="TAC"/>
              <w:rPr>
                <w:lang w:eastAsia="fi-FI"/>
              </w:rPr>
            </w:pPr>
            <w:r w:rsidRPr="00EF5447">
              <w:rPr>
                <w:lang w:eastAsia="zh-CN"/>
              </w:rPr>
              <w:t>No</w:t>
            </w:r>
          </w:p>
        </w:tc>
      </w:tr>
      <w:tr w:rsidR="0057478E" w:rsidRPr="00EF5447" w14:paraId="18163CEC" w14:textId="77777777" w:rsidTr="004A6F70">
        <w:trPr>
          <w:trHeight w:val="187"/>
          <w:jc w:val="center"/>
        </w:trPr>
        <w:tc>
          <w:tcPr>
            <w:tcW w:w="2537" w:type="dxa"/>
            <w:shd w:val="clear" w:color="auto" w:fill="auto"/>
            <w:noWrap/>
          </w:tcPr>
          <w:p w14:paraId="6E3312E9" w14:textId="77777777" w:rsidR="0057478E" w:rsidRPr="00EF5447" w:rsidRDefault="0057478E" w:rsidP="004A6F70">
            <w:pPr>
              <w:pStyle w:val="TAC"/>
              <w:rPr>
                <w:lang w:eastAsia="fi-FI"/>
              </w:rPr>
            </w:pPr>
            <w:r w:rsidRPr="00EF5447">
              <w:t>DC_5A_n79A</w:t>
            </w:r>
          </w:p>
        </w:tc>
        <w:tc>
          <w:tcPr>
            <w:tcW w:w="2280" w:type="dxa"/>
          </w:tcPr>
          <w:p w14:paraId="38695407" w14:textId="77777777" w:rsidR="0057478E" w:rsidRPr="00EF5447" w:rsidRDefault="0057478E" w:rsidP="004A6F70">
            <w:pPr>
              <w:pStyle w:val="TAC"/>
              <w:rPr>
                <w:lang w:eastAsia="fi-FI"/>
              </w:rPr>
            </w:pPr>
            <w:r w:rsidRPr="00EF5447">
              <w:t>DC_5A_n79A</w:t>
            </w:r>
          </w:p>
        </w:tc>
        <w:tc>
          <w:tcPr>
            <w:tcW w:w="2738" w:type="dxa"/>
            <w:shd w:val="clear" w:color="auto" w:fill="auto"/>
            <w:noWrap/>
          </w:tcPr>
          <w:p w14:paraId="3BC97339" w14:textId="77777777" w:rsidR="0057478E" w:rsidRPr="00EF5447" w:rsidRDefault="0057478E" w:rsidP="004A6F70">
            <w:pPr>
              <w:pStyle w:val="TAC"/>
              <w:rPr>
                <w:lang w:eastAsia="fi-FI"/>
              </w:rPr>
            </w:pPr>
            <w:r w:rsidRPr="00EF5447">
              <w:rPr>
                <w:rFonts w:eastAsia="MS Mincho"/>
              </w:rPr>
              <w:t>No</w:t>
            </w:r>
          </w:p>
        </w:tc>
        <w:tc>
          <w:tcPr>
            <w:tcW w:w="2738" w:type="dxa"/>
          </w:tcPr>
          <w:p w14:paraId="3A563403" w14:textId="77777777" w:rsidR="0057478E" w:rsidRPr="00EF5447" w:rsidRDefault="0057478E" w:rsidP="004A6F70">
            <w:pPr>
              <w:pStyle w:val="TAC"/>
              <w:rPr>
                <w:rFonts w:eastAsia="MS Mincho"/>
              </w:rPr>
            </w:pPr>
            <w:r w:rsidRPr="00EF5447">
              <w:rPr>
                <w:lang w:eastAsia="zh-CN"/>
              </w:rPr>
              <w:t>No</w:t>
            </w:r>
          </w:p>
        </w:tc>
      </w:tr>
      <w:tr w:rsidR="0057478E" w:rsidRPr="00EF5447" w14:paraId="2BA7B6A1" w14:textId="77777777" w:rsidTr="004A6F70">
        <w:trPr>
          <w:trHeight w:val="187"/>
          <w:jc w:val="center"/>
        </w:trPr>
        <w:tc>
          <w:tcPr>
            <w:tcW w:w="2537" w:type="dxa"/>
            <w:shd w:val="clear" w:color="auto" w:fill="auto"/>
            <w:noWrap/>
          </w:tcPr>
          <w:p w14:paraId="282BD771" w14:textId="77777777" w:rsidR="0057478E" w:rsidRPr="00EF5447" w:rsidRDefault="0057478E" w:rsidP="004A6F70">
            <w:pPr>
              <w:pStyle w:val="TAC"/>
              <w:rPr>
                <w:lang w:eastAsia="zh-TW"/>
              </w:rPr>
            </w:pPr>
            <w:r w:rsidRPr="00EF5447">
              <w:t>DC_7A_n1A</w:t>
            </w:r>
          </w:p>
          <w:p w14:paraId="34F4DC40"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7C_n1A</w:t>
            </w:r>
          </w:p>
        </w:tc>
        <w:tc>
          <w:tcPr>
            <w:tcW w:w="2280" w:type="dxa"/>
          </w:tcPr>
          <w:p w14:paraId="30B240B1" w14:textId="77777777" w:rsidR="0057478E" w:rsidRPr="00EF5447" w:rsidRDefault="0057478E" w:rsidP="004A6F70">
            <w:pPr>
              <w:pStyle w:val="TAC"/>
              <w:rPr>
                <w:lang w:eastAsia="zh-TW"/>
              </w:rPr>
            </w:pPr>
            <w:r w:rsidRPr="00EF5447">
              <w:t>DC_7A_n1A</w:t>
            </w:r>
          </w:p>
          <w:p w14:paraId="41689E0B"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6583DA5E" w14:textId="77777777" w:rsidR="0057478E" w:rsidRPr="00EF5447" w:rsidRDefault="0057478E" w:rsidP="004A6F70">
            <w:pPr>
              <w:pStyle w:val="TAC"/>
              <w:rPr>
                <w:lang w:eastAsia="fi-FI"/>
              </w:rPr>
            </w:pPr>
            <w:r w:rsidRPr="00EF5447">
              <w:rPr>
                <w:lang w:eastAsia="zh-TW"/>
              </w:rPr>
              <w:t>No</w:t>
            </w:r>
          </w:p>
        </w:tc>
        <w:tc>
          <w:tcPr>
            <w:tcW w:w="2738" w:type="dxa"/>
          </w:tcPr>
          <w:p w14:paraId="0E5D4834" w14:textId="77777777" w:rsidR="0057478E" w:rsidRPr="00EF5447" w:rsidRDefault="0057478E" w:rsidP="004A6F70">
            <w:pPr>
              <w:pStyle w:val="TAC"/>
              <w:rPr>
                <w:lang w:eastAsia="zh-TW"/>
              </w:rPr>
            </w:pPr>
          </w:p>
        </w:tc>
      </w:tr>
      <w:tr w:rsidR="0057478E" w:rsidRPr="00EF5447" w14:paraId="3650B8BA" w14:textId="77777777" w:rsidTr="004A6F70">
        <w:trPr>
          <w:trHeight w:val="187"/>
          <w:jc w:val="center"/>
        </w:trPr>
        <w:tc>
          <w:tcPr>
            <w:tcW w:w="2537" w:type="dxa"/>
            <w:shd w:val="clear" w:color="auto" w:fill="auto"/>
            <w:noWrap/>
          </w:tcPr>
          <w:p w14:paraId="5C15F9C1" w14:textId="77777777" w:rsidR="0057478E" w:rsidRPr="00EF5447" w:rsidRDefault="0057478E" w:rsidP="004A6F70">
            <w:pPr>
              <w:pStyle w:val="TAC"/>
              <w:rPr>
                <w:lang w:eastAsia="fi-FI"/>
              </w:rPr>
            </w:pPr>
            <w:r w:rsidRPr="00EF5447">
              <w:t>DC_7A-7A_n1A</w:t>
            </w:r>
          </w:p>
        </w:tc>
        <w:tc>
          <w:tcPr>
            <w:tcW w:w="2280" w:type="dxa"/>
          </w:tcPr>
          <w:p w14:paraId="521B54F4" w14:textId="77777777" w:rsidR="0057478E" w:rsidRPr="00EF5447" w:rsidRDefault="0057478E" w:rsidP="004A6F70">
            <w:pPr>
              <w:pStyle w:val="TAC"/>
              <w:rPr>
                <w:lang w:eastAsia="fi-FI"/>
              </w:rPr>
            </w:pPr>
            <w:r w:rsidRPr="00EF5447">
              <w:t>DC_7A_n1A</w:t>
            </w:r>
          </w:p>
        </w:tc>
        <w:tc>
          <w:tcPr>
            <w:tcW w:w="2738" w:type="dxa"/>
            <w:shd w:val="clear" w:color="auto" w:fill="auto"/>
            <w:noWrap/>
          </w:tcPr>
          <w:p w14:paraId="7D96E76F" w14:textId="77777777" w:rsidR="0057478E" w:rsidRPr="00EF5447" w:rsidRDefault="0057478E" w:rsidP="004A6F70">
            <w:pPr>
              <w:pStyle w:val="TAC"/>
              <w:rPr>
                <w:lang w:eastAsia="fi-FI"/>
              </w:rPr>
            </w:pPr>
            <w:r w:rsidRPr="00EF5447">
              <w:rPr>
                <w:lang w:eastAsia="zh-TW"/>
              </w:rPr>
              <w:t>No</w:t>
            </w:r>
          </w:p>
        </w:tc>
        <w:tc>
          <w:tcPr>
            <w:tcW w:w="2738" w:type="dxa"/>
          </w:tcPr>
          <w:p w14:paraId="21398284" w14:textId="77777777" w:rsidR="0057478E" w:rsidRPr="00EF5447" w:rsidRDefault="0057478E" w:rsidP="004A6F70">
            <w:pPr>
              <w:pStyle w:val="TAC"/>
              <w:rPr>
                <w:lang w:eastAsia="zh-TW"/>
              </w:rPr>
            </w:pPr>
          </w:p>
        </w:tc>
      </w:tr>
      <w:tr w:rsidR="0057478E" w:rsidRPr="00EF5447" w14:paraId="1ED526C9" w14:textId="77777777" w:rsidTr="004A6F70">
        <w:trPr>
          <w:trHeight w:val="187"/>
          <w:jc w:val="center"/>
        </w:trPr>
        <w:tc>
          <w:tcPr>
            <w:tcW w:w="2537" w:type="dxa"/>
            <w:shd w:val="clear" w:color="auto" w:fill="auto"/>
            <w:noWrap/>
          </w:tcPr>
          <w:p w14:paraId="51CB88F1" w14:textId="77777777" w:rsidR="0057478E" w:rsidRPr="00EF5447" w:rsidRDefault="0057478E" w:rsidP="004A6F70">
            <w:pPr>
              <w:pStyle w:val="TAC"/>
              <w:rPr>
                <w:lang w:eastAsia="fi-FI"/>
              </w:rPr>
            </w:pPr>
            <w:r w:rsidRPr="00EF5447">
              <w:rPr>
                <w:lang w:eastAsia="fi-FI"/>
              </w:rPr>
              <w:t>DC_7A_n2A</w:t>
            </w:r>
          </w:p>
          <w:p w14:paraId="0851696F" w14:textId="77777777" w:rsidR="0057478E" w:rsidRPr="00EF5447" w:rsidRDefault="0057478E" w:rsidP="004A6F70">
            <w:pPr>
              <w:pStyle w:val="TAC"/>
            </w:pPr>
            <w:r w:rsidRPr="00EF5447">
              <w:rPr>
                <w:lang w:eastAsia="fi-FI"/>
              </w:rPr>
              <w:t>DC_7C_n2A</w:t>
            </w:r>
          </w:p>
        </w:tc>
        <w:tc>
          <w:tcPr>
            <w:tcW w:w="2280" w:type="dxa"/>
          </w:tcPr>
          <w:p w14:paraId="36467FAC" w14:textId="77777777" w:rsidR="0057478E" w:rsidRPr="00EF5447" w:rsidRDefault="0057478E" w:rsidP="004A6F70">
            <w:pPr>
              <w:pStyle w:val="TAC"/>
            </w:pPr>
            <w:r w:rsidRPr="00EF5447">
              <w:rPr>
                <w:lang w:eastAsia="fi-FI"/>
              </w:rPr>
              <w:t>DC_7A_n2A</w:t>
            </w:r>
          </w:p>
        </w:tc>
        <w:tc>
          <w:tcPr>
            <w:tcW w:w="2738" w:type="dxa"/>
            <w:shd w:val="clear" w:color="auto" w:fill="auto"/>
            <w:noWrap/>
          </w:tcPr>
          <w:p w14:paraId="499CB3BD" w14:textId="77777777" w:rsidR="0057478E" w:rsidRPr="00EF5447" w:rsidRDefault="0057478E" w:rsidP="004A6F70">
            <w:pPr>
              <w:pStyle w:val="TAC"/>
              <w:rPr>
                <w:lang w:eastAsia="zh-TW"/>
              </w:rPr>
            </w:pPr>
            <w:r w:rsidRPr="00EF5447">
              <w:rPr>
                <w:lang w:eastAsia="fi-FI"/>
              </w:rPr>
              <w:t>No</w:t>
            </w:r>
          </w:p>
        </w:tc>
        <w:tc>
          <w:tcPr>
            <w:tcW w:w="2738" w:type="dxa"/>
          </w:tcPr>
          <w:p w14:paraId="1BA833BA" w14:textId="77777777" w:rsidR="0057478E" w:rsidRPr="00EF5447" w:rsidDel="00D24888" w:rsidRDefault="0057478E" w:rsidP="004A6F70">
            <w:pPr>
              <w:pStyle w:val="TAC"/>
              <w:rPr>
                <w:lang w:eastAsia="zh-CN"/>
              </w:rPr>
            </w:pPr>
          </w:p>
        </w:tc>
      </w:tr>
      <w:tr w:rsidR="0057478E" w:rsidRPr="00EF5447" w14:paraId="757EB0AF" w14:textId="77777777" w:rsidTr="004A6F70">
        <w:trPr>
          <w:trHeight w:val="187"/>
          <w:jc w:val="center"/>
        </w:trPr>
        <w:tc>
          <w:tcPr>
            <w:tcW w:w="2537" w:type="dxa"/>
            <w:shd w:val="clear" w:color="auto" w:fill="auto"/>
            <w:noWrap/>
          </w:tcPr>
          <w:p w14:paraId="723DBA0B" w14:textId="77777777" w:rsidR="0057478E" w:rsidRPr="00EF5447" w:rsidRDefault="0057478E" w:rsidP="004A6F70">
            <w:pPr>
              <w:pStyle w:val="TAC"/>
              <w:rPr>
                <w:lang w:eastAsia="zh-TW"/>
              </w:rPr>
            </w:pPr>
            <w:r w:rsidRPr="00EF5447">
              <w:rPr>
                <w:lang w:eastAsia="fi-FI"/>
              </w:rPr>
              <w:t>DC_</w:t>
            </w:r>
            <w:r w:rsidRPr="00EF5447">
              <w:rPr>
                <w:lang w:eastAsia="zh-CN"/>
              </w:rPr>
              <w:t>7A_n3A</w:t>
            </w:r>
          </w:p>
          <w:p w14:paraId="45172DB5" w14:textId="77777777" w:rsidR="0057478E" w:rsidRPr="00EF5447" w:rsidRDefault="0057478E" w:rsidP="004A6F70">
            <w:pPr>
              <w:pStyle w:val="TAC"/>
            </w:pPr>
            <w:r w:rsidRPr="00EF5447">
              <w:rPr>
                <w:szCs w:val="18"/>
                <w:lang w:eastAsia="fi-FI"/>
              </w:rPr>
              <w:t>DC_</w:t>
            </w:r>
            <w:r w:rsidRPr="00EF5447">
              <w:rPr>
                <w:szCs w:val="18"/>
                <w:lang w:eastAsia="zh-CN"/>
              </w:rPr>
              <w:t>7C_n3A</w:t>
            </w:r>
          </w:p>
        </w:tc>
        <w:tc>
          <w:tcPr>
            <w:tcW w:w="2280" w:type="dxa"/>
          </w:tcPr>
          <w:p w14:paraId="25416062" w14:textId="77777777" w:rsidR="0057478E" w:rsidRPr="00EF5447" w:rsidRDefault="0057478E" w:rsidP="004A6F70">
            <w:pPr>
              <w:pStyle w:val="TAC"/>
              <w:rPr>
                <w:lang w:eastAsia="zh-TW"/>
              </w:rPr>
            </w:pPr>
            <w:r w:rsidRPr="00EF5447">
              <w:rPr>
                <w:lang w:eastAsia="fi-FI"/>
              </w:rPr>
              <w:t>DC_</w:t>
            </w:r>
            <w:r w:rsidRPr="00EF5447">
              <w:rPr>
                <w:lang w:eastAsia="zh-CN"/>
              </w:rPr>
              <w:t>7A_n3A</w:t>
            </w:r>
          </w:p>
          <w:p w14:paraId="581B4B18" w14:textId="77777777" w:rsidR="0057478E" w:rsidRPr="00EF5447" w:rsidRDefault="0057478E" w:rsidP="004A6F70">
            <w:pPr>
              <w:pStyle w:val="TAC"/>
            </w:pPr>
            <w:r w:rsidRPr="00EF5447">
              <w:rPr>
                <w:szCs w:val="18"/>
                <w:lang w:eastAsia="fi-FI"/>
              </w:rPr>
              <w:t>DC_</w:t>
            </w:r>
            <w:r w:rsidRPr="00EF5447">
              <w:rPr>
                <w:szCs w:val="18"/>
                <w:lang w:eastAsia="zh-CN"/>
              </w:rPr>
              <w:t>7C_n3A</w:t>
            </w:r>
          </w:p>
        </w:tc>
        <w:tc>
          <w:tcPr>
            <w:tcW w:w="2738" w:type="dxa"/>
            <w:shd w:val="clear" w:color="auto" w:fill="auto"/>
            <w:noWrap/>
          </w:tcPr>
          <w:p w14:paraId="2A1CBA1A" w14:textId="77777777" w:rsidR="0057478E" w:rsidRPr="00EF5447" w:rsidRDefault="0057478E" w:rsidP="004A6F70">
            <w:pPr>
              <w:pStyle w:val="TAC"/>
              <w:rPr>
                <w:lang w:eastAsia="zh-TW"/>
              </w:rPr>
            </w:pPr>
            <w:r w:rsidRPr="00EF5447">
              <w:t>No</w:t>
            </w:r>
          </w:p>
        </w:tc>
        <w:tc>
          <w:tcPr>
            <w:tcW w:w="2738" w:type="dxa"/>
          </w:tcPr>
          <w:p w14:paraId="2B1C3DE1" w14:textId="77777777" w:rsidR="0057478E" w:rsidRPr="00EF5447" w:rsidRDefault="0057478E" w:rsidP="004A6F70">
            <w:pPr>
              <w:pStyle w:val="TAC"/>
            </w:pPr>
          </w:p>
        </w:tc>
      </w:tr>
      <w:tr w:rsidR="0057478E" w:rsidRPr="00EF5447" w14:paraId="73A08382" w14:textId="77777777" w:rsidTr="004A6F70">
        <w:trPr>
          <w:trHeight w:val="187"/>
          <w:jc w:val="center"/>
        </w:trPr>
        <w:tc>
          <w:tcPr>
            <w:tcW w:w="2537" w:type="dxa"/>
            <w:shd w:val="clear" w:color="auto" w:fill="auto"/>
            <w:noWrap/>
          </w:tcPr>
          <w:p w14:paraId="184D2283"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6231B5A8" w14:textId="77777777" w:rsidR="0057478E" w:rsidRPr="00EF5447" w:rsidRDefault="0057478E" w:rsidP="004A6F70">
            <w:pPr>
              <w:pStyle w:val="TAC"/>
              <w:rPr>
                <w:lang w:eastAsia="fi-FI"/>
              </w:rPr>
            </w:pPr>
            <w:r w:rsidRPr="00EF5447">
              <w:rPr>
                <w:lang w:eastAsia="fi-FI"/>
              </w:rPr>
              <w:t>DC_</w:t>
            </w:r>
            <w:r w:rsidRPr="00EF5447">
              <w:rPr>
                <w:lang w:eastAsia="zh-CN"/>
              </w:rPr>
              <w:t>7C_n5A</w:t>
            </w:r>
          </w:p>
        </w:tc>
        <w:tc>
          <w:tcPr>
            <w:tcW w:w="2280" w:type="dxa"/>
          </w:tcPr>
          <w:p w14:paraId="2812E578"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77F9F499" w14:textId="77777777" w:rsidR="0057478E" w:rsidRPr="00EF5447" w:rsidRDefault="0057478E" w:rsidP="004A6F70">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4B2980C6" w14:textId="77777777" w:rsidR="0057478E" w:rsidRPr="00EF5447" w:rsidRDefault="0057478E" w:rsidP="004A6F70">
            <w:pPr>
              <w:pStyle w:val="TAC"/>
              <w:rPr>
                <w:lang w:eastAsia="fi-FI"/>
              </w:rPr>
            </w:pPr>
            <w:r w:rsidRPr="00EF5447">
              <w:t>DC_</w:t>
            </w:r>
            <w:r w:rsidRPr="00EF5447">
              <w:rPr>
                <w:lang w:eastAsia="zh-CN"/>
              </w:rPr>
              <w:t>7_n5</w:t>
            </w:r>
          </w:p>
        </w:tc>
        <w:tc>
          <w:tcPr>
            <w:tcW w:w="2738" w:type="dxa"/>
          </w:tcPr>
          <w:p w14:paraId="123E1B0D" w14:textId="77777777" w:rsidR="0057478E" w:rsidRPr="00EF5447" w:rsidRDefault="0057478E" w:rsidP="004A6F70">
            <w:pPr>
              <w:pStyle w:val="TAC"/>
            </w:pPr>
          </w:p>
        </w:tc>
      </w:tr>
      <w:tr w:rsidR="0057478E" w:rsidRPr="00EF5447" w14:paraId="50828E71" w14:textId="77777777" w:rsidTr="004A6F70">
        <w:trPr>
          <w:trHeight w:val="187"/>
          <w:jc w:val="center"/>
        </w:trPr>
        <w:tc>
          <w:tcPr>
            <w:tcW w:w="2537" w:type="dxa"/>
            <w:shd w:val="clear" w:color="auto" w:fill="auto"/>
            <w:noWrap/>
          </w:tcPr>
          <w:p w14:paraId="6FE1FE7F" w14:textId="77777777" w:rsidR="0057478E" w:rsidRPr="00EF5447" w:rsidRDefault="0057478E" w:rsidP="004A6F70">
            <w:pPr>
              <w:pStyle w:val="TAC"/>
              <w:rPr>
                <w:lang w:eastAsia="fi-FI"/>
              </w:rPr>
            </w:pPr>
            <w:r w:rsidRPr="00EF5447">
              <w:rPr>
                <w:lang w:eastAsia="fi-FI"/>
              </w:rPr>
              <w:t>DC_7A-7A_n5A</w:t>
            </w:r>
          </w:p>
        </w:tc>
        <w:tc>
          <w:tcPr>
            <w:tcW w:w="2280" w:type="dxa"/>
          </w:tcPr>
          <w:p w14:paraId="4BED3A1C" w14:textId="77777777" w:rsidR="0057478E" w:rsidRPr="00EF5447" w:rsidRDefault="0057478E" w:rsidP="004A6F70">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66DB1445" w14:textId="77777777" w:rsidR="0057478E" w:rsidRPr="00EF5447" w:rsidRDefault="0057478E" w:rsidP="004A6F70">
            <w:pPr>
              <w:pStyle w:val="TAC"/>
            </w:pPr>
            <w:r w:rsidRPr="00EF5447">
              <w:t>DC_</w:t>
            </w:r>
            <w:r w:rsidRPr="00EF5447">
              <w:rPr>
                <w:lang w:eastAsia="zh-CN"/>
              </w:rPr>
              <w:t>7_n5</w:t>
            </w:r>
          </w:p>
        </w:tc>
        <w:tc>
          <w:tcPr>
            <w:tcW w:w="2738" w:type="dxa"/>
          </w:tcPr>
          <w:p w14:paraId="7DA57B92" w14:textId="77777777" w:rsidR="0057478E" w:rsidRPr="00EF5447" w:rsidRDefault="0057478E" w:rsidP="004A6F70">
            <w:pPr>
              <w:pStyle w:val="TAC"/>
            </w:pPr>
          </w:p>
        </w:tc>
      </w:tr>
      <w:tr w:rsidR="0057478E" w:rsidRPr="00EF5447" w14:paraId="4D5A77E3" w14:textId="77777777" w:rsidTr="004A6F70">
        <w:trPr>
          <w:trHeight w:val="187"/>
          <w:jc w:val="center"/>
        </w:trPr>
        <w:tc>
          <w:tcPr>
            <w:tcW w:w="2537" w:type="dxa"/>
            <w:shd w:val="clear" w:color="auto" w:fill="auto"/>
            <w:noWrap/>
          </w:tcPr>
          <w:p w14:paraId="3B9F6F60" w14:textId="77777777" w:rsidR="0057478E" w:rsidRPr="00EF5447" w:rsidRDefault="0057478E" w:rsidP="004A6F70">
            <w:pPr>
              <w:pStyle w:val="TAC"/>
              <w:rPr>
                <w:lang w:eastAsia="fi-FI"/>
              </w:rPr>
            </w:pPr>
            <w:r w:rsidRPr="00EF5447">
              <w:rPr>
                <w:lang w:eastAsia="fi-FI"/>
              </w:rPr>
              <w:t>DC_7A_n8A</w:t>
            </w:r>
          </w:p>
        </w:tc>
        <w:tc>
          <w:tcPr>
            <w:tcW w:w="2280" w:type="dxa"/>
          </w:tcPr>
          <w:p w14:paraId="6E80860C" w14:textId="77777777" w:rsidR="0057478E" w:rsidRPr="00EF5447" w:rsidRDefault="0057478E" w:rsidP="004A6F70">
            <w:pPr>
              <w:pStyle w:val="TAC"/>
              <w:rPr>
                <w:lang w:eastAsia="fi-FI"/>
              </w:rPr>
            </w:pPr>
            <w:r w:rsidRPr="00EF5447">
              <w:rPr>
                <w:lang w:eastAsia="fi-FI"/>
              </w:rPr>
              <w:t>DC_7A_n8A</w:t>
            </w:r>
          </w:p>
        </w:tc>
        <w:tc>
          <w:tcPr>
            <w:tcW w:w="2738" w:type="dxa"/>
            <w:shd w:val="clear" w:color="auto" w:fill="auto"/>
            <w:noWrap/>
          </w:tcPr>
          <w:p w14:paraId="53A361D6" w14:textId="77777777" w:rsidR="0057478E" w:rsidRPr="00EF5447" w:rsidRDefault="0057478E" w:rsidP="004A6F70">
            <w:pPr>
              <w:pStyle w:val="TAC"/>
            </w:pPr>
            <w:r w:rsidRPr="00EF5447">
              <w:rPr>
                <w:lang w:eastAsia="fi-FI"/>
              </w:rPr>
              <w:t>No</w:t>
            </w:r>
          </w:p>
        </w:tc>
        <w:tc>
          <w:tcPr>
            <w:tcW w:w="2738" w:type="dxa"/>
          </w:tcPr>
          <w:p w14:paraId="3DED22BD" w14:textId="77777777" w:rsidR="0057478E" w:rsidRPr="00EF5447" w:rsidRDefault="0057478E" w:rsidP="004A6F70">
            <w:pPr>
              <w:pStyle w:val="TAC"/>
              <w:rPr>
                <w:lang w:eastAsia="fi-FI"/>
              </w:rPr>
            </w:pPr>
          </w:p>
        </w:tc>
      </w:tr>
      <w:tr w:rsidR="0057478E" w:rsidRPr="00EF5447" w14:paraId="66A3CCA0" w14:textId="77777777" w:rsidTr="004A6F70">
        <w:trPr>
          <w:trHeight w:val="187"/>
          <w:jc w:val="center"/>
        </w:trPr>
        <w:tc>
          <w:tcPr>
            <w:tcW w:w="2537" w:type="dxa"/>
            <w:shd w:val="clear" w:color="auto" w:fill="auto"/>
            <w:noWrap/>
          </w:tcPr>
          <w:p w14:paraId="22B62764" w14:textId="77777777" w:rsidR="0057478E" w:rsidRPr="00EF5447" w:rsidRDefault="0057478E" w:rsidP="004A6F70">
            <w:pPr>
              <w:pStyle w:val="TAC"/>
              <w:rPr>
                <w:vertAlign w:val="superscript"/>
                <w:lang w:eastAsia="zh-TW"/>
              </w:rPr>
            </w:pPr>
            <w:r w:rsidRPr="00EF5447">
              <w:t>DC_7A-7A_n78A</w:t>
            </w:r>
            <w:r w:rsidRPr="00EF5447">
              <w:rPr>
                <w:vertAlign w:val="superscript"/>
                <w:lang w:eastAsia="fi-FI"/>
              </w:rPr>
              <w:t>7</w:t>
            </w:r>
          </w:p>
          <w:p w14:paraId="4111FEB2" w14:textId="77777777" w:rsidR="0057478E" w:rsidRPr="00EF5447" w:rsidRDefault="0057478E" w:rsidP="004A6F70">
            <w:pPr>
              <w:pStyle w:val="TAC"/>
              <w:rPr>
                <w:lang w:eastAsia="fi-FI"/>
              </w:rPr>
            </w:pPr>
            <w:r w:rsidRPr="00EF5447">
              <w:rPr>
                <w:lang w:eastAsia="zh-CN"/>
              </w:rPr>
              <w:t>DC_7A-7A_n78C</w:t>
            </w:r>
            <w:r w:rsidRPr="00EF5447">
              <w:rPr>
                <w:vertAlign w:val="superscript"/>
                <w:lang w:eastAsia="zh-CN"/>
              </w:rPr>
              <w:t>7</w:t>
            </w:r>
          </w:p>
        </w:tc>
        <w:tc>
          <w:tcPr>
            <w:tcW w:w="2280" w:type="dxa"/>
          </w:tcPr>
          <w:p w14:paraId="6A64C48F" w14:textId="77777777" w:rsidR="0057478E" w:rsidRPr="00EF5447" w:rsidRDefault="0057478E" w:rsidP="004A6F70">
            <w:pPr>
              <w:pStyle w:val="TAC"/>
              <w:rPr>
                <w:lang w:eastAsia="fi-FI"/>
              </w:rPr>
            </w:pPr>
            <w:r w:rsidRPr="00EF5447">
              <w:t>DC_7A_n78A</w:t>
            </w:r>
          </w:p>
        </w:tc>
        <w:tc>
          <w:tcPr>
            <w:tcW w:w="2738" w:type="dxa"/>
            <w:shd w:val="clear" w:color="auto" w:fill="auto"/>
            <w:noWrap/>
          </w:tcPr>
          <w:p w14:paraId="36D5903F" w14:textId="77777777" w:rsidR="0057478E" w:rsidRPr="00EF5447" w:rsidRDefault="0057478E" w:rsidP="004A6F70">
            <w:pPr>
              <w:pStyle w:val="TAC"/>
              <w:rPr>
                <w:lang w:eastAsia="fi-FI"/>
              </w:rPr>
            </w:pPr>
            <w:r w:rsidRPr="00EF5447">
              <w:rPr>
                <w:lang w:eastAsia="fi-FI"/>
              </w:rPr>
              <w:t>No</w:t>
            </w:r>
          </w:p>
        </w:tc>
        <w:tc>
          <w:tcPr>
            <w:tcW w:w="2738" w:type="dxa"/>
          </w:tcPr>
          <w:p w14:paraId="3A0B82C0" w14:textId="77777777" w:rsidR="0057478E" w:rsidRPr="00EF5447" w:rsidRDefault="0057478E" w:rsidP="004A6F70">
            <w:pPr>
              <w:pStyle w:val="TAC"/>
              <w:rPr>
                <w:lang w:eastAsia="fi-FI"/>
              </w:rPr>
            </w:pPr>
          </w:p>
        </w:tc>
      </w:tr>
      <w:tr w:rsidR="0057478E" w:rsidRPr="00EF5447" w14:paraId="055E12FD" w14:textId="77777777" w:rsidTr="004A6F70">
        <w:trPr>
          <w:trHeight w:val="187"/>
          <w:jc w:val="center"/>
        </w:trPr>
        <w:tc>
          <w:tcPr>
            <w:tcW w:w="2537" w:type="dxa"/>
            <w:shd w:val="clear" w:color="auto" w:fill="auto"/>
            <w:noWrap/>
          </w:tcPr>
          <w:p w14:paraId="34EDFDE7" w14:textId="77777777" w:rsidR="0057478E" w:rsidRPr="00EF5447" w:rsidRDefault="0057478E" w:rsidP="004A6F70">
            <w:pPr>
              <w:pStyle w:val="TAC"/>
            </w:pPr>
            <w:r w:rsidRPr="00EF5447">
              <w:rPr>
                <w:noProof/>
              </w:rPr>
              <w:t>DC_7A-7A_n78(2A)</w:t>
            </w:r>
            <w:r w:rsidRPr="00EF5447">
              <w:rPr>
                <w:vertAlign w:val="superscript"/>
                <w:lang w:eastAsia="fi-FI"/>
              </w:rPr>
              <w:t>7</w:t>
            </w:r>
          </w:p>
        </w:tc>
        <w:tc>
          <w:tcPr>
            <w:tcW w:w="2280" w:type="dxa"/>
          </w:tcPr>
          <w:p w14:paraId="29325059" w14:textId="77777777" w:rsidR="0057478E" w:rsidRPr="00EF5447" w:rsidRDefault="0057478E" w:rsidP="004A6F70">
            <w:pPr>
              <w:pStyle w:val="TAC"/>
            </w:pPr>
            <w:r w:rsidRPr="00EF5447">
              <w:t>DC_7A_n78A</w:t>
            </w:r>
          </w:p>
        </w:tc>
        <w:tc>
          <w:tcPr>
            <w:tcW w:w="2738" w:type="dxa"/>
            <w:shd w:val="clear" w:color="auto" w:fill="auto"/>
            <w:noWrap/>
          </w:tcPr>
          <w:p w14:paraId="0A414079" w14:textId="77777777" w:rsidR="0057478E" w:rsidRPr="00EF5447" w:rsidRDefault="0057478E" w:rsidP="004A6F70">
            <w:pPr>
              <w:pStyle w:val="TAC"/>
              <w:rPr>
                <w:lang w:eastAsia="fi-FI"/>
              </w:rPr>
            </w:pPr>
            <w:r w:rsidRPr="00EF5447">
              <w:rPr>
                <w:lang w:eastAsia="fi-FI"/>
              </w:rPr>
              <w:t>No</w:t>
            </w:r>
          </w:p>
        </w:tc>
        <w:tc>
          <w:tcPr>
            <w:tcW w:w="2738" w:type="dxa"/>
          </w:tcPr>
          <w:p w14:paraId="04532925" w14:textId="77777777" w:rsidR="0057478E" w:rsidRPr="00EF5447" w:rsidRDefault="0057478E" w:rsidP="004A6F70">
            <w:pPr>
              <w:pStyle w:val="TAC"/>
              <w:rPr>
                <w:lang w:eastAsia="fi-FI"/>
              </w:rPr>
            </w:pPr>
          </w:p>
        </w:tc>
      </w:tr>
      <w:tr w:rsidR="0057478E" w:rsidRPr="00EF5447" w14:paraId="2256B8B6" w14:textId="77777777" w:rsidTr="004A6F70">
        <w:trPr>
          <w:trHeight w:val="187"/>
          <w:jc w:val="center"/>
        </w:trPr>
        <w:tc>
          <w:tcPr>
            <w:tcW w:w="2537" w:type="dxa"/>
            <w:shd w:val="clear" w:color="auto" w:fill="auto"/>
            <w:noWrap/>
          </w:tcPr>
          <w:p w14:paraId="050B1D46" w14:textId="77777777" w:rsidR="0057478E" w:rsidRPr="00EF5447" w:rsidRDefault="0057478E" w:rsidP="004A6F70">
            <w:pPr>
              <w:pStyle w:val="TAC"/>
              <w:rPr>
                <w:lang w:eastAsia="fi-FI"/>
              </w:rPr>
            </w:pPr>
            <w:r w:rsidRPr="00EF5447">
              <w:rPr>
                <w:lang w:eastAsia="fi-FI"/>
              </w:rPr>
              <w:t>DC_7A_n20A</w:t>
            </w:r>
          </w:p>
        </w:tc>
        <w:tc>
          <w:tcPr>
            <w:tcW w:w="2280" w:type="dxa"/>
          </w:tcPr>
          <w:p w14:paraId="166EC419" w14:textId="77777777" w:rsidR="0057478E" w:rsidRPr="00EF5447" w:rsidRDefault="0057478E" w:rsidP="004A6F70">
            <w:pPr>
              <w:pStyle w:val="TAC"/>
              <w:rPr>
                <w:lang w:eastAsia="fi-FI"/>
              </w:rPr>
            </w:pPr>
            <w:r w:rsidRPr="00EF5447">
              <w:rPr>
                <w:lang w:eastAsia="fi-FI"/>
              </w:rPr>
              <w:t>DC_7A_n20A</w:t>
            </w:r>
          </w:p>
        </w:tc>
        <w:tc>
          <w:tcPr>
            <w:tcW w:w="2738" w:type="dxa"/>
            <w:shd w:val="clear" w:color="auto" w:fill="auto"/>
            <w:noWrap/>
          </w:tcPr>
          <w:p w14:paraId="3265B95E" w14:textId="77777777" w:rsidR="0057478E" w:rsidRPr="00EF5447" w:rsidRDefault="0057478E" w:rsidP="004A6F70">
            <w:pPr>
              <w:pStyle w:val="TAC"/>
              <w:rPr>
                <w:lang w:eastAsia="zh-TW"/>
              </w:rPr>
            </w:pPr>
            <w:r w:rsidRPr="00EF5447">
              <w:rPr>
                <w:lang w:eastAsia="zh-TW"/>
              </w:rPr>
              <w:t>No</w:t>
            </w:r>
          </w:p>
        </w:tc>
        <w:tc>
          <w:tcPr>
            <w:tcW w:w="2738" w:type="dxa"/>
          </w:tcPr>
          <w:p w14:paraId="03850D2A" w14:textId="77777777" w:rsidR="0057478E" w:rsidRPr="00EF5447" w:rsidRDefault="0057478E" w:rsidP="004A6F70">
            <w:pPr>
              <w:pStyle w:val="TAC"/>
              <w:rPr>
                <w:lang w:eastAsia="zh-TW"/>
              </w:rPr>
            </w:pPr>
          </w:p>
        </w:tc>
      </w:tr>
      <w:tr w:rsidR="0057478E" w:rsidRPr="00EF5447" w14:paraId="44CDBA91" w14:textId="77777777" w:rsidTr="004A6F70">
        <w:trPr>
          <w:trHeight w:val="187"/>
          <w:jc w:val="center"/>
        </w:trPr>
        <w:tc>
          <w:tcPr>
            <w:tcW w:w="2537" w:type="dxa"/>
            <w:shd w:val="clear" w:color="auto" w:fill="auto"/>
            <w:noWrap/>
          </w:tcPr>
          <w:p w14:paraId="73F8D749" w14:textId="77777777" w:rsidR="0057478E" w:rsidRPr="00EF5447" w:rsidRDefault="0057478E" w:rsidP="004A6F70">
            <w:pPr>
              <w:pStyle w:val="TAC"/>
              <w:rPr>
                <w:lang w:eastAsia="fi-FI"/>
              </w:rPr>
            </w:pPr>
            <w:r w:rsidRPr="00EF5447">
              <w:rPr>
                <w:lang w:eastAsia="fi-FI"/>
              </w:rPr>
              <w:t>DC_7A_n28A</w:t>
            </w:r>
          </w:p>
          <w:p w14:paraId="2C67FC10" w14:textId="77777777" w:rsidR="0057478E" w:rsidRPr="00EF5447" w:rsidRDefault="0057478E" w:rsidP="004A6F70">
            <w:pPr>
              <w:pStyle w:val="TAC"/>
              <w:rPr>
                <w:lang w:eastAsia="fi-FI"/>
              </w:rPr>
            </w:pPr>
            <w:r w:rsidRPr="00EF5447">
              <w:rPr>
                <w:lang w:eastAsia="fi-FI"/>
              </w:rPr>
              <w:t>DC_7C_n28A</w:t>
            </w:r>
          </w:p>
        </w:tc>
        <w:tc>
          <w:tcPr>
            <w:tcW w:w="2280" w:type="dxa"/>
          </w:tcPr>
          <w:p w14:paraId="2C3DC50F" w14:textId="77777777" w:rsidR="0057478E" w:rsidRPr="00EF5447" w:rsidRDefault="0057478E" w:rsidP="004A6F70">
            <w:pPr>
              <w:pStyle w:val="TAC"/>
              <w:rPr>
                <w:lang w:eastAsia="fi-FI"/>
              </w:rPr>
            </w:pPr>
            <w:r w:rsidRPr="00EF5447">
              <w:rPr>
                <w:lang w:eastAsia="fi-FI"/>
              </w:rPr>
              <w:t>DC_7A_n28A</w:t>
            </w:r>
          </w:p>
          <w:p w14:paraId="58BDA2B8" w14:textId="77777777" w:rsidR="0057478E" w:rsidRPr="00EF5447" w:rsidRDefault="0057478E" w:rsidP="004A6F70">
            <w:pPr>
              <w:pStyle w:val="TAC"/>
              <w:rPr>
                <w:lang w:eastAsia="fi-FI"/>
              </w:rPr>
            </w:pPr>
            <w:r w:rsidRPr="00EF5447">
              <w:rPr>
                <w:lang w:eastAsia="fi-FI"/>
              </w:rPr>
              <w:t>DC_7C_n28A</w:t>
            </w:r>
          </w:p>
        </w:tc>
        <w:tc>
          <w:tcPr>
            <w:tcW w:w="2738" w:type="dxa"/>
            <w:shd w:val="clear" w:color="auto" w:fill="auto"/>
            <w:noWrap/>
          </w:tcPr>
          <w:p w14:paraId="7E18579D" w14:textId="77777777" w:rsidR="0057478E" w:rsidRPr="00EF5447" w:rsidRDefault="0057478E" w:rsidP="004A6F70">
            <w:pPr>
              <w:pStyle w:val="TAC"/>
              <w:rPr>
                <w:lang w:eastAsia="fi-FI"/>
              </w:rPr>
            </w:pPr>
            <w:r w:rsidRPr="00EF5447">
              <w:rPr>
                <w:lang w:eastAsia="fi-FI"/>
              </w:rPr>
              <w:t>No</w:t>
            </w:r>
          </w:p>
        </w:tc>
        <w:tc>
          <w:tcPr>
            <w:tcW w:w="2738" w:type="dxa"/>
          </w:tcPr>
          <w:p w14:paraId="06E61C06" w14:textId="77777777" w:rsidR="0057478E" w:rsidRPr="00EF5447" w:rsidRDefault="0057478E" w:rsidP="004A6F70">
            <w:pPr>
              <w:pStyle w:val="TAC"/>
              <w:rPr>
                <w:lang w:eastAsia="fi-FI"/>
              </w:rPr>
            </w:pPr>
          </w:p>
        </w:tc>
      </w:tr>
      <w:tr w:rsidR="0057478E" w:rsidRPr="00EF5447" w14:paraId="5214A362" w14:textId="77777777" w:rsidTr="004A6F70">
        <w:trPr>
          <w:trHeight w:val="187"/>
          <w:jc w:val="center"/>
        </w:trPr>
        <w:tc>
          <w:tcPr>
            <w:tcW w:w="2537" w:type="dxa"/>
            <w:shd w:val="clear" w:color="auto" w:fill="auto"/>
            <w:noWrap/>
          </w:tcPr>
          <w:p w14:paraId="237B22D8" w14:textId="77777777" w:rsidR="0057478E" w:rsidRPr="00EF5447" w:rsidRDefault="0057478E" w:rsidP="004A6F70">
            <w:pPr>
              <w:pStyle w:val="TAC"/>
              <w:rPr>
                <w:lang w:eastAsia="zh-TW"/>
              </w:rPr>
            </w:pPr>
            <w:r w:rsidRPr="00EF5447">
              <w:rPr>
                <w:lang w:eastAsia="zh-TW"/>
              </w:rPr>
              <w:t>DC_7A_n40A</w:t>
            </w:r>
          </w:p>
        </w:tc>
        <w:tc>
          <w:tcPr>
            <w:tcW w:w="2280" w:type="dxa"/>
          </w:tcPr>
          <w:p w14:paraId="45F48DF6" w14:textId="77777777" w:rsidR="0057478E" w:rsidRPr="00EF5447" w:rsidRDefault="0057478E" w:rsidP="004A6F70">
            <w:pPr>
              <w:pStyle w:val="TAC"/>
              <w:rPr>
                <w:lang w:eastAsia="fi-FI"/>
              </w:rPr>
            </w:pPr>
            <w:r w:rsidRPr="00EF5447">
              <w:rPr>
                <w:lang w:eastAsia="zh-TW"/>
              </w:rPr>
              <w:t>DC_7A_n40A</w:t>
            </w:r>
          </w:p>
        </w:tc>
        <w:tc>
          <w:tcPr>
            <w:tcW w:w="2738" w:type="dxa"/>
            <w:shd w:val="clear" w:color="auto" w:fill="auto"/>
            <w:noWrap/>
          </w:tcPr>
          <w:p w14:paraId="51F6F9DF" w14:textId="77777777" w:rsidR="0057478E" w:rsidRPr="00EF5447" w:rsidRDefault="0057478E" w:rsidP="004A6F70">
            <w:pPr>
              <w:pStyle w:val="TAC"/>
              <w:rPr>
                <w:lang w:eastAsia="zh-TW"/>
              </w:rPr>
            </w:pPr>
            <w:r w:rsidRPr="00EF5447">
              <w:rPr>
                <w:lang w:eastAsia="zh-TW"/>
              </w:rPr>
              <w:t>Yes</w:t>
            </w:r>
          </w:p>
        </w:tc>
        <w:tc>
          <w:tcPr>
            <w:tcW w:w="2738" w:type="dxa"/>
          </w:tcPr>
          <w:p w14:paraId="0ADCC23F" w14:textId="77777777" w:rsidR="0057478E" w:rsidRPr="00EF5447" w:rsidRDefault="0057478E" w:rsidP="004A6F70">
            <w:pPr>
              <w:pStyle w:val="TAC"/>
              <w:rPr>
                <w:lang w:eastAsia="zh-TW"/>
              </w:rPr>
            </w:pPr>
          </w:p>
        </w:tc>
      </w:tr>
      <w:tr w:rsidR="0057478E" w:rsidRPr="00EF5447" w14:paraId="31B85FD6" w14:textId="77777777" w:rsidTr="004A6F70">
        <w:trPr>
          <w:trHeight w:val="187"/>
          <w:jc w:val="center"/>
        </w:trPr>
        <w:tc>
          <w:tcPr>
            <w:tcW w:w="2537" w:type="dxa"/>
            <w:shd w:val="clear" w:color="auto" w:fill="auto"/>
            <w:noWrap/>
          </w:tcPr>
          <w:p w14:paraId="7CCCBECA" w14:textId="77777777" w:rsidR="0057478E" w:rsidRPr="00EF5447" w:rsidRDefault="0057478E" w:rsidP="004A6F70">
            <w:pPr>
              <w:pStyle w:val="TAC"/>
              <w:rPr>
                <w:lang w:eastAsia="fi-FI"/>
              </w:rPr>
            </w:pPr>
            <w:r w:rsidRPr="00EF5447">
              <w:rPr>
                <w:lang w:eastAsia="fi-FI"/>
              </w:rPr>
              <w:t>DC_7A_n51A</w:t>
            </w:r>
          </w:p>
        </w:tc>
        <w:tc>
          <w:tcPr>
            <w:tcW w:w="2280" w:type="dxa"/>
          </w:tcPr>
          <w:p w14:paraId="55C04391" w14:textId="77777777" w:rsidR="0057478E" w:rsidRPr="00EF5447" w:rsidRDefault="0057478E" w:rsidP="004A6F70">
            <w:pPr>
              <w:pStyle w:val="TAC"/>
              <w:rPr>
                <w:lang w:eastAsia="fi-FI"/>
              </w:rPr>
            </w:pPr>
            <w:r w:rsidRPr="00EF5447">
              <w:rPr>
                <w:lang w:eastAsia="fi-FI"/>
              </w:rPr>
              <w:t>DC_7A_n51A</w:t>
            </w:r>
          </w:p>
        </w:tc>
        <w:tc>
          <w:tcPr>
            <w:tcW w:w="2738" w:type="dxa"/>
            <w:shd w:val="clear" w:color="auto" w:fill="auto"/>
            <w:noWrap/>
          </w:tcPr>
          <w:p w14:paraId="4BECF900" w14:textId="77777777" w:rsidR="0057478E" w:rsidRPr="00EF5447" w:rsidRDefault="0057478E" w:rsidP="004A6F70">
            <w:pPr>
              <w:pStyle w:val="TAC"/>
              <w:rPr>
                <w:lang w:eastAsia="fi-FI"/>
              </w:rPr>
            </w:pPr>
            <w:r w:rsidRPr="00EF5447">
              <w:rPr>
                <w:lang w:eastAsia="fi-FI"/>
              </w:rPr>
              <w:t>No</w:t>
            </w:r>
          </w:p>
        </w:tc>
        <w:tc>
          <w:tcPr>
            <w:tcW w:w="2738" w:type="dxa"/>
          </w:tcPr>
          <w:p w14:paraId="5D196158" w14:textId="77777777" w:rsidR="0057478E" w:rsidRPr="00EF5447" w:rsidRDefault="0057478E" w:rsidP="004A6F70">
            <w:pPr>
              <w:pStyle w:val="TAC"/>
              <w:rPr>
                <w:lang w:eastAsia="fi-FI"/>
              </w:rPr>
            </w:pPr>
          </w:p>
        </w:tc>
      </w:tr>
      <w:tr w:rsidR="0057478E" w:rsidRPr="00EF5447" w14:paraId="12F7D60D" w14:textId="77777777" w:rsidTr="004A6F70">
        <w:trPr>
          <w:trHeight w:val="187"/>
          <w:jc w:val="center"/>
        </w:trPr>
        <w:tc>
          <w:tcPr>
            <w:tcW w:w="2537" w:type="dxa"/>
            <w:shd w:val="clear" w:color="auto" w:fill="auto"/>
            <w:noWrap/>
          </w:tcPr>
          <w:p w14:paraId="094159AE" w14:textId="77777777" w:rsidR="0057478E" w:rsidRPr="00EF5447" w:rsidRDefault="0057478E" w:rsidP="004A6F7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2B1A1FE2"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2445F95E"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B7C63F1" w14:textId="77777777" w:rsidR="0057478E" w:rsidRPr="00EF5447" w:rsidRDefault="0057478E" w:rsidP="004A6F70">
            <w:pPr>
              <w:pStyle w:val="TAC"/>
              <w:rPr>
                <w:lang w:eastAsia="fi-FI"/>
              </w:rPr>
            </w:pPr>
            <w:r w:rsidRPr="00EF5447">
              <w:rPr>
                <w:lang w:eastAsia="ja-JP"/>
              </w:rPr>
              <w:t>No</w:t>
            </w:r>
          </w:p>
        </w:tc>
        <w:tc>
          <w:tcPr>
            <w:tcW w:w="2738" w:type="dxa"/>
          </w:tcPr>
          <w:p w14:paraId="5E12D164" w14:textId="77777777" w:rsidR="0057478E" w:rsidRPr="00EF5447" w:rsidRDefault="0057478E" w:rsidP="004A6F70">
            <w:pPr>
              <w:pStyle w:val="TAC"/>
              <w:rPr>
                <w:lang w:eastAsia="ja-JP"/>
              </w:rPr>
            </w:pPr>
          </w:p>
        </w:tc>
      </w:tr>
      <w:tr w:rsidR="0057478E" w:rsidRPr="00EF5447" w14:paraId="36F3143D" w14:textId="77777777" w:rsidTr="004A6F70">
        <w:trPr>
          <w:trHeight w:val="187"/>
          <w:jc w:val="center"/>
        </w:trPr>
        <w:tc>
          <w:tcPr>
            <w:tcW w:w="2537" w:type="dxa"/>
            <w:shd w:val="clear" w:color="auto" w:fill="auto"/>
            <w:noWrap/>
          </w:tcPr>
          <w:p w14:paraId="48DB79B4"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26D8C516"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650D9689" w14:textId="77777777" w:rsidR="0057478E" w:rsidRPr="00EF5447" w:rsidRDefault="0057478E" w:rsidP="004A6F70">
            <w:pPr>
              <w:pStyle w:val="TAC"/>
              <w:rPr>
                <w:lang w:eastAsia="fi-FI"/>
              </w:rPr>
            </w:pPr>
            <w:r w:rsidRPr="00EF5447">
              <w:rPr>
                <w:lang w:eastAsia="ja-JP"/>
              </w:rPr>
              <w:t>No</w:t>
            </w:r>
          </w:p>
        </w:tc>
        <w:tc>
          <w:tcPr>
            <w:tcW w:w="2738" w:type="dxa"/>
          </w:tcPr>
          <w:p w14:paraId="5554F2CA" w14:textId="77777777" w:rsidR="0057478E" w:rsidRPr="00EF5447" w:rsidRDefault="0057478E" w:rsidP="004A6F70">
            <w:pPr>
              <w:pStyle w:val="TAC"/>
              <w:rPr>
                <w:lang w:eastAsia="ja-JP"/>
              </w:rPr>
            </w:pPr>
          </w:p>
        </w:tc>
      </w:tr>
      <w:tr w:rsidR="0057478E" w:rsidRPr="00EF5447" w14:paraId="0797C62D" w14:textId="77777777" w:rsidTr="004A6F70">
        <w:trPr>
          <w:trHeight w:val="187"/>
          <w:jc w:val="center"/>
        </w:trPr>
        <w:tc>
          <w:tcPr>
            <w:tcW w:w="2537" w:type="dxa"/>
            <w:shd w:val="clear" w:color="auto" w:fill="auto"/>
            <w:noWrap/>
          </w:tcPr>
          <w:p w14:paraId="265C2E5F" w14:textId="77777777" w:rsidR="0057478E" w:rsidRPr="00EF5447" w:rsidRDefault="0057478E" w:rsidP="004A6F70">
            <w:pPr>
              <w:pStyle w:val="TAC"/>
              <w:rPr>
                <w:lang w:eastAsia="fi-FI"/>
              </w:rPr>
            </w:pPr>
            <w:r w:rsidRPr="00EF5447">
              <w:rPr>
                <w:lang w:eastAsia="fi-FI"/>
              </w:rPr>
              <w:t>DC_7A_n71A</w:t>
            </w:r>
          </w:p>
        </w:tc>
        <w:tc>
          <w:tcPr>
            <w:tcW w:w="2280" w:type="dxa"/>
          </w:tcPr>
          <w:p w14:paraId="396BAD8E" w14:textId="77777777" w:rsidR="0057478E" w:rsidRPr="00EF5447" w:rsidRDefault="0057478E" w:rsidP="004A6F70">
            <w:pPr>
              <w:pStyle w:val="TAC"/>
              <w:rPr>
                <w:lang w:eastAsia="fi-FI"/>
              </w:rPr>
            </w:pPr>
            <w:r w:rsidRPr="00EF5447">
              <w:rPr>
                <w:lang w:eastAsia="fi-FI"/>
              </w:rPr>
              <w:t>DC_7A_n71A</w:t>
            </w:r>
          </w:p>
        </w:tc>
        <w:tc>
          <w:tcPr>
            <w:tcW w:w="2738" w:type="dxa"/>
            <w:shd w:val="clear" w:color="auto" w:fill="auto"/>
            <w:noWrap/>
          </w:tcPr>
          <w:p w14:paraId="72EDFF84" w14:textId="77777777" w:rsidR="0057478E" w:rsidRPr="00EF5447" w:rsidRDefault="0057478E" w:rsidP="004A6F70">
            <w:pPr>
              <w:pStyle w:val="TAC"/>
              <w:rPr>
                <w:lang w:eastAsia="fi-FI"/>
              </w:rPr>
            </w:pPr>
            <w:r w:rsidRPr="00EF5447">
              <w:t>No</w:t>
            </w:r>
          </w:p>
        </w:tc>
        <w:tc>
          <w:tcPr>
            <w:tcW w:w="2738" w:type="dxa"/>
          </w:tcPr>
          <w:p w14:paraId="2F70707A" w14:textId="77777777" w:rsidR="0057478E" w:rsidRPr="00EF5447" w:rsidRDefault="0057478E" w:rsidP="004A6F70">
            <w:pPr>
              <w:pStyle w:val="TAC"/>
            </w:pPr>
          </w:p>
        </w:tc>
      </w:tr>
      <w:tr w:rsidR="0057478E" w:rsidRPr="00EF5447" w14:paraId="7796BC56" w14:textId="77777777" w:rsidTr="004A6F70">
        <w:trPr>
          <w:trHeight w:val="187"/>
          <w:jc w:val="center"/>
        </w:trPr>
        <w:tc>
          <w:tcPr>
            <w:tcW w:w="2537" w:type="dxa"/>
            <w:shd w:val="clear" w:color="auto" w:fill="auto"/>
            <w:noWrap/>
          </w:tcPr>
          <w:p w14:paraId="649A5542" w14:textId="77777777" w:rsidR="0057478E" w:rsidRPr="00EF5447" w:rsidRDefault="0057478E" w:rsidP="004A6F70">
            <w:pPr>
              <w:pStyle w:val="TAC"/>
              <w:rPr>
                <w:lang w:eastAsia="zh-TW"/>
              </w:rPr>
            </w:pPr>
            <w:r w:rsidRPr="00EF5447">
              <w:rPr>
                <w:lang w:eastAsia="fi-FI"/>
              </w:rPr>
              <w:t>DC_7A_n77A</w:t>
            </w:r>
          </w:p>
          <w:p w14:paraId="0FC5A590" w14:textId="77777777" w:rsidR="0057478E" w:rsidRPr="00EF5447" w:rsidRDefault="0057478E" w:rsidP="004A6F70">
            <w:pPr>
              <w:pStyle w:val="TAC"/>
              <w:rPr>
                <w:lang w:eastAsia="zh-TW"/>
              </w:rPr>
            </w:pPr>
            <w:r w:rsidRPr="00EF5447">
              <w:rPr>
                <w:lang w:eastAsia="zh-CN"/>
              </w:rPr>
              <w:t>DC_7A_n77(2A)</w:t>
            </w:r>
          </w:p>
          <w:p w14:paraId="2C6D3DF6" w14:textId="77777777" w:rsidR="0057478E" w:rsidRPr="00EF5447" w:rsidRDefault="0057478E" w:rsidP="004A6F70">
            <w:pPr>
              <w:pStyle w:val="TAC"/>
              <w:rPr>
                <w:lang w:eastAsia="zh-CN"/>
              </w:rPr>
            </w:pPr>
            <w:r w:rsidRPr="00EF5447">
              <w:rPr>
                <w:lang w:eastAsia="zh-CN"/>
              </w:rPr>
              <w:t>DC_7C_n77A</w:t>
            </w:r>
          </w:p>
          <w:p w14:paraId="75EEC621" w14:textId="77777777" w:rsidR="0057478E" w:rsidRPr="00EF5447" w:rsidRDefault="0057478E" w:rsidP="004A6F70">
            <w:pPr>
              <w:pStyle w:val="TAC"/>
              <w:rPr>
                <w:lang w:eastAsia="fi-FI"/>
              </w:rPr>
            </w:pPr>
            <w:r w:rsidRPr="00EF5447">
              <w:rPr>
                <w:lang w:eastAsia="zh-CN"/>
              </w:rPr>
              <w:t>DC_7C_n77(2A)</w:t>
            </w:r>
          </w:p>
        </w:tc>
        <w:tc>
          <w:tcPr>
            <w:tcW w:w="2280" w:type="dxa"/>
          </w:tcPr>
          <w:p w14:paraId="6433CFEE" w14:textId="77777777" w:rsidR="0057478E" w:rsidRPr="00EF5447" w:rsidRDefault="0057478E" w:rsidP="004A6F70">
            <w:pPr>
              <w:pStyle w:val="TAC"/>
              <w:rPr>
                <w:lang w:eastAsia="fi-FI"/>
              </w:rPr>
            </w:pPr>
            <w:r w:rsidRPr="00EF5447">
              <w:rPr>
                <w:lang w:eastAsia="fi-FI"/>
              </w:rPr>
              <w:t>DC_7A_n77A</w:t>
            </w:r>
          </w:p>
        </w:tc>
        <w:tc>
          <w:tcPr>
            <w:tcW w:w="2738" w:type="dxa"/>
            <w:shd w:val="clear" w:color="auto" w:fill="auto"/>
            <w:noWrap/>
          </w:tcPr>
          <w:p w14:paraId="32BCC5B0" w14:textId="77777777" w:rsidR="0057478E" w:rsidRPr="00EF5447" w:rsidRDefault="0057478E" w:rsidP="004A6F70">
            <w:pPr>
              <w:pStyle w:val="TAC"/>
              <w:rPr>
                <w:lang w:eastAsia="fi-FI"/>
              </w:rPr>
            </w:pPr>
            <w:r w:rsidRPr="00EF5447">
              <w:rPr>
                <w:rFonts w:eastAsia="MS Mincho"/>
              </w:rPr>
              <w:t>No</w:t>
            </w:r>
          </w:p>
        </w:tc>
        <w:tc>
          <w:tcPr>
            <w:tcW w:w="2738" w:type="dxa"/>
          </w:tcPr>
          <w:p w14:paraId="0EF8BDD1" w14:textId="77777777" w:rsidR="0057478E" w:rsidRPr="00EF5447" w:rsidRDefault="0057478E" w:rsidP="004A6F70">
            <w:pPr>
              <w:pStyle w:val="TAC"/>
              <w:rPr>
                <w:rFonts w:eastAsia="MS Mincho"/>
              </w:rPr>
            </w:pPr>
          </w:p>
        </w:tc>
      </w:tr>
      <w:tr w:rsidR="0057478E" w:rsidRPr="00EF5447" w14:paraId="6720AD3C" w14:textId="77777777" w:rsidTr="004A6F70">
        <w:trPr>
          <w:trHeight w:val="187"/>
          <w:jc w:val="center"/>
        </w:trPr>
        <w:tc>
          <w:tcPr>
            <w:tcW w:w="2537" w:type="dxa"/>
            <w:shd w:val="clear" w:color="auto" w:fill="auto"/>
            <w:noWrap/>
            <w:vAlign w:val="center"/>
          </w:tcPr>
          <w:p w14:paraId="6CC41F08" w14:textId="77777777" w:rsidR="0057478E" w:rsidRPr="00EF5447" w:rsidRDefault="0057478E" w:rsidP="004A6F70">
            <w:pPr>
              <w:pStyle w:val="TAC"/>
              <w:rPr>
                <w:lang w:eastAsia="zh-TW"/>
              </w:rPr>
            </w:pPr>
            <w:r w:rsidRPr="00EF5447">
              <w:rPr>
                <w:lang w:eastAsia="fi-FI"/>
              </w:rPr>
              <w:t>DC_7A-7A_n77A</w:t>
            </w:r>
          </w:p>
          <w:p w14:paraId="3AE77669" w14:textId="77777777" w:rsidR="0057478E" w:rsidRPr="00EF5447" w:rsidRDefault="0057478E" w:rsidP="004A6F70">
            <w:pPr>
              <w:pStyle w:val="TAC"/>
              <w:rPr>
                <w:lang w:eastAsia="fi-FI"/>
              </w:rPr>
            </w:pPr>
            <w:r w:rsidRPr="00EF5447">
              <w:rPr>
                <w:lang w:eastAsia="zh-CN"/>
              </w:rPr>
              <w:t>DC_7A-7A_n77(2A)</w:t>
            </w:r>
          </w:p>
        </w:tc>
        <w:tc>
          <w:tcPr>
            <w:tcW w:w="2280" w:type="dxa"/>
          </w:tcPr>
          <w:p w14:paraId="5CB66166" w14:textId="77777777" w:rsidR="0057478E" w:rsidRPr="00EF5447" w:rsidRDefault="0057478E" w:rsidP="004A6F70">
            <w:pPr>
              <w:pStyle w:val="TAC"/>
              <w:rPr>
                <w:lang w:eastAsia="fi-FI"/>
              </w:rPr>
            </w:pPr>
            <w:r w:rsidRPr="00EF5447">
              <w:rPr>
                <w:lang w:eastAsia="fi-FI"/>
              </w:rPr>
              <w:t>DC_7A_n77A</w:t>
            </w:r>
          </w:p>
        </w:tc>
        <w:tc>
          <w:tcPr>
            <w:tcW w:w="2738" w:type="dxa"/>
            <w:shd w:val="clear" w:color="auto" w:fill="auto"/>
            <w:noWrap/>
          </w:tcPr>
          <w:p w14:paraId="5BC37C4A" w14:textId="77777777" w:rsidR="0057478E" w:rsidRPr="00EF5447" w:rsidRDefault="0057478E" w:rsidP="004A6F70">
            <w:pPr>
              <w:pStyle w:val="TAC"/>
              <w:rPr>
                <w:lang w:eastAsia="fi-FI"/>
              </w:rPr>
            </w:pPr>
            <w:r w:rsidRPr="00EF5447">
              <w:rPr>
                <w:rFonts w:eastAsia="MS Mincho"/>
              </w:rPr>
              <w:t>No</w:t>
            </w:r>
          </w:p>
        </w:tc>
        <w:tc>
          <w:tcPr>
            <w:tcW w:w="2738" w:type="dxa"/>
          </w:tcPr>
          <w:p w14:paraId="758414D9" w14:textId="77777777" w:rsidR="0057478E" w:rsidRPr="00EF5447" w:rsidRDefault="0057478E" w:rsidP="004A6F70">
            <w:pPr>
              <w:pStyle w:val="TAC"/>
              <w:rPr>
                <w:rFonts w:eastAsia="MS Mincho"/>
              </w:rPr>
            </w:pPr>
          </w:p>
        </w:tc>
      </w:tr>
      <w:tr w:rsidR="0057478E" w:rsidRPr="00EF5447" w14:paraId="309549E7" w14:textId="77777777" w:rsidTr="004A6F70">
        <w:trPr>
          <w:trHeight w:val="187"/>
          <w:jc w:val="center"/>
        </w:trPr>
        <w:tc>
          <w:tcPr>
            <w:tcW w:w="2537" w:type="dxa"/>
            <w:shd w:val="clear" w:color="auto" w:fill="auto"/>
            <w:noWrap/>
            <w:vAlign w:val="center"/>
          </w:tcPr>
          <w:p w14:paraId="6BA2BFEB" w14:textId="77777777" w:rsidR="0057478E" w:rsidRPr="00EF5447" w:rsidRDefault="0057478E" w:rsidP="004A6F70">
            <w:pPr>
              <w:pStyle w:val="TAC"/>
              <w:rPr>
                <w:lang w:eastAsia="fi-FI"/>
              </w:rPr>
            </w:pPr>
            <w:r w:rsidRPr="00EF5447">
              <w:rPr>
                <w:lang w:eastAsia="fi-FI"/>
              </w:rPr>
              <w:t>DC_7A_n78A</w:t>
            </w:r>
            <w:r w:rsidRPr="00EF5447">
              <w:rPr>
                <w:vertAlign w:val="superscript"/>
                <w:lang w:eastAsia="fi-FI"/>
              </w:rPr>
              <w:t>7</w:t>
            </w:r>
          </w:p>
          <w:p w14:paraId="5DA99481" w14:textId="77777777" w:rsidR="0057478E" w:rsidRPr="00EF5447" w:rsidRDefault="0057478E" w:rsidP="004A6F70">
            <w:pPr>
              <w:pStyle w:val="TAC"/>
              <w:rPr>
                <w:vertAlign w:val="superscript"/>
                <w:lang w:eastAsia="zh-TW"/>
              </w:rPr>
            </w:pPr>
            <w:r w:rsidRPr="00EF5447">
              <w:t>DC_7C_n78A</w:t>
            </w:r>
            <w:r w:rsidRPr="00EF5447">
              <w:rPr>
                <w:vertAlign w:val="superscript"/>
                <w:lang w:eastAsia="fi-FI"/>
              </w:rPr>
              <w:t>7</w:t>
            </w:r>
          </w:p>
          <w:p w14:paraId="4DB2F5B3" w14:textId="77777777" w:rsidR="0057478E" w:rsidRPr="00EF5447" w:rsidRDefault="0057478E" w:rsidP="004A6F70">
            <w:pPr>
              <w:pStyle w:val="TAC"/>
              <w:rPr>
                <w:lang w:eastAsia="fi-FI"/>
              </w:rPr>
            </w:pPr>
            <w:r w:rsidRPr="00EF5447">
              <w:rPr>
                <w:lang w:eastAsia="zh-CN"/>
              </w:rPr>
              <w:t>DC_7A_n78C</w:t>
            </w:r>
            <w:r w:rsidRPr="00EF5447">
              <w:rPr>
                <w:vertAlign w:val="superscript"/>
                <w:lang w:eastAsia="zh-CN"/>
              </w:rPr>
              <w:t>7</w:t>
            </w:r>
          </w:p>
        </w:tc>
        <w:tc>
          <w:tcPr>
            <w:tcW w:w="2280" w:type="dxa"/>
          </w:tcPr>
          <w:p w14:paraId="6588AFE3" w14:textId="77777777" w:rsidR="0057478E" w:rsidRPr="00EF5447" w:rsidRDefault="0057478E" w:rsidP="004A6F70">
            <w:pPr>
              <w:pStyle w:val="TAC"/>
            </w:pPr>
            <w:r w:rsidRPr="00EF5447">
              <w:t>DC_7A_n78A</w:t>
            </w:r>
          </w:p>
          <w:p w14:paraId="47D08BD4" w14:textId="77777777" w:rsidR="0057478E" w:rsidRPr="00EF5447" w:rsidRDefault="0057478E" w:rsidP="004A6F70">
            <w:pPr>
              <w:pStyle w:val="TAC"/>
              <w:rPr>
                <w:lang w:eastAsia="fi-FI"/>
              </w:rPr>
            </w:pPr>
            <w:r w:rsidRPr="00EF5447">
              <w:t>DC_7C_n78A</w:t>
            </w:r>
          </w:p>
        </w:tc>
        <w:tc>
          <w:tcPr>
            <w:tcW w:w="2738" w:type="dxa"/>
            <w:shd w:val="clear" w:color="auto" w:fill="auto"/>
            <w:noWrap/>
          </w:tcPr>
          <w:p w14:paraId="2691213A" w14:textId="77777777" w:rsidR="0057478E" w:rsidRPr="00EF5447" w:rsidRDefault="0057478E" w:rsidP="004A6F70">
            <w:pPr>
              <w:pStyle w:val="TAC"/>
              <w:rPr>
                <w:lang w:eastAsia="fi-FI"/>
              </w:rPr>
            </w:pPr>
            <w:r w:rsidRPr="00EF5447">
              <w:rPr>
                <w:lang w:eastAsia="fi-FI"/>
              </w:rPr>
              <w:t>No</w:t>
            </w:r>
          </w:p>
        </w:tc>
        <w:tc>
          <w:tcPr>
            <w:tcW w:w="2738" w:type="dxa"/>
          </w:tcPr>
          <w:p w14:paraId="28B4866A" w14:textId="77777777" w:rsidR="0057478E" w:rsidRPr="00EF5447" w:rsidRDefault="0057478E" w:rsidP="004A6F70">
            <w:pPr>
              <w:pStyle w:val="TAC"/>
              <w:rPr>
                <w:lang w:eastAsia="fi-FI"/>
              </w:rPr>
            </w:pPr>
          </w:p>
        </w:tc>
      </w:tr>
      <w:tr w:rsidR="0057478E" w:rsidRPr="00EF5447" w14:paraId="69FFF914" w14:textId="77777777" w:rsidTr="004A6F70">
        <w:trPr>
          <w:trHeight w:val="187"/>
          <w:jc w:val="center"/>
        </w:trPr>
        <w:tc>
          <w:tcPr>
            <w:tcW w:w="2537" w:type="dxa"/>
            <w:shd w:val="clear" w:color="auto" w:fill="auto"/>
            <w:noWrap/>
          </w:tcPr>
          <w:p w14:paraId="6A410200" w14:textId="77777777" w:rsidR="0057478E" w:rsidRPr="00EF5447" w:rsidRDefault="0057478E" w:rsidP="004A6F70">
            <w:pPr>
              <w:pStyle w:val="TAC"/>
              <w:rPr>
                <w:vertAlign w:val="superscript"/>
                <w:lang w:eastAsia="zh-TW"/>
              </w:rPr>
            </w:pPr>
            <w:r w:rsidRPr="00EF5447">
              <w:rPr>
                <w:lang w:eastAsia="fi-FI"/>
              </w:rPr>
              <w:t>DC_7A_n78(2A)</w:t>
            </w:r>
            <w:r w:rsidRPr="00EF5447">
              <w:rPr>
                <w:vertAlign w:val="superscript"/>
                <w:lang w:eastAsia="fi-FI"/>
              </w:rPr>
              <w:t>7</w:t>
            </w:r>
          </w:p>
          <w:p w14:paraId="5AF6A718" w14:textId="77777777" w:rsidR="0057478E" w:rsidRPr="00EF5447" w:rsidRDefault="0057478E" w:rsidP="004A6F70">
            <w:pPr>
              <w:pStyle w:val="TAC"/>
              <w:rPr>
                <w:lang w:eastAsia="fi-FI"/>
              </w:rPr>
            </w:pPr>
            <w:bookmarkStart w:id="32" w:name="OLE_LINK55"/>
            <w:r w:rsidRPr="00EF5447">
              <w:rPr>
                <w:lang w:eastAsia="fi-FI"/>
              </w:rPr>
              <w:t>DC_7C_n78(2A)</w:t>
            </w:r>
            <w:bookmarkEnd w:id="32"/>
            <w:r w:rsidRPr="00EF5447">
              <w:rPr>
                <w:vertAlign w:val="superscript"/>
                <w:lang w:eastAsia="fi-FI"/>
              </w:rPr>
              <w:t>7</w:t>
            </w:r>
          </w:p>
        </w:tc>
        <w:tc>
          <w:tcPr>
            <w:tcW w:w="2280" w:type="dxa"/>
          </w:tcPr>
          <w:p w14:paraId="43752F8A" w14:textId="77777777" w:rsidR="0057478E" w:rsidRPr="00EF5447" w:rsidRDefault="0057478E" w:rsidP="004A6F70">
            <w:pPr>
              <w:pStyle w:val="TAC"/>
              <w:rPr>
                <w:lang w:eastAsia="zh-TW"/>
              </w:rPr>
            </w:pPr>
            <w:r w:rsidRPr="00EF5447">
              <w:t>DC_7A_n78A</w:t>
            </w:r>
          </w:p>
          <w:p w14:paraId="01ADA996" w14:textId="77777777" w:rsidR="0057478E" w:rsidRPr="00EF5447" w:rsidRDefault="0057478E" w:rsidP="004A6F70">
            <w:pPr>
              <w:pStyle w:val="TAC"/>
              <w:rPr>
                <w:lang w:eastAsia="fi-FI"/>
              </w:rPr>
            </w:pPr>
            <w:r w:rsidRPr="00EF5447">
              <w:rPr>
                <w:lang w:eastAsia="fi-FI"/>
              </w:rPr>
              <w:t>DC_7C_n78A</w:t>
            </w:r>
          </w:p>
        </w:tc>
        <w:tc>
          <w:tcPr>
            <w:tcW w:w="2738" w:type="dxa"/>
            <w:shd w:val="clear" w:color="auto" w:fill="auto"/>
            <w:noWrap/>
          </w:tcPr>
          <w:p w14:paraId="7E4F9AE8" w14:textId="77777777" w:rsidR="0057478E" w:rsidRPr="00EF5447" w:rsidRDefault="0057478E" w:rsidP="004A6F70">
            <w:pPr>
              <w:pStyle w:val="TAC"/>
            </w:pPr>
            <w:r w:rsidRPr="00EF5447">
              <w:rPr>
                <w:lang w:eastAsia="fi-FI"/>
              </w:rPr>
              <w:t>No</w:t>
            </w:r>
          </w:p>
        </w:tc>
        <w:tc>
          <w:tcPr>
            <w:tcW w:w="2738" w:type="dxa"/>
          </w:tcPr>
          <w:p w14:paraId="4EF6B80F" w14:textId="77777777" w:rsidR="0057478E" w:rsidRPr="00EF5447" w:rsidRDefault="0057478E" w:rsidP="004A6F70">
            <w:pPr>
              <w:pStyle w:val="TAC"/>
              <w:rPr>
                <w:lang w:eastAsia="fi-FI"/>
              </w:rPr>
            </w:pPr>
          </w:p>
        </w:tc>
      </w:tr>
      <w:tr w:rsidR="0057478E" w:rsidRPr="00EF5447" w14:paraId="2857DCC9" w14:textId="77777777" w:rsidTr="004A6F70">
        <w:trPr>
          <w:trHeight w:val="187"/>
          <w:jc w:val="center"/>
        </w:trPr>
        <w:tc>
          <w:tcPr>
            <w:tcW w:w="2537" w:type="dxa"/>
            <w:shd w:val="clear" w:color="auto" w:fill="auto"/>
            <w:noWrap/>
          </w:tcPr>
          <w:p w14:paraId="1C03681B" w14:textId="77777777" w:rsidR="0057478E" w:rsidRPr="00EF5447" w:rsidRDefault="0057478E" w:rsidP="004A6F70">
            <w:pPr>
              <w:pStyle w:val="TAC"/>
            </w:pPr>
            <w:r w:rsidRPr="00EF5447">
              <w:rPr>
                <w:lang w:eastAsia="fi-FI"/>
              </w:rPr>
              <w:t>DC_8A_n1A</w:t>
            </w:r>
          </w:p>
        </w:tc>
        <w:tc>
          <w:tcPr>
            <w:tcW w:w="2280" w:type="dxa"/>
          </w:tcPr>
          <w:p w14:paraId="49BDA69B" w14:textId="77777777" w:rsidR="0057478E" w:rsidRPr="00EF5447" w:rsidRDefault="0057478E" w:rsidP="004A6F70">
            <w:pPr>
              <w:pStyle w:val="TAC"/>
            </w:pPr>
            <w:r w:rsidRPr="00EF5447">
              <w:rPr>
                <w:lang w:eastAsia="fi-FI"/>
              </w:rPr>
              <w:t>DC_8A_n1A</w:t>
            </w:r>
          </w:p>
        </w:tc>
        <w:tc>
          <w:tcPr>
            <w:tcW w:w="2738" w:type="dxa"/>
            <w:shd w:val="clear" w:color="auto" w:fill="auto"/>
            <w:noWrap/>
          </w:tcPr>
          <w:p w14:paraId="0BAD5723" w14:textId="77777777" w:rsidR="0057478E" w:rsidRPr="00EF5447" w:rsidRDefault="0057478E" w:rsidP="004A6F70">
            <w:pPr>
              <w:pStyle w:val="TAC"/>
              <w:rPr>
                <w:lang w:eastAsia="fi-FI"/>
              </w:rPr>
            </w:pPr>
            <w:r w:rsidRPr="00EF5447">
              <w:t>No</w:t>
            </w:r>
          </w:p>
        </w:tc>
        <w:tc>
          <w:tcPr>
            <w:tcW w:w="2738" w:type="dxa"/>
          </w:tcPr>
          <w:p w14:paraId="13F4907E" w14:textId="77777777" w:rsidR="0057478E" w:rsidRPr="00EF5447" w:rsidRDefault="0057478E" w:rsidP="004A6F70">
            <w:pPr>
              <w:pStyle w:val="TAC"/>
            </w:pPr>
          </w:p>
        </w:tc>
      </w:tr>
      <w:tr w:rsidR="0057478E" w:rsidRPr="00EF5447" w14:paraId="5F72A8D3" w14:textId="77777777" w:rsidTr="004A6F70">
        <w:trPr>
          <w:trHeight w:val="187"/>
          <w:jc w:val="center"/>
        </w:trPr>
        <w:tc>
          <w:tcPr>
            <w:tcW w:w="2537" w:type="dxa"/>
            <w:shd w:val="clear" w:color="auto" w:fill="auto"/>
            <w:noWrap/>
          </w:tcPr>
          <w:p w14:paraId="4DBDC889" w14:textId="77777777" w:rsidR="0057478E" w:rsidRPr="00EF5447" w:rsidRDefault="0057478E" w:rsidP="004A6F70">
            <w:pPr>
              <w:pStyle w:val="TAC"/>
              <w:rPr>
                <w:lang w:eastAsia="fi-FI"/>
              </w:rPr>
            </w:pPr>
            <w:r w:rsidRPr="00EF5447">
              <w:rPr>
                <w:lang w:eastAsia="fi-FI"/>
              </w:rPr>
              <w:t>DC_8A_n2A</w:t>
            </w:r>
          </w:p>
        </w:tc>
        <w:tc>
          <w:tcPr>
            <w:tcW w:w="2280" w:type="dxa"/>
          </w:tcPr>
          <w:p w14:paraId="04C30E7C" w14:textId="77777777" w:rsidR="0057478E" w:rsidRPr="00EF5447" w:rsidRDefault="0057478E" w:rsidP="004A6F70">
            <w:pPr>
              <w:pStyle w:val="TAC"/>
              <w:rPr>
                <w:lang w:eastAsia="fi-FI"/>
              </w:rPr>
            </w:pPr>
            <w:r w:rsidRPr="00EF5447">
              <w:rPr>
                <w:lang w:eastAsia="fi-FI"/>
              </w:rPr>
              <w:t>DC_8A_n2A</w:t>
            </w:r>
          </w:p>
        </w:tc>
        <w:tc>
          <w:tcPr>
            <w:tcW w:w="2738" w:type="dxa"/>
            <w:shd w:val="clear" w:color="auto" w:fill="auto"/>
            <w:noWrap/>
          </w:tcPr>
          <w:p w14:paraId="4A0F4EF0" w14:textId="77777777" w:rsidR="0057478E" w:rsidRPr="00EF5447" w:rsidRDefault="0057478E" w:rsidP="004A6F70">
            <w:pPr>
              <w:pStyle w:val="TAC"/>
            </w:pPr>
            <w:r w:rsidRPr="00EF5447">
              <w:rPr>
                <w:lang w:eastAsia="zh-TW"/>
              </w:rPr>
              <w:t>DC_8_n2</w:t>
            </w:r>
          </w:p>
        </w:tc>
        <w:tc>
          <w:tcPr>
            <w:tcW w:w="2738" w:type="dxa"/>
          </w:tcPr>
          <w:p w14:paraId="48542740" w14:textId="77777777" w:rsidR="0057478E" w:rsidRPr="00EF5447" w:rsidDel="00D24888" w:rsidRDefault="0057478E" w:rsidP="004A6F70">
            <w:pPr>
              <w:pStyle w:val="TAC"/>
              <w:rPr>
                <w:lang w:eastAsia="zh-CN"/>
              </w:rPr>
            </w:pPr>
          </w:p>
        </w:tc>
      </w:tr>
      <w:tr w:rsidR="0057478E" w:rsidRPr="00EF5447" w14:paraId="67A1C864" w14:textId="77777777" w:rsidTr="004A6F70">
        <w:trPr>
          <w:trHeight w:val="187"/>
          <w:jc w:val="center"/>
        </w:trPr>
        <w:tc>
          <w:tcPr>
            <w:tcW w:w="2537" w:type="dxa"/>
            <w:shd w:val="clear" w:color="auto" w:fill="auto"/>
            <w:noWrap/>
          </w:tcPr>
          <w:p w14:paraId="4CC39A0B" w14:textId="77777777" w:rsidR="0057478E" w:rsidRPr="00EF5447" w:rsidRDefault="0057478E" w:rsidP="004A6F70">
            <w:pPr>
              <w:pStyle w:val="TAC"/>
            </w:pPr>
            <w:r w:rsidRPr="00EF5447">
              <w:rPr>
                <w:lang w:eastAsia="fi-FI"/>
              </w:rPr>
              <w:t>DC_8A_n3A</w:t>
            </w:r>
          </w:p>
        </w:tc>
        <w:tc>
          <w:tcPr>
            <w:tcW w:w="2280" w:type="dxa"/>
          </w:tcPr>
          <w:p w14:paraId="06F96759" w14:textId="77777777" w:rsidR="0057478E" w:rsidRPr="00EF5447" w:rsidRDefault="0057478E" w:rsidP="004A6F70">
            <w:pPr>
              <w:pStyle w:val="TAC"/>
            </w:pPr>
            <w:r w:rsidRPr="00EF5447">
              <w:rPr>
                <w:lang w:eastAsia="fi-FI"/>
              </w:rPr>
              <w:t>DC_8A_n3A</w:t>
            </w:r>
          </w:p>
        </w:tc>
        <w:tc>
          <w:tcPr>
            <w:tcW w:w="2738" w:type="dxa"/>
            <w:shd w:val="clear" w:color="auto" w:fill="auto"/>
            <w:noWrap/>
          </w:tcPr>
          <w:p w14:paraId="28FE8285" w14:textId="77777777" w:rsidR="0057478E" w:rsidRPr="00EF5447" w:rsidRDefault="0057478E" w:rsidP="004A6F70">
            <w:pPr>
              <w:pStyle w:val="TAC"/>
              <w:rPr>
                <w:lang w:eastAsia="fi-FI"/>
              </w:rPr>
            </w:pPr>
            <w:r w:rsidRPr="00EF5447">
              <w:t>No</w:t>
            </w:r>
          </w:p>
        </w:tc>
        <w:tc>
          <w:tcPr>
            <w:tcW w:w="2738" w:type="dxa"/>
          </w:tcPr>
          <w:p w14:paraId="46E20334" w14:textId="77777777" w:rsidR="0057478E" w:rsidRPr="00EF5447" w:rsidRDefault="0057478E" w:rsidP="004A6F70">
            <w:pPr>
              <w:pStyle w:val="TAC"/>
            </w:pPr>
          </w:p>
        </w:tc>
      </w:tr>
      <w:tr w:rsidR="0057478E" w:rsidRPr="00EF5447" w14:paraId="73904050" w14:textId="77777777" w:rsidTr="004A6F70">
        <w:trPr>
          <w:trHeight w:val="187"/>
          <w:jc w:val="center"/>
        </w:trPr>
        <w:tc>
          <w:tcPr>
            <w:tcW w:w="2537" w:type="dxa"/>
            <w:shd w:val="clear" w:color="auto" w:fill="auto"/>
            <w:noWrap/>
          </w:tcPr>
          <w:p w14:paraId="449190C0"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1F6AE939"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6381F085" w14:textId="77777777" w:rsidR="0057478E" w:rsidRPr="00EF5447" w:rsidRDefault="0057478E" w:rsidP="004A6F70">
            <w:pPr>
              <w:pStyle w:val="TAC"/>
            </w:pPr>
            <w:r w:rsidRPr="00EF5447">
              <w:t>No</w:t>
            </w:r>
          </w:p>
        </w:tc>
        <w:tc>
          <w:tcPr>
            <w:tcW w:w="2738" w:type="dxa"/>
          </w:tcPr>
          <w:p w14:paraId="0AF4FCBB" w14:textId="77777777" w:rsidR="0057478E" w:rsidRPr="00EF5447" w:rsidDel="00D24888" w:rsidRDefault="0057478E" w:rsidP="004A6F70">
            <w:pPr>
              <w:pStyle w:val="TAC"/>
              <w:rPr>
                <w:lang w:eastAsia="zh-CN"/>
              </w:rPr>
            </w:pPr>
          </w:p>
        </w:tc>
      </w:tr>
      <w:tr w:rsidR="0057478E" w:rsidRPr="00EF5447" w14:paraId="70C3162E" w14:textId="77777777" w:rsidTr="004A6F70">
        <w:trPr>
          <w:trHeight w:val="187"/>
          <w:jc w:val="center"/>
        </w:trPr>
        <w:tc>
          <w:tcPr>
            <w:tcW w:w="2537" w:type="dxa"/>
            <w:shd w:val="clear" w:color="auto" w:fill="auto"/>
            <w:noWrap/>
          </w:tcPr>
          <w:p w14:paraId="0000279D" w14:textId="77777777" w:rsidR="0057478E" w:rsidRPr="00EF5447" w:rsidRDefault="0057478E" w:rsidP="004A6F70">
            <w:pPr>
              <w:pStyle w:val="TAC"/>
              <w:rPr>
                <w:lang w:eastAsia="fi-FI"/>
              </w:rPr>
            </w:pPr>
            <w:r w:rsidRPr="00EF5447">
              <w:rPr>
                <w:lang w:eastAsia="fi-FI"/>
              </w:rPr>
              <w:t>DC_8A_n20A</w:t>
            </w:r>
          </w:p>
        </w:tc>
        <w:tc>
          <w:tcPr>
            <w:tcW w:w="2280" w:type="dxa"/>
          </w:tcPr>
          <w:p w14:paraId="20FC70E7" w14:textId="77777777" w:rsidR="0057478E" w:rsidRPr="00EF5447" w:rsidRDefault="0057478E" w:rsidP="004A6F70">
            <w:pPr>
              <w:pStyle w:val="TAC"/>
              <w:rPr>
                <w:lang w:eastAsia="fi-FI"/>
              </w:rPr>
            </w:pPr>
            <w:r w:rsidRPr="00EF5447">
              <w:rPr>
                <w:lang w:eastAsia="fi-FI"/>
              </w:rPr>
              <w:t>DC_8A_n20A</w:t>
            </w:r>
          </w:p>
        </w:tc>
        <w:tc>
          <w:tcPr>
            <w:tcW w:w="2738" w:type="dxa"/>
            <w:shd w:val="clear" w:color="auto" w:fill="auto"/>
            <w:noWrap/>
          </w:tcPr>
          <w:p w14:paraId="0F84109C" w14:textId="77777777" w:rsidR="0057478E" w:rsidRPr="00EF5447" w:rsidRDefault="0057478E" w:rsidP="004A6F70">
            <w:pPr>
              <w:pStyle w:val="TAC"/>
              <w:rPr>
                <w:lang w:eastAsia="zh-TW"/>
              </w:rPr>
            </w:pPr>
            <w:r w:rsidRPr="00EF5447">
              <w:rPr>
                <w:lang w:eastAsia="zh-TW"/>
              </w:rPr>
              <w:t>Yes</w:t>
            </w:r>
          </w:p>
        </w:tc>
        <w:tc>
          <w:tcPr>
            <w:tcW w:w="2738" w:type="dxa"/>
          </w:tcPr>
          <w:p w14:paraId="587DE4E5" w14:textId="77777777" w:rsidR="0057478E" w:rsidRPr="00EF5447" w:rsidRDefault="0057478E" w:rsidP="004A6F70">
            <w:pPr>
              <w:pStyle w:val="TAC"/>
              <w:rPr>
                <w:lang w:eastAsia="zh-TW"/>
              </w:rPr>
            </w:pPr>
          </w:p>
        </w:tc>
      </w:tr>
      <w:tr w:rsidR="0057478E" w:rsidRPr="00EF5447" w14:paraId="3B5701C8" w14:textId="77777777" w:rsidTr="004A6F70">
        <w:trPr>
          <w:trHeight w:val="187"/>
          <w:jc w:val="center"/>
        </w:trPr>
        <w:tc>
          <w:tcPr>
            <w:tcW w:w="2537" w:type="dxa"/>
            <w:shd w:val="clear" w:color="auto" w:fill="auto"/>
            <w:noWrap/>
          </w:tcPr>
          <w:p w14:paraId="0736DF9F" w14:textId="77777777" w:rsidR="0057478E" w:rsidRPr="00EF5447" w:rsidRDefault="0057478E" w:rsidP="004A6F70">
            <w:pPr>
              <w:pStyle w:val="TAC"/>
              <w:rPr>
                <w:lang w:eastAsia="fi-FI"/>
              </w:rPr>
            </w:pPr>
            <w:r w:rsidRPr="00EF5447">
              <w:rPr>
                <w:lang w:eastAsia="fi-FI"/>
              </w:rPr>
              <w:t>DC_8</w:t>
            </w:r>
            <w:r w:rsidRPr="00EF5447">
              <w:rPr>
                <w:lang w:eastAsia="zh-CN"/>
              </w:rPr>
              <w:t>A_n28A</w:t>
            </w:r>
          </w:p>
        </w:tc>
        <w:tc>
          <w:tcPr>
            <w:tcW w:w="2280" w:type="dxa"/>
          </w:tcPr>
          <w:p w14:paraId="5F2D8271" w14:textId="77777777" w:rsidR="0057478E" w:rsidRPr="00EF5447" w:rsidRDefault="0057478E" w:rsidP="004A6F70">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6FF22547" w14:textId="77777777" w:rsidR="0057478E" w:rsidRPr="00EF5447" w:rsidRDefault="0057478E" w:rsidP="004A6F70">
            <w:pPr>
              <w:pStyle w:val="TAC"/>
            </w:pPr>
            <w:r w:rsidRPr="00EF5447">
              <w:t>No</w:t>
            </w:r>
          </w:p>
        </w:tc>
        <w:tc>
          <w:tcPr>
            <w:tcW w:w="2738" w:type="dxa"/>
          </w:tcPr>
          <w:p w14:paraId="378D1B24" w14:textId="77777777" w:rsidR="0057478E" w:rsidRPr="00EF5447" w:rsidRDefault="0057478E" w:rsidP="004A6F70">
            <w:pPr>
              <w:pStyle w:val="TAC"/>
            </w:pPr>
          </w:p>
        </w:tc>
      </w:tr>
      <w:tr w:rsidR="0057478E" w:rsidRPr="00EF5447" w14:paraId="0B3014B9" w14:textId="77777777" w:rsidTr="004A6F70">
        <w:trPr>
          <w:trHeight w:val="187"/>
          <w:jc w:val="center"/>
        </w:trPr>
        <w:tc>
          <w:tcPr>
            <w:tcW w:w="2537" w:type="dxa"/>
            <w:shd w:val="clear" w:color="auto" w:fill="auto"/>
            <w:noWrap/>
          </w:tcPr>
          <w:p w14:paraId="13EC16FF" w14:textId="77777777" w:rsidR="0057478E" w:rsidRPr="00EF5447" w:rsidRDefault="0057478E" w:rsidP="004A6F70">
            <w:pPr>
              <w:pStyle w:val="TAC"/>
              <w:rPr>
                <w:lang w:eastAsia="fi-FI"/>
              </w:rPr>
            </w:pPr>
            <w:r w:rsidRPr="00EF5447">
              <w:rPr>
                <w:lang w:eastAsia="zh-CN"/>
              </w:rPr>
              <w:t>DC_8A_n34A</w:t>
            </w:r>
          </w:p>
        </w:tc>
        <w:tc>
          <w:tcPr>
            <w:tcW w:w="2280" w:type="dxa"/>
          </w:tcPr>
          <w:p w14:paraId="633AF719" w14:textId="77777777" w:rsidR="0057478E" w:rsidRPr="00EF5447" w:rsidRDefault="0057478E" w:rsidP="004A6F70">
            <w:pPr>
              <w:pStyle w:val="TAC"/>
              <w:rPr>
                <w:lang w:eastAsia="fi-FI"/>
              </w:rPr>
            </w:pPr>
            <w:r w:rsidRPr="00EF5447">
              <w:rPr>
                <w:lang w:eastAsia="zh-CN"/>
              </w:rPr>
              <w:t>DC_8A_n34A</w:t>
            </w:r>
          </w:p>
        </w:tc>
        <w:tc>
          <w:tcPr>
            <w:tcW w:w="2738" w:type="dxa"/>
            <w:shd w:val="clear" w:color="auto" w:fill="auto"/>
            <w:noWrap/>
          </w:tcPr>
          <w:p w14:paraId="68265857" w14:textId="77777777" w:rsidR="0057478E" w:rsidRPr="00EF5447" w:rsidRDefault="0057478E" w:rsidP="004A6F70">
            <w:pPr>
              <w:pStyle w:val="TAC"/>
            </w:pPr>
            <w:r w:rsidRPr="00EF5447">
              <w:rPr>
                <w:lang w:eastAsia="zh-TW"/>
              </w:rPr>
              <w:t>No</w:t>
            </w:r>
          </w:p>
        </w:tc>
        <w:tc>
          <w:tcPr>
            <w:tcW w:w="2738" w:type="dxa"/>
          </w:tcPr>
          <w:p w14:paraId="2217EEC7" w14:textId="77777777" w:rsidR="0057478E" w:rsidRPr="00EF5447" w:rsidRDefault="0057478E" w:rsidP="004A6F70">
            <w:pPr>
              <w:pStyle w:val="TAC"/>
              <w:rPr>
                <w:lang w:eastAsia="zh-TW"/>
              </w:rPr>
            </w:pPr>
          </w:p>
        </w:tc>
      </w:tr>
      <w:tr w:rsidR="0057478E" w:rsidRPr="00EF5447" w14:paraId="4797BE3A" w14:textId="77777777" w:rsidTr="004A6F70">
        <w:trPr>
          <w:trHeight w:val="187"/>
          <w:jc w:val="center"/>
        </w:trPr>
        <w:tc>
          <w:tcPr>
            <w:tcW w:w="2537" w:type="dxa"/>
            <w:shd w:val="clear" w:color="auto" w:fill="auto"/>
            <w:noWrap/>
          </w:tcPr>
          <w:p w14:paraId="4E97BB2C"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DF46924"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147261F9" w14:textId="77777777" w:rsidR="0057478E" w:rsidRPr="00EF5447" w:rsidRDefault="0057478E" w:rsidP="004A6F70">
            <w:pPr>
              <w:pStyle w:val="TAC"/>
            </w:pPr>
            <w:r w:rsidRPr="00EF5447">
              <w:rPr>
                <w:rFonts w:eastAsia="MS Mincho"/>
              </w:rPr>
              <w:t>No</w:t>
            </w:r>
          </w:p>
        </w:tc>
        <w:tc>
          <w:tcPr>
            <w:tcW w:w="2738" w:type="dxa"/>
          </w:tcPr>
          <w:p w14:paraId="03254369" w14:textId="77777777" w:rsidR="0057478E" w:rsidRPr="00EF5447" w:rsidRDefault="0057478E" w:rsidP="004A6F70">
            <w:pPr>
              <w:pStyle w:val="TAC"/>
              <w:rPr>
                <w:rFonts w:eastAsia="MS Mincho"/>
              </w:rPr>
            </w:pPr>
          </w:p>
        </w:tc>
      </w:tr>
      <w:tr w:rsidR="0057478E" w:rsidRPr="00EF5447" w14:paraId="419482EF" w14:textId="77777777" w:rsidTr="004A6F70">
        <w:trPr>
          <w:trHeight w:val="187"/>
          <w:jc w:val="center"/>
        </w:trPr>
        <w:tc>
          <w:tcPr>
            <w:tcW w:w="2537" w:type="dxa"/>
            <w:shd w:val="clear" w:color="auto" w:fill="auto"/>
            <w:noWrap/>
          </w:tcPr>
          <w:p w14:paraId="2369A1EC" w14:textId="77777777" w:rsidR="0057478E" w:rsidRPr="00EF5447" w:rsidRDefault="0057478E" w:rsidP="004A6F70">
            <w:pPr>
              <w:pStyle w:val="TAC"/>
            </w:pPr>
            <w:r w:rsidRPr="00EF5447">
              <w:rPr>
                <w:lang w:eastAsia="fi-FI"/>
              </w:rPr>
              <w:t>DC_8A_n40A</w:t>
            </w:r>
            <w:r w:rsidRPr="00EF5447">
              <w:rPr>
                <w:vertAlign w:val="superscript"/>
                <w:lang w:eastAsia="fi-FI"/>
              </w:rPr>
              <w:t>7</w:t>
            </w:r>
          </w:p>
        </w:tc>
        <w:tc>
          <w:tcPr>
            <w:tcW w:w="2280" w:type="dxa"/>
          </w:tcPr>
          <w:p w14:paraId="2675A5F7" w14:textId="77777777" w:rsidR="0057478E" w:rsidRPr="00EF5447" w:rsidRDefault="0057478E" w:rsidP="004A6F70">
            <w:pPr>
              <w:pStyle w:val="TAC"/>
            </w:pPr>
            <w:r w:rsidRPr="00EF5447">
              <w:rPr>
                <w:lang w:eastAsia="fi-FI"/>
              </w:rPr>
              <w:t>DC_8A_n40A</w:t>
            </w:r>
          </w:p>
        </w:tc>
        <w:tc>
          <w:tcPr>
            <w:tcW w:w="2738" w:type="dxa"/>
            <w:shd w:val="clear" w:color="auto" w:fill="auto"/>
            <w:noWrap/>
          </w:tcPr>
          <w:p w14:paraId="0A6CB64C" w14:textId="77777777" w:rsidR="0057478E" w:rsidRPr="00EF5447" w:rsidRDefault="0057478E" w:rsidP="004A6F70">
            <w:pPr>
              <w:pStyle w:val="TAC"/>
            </w:pPr>
            <w:r w:rsidRPr="00EF5447">
              <w:rPr>
                <w:lang w:eastAsia="fi-FI"/>
              </w:rPr>
              <w:t>No</w:t>
            </w:r>
          </w:p>
        </w:tc>
        <w:tc>
          <w:tcPr>
            <w:tcW w:w="2738" w:type="dxa"/>
          </w:tcPr>
          <w:p w14:paraId="079A329E" w14:textId="77777777" w:rsidR="0057478E" w:rsidRPr="00EF5447" w:rsidRDefault="0057478E" w:rsidP="004A6F70">
            <w:pPr>
              <w:pStyle w:val="TAC"/>
              <w:rPr>
                <w:lang w:eastAsia="fi-FI"/>
              </w:rPr>
            </w:pPr>
          </w:p>
        </w:tc>
      </w:tr>
      <w:tr w:rsidR="0057478E" w:rsidRPr="00EF5447" w14:paraId="773F5806" w14:textId="77777777" w:rsidTr="004A6F70">
        <w:trPr>
          <w:trHeight w:val="187"/>
          <w:jc w:val="center"/>
        </w:trPr>
        <w:tc>
          <w:tcPr>
            <w:tcW w:w="2537" w:type="dxa"/>
            <w:shd w:val="clear" w:color="auto" w:fill="auto"/>
            <w:noWrap/>
          </w:tcPr>
          <w:p w14:paraId="796FD2C1"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51F51E56" w14:textId="77777777" w:rsidR="0057478E" w:rsidRPr="00EF5447" w:rsidRDefault="0057478E" w:rsidP="004A6F70">
            <w:pPr>
              <w:pStyle w:val="TAC"/>
              <w:rPr>
                <w:lang w:eastAsia="fi-FI"/>
              </w:rPr>
            </w:pPr>
            <w:r w:rsidRPr="00EF5447">
              <w:rPr>
                <w:lang w:eastAsia="fi-FI"/>
              </w:rPr>
              <w:t>DC_8A_n41C</w:t>
            </w:r>
          </w:p>
        </w:tc>
        <w:tc>
          <w:tcPr>
            <w:tcW w:w="2280" w:type="dxa"/>
          </w:tcPr>
          <w:p w14:paraId="4399BC8F"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BE38254" w14:textId="77777777" w:rsidR="0057478E" w:rsidRPr="00EF5447" w:rsidRDefault="0057478E" w:rsidP="004A6F70">
            <w:pPr>
              <w:pStyle w:val="TAC"/>
              <w:rPr>
                <w:lang w:eastAsia="fi-FI"/>
              </w:rPr>
            </w:pPr>
            <w:r w:rsidRPr="00EF5447">
              <w:rPr>
                <w:rFonts w:eastAsia="MS Mincho"/>
              </w:rPr>
              <w:t>No</w:t>
            </w:r>
          </w:p>
        </w:tc>
        <w:tc>
          <w:tcPr>
            <w:tcW w:w="2738" w:type="dxa"/>
          </w:tcPr>
          <w:p w14:paraId="620BBC30" w14:textId="77777777" w:rsidR="0057478E" w:rsidRPr="00EF5447" w:rsidRDefault="0057478E" w:rsidP="004A6F70">
            <w:pPr>
              <w:pStyle w:val="TAC"/>
              <w:rPr>
                <w:rFonts w:eastAsia="MS Mincho"/>
              </w:rPr>
            </w:pPr>
            <w:r w:rsidRPr="00EF5447">
              <w:rPr>
                <w:lang w:eastAsia="zh-CN"/>
              </w:rPr>
              <w:t>No</w:t>
            </w:r>
          </w:p>
        </w:tc>
      </w:tr>
      <w:tr w:rsidR="0057478E" w:rsidRPr="00EF5447" w14:paraId="745882CC" w14:textId="77777777" w:rsidTr="004A6F70">
        <w:trPr>
          <w:trHeight w:val="187"/>
          <w:jc w:val="center"/>
        </w:trPr>
        <w:tc>
          <w:tcPr>
            <w:tcW w:w="2537" w:type="dxa"/>
            <w:shd w:val="clear" w:color="auto" w:fill="auto"/>
            <w:noWrap/>
          </w:tcPr>
          <w:p w14:paraId="5420CF2C" w14:textId="77777777" w:rsidR="0057478E" w:rsidRPr="00EF5447" w:rsidRDefault="0057478E" w:rsidP="004A6F70">
            <w:pPr>
              <w:pStyle w:val="TAC"/>
              <w:rPr>
                <w:lang w:eastAsia="fi-FI"/>
              </w:rPr>
            </w:pPr>
            <w:r w:rsidRPr="00EF5447">
              <w:rPr>
                <w:lang w:eastAsia="fi-FI"/>
              </w:rPr>
              <w:t>DC_8A_n41(2A)</w:t>
            </w:r>
          </w:p>
        </w:tc>
        <w:tc>
          <w:tcPr>
            <w:tcW w:w="2280" w:type="dxa"/>
          </w:tcPr>
          <w:p w14:paraId="09B8A188"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B198A05" w14:textId="77777777" w:rsidR="0057478E" w:rsidRPr="00EF5447" w:rsidRDefault="0057478E" w:rsidP="004A6F70">
            <w:pPr>
              <w:pStyle w:val="TAC"/>
              <w:rPr>
                <w:rFonts w:eastAsia="MS Mincho"/>
              </w:rPr>
            </w:pPr>
            <w:r w:rsidRPr="00EF5447">
              <w:rPr>
                <w:rFonts w:eastAsia="MS Mincho"/>
              </w:rPr>
              <w:t>No</w:t>
            </w:r>
          </w:p>
        </w:tc>
        <w:tc>
          <w:tcPr>
            <w:tcW w:w="2738" w:type="dxa"/>
          </w:tcPr>
          <w:p w14:paraId="6DD08A5A" w14:textId="77777777" w:rsidR="0057478E" w:rsidRPr="00EF5447" w:rsidRDefault="0057478E" w:rsidP="004A6F70">
            <w:pPr>
              <w:pStyle w:val="TAC"/>
              <w:rPr>
                <w:rFonts w:eastAsia="MS Mincho"/>
              </w:rPr>
            </w:pPr>
            <w:r w:rsidRPr="00EF5447">
              <w:rPr>
                <w:lang w:eastAsia="zh-CN"/>
              </w:rPr>
              <w:t>No</w:t>
            </w:r>
          </w:p>
        </w:tc>
      </w:tr>
      <w:tr w:rsidR="0057478E" w:rsidRPr="00EF5447" w14:paraId="075EBE86" w14:textId="77777777" w:rsidTr="004A6F70">
        <w:trPr>
          <w:trHeight w:val="187"/>
          <w:jc w:val="center"/>
        </w:trPr>
        <w:tc>
          <w:tcPr>
            <w:tcW w:w="2537" w:type="dxa"/>
            <w:shd w:val="clear" w:color="auto" w:fill="auto"/>
            <w:noWrap/>
          </w:tcPr>
          <w:p w14:paraId="029EBFBA" w14:textId="77777777" w:rsidR="0057478E" w:rsidRPr="00EF5447" w:rsidRDefault="0057478E" w:rsidP="004A6F70">
            <w:pPr>
              <w:pStyle w:val="TAC"/>
              <w:rPr>
                <w:lang w:eastAsia="fi-FI"/>
              </w:rPr>
            </w:pPr>
            <w:r w:rsidRPr="00EF5447">
              <w:rPr>
                <w:lang w:eastAsia="fi-FI"/>
              </w:rPr>
              <w:t>DC_8A_n77A</w:t>
            </w:r>
            <w:r w:rsidRPr="00EF5447">
              <w:rPr>
                <w:vertAlign w:val="superscript"/>
                <w:lang w:eastAsia="fi-FI"/>
              </w:rPr>
              <w:t>7</w:t>
            </w:r>
          </w:p>
        </w:tc>
        <w:tc>
          <w:tcPr>
            <w:tcW w:w="2280" w:type="dxa"/>
          </w:tcPr>
          <w:p w14:paraId="1F2E008A" w14:textId="77777777" w:rsidR="0057478E" w:rsidRPr="00EF5447" w:rsidRDefault="0057478E" w:rsidP="004A6F70">
            <w:pPr>
              <w:pStyle w:val="TAC"/>
              <w:rPr>
                <w:lang w:eastAsia="fi-FI"/>
              </w:rPr>
            </w:pPr>
            <w:r w:rsidRPr="00EF5447">
              <w:rPr>
                <w:lang w:eastAsia="fi-FI"/>
              </w:rPr>
              <w:t>DC_8A_n77A</w:t>
            </w:r>
          </w:p>
        </w:tc>
        <w:tc>
          <w:tcPr>
            <w:tcW w:w="2738" w:type="dxa"/>
            <w:shd w:val="clear" w:color="auto" w:fill="auto"/>
            <w:noWrap/>
          </w:tcPr>
          <w:p w14:paraId="42D769EE" w14:textId="77777777" w:rsidR="0057478E" w:rsidRPr="00EF5447" w:rsidRDefault="0057478E" w:rsidP="004A6F70">
            <w:pPr>
              <w:pStyle w:val="TAC"/>
              <w:rPr>
                <w:lang w:eastAsia="fi-FI"/>
              </w:rPr>
            </w:pPr>
            <w:r w:rsidRPr="00EF5447">
              <w:rPr>
                <w:lang w:eastAsia="fi-FI"/>
              </w:rPr>
              <w:t>No</w:t>
            </w:r>
          </w:p>
        </w:tc>
        <w:tc>
          <w:tcPr>
            <w:tcW w:w="2738" w:type="dxa"/>
          </w:tcPr>
          <w:p w14:paraId="5D0797FD" w14:textId="77777777" w:rsidR="0057478E" w:rsidRPr="00EF5447" w:rsidRDefault="0057478E" w:rsidP="004A6F70">
            <w:pPr>
              <w:pStyle w:val="TAC"/>
              <w:rPr>
                <w:lang w:eastAsia="fi-FI"/>
              </w:rPr>
            </w:pPr>
            <w:r w:rsidRPr="00EF5447">
              <w:rPr>
                <w:lang w:eastAsia="zh-CN"/>
              </w:rPr>
              <w:t>No</w:t>
            </w:r>
          </w:p>
        </w:tc>
      </w:tr>
      <w:tr w:rsidR="0057478E" w:rsidRPr="00EF5447" w14:paraId="3C68BD16" w14:textId="77777777" w:rsidTr="004A6F70">
        <w:trPr>
          <w:trHeight w:val="187"/>
          <w:jc w:val="center"/>
        </w:trPr>
        <w:tc>
          <w:tcPr>
            <w:tcW w:w="2537" w:type="dxa"/>
            <w:shd w:val="clear" w:color="auto" w:fill="auto"/>
            <w:noWrap/>
          </w:tcPr>
          <w:p w14:paraId="58BFC696" w14:textId="77777777" w:rsidR="0057478E" w:rsidRPr="00EF5447" w:rsidRDefault="0057478E" w:rsidP="004A6F70">
            <w:pPr>
              <w:pStyle w:val="TAC"/>
              <w:rPr>
                <w:lang w:eastAsia="fi-FI"/>
              </w:rPr>
            </w:pPr>
            <w:r w:rsidRPr="00EF5447">
              <w:rPr>
                <w:lang w:eastAsia="fi-FI"/>
              </w:rPr>
              <w:t>DC_8A_n77(2A)</w:t>
            </w:r>
            <w:r w:rsidRPr="00EF5447">
              <w:rPr>
                <w:vertAlign w:val="superscript"/>
                <w:lang w:eastAsia="fi-FI"/>
              </w:rPr>
              <w:t>7</w:t>
            </w:r>
          </w:p>
        </w:tc>
        <w:tc>
          <w:tcPr>
            <w:tcW w:w="2280" w:type="dxa"/>
          </w:tcPr>
          <w:p w14:paraId="50325344" w14:textId="77777777" w:rsidR="0057478E" w:rsidRPr="00EF5447" w:rsidRDefault="0057478E" w:rsidP="004A6F70">
            <w:pPr>
              <w:pStyle w:val="TAC"/>
              <w:rPr>
                <w:lang w:eastAsia="fi-FI"/>
              </w:rPr>
            </w:pPr>
            <w:r w:rsidRPr="00EF5447">
              <w:rPr>
                <w:lang w:eastAsia="fi-FI"/>
              </w:rPr>
              <w:t>DC_8A_n77A</w:t>
            </w:r>
          </w:p>
        </w:tc>
        <w:tc>
          <w:tcPr>
            <w:tcW w:w="2738" w:type="dxa"/>
            <w:shd w:val="clear" w:color="auto" w:fill="auto"/>
            <w:noWrap/>
          </w:tcPr>
          <w:p w14:paraId="35B12B53" w14:textId="77777777" w:rsidR="0057478E" w:rsidRPr="00EF5447" w:rsidRDefault="0057478E" w:rsidP="004A6F70">
            <w:pPr>
              <w:pStyle w:val="TAC"/>
              <w:rPr>
                <w:lang w:eastAsia="fi-FI"/>
              </w:rPr>
            </w:pPr>
            <w:r w:rsidRPr="00EF5447">
              <w:rPr>
                <w:lang w:eastAsia="fi-FI"/>
              </w:rPr>
              <w:t>No</w:t>
            </w:r>
          </w:p>
        </w:tc>
        <w:tc>
          <w:tcPr>
            <w:tcW w:w="2738" w:type="dxa"/>
          </w:tcPr>
          <w:p w14:paraId="68D7DDE6" w14:textId="77777777" w:rsidR="0057478E" w:rsidRPr="00EF5447" w:rsidRDefault="0057478E" w:rsidP="004A6F70">
            <w:pPr>
              <w:pStyle w:val="TAC"/>
              <w:rPr>
                <w:lang w:eastAsia="fi-FI"/>
              </w:rPr>
            </w:pPr>
            <w:r w:rsidRPr="00EF5447">
              <w:rPr>
                <w:lang w:eastAsia="zh-CN"/>
              </w:rPr>
              <w:t>No</w:t>
            </w:r>
          </w:p>
        </w:tc>
      </w:tr>
      <w:tr w:rsidR="0057478E" w:rsidRPr="00EF5447" w14:paraId="222E1231" w14:textId="77777777" w:rsidTr="004A6F70">
        <w:trPr>
          <w:trHeight w:val="187"/>
          <w:jc w:val="center"/>
        </w:trPr>
        <w:tc>
          <w:tcPr>
            <w:tcW w:w="2537" w:type="dxa"/>
            <w:shd w:val="clear" w:color="auto" w:fill="auto"/>
            <w:noWrap/>
          </w:tcPr>
          <w:p w14:paraId="192ACA7D" w14:textId="77777777" w:rsidR="0057478E" w:rsidRPr="00EF5447" w:rsidRDefault="0057478E" w:rsidP="004A6F70">
            <w:pPr>
              <w:pStyle w:val="TAC"/>
              <w:rPr>
                <w:lang w:eastAsia="fi-FI"/>
              </w:rPr>
            </w:pPr>
            <w:r w:rsidRPr="00EF5447">
              <w:rPr>
                <w:lang w:eastAsia="fi-FI"/>
              </w:rPr>
              <w:t>DC_8A_n78A</w:t>
            </w:r>
            <w:r w:rsidRPr="00EF5447">
              <w:rPr>
                <w:vertAlign w:val="superscript"/>
                <w:lang w:eastAsia="fi-FI"/>
              </w:rPr>
              <w:t>7</w:t>
            </w:r>
          </w:p>
        </w:tc>
        <w:tc>
          <w:tcPr>
            <w:tcW w:w="2280" w:type="dxa"/>
          </w:tcPr>
          <w:p w14:paraId="19A6DA8E" w14:textId="77777777" w:rsidR="0057478E" w:rsidRPr="00EF5447" w:rsidRDefault="0057478E" w:rsidP="004A6F70">
            <w:pPr>
              <w:pStyle w:val="TAC"/>
              <w:rPr>
                <w:lang w:eastAsia="fi-FI"/>
              </w:rPr>
            </w:pPr>
            <w:r w:rsidRPr="00EF5447">
              <w:rPr>
                <w:lang w:eastAsia="fi-FI"/>
              </w:rPr>
              <w:t>DC_8A_n78A</w:t>
            </w:r>
          </w:p>
        </w:tc>
        <w:tc>
          <w:tcPr>
            <w:tcW w:w="2738" w:type="dxa"/>
            <w:shd w:val="clear" w:color="auto" w:fill="auto"/>
            <w:noWrap/>
          </w:tcPr>
          <w:p w14:paraId="311B3574" w14:textId="77777777" w:rsidR="0057478E" w:rsidRPr="00EF5447" w:rsidRDefault="0057478E" w:rsidP="004A6F70">
            <w:pPr>
              <w:pStyle w:val="TAC"/>
              <w:rPr>
                <w:lang w:eastAsia="fi-FI"/>
              </w:rPr>
            </w:pPr>
            <w:r w:rsidRPr="00EF5447">
              <w:rPr>
                <w:lang w:eastAsia="fi-FI"/>
              </w:rPr>
              <w:t>No</w:t>
            </w:r>
          </w:p>
        </w:tc>
        <w:tc>
          <w:tcPr>
            <w:tcW w:w="2738" w:type="dxa"/>
          </w:tcPr>
          <w:p w14:paraId="7BDE81FF" w14:textId="77777777" w:rsidR="0057478E" w:rsidRPr="00EF5447" w:rsidRDefault="0057478E" w:rsidP="004A6F70">
            <w:pPr>
              <w:pStyle w:val="TAC"/>
              <w:rPr>
                <w:lang w:eastAsia="fi-FI"/>
              </w:rPr>
            </w:pPr>
            <w:r w:rsidRPr="00EF5447">
              <w:rPr>
                <w:lang w:eastAsia="zh-CN"/>
              </w:rPr>
              <w:t>No</w:t>
            </w:r>
          </w:p>
        </w:tc>
      </w:tr>
      <w:tr w:rsidR="00314B9E" w:rsidRPr="00EF5447" w14:paraId="732D0C66" w14:textId="77777777" w:rsidTr="004A6F70">
        <w:trPr>
          <w:trHeight w:val="187"/>
          <w:jc w:val="center"/>
          <w:ins w:id="33" w:author="tank" w:date="2021-02-06T19:07:00Z"/>
        </w:trPr>
        <w:tc>
          <w:tcPr>
            <w:tcW w:w="2537" w:type="dxa"/>
            <w:shd w:val="clear" w:color="auto" w:fill="auto"/>
            <w:noWrap/>
          </w:tcPr>
          <w:p w14:paraId="4E2BF03C" w14:textId="09951C3A" w:rsidR="00314B9E" w:rsidRPr="00EF5447" w:rsidRDefault="00314B9E" w:rsidP="004A6F70">
            <w:pPr>
              <w:pStyle w:val="TAC"/>
              <w:rPr>
                <w:ins w:id="34" w:author="tank" w:date="2021-02-06T19:07:00Z"/>
                <w:lang w:eastAsia="fi-FI"/>
              </w:rPr>
            </w:pPr>
            <w:ins w:id="35" w:author="tank" w:date="2021-02-06T19:08:00Z">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ins>
          </w:p>
        </w:tc>
        <w:tc>
          <w:tcPr>
            <w:tcW w:w="2280" w:type="dxa"/>
          </w:tcPr>
          <w:p w14:paraId="06AC02B2" w14:textId="3868A514" w:rsidR="00314B9E" w:rsidRPr="00EF5447" w:rsidRDefault="00314B9E" w:rsidP="004A6F70">
            <w:pPr>
              <w:pStyle w:val="TAC"/>
              <w:rPr>
                <w:ins w:id="36" w:author="tank" w:date="2021-02-06T19:07:00Z"/>
                <w:lang w:eastAsia="fi-FI"/>
              </w:rPr>
            </w:pPr>
            <w:ins w:id="37" w:author="tank" w:date="2021-02-06T19:08:00Z">
              <w:r w:rsidRPr="00EF5447">
                <w:rPr>
                  <w:lang w:eastAsia="fi-FI"/>
                </w:rPr>
                <w:t>DC_8A_n78A</w:t>
              </w:r>
            </w:ins>
          </w:p>
        </w:tc>
        <w:tc>
          <w:tcPr>
            <w:tcW w:w="2738" w:type="dxa"/>
            <w:shd w:val="clear" w:color="auto" w:fill="auto"/>
            <w:noWrap/>
          </w:tcPr>
          <w:p w14:paraId="0FF0126D" w14:textId="2191B919" w:rsidR="00314B9E" w:rsidRPr="00EF5447" w:rsidRDefault="00314B9E" w:rsidP="004A6F70">
            <w:pPr>
              <w:pStyle w:val="TAC"/>
              <w:rPr>
                <w:ins w:id="38" w:author="tank" w:date="2021-02-06T19:07:00Z"/>
                <w:lang w:eastAsia="fi-FI"/>
              </w:rPr>
            </w:pPr>
            <w:ins w:id="39" w:author="tank" w:date="2021-02-06T19:08:00Z">
              <w:r w:rsidRPr="00EF5447">
                <w:rPr>
                  <w:lang w:eastAsia="fi-FI"/>
                </w:rPr>
                <w:t>No</w:t>
              </w:r>
            </w:ins>
          </w:p>
        </w:tc>
        <w:tc>
          <w:tcPr>
            <w:tcW w:w="2738" w:type="dxa"/>
          </w:tcPr>
          <w:p w14:paraId="07FF9613" w14:textId="6E76BCD6" w:rsidR="00314B9E" w:rsidRPr="00EF5447" w:rsidRDefault="00314B9E" w:rsidP="004A6F70">
            <w:pPr>
              <w:pStyle w:val="TAC"/>
              <w:rPr>
                <w:ins w:id="40" w:author="tank" w:date="2021-02-06T19:07:00Z"/>
                <w:lang w:eastAsia="zh-CN"/>
              </w:rPr>
            </w:pPr>
            <w:ins w:id="41" w:author="tank" w:date="2021-02-06T19:08:00Z">
              <w:r w:rsidRPr="00EF5447">
                <w:rPr>
                  <w:lang w:eastAsia="zh-CN"/>
                </w:rPr>
                <w:t>No</w:t>
              </w:r>
            </w:ins>
          </w:p>
        </w:tc>
      </w:tr>
      <w:tr w:rsidR="0057478E" w:rsidRPr="00EF5447" w14:paraId="42130AE4" w14:textId="77777777" w:rsidTr="004A6F70">
        <w:trPr>
          <w:trHeight w:val="187"/>
          <w:jc w:val="center"/>
        </w:trPr>
        <w:tc>
          <w:tcPr>
            <w:tcW w:w="2537" w:type="dxa"/>
            <w:shd w:val="clear" w:color="auto" w:fill="auto"/>
            <w:noWrap/>
          </w:tcPr>
          <w:p w14:paraId="5C7CB3B2" w14:textId="77777777" w:rsidR="0057478E" w:rsidRPr="00EF5447" w:rsidRDefault="0057478E" w:rsidP="004A6F70">
            <w:pPr>
              <w:pStyle w:val="TAC"/>
              <w:rPr>
                <w:vertAlign w:val="superscript"/>
                <w:lang w:eastAsia="fi-FI"/>
              </w:rPr>
            </w:pPr>
            <w:r w:rsidRPr="00EF5447">
              <w:rPr>
                <w:lang w:eastAsia="fi-FI"/>
              </w:rPr>
              <w:t>DC_8A_n79A</w:t>
            </w:r>
            <w:r w:rsidRPr="00EF5447">
              <w:rPr>
                <w:vertAlign w:val="superscript"/>
                <w:lang w:eastAsia="fi-FI"/>
              </w:rPr>
              <w:t>7</w:t>
            </w:r>
          </w:p>
          <w:p w14:paraId="3706A1F6" w14:textId="77777777" w:rsidR="0057478E" w:rsidRPr="00EF5447" w:rsidRDefault="0057478E" w:rsidP="004A6F70">
            <w:pPr>
              <w:pStyle w:val="TAC"/>
              <w:rPr>
                <w:lang w:eastAsia="fi-FI"/>
              </w:rPr>
            </w:pPr>
            <w:r w:rsidRPr="00EF5447">
              <w:rPr>
                <w:lang w:eastAsia="fi-FI"/>
              </w:rPr>
              <w:t>DC_8A_n79</w:t>
            </w:r>
            <w:r w:rsidRPr="00EF5447">
              <w:rPr>
                <w:lang w:eastAsia="zh-CN"/>
              </w:rPr>
              <w:t>C</w:t>
            </w:r>
          </w:p>
        </w:tc>
        <w:tc>
          <w:tcPr>
            <w:tcW w:w="2280" w:type="dxa"/>
          </w:tcPr>
          <w:p w14:paraId="14801C3B" w14:textId="77777777" w:rsidR="0057478E" w:rsidRPr="00EF5447" w:rsidRDefault="0057478E" w:rsidP="004A6F70">
            <w:pPr>
              <w:pStyle w:val="TAC"/>
              <w:rPr>
                <w:lang w:eastAsia="fi-FI"/>
              </w:rPr>
            </w:pPr>
            <w:r w:rsidRPr="00EF5447">
              <w:rPr>
                <w:lang w:eastAsia="fi-FI"/>
              </w:rPr>
              <w:t>DC_8A_n79A</w:t>
            </w:r>
          </w:p>
          <w:p w14:paraId="11C7D050" w14:textId="77777777" w:rsidR="0057478E" w:rsidRPr="00EF5447" w:rsidRDefault="0057478E" w:rsidP="004A6F70">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398F4E7A" w14:textId="77777777" w:rsidR="0057478E" w:rsidRPr="00EF5447" w:rsidRDefault="0057478E" w:rsidP="004A6F70">
            <w:pPr>
              <w:pStyle w:val="TAC"/>
              <w:rPr>
                <w:lang w:eastAsia="ja-JP"/>
              </w:rPr>
            </w:pPr>
            <w:r w:rsidRPr="00EF5447">
              <w:rPr>
                <w:lang w:eastAsia="fi-FI"/>
              </w:rPr>
              <w:t>No</w:t>
            </w:r>
          </w:p>
        </w:tc>
        <w:tc>
          <w:tcPr>
            <w:tcW w:w="2738" w:type="dxa"/>
          </w:tcPr>
          <w:p w14:paraId="49C267C0" w14:textId="77777777" w:rsidR="0057478E" w:rsidRPr="00EF5447" w:rsidRDefault="0057478E" w:rsidP="004A6F70">
            <w:pPr>
              <w:pStyle w:val="TAC"/>
              <w:rPr>
                <w:lang w:eastAsia="fi-FI"/>
              </w:rPr>
            </w:pPr>
            <w:r w:rsidRPr="00EF5447">
              <w:rPr>
                <w:lang w:eastAsia="zh-CN"/>
              </w:rPr>
              <w:t>No</w:t>
            </w:r>
          </w:p>
        </w:tc>
      </w:tr>
      <w:tr w:rsidR="0057478E" w:rsidRPr="00EF5447" w14:paraId="1E451C51" w14:textId="77777777" w:rsidTr="004A6F70">
        <w:trPr>
          <w:trHeight w:val="187"/>
          <w:jc w:val="center"/>
        </w:trPr>
        <w:tc>
          <w:tcPr>
            <w:tcW w:w="2537" w:type="dxa"/>
            <w:shd w:val="clear" w:color="auto" w:fill="auto"/>
            <w:noWrap/>
          </w:tcPr>
          <w:p w14:paraId="6F959402" w14:textId="77777777" w:rsidR="0057478E" w:rsidRPr="00EF5447" w:rsidRDefault="0057478E" w:rsidP="004A6F70">
            <w:pPr>
              <w:pStyle w:val="TAC"/>
              <w:rPr>
                <w:lang w:eastAsia="fi-FI"/>
              </w:rPr>
            </w:pPr>
            <w:r w:rsidRPr="00EF5447">
              <w:rPr>
                <w:lang w:eastAsia="fi-FI"/>
              </w:rPr>
              <w:t>DC_8A_n93A</w:t>
            </w:r>
          </w:p>
        </w:tc>
        <w:tc>
          <w:tcPr>
            <w:tcW w:w="2280" w:type="dxa"/>
          </w:tcPr>
          <w:p w14:paraId="585BFFFE" w14:textId="77777777" w:rsidR="0057478E" w:rsidRPr="00EF5447" w:rsidRDefault="0057478E" w:rsidP="004A6F70">
            <w:pPr>
              <w:pStyle w:val="TAC"/>
              <w:rPr>
                <w:lang w:eastAsia="fi-FI"/>
              </w:rPr>
            </w:pPr>
            <w:r w:rsidRPr="00EF5447">
              <w:rPr>
                <w:lang w:eastAsia="fi-FI"/>
              </w:rPr>
              <w:t>DC_8A_n93A_ULSUP-TDM</w:t>
            </w:r>
          </w:p>
        </w:tc>
        <w:tc>
          <w:tcPr>
            <w:tcW w:w="2738" w:type="dxa"/>
            <w:shd w:val="clear" w:color="auto" w:fill="auto"/>
            <w:noWrap/>
          </w:tcPr>
          <w:p w14:paraId="5C78A96F" w14:textId="77777777" w:rsidR="0057478E" w:rsidRPr="00EF5447" w:rsidRDefault="0057478E" w:rsidP="004A6F70">
            <w:pPr>
              <w:pStyle w:val="TAC"/>
              <w:rPr>
                <w:lang w:eastAsia="fi-FI"/>
              </w:rPr>
            </w:pPr>
            <w:r w:rsidRPr="00EF5447">
              <w:rPr>
                <w:lang w:eastAsia="fi-FI"/>
              </w:rPr>
              <w:t>N/A</w:t>
            </w:r>
          </w:p>
        </w:tc>
        <w:tc>
          <w:tcPr>
            <w:tcW w:w="2738" w:type="dxa"/>
          </w:tcPr>
          <w:p w14:paraId="1C08F253" w14:textId="77777777" w:rsidR="0057478E" w:rsidRPr="00EF5447" w:rsidRDefault="0057478E" w:rsidP="004A6F70">
            <w:pPr>
              <w:pStyle w:val="TAC"/>
              <w:rPr>
                <w:lang w:eastAsia="fi-FI"/>
              </w:rPr>
            </w:pPr>
          </w:p>
        </w:tc>
      </w:tr>
      <w:tr w:rsidR="0057478E" w:rsidRPr="00EF5447" w14:paraId="2C0508B8" w14:textId="77777777" w:rsidTr="004A6F70">
        <w:trPr>
          <w:trHeight w:val="187"/>
          <w:jc w:val="center"/>
        </w:trPr>
        <w:tc>
          <w:tcPr>
            <w:tcW w:w="2537" w:type="dxa"/>
            <w:shd w:val="clear" w:color="auto" w:fill="auto"/>
            <w:noWrap/>
          </w:tcPr>
          <w:p w14:paraId="5C5C11D0" w14:textId="77777777" w:rsidR="0057478E" w:rsidRPr="00EF5447" w:rsidRDefault="0057478E" w:rsidP="004A6F70">
            <w:pPr>
              <w:pStyle w:val="TAC"/>
              <w:rPr>
                <w:lang w:eastAsia="fi-FI"/>
              </w:rPr>
            </w:pPr>
            <w:r w:rsidRPr="00EF5447">
              <w:rPr>
                <w:lang w:eastAsia="fi-FI"/>
              </w:rPr>
              <w:lastRenderedPageBreak/>
              <w:t>DC_8A_n94A</w:t>
            </w:r>
          </w:p>
        </w:tc>
        <w:tc>
          <w:tcPr>
            <w:tcW w:w="2280" w:type="dxa"/>
          </w:tcPr>
          <w:p w14:paraId="53242FDA" w14:textId="77777777" w:rsidR="0057478E" w:rsidRPr="00EF5447" w:rsidRDefault="0057478E" w:rsidP="004A6F70">
            <w:pPr>
              <w:pStyle w:val="TAC"/>
              <w:rPr>
                <w:lang w:eastAsia="fi-FI"/>
              </w:rPr>
            </w:pPr>
            <w:r w:rsidRPr="00EF5447">
              <w:rPr>
                <w:lang w:eastAsia="fi-FI"/>
              </w:rPr>
              <w:t>DC_8A_n94A_ULSUP-TDM</w:t>
            </w:r>
          </w:p>
        </w:tc>
        <w:tc>
          <w:tcPr>
            <w:tcW w:w="2738" w:type="dxa"/>
            <w:shd w:val="clear" w:color="auto" w:fill="auto"/>
            <w:noWrap/>
          </w:tcPr>
          <w:p w14:paraId="2E4CAF7D" w14:textId="77777777" w:rsidR="0057478E" w:rsidRPr="00EF5447" w:rsidRDefault="0057478E" w:rsidP="004A6F70">
            <w:pPr>
              <w:pStyle w:val="TAC"/>
              <w:rPr>
                <w:lang w:eastAsia="fi-FI"/>
              </w:rPr>
            </w:pPr>
            <w:r w:rsidRPr="00EF5447">
              <w:rPr>
                <w:lang w:eastAsia="fi-FI"/>
              </w:rPr>
              <w:t>N/A</w:t>
            </w:r>
          </w:p>
        </w:tc>
        <w:tc>
          <w:tcPr>
            <w:tcW w:w="2738" w:type="dxa"/>
          </w:tcPr>
          <w:p w14:paraId="4EF51A76" w14:textId="77777777" w:rsidR="0057478E" w:rsidRPr="00EF5447" w:rsidRDefault="0057478E" w:rsidP="004A6F70">
            <w:pPr>
              <w:pStyle w:val="TAC"/>
              <w:rPr>
                <w:lang w:eastAsia="fi-FI"/>
              </w:rPr>
            </w:pPr>
          </w:p>
        </w:tc>
      </w:tr>
      <w:tr w:rsidR="0057478E" w:rsidRPr="00EF5447" w14:paraId="04CDDA14" w14:textId="77777777" w:rsidTr="004A6F70">
        <w:trPr>
          <w:trHeight w:val="187"/>
          <w:jc w:val="center"/>
        </w:trPr>
        <w:tc>
          <w:tcPr>
            <w:tcW w:w="2537" w:type="dxa"/>
            <w:shd w:val="clear" w:color="auto" w:fill="auto"/>
            <w:noWrap/>
          </w:tcPr>
          <w:p w14:paraId="582C4B3E" w14:textId="77777777" w:rsidR="0057478E" w:rsidRPr="00EF5447" w:rsidRDefault="0057478E" w:rsidP="004A6F70">
            <w:pPr>
              <w:pStyle w:val="TAC"/>
              <w:rPr>
                <w:lang w:eastAsia="fi-FI"/>
              </w:rPr>
            </w:pPr>
            <w:r w:rsidRPr="00EF5447">
              <w:rPr>
                <w:lang w:eastAsia="fi-FI"/>
              </w:rPr>
              <w:t>DC_11</w:t>
            </w:r>
            <w:r w:rsidRPr="00EF5447">
              <w:rPr>
                <w:lang w:eastAsia="zh-CN"/>
              </w:rPr>
              <w:t>A_n3A</w:t>
            </w:r>
          </w:p>
        </w:tc>
        <w:tc>
          <w:tcPr>
            <w:tcW w:w="2280" w:type="dxa"/>
          </w:tcPr>
          <w:p w14:paraId="364F5F8B" w14:textId="77777777" w:rsidR="0057478E" w:rsidRPr="00EF5447" w:rsidRDefault="0057478E" w:rsidP="004A6F70">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E111F0E" w14:textId="77777777" w:rsidR="0057478E" w:rsidRPr="00EF5447" w:rsidRDefault="0057478E" w:rsidP="004A6F70">
            <w:pPr>
              <w:pStyle w:val="TAC"/>
              <w:rPr>
                <w:lang w:eastAsia="fi-FI"/>
              </w:rPr>
            </w:pPr>
            <w:r w:rsidRPr="00EF5447">
              <w:rPr>
                <w:lang w:eastAsia="zh-TW"/>
              </w:rPr>
              <w:t>No</w:t>
            </w:r>
          </w:p>
        </w:tc>
        <w:tc>
          <w:tcPr>
            <w:tcW w:w="2738" w:type="dxa"/>
          </w:tcPr>
          <w:p w14:paraId="11E12179" w14:textId="77777777" w:rsidR="0057478E" w:rsidRPr="00EF5447" w:rsidRDefault="0057478E" w:rsidP="004A6F70">
            <w:pPr>
              <w:pStyle w:val="TAC"/>
              <w:rPr>
                <w:lang w:eastAsia="zh-TW"/>
              </w:rPr>
            </w:pPr>
          </w:p>
        </w:tc>
      </w:tr>
      <w:tr w:rsidR="0057478E" w:rsidRPr="00EF5447" w14:paraId="05A1F23A" w14:textId="77777777" w:rsidTr="004A6F70">
        <w:trPr>
          <w:trHeight w:val="187"/>
          <w:jc w:val="center"/>
        </w:trPr>
        <w:tc>
          <w:tcPr>
            <w:tcW w:w="2537" w:type="dxa"/>
            <w:shd w:val="clear" w:color="auto" w:fill="auto"/>
            <w:noWrap/>
          </w:tcPr>
          <w:p w14:paraId="6833F0CD" w14:textId="77777777" w:rsidR="0057478E" w:rsidRPr="00EF5447" w:rsidRDefault="0057478E" w:rsidP="004A6F70">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2BA9E9E0" w14:textId="77777777" w:rsidR="0057478E" w:rsidRPr="00EF5447" w:rsidRDefault="0057478E" w:rsidP="004A6F70">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307E0474" w14:textId="77777777" w:rsidR="0057478E" w:rsidRPr="00EF5447" w:rsidRDefault="0057478E" w:rsidP="004A6F70">
            <w:pPr>
              <w:pStyle w:val="TAC"/>
              <w:rPr>
                <w:lang w:eastAsia="zh-TW"/>
              </w:rPr>
            </w:pPr>
            <w:r w:rsidRPr="00EF5447">
              <w:rPr>
                <w:lang w:eastAsia="zh-TW"/>
              </w:rPr>
              <w:t>No</w:t>
            </w:r>
          </w:p>
        </w:tc>
        <w:tc>
          <w:tcPr>
            <w:tcW w:w="2738" w:type="dxa"/>
          </w:tcPr>
          <w:p w14:paraId="6D7D93F4" w14:textId="77777777" w:rsidR="0057478E" w:rsidRPr="00EF5447" w:rsidRDefault="0057478E" w:rsidP="004A6F70">
            <w:pPr>
              <w:pStyle w:val="TAC"/>
              <w:rPr>
                <w:lang w:eastAsia="zh-TW"/>
              </w:rPr>
            </w:pPr>
          </w:p>
        </w:tc>
      </w:tr>
      <w:tr w:rsidR="0057478E" w:rsidRPr="00EF5447" w14:paraId="1D2B6DFE" w14:textId="77777777" w:rsidTr="004A6F70">
        <w:trPr>
          <w:trHeight w:val="187"/>
          <w:jc w:val="center"/>
        </w:trPr>
        <w:tc>
          <w:tcPr>
            <w:tcW w:w="2537" w:type="dxa"/>
            <w:shd w:val="clear" w:color="auto" w:fill="auto"/>
            <w:noWrap/>
          </w:tcPr>
          <w:p w14:paraId="30D654D7" w14:textId="77777777" w:rsidR="0057478E" w:rsidRPr="00EF5447" w:rsidRDefault="0057478E" w:rsidP="004A6F70">
            <w:pPr>
              <w:pStyle w:val="TAC"/>
              <w:rPr>
                <w:lang w:eastAsia="fi-FI"/>
              </w:rPr>
            </w:pPr>
            <w:r w:rsidRPr="00EF5447">
              <w:rPr>
                <w:lang w:eastAsia="ja-JP"/>
              </w:rPr>
              <w:t>DC_11A_n77A</w:t>
            </w:r>
            <w:r w:rsidRPr="00EF5447">
              <w:rPr>
                <w:vertAlign w:val="superscript"/>
                <w:lang w:eastAsia="fi-FI"/>
              </w:rPr>
              <w:t>7</w:t>
            </w:r>
          </w:p>
        </w:tc>
        <w:tc>
          <w:tcPr>
            <w:tcW w:w="2280" w:type="dxa"/>
          </w:tcPr>
          <w:p w14:paraId="298197AB" w14:textId="77777777" w:rsidR="0057478E" w:rsidRPr="00EF5447" w:rsidRDefault="0057478E" w:rsidP="004A6F70">
            <w:pPr>
              <w:pStyle w:val="TAC"/>
              <w:rPr>
                <w:lang w:eastAsia="fi-FI"/>
              </w:rPr>
            </w:pPr>
            <w:r w:rsidRPr="00EF5447">
              <w:rPr>
                <w:lang w:eastAsia="ja-JP"/>
              </w:rPr>
              <w:t>DC_11A_n77A</w:t>
            </w:r>
          </w:p>
        </w:tc>
        <w:tc>
          <w:tcPr>
            <w:tcW w:w="2738" w:type="dxa"/>
            <w:shd w:val="clear" w:color="auto" w:fill="auto"/>
            <w:noWrap/>
          </w:tcPr>
          <w:p w14:paraId="6BA4539C" w14:textId="77777777" w:rsidR="0057478E" w:rsidRPr="00EF5447" w:rsidRDefault="0057478E" w:rsidP="004A6F70">
            <w:pPr>
              <w:pStyle w:val="TAC"/>
              <w:rPr>
                <w:lang w:eastAsia="fi-FI"/>
              </w:rPr>
            </w:pPr>
            <w:r w:rsidRPr="00EF5447">
              <w:rPr>
                <w:lang w:eastAsia="fi-FI"/>
              </w:rPr>
              <w:t>No</w:t>
            </w:r>
          </w:p>
        </w:tc>
        <w:tc>
          <w:tcPr>
            <w:tcW w:w="2738" w:type="dxa"/>
          </w:tcPr>
          <w:p w14:paraId="1A28755F" w14:textId="77777777" w:rsidR="0057478E" w:rsidRPr="00EF5447" w:rsidRDefault="0057478E" w:rsidP="004A6F70">
            <w:pPr>
              <w:pStyle w:val="TAC"/>
              <w:rPr>
                <w:lang w:eastAsia="fi-FI"/>
              </w:rPr>
            </w:pPr>
            <w:r w:rsidRPr="00EF5447">
              <w:rPr>
                <w:lang w:eastAsia="zh-CN"/>
              </w:rPr>
              <w:t>No</w:t>
            </w:r>
          </w:p>
        </w:tc>
      </w:tr>
      <w:tr w:rsidR="0057478E" w:rsidRPr="00EF5447" w14:paraId="7E88E6F7" w14:textId="77777777" w:rsidTr="004A6F70">
        <w:trPr>
          <w:trHeight w:val="187"/>
          <w:jc w:val="center"/>
        </w:trPr>
        <w:tc>
          <w:tcPr>
            <w:tcW w:w="2537" w:type="dxa"/>
            <w:shd w:val="clear" w:color="auto" w:fill="auto"/>
            <w:noWrap/>
          </w:tcPr>
          <w:p w14:paraId="262770C2" w14:textId="77777777" w:rsidR="0057478E" w:rsidRPr="00EF5447" w:rsidRDefault="0057478E" w:rsidP="004A6F70">
            <w:pPr>
              <w:pStyle w:val="TAC"/>
              <w:rPr>
                <w:lang w:eastAsia="ja-JP"/>
              </w:rPr>
            </w:pPr>
            <w:r w:rsidRPr="00EF5447">
              <w:rPr>
                <w:lang w:eastAsia="ja-JP"/>
              </w:rPr>
              <w:t>DC_11A_n77(2A)</w:t>
            </w:r>
            <w:r w:rsidRPr="00EF5447">
              <w:rPr>
                <w:vertAlign w:val="superscript"/>
                <w:lang w:eastAsia="fi-FI"/>
              </w:rPr>
              <w:t>7</w:t>
            </w:r>
          </w:p>
        </w:tc>
        <w:tc>
          <w:tcPr>
            <w:tcW w:w="2280" w:type="dxa"/>
          </w:tcPr>
          <w:p w14:paraId="521D80E4" w14:textId="77777777" w:rsidR="0057478E" w:rsidRPr="00EF5447" w:rsidRDefault="0057478E" w:rsidP="004A6F70">
            <w:pPr>
              <w:pStyle w:val="TAC"/>
              <w:rPr>
                <w:lang w:eastAsia="ja-JP"/>
              </w:rPr>
            </w:pPr>
            <w:r w:rsidRPr="00EF5447">
              <w:rPr>
                <w:lang w:eastAsia="ja-JP"/>
              </w:rPr>
              <w:t>DC_11A_n77A</w:t>
            </w:r>
          </w:p>
        </w:tc>
        <w:tc>
          <w:tcPr>
            <w:tcW w:w="2738" w:type="dxa"/>
            <w:shd w:val="clear" w:color="auto" w:fill="auto"/>
            <w:noWrap/>
          </w:tcPr>
          <w:p w14:paraId="50E6906E" w14:textId="77777777" w:rsidR="0057478E" w:rsidRPr="00EF5447" w:rsidRDefault="0057478E" w:rsidP="004A6F70">
            <w:pPr>
              <w:pStyle w:val="TAC"/>
              <w:rPr>
                <w:lang w:eastAsia="fi-FI"/>
              </w:rPr>
            </w:pPr>
            <w:r w:rsidRPr="00EF5447">
              <w:rPr>
                <w:lang w:eastAsia="fi-FI"/>
              </w:rPr>
              <w:t>No</w:t>
            </w:r>
          </w:p>
        </w:tc>
        <w:tc>
          <w:tcPr>
            <w:tcW w:w="2738" w:type="dxa"/>
          </w:tcPr>
          <w:p w14:paraId="383FB17D" w14:textId="77777777" w:rsidR="0057478E" w:rsidRPr="00EF5447" w:rsidRDefault="0057478E" w:rsidP="004A6F70">
            <w:pPr>
              <w:pStyle w:val="TAC"/>
              <w:rPr>
                <w:lang w:eastAsia="fi-FI"/>
              </w:rPr>
            </w:pPr>
            <w:r w:rsidRPr="00EF5447">
              <w:rPr>
                <w:lang w:eastAsia="zh-CN"/>
              </w:rPr>
              <w:t>No</w:t>
            </w:r>
          </w:p>
        </w:tc>
      </w:tr>
      <w:tr w:rsidR="0057478E" w:rsidRPr="00EF5447" w14:paraId="64333190" w14:textId="77777777" w:rsidTr="004A6F70">
        <w:trPr>
          <w:trHeight w:val="187"/>
          <w:jc w:val="center"/>
        </w:trPr>
        <w:tc>
          <w:tcPr>
            <w:tcW w:w="2537" w:type="dxa"/>
            <w:shd w:val="clear" w:color="auto" w:fill="auto"/>
            <w:noWrap/>
          </w:tcPr>
          <w:p w14:paraId="65119AC6" w14:textId="77777777" w:rsidR="0057478E" w:rsidRPr="00EF5447" w:rsidRDefault="0057478E" w:rsidP="004A6F70">
            <w:pPr>
              <w:pStyle w:val="TAC"/>
              <w:rPr>
                <w:lang w:eastAsia="fi-FI"/>
              </w:rPr>
            </w:pPr>
            <w:r w:rsidRPr="00EF5447">
              <w:rPr>
                <w:lang w:eastAsia="ja-JP"/>
              </w:rPr>
              <w:t>DC_11A_n78A</w:t>
            </w:r>
            <w:r w:rsidRPr="00EF5447">
              <w:rPr>
                <w:vertAlign w:val="superscript"/>
                <w:lang w:eastAsia="fi-FI"/>
              </w:rPr>
              <w:t>7</w:t>
            </w:r>
          </w:p>
        </w:tc>
        <w:tc>
          <w:tcPr>
            <w:tcW w:w="2280" w:type="dxa"/>
          </w:tcPr>
          <w:p w14:paraId="6F6B804F" w14:textId="77777777" w:rsidR="0057478E" w:rsidRPr="00EF5447" w:rsidRDefault="0057478E" w:rsidP="004A6F70">
            <w:pPr>
              <w:pStyle w:val="TAC"/>
              <w:rPr>
                <w:lang w:eastAsia="fi-FI"/>
              </w:rPr>
            </w:pPr>
            <w:r w:rsidRPr="00EF5447">
              <w:rPr>
                <w:lang w:eastAsia="ja-JP"/>
              </w:rPr>
              <w:t>DC_11A_n78A</w:t>
            </w:r>
          </w:p>
        </w:tc>
        <w:tc>
          <w:tcPr>
            <w:tcW w:w="2738" w:type="dxa"/>
            <w:shd w:val="clear" w:color="auto" w:fill="auto"/>
            <w:noWrap/>
          </w:tcPr>
          <w:p w14:paraId="0A264380" w14:textId="77777777" w:rsidR="0057478E" w:rsidRPr="00EF5447" w:rsidRDefault="0057478E" w:rsidP="004A6F70">
            <w:pPr>
              <w:pStyle w:val="TAC"/>
              <w:rPr>
                <w:lang w:eastAsia="fi-FI"/>
              </w:rPr>
            </w:pPr>
            <w:r w:rsidRPr="00EF5447">
              <w:rPr>
                <w:lang w:eastAsia="fi-FI"/>
              </w:rPr>
              <w:t>No</w:t>
            </w:r>
          </w:p>
        </w:tc>
        <w:tc>
          <w:tcPr>
            <w:tcW w:w="2738" w:type="dxa"/>
          </w:tcPr>
          <w:p w14:paraId="78F82F15" w14:textId="77777777" w:rsidR="0057478E" w:rsidRPr="00EF5447" w:rsidRDefault="0057478E" w:rsidP="004A6F70">
            <w:pPr>
              <w:pStyle w:val="TAC"/>
              <w:rPr>
                <w:lang w:eastAsia="fi-FI"/>
              </w:rPr>
            </w:pPr>
            <w:r w:rsidRPr="00EF5447">
              <w:rPr>
                <w:lang w:eastAsia="zh-CN"/>
              </w:rPr>
              <w:t>No</w:t>
            </w:r>
          </w:p>
        </w:tc>
      </w:tr>
      <w:tr w:rsidR="0057478E" w:rsidRPr="00EF5447" w14:paraId="12CC5303" w14:textId="77777777" w:rsidTr="004A6F70">
        <w:trPr>
          <w:trHeight w:val="187"/>
          <w:jc w:val="center"/>
        </w:trPr>
        <w:tc>
          <w:tcPr>
            <w:tcW w:w="2537" w:type="dxa"/>
            <w:shd w:val="clear" w:color="auto" w:fill="auto"/>
            <w:noWrap/>
          </w:tcPr>
          <w:p w14:paraId="1B0141BF" w14:textId="77777777" w:rsidR="0057478E" w:rsidRPr="00EF5447" w:rsidRDefault="0057478E" w:rsidP="004A6F70">
            <w:pPr>
              <w:pStyle w:val="TAC"/>
              <w:rPr>
                <w:lang w:eastAsia="fi-FI"/>
              </w:rPr>
            </w:pPr>
            <w:r w:rsidRPr="00EF5447">
              <w:rPr>
                <w:lang w:eastAsia="ja-JP"/>
              </w:rPr>
              <w:t>DC_11A_n79A</w:t>
            </w:r>
            <w:r w:rsidRPr="00EF5447">
              <w:rPr>
                <w:vertAlign w:val="superscript"/>
                <w:lang w:eastAsia="fi-FI"/>
              </w:rPr>
              <w:t>7</w:t>
            </w:r>
          </w:p>
        </w:tc>
        <w:tc>
          <w:tcPr>
            <w:tcW w:w="2280" w:type="dxa"/>
          </w:tcPr>
          <w:p w14:paraId="1A440D76" w14:textId="77777777" w:rsidR="0057478E" w:rsidRPr="00EF5447" w:rsidRDefault="0057478E" w:rsidP="004A6F70">
            <w:pPr>
              <w:pStyle w:val="TAC"/>
              <w:rPr>
                <w:lang w:eastAsia="fi-FI"/>
              </w:rPr>
            </w:pPr>
            <w:r w:rsidRPr="00EF5447">
              <w:rPr>
                <w:lang w:eastAsia="ja-JP"/>
              </w:rPr>
              <w:t>DC_11A_n79A</w:t>
            </w:r>
          </w:p>
        </w:tc>
        <w:tc>
          <w:tcPr>
            <w:tcW w:w="2738" w:type="dxa"/>
            <w:shd w:val="clear" w:color="auto" w:fill="auto"/>
            <w:noWrap/>
          </w:tcPr>
          <w:p w14:paraId="3FC52FE0" w14:textId="77777777" w:rsidR="0057478E" w:rsidRPr="00EF5447" w:rsidRDefault="0057478E" w:rsidP="004A6F70">
            <w:pPr>
              <w:pStyle w:val="TAC"/>
              <w:rPr>
                <w:lang w:eastAsia="fi-FI"/>
              </w:rPr>
            </w:pPr>
            <w:r w:rsidRPr="00EF5447">
              <w:rPr>
                <w:lang w:eastAsia="fi-FI"/>
              </w:rPr>
              <w:t>No</w:t>
            </w:r>
          </w:p>
        </w:tc>
        <w:tc>
          <w:tcPr>
            <w:tcW w:w="2738" w:type="dxa"/>
          </w:tcPr>
          <w:p w14:paraId="0ACA6D35" w14:textId="77777777" w:rsidR="0057478E" w:rsidRPr="00EF5447" w:rsidRDefault="0057478E" w:rsidP="004A6F70">
            <w:pPr>
              <w:pStyle w:val="TAC"/>
              <w:rPr>
                <w:lang w:eastAsia="fi-FI"/>
              </w:rPr>
            </w:pPr>
          </w:p>
        </w:tc>
      </w:tr>
      <w:tr w:rsidR="0057478E" w:rsidRPr="00EF5447" w14:paraId="0352A88F" w14:textId="77777777" w:rsidTr="004A6F70">
        <w:trPr>
          <w:trHeight w:val="187"/>
          <w:jc w:val="center"/>
        </w:trPr>
        <w:tc>
          <w:tcPr>
            <w:tcW w:w="2537" w:type="dxa"/>
            <w:shd w:val="clear" w:color="auto" w:fill="auto"/>
            <w:noWrap/>
          </w:tcPr>
          <w:p w14:paraId="43995BE1" w14:textId="77777777" w:rsidR="0057478E" w:rsidRPr="00EF5447" w:rsidRDefault="0057478E" w:rsidP="004A6F70">
            <w:pPr>
              <w:pStyle w:val="TAC"/>
              <w:rPr>
                <w:lang w:eastAsia="ja-JP"/>
              </w:rPr>
            </w:pPr>
            <w:r w:rsidRPr="00EF5447">
              <w:rPr>
                <w:lang w:eastAsia="fi-FI"/>
              </w:rPr>
              <w:t>DC_</w:t>
            </w:r>
            <w:r w:rsidRPr="00EF5447">
              <w:rPr>
                <w:lang w:eastAsia="zh-CN"/>
              </w:rPr>
              <w:t>12A_n2A</w:t>
            </w:r>
          </w:p>
        </w:tc>
        <w:tc>
          <w:tcPr>
            <w:tcW w:w="2280" w:type="dxa"/>
          </w:tcPr>
          <w:p w14:paraId="6D668CA5" w14:textId="77777777" w:rsidR="0057478E" w:rsidRPr="00EF5447" w:rsidRDefault="0057478E" w:rsidP="004A6F70">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122E81D7" w14:textId="77777777" w:rsidR="0057478E" w:rsidRPr="00EF5447" w:rsidRDefault="0057478E" w:rsidP="004A6F70">
            <w:pPr>
              <w:pStyle w:val="TAC"/>
              <w:rPr>
                <w:lang w:eastAsia="fi-FI"/>
              </w:rPr>
            </w:pPr>
            <w:r w:rsidRPr="00EF5447">
              <w:rPr>
                <w:lang w:eastAsia="fi-FI"/>
              </w:rPr>
              <w:t>No</w:t>
            </w:r>
          </w:p>
        </w:tc>
        <w:tc>
          <w:tcPr>
            <w:tcW w:w="2738" w:type="dxa"/>
          </w:tcPr>
          <w:p w14:paraId="1D37DE2A" w14:textId="77777777" w:rsidR="0057478E" w:rsidRPr="00EF5447" w:rsidRDefault="0057478E" w:rsidP="004A6F70">
            <w:pPr>
              <w:pStyle w:val="TAC"/>
              <w:rPr>
                <w:lang w:eastAsia="fi-FI"/>
              </w:rPr>
            </w:pPr>
          </w:p>
        </w:tc>
      </w:tr>
      <w:tr w:rsidR="0057478E" w:rsidRPr="00EF5447" w14:paraId="0070E32F" w14:textId="77777777" w:rsidTr="004A6F70">
        <w:trPr>
          <w:trHeight w:val="187"/>
          <w:jc w:val="center"/>
        </w:trPr>
        <w:tc>
          <w:tcPr>
            <w:tcW w:w="2537" w:type="dxa"/>
            <w:shd w:val="clear" w:color="auto" w:fill="auto"/>
            <w:noWrap/>
          </w:tcPr>
          <w:p w14:paraId="15192B60" w14:textId="77777777" w:rsidR="0057478E" w:rsidRPr="00EF5447" w:rsidRDefault="0057478E" w:rsidP="004A6F70">
            <w:pPr>
              <w:pStyle w:val="TAC"/>
              <w:rPr>
                <w:lang w:eastAsia="ja-JP"/>
              </w:rPr>
            </w:pPr>
            <w:r w:rsidRPr="00EF5447">
              <w:rPr>
                <w:lang w:eastAsia="fi-FI"/>
              </w:rPr>
              <w:t>DC_12A_n5A</w:t>
            </w:r>
          </w:p>
        </w:tc>
        <w:tc>
          <w:tcPr>
            <w:tcW w:w="2280" w:type="dxa"/>
          </w:tcPr>
          <w:p w14:paraId="01A1C8EA" w14:textId="77777777" w:rsidR="0057478E" w:rsidRPr="00EF5447" w:rsidRDefault="0057478E" w:rsidP="004A6F70">
            <w:pPr>
              <w:pStyle w:val="TAC"/>
              <w:rPr>
                <w:lang w:eastAsia="ja-JP"/>
              </w:rPr>
            </w:pPr>
            <w:r w:rsidRPr="00EF5447">
              <w:rPr>
                <w:lang w:eastAsia="fi-FI"/>
              </w:rPr>
              <w:t>DC_12A_n5A</w:t>
            </w:r>
          </w:p>
        </w:tc>
        <w:tc>
          <w:tcPr>
            <w:tcW w:w="2738" w:type="dxa"/>
            <w:shd w:val="clear" w:color="auto" w:fill="auto"/>
            <w:noWrap/>
          </w:tcPr>
          <w:p w14:paraId="36A5649E" w14:textId="77777777" w:rsidR="0057478E" w:rsidRPr="00EF5447" w:rsidRDefault="0057478E" w:rsidP="004A6F70">
            <w:pPr>
              <w:pStyle w:val="TAC"/>
              <w:rPr>
                <w:lang w:eastAsia="ja-JP"/>
              </w:rPr>
            </w:pPr>
            <w:r w:rsidRPr="00EF5447">
              <w:rPr>
                <w:lang w:eastAsia="fi-FI"/>
              </w:rPr>
              <w:t>No</w:t>
            </w:r>
          </w:p>
        </w:tc>
        <w:tc>
          <w:tcPr>
            <w:tcW w:w="2738" w:type="dxa"/>
          </w:tcPr>
          <w:p w14:paraId="0211D04E" w14:textId="77777777" w:rsidR="0057478E" w:rsidRPr="00EF5447" w:rsidRDefault="0057478E" w:rsidP="004A6F70">
            <w:pPr>
              <w:pStyle w:val="TAC"/>
              <w:rPr>
                <w:lang w:eastAsia="fi-FI"/>
              </w:rPr>
            </w:pPr>
          </w:p>
        </w:tc>
      </w:tr>
      <w:tr w:rsidR="0057478E" w:rsidRPr="00EF5447" w14:paraId="38077631" w14:textId="77777777" w:rsidTr="004A6F70">
        <w:trPr>
          <w:trHeight w:val="187"/>
          <w:jc w:val="center"/>
        </w:trPr>
        <w:tc>
          <w:tcPr>
            <w:tcW w:w="2537" w:type="dxa"/>
            <w:shd w:val="clear" w:color="auto" w:fill="auto"/>
            <w:noWrap/>
          </w:tcPr>
          <w:p w14:paraId="05C820F3" w14:textId="77777777" w:rsidR="0057478E" w:rsidRPr="00EF5447" w:rsidRDefault="0057478E" w:rsidP="004A6F70">
            <w:pPr>
              <w:pStyle w:val="TAC"/>
              <w:rPr>
                <w:rFonts w:cs="Arial"/>
                <w:lang w:eastAsia="zh-CN"/>
              </w:rPr>
            </w:pPr>
            <w:r w:rsidRPr="00EF5447">
              <w:rPr>
                <w:rFonts w:cs="Arial"/>
                <w:lang w:eastAsia="zh-CN"/>
              </w:rPr>
              <w:t>DC_12A_n7A</w:t>
            </w:r>
          </w:p>
          <w:p w14:paraId="69A4CE74" w14:textId="77777777" w:rsidR="0057478E" w:rsidRPr="00EF5447" w:rsidRDefault="0057478E" w:rsidP="004A6F70">
            <w:pPr>
              <w:pStyle w:val="TAC"/>
              <w:rPr>
                <w:lang w:eastAsia="fi-FI"/>
              </w:rPr>
            </w:pPr>
            <w:r w:rsidRPr="00EF5447">
              <w:rPr>
                <w:rFonts w:cs="Arial"/>
                <w:lang w:eastAsia="zh-CN"/>
              </w:rPr>
              <w:t>DC_12A_n7(2A)</w:t>
            </w:r>
          </w:p>
        </w:tc>
        <w:tc>
          <w:tcPr>
            <w:tcW w:w="2280" w:type="dxa"/>
          </w:tcPr>
          <w:p w14:paraId="72913074" w14:textId="77777777" w:rsidR="0057478E" w:rsidRPr="00EF5447" w:rsidRDefault="0057478E" w:rsidP="004A6F70">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46FCCF45" w14:textId="77777777" w:rsidR="0057478E" w:rsidRPr="00EF5447" w:rsidRDefault="0057478E" w:rsidP="004A6F70">
            <w:pPr>
              <w:pStyle w:val="TAC"/>
              <w:rPr>
                <w:lang w:eastAsia="fi-FI"/>
              </w:rPr>
            </w:pPr>
            <w:r w:rsidRPr="00EF5447">
              <w:rPr>
                <w:rFonts w:cs="Arial"/>
                <w:lang w:eastAsia="fi-FI"/>
              </w:rPr>
              <w:t>No</w:t>
            </w:r>
          </w:p>
        </w:tc>
        <w:tc>
          <w:tcPr>
            <w:tcW w:w="2738" w:type="dxa"/>
          </w:tcPr>
          <w:p w14:paraId="6BA87117" w14:textId="77777777" w:rsidR="0057478E" w:rsidRPr="00EF5447" w:rsidRDefault="0057478E" w:rsidP="004A6F70">
            <w:pPr>
              <w:pStyle w:val="TAC"/>
              <w:rPr>
                <w:rFonts w:cs="Arial"/>
                <w:lang w:eastAsia="fi-FI"/>
              </w:rPr>
            </w:pPr>
          </w:p>
        </w:tc>
      </w:tr>
      <w:tr w:rsidR="0057478E" w:rsidRPr="00EF5447" w14:paraId="7381F3B1" w14:textId="77777777" w:rsidTr="004A6F70">
        <w:trPr>
          <w:trHeight w:val="187"/>
          <w:jc w:val="center"/>
        </w:trPr>
        <w:tc>
          <w:tcPr>
            <w:tcW w:w="2537" w:type="dxa"/>
            <w:shd w:val="clear" w:color="auto" w:fill="auto"/>
            <w:noWrap/>
          </w:tcPr>
          <w:p w14:paraId="114E12F1" w14:textId="77777777" w:rsidR="0057478E" w:rsidRPr="00EF5447" w:rsidRDefault="0057478E" w:rsidP="004A6F70">
            <w:pPr>
              <w:pStyle w:val="TAC"/>
              <w:rPr>
                <w:rFonts w:cs="Arial"/>
                <w:lang w:eastAsia="zh-CN"/>
              </w:rPr>
            </w:pPr>
            <w:r w:rsidRPr="00EF5447">
              <w:rPr>
                <w:lang w:eastAsia="fi-FI"/>
              </w:rPr>
              <w:t>DC_12A_n25A</w:t>
            </w:r>
          </w:p>
        </w:tc>
        <w:tc>
          <w:tcPr>
            <w:tcW w:w="2280" w:type="dxa"/>
          </w:tcPr>
          <w:p w14:paraId="7B39528E" w14:textId="77777777" w:rsidR="0057478E" w:rsidRPr="00EF5447" w:rsidRDefault="0057478E" w:rsidP="004A6F70">
            <w:pPr>
              <w:pStyle w:val="TAC"/>
              <w:rPr>
                <w:rFonts w:cs="Arial"/>
                <w:lang w:eastAsia="fi-FI"/>
              </w:rPr>
            </w:pPr>
            <w:r w:rsidRPr="00EF5447">
              <w:rPr>
                <w:lang w:eastAsia="fi-FI"/>
              </w:rPr>
              <w:t>DC_12A_n25A</w:t>
            </w:r>
          </w:p>
        </w:tc>
        <w:tc>
          <w:tcPr>
            <w:tcW w:w="2738" w:type="dxa"/>
            <w:shd w:val="clear" w:color="auto" w:fill="auto"/>
            <w:noWrap/>
          </w:tcPr>
          <w:p w14:paraId="61211BD4" w14:textId="77777777" w:rsidR="0057478E" w:rsidRPr="00EF5447" w:rsidRDefault="0057478E" w:rsidP="004A6F70">
            <w:pPr>
              <w:pStyle w:val="TAC"/>
              <w:rPr>
                <w:rFonts w:cs="Arial"/>
                <w:lang w:eastAsia="fi-FI"/>
              </w:rPr>
            </w:pPr>
            <w:r w:rsidRPr="00EF5447">
              <w:rPr>
                <w:rFonts w:cs="Arial"/>
                <w:lang w:eastAsia="zh-TW"/>
              </w:rPr>
              <w:t>No</w:t>
            </w:r>
          </w:p>
        </w:tc>
        <w:tc>
          <w:tcPr>
            <w:tcW w:w="2738" w:type="dxa"/>
          </w:tcPr>
          <w:p w14:paraId="4E3572CD" w14:textId="77777777" w:rsidR="0057478E" w:rsidRPr="00EF5447" w:rsidRDefault="0057478E" w:rsidP="004A6F70">
            <w:pPr>
              <w:pStyle w:val="TAC"/>
              <w:rPr>
                <w:rFonts w:cs="Arial"/>
                <w:lang w:eastAsia="zh-TW"/>
              </w:rPr>
            </w:pPr>
          </w:p>
        </w:tc>
      </w:tr>
      <w:tr w:rsidR="0057478E" w:rsidRPr="00EF5447" w14:paraId="0DB98D08" w14:textId="77777777" w:rsidTr="004A6F70">
        <w:trPr>
          <w:trHeight w:val="187"/>
          <w:jc w:val="center"/>
        </w:trPr>
        <w:tc>
          <w:tcPr>
            <w:tcW w:w="2537" w:type="dxa"/>
            <w:shd w:val="clear" w:color="auto" w:fill="auto"/>
            <w:noWrap/>
          </w:tcPr>
          <w:p w14:paraId="5B6EC99B" w14:textId="77777777" w:rsidR="0057478E" w:rsidRPr="00EF5447" w:rsidRDefault="0057478E" w:rsidP="004A6F70">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44392656" w14:textId="77777777" w:rsidR="0057478E" w:rsidRPr="00EF5447" w:rsidRDefault="0057478E" w:rsidP="004A6F70">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5F8081B7" w14:textId="77777777" w:rsidR="0057478E" w:rsidRPr="00EF5447" w:rsidRDefault="0057478E" w:rsidP="004A6F70">
            <w:pPr>
              <w:pStyle w:val="TAC"/>
              <w:rPr>
                <w:rFonts w:cs="Arial"/>
                <w:lang w:eastAsia="fi-FI"/>
              </w:rPr>
            </w:pPr>
            <w:r w:rsidRPr="00EF5447">
              <w:rPr>
                <w:rFonts w:cs="Arial"/>
                <w:lang w:eastAsia="zh-TW"/>
              </w:rPr>
              <w:t>No</w:t>
            </w:r>
          </w:p>
        </w:tc>
        <w:tc>
          <w:tcPr>
            <w:tcW w:w="2738" w:type="dxa"/>
          </w:tcPr>
          <w:p w14:paraId="5FFD2677" w14:textId="77777777" w:rsidR="0057478E" w:rsidRPr="00EF5447" w:rsidRDefault="0057478E" w:rsidP="004A6F70">
            <w:pPr>
              <w:pStyle w:val="TAC"/>
              <w:rPr>
                <w:rFonts w:cs="Arial"/>
                <w:lang w:eastAsia="zh-TW"/>
              </w:rPr>
            </w:pPr>
          </w:p>
        </w:tc>
      </w:tr>
      <w:tr w:rsidR="0057478E" w:rsidRPr="00EF5447" w14:paraId="1B42819D" w14:textId="77777777" w:rsidTr="004A6F70">
        <w:trPr>
          <w:trHeight w:val="187"/>
          <w:jc w:val="center"/>
        </w:trPr>
        <w:tc>
          <w:tcPr>
            <w:tcW w:w="2537" w:type="dxa"/>
            <w:shd w:val="clear" w:color="auto" w:fill="auto"/>
            <w:noWrap/>
          </w:tcPr>
          <w:p w14:paraId="226431AB" w14:textId="77777777" w:rsidR="0057478E" w:rsidRPr="00EF5447" w:rsidRDefault="0057478E" w:rsidP="004A6F70">
            <w:pPr>
              <w:pStyle w:val="TAC"/>
              <w:rPr>
                <w:lang w:eastAsia="fi-FI"/>
              </w:rPr>
            </w:pPr>
            <w:r w:rsidRPr="00EF5447">
              <w:rPr>
                <w:lang w:eastAsia="fi-FI"/>
              </w:rPr>
              <w:t>DC_12A_n41A</w:t>
            </w:r>
          </w:p>
        </w:tc>
        <w:tc>
          <w:tcPr>
            <w:tcW w:w="2280" w:type="dxa"/>
          </w:tcPr>
          <w:p w14:paraId="78D224B7" w14:textId="77777777" w:rsidR="0057478E" w:rsidRPr="00EF5447" w:rsidRDefault="0057478E" w:rsidP="004A6F70">
            <w:pPr>
              <w:pStyle w:val="TAC"/>
              <w:rPr>
                <w:lang w:eastAsia="fi-FI"/>
              </w:rPr>
            </w:pPr>
            <w:r w:rsidRPr="00EF5447">
              <w:rPr>
                <w:lang w:eastAsia="fi-FI"/>
              </w:rPr>
              <w:t>DC_12A_n41A</w:t>
            </w:r>
          </w:p>
        </w:tc>
        <w:tc>
          <w:tcPr>
            <w:tcW w:w="2738" w:type="dxa"/>
            <w:shd w:val="clear" w:color="auto" w:fill="auto"/>
            <w:noWrap/>
          </w:tcPr>
          <w:p w14:paraId="30D77824"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5528DA10" w14:textId="77777777" w:rsidR="0057478E" w:rsidRPr="00EF5447" w:rsidRDefault="0057478E" w:rsidP="004A6F70">
            <w:pPr>
              <w:pStyle w:val="TAC"/>
              <w:rPr>
                <w:rFonts w:cs="Arial"/>
                <w:lang w:eastAsia="zh-TW"/>
              </w:rPr>
            </w:pPr>
          </w:p>
        </w:tc>
      </w:tr>
      <w:tr w:rsidR="0057478E" w:rsidRPr="00EF5447" w14:paraId="59AEB274" w14:textId="77777777" w:rsidTr="004A6F70">
        <w:trPr>
          <w:trHeight w:val="187"/>
          <w:jc w:val="center"/>
        </w:trPr>
        <w:tc>
          <w:tcPr>
            <w:tcW w:w="2537" w:type="dxa"/>
            <w:shd w:val="clear" w:color="auto" w:fill="auto"/>
            <w:noWrap/>
          </w:tcPr>
          <w:p w14:paraId="617329CB" w14:textId="77777777" w:rsidR="0057478E" w:rsidRPr="00EF5447" w:rsidRDefault="0057478E" w:rsidP="004A6F70">
            <w:pPr>
              <w:pStyle w:val="TAC"/>
              <w:rPr>
                <w:lang w:eastAsia="zh-TW"/>
              </w:rPr>
            </w:pPr>
            <w:r w:rsidRPr="00EF5447">
              <w:rPr>
                <w:lang w:eastAsia="fi-FI"/>
              </w:rPr>
              <w:t>DC_12A_n66A</w:t>
            </w:r>
          </w:p>
          <w:p w14:paraId="1A172EB5" w14:textId="77777777" w:rsidR="0057478E" w:rsidRPr="00EF5447" w:rsidRDefault="0057478E" w:rsidP="004A6F70">
            <w:pPr>
              <w:pStyle w:val="TAC"/>
              <w:rPr>
                <w:lang w:eastAsia="ja-JP"/>
              </w:rPr>
            </w:pPr>
            <w:r w:rsidRPr="00EF5447">
              <w:rPr>
                <w:lang w:eastAsia="zh-CN"/>
              </w:rPr>
              <w:t>DC_12A_n66(2A)</w:t>
            </w:r>
          </w:p>
        </w:tc>
        <w:tc>
          <w:tcPr>
            <w:tcW w:w="2280" w:type="dxa"/>
          </w:tcPr>
          <w:p w14:paraId="0667A70E" w14:textId="77777777" w:rsidR="0057478E" w:rsidRPr="00EF5447" w:rsidRDefault="0057478E" w:rsidP="004A6F70">
            <w:pPr>
              <w:pStyle w:val="TAC"/>
              <w:rPr>
                <w:lang w:eastAsia="ja-JP"/>
              </w:rPr>
            </w:pPr>
            <w:r w:rsidRPr="00EF5447">
              <w:rPr>
                <w:lang w:eastAsia="fi-FI"/>
              </w:rPr>
              <w:t>DC_12A_n66A</w:t>
            </w:r>
          </w:p>
        </w:tc>
        <w:tc>
          <w:tcPr>
            <w:tcW w:w="2738" w:type="dxa"/>
            <w:shd w:val="clear" w:color="auto" w:fill="auto"/>
            <w:noWrap/>
          </w:tcPr>
          <w:p w14:paraId="51807AA2" w14:textId="77777777" w:rsidR="0057478E" w:rsidRPr="00EF5447" w:rsidRDefault="0057478E" w:rsidP="004A6F70">
            <w:pPr>
              <w:pStyle w:val="TAC"/>
              <w:rPr>
                <w:lang w:eastAsia="ja-JP"/>
              </w:rPr>
            </w:pPr>
            <w:r w:rsidRPr="00EF5447">
              <w:rPr>
                <w:lang w:eastAsia="fi-FI"/>
              </w:rPr>
              <w:t>No</w:t>
            </w:r>
          </w:p>
        </w:tc>
        <w:tc>
          <w:tcPr>
            <w:tcW w:w="2738" w:type="dxa"/>
          </w:tcPr>
          <w:p w14:paraId="48ED7BAF" w14:textId="77777777" w:rsidR="0057478E" w:rsidRPr="00EF5447" w:rsidRDefault="0057478E" w:rsidP="004A6F70">
            <w:pPr>
              <w:pStyle w:val="TAC"/>
              <w:rPr>
                <w:lang w:eastAsia="fi-FI"/>
              </w:rPr>
            </w:pPr>
          </w:p>
        </w:tc>
      </w:tr>
      <w:tr w:rsidR="0096665D" w:rsidRPr="00EF5447" w14:paraId="08FE00BE"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 w:author="tank" w:date="2021-02-06T23:30: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3" w:author="tank" w:date="2021-02-06T23:29:00Z"/>
          <w:trPrChange w:id="44" w:author="tank" w:date="2021-02-06T23:30:00Z">
            <w:trPr>
              <w:trHeight w:val="187"/>
              <w:jc w:val="center"/>
            </w:trPr>
          </w:trPrChange>
        </w:trPr>
        <w:tc>
          <w:tcPr>
            <w:tcW w:w="2537" w:type="dxa"/>
            <w:shd w:val="clear" w:color="auto" w:fill="auto"/>
            <w:noWrap/>
            <w:vAlign w:val="center"/>
            <w:tcPrChange w:id="45" w:author="tank" w:date="2021-02-06T23:30:00Z">
              <w:tcPr>
                <w:tcW w:w="2537" w:type="dxa"/>
                <w:shd w:val="clear" w:color="auto" w:fill="auto"/>
                <w:noWrap/>
              </w:tcPr>
            </w:tcPrChange>
          </w:tcPr>
          <w:p w14:paraId="56F2F1E8" w14:textId="75F5AB4E" w:rsidR="0096665D" w:rsidRPr="00EF5447" w:rsidRDefault="0096665D" w:rsidP="004A6F70">
            <w:pPr>
              <w:pStyle w:val="TAC"/>
              <w:rPr>
                <w:ins w:id="46" w:author="tank" w:date="2021-02-06T23:29:00Z"/>
                <w:lang w:eastAsia="fi-FI"/>
              </w:rPr>
            </w:pPr>
            <w:ins w:id="47" w:author="tank" w:date="2021-02-06T23:30:00Z">
              <w:r w:rsidRPr="006F2F43">
                <w:rPr>
                  <w:rFonts w:cs="Arial"/>
                  <w:lang w:val="fi-FI"/>
                </w:rPr>
                <w:t>DC_12</w:t>
              </w:r>
              <w:r>
                <w:rPr>
                  <w:rFonts w:cs="Arial"/>
                  <w:lang w:val="fi-FI"/>
                </w:rPr>
                <w:t>A</w:t>
              </w:r>
              <w:r w:rsidRPr="006F2F43">
                <w:rPr>
                  <w:rFonts w:cs="Arial"/>
                  <w:lang w:val="fi-FI"/>
                </w:rPr>
                <w:t>_n71</w:t>
              </w:r>
              <w:r>
                <w:rPr>
                  <w:rFonts w:cs="Arial"/>
                  <w:lang w:val="fi-FI"/>
                </w:rPr>
                <w:t>A</w:t>
              </w:r>
            </w:ins>
          </w:p>
        </w:tc>
        <w:tc>
          <w:tcPr>
            <w:tcW w:w="2280" w:type="dxa"/>
            <w:vAlign w:val="center"/>
            <w:tcPrChange w:id="48" w:author="tank" w:date="2021-02-06T23:30:00Z">
              <w:tcPr>
                <w:tcW w:w="2280" w:type="dxa"/>
              </w:tcPr>
            </w:tcPrChange>
          </w:tcPr>
          <w:p w14:paraId="41372739" w14:textId="6FAE271B" w:rsidR="0096665D" w:rsidRPr="00EF5447" w:rsidRDefault="0096665D" w:rsidP="004A6F70">
            <w:pPr>
              <w:pStyle w:val="TAC"/>
              <w:rPr>
                <w:ins w:id="49" w:author="tank" w:date="2021-02-06T23:29:00Z"/>
                <w:rFonts w:hint="eastAsia"/>
                <w:lang w:eastAsia="zh-TW"/>
              </w:rPr>
            </w:pPr>
            <w:ins w:id="50" w:author="tank" w:date="2021-02-06T23:30:00Z">
              <w:r w:rsidRPr="006F2F43">
                <w:rPr>
                  <w:rFonts w:cs="Arial"/>
                  <w:lang w:val="en-US" w:eastAsia="fi-FI"/>
                </w:rPr>
                <w:t>DC_12</w:t>
              </w:r>
              <w:r>
                <w:rPr>
                  <w:rFonts w:cs="Arial"/>
                  <w:lang w:val="en-US" w:eastAsia="fi-FI"/>
                </w:rPr>
                <w:t>A</w:t>
              </w:r>
              <w:r w:rsidRPr="006F2F43">
                <w:rPr>
                  <w:rFonts w:cs="Arial"/>
                  <w:lang w:val="en-US" w:eastAsia="fi-FI"/>
                </w:rPr>
                <w:t>_n71</w:t>
              </w:r>
              <w:bookmarkStart w:id="51" w:name="OLE_LINK12"/>
              <w:bookmarkStart w:id="52" w:name="OLE_LINK13"/>
              <w:r>
                <w:rPr>
                  <w:rFonts w:cs="Arial"/>
                  <w:lang w:val="en-US" w:eastAsia="fi-FI"/>
                </w:rPr>
                <w:t>A</w:t>
              </w:r>
              <w:bookmarkEnd w:id="51"/>
              <w:bookmarkEnd w:id="52"/>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ins>
          </w:p>
        </w:tc>
        <w:tc>
          <w:tcPr>
            <w:tcW w:w="2738" w:type="dxa"/>
            <w:shd w:val="clear" w:color="auto" w:fill="auto"/>
            <w:noWrap/>
            <w:vAlign w:val="center"/>
            <w:tcPrChange w:id="53" w:author="tank" w:date="2021-02-06T23:30:00Z">
              <w:tcPr>
                <w:tcW w:w="2738" w:type="dxa"/>
                <w:shd w:val="clear" w:color="auto" w:fill="auto"/>
                <w:noWrap/>
              </w:tcPr>
            </w:tcPrChange>
          </w:tcPr>
          <w:p w14:paraId="7BE89CA8" w14:textId="40FC9D01" w:rsidR="0096665D" w:rsidRPr="00EF5447" w:rsidRDefault="0096665D" w:rsidP="004A6F70">
            <w:pPr>
              <w:pStyle w:val="TAC"/>
              <w:rPr>
                <w:ins w:id="54" w:author="tank" w:date="2021-02-06T23:29:00Z"/>
                <w:rFonts w:hint="eastAsia"/>
                <w:lang w:eastAsia="zh-TW"/>
              </w:rPr>
            </w:pPr>
            <w:ins w:id="55" w:author="tank" w:date="2021-02-06T23:30:00Z">
              <w:r>
                <w:rPr>
                  <w:rFonts w:cs="Arial" w:hint="eastAsia"/>
                  <w:lang w:val="fi-FI" w:eastAsia="zh-TW"/>
                </w:rPr>
                <w:t>DC_12_n71</w:t>
              </w:r>
            </w:ins>
          </w:p>
        </w:tc>
        <w:tc>
          <w:tcPr>
            <w:tcW w:w="2738" w:type="dxa"/>
            <w:tcPrChange w:id="56" w:author="tank" w:date="2021-02-06T23:30:00Z">
              <w:tcPr>
                <w:tcW w:w="2738" w:type="dxa"/>
              </w:tcPr>
            </w:tcPrChange>
          </w:tcPr>
          <w:p w14:paraId="25CEC8E7" w14:textId="77777777" w:rsidR="0096665D" w:rsidRPr="00EF5447" w:rsidRDefault="0096665D" w:rsidP="004A6F70">
            <w:pPr>
              <w:pStyle w:val="TAC"/>
              <w:rPr>
                <w:ins w:id="57" w:author="tank" w:date="2021-02-06T23:29:00Z"/>
                <w:lang w:eastAsia="fi-FI"/>
              </w:rPr>
            </w:pPr>
          </w:p>
        </w:tc>
      </w:tr>
      <w:tr w:rsidR="0057478E" w:rsidRPr="00EF5447" w14:paraId="7CA843B2" w14:textId="77777777" w:rsidTr="004A6F70">
        <w:trPr>
          <w:trHeight w:val="187"/>
          <w:jc w:val="center"/>
        </w:trPr>
        <w:tc>
          <w:tcPr>
            <w:tcW w:w="2537" w:type="dxa"/>
            <w:shd w:val="clear" w:color="auto" w:fill="auto"/>
            <w:noWrap/>
          </w:tcPr>
          <w:p w14:paraId="1E00E9BA" w14:textId="77777777" w:rsidR="0057478E" w:rsidRPr="00EF5447" w:rsidRDefault="0057478E" w:rsidP="004A6F70">
            <w:pPr>
              <w:pStyle w:val="TAC"/>
              <w:rPr>
                <w:lang w:eastAsia="zh-CN"/>
              </w:rPr>
            </w:pPr>
            <w:r w:rsidRPr="00EF5447">
              <w:rPr>
                <w:lang w:eastAsia="zh-CN"/>
              </w:rPr>
              <w:t>DC_12A_n78A</w:t>
            </w:r>
          </w:p>
          <w:p w14:paraId="24135964" w14:textId="77777777" w:rsidR="0057478E" w:rsidRPr="00EF5447" w:rsidRDefault="0057478E" w:rsidP="004A6F70">
            <w:pPr>
              <w:pStyle w:val="TAC"/>
              <w:rPr>
                <w:lang w:eastAsia="fi-FI"/>
              </w:rPr>
            </w:pPr>
            <w:r w:rsidRPr="00EF5447">
              <w:rPr>
                <w:lang w:eastAsia="zh-CN"/>
              </w:rPr>
              <w:t>DC_12A_n78(2A)</w:t>
            </w:r>
          </w:p>
        </w:tc>
        <w:tc>
          <w:tcPr>
            <w:tcW w:w="2280" w:type="dxa"/>
          </w:tcPr>
          <w:p w14:paraId="15591C7C" w14:textId="77777777" w:rsidR="0057478E" w:rsidRPr="00EF5447" w:rsidRDefault="0057478E" w:rsidP="004A6F70">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16A67BA5" w14:textId="77777777" w:rsidR="0057478E" w:rsidRPr="00EF5447" w:rsidRDefault="0057478E" w:rsidP="004A6F70">
            <w:pPr>
              <w:pStyle w:val="TAC"/>
              <w:rPr>
                <w:lang w:eastAsia="fi-FI"/>
              </w:rPr>
            </w:pPr>
            <w:r w:rsidRPr="00EF5447">
              <w:rPr>
                <w:lang w:eastAsia="fi-FI"/>
              </w:rPr>
              <w:t>DC_</w:t>
            </w:r>
            <w:r w:rsidRPr="00EF5447">
              <w:rPr>
                <w:lang w:eastAsia="zh-CN"/>
              </w:rPr>
              <w:t>12_n78</w:t>
            </w:r>
          </w:p>
        </w:tc>
        <w:tc>
          <w:tcPr>
            <w:tcW w:w="2738" w:type="dxa"/>
          </w:tcPr>
          <w:p w14:paraId="0BE21E12" w14:textId="77777777" w:rsidR="0057478E" w:rsidRPr="00EF5447" w:rsidRDefault="0057478E" w:rsidP="004A6F70">
            <w:pPr>
              <w:pStyle w:val="TAC"/>
              <w:rPr>
                <w:lang w:eastAsia="fi-FI"/>
              </w:rPr>
            </w:pPr>
          </w:p>
        </w:tc>
      </w:tr>
      <w:tr w:rsidR="0057478E" w:rsidRPr="00EF5447" w14:paraId="2AB0520A" w14:textId="77777777" w:rsidTr="004A6F70">
        <w:trPr>
          <w:trHeight w:val="187"/>
          <w:jc w:val="center"/>
        </w:trPr>
        <w:tc>
          <w:tcPr>
            <w:tcW w:w="2537" w:type="dxa"/>
            <w:shd w:val="clear" w:color="auto" w:fill="auto"/>
            <w:noWrap/>
          </w:tcPr>
          <w:p w14:paraId="5E39F57B" w14:textId="77777777" w:rsidR="0057478E" w:rsidRPr="00EF5447" w:rsidRDefault="0057478E" w:rsidP="004A6F70">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08B4639" w14:textId="77777777" w:rsidR="0057478E" w:rsidRPr="00EF5447" w:rsidRDefault="0057478E" w:rsidP="004A6F70">
            <w:pPr>
              <w:pStyle w:val="TAC"/>
              <w:rPr>
                <w:lang w:eastAsia="fi-FI"/>
              </w:rPr>
            </w:pPr>
            <w:r w:rsidRPr="00EF5447">
              <w:rPr>
                <w:lang w:eastAsia="zh-CN"/>
              </w:rPr>
              <w:t>DC_13A_n2A</w:t>
            </w:r>
          </w:p>
        </w:tc>
        <w:tc>
          <w:tcPr>
            <w:tcW w:w="2738" w:type="dxa"/>
            <w:shd w:val="clear" w:color="auto" w:fill="auto"/>
            <w:noWrap/>
          </w:tcPr>
          <w:p w14:paraId="2A11F10B" w14:textId="77777777" w:rsidR="0057478E" w:rsidRPr="00EF5447" w:rsidRDefault="0057478E" w:rsidP="004A6F70">
            <w:pPr>
              <w:pStyle w:val="TAC"/>
              <w:rPr>
                <w:lang w:eastAsia="fi-FI"/>
              </w:rPr>
            </w:pPr>
            <w:r w:rsidRPr="00EF5447">
              <w:rPr>
                <w:rFonts w:cs="Arial"/>
                <w:lang w:eastAsia="zh-TW"/>
              </w:rPr>
              <w:t>No</w:t>
            </w:r>
          </w:p>
        </w:tc>
        <w:tc>
          <w:tcPr>
            <w:tcW w:w="2738" w:type="dxa"/>
          </w:tcPr>
          <w:p w14:paraId="0D59020D" w14:textId="77777777" w:rsidR="0057478E" w:rsidRPr="00EF5447" w:rsidRDefault="0057478E" w:rsidP="004A6F70">
            <w:pPr>
              <w:pStyle w:val="TAC"/>
              <w:rPr>
                <w:rFonts w:cs="Arial"/>
                <w:lang w:eastAsia="zh-TW"/>
              </w:rPr>
            </w:pPr>
          </w:p>
        </w:tc>
      </w:tr>
      <w:tr w:rsidR="0057478E" w:rsidRPr="00EF5447" w14:paraId="4B77F2C6" w14:textId="77777777" w:rsidTr="004A6F70">
        <w:trPr>
          <w:trHeight w:val="187"/>
          <w:jc w:val="center"/>
        </w:trPr>
        <w:tc>
          <w:tcPr>
            <w:tcW w:w="2537" w:type="dxa"/>
            <w:shd w:val="clear" w:color="auto" w:fill="auto"/>
            <w:noWrap/>
          </w:tcPr>
          <w:p w14:paraId="49480EA4" w14:textId="77777777" w:rsidR="0057478E" w:rsidRPr="00EF5447" w:rsidRDefault="0057478E" w:rsidP="004A6F70">
            <w:pPr>
              <w:pStyle w:val="TAC"/>
              <w:rPr>
                <w:lang w:eastAsia="fi-FI"/>
              </w:rPr>
            </w:pPr>
            <w:r w:rsidRPr="00EF5447">
              <w:rPr>
                <w:lang w:eastAsia="fi-FI"/>
              </w:rPr>
              <w:t>DC_</w:t>
            </w:r>
            <w:r w:rsidRPr="00EF5447">
              <w:rPr>
                <w:lang w:eastAsia="zh-CN"/>
              </w:rPr>
              <w:t>13A_n5A</w:t>
            </w:r>
          </w:p>
        </w:tc>
        <w:tc>
          <w:tcPr>
            <w:tcW w:w="2280" w:type="dxa"/>
          </w:tcPr>
          <w:p w14:paraId="6C668E94" w14:textId="77777777" w:rsidR="0057478E" w:rsidRPr="00EF5447" w:rsidRDefault="0057478E" w:rsidP="004A6F70">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3578BE46" w14:textId="77777777" w:rsidR="0057478E" w:rsidRPr="00EF5447" w:rsidRDefault="0057478E" w:rsidP="004A6F70">
            <w:pPr>
              <w:pStyle w:val="TAC"/>
              <w:rPr>
                <w:rFonts w:cs="Arial"/>
                <w:lang w:eastAsia="zh-TW"/>
              </w:rPr>
            </w:pPr>
            <w:r w:rsidRPr="00EF5447">
              <w:t>DC_</w:t>
            </w:r>
            <w:r w:rsidRPr="00EF5447">
              <w:rPr>
                <w:lang w:eastAsia="zh-CN"/>
              </w:rPr>
              <w:t>13_n5</w:t>
            </w:r>
          </w:p>
        </w:tc>
        <w:tc>
          <w:tcPr>
            <w:tcW w:w="2738" w:type="dxa"/>
          </w:tcPr>
          <w:p w14:paraId="74285CAB" w14:textId="77777777" w:rsidR="0057478E" w:rsidRPr="00EF5447" w:rsidRDefault="0057478E" w:rsidP="004A6F70">
            <w:pPr>
              <w:pStyle w:val="TAC"/>
            </w:pPr>
          </w:p>
        </w:tc>
      </w:tr>
      <w:tr w:rsidR="0057478E" w:rsidRPr="00EF5447" w14:paraId="3DD73D7F" w14:textId="77777777" w:rsidTr="004A6F70">
        <w:trPr>
          <w:trHeight w:val="187"/>
          <w:jc w:val="center"/>
        </w:trPr>
        <w:tc>
          <w:tcPr>
            <w:tcW w:w="2537" w:type="dxa"/>
            <w:shd w:val="clear" w:color="auto" w:fill="auto"/>
            <w:noWrap/>
          </w:tcPr>
          <w:p w14:paraId="53A96A13" w14:textId="77777777" w:rsidR="0057478E" w:rsidRPr="00EF5447" w:rsidRDefault="0057478E" w:rsidP="004A6F70">
            <w:pPr>
              <w:pStyle w:val="TAC"/>
              <w:rPr>
                <w:rFonts w:cs="Arial"/>
                <w:lang w:eastAsia="zh-CN"/>
              </w:rPr>
            </w:pPr>
            <w:r w:rsidRPr="00EF5447">
              <w:rPr>
                <w:rFonts w:cs="Arial"/>
                <w:lang w:eastAsia="zh-CN"/>
              </w:rPr>
              <w:t>DC_13A_n7A</w:t>
            </w:r>
          </w:p>
          <w:p w14:paraId="25573412" w14:textId="77777777" w:rsidR="0057478E" w:rsidRPr="00EF5447" w:rsidRDefault="0057478E" w:rsidP="004A6F70">
            <w:pPr>
              <w:pStyle w:val="TAC"/>
              <w:rPr>
                <w:lang w:eastAsia="zh-CN"/>
              </w:rPr>
            </w:pPr>
            <w:r w:rsidRPr="00EF5447">
              <w:rPr>
                <w:rFonts w:cs="Arial"/>
                <w:lang w:eastAsia="fi-FI"/>
              </w:rPr>
              <w:t>DC_13A_n7(2A)</w:t>
            </w:r>
          </w:p>
        </w:tc>
        <w:tc>
          <w:tcPr>
            <w:tcW w:w="2280" w:type="dxa"/>
          </w:tcPr>
          <w:p w14:paraId="1D754FDD" w14:textId="77777777" w:rsidR="0057478E" w:rsidRPr="00EF5447" w:rsidRDefault="0057478E" w:rsidP="004A6F70">
            <w:pPr>
              <w:pStyle w:val="TAC"/>
              <w:rPr>
                <w:lang w:eastAsia="fi-FI"/>
              </w:rPr>
            </w:pPr>
            <w:r w:rsidRPr="00EF5447">
              <w:rPr>
                <w:rFonts w:cs="Arial"/>
                <w:lang w:eastAsia="fi-FI"/>
              </w:rPr>
              <w:t>DC_13A_n7A</w:t>
            </w:r>
          </w:p>
        </w:tc>
        <w:tc>
          <w:tcPr>
            <w:tcW w:w="2738" w:type="dxa"/>
            <w:shd w:val="clear" w:color="auto" w:fill="auto"/>
            <w:noWrap/>
          </w:tcPr>
          <w:p w14:paraId="3885830A" w14:textId="77777777" w:rsidR="0057478E" w:rsidRPr="00EF5447" w:rsidRDefault="0057478E" w:rsidP="004A6F70">
            <w:pPr>
              <w:pStyle w:val="TAC"/>
              <w:rPr>
                <w:lang w:eastAsia="fi-FI"/>
              </w:rPr>
            </w:pPr>
            <w:r w:rsidRPr="00EF5447">
              <w:rPr>
                <w:rFonts w:cs="Arial"/>
                <w:lang w:eastAsia="fi-FI"/>
              </w:rPr>
              <w:t>No</w:t>
            </w:r>
          </w:p>
        </w:tc>
        <w:tc>
          <w:tcPr>
            <w:tcW w:w="2738" w:type="dxa"/>
          </w:tcPr>
          <w:p w14:paraId="7500E17C" w14:textId="77777777" w:rsidR="0057478E" w:rsidRPr="00EF5447" w:rsidRDefault="0057478E" w:rsidP="004A6F70">
            <w:pPr>
              <w:pStyle w:val="TAC"/>
              <w:rPr>
                <w:rFonts w:cs="Arial"/>
                <w:lang w:eastAsia="fi-FI"/>
              </w:rPr>
            </w:pPr>
          </w:p>
        </w:tc>
      </w:tr>
      <w:tr w:rsidR="0057478E" w:rsidRPr="00EF5447" w14:paraId="4746AB87" w14:textId="77777777" w:rsidTr="004A6F70">
        <w:trPr>
          <w:trHeight w:val="187"/>
          <w:jc w:val="center"/>
        </w:trPr>
        <w:tc>
          <w:tcPr>
            <w:tcW w:w="2537" w:type="dxa"/>
            <w:shd w:val="clear" w:color="auto" w:fill="auto"/>
            <w:noWrap/>
          </w:tcPr>
          <w:p w14:paraId="055EF6E6" w14:textId="77777777" w:rsidR="0057478E" w:rsidRPr="00EF5447" w:rsidRDefault="0057478E" w:rsidP="004A6F70">
            <w:pPr>
              <w:pStyle w:val="TAC"/>
              <w:rPr>
                <w:lang w:eastAsia="zh-TW"/>
              </w:rPr>
            </w:pPr>
            <w:r w:rsidRPr="00EF5447">
              <w:rPr>
                <w:lang w:eastAsia="fi-FI"/>
              </w:rPr>
              <w:t>DC_13A_n48A</w:t>
            </w:r>
          </w:p>
          <w:p w14:paraId="27328D27" w14:textId="77777777" w:rsidR="0057478E" w:rsidRPr="00EF5447" w:rsidRDefault="0057478E" w:rsidP="004A6F70">
            <w:pPr>
              <w:pStyle w:val="TAC"/>
              <w:rPr>
                <w:lang w:eastAsia="fi-FI"/>
              </w:rPr>
            </w:pPr>
            <w:r w:rsidRPr="00EF5447">
              <w:rPr>
                <w:lang w:eastAsia="zh-TW"/>
              </w:rPr>
              <w:t>DC_13A_n48B</w:t>
            </w:r>
          </w:p>
        </w:tc>
        <w:tc>
          <w:tcPr>
            <w:tcW w:w="2280" w:type="dxa"/>
          </w:tcPr>
          <w:p w14:paraId="595DE277" w14:textId="77777777" w:rsidR="0057478E" w:rsidRPr="00EF5447" w:rsidRDefault="0057478E" w:rsidP="004A6F70">
            <w:pPr>
              <w:pStyle w:val="TAC"/>
              <w:rPr>
                <w:lang w:eastAsia="fi-FI"/>
              </w:rPr>
            </w:pPr>
            <w:r w:rsidRPr="00EF5447">
              <w:rPr>
                <w:lang w:eastAsia="fi-FI"/>
              </w:rPr>
              <w:t>DC_13A_n48A</w:t>
            </w:r>
          </w:p>
        </w:tc>
        <w:tc>
          <w:tcPr>
            <w:tcW w:w="2738" w:type="dxa"/>
            <w:shd w:val="clear" w:color="auto" w:fill="auto"/>
            <w:noWrap/>
          </w:tcPr>
          <w:p w14:paraId="01C5CC25" w14:textId="77777777" w:rsidR="0057478E" w:rsidRPr="00EF5447" w:rsidRDefault="0057478E" w:rsidP="004A6F70">
            <w:pPr>
              <w:pStyle w:val="TAC"/>
              <w:rPr>
                <w:lang w:eastAsia="fi-FI"/>
              </w:rPr>
            </w:pPr>
            <w:r w:rsidRPr="00EF5447">
              <w:rPr>
                <w:lang w:eastAsia="zh-TW"/>
              </w:rPr>
              <w:t>No</w:t>
            </w:r>
          </w:p>
        </w:tc>
        <w:tc>
          <w:tcPr>
            <w:tcW w:w="2738" w:type="dxa"/>
          </w:tcPr>
          <w:p w14:paraId="1C3563E9" w14:textId="77777777" w:rsidR="0057478E" w:rsidRPr="00EF5447" w:rsidRDefault="0057478E" w:rsidP="004A6F70">
            <w:pPr>
              <w:pStyle w:val="TAC"/>
              <w:rPr>
                <w:lang w:eastAsia="zh-TW"/>
              </w:rPr>
            </w:pPr>
          </w:p>
        </w:tc>
      </w:tr>
      <w:tr w:rsidR="0057478E" w:rsidRPr="00EF5447" w14:paraId="59E19BE7" w14:textId="77777777" w:rsidTr="004A6F70">
        <w:trPr>
          <w:trHeight w:val="187"/>
          <w:jc w:val="center"/>
        </w:trPr>
        <w:tc>
          <w:tcPr>
            <w:tcW w:w="2537" w:type="dxa"/>
            <w:shd w:val="clear" w:color="auto" w:fill="auto"/>
            <w:noWrap/>
          </w:tcPr>
          <w:p w14:paraId="7D2F2844" w14:textId="77777777" w:rsidR="0057478E" w:rsidRPr="00EF5447" w:rsidRDefault="0057478E" w:rsidP="004A6F70">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528AAD2" w14:textId="77777777" w:rsidR="0057478E" w:rsidRPr="00EF5447" w:rsidRDefault="0057478E" w:rsidP="004A6F70">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542E0657" w14:textId="77777777" w:rsidR="0057478E" w:rsidRPr="00EF5447" w:rsidRDefault="0057478E" w:rsidP="004A6F70">
            <w:pPr>
              <w:pStyle w:val="TAC"/>
              <w:rPr>
                <w:lang w:eastAsia="fi-FI"/>
              </w:rPr>
            </w:pPr>
            <w:r w:rsidRPr="00EF5447">
              <w:rPr>
                <w:lang w:eastAsia="fi-FI"/>
              </w:rPr>
              <w:t>No</w:t>
            </w:r>
          </w:p>
        </w:tc>
        <w:tc>
          <w:tcPr>
            <w:tcW w:w="2738" w:type="dxa"/>
          </w:tcPr>
          <w:p w14:paraId="04B61F76" w14:textId="77777777" w:rsidR="0057478E" w:rsidRPr="00EF5447" w:rsidRDefault="0057478E" w:rsidP="004A6F70">
            <w:pPr>
              <w:pStyle w:val="TAC"/>
              <w:rPr>
                <w:lang w:eastAsia="fi-FI"/>
              </w:rPr>
            </w:pPr>
          </w:p>
        </w:tc>
      </w:tr>
      <w:tr w:rsidR="0057478E" w:rsidRPr="00EF5447" w14:paraId="6029B943" w14:textId="77777777" w:rsidTr="004A6F70">
        <w:trPr>
          <w:trHeight w:val="187"/>
          <w:jc w:val="center"/>
        </w:trPr>
        <w:tc>
          <w:tcPr>
            <w:tcW w:w="2537" w:type="dxa"/>
            <w:shd w:val="clear" w:color="auto" w:fill="auto"/>
            <w:noWrap/>
          </w:tcPr>
          <w:p w14:paraId="3F26C2F0" w14:textId="77777777" w:rsidR="0057478E" w:rsidRPr="00EF5447" w:rsidRDefault="0057478E" w:rsidP="004A6F7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4D1138BE" w14:textId="77777777" w:rsidR="0057478E" w:rsidRPr="00EF5447" w:rsidRDefault="0057478E" w:rsidP="004A6F7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28BABCC6" w14:textId="77777777" w:rsidR="0057478E" w:rsidRPr="00EF5447" w:rsidRDefault="0057478E" w:rsidP="004A6F70">
            <w:pPr>
              <w:pStyle w:val="TAC"/>
              <w:rPr>
                <w:lang w:eastAsia="fi-FI"/>
              </w:rPr>
            </w:pPr>
            <w:r w:rsidRPr="00EF5447">
              <w:rPr>
                <w:lang w:eastAsia="zh-TW"/>
              </w:rPr>
              <w:t>No</w:t>
            </w:r>
          </w:p>
        </w:tc>
        <w:tc>
          <w:tcPr>
            <w:tcW w:w="2738" w:type="dxa"/>
          </w:tcPr>
          <w:p w14:paraId="1EE8B30D" w14:textId="77777777" w:rsidR="0057478E" w:rsidRPr="00EF5447" w:rsidRDefault="0057478E" w:rsidP="004A6F70">
            <w:pPr>
              <w:pStyle w:val="TAC"/>
              <w:rPr>
                <w:lang w:eastAsia="zh-TW"/>
              </w:rPr>
            </w:pPr>
          </w:p>
        </w:tc>
      </w:tr>
      <w:tr w:rsidR="0057478E" w:rsidRPr="00EF5447" w14:paraId="331CD528" w14:textId="77777777" w:rsidTr="004A6F70">
        <w:trPr>
          <w:trHeight w:val="187"/>
          <w:jc w:val="center"/>
        </w:trPr>
        <w:tc>
          <w:tcPr>
            <w:tcW w:w="2537" w:type="dxa"/>
            <w:shd w:val="clear" w:color="auto" w:fill="auto"/>
            <w:noWrap/>
          </w:tcPr>
          <w:p w14:paraId="3BB51A61" w14:textId="77777777" w:rsidR="0057478E" w:rsidRPr="00EF5447" w:rsidRDefault="0057478E" w:rsidP="004A6F70">
            <w:pPr>
              <w:pStyle w:val="TAC"/>
              <w:rPr>
                <w:lang w:eastAsia="fi-FI"/>
              </w:rPr>
            </w:pPr>
            <w:r w:rsidRPr="00EF5447">
              <w:rPr>
                <w:lang w:eastAsia="fi-FI"/>
              </w:rPr>
              <w:t>DC_13A_n77A</w:t>
            </w:r>
          </w:p>
        </w:tc>
        <w:tc>
          <w:tcPr>
            <w:tcW w:w="2280" w:type="dxa"/>
          </w:tcPr>
          <w:p w14:paraId="2DC1C951" w14:textId="77777777" w:rsidR="0057478E" w:rsidRPr="00EF5447" w:rsidRDefault="0057478E" w:rsidP="004A6F70">
            <w:pPr>
              <w:pStyle w:val="TAC"/>
              <w:rPr>
                <w:lang w:eastAsia="fi-FI"/>
              </w:rPr>
            </w:pPr>
            <w:r w:rsidRPr="00EF5447">
              <w:rPr>
                <w:lang w:eastAsia="fi-FI"/>
              </w:rPr>
              <w:t>DC_13A_n77A</w:t>
            </w:r>
          </w:p>
        </w:tc>
        <w:tc>
          <w:tcPr>
            <w:tcW w:w="2738" w:type="dxa"/>
            <w:shd w:val="clear" w:color="auto" w:fill="auto"/>
            <w:noWrap/>
          </w:tcPr>
          <w:p w14:paraId="7E54E63D" w14:textId="77777777" w:rsidR="0057478E" w:rsidRPr="00EF5447" w:rsidRDefault="0057478E" w:rsidP="004A6F70">
            <w:pPr>
              <w:pStyle w:val="TAC"/>
              <w:rPr>
                <w:lang w:eastAsia="zh-TW"/>
              </w:rPr>
            </w:pPr>
            <w:r w:rsidRPr="00EF5447">
              <w:rPr>
                <w:lang w:eastAsia="fi-FI"/>
              </w:rPr>
              <w:t>No</w:t>
            </w:r>
          </w:p>
        </w:tc>
        <w:tc>
          <w:tcPr>
            <w:tcW w:w="2738" w:type="dxa"/>
          </w:tcPr>
          <w:p w14:paraId="1A11ACBF" w14:textId="77777777" w:rsidR="0057478E" w:rsidRPr="00EF5447" w:rsidDel="00D24888" w:rsidRDefault="0057478E" w:rsidP="004A6F70">
            <w:pPr>
              <w:pStyle w:val="TAC"/>
              <w:rPr>
                <w:lang w:eastAsia="zh-CN"/>
              </w:rPr>
            </w:pPr>
          </w:p>
        </w:tc>
      </w:tr>
      <w:tr w:rsidR="0057478E" w:rsidRPr="00EF5447" w14:paraId="0CA32902" w14:textId="77777777" w:rsidTr="004A6F70">
        <w:trPr>
          <w:trHeight w:val="187"/>
          <w:jc w:val="center"/>
        </w:trPr>
        <w:tc>
          <w:tcPr>
            <w:tcW w:w="2537" w:type="dxa"/>
            <w:shd w:val="clear" w:color="auto" w:fill="auto"/>
            <w:noWrap/>
          </w:tcPr>
          <w:p w14:paraId="742A3B17" w14:textId="77777777" w:rsidR="0057478E" w:rsidRPr="00EF5447" w:rsidRDefault="0057478E" w:rsidP="004A6F70">
            <w:pPr>
              <w:pStyle w:val="TAC"/>
              <w:rPr>
                <w:rFonts w:cs="Arial"/>
                <w:lang w:eastAsia="zh-CN"/>
              </w:rPr>
            </w:pPr>
            <w:r w:rsidRPr="00EF5447">
              <w:rPr>
                <w:rFonts w:cs="Arial"/>
                <w:lang w:eastAsia="zh-CN"/>
              </w:rPr>
              <w:t>DC_13A_n78A</w:t>
            </w:r>
          </w:p>
          <w:p w14:paraId="1329E036" w14:textId="77777777" w:rsidR="0057478E" w:rsidRPr="00EF5447" w:rsidRDefault="0057478E" w:rsidP="004A6F70">
            <w:pPr>
              <w:pStyle w:val="TAC"/>
              <w:rPr>
                <w:lang w:eastAsia="fi-FI"/>
              </w:rPr>
            </w:pPr>
            <w:r w:rsidRPr="00EF5447">
              <w:rPr>
                <w:rFonts w:cs="Arial"/>
                <w:lang w:eastAsia="fi-FI"/>
              </w:rPr>
              <w:t>DC_13A_n78(2A)</w:t>
            </w:r>
          </w:p>
        </w:tc>
        <w:tc>
          <w:tcPr>
            <w:tcW w:w="2280" w:type="dxa"/>
          </w:tcPr>
          <w:p w14:paraId="488B3F06" w14:textId="77777777" w:rsidR="0057478E" w:rsidRPr="00EF5447" w:rsidRDefault="0057478E" w:rsidP="004A6F70">
            <w:pPr>
              <w:pStyle w:val="TAC"/>
              <w:rPr>
                <w:lang w:eastAsia="fi-FI"/>
              </w:rPr>
            </w:pPr>
            <w:r w:rsidRPr="00EF5447">
              <w:rPr>
                <w:rFonts w:cs="Arial"/>
                <w:lang w:eastAsia="fi-FI"/>
              </w:rPr>
              <w:t>DC_13A_n78A</w:t>
            </w:r>
          </w:p>
        </w:tc>
        <w:tc>
          <w:tcPr>
            <w:tcW w:w="2738" w:type="dxa"/>
            <w:shd w:val="clear" w:color="auto" w:fill="auto"/>
            <w:noWrap/>
          </w:tcPr>
          <w:p w14:paraId="20FDA6FE" w14:textId="77777777" w:rsidR="0057478E" w:rsidRPr="00EF5447" w:rsidRDefault="0057478E" w:rsidP="004A6F70">
            <w:pPr>
              <w:pStyle w:val="TAC"/>
              <w:rPr>
                <w:lang w:eastAsia="zh-TW"/>
              </w:rPr>
            </w:pPr>
            <w:r w:rsidRPr="00EF5447">
              <w:rPr>
                <w:rFonts w:cs="Arial"/>
                <w:lang w:eastAsia="fi-FI"/>
              </w:rPr>
              <w:t>No</w:t>
            </w:r>
          </w:p>
        </w:tc>
        <w:tc>
          <w:tcPr>
            <w:tcW w:w="2738" w:type="dxa"/>
          </w:tcPr>
          <w:p w14:paraId="3DFC21A2" w14:textId="77777777" w:rsidR="0057478E" w:rsidRPr="00EF5447" w:rsidRDefault="0057478E" w:rsidP="004A6F70">
            <w:pPr>
              <w:pStyle w:val="TAC"/>
              <w:rPr>
                <w:rFonts w:cs="Arial"/>
                <w:lang w:eastAsia="fi-FI"/>
              </w:rPr>
            </w:pPr>
          </w:p>
        </w:tc>
      </w:tr>
      <w:tr w:rsidR="0057478E" w:rsidRPr="00EF5447" w14:paraId="2DCBE4BE" w14:textId="77777777" w:rsidTr="004A6F70">
        <w:trPr>
          <w:trHeight w:val="187"/>
          <w:jc w:val="center"/>
        </w:trPr>
        <w:tc>
          <w:tcPr>
            <w:tcW w:w="2537" w:type="dxa"/>
            <w:shd w:val="clear" w:color="auto" w:fill="auto"/>
            <w:noWrap/>
          </w:tcPr>
          <w:p w14:paraId="6A68ED71" w14:textId="77777777" w:rsidR="0057478E" w:rsidRPr="00EF5447" w:rsidRDefault="0057478E" w:rsidP="004A6F70">
            <w:pPr>
              <w:pStyle w:val="TAC"/>
              <w:rPr>
                <w:lang w:eastAsia="fi-FI"/>
              </w:rPr>
            </w:pPr>
            <w:r w:rsidRPr="00EF5447">
              <w:rPr>
                <w:lang w:eastAsia="fi-FI"/>
              </w:rPr>
              <w:t>DC_14A_n2A</w:t>
            </w:r>
          </w:p>
        </w:tc>
        <w:tc>
          <w:tcPr>
            <w:tcW w:w="2280" w:type="dxa"/>
          </w:tcPr>
          <w:p w14:paraId="5669FF56" w14:textId="77777777" w:rsidR="0057478E" w:rsidRPr="00EF5447" w:rsidRDefault="0057478E" w:rsidP="004A6F70">
            <w:pPr>
              <w:pStyle w:val="TAC"/>
              <w:rPr>
                <w:lang w:eastAsia="fi-FI"/>
              </w:rPr>
            </w:pPr>
            <w:r w:rsidRPr="00EF5447">
              <w:rPr>
                <w:lang w:eastAsia="fi-FI"/>
              </w:rPr>
              <w:t>DC_14A_n2A</w:t>
            </w:r>
          </w:p>
        </w:tc>
        <w:tc>
          <w:tcPr>
            <w:tcW w:w="2738" w:type="dxa"/>
            <w:shd w:val="clear" w:color="auto" w:fill="auto"/>
            <w:noWrap/>
          </w:tcPr>
          <w:p w14:paraId="3B7566AD"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21F0CBEC" w14:textId="77777777" w:rsidR="0057478E" w:rsidRPr="00EF5447" w:rsidRDefault="0057478E" w:rsidP="004A6F70">
            <w:pPr>
              <w:pStyle w:val="TAC"/>
              <w:rPr>
                <w:rFonts w:cs="Arial"/>
                <w:lang w:eastAsia="zh-TW"/>
              </w:rPr>
            </w:pPr>
          </w:p>
        </w:tc>
      </w:tr>
      <w:tr w:rsidR="0057478E" w:rsidRPr="00EF5447" w14:paraId="2B8D73A9" w14:textId="77777777" w:rsidTr="004A6F70">
        <w:trPr>
          <w:trHeight w:val="187"/>
          <w:jc w:val="center"/>
        </w:trPr>
        <w:tc>
          <w:tcPr>
            <w:tcW w:w="2537" w:type="dxa"/>
            <w:shd w:val="clear" w:color="auto" w:fill="auto"/>
            <w:noWrap/>
          </w:tcPr>
          <w:p w14:paraId="021315DC" w14:textId="77777777" w:rsidR="0057478E" w:rsidRPr="00EF5447" w:rsidRDefault="0057478E" w:rsidP="004A6F70">
            <w:pPr>
              <w:pStyle w:val="TAC"/>
              <w:rPr>
                <w:rFonts w:cs="Arial"/>
                <w:lang w:eastAsia="zh-CN"/>
              </w:rPr>
            </w:pPr>
            <w:r w:rsidRPr="00EF5447">
              <w:rPr>
                <w:lang w:eastAsia="fi-FI"/>
              </w:rPr>
              <w:t>DC_14A_n66A</w:t>
            </w:r>
          </w:p>
        </w:tc>
        <w:tc>
          <w:tcPr>
            <w:tcW w:w="2280" w:type="dxa"/>
          </w:tcPr>
          <w:p w14:paraId="313A3B51" w14:textId="77777777" w:rsidR="0057478E" w:rsidRPr="00EF5447" w:rsidRDefault="0057478E" w:rsidP="004A6F70">
            <w:pPr>
              <w:pStyle w:val="TAC"/>
              <w:rPr>
                <w:rFonts w:cs="Arial"/>
                <w:lang w:eastAsia="fi-FI"/>
              </w:rPr>
            </w:pPr>
            <w:r w:rsidRPr="00EF5447">
              <w:rPr>
                <w:lang w:eastAsia="fi-FI"/>
              </w:rPr>
              <w:t>DC_14A_n66A</w:t>
            </w:r>
          </w:p>
        </w:tc>
        <w:tc>
          <w:tcPr>
            <w:tcW w:w="2738" w:type="dxa"/>
            <w:shd w:val="clear" w:color="auto" w:fill="auto"/>
            <w:noWrap/>
          </w:tcPr>
          <w:p w14:paraId="22025438"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4E659EE4" w14:textId="77777777" w:rsidR="0057478E" w:rsidRPr="00EF5447" w:rsidRDefault="0057478E" w:rsidP="004A6F70">
            <w:pPr>
              <w:pStyle w:val="TAC"/>
              <w:rPr>
                <w:rFonts w:cs="Arial"/>
                <w:lang w:eastAsia="zh-TW"/>
              </w:rPr>
            </w:pPr>
          </w:p>
        </w:tc>
      </w:tr>
      <w:tr w:rsidR="0057478E" w:rsidRPr="00EF5447" w14:paraId="530D0FFA" w14:textId="77777777" w:rsidTr="004A6F70">
        <w:trPr>
          <w:trHeight w:val="187"/>
          <w:jc w:val="center"/>
        </w:trPr>
        <w:tc>
          <w:tcPr>
            <w:tcW w:w="2537" w:type="dxa"/>
            <w:shd w:val="clear" w:color="auto" w:fill="auto"/>
            <w:noWrap/>
          </w:tcPr>
          <w:p w14:paraId="6C9AE445" w14:textId="77777777" w:rsidR="0057478E" w:rsidRPr="00EF5447" w:rsidRDefault="0057478E" w:rsidP="004A6F70">
            <w:pPr>
              <w:pStyle w:val="TAC"/>
              <w:rPr>
                <w:lang w:eastAsia="ja-JP"/>
              </w:rPr>
            </w:pPr>
            <w:r w:rsidRPr="00EF5447">
              <w:rPr>
                <w:lang w:eastAsia="fi-FI"/>
              </w:rPr>
              <w:t>DC_18A_n3A</w:t>
            </w:r>
          </w:p>
        </w:tc>
        <w:tc>
          <w:tcPr>
            <w:tcW w:w="2280" w:type="dxa"/>
          </w:tcPr>
          <w:p w14:paraId="0D342F05" w14:textId="77777777" w:rsidR="0057478E" w:rsidRPr="00EF5447" w:rsidRDefault="0057478E" w:rsidP="004A6F70">
            <w:pPr>
              <w:pStyle w:val="TAC"/>
              <w:rPr>
                <w:lang w:eastAsia="ja-JP"/>
              </w:rPr>
            </w:pPr>
            <w:r w:rsidRPr="00EF5447">
              <w:rPr>
                <w:lang w:eastAsia="fi-FI"/>
              </w:rPr>
              <w:t>DC_18A_n3A</w:t>
            </w:r>
          </w:p>
        </w:tc>
        <w:tc>
          <w:tcPr>
            <w:tcW w:w="2738" w:type="dxa"/>
            <w:shd w:val="clear" w:color="auto" w:fill="auto"/>
            <w:noWrap/>
          </w:tcPr>
          <w:p w14:paraId="25FC8159" w14:textId="77777777" w:rsidR="0057478E" w:rsidRPr="00EF5447" w:rsidRDefault="0057478E" w:rsidP="004A6F70">
            <w:pPr>
              <w:pStyle w:val="TAC"/>
              <w:rPr>
                <w:lang w:eastAsia="fi-FI"/>
              </w:rPr>
            </w:pPr>
            <w:r w:rsidRPr="00EF5447">
              <w:rPr>
                <w:lang w:eastAsia="zh-TW"/>
              </w:rPr>
              <w:t>No</w:t>
            </w:r>
          </w:p>
        </w:tc>
        <w:tc>
          <w:tcPr>
            <w:tcW w:w="2738" w:type="dxa"/>
          </w:tcPr>
          <w:p w14:paraId="62FB0574" w14:textId="77777777" w:rsidR="0057478E" w:rsidRPr="00EF5447" w:rsidRDefault="0057478E" w:rsidP="004A6F70">
            <w:pPr>
              <w:pStyle w:val="TAC"/>
              <w:rPr>
                <w:lang w:eastAsia="zh-TW"/>
              </w:rPr>
            </w:pPr>
          </w:p>
        </w:tc>
      </w:tr>
      <w:tr w:rsidR="0057478E" w:rsidRPr="00EF5447" w14:paraId="338DC1A2" w14:textId="77777777" w:rsidTr="004A6F70">
        <w:trPr>
          <w:trHeight w:val="187"/>
          <w:jc w:val="center"/>
        </w:trPr>
        <w:tc>
          <w:tcPr>
            <w:tcW w:w="2537" w:type="dxa"/>
            <w:shd w:val="clear" w:color="auto" w:fill="auto"/>
            <w:noWrap/>
          </w:tcPr>
          <w:p w14:paraId="372AC5AF" w14:textId="77777777" w:rsidR="0057478E" w:rsidRPr="00EF5447" w:rsidRDefault="0057478E" w:rsidP="004A6F70">
            <w:pPr>
              <w:pStyle w:val="TAC"/>
              <w:rPr>
                <w:lang w:eastAsia="fi-FI"/>
              </w:rPr>
            </w:pPr>
            <w:r w:rsidRPr="00EF5447">
              <w:rPr>
                <w:lang w:eastAsia="fi-FI"/>
              </w:rPr>
              <w:t>DC_18A_n28A</w:t>
            </w:r>
            <w:r w:rsidRPr="00EF5447">
              <w:rPr>
                <w:vertAlign w:val="superscript"/>
                <w:lang w:eastAsia="zh-TW"/>
              </w:rPr>
              <w:t>8</w:t>
            </w:r>
          </w:p>
        </w:tc>
        <w:tc>
          <w:tcPr>
            <w:tcW w:w="2280" w:type="dxa"/>
          </w:tcPr>
          <w:p w14:paraId="7EEE9892" w14:textId="77777777" w:rsidR="0057478E" w:rsidRPr="00EF5447" w:rsidRDefault="0057478E" w:rsidP="004A6F70">
            <w:pPr>
              <w:pStyle w:val="TAC"/>
              <w:rPr>
                <w:lang w:eastAsia="fi-FI"/>
              </w:rPr>
            </w:pPr>
            <w:r w:rsidRPr="00EF5447">
              <w:rPr>
                <w:lang w:eastAsia="fi-FI"/>
              </w:rPr>
              <w:t>DC_18A_n28A</w:t>
            </w:r>
          </w:p>
        </w:tc>
        <w:tc>
          <w:tcPr>
            <w:tcW w:w="2738" w:type="dxa"/>
            <w:shd w:val="clear" w:color="auto" w:fill="auto"/>
            <w:noWrap/>
          </w:tcPr>
          <w:p w14:paraId="22601C9E" w14:textId="77777777" w:rsidR="0057478E" w:rsidRPr="00EF5447" w:rsidRDefault="0057478E" w:rsidP="004A6F70">
            <w:pPr>
              <w:pStyle w:val="TAC"/>
              <w:rPr>
                <w:lang w:eastAsia="zh-TW"/>
              </w:rPr>
            </w:pPr>
            <w:r w:rsidRPr="00EF5447">
              <w:rPr>
                <w:lang w:eastAsia="zh-CN"/>
              </w:rPr>
              <w:t>No</w:t>
            </w:r>
          </w:p>
        </w:tc>
        <w:tc>
          <w:tcPr>
            <w:tcW w:w="2738" w:type="dxa"/>
          </w:tcPr>
          <w:p w14:paraId="5C368B60" w14:textId="77777777" w:rsidR="0057478E" w:rsidRPr="00EF5447" w:rsidDel="00D24888" w:rsidRDefault="0057478E" w:rsidP="004A6F70">
            <w:pPr>
              <w:pStyle w:val="TAC"/>
              <w:rPr>
                <w:lang w:eastAsia="zh-CN"/>
              </w:rPr>
            </w:pPr>
          </w:p>
        </w:tc>
      </w:tr>
      <w:tr w:rsidR="0057478E" w:rsidRPr="00EF5447" w14:paraId="125DC709" w14:textId="77777777" w:rsidTr="004A6F70">
        <w:trPr>
          <w:trHeight w:val="187"/>
          <w:jc w:val="center"/>
        </w:trPr>
        <w:tc>
          <w:tcPr>
            <w:tcW w:w="2537" w:type="dxa"/>
            <w:shd w:val="clear" w:color="auto" w:fill="auto"/>
            <w:noWrap/>
          </w:tcPr>
          <w:p w14:paraId="604A42EF" w14:textId="77777777" w:rsidR="0057478E" w:rsidRPr="00EF5447" w:rsidRDefault="0057478E" w:rsidP="004A6F70">
            <w:pPr>
              <w:pStyle w:val="TAC"/>
              <w:rPr>
                <w:lang w:eastAsia="fi-FI"/>
              </w:rPr>
            </w:pPr>
            <w:r w:rsidRPr="00EF5447">
              <w:rPr>
                <w:lang w:eastAsia="fi-FI"/>
              </w:rPr>
              <w:t>DC_18A_n41A</w:t>
            </w:r>
            <w:r w:rsidRPr="00EF5447">
              <w:rPr>
                <w:vertAlign w:val="superscript"/>
                <w:lang w:eastAsia="zh-TW"/>
              </w:rPr>
              <w:t>16</w:t>
            </w:r>
          </w:p>
        </w:tc>
        <w:tc>
          <w:tcPr>
            <w:tcW w:w="2280" w:type="dxa"/>
          </w:tcPr>
          <w:p w14:paraId="1BF6B7EC" w14:textId="77777777" w:rsidR="0057478E" w:rsidRPr="00EF5447" w:rsidRDefault="0057478E" w:rsidP="004A6F70">
            <w:pPr>
              <w:pStyle w:val="TAC"/>
              <w:rPr>
                <w:lang w:eastAsia="fi-FI"/>
              </w:rPr>
            </w:pPr>
            <w:r w:rsidRPr="00EF5447">
              <w:rPr>
                <w:lang w:eastAsia="fi-FI"/>
              </w:rPr>
              <w:t>DC_18A_n41A</w:t>
            </w:r>
          </w:p>
        </w:tc>
        <w:tc>
          <w:tcPr>
            <w:tcW w:w="2738" w:type="dxa"/>
            <w:shd w:val="clear" w:color="auto" w:fill="auto"/>
            <w:noWrap/>
          </w:tcPr>
          <w:p w14:paraId="62FA9E31" w14:textId="77777777" w:rsidR="0057478E" w:rsidRPr="00EF5447" w:rsidRDefault="0057478E" w:rsidP="004A6F70">
            <w:pPr>
              <w:pStyle w:val="TAC"/>
              <w:rPr>
                <w:lang w:eastAsia="zh-TW"/>
              </w:rPr>
            </w:pPr>
            <w:r w:rsidRPr="00EF5447">
              <w:rPr>
                <w:lang w:eastAsia="zh-CN"/>
              </w:rPr>
              <w:t>No</w:t>
            </w:r>
          </w:p>
        </w:tc>
        <w:tc>
          <w:tcPr>
            <w:tcW w:w="2738" w:type="dxa"/>
          </w:tcPr>
          <w:p w14:paraId="4393A640" w14:textId="77777777" w:rsidR="0057478E" w:rsidRPr="00EF5447" w:rsidDel="00D24888" w:rsidRDefault="0057478E" w:rsidP="004A6F70">
            <w:pPr>
              <w:pStyle w:val="TAC"/>
              <w:rPr>
                <w:lang w:eastAsia="zh-CN"/>
              </w:rPr>
            </w:pPr>
          </w:p>
        </w:tc>
      </w:tr>
      <w:tr w:rsidR="0057478E" w:rsidRPr="00EF5447" w14:paraId="33C7F1DD" w14:textId="77777777" w:rsidTr="004A6F70">
        <w:trPr>
          <w:trHeight w:val="187"/>
          <w:jc w:val="center"/>
        </w:trPr>
        <w:tc>
          <w:tcPr>
            <w:tcW w:w="2537" w:type="dxa"/>
            <w:shd w:val="clear" w:color="auto" w:fill="auto"/>
            <w:noWrap/>
            <w:vAlign w:val="center"/>
          </w:tcPr>
          <w:p w14:paraId="32A95952" w14:textId="77777777" w:rsidR="0057478E" w:rsidRPr="00EF5447" w:rsidRDefault="0057478E" w:rsidP="004A6F70">
            <w:pPr>
              <w:pStyle w:val="TAC"/>
              <w:rPr>
                <w:vertAlign w:val="superscript"/>
                <w:lang w:eastAsia="zh-TW"/>
              </w:rPr>
            </w:pPr>
            <w:r w:rsidRPr="00EF5447">
              <w:rPr>
                <w:lang w:eastAsia="ja-JP"/>
              </w:rPr>
              <w:t>DC_18A_n77A</w:t>
            </w:r>
            <w:r w:rsidRPr="00EF5447">
              <w:rPr>
                <w:vertAlign w:val="superscript"/>
                <w:lang w:eastAsia="fi-FI"/>
              </w:rPr>
              <w:t>7</w:t>
            </w:r>
          </w:p>
          <w:p w14:paraId="25D46958" w14:textId="77777777" w:rsidR="0057478E" w:rsidRPr="00EF5447" w:rsidRDefault="0057478E" w:rsidP="004A6F70">
            <w:pPr>
              <w:pStyle w:val="TAC"/>
              <w:rPr>
                <w:lang w:eastAsia="ja-JP"/>
              </w:rPr>
            </w:pPr>
            <w:r w:rsidRPr="00EF5447">
              <w:rPr>
                <w:lang w:eastAsia="zh-CN"/>
              </w:rPr>
              <w:t>DC_18A_n77(2A)</w:t>
            </w:r>
            <w:r w:rsidRPr="00EF5447">
              <w:rPr>
                <w:vertAlign w:val="superscript"/>
                <w:lang w:eastAsia="zh-CN"/>
              </w:rPr>
              <w:t>7</w:t>
            </w:r>
          </w:p>
        </w:tc>
        <w:tc>
          <w:tcPr>
            <w:tcW w:w="2280" w:type="dxa"/>
          </w:tcPr>
          <w:p w14:paraId="60DA248A" w14:textId="77777777" w:rsidR="0057478E" w:rsidRPr="00EF5447" w:rsidRDefault="0057478E" w:rsidP="004A6F70">
            <w:pPr>
              <w:pStyle w:val="TAC"/>
              <w:rPr>
                <w:lang w:eastAsia="ja-JP"/>
              </w:rPr>
            </w:pPr>
            <w:r w:rsidRPr="00EF5447">
              <w:rPr>
                <w:lang w:eastAsia="ja-JP"/>
              </w:rPr>
              <w:t>DC_18A_n77A</w:t>
            </w:r>
          </w:p>
        </w:tc>
        <w:tc>
          <w:tcPr>
            <w:tcW w:w="2738" w:type="dxa"/>
            <w:shd w:val="clear" w:color="auto" w:fill="auto"/>
            <w:noWrap/>
          </w:tcPr>
          <w:p w14:paraId="2BB8BE97" w14:textId="77777777" w:rsidR="0057478E" w:rsidRPr="00EF5447" w:rsidRDefault="0057478E" w:rsidP="004A6F70">
            <w:pPr>
              <w:pStyle w:val="TAC"/>
              <w:rPr>
                <w:lang w:eastAsia="ja-JP"/>
              </w:rPr>
            </w:pPr>
            <w:r w:rsidRPr="00EF5447">
              <w:rPr>
                <w:lang w:eastAsia="fi-FI"/>
              </w:rPr>
              <w:t>No</w:t>
            </w:r>
          </w:p>
        </w:tc>
        <w:tc>
          <w:tcPr>
            <w:tcW w:w="2738" w:type="dxa"/>
          </w:tcPr>
          <w:p w14:paraId="69747561" w14:textId="77777777" w:rsidR="0057478E" w:rsidRPr="00EF5447" w:rsidRDefault="0057478E" w:rsidP="004A6F70">
            <w:pPr>
              <w:pStyle w:val="TAC"/>
              <w:rPr>
                <w:lang w:eastAsia="fi-FI"/>
              </w:rPr>
            </w:pPr>
            <w:r w:rsidRPr="00EF5447">
              <w:rPr>
                <w:lang w:eastAsia="zh-CN"/>
              </w:rPr>
              <w:t>No</w:t>
            </w:r>
          </w:p>
        </w:tc>
      </w:tr>
      <w:tr w:rsidR="0057478E" w:rsidRPr="00EF5447" w14:paraId="08F6AA9F" w14:textId="77777777" w:rsidTr="004A6F70">
        <w:trPr>
          <w:trHeight w:val="187"/>
          <w:jc w:val="center"/>
        </w:trPr>
        <w:tc>
          <w:tcPr>
            <w:tcW w:w="2537" w:type="dxa"/>
            <w:shd w:val="clear" w:color="auto" w:fill="auto"/>
            <w:noWrap/>
            <w:vAlign w:val="center"/>
          </w:tcPr>
          <w:p w14:paraId="18968D25" w14:textId="77777777" w:rsidR="0057478E" w:rsidRPr="00EF5447" w:rsidRDefault="0057478E" w:rsidP="004A6F70">
            <w:pPr>
              <w:pStyle w:val="TAC"/>
              <w:rPr>
                <w:vertAlign w:val="superscript"/>
                <w:lang w:eastAsia="zh-TW"/>
              </w:rPr>
            </w:pPr>
            <w:r w:rsidRPr="00EF5447">
              <w:rPr>
                <w:lang w:eastAsia="ja-JP"/>
              </w:rPr>
              <w:t>DC_18A_n78A</w:t>
            </w:r>
            <w:r w:rsidRPr="00EF5447">
              <w:rPr>
                <w:vertAlign w:val="superscript"/>
                <w:lang w:eastAsia="fi-FI"/>
              </w:rPr>
              <w:t>7</w:t>
            </w:r>
          </w:p>
          <w:p w14:paraId="62B18075" w14:textId="77777777" w:rsidR="0057478E" w:rsidRPr="00EF5447" w:rsidRDefault="0057478E" w:rsidP="004A6F70">
            <w:pPr>
              <w:pStyle w:val="TAC"/>
              <w:rPr>
                <w:lang w:eastAsia="ja-JP"/>
              </w:rPr>
            </w:pPr>
            <w:r w:rsidRPr="00EF5447">
              <w:rPr>
                <w:lang w:eastAsia="zh-CN"/>
              </w:rPr>
              <w:t>DC_18A_n78(2A)</w:t>
            </w:r>
            <w:r w:rsidRPr="00EF5447">
              <w:rPr>
                <w:vertAlign w:val="superscript"/>
                <w:lang w:eastAsia="zh-CN"/>
              </w:rPr>
              <w:t>7</w:t>
            </w:r>
          </w:p>
        </w:tc>
        <w:tc>
          <w:tcPr>
            <w:tcW w:w="2280" w:type="dxa"/>
          </w:tcPr>
          <w:p w14:paraId="4E99F54D" w14:textId="77777777" w:rsidR="0057478E" w:rsidRPr="00EF5447" w:rsidRDefault="0057478E" w:rsidP="004A6F70">
            <w:pPr>
              <w:pStyle w:val="TAC"/>
              <w:rPr>
                <w:lang w:eastAsia="ja-JP"/>
              </w:rPr>
            </w:pPr>
            <w:r w:rsidRPr="00EF5447">
              <w:rPr>
                <w:lang w:eastAsia="ja-JP"/>
              </w:rPr>
              <w:t>DC_18A_n78A</w:t>
            </w:r>
          </w:p>
        </w:tc>
        <w:tc>
          <w:tcPr>
            <w:tcW w:w="2738" w:type="dxa"/>
            <w:shd w:val="clear" w:color="auto" w:fill="auto"/>
            <w:noWrap/>
          </w:tcPr>
          <w:p w14:paraId="03645AED" w14:textId="77777777" w:rsidR="0057478E" w:rsidRPr="00EF5447" w:rsidRDefault="0057478E" w:rsidP="004A6F70">
            <w:pPr>
              <w:pStyle w:val="TAC"/>
              <w:rPr>
                <w:lang w:eastAsia="ja-JP"/>
              </w:rPr>
            </w:pPr>
            <w:r w:rsidRPr="00EF5447">
              <w:rPr>
                <w:lang w:eastAsia="fi-FI"/>
              </w:rPr>
              <w:t>No</w:t>
            </w:r>
          </w:p>
        </w:tc>
        <w:tc>
          <w:tcPr>
            <w:tcW w:w="2738" w:type="dxa"/>
          </w:tcPr>
          <w:p w14:paraId="3C00E24E" w14:textId="77777777" w:rsidR="0057478E" w:rsidRPr="00EF5447" w:rsidRDefault="0057478E" w:rsidP="004A6F70">
            <w:pPr>
              <w:pStyle w:val="TAC"/>
              <w:rPr>
                <w:lang w:eastAsia="fi-FI"/>
              </w:rPr>
            </w:pPr>
            <w:r w:rsidRPr="00EF5447">
              <w:rPr>
                <w:lang w:eastAsia="zh-CN"/>
              </w:rPr>
              <w:t>No</w:t>
            </w:r>
          </w:p>
        </w:tc>
      </w:tr>
      <w:tr w:rsidR="0057478E" w:rsidRPr="00EF5447" w14:paraId="0E79E283" w14:textId="77777777" w:rsidTr="004A6F70">
        <w:trPr>
          <w:trHeight w:val="187"/>
          <w:jc w:val="center"/>
        </w:trPr>
        <w:tc>
          <w:tcPr>
            <w:tcW w:w="2537" w:type="dxa"/>
            <w:shd w:val="clear" w:color="auto" w:fill="auto"/>
            <w:noWrap/>
          </w:tcPr>
          <w:p w14:paraId="79FC58E5" w14:textId="77777777" w:rsidR="0057478E" w:rsidRPr="00EF5447" w:rsidRDefault="0057478E" w:rsidP="004A6F70">
            <w:pPr>
              <w:pStyle w:val="TAC"/>
              <w:rPr>
                <w:lang w:eastAsia="ja-JP"/>
              </w:rPr>
            </w:pPr>
            <w:r w:rsidRPr="00EF5447">
              <w:rPr>
                <w:lang w:eastAsia="fi-FI"/>
              </w:rPr>
              <w:t>DC_20A_n91A</w:t>
            </w:r>
          </w:p>
        </w:tc>
        <w:tc>
          <w:tcPr>
            <w:tcW w:w="2280" w:type="dxa"/>
          </w:tcPr>
          <w:p w14:paraId="60EB3FCD" w14:textId="77777777" w:rsidR="0057478E" w:rsidRPr="00EF5447" w:rsidRDefault="0057478E" w:rsidP="004A6F70">
            <w:pPr>
              <w:pStyle w:val="TAC"/>
              <w:rPr>
                <w:lang w:eastAsia="ja-JP"/>
              </w:rPr>
            </w:pPr>
            <w:r w:rsidRPr="00EF5447">
              <w:rPr>
                <w:lang w:eastAsia="fi-FI"/>
              </w:rPr>
              <w:t>DC_20A_n91A_ULSUP-TDM</w:t>
            </w:r>
          </w:p>
        </w:tc>
        <w:tc>
          <w:tcPr>
            <w:tcW w:w="2738" w:type="dxa"/>
            <w:shd w:val="clear" w:color="auto" w:fill="auto"/>
            <w:noWrap/>
          </w:tcPr>
          <w:p w14:paraId="3BFB89FE" w14:textId="77777777" w:rsidR="0057478E" w:rsidRPr="00EF5447" w:rsidRDefault="0057478E" w:rsidP="004A6F70">
            <w:pPr>
              <w:pStyle w:val="TAC"/>
              <w:rPr>
                <w:lang w:eastAsia="fi-FI"/>
              </w:rPr>
            </w:pPr>
            <w:r w:rsidRPr="00EF5447">
              <w:rPr>
                <w:lang w:eastAsia="fi-FI"/>
              </w:rPr>
              <w:t>N/A</w:t>
            </w:r>
          </w:p>
        </w:tc>
        <w:tc>
          <w:tcPr>
            <w:tcW w:w="2738" w:type="dxa"/>
          </w:tcPr>
          <w:p w14:paraId="3BE9AC0A" w14:textId="77777777" w:rsidR="0057478E" w:rsidRPr="00EF5447" w:rsidRDefault="0057478E" w:rsidP="004A6F70">
            <w:pPr>
              <w:pStyle w:val="TAC"/>
              <w:rPr>
                <w:lang w:eastAsia="fi-FI"/>
              </w:rPr>
            </w:pPr>
          </w:p>
        </w:tc>
      </w:tr>
      <w:tr w:rsidR="0057478E" w:rsidRPr="00EF5447" w14:paraId="31F155A3" w14:textId="77777777" w:rsidTr="004A6F70">
        <w:trPr>
          <w:trHeight w:val="187"/>
          <w:jc w:val="center"/>
        </w:trPr>
        <w:tc>
          <w:tcPr>
            <w:tcW w:w="2537" w:type="dxa"/>
            <w:shd w:val="clear" w:color="auto" w:fill="auto"/>
            <w:noWrap/>
          </w:tcPr>
          <w:p w14:paraId="74F37E20" w14:textId="77777777" w:rsidR="0057478E" w:rsidRPr="00EF5447" w:rsidRDefault="0057478E" w:rsidP="004A6F70">
            <w:pPr>
              <w:pStyle w:val="TAC"/>
              <w:rPr>
                <w:lang w:eastAsia="ja-JP"/>
              </w:rPr>
            </w:pPr>
            <w:r w:rsidRPr="00EF5447">
              <w:rPr>
                <w:lang w:eastAsia="fi-FI"/>
              </w:rPr>
              <w:t>DC_20A_n92A</w:t>
            </w:r>
          </w:p>
        </w:tc>
        <w:tc>
          <w:tcPr>
            <w:tcW w:w="2280" w:type="dxa"/>
          </w:tcPr>
          <w:p w14:paraId="3C3A76DB" w14:textId="77777777" w:rsidR="0057478E" w:rsidRPr="00EF5447" w:rsidRDefault="0057478E" w:rsidP="004A6F70">
            <w:pPr>
              <w:pStyle w:val="TAC"/>
              <w:rPr>
                <w:lang w:eastAsia="ja-JP"/>
              </w:rPr>
            </w:pPr>
            <w:r w:rsidRPr="00EF5447">
              <w:rPr>
                <w:lang w:eastAsia="fi-FI"/>
              </w:rPr>
              <w:t>DC_20A_n92A_ULSUP-TDM</w:t>
            </w:r>
          </w:p>
        </w:tc>
        <w:tc>
          <w:tcPr>
            <w:tcW w:w="2738" w:type="dxa"/>
            <w:shd w:val="clear" w:color="auto" w:fill="auto"/>
            <w:noWrap/>
          </w:tcPr>
          <w:p w14:paraId="29EE7252" w14:textId="77777777" w:rsidR="0057478E" w:rsidRPr="00EF5447" w:rsidRDefault="0057478E" w:rsidP="004A6F70">
            <w:pPr>
              <w:pStyle w:val="TAC"/>
              <w:rPr>
                <w:lang w:eastAsia="fi-FI"/>
              </w:rPr>
            </w:pPr>
            <w:r w:rsidRPr="00EF5447">
              <w:rPr>
                <w:lang w:eastAsia="fi-FI"/>
              </w:rPr>
              <w:t>N/A</w:t>
            </w:r>
          </w:p>
        </w:tc>
        <w:tc>
          <w:tcPr>
            <w:tcW w:w="2738" w:type="dxa"/>
          </w:tcPr>
          <w:p w14:paraId="3BA4878F" w14:textId="77777777" w:rsidR="0057478E" w:rsidRPr="00EF5447" w:rsidRDefault="0057478E" w:rsidP="004A6F70">
            <w:pPr>
              <w:pStyle w:val="TAC"/>
              <w:rPr>
                <w:lang w:eastAsia="fi-FI"/>
              </w:rPr>
            </w:pPr>
          </w:p>
        </w:tc>
      </w:tr>
      <w:tr w:rsidR="0057478E" w:rsidRPr="00EF5447" w14:paraId="210BE076" w14:textId="77777777" w:rsidTr="004A6F70">
        <w:trPr>
          <w:trHeight w:val="187"/>
          <w:jc w:val="center"/>
        </w:trPr>
        <w:tc>
          <w:tcPr>
            <w:tcW w:w="2537" w:type="dxa"/>
            <w:shd w:val="clear" w:color="auto" w:fill="auto"/>
            <w:noWrap/>
          </w:tcPr>
          <w:p w14:paraId="126F1C25" w14:textId="77777777" w:rsidR="0057478E" w:rsidRPr="00EF5447" w:rsidRDefault="0057478E" w:rsidP="004A6F70">
            <w:pPr>
              <w:pStyle w:val="TAC"/>
              <w:rPr>
                <w:lang w:eastAsia="ja-JP"/>
              </w:rPr>
            </w:pPr>
            <w:r w:rsidRPr="00EF5447">
              <w:rPr>
                <w:lang w:eastAsia="ja-JP"/>
              </w:rPr>
              <w:t>DC_18A_n79A</w:t>
            </w:r>
            <w:r w:rsidRPr="00EF5447">
              <w:rPr>
                <w:vertAlign w:val="superscript"/>
                <w:lang w:eastAsia="fi-FI"/>
              </w:rPr>
              <w:t>7</w:t>
            </w:r>
          </w:p>
        </w:tc>
        <w:tc>
          <w:tcPr>
            <w:tcW w:w="2280" w:type="dxa"/>
          </w:tcPr>
          <w:p w14:paraId="4B976752" w14:textId="77777777" w:rsidR="0057478E" w:rsidRPr="00EF5447" w:rsidRDefault="0057478E" w:rsidP="004A6F70">
            <w:pPr>
              <w:pStyle w:val="TAC"/>
              <w:rPr>
                <w:lang w:eastAsia="ja-JP"/>
              </w:rPr>
            </w:pPr>
            <w:r w:rsidRPr="00EF5447">
              <w:rPr>
                <w:lang w:eastAsia="ja-JP"/>
              </w:rPr>
              <w:t>DC_18A_n79A</w:t>
            </w:r>
          </w:p>
        </w:tc>
        <w:tc>
          <w:tcPr>
            <w:tcW w:w="2738" w:type="dxa"/>
            <w:shd w:val="clear" w:color="auto" w:fill="auto"/>
            <w:noWrap/>
          </w:tcPr>
          <w:p w14:paraId="0A639141" w14:textId="77777777" w:rsidR="0057478E" w:rsidRPr="00EF5447" w:rsidRDefault="0057478E" w:rsidP="004A6F70">
            <w:pPr>
              <w:pStyle w:val="TAC"/>
              <w:rPr>
                <w:lang w:eastAsia="ja-JP"/>
              </w:rPr>
            </w:pPr>
            <w:r w:rsidRPr="00EF5447">
              <w:rPr>
                <w:lang w:eastAsia="fi-FI"/>
              </w:rPr>
              <w:t>No</w:t>
            </w:r>
          </w:p>
        </w:tc>
        <w:tc>
          <w:tcPr>
            <w:tcW w:w="2738" w:type="dxa"/>
          </w:tcPr>
          <w:p w14:paraId="28C823A3" w14:textId="77777777" w:rsidR="0057478E" w:rsidRPr="00EF5447" w:rsidRDefault="0057478E" w:rsidP="004A6F70">
            <w:pPr>
              <w:pStyle w:val="TAC"/>
              <w:rPr>
                <w:lang w:eastAsia="fi-FI"/>
              </w:rPr>
            </w:pPr>
          </w:p>
        </w:tc>
      </w:tr>
      <w:tr w:rsidR="0057478E" w:rsidRPr="00EF5447" w14:paraId="49C333EC" w14:textId="77777777" w:rsidTr="004A6F70">
        <w:trPr>
          <w:trHeight w:val="187"/>
          <w:jc w:val="center"/>
        </w:trPr>
        <w:tc>
          <w:tcPr>
            <w:tcW w:w="2537" w:type="dxa"/>
            <w:shd w:val="clear" w:color="auto" w:fill="auto"/>
            <w:noWrap/>
          </w:tcPr>
          <w:p w14:paraId="5FAEC3D7" w14:textId="77777777" w:rsidR="0057478E" w:rsidRPr="00EF5447" w:rsidRDefault="0057478E" w:rsidP="004A6F70">
            <w:pPr>
              <w:pStyle w:val="TAC"/>
              <w:rPr>
                <w:lang w:eastAsia="ja-JP"/>
              </w:rPr>
            </w:pPr>
            <w:r w:rsidRPr="00EF5447">
              <w:rPr>
                <w:lang w:eastAsia="fi-FI"/>
              </w:rPr>
              <w:t>DC_19A_n1A</w:t>
            </w:r>
          </w:p>
        </w:tc>
        <w:tc>
          <w:tcPr>
            <w:tcW w:w="2280" w:type="dxa"/>
          </w:tcPr>
          <w:p w14:paraId="4E9BF90E" w14:textId="77777777" w:rsidR="0057478E" w:rsidRPr="00EF5447" w:rsidRDefault="0057478E" w:rsidP="004A6F70">
            <w:pPr>
              <w:pStyle w:val="TAC"/>
              <w:rPr>
                <w:lang w:eastAsia="ja-JP"/>
              </w:rPr>
            </w:pPr>
            <w:r w:rsidRPr="00EF5447">
              <w:rPr>
                <w:lang w:eastAsia="fi-FI"/>
              </w:rPr>
              <w:t>DC_19A_n1A</w:t>
            </w:r>
          </w:p>
        </w:tc>
        <w:tc>
          <w:tcPr>
            <w:tcW w:w="2738" w:type="dxa"/>
            <w:shd w:val="clear" w:color="auto" w:fill="auto"/>
            <w:noWrap/>
          </w:tcPr>
          <w:p w14:paraId="50AE61C8"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EA0B60" w14:textId="77777777" w:rsidR="0057478E" w:rsidRPr="00EF5447" w:rsidDel="00D24888" w:rsidRDefault="0057478E" w:rsidP="004A6F70">
            <w:pPr>
              <w:pStyle w:val="TAC"/>
              <w:rPr>
                <w:lang w:eastAsia="zh-CN"/>
              </w:rPr>
            </w:pPr>
          </w:p>
        </w:tc>
      </w:tr>
      <w:tr w:rsidR="0057478E" w:rsidRPr="00EF5447" w14:paraId="5A0D7D0D" w14:textId="77777777" w:rsidTr="004A6F70">
        <w:trPr>
          <w:trHeight w:val="187"/>
          <w:jc w:val="center"/>
        </w:trPr>
        <w:tc>
          <w:tcPr>
            <w:tcW w:w="2537" w:type="dxa"/>
            <w:shd w:val="clear" w:color="auto" w:fill="auto"/>
            <w:noWrap/>
          </w:tcPr>
          <w:p w14:paraId="60ABBA9A" w14:textId="77777777" w:rsidR="0057478E" w:rsidRPr="00EF5447" w:rsidRDefault="0057478E" w:rsidP="004A6F70">
            <w:pPr>
              <w:pStyle w:val="TAC"/>
              <w:rPr>
                <w:lang w:eastAsia="fi-FI"/>
              </w:rPr>
            </w:pPr>
            <w:r w:rsidRPr="00EF5447">
              <w:rPr>
                <w:lang w:eastAsia="fi-FI"/>
              </w:rPr>
              <w:t>DC_19A_n77A</w:t>
            </w:r>
            <w:r w:rsidRPr="00EF5447">
              <w:rPr>
                <w:vertAlign w:val="superscript"/>
                <w:lang w:eastAsia="fi-FI"/>
              </w:rPr>
              <w:t>7</w:t>
            </w:r>
          </w:p>
          <w:p w14:paraId="372285EE" w14:textId="77777777" w:rsidR="0057478E" w:rsidRPr="00EF5447" w:rsidRDefault="0057478E" w:rsidP="004A6F70">
            <w:pPr>
              <w:pStyle w:val="TAC"/>
              <w:rPr>
                <w:lang w:eastAsia="fi-FI"/>
              </w:rPr>
            </w:pPr>
            <w:r w:rsidRPr="00EF5447">
              <w:rPr>
                <w:lang w:eastAsia="fi-FI"/>
              </w:rPr>
              <w:t>DC_19A_n77C</w:t>
            </w:r>
            <w:r w:rsidRPr="00EF5447">
              <w:rPr>
                <w:vertAlign w:val="superscript"/>
                <w:lang w:eastAsia="fi-FI"/>
              </w:rPr>
              <w:t>7</w:t>
            </w:r>
          </w:p>
        </w:tc>
        <w:tc>
          <w:tcPr>
            <w:tcW w:w="2280" w:type="dxa"/>
          </w:tcPr>
          <w:p w14:paraId="4278C916" w14:textId="77777777" w:rsidR="0057478E" w:rsidRPr="00EF5447" w:rsidRDefault="0057478E" w:rsidP="004A6F70">
            <w:pPr>
              <w:pStyle w:val="TAC"/>
              <w:rPr>
                <w:lang w:eastAsia="fi-FI"/>
              </w:rPr>
            </w:pPr>
            <w:r w:rsidRPr="00EF5447">
              <w:rPr>
                <w:lang w:eastAsia="fi-FI"/>
              </w:rPr>
              <w:t>DC_19A_n77A</w:t>
            </w:r>
          </w:p>
        </w:tc>
        <w:tc>
          <w:tcPr>
            <w:tcW w:w="2738" w:type="dxa"/>
            <w:shd w:val="clear" w:color="auto" w:fill="auto"/>
            <w:noWrap/>
          </w:tcPr>
          <w:p w14:paraId="2EC731BA" w14:textId="77777777" w:rsidR="0057478E" w:rsidRPr="00EF5447" w:rsidRDefault="0057478E" w:rsidP="004A6F70">
            <w:pPr>
              <w:pStyle w:val="TAC"/>
              <w:rPr>
                <w:lang w:eastAsia="fi-FI"/>
              </w:rPr>
            </w:pPr>
            <w:r w:rsidRPr="00EF5447">
              <w:rPr>
                <w:lang w:eastAsia="fi-FI"/>
              </w:rPr>
              <w:t>No</w:t>
            </w:r>
          </w:p>
        </w:tc>
        <w:tc>
          <w:tcPr>
            <w:tcW w:w="2738" w:type="dxa"/>
          </w:tcPr>
          <w:p w14:paraId="2ACB7328" w14:textId="77777777" w:rsidR="0057478E" w:rsidRPr="00EF5447" w:rsidRDefault="0057478E" w:rsidP="004A6F70">
            <w:pPr>
              <w:pStyle w:val="TAC"/>
              <w:rPr>
                <w:lang w:eastAsia="fi-FI"/>
              </w:rPr>
            </w:pPr>
          </w:p>
        </w:tc>
      </w:tr>
      <w:tr w:rsidR="0057478E" w:rsidRPr="00EF5447" w14:paraId="55E001C8" w14:textId="77777777" w:rsidTr="004A6F70">
        <w:trPr>
          <w:trHeight w:val="187"/>
          <w:jc w:val="center"/>
        </w:trPr>
        <w:tc>
          <w:tcPr>
            <w:tcW w:w="2537" w:type="dxa"/>
            <w:shd w:val="clear" w:color="auto" w:fill="auto"/>
            <w:noWrap/>
          </w:tcPr>
          <w:p w14:paraId="52834C6A" w14:textId="77777777" w:rsidR="0057478E" w:rsidRPr="00EF5447" w:rsidRDefault="0057478E" w:rsidP="004A6F70">
            <w:pPr>
              <w:pStyle w:val="TAC"/>
              <w:rPr>
                <w:lang w:eastAsia="fi-FI"/>
              </w:rPr>
            </w:pPr>
            <w:r w:rsidRPr="00EF5447">
              <w:rPr>
                <w:lang w:eastAsia="fi-FI"/>
              </w:rPr>
              <w:t>DC_19A_n78A</w:t>
            </w:r>
            <w:r w:rsidRPr="00EF5447">
              <w:rPr>
                <w:vertAlign w:val="superscript"/>
                <w:lang w:eastAsia="fi-FI"/>
              </w:rPr>
              <w:t>7</w:t>
            </w:r>
          </w:p>
          <w:p w14:paraId="12175F8B" w14:textId="77777777" w:rsidR="0057478E" w:rsidRPr="00EF5447" w:rsidRDefault="0057478E" w:rsidP="004A6F70">
            <w:pPr>
              <w:pStyle w:val="TAC"/>
              <w:rPr>
                <w:lang w:eastAsia="fi-FI"/>
              </w:rPr>
            </w:pPr>
            <w:r w:rsidRPr="00EF5447">
              <w:rPr>
                <w:lang w:eastAsia="fi-FI"/>
              </w:rPr>
              <w:t>DC_19A_n78C</w:t>
            </w:r>
            <w:r w:rsidRPr="00EF5447">
              <w:rPr>
                <w:vertAlign w:val="superscript"/>
                <w:lang w:eastAsia="fi-FI"/>
              </w:rPr>
              <w:t>7</w:t>
            </w:r>
          </w:p>
        </w:tc>
        <w:tc>
          <w:tcPr>
            <w:tcW w:w="2280" w:type="dxa"/>
          </w:tcPr>
          <w:p w14:paraId="25B91397" w14:textId="77777777" w:rsidR="0057478E" w:rsidRPr="00EF5447" w:rsidRDefault="0057478E" w:rsidP="004A6F70">
            <w:pPr>
              <w:pStyle w:val="TAC"/>
              <w:rPr>
                <w:lang w:eastAsia="fi-FI"/>
              </w:rPr>
            </w:pPr>
            <w:r w:rsidRPr="00EF5447">
              <w:rPr>
                <w:lang w:eastAsia="fi-FI"/>
              </w:rPr>
              <w:t>DC_19A_n78A</w:t>
            </w:r>
          </w:p>
        </w:tc>
        <w:tc>
          <w:tcPr>
            <w:tcW w:w="2738" w:type="dxa"/>
            <w:shd w:val="clear" w:color="auto" w:fill="auto"/>
            <w:noWrap/>
          </w:tcPr>
          <w:p w14:paraId="48315542" w14:textId="77777777" w:rsidR="0057478E" w:rsidRPr="00EF5447" w:rsidRDefault="0057478E" w:rsidP="004A6F70">
            <w:pPr>
              <w:pStyle w:val="TAC"/>
              <w:rPr>
                <w:lang w:eastAsia="fi-FI"/>
              </w:rPr>
            </w:pPr>
            <w:r w:rsidRPr="00EF5447">
              <w:rPr>
                <w:lang w:eastAsia="fi-FI"/>
              </w:rPr>
              <w:t>No</w:t>
            </w:r>
          </w:p>
        </w:tc>
        <w:tc>
          <w:tcPr>
            <w:tcW w:w="2738" w:type="dxa"/>
          </w:tcPr>
          <w:p w14:paraId="27A090CE" w14:textId="77777777" w:rsidR="0057478E" w:rsidRPr="00EF5447" w:rsidRDefault="0057478E" w:rsidP="004A6F70">
            <w:pPr>
              <w:pStyle w:val="TAC"/>
              <w:rPr>
                <w:lang w:eastAsia="fi-FI"/>
              </w:rPr>
            </w:pPr>
            <w:r w:rsidRPr="00EF5447">
              <w:rPr>
                <w:lang w:eastAsia="zh-CN"/>
              </w:rPr>
              <w:t>No</w:t>
            </w:r>
          </w:p>
        </w:tc>
      </w:tr>
      <w:tr w:rsidR="0057478E" w:rsidRPr="00EF5447" w14:paraId="382C62EE" w14:textId="77777777" w:rsidTr="004A6F70">
        <w:trPr>
          <w:trHeight w:val="187"/>
          <w:jc w:val="center"/>
        </w:trPr>
        <w:tc>
          <w:tcPr>
            <w:tcW w:w="2537" w:type="dxa"/>
            <w:shd w:val="clear" w:color="auto" w:fill="auto"/>
            <w:noWrap/>
          </w:tcPr>
          <w:p w14:paraId="0DB1326C" w14:textId="77777777" w:rsidR="0057478E" w:rsidRPr="00EF5447" w:rsidRDefault="0057478E" w:rsidP="004A6F70">
            <w:pPr>
              <w:pStyle w:val="TAC"/>
              <w:rPr>
                <w:lang w:eastAsia="fi-FI"/>
              </w:rPr>
            </w:pPr>
            <w:r w:rsidRPr="00EF5447">
              <w:rPr>
                <w:lang w:eastAsia="fi-FI"/>
              </w:rPr>
              <w:t>DC_19A_n79A</w:t>
            </w:r>
            <w:r w:rsidRPr="00EF5447">
              <w:rPr>
                <w:vertAlign w:val="superscript"/>
                <w:lang w:eastAsia="fi-FI"/>
              </w:rPr>
              <w:t>7</w:t>
            </w:r>
          </w:p>
          <w:p w14:paraId="61E807C3" w14:textId="77777777" w:rsidR="0057478E" w:rsidRPr="00EF5447" w:rsidRDefault="0057478E" w:rsidP="004A6F70">
            <w:pPr>
              <w:pStyle w:val="TAC"/>
              <w:rPr>
                <w:lang w:eastAsia="fi-FI"/>
              </w:rPr>
            </w:pPr>
            <w:r w:rsidRPr="00EF5447">
              <w:rPr>
                <w:lang w:eastAsia="fi-FI"/>
              </w:rPr>
              <w:t>DC_19A_n79C</w:t>
            </w:r>
            <w:r w:rsidRPr="00EF5447">
              <w:rPr>
                <w:vertAlign w:val="superscript"/>
                <w:lang w:eastAsia="fi-FI"/>
              </w:rPr>
              <w:t>7</w:t>
            </w:r>
          </w:p>
        </w:tc>
        <w:tc>
          <w:tcPr>
            <w:tcW w:w="2280" w:type="dxa"/>
          </w:tcPr>
          <w:p w14:paraId="1D7EBC54" w14:textId="77777777" w:rsidR="0057478E" w:rsidRPr="00EF5447" w:rsidRDefault="0057478E" w:rsidP="004A6F70">
            <w:pPr>
              <w:pStyle w:val="TAC"/>
              <w:rPr>
                <w:lang w:eastAsia="fi-FI"/>
              </w:rPr>
            </w:pPr>
            <w:r w:rsidRPr="00EF5447">
              <w:rPr>
                <w:lang w:eastAsia="fi-FI"/>
              </w:rPr>
              <w:t>DC_19A_n79A</w:t>
            </w:r>
          </w:p>
        </w:tc>
        <w:tc>
          <w:tcPr>
            <w:tcW w:w="2738" w:type="dxa"/>
            <w:shd w:val="clear" w:color="auto" w:fill="auto"/>
            <w:noWrap/>
          </w:tcPr>
          <w:p w14:paraId="220B98FE" w14:textId="77777777" w:rsidR="0057478E" w:rsidRPr="00EF5447" w:rsidRDefault="0057478E" w:rsidP="004A6F70">
            <w:pPr>
              <w:pStyle w:val="TAC"/>
              <w:rPr>
                <w:lang w:eastAsia="fi-FI"/>
              </w:rPr>
            </w:pPr>
            <w:r w:rsidRPr="00EF5447">
              <w:rPr>
                <w:lang w:eastAsia="fi-FI"/>
              </w:rPr>
              <w:t>No</w:t>
            </w:r>
          </w:p>
        </w:tc>
        <w:tc>
          <w:tcPr>
            <w:tcW w:w="2738" w:type="dxa"/>
          </w:tcPr>
          <w:p w14:paraId="31F8FDC6" w14:textId="77777777" w:rsidR="0057478E" w:rsidRPr="00EF5447" w:rsidRDefault="0057478E" w:rsidP="004A6F70">
            <w:pPr>
              <w:pStyle w:val="TAC"/>
              <w:rPr>
                <w:lang w:eastAsia="fi-FI"/>
              </w:rPr>
            </w:pPr>
            <w:r w:rsidRPr="00EF5447">
              <w:rPr>
                <w:lang w:eastAsia="zh-CN"/>
              </w:rPr>
              <w:t>No</w:t>
            </w:r>
          </w:p>
        </w:tc>
      </w:tr>
      <w:tr w:rsidR="0057478E" w:rsidRPr="00EF5447" w14:paraId="1F9FE22B" w14:textId="77777777" w:rsidTr="004A6F70">
        <w:trPr>
          <w:trHeight w:val="187"/>
          <w:jc w:val="center"/>
        </w:trPr>
        <w:tc>
          <w:tcPr>
            <w:tcW w:w="2537" w:type="dxa"/>
            <w:shd w:val="clear" w:color="auto" w:fill="auto"/>
            <w:noWrap/>
          </w:tcPr>
          <w:p w14:paraId="19DC21AD" w14:textId="77777777" w:rsidR="0057478E" w:rsidRPr="00EF5447" w:rsidRDefault="0057478E" w:rsidP="004A6F70">
            <w:pPr>
              <w:pStyle w:val="TAC"/>
              <w:rPr>
                <w:lang w:eastAsia="fi-FI"/>
              </w:rPr>
            </w:pPr>
            <w:r w:rsidRPr="00EF5447">
              <w:rPr>
                <w:lang w:eastAsia="fi-FI"/>
              </w:rPr>
              <w:t>DC_20A_n1A</w:t>
            </w:r>
          </w:p>
        </w:tc>
        <w:tc>
          <w:tcPr>
            <w:tcW w:w="2280" w:type="dxa"/>
          </w:tcPr>
          <w:p w14:paraId="2D049BD4" w14:textId="77777777" w:rsidR="0057478E" w:rsidRPr="00EF5447" w:rsidRDefault="0057478E" w:rsidP="004A6F70">
            <w:pPr>
              <w:pStyle w:val="TAC"/>
              <w:rPr>
                <w:lang w:eastAsia="fi-FI"/>
              </w:rPr>
            </w:pPr>
            <w:r w:rsidRPr="00EF5447">
              <w:rPr>
                <w:lang w:eastAsia="fi-FI"/>
              </w:rPr>
              <w:t>DC_20A_n1A</w:t>
            </w:r>
          </w:p>
        </w:tc>
        <w:tc>
          <w:tcPr>
            <w:tcW w:w="2738" w:type="dxa"/>
            <w:shd w:val="clear" w:color="auto" w:fill="auto"/>
            <w:noWrap/>
          </w:tcPr>
          <w:p w14:paraId="24DACD6A" w14:textId="77777777" w:rsidR="0057478E" w:rsidRPr="00EF5447" w:rsidRDefault="0057478E" w:rsidP="004A6F70">
            <w:pPr>
              <w:pStyle w:val="TAC"/>
              <w:rPr>
                <w:lang w:eastAsia="fi-FI"/>
              </w:rPr>
            </w:pPr>
            <w:r w:rsidRPr="00EF5447">
              <w:t>No</w:t>
            </w:r>
          </w:p>
        </w:tc>
        <w:tc>
          <w:tcPr>
            <w:tcW w:w="2738" w:type="dxa"/>
          </w:tcPr>
          <w:p w14:paraId="7907143A" w14:textId="77777777" w:rsidR="0057478E" w:rsidRPr="00EF5447" w:rsidRDefault="0057478E" w:rsidP="004A6F70">
            <w:pPr>
              <w:pStyle w:val="TAC"/>
            </w:pPr>
          </w:p>
        </w:tc>
      </w:tr>
      <w:tr w:rsidR="0057478E" w:rsidRPr="00EF5447" w14:paraId="7A48C9AA" w14:textId="77777777" w:rsidTr="004A6F70">
        <w:trPr>
          <w:trHeight w:val="187"/>
          <w:jc w:val="center"/>
        </w:trPr>
        <w:tc>
          <w:tcPr>
            <w:tcW w:w="2537" w:type="dxa"/>
            <w:shd w:val="clear" w:color="auto" w:fill="auto"/>
            <w:noWrap/>
          </w:tcPr>
          <w:p w14:paraId="53B45114" w14:textId="77777777" w:rsidR="0057478E" w:rsidRPr="00EF5447" w:rsidRDefault="0057478E" w:rsidP="004A6F70">
            <w:pPr>
              <w:pStyle w:val="TAC"/>
              <w:rPr>
                <w:lang w:eastAsia="fi-FI"/>
              </w:rPr>
            </w:pPr>
            <w:r w:rsidRPr="00EF5447">
              <w:rPr>
                <w:lang w:eastAsia="fi-FI"/>
              </w:rPr>
              <w:t>DC_20A_n3A</w:t>
            </w:r>
          </w:p>
        </w:tc>
        <w:tc>
          <w:tcPr>
            <w:tcW w:w="2280" w:type="dxa"/>
          </w:tcPr>
          <w:p w14:paraId="479754B7" w14:textId="77777777" w:rsidR="0057478E" w:rsidRPr="00EF5447" w:rsidRDefault="0057478E" w:rsidP="004A6F70">
            <w:pPr>
              <w:pStyle w:val="TAC"/>
              <w:rPr>
                <w:lang w:eastAsia="fi-FI"/>
              </w:rPr>
            </w:pPr>
            <w:r w:rsidRPr="00EF5447">
              <w:rPr>
                <w:lang w:eastAsia="fi-FI"/>
              </w:rPr>
              <w:t>DC_20A_n3A</w:t>
            </w:r>
          </w:p>
        </w:tc>
        <w:tc>
          <w:tcPr>
            <w:tcW w:w="2738" w:type="dxa"/>
            <w:shd w:val="clear" w:color="auto" w:fill="auto"/>
            <w:noWrap/>
          </w:tcPr>
          <w:p w14:paraId="1399D244" w14:textId="77777777" w:rsidR="0057478E" w:rsidRPr="00EF5447" w:rsidRDefault="0057478E" w:rsidP="004A6F70">
            <w:pPr>
              <w:pStyle w:val="TAC"/>
              <w:rPr>
                <w:lang w:eastAsia="fi-FI"/>
              </w:rPr>
            </w:pPr>
            <w:r w:rsidRPr="00EF5447">
              <w:t>No</w:t>
            </w:r>
          </w:p>
        </w:tc>
        <w:tc>
          <w:tcPr>
            <w:tcW w:w="2738" w:type="dxa"/>
          </w:tcPr>
          <w:p w14:paraId="0F242FC1" w14:textId="77777777" w:rsidR="0057478E" w:rsidRPr="00EF5447" w:rsidRDefault="0057478E" w:rsidP="004A6F70">
            <w:pPr>
              <w:pStyle w:val="TAC"/>
            </w:pPr>
          </w:p>
        </w:tc>
      </w:tr>
      <w:tr w:rsidR="0057478E" w:rsidRPr="00EF5447" w14:paraId="51134E63" w14:textId="77777777" w:rsidTr="004A6F70">
        <w:trPr>
          <w:trHeight w:val="187"/>
          <w:jc w:val="center"/>
        </w:trPr>
        <w:tc>
          <w:tcPr>
            <w:tcW w:w="2537" w:type="dxa"/>
            <w:shd w:val="clear" w:color="auto" w:fill="auto"/>
            <w:noWrap/>
          </w:tcPr>
          <w:p w14:paraId="556D74B2" w14:textId="77777777" w:rsidR="0057478E" w:rsidRPr="00EF5447" w:rsidRDefault="0057478E" w:rsidP="004A6F70">
            <w:pPr>
              <w:pStyle w:val="TAC"/>
              <w:rPr>
                <w:lang w:eastAsia="fi-FI"/>
              </w:rPr>
            </w:pPr>
            <w:r w:rsidRPr="00EF5447">
              <w:rPr>
                <w:lang w:eastAsia="fi-FI"/>
              </w:rPr>
              <w:t>DC_</w:t>
            </w:r>
            <w:r w:rsidRPr="00EF5447">
              <w:rPr>
                <w:lang w:eastAsia="zh-CN"/>
              </w:rPr>
              <w:t>20A_n7A</w:t>
            </w:r>
          </w:p>
        </w:tc>
        <w:tc>
          <w:tcPr>
            <w:tcW w:w="2280" w:type="dxa"/>
          </w:tcPr>
          <w:p w14:paraId="6322A6E8" w14:textId="77777777" w:rsidR="0057478E" w:rsidRPr="00EF5447" w:rsidRDefault="0057478E" w:rsidP="004A6F70">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4369EEBE" w14:textId="77777777" w:rsidR="0057478E" w:rsidRPr="00EF5447" w:rsidRDefault="0057478E" w:rsidP="004A6F70">
            <w:pPr>
              <w:pStyle w:val="TAC"/>
            </w:pPr>
            <w:r w:rsidRPr="00EF5447">
              <w:t>DC_20_n7</w:t>
            </w:r>
          </w:p>
        </w:tc>
        <w:tc>
          <w:tcPr>
            <w:tcW w:w="2738" w:type="dxa"/>
          </w:tcPr>
          <w:p w14:paraId="51F8CE68" w14:textId="77777777" w:rsidR="0057478E" w:rsidRPr="00EF5447" w:rsidRDefault="0057478E" w:rsidP="004A6F70">
            <w:pPr>
              <w:pStyle w:val="TAC"/>
            </w:pPr>
          </w:p>
        </w:tc>
      </w:tr>
      <w:tr w:rsidR="0057478E" w:rsidRPr="00EF5447" w14:paraId="37AF950A" w14:textId="77777777" w:rsidTr="004A6F70">
        <w:trPr>
          <w:trHeight w:val="187"/>
          <w:jc w:val="center"/>
        </w:trPr>
        <w:tc>
          <w:tcPr>
            <w:tcW w:w="2537" w:type="dxa"/>
            <w:shd w:val="clear" w:color="auto" w:fill="auto"/>
            <w:noWrap/>
          </w:tcPr>
          <w:p w14:paraId="6CB3074D" w14:textId="77777777" w:rsidR="0057478E" w:rsidRPr="00EF5447" w:rsidRDefault="0057478E" w:rsidP="004A6F70">
            <w:pPr>
              <w:pStyle w:val="TAC"/>
              <w:rPr>
                <w:lang w:eastAsia="fi-FI"/>
              </w:rPr>
            </w:pPr>
            <w:r w:rsidRPr="00EF5447">
              <w:rPr>
                <w:noProof/>
                <w:lang w:eastAsia="ja-JP"/>
              </w:rPr>
              <w:t>DC_20A_n8A</w:t>
            </w:r>
          </w:p>
        </w:tc>
        <w:tc>
          <w:tcPr>
            <w:tcW w:w="2280" w:type="dxa"/>
          </w:tcPr>
          <w:p w14:paraId="2B2BFEEC" w14:textId="77777777" w:rsidR="0057478E" w:rsidRPr="00EF5447" w:rsidRDefault="0057478E" w:rsidP="004A6F70">
            <w:pPr>
              <w:pStyle w:val="TAC"/>
              <w:rPr>
                <w:lang w:eastAsia="fi-FI"/>
              </w:rPr>
            </w:pPr>
            <w:r w:rsidRPr="00EF5447">
              <w:rPr>
                <w:noProof/>
                <w:lang w:eastAsia="ja-JP"/>
              </w:rPr>
              <w:t>DC_20A_n8A</w:t>
            </w:r>
          </w:p>
        </w:tc>
        <w:tc>
          <w:tcPr>
            <w:tcW w:w="2738" w:type="dxa"/>
            <w:shd w:val="clear" w:color="auto" w:fill="auto"/>
            <w:noWrap/>
          </w:tcPr>
          <w:p w14:paraId="51DF7794" w14:textId="77777777" w:rsidR="0057478E" w:rsidRPr="00EF5447" w:rsidRDefault="0057478E" w:rsidP="004A6F70">
            <w:pPr>
              <w:pStyle w:val="TAC"/>
              <w:rPr>
                <w:lang w:eastAsia="fi-FI"/>
              </w:rPr>
            </w:pPr>
            <w:r w:rsidRPr="00EF5447">
              <w:rPr>
                <w:lang w:eastAsia="ja-JP"/>
              </w:rPr>
              <w:t>DC_20_n8</w:t>
            </w:r>
          </w:p>
        </w:tc>
        <w:tc>
          <w:tcPr>
            <w:tcW w:w="2738" w:type="dxa"/>
          </w:tcPr>
          <w:p w14:paraId="04FB4C6D" w14:textId="77777777" w:rsidR="0057478E" w:rsidRPr="00EF5447" w:rsidRDefault="0057478E" w:rsidP="004A6F70">
            <w:pPr>
              <w:pStyle w:val="TAC"/>
              <w:rPr>
                <w:lang w:eastAsia="ja-JP"/>
              </w:rPr>
            </w:pPr>
          </w:p>
        </w:tc>
      </w:tr>
      <w:tr w:rsidR="0057478E" w:rsidRPr="00EF5447" w14:paraId="689FCD9D" w14:textId="77777777" w:rsidTr="004A6F70">
        <w:trPr>
          <w:trHeight w:val="187"/>
          <w:jc w:val="center"/>
        </w:trPr>
        <w:tc>
          <w:tcPr>
            <w:tcW w:w="2537" w:type="dxa"/>
            <w:shd w:val="clear" w:color="auto" w:fill="auto"/>
            <w:noWrap/>
          </w:tcPr>
          <w:p w14:paraId="65F5773F" w14:textId="77777777" w:rsidR="0057478E" w:rsidRPr="00EF5447" w:rsidRDefault="0057478E" w:rsidP="004A6F70">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14ECAB31" w14:textId="77777777" w:rsidR="0057478E" w:rsidRPr="00EF5447" w:rsidRDefault="0057478E" w:rsidP="004A6F70">
            <w:pPr>
              <w:pStyle w:val="TAC"/>
              <w:rPr>
                <w:lang w:eastAsia="fi-FI"/>
              </w:rPr>
            </w:pPr>
            <w:r w:rsidRPr="00EF5447">
              <w:rPr>
                <w:noProof/>
                <w:lang w:eastAsia="ja-JP"/>
              </w:rPr>
              <w:t>DC_20A_n28A</w:t>
            </w:r>
          </w:p>
        </w:tc>
        <w:tc>
          <w:tcPr>
            <w:tcW w:w="2738" w:type="dxa"/>
            <w:shd w:val="clear" w:color="auto" w:fill="auto"/>
            <w:noWrap/>
          </w:tcPr>
          <w:p w14:paraId="56704194" w14:textId="77777777" w:rsidR="0057478E" w:rsidRPr="00EF5447" w:rsidRDefault="0057478E" w:rsidP="004A6F70">
            <w:pPr>
              <w:pStyle w:val="TAC"/>
              <w:rPr>
                <w:lang w:eastAsia="fi-FI"/>
              </w:rPr>
            </w:pPr>
            <w:r w:rsidRPr="00EF5447">
              <w:rPr>
                <w:lang w:eastAsia="ja-JP"/>
              </w:rPr>
              <w:t>No</w:t>
            </w:r>
          </w:p>
        </w:tc>
        <w:tc>
          <w:tcPr>
            <w:tcW w:w="2738" w:type="dxa"/>
          </w:tcPr>
          <w:p w14:paraId="2B90AF3F" w14:textId="77777777" w:rsidR="0057478E" w:rsidRPr="00EF5447" w:rsidRDefault="0057478E" w:rsidP="004A6F70">
            <w:pPr>
              <w:pStyle w:val="TAC"/>
              <w:rPr>
                <w:lang w:eastAsia="ja-JP"/>
              </w:rPr>
            </w:pPr>
          </w:p>
        </w:tc>
      </w:tr>
      <w:tr w:rsidR="0057478E" w:rsidRPr="00EF5447" w14:paraId="40BD8143" w14:textId="77777777" w:rsidTr="004A6F70">
        <w:trPr>
          <w:trHeight w:val="187"/>
          <w:jc w:val="center"/>
        </w:trPr>
        <w:tc>
          <w:tcPr>
            <w:tcW w:w="2537" w:type="dxa"/>
            <w:shd w:val="clear" w:color="auto" w:fill="auto"/>
            <w:noWrap/>
          </w:tcPr>
          <w:p w14:paraId="559FF60C" w14:textId="77777777" w:rsidR="0057478E" w:rsidRPr="00EF5447" w:rsidRDefault="0057478E" w:rsidP="004A6F70">
            <w:pPr>
              <w:pStyle w:val="TAC"/>
              <w:rPr>
                <w:noProof/>
                <w:lang w:eastAsia="ja-JP"/>
              </w:rPr>
            </w:pPr>
            <w:r w:rsidRPr="00EF5447">
              <w:rPr>
                <w:lang w:eastAsia="fi-FI"/>
              </w:rPr>
              <w:t>DC_</w:t>
            </w:r>
            <w:r w:rsidRPr="00EF5447">
              <w:rPr>
                <w:lang w:eastAsia="zh-CN"/>
              </w:rPr>
              <w:t>20A_n38A</w:t>
            </w:r>
          </w:p>
        </w:tc>
        <w:tc>
          <w:tcPr>
            <w:tcW w:w="2280" w:type="dxa"/>
          </w:tcPr>
          <w:p w14:paraId="74AF076B" w14:textId="77777777" w:rsidR="0057478E" w:rsidRPr="00EF5447" w:rsidRDefault="0057478E" w:rsidP="004A6F70">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79BC84A3" w14:textId="77777777" w:rsidR="0057478E" w:rsidRPr="00EF5447" w:rsidRDefault="0057478E" w:rsidP="004A6F70">
            <w:pPr>
              <w:pStyle w:val="TAC"/>
              <w:rPr>
                <w:lang w:eastAsia="ja-JP"/>
              </w:rPr>
            </w:pPr>
            <w:r w:rsidRPr="00EF5447">
              <w:rPr>
                <w:lang w:eastAsia="zh-TW"/>
              </w:rPr>
              <w:t>No</w:t>
            </w:r>
          </w:p>
        </w:tc>
        <w:tc>
          <w:tcPr>
            <w:tcW w:w="2738" w:type="dxa"/>
          </w:tcPr>
          <w:p w14:paraId="5039494A" w14:textId="77777777" w:rsidR="0057478E" w:rsidRPr="00EF5447" w:rsidRDefault="0057478E" w:rsidP="004A6F70">
            <w:pPr>
              <w:pStyle w:val="TAC"/>
              <w:rPr>
                <w:lang w:eastAsia="zh-TW"/>
              </w:rPr>
            </w:pPr>
          </w:p>
        </w:tc>
      </w:tr>
      <w:tr w:rsidR="0057478E" w:rsidRPr="00EF5447" w14:paraId="79780CDD" w14:textId="77777777" w:rsidTr="004A6F70">
        <w:trPr>
          <w:trHeight w:val="187"/>
          <w:jc w:val="center"/>
        </w:trPr>
        <w:tc>
          <w:tcPr>
            <w:tcW w:w="2537" w:type="dxa"/>
            <w:shd w:val="clear" w:color="auto" w:fill="auto"/>
            <w:noWrap/>
          </w:tcPr>
          <w:p w14:paraId="4114B7F7" w14:textId="77777777" w:rsidR="0057478E" w:rsidRPr="00EF5447" w:rsidRDefault="0057478E" w:rsidP="004A6F7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52E2434A" w14:textId="77777777" w:rsidR="0057478E" w:rsidRPr="00EF5447" w:rsidRDefault="0057478E" w:rsidP="004A6F7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D3C4F70" w14:textId="77777777" w:rsidR="0057478E" w:rsidRPr="00EF5447" w:rsidRDefault="0057478E" w:rsidP="004A6F70">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DC06890" w14:textId="77777777" w:rsidR="0057478E" w:rsidRPr="00EF5447" w:rsidRDefault="0057478E" w:rsidP="004A6F70">
            <w:pPr>
              <w:pStyle w:val="TAC"/>
            </w:pPr>
          </w:p>
        </w:tc>
      </w:tr>
      <w:tr w:rsidR="0057478E" w:rsidRPr="00EF5447" w14:paraId="7E1F09EF" w14:textId="77777777" w:rsidTr="004A6F70">
        <w:trPr>
          <w:trHeight w:val="187"/>
          <w:jc w:val="center"/>
        </w:trPr>
        <w:tc>
          <w:tcPr>
            <w:tcW w:w="2537" w:type="dxa"/>
            <w:shd w:val="clear" w:color="auto" w:fill="auto"/>
            <w:noWrap/>
          </w:tcPr>
          <w:p w14:paraId="0D926F1A" w14:textId="77777777" w:rsidR="0057478E" w:rsidRPr="00EF5447" w:rsidRDefault="0057478E" w:rsidP="004A6F7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45BCF2D0" w14:textId="77777777" w:rsidR="0057478E" w:rsidRPr="00EF5447" w:rsidRDefault="0057478E" w:rsidP="004A6F7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7CBC0281" w14:textId="77777777" w:rsidR="0057478E" w:rsidRPr="00EF5447" w:rsidRDefault="0057478E" w:rsidP="004A6F70">
            <w:pPr>
              <w:pStyle w:val="TAC"/>
              <w:rPr>
                <w:lang w:eastAsia="ja-JP"/>
              </w:rPr>
            </w:pPr>
            <w:r w:rsidRPr="00EF5447">
              <w:rPr>
                <w:lang w:eastAsia="zh-TW"/>
              </w:rPr>
              <w:t>No</w:t>
            </w:r>
          </w:p>
        </w:tc>
        <w:tc>
          <w:tcPr>
            <w:tcW w:w="2738" w:type="dxa"/>
          </w:tcPr>
          <w:p w14:paraId="53B9131C" w14:textId="77777777" w:rsidR="0057478E" w:rsidRPr="00EF5447" w:rsidRDefault="0057478E" w:rsidP="004A6F70">
            <w:pPr>
              <w:pStyle w:val="TAC"/>
              <w:rPr>
                <w:lang w:eastAsia="zh-TW"/>
              </w:rPr>
            </w:pPr>
          </w:p>
        </w:tc>
      </w:tr>
      <w:tr w:rsidR="0057478E" w:rsidRPr="00EF5447" w14:paraId="53BF1C27" w14:textId="77777777" w:rsidTr="004A6F70">
        <w:trPr>
          <w:trHeight w:val="187"/>
          <w:jc w:val="center"/>
        </w:trPr>
        <w:tc>
          <w:tcPr>
            <w:tcW w:w="2537" w:type="dxa"/>
            <w:shd w:val="clear" w:color="auto" w:fill="auto"/>
            <w:noWrap/>
          </w:tcPr>
          <w:p w14:paraId="07CD2431" w14:textId="77777777" w:rsidR="0057478E" w:rsidRPr="00EF5447" w:rsidRDefault="0057478E" w:rsidP="004A6F70">
            <w:pPr>
              <w:pStyle w:val="TAC"/>
              <w:rPr>
                <w:noProof/>
                <w:lang w:eastAsia="ja-JP"/>
              </w:rPr>
            </w:pPr>
            <w:r w:rsidRPr="00EF5447">
              <w:rPr>
                <w:lang w:eastAsia="fi-FI"/>
              </w:rPr>
              <w:t>DC_20A_n51A</w:t>
            </w:r>
          </w:p>
        </w:tc>
        <w:tc>
          <w:tcPr>
            <w:tcW w:w="2280" w:type="dxa"/>
          </w:tcPr>
          <w:p w14:paraId="63F223C5" w14:textId="77777777" w:rsidR="0057478E" w:rsidRPr="00EF5447" w:rsidRDefault="0057478E" w:rsidP="004A6F70">
            <w:pPr>
              <w:pStyle w:val="TAC"/>
              <w:rPr>
                <w:noProof/>
                <w:lang w:eastAsia="ja-JP"/>
              </w:rPr>
            </w:pPr>
            <w:r w:rsidRPr="00EF5447">
              <w:rPr>
                <w:lang w:eastAsia="fi-FI"/>
              </w:rPr>
              <w:t>DC_20A_n51A</w:t>
            </w:r>
          </w:p>
        </w:tc>
        <w:tc>
          <w:tcPr>
            <w:tcW w:w="2738" w:type="dxa"/>
            <w:shd w:val="clear" w:color="auto" w:fill="auto"/>
            <w:noWrap/>
          </w:tcPr>
          <w:p w14:paraId="5B5330B4" w14:textId="77777777" w:rsidR="0057478E" w:rsidRPr="00EF5447" w:rsidRDefault="0057478E" w:rsidP="004A6F70">
            <w:pPr>
              <w:pStyle w:val="TAC"/>
              <w:rPr>
                <w:lang w:eastAsia="ja-JP"/>
              </w:rPr>
            </w:pPr>
            <w:r w:rsidRPr="00EF5447">
              <w:rPr>
                <w:rFonts w:eastAsia="Yu Mincho"/>
                <w:lang w:eastAsia="ja-JP"/>
              </w:rPr>
              <w:t>No</w:t>
            </w:r>
          </w:p>
        </w:tc>
        <w:tc>
          <w:tcPr>
            <w:tcW w:w="2738" w:type="dxa"/>
          </w:tcPr>
          <w:p w14:paraId="21805810" w14:textId="77777777" w:rsidR="0057478E" w:rsidRPr="00EF5447" w:rsidRDefault="0057478E" w:rsidP="004A6F70">
            <w:pPr>
              <w:pStyle w:val="TAC"/>
              <w:rPr>
                <w:rFonts w:eastAsia="Yu Mincho"/>
                <w:lang w:eastAsia="ja-JP"/>
              </w:rPr>
            </w:pPr>
          </w:p>
        </w:tc>
      </w:tr>
      <w:tr w:rsidR="0057478E" w:rsidRPr="00EF5447" w14:paraId="422C13D1" w14:textId="77777777" w:rsidTr="004A6F70">
        <w:trPr>
          <w:trHeight w:val="187"/>
          <w:jc w:val="center"/>
        </w:trPr>
        <w:tc>
          <w:tcPr>
            <w:tcW w:w="2537" w:type="dxa"/>
            <w:shd w:val="clear" w:color="auto" w:fill="auto"/>
            <w:noWrap/>
          </w:tcPr>
          <w:p w14:paraId="65A7E2CD" w14:textId="77777777" w:rsidR="0057478E" w:rsidRPr="00EF5447" w:rsidRDefault="0057478E" w:rsidP="004A6F70">
            <w:pPr>
              <w:pStyle w:val="TAC"/>
              <w:rPr>
                <w:lang w:eastAsia="fi-FI"/>
              </w:rPr>
            </w:pPr>
            <w:r w:rsidRPr="00EF5447">
              <w:rPr>
                <w:lang w:eastAsia="fi-FI"/>
              </w:rPr>
              <w:t>DC_20A_n77A</w:t>
            </w:r>
            <w:r w:rsidRPr="00EF5447">
              <w:rPr>
                <w:vertAlign w:val="superscript"/>
                <w:lang w:eastAsia="fi-FI"/>
              </w:rPr>
              <w:t>7</w:t>
            </w:r>
          </w:p>
        </w:tc>
        <w:tc>
          <w:tcPr>
            <w:tcW w:w="2280" w:type="dxa"/>
          </w:tcPr>
          <w:p w14:paraId="74B4BC1E" w14:textId="77777777" w:rsidR="0057478E" w:rsidRPr="00EF5447" w:rsidRDefault="0057478E" w:rsidP="004A6F70">
            <w:pPr>
              <w:pStyle w:val="TAC"/>
              <w:rPr>
                <w:lang w:eastAsia="fi-FI"/>
              </w:rPr>
            </w:pPr>
            <w:r w:rsidRPr="00EF5447">
              <w:rPr>
                <w:lang w:eastAsia="fi-FI"/>
              </w:rPr>
              <w:t>DC_20A_n77A</w:t>
            </w:r>
          </w:p>
        </w:tc>
        <w:tc>
          <w:tcPr>
            <w:tcW w:w="2738" w:type="dxa"/>
            <w:shd w:val="clear" w:color="auto" w:fill="auto"/>
            <w:noWrap/>
          </w:tcPr>
          <w:p w14:paraId="54A1CF72"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5EA02EB1" w14:textId="77777777" w:rsidR="0057478E" w:rsidRPr="00EF5447" w:rsidRDefault="0057478E" w:rsidP="004A6F70">
            <w:pPr>
              <w:pStyle w:val="TAC"/>
              <w:rPr>
                <w:rFonts w:eastAsia="Yu Mincho"/>
                <w:lang w:eastAsia="ja-JP"/>
              </w:rPr>
            </w:pPr>
          </w:p>
        </w:tc>
      </w:tr>
      <w:tr w:rsidR="0057478E" w:rsidRPr="00EF5447" w14:paraId="6C84CA3B" w14:textId="77777777" w:rsidTr="004A6F70">
        <w:trPr>
          <w:trHeight w:val="187"/>
          <w:jc w:val="center"/>
        </w:trPr>
        <w:tc>
          <w:tcPr>
            <w:tcW w:w="2537" w:type="dxa"/>
            <w:shd w:val="clear" w:color="auto" w:fill="auto"/>
            <w:noWrap/>
          </w:tcPr>
          <w:p w14:paraId="300118C3" w14:textId="77777777" w:rsidR="0057478E" w:rsidRPr="00EF5447" w:rsidRDefault="0057478E" w:rsidP="004A6F70">
            <w:pPr>
              <w:pStyle w:val="TAC"/>
              <w:rPr>
                <w:lang w:eastAsia="fi-FI"/>
              </w:rPr>
            </w:pPr>
            <w:r w:rsidRPr="00EF5447">
              <w:rPr>
                <w:lang w:eastAsia="fi-FI"/>
              </w:rPr>
              <w:t>DC_20A_n78A</w:t>
            </w:r>
            <w:r w:rsidRPr="00EF5447">
              <w:rPr>
                <w:vertAlign w:val="superscript"/>
                <w:lang w:eastAsia="fi-FI"/>
              </w:rPr>
              <w:t>7</w:t>
            </w:r>
          </w:p>
        </w:tc>
        <w:tc>
          <w:tcPr>
            <w:tcW w:w="2280" w:type="dxa"/>
          </w:tcPr>
          <w:p w14:paraId="351FB088" w14:textId="77777777" w:rsidR="0057478E" w:rsidRPr="00EF5447" w:rsidRDefault="0057478E" w:rsidP="004A6F70">
            <w:pPr>
              <w:pStyle w:val="TAC"/>
              <w:rPr>
                <w:lang w:eastAsia="fi-FI"/>
              </w:rPr>
            </w:pPr>
            <w:r w:rsidRPr="00EF5447">
              <w:rPr>
                <w:lang w:eastAsia="fi-FI"/>
              </w:rPr>
              <w:t>DC_20A_n78A</w:t>
            </w:r>
          </w:p>
        </w:tc>
        <w:tc>
          <w:tcPr>
            <w:tcW w:w="2738" w:type="dxa"/>
            <w:shd w:val="clear" w:color="auto" w:fill="auto"/>
            <w:noWrap/>
          </w:tcPr>
          <w:p w14:paraId="1BC41405"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40C9A6" w14:textId="77777777" w:rsidR="0057478E" w:rsidRPr="00EF5447" w:rsidRDefault="0057478E" w:rsidP="004A6F70">
            <w:pPr>
              <w:pStyle w:val="TAC"/>
              <w:rPr>
                <w:rFonts w:eastAsia="Yu Mincho"/>
                <w:lang w:eastAsia="ja-JP"/>
              </w:rPr>
            </w:pPr>
          </w:p>
        </w:tc>
      </w:tr>
      <w:tr w:rsidR="0057478E" w:rsidRPr="00EF5447" w14:paraId="027D64D2" w14:textId="77777777" w:rsidTr="004A6F70">
        <w:trPr>
          <w:trHeight w:val="187"/>
          <w:jc w:val="center"/>
        </w:trPr>
        <w:tc>
          <w:tcPr>
            <w:tcW w:w="2537" w:type="dxa"/>
            <w:shd w:val="clear" w:color="auto" w:fill="auto"/>
            <w:noWrap/>
          </w:tcPr>
          <w:p w14:paraId="3D4F2CF9" w14:textId="77777777" w:rsidR="0057478E" w:rsidRPr="00EF5447" w:rsidRDefault="0057478E" w:rsidP="004A6F70">
            <w:pPr>
              <w:pStyle w:val="TAC"/>
              <w:rPr>
                <w:lang w:eastAsia="fi-FI"/>
              </w:rPr>
            </w:pPr>
            <w:r w:rsidRPr="00EF5447">
              <w:rPr>
                <w:lang w:eastAsia="fi-FI"/>
              </w:rPr>
              <w:lastRenderedPageBreak/>
              <w:t>DC_20A_n78(2A)</w:t>
            </w:r>
            <w:r w:rsidRPr="00EF5447">
              <w:rPr>
                <w:vertAlign w:val="superscript"/>
                <w:lang w:eastAsia="fi-FI"/>
              </w:rPr>
              <w:t>7</w:t>
            </w:r>
          </w:p>
        </w:tc>
        <w:tc>
          <w:tcPr>
            <w:tcW w:w="2280" w:type="dxa"/>
          </w:tcPr>
          <w:p w14:paraId="217D29E5" w14:textId="77777777" w:rsidR="0057478E" w:rsidRPr="00EF5447" w:rsidRDefault="0057478E" w:rsidP="004A6F70">
            <w:pPr>
              <w:pStyle w:val="TAC"/>
              <w:rPr>
                <w:lang w:eastAsia="fi-FI"/>
              </w:rPr>
            </w:pPr>
            <w:r w:rsidRPr="00EF5447">
              <w:rPr>
                <w:lang w:eastAsia="fi-FI"/>
              </w:rPr>
              <w:t>DC_20A_n78A</w:t>
            </w:r>
          </w:p>
        </w:tc>
        <w:tc>
          <w:tcPr>
            <w:tcW w:w="2738" w:type="dxa"/>
            <w:shd w:val="clear" w:color="auto" w:fill="auto"/>
            <w:noWrap/>
          </w:tcPr>
          <w:p w14:paraId="59BCFD13"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4245954C" w14:textId="77777777" w:rsidR="0057478E" w:rsidRPr="00EF5447" w:rsidRDefault="0057478E" w:rsidP="004A6F70">
            <w:pPr>
              <w:pStyle w:val="TAC"/>
              <w:rPr>
                <w:rFonts w:eastAsia="Yu Mincho"/>
                <w:lang w:eastAsia="ja-JP"/>
              </w:rPr>
            </w:pPr>
          </w:p>
        </w:tc>
      </w:tr>
      <w:tr w:rsidR="0057478E" w:rsidRPr="00EF5447" w14:paraId="6A580CF3" w14:textId="77777777" w:rsidTr="004A6F70">
        <w:trPr>
          <w:trHeight w:val="187"/>
          <w:jc w:val="center"/>
        </w:trPr>
        <w:tc>
          <w:tcPr>
            <w:tcW w:w="2537" w:type="dxa"/>
            <w:shd w:val="clear" w:color="auto" w:fill="auto"/>
            <w:noWrap/>
          </w:tcPr>
          <w:p w14:paraId="1F918875" w14:textId="77777777" w:rsidR="0057478E" w:rsidRPr="00EF5447" w:rsidRDefault="0057478E" w:rsidP="004A6F70">
            <w:pPr>
              <w:pStyle w:val="TAC"/>
              <w:rPr>
                <w:lang w:eastAsia="fi-FI"/>
              </w:rPr>
            </w:pPr>
            <w:r w:rsidRPr="00EF5447">
              <w:rPr>
                <w:lang w:eastAsia="fi-FI"/>
              </w:rPr>
              <w:t>DC_21A_n1A</w:t>
            </w:r>
          </w:p>
        </w:tc>
        <w:tc>
          <w:tcPr>
            <w:tcW w:w="2280" w:type="dxa"/>
          </w:tcPr>
          <w:p w14:paraId="2D2CC4E1" w14:textId="77777777" w:rsidR="0057478E" w:rsidRPr="00EF5447" w:rsidRDefault="0057478E" w:rsidP="004A6F70">
            <w:pPr>
              <w:pStyle w:val="TAC"/>
              <w:rPr>
                <w:lang w:eastAsia="fi-FI"/>
              </w:rPr>
            </w:pPr>
            <w:r w:rsidRPr="00EF5447">
              <w:rPr>
                <w:lang w:eastAsia="fi-FI"/>
              </w:rPr>
              <w:t>DC_21A_n1A</w:t>
            </w:r>
          </w:p>
        </w:tc>
        <w:tc>
          <w:tcPr>
            <w:tcW w:w="2738" w:type="dxa"/>
            <w:shd w:val="clear" w:color="auto" w:fill="auto"/>
            <w:noWrap/>
          </w:tcPr>
          <w:p w14:paraId="2989A416"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2068AA40" w14:textId="77777777" w:rsidR="0057478E" w:rsidRPr="00EF5447" w:rsidDel="00D24888" w:rsidRDefault="0057478E" w:rsidP="004A6F70">
            <w:pPr>
              <w:pStyle w:val="TAC"/>
              <w:rPr>
                <w:lang w:eastAsia="zh-CN"/>
              </w:rPr>
            </w:pPr>
          </w:p>
        </w:tc>
      </w:tr>
      <w:tr w:rsidR="0036201A" w:rsidRPr="00EF5447" w14:paraId="0FF9F487"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 w:author="tank" w:date="2021-02-06T20:33: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59" w:author="tank" w:date="2021-02-06T20:33:00Z"/>
          <w:trPrChange w:id="60" w:author="tank" w:date="2021-02-06T20:33:00Z">
            <w:trPr>
              <w:trHeight w:val="187"/>
              <w:jc w:val="center"/>
            </w:trPr>
          </w:trPrChange>
        </w:trPr>
        <w:tc>
          <w:tcPr>
            <w:tcW w:w="2537" w:type="dxa"/>
            <w:shd w:val="clear" w:color="auto" w:fill="auto"/>
            <w:noWrap/>
            <w:vAlign w:val="center"/>
            <w:tcPrChange w:id="61" w:author="tank" w:date="2021-02-06T20:33:00Z">
              <w:tcPr>
                <w:tcW w:w="2537" w:type="dxa"/>
                <w:shd w:val="clear" w:color="auto" w:fill="auto"/>
                <w:noWrap/>
              </w:tcPr>
            </w:tcPrChange>
          </w:tcPr>
          <w:p w14:paraId="19FB9A59" w14:textId="07D7FC9E" w:rsidR="0036201A" w:rsidRPr="00EF5447" w:rsidRDefault="0036201A" w:rsidP="004A6F70">
            <w:pPr>
              <w:pStyle w:val="TAC"/>
              <w:rPr>
                <w:ins w:id="62" w:author="tank" w:date="2021-02-06T20:33:00Z"/>
                <w:rFonts w:hint="eastAsia"/>
                <w:lang w:eastAsia="zh-TW"/>
              </w:rPr>
            </w:pPr>
            <w:ins w:id="63" w:author="tank" w:date="2021-02-06T20:33:00Z">
              <w:r>
                <w:rPr>
                  <w:lang w:eastAsia="fi-FI"/>
                </w:rPr>
                <w:t>DC_21A_n28</w:t>
              </w:r>
              <w:r w:rsidRPr="007426DC">
                <w:rPr>
                  <w:lang w:eastAsia="fi-FI"/>
                </w:rPr>
                <w:t>A</w:t>
              </w:r>
              <w:r>
                <w:rPr>
                  <w:vertAlign w:val="superscript"/>
                  <w:lang w:eastAsia="fi-FI"/>
                </w:rPr>
                <w:t>1</w:t>
              </w:r>
            </w:ins>
            <w:ins w:id="64" w:author="tank" w:date="2021-02-06T20:34:00Z">
              <w:r>
                <w:rPr>
                  <w:rFonts w:hint="eastAsia"/>
                  <w:vertAlign w:val="superscript"/>
                  <w:lang w:eastAsia="zh-TW"/>
                </w:rPr>
                <w:t>7</w:t>
              </w:r>
            </w:ins>
          </w:p>
        </w:tc>
        <w:tc>
          <w:tcPr>
            <w:tcW w:w="2280" w:type="dxa"/>
            <w:vAlign w:val="center"/>
            <w:tcPrChange w:id="65" w:author="tank" w:date="2021-02-06T20:33:00Z">
              <w:tcPr>
                <w:tcW w:w="2280" w:type="dxa"/>
              </w:tcPr>
            </w:tcPrChange>
          </w:tcPr>
          <w:p w14:paraId="645CFDFB" w14:textId="2508858C" w:rsidR="0036201A" w:rsidRPr="00EF5447" w:rsidRDefault="0036201A" w:rsidP="004A6F70">
            <w:pPr>
              <w:pStyle w:val="TAC"/>
              <w:rPr>
                <w:ins w:id="66" w:author="tank" w:date="2021-02-06T20:33:00Z"/>
                <w:lang w:eastAsia="fi-FI"/>
              </w:rPr>
            </w:pPr>
            <w:ins w:id="67" w:author="tank" w:date="2021-02-06T20:33:00Z">
              <w:r>
                <w:rPr>
                  <w:lang w:eastAsia="fi-FI"/>
                </w:rPr>
                <w:t>DC_21A_n28</w:t>
              </w:r>
              <w:r w:rsidRPr="007426DC">
                <w:rPr>
                  <w:lang w:eastAsia="fi-FI"/>
                </w:rPr>
                <w:t>A</w:t>
              </w:r>
            </w:ins>
          </w:p>
        </w:tc>
        <w:tc>
          <w:tcPr>
            <w:tcW w:w="2738" w:type="dxa"/>
            <w:shd w:val="clear" w:color="auto" w:fill="auto"/>
            <w:noWrap/>
            <w:vAlign w:val="center"/>
            <w:tcPrChange w:id="68" w:author="tank" w:date="2021-02-06T20:33:00Z">
              <w:tcPr>
                <w:tcW w:w="2738" w:type="dxa"/>
                <w:shd w:val="clear" w:color="auto" w:fill="auto"/>
                <w:noWrap/>
              </w:tcPr>
            </w:tcPrChange>
          </w:tcPr>
          <w:p w14:paraId="5E88621E" w14:textId="52F81896" w:rsidR="0036201A" w:rsidRPr="00EF5447" w:rsidRDefault="0036201A" w:rsidP="004A6F70">
            <w:pPr>
              <w:pStyle w:val="TAC"/>
              <w:rPr>
                <w:ins w:id="69" w:author="tank" w:date="2021-02-06T20:33:00Z"/>
                <w:rFonts w:eastAsia="Yu Mincho"/>
                <w:lang w:eastAsia="ja-JP"/>
              </w:rPr>
            </w:pPr>
            <w:ins w:id="70" w:author="tank" w:date="2021-02-06T20:33:00Z">
              <w:r>
                <w:rPr>
                  <w:rFonts w:eastAsia="游明朝" w:hint="eastAsia"/>
                  <w:lang w:eastAsia="ja-JP"/>
                </w:rPr>
                <w:t>DC_21_n28</w:t>
              </w:r>
            </w:ins>
          </w:p>
        </w:tc>
        <w:tc>
          <w:tcPr>
            <w:tcW w:w="2738" w:type="dxa"/>
            <w:tcPrChange w:id="71" w:author="tank" w:date="2021-02-06T20:33:00Z">
              <w:tcPr>
                <w:tcW w:w="2738" w:type="dxa"/>
              </w:tcPr>
            </w:tcPrChange>
          </w:tcPr>
          <w:p w14:paraId="3129143B" w14:textId="77777777" w:rsidR="0036201A" w:rsidRPr="00EF5447" w:rsidDel="00D24888" w:rsidRDefault="0036201A" w:rsidP="004A6F70">
            <w:pPr>
              <w:pStyle w:val="TAC"/>
              <w:rPr>
                <w:ins w:id="72" w:author="tank" w:date="2021-02-06T20:33:00Z"/>
                <w:lang w:eastAsia="zh-CN"/>
              </w:rPr>
            </w:pPr>
          </w:p>
        </w:tc>
      </w:tr>
      <w:tr w:rsidR="0057478E" w:rsidRPr="00EF5447" w14:paraId="5EA9669D" w14:textId="77777777" w:rsidTr="004A6F70">
        <w:trPr>
          <w:trHeight w:val="187"/>
          <w:jc w:val="center"/>
        </w:trPr>
        <w:tc>
          <w:tcPr>
            <w:tcW w:w="2537" w:type="dxa"/>
            <w:shd w:val="clear" w:color="auto" w:fill="auto"/>
            <w:noWrap/>
          </w:tcPr>
          <w:p w14:paraId="4EF5ACDB" w14:textId="77777777" w:rsidR="0057478E" w:rsidRPr="00EF5447" w:rsidRDefault="0057478E" w:rsidP="004A6F70">
            <w:pPr>
              <w:pStyle w:val="TAC"/>
              <w:rPr>
                <w:lang w:eastAsia="fi-FI"/>
              </w:rPr>
            </w:pPr>
            <w:r w:rsidRPr="00EF5447">
              <w:rPr>
                <w:lang w:eastAsia="fi-FI"/>
              </w:rPr>
              <w:t>DC_21A_n77A</w:t>
            </w:r>
            <w:r w:rsidRPr="00EF5447">
              <w:rPr>
                <w:vertAlign w:val="superscript"/>
                <w:lang w:eastAsia="fi-FI"/>
              </w:rPr>
              <w:t>7</w:t>
            </w:r>
          </w:p>
          <w:p w14:paraId="41F51A96" w14:textId="77777777" w:rsidR="0057478E" w:rsidRPr="00EF5447" w:rsidRDefault="0057478E" w:rsidP="004A6F70">
            <w:pPr>
              <w:pStyle w:val="TAC"/>
              <w:rPr>
                <w:lang w:eastAsia="fi-FI"/>
              </w:rPr>
            </w:pPr>
            <w:r w:rsidRPr="00EF5447">
              <w:rPr>
                <w:lang w:eastAsia="fi-FI"/>
              </w:rPr>
              <w:t>DC_21A_n77C</w:t>
            </w:r>
            <w:r w:rsidRPr="00EF5447">
              <w:rPr>
                <w:vertAlign w:val="superscript"/>
                <w:lang w:eastAsia="fi-FI"/>
              </w:rPr>
              <w:t>7</w:t>
            </w:r>
          </w:p>
        </w:tc>
        <w:tc>
          <w:tcPr>
            <w:tcW w:w="2280" w:type="dxa"/>
          </w:tcPr>
          <w:p w14:paraId="7309BBD7" w14:textId="77777777" w:rsidR="0057478E" w:rsidRPr="00EF5447" w:rsidRDefault="0057478E" w:rsidP="004A6F70">
            <w:pPr>
              <w:pStyle w:val="TAC"/>
              <w:rPr>
                <w:lang w:eastAsia="fi-FI"/>
              </w:rPr>
            </w:pPr>
            <w:r w:rsidRPr="00EF5447">
              <w:rPr>
                <w:lang w:eastAsia="fi-FI"/>
              </w:rPr>
              <w:t>DC_21A_n77A</w:t>
            </w:r>
          </w:p>
        </w:tc>
        <w:tc>
          <w:tcPr>
            <w:tcW w:w="2738" w:type="dxa"/>
            <w:shd w:val="clear" w:color="auto" w:fill="auto"/>
            <w:noWrap/>
          </w:tcPr>
          <w:p w14:paraId="57780EA8" w14:textId="77777777" w:rsidR="0057478E" w:rsidRPr="00EF5447" w:rsidRDefault="0057478E" w:rsidP="004A6F70">
            <w:pPr>
              <w:pStyle w:val="TAC"/>
              <w:rPr>
                <w:lang w:eastAsia="fi-FI"/>
              </w:rPr>
            </w:pPr>
            <w:r w:rsidRPr="00EF5447">
              <w:rPr>
                <w:lang w:eastAsia="fi-FI"/>
              </w:rPr>
              <w:t>No</w:t>
            </w:r>
          </w:p>
        </w:tc>
        <w:tc>
          <w:tcPr>
            <w:tcW w:w="2738" w:type="dxa"/>
          </w:tcPr>
          <w:p w14:paraId="33D71E12" w14:textId="77777777" w:rsidR="0057478E" w:rsidRPr="00EF5447" w:rsidRDefault="0057478E" w:rsidP="004A6F70">
            <w:pPr>
              <w:pStyle w:val="TAC"/>
              <w:rPr>
                <w:lang w:eastAsia="fi-FI"/>
              </w:rPr>
            </w:pPr>
          </w:p>
        </w:tc>
      </w:tr>
      <w:tr w:rsidR="0057478E" w:rsidRPr="00EF5447" w14:paraId="53F92B78" w14:textId="77777777" w:rsidTr="004A6F70">
        <w:trPr>
          <w:trHeight w:val="187"/>
          <w:jc w:val="center"/>
        </w:trPr>
        <w:tc>
          <w:tcPr>
            <w:tcW w:w="2537" w:type="dxa"/>
            <w:shd w:val="clear" w:color="auto" w:fill="auto"/>
            <w:noWrap/>
          </w:tcPr>
          <w:p w14:paraId="23D27937" w14:textId="77777777" w:rsidR="0057478E" w:rsidRPr="00EF5447" w:rsidRDefault="0057478E" w:rsidP="004A6F70">
            <w:pPr>
              <w:pStyle w:val="TAC"/>
              <w:rPr>
                <w:lang w:eastAsia="fi-FI"/>
              </w:rPr>
            </w:pPr>
            <w:r w:rsidRPr="00EF5447">
              <w:rPr>
                <w:lang w:eastAsia="fi-FI"/>
              </w:rPr>
              <w:t>DC_21A_n78A</w:t>
            </w:r>
            <w:r w:rsidRPr="00EF5447">
              <w:rPr>
                <w:vertAlign w:val="superscript"/>
                <w:lang w:eastAsia="fi-FI"/>
              </w:rPr>
              <w:t>7</w:t>
            </w:r>
          </w:p>
          <w:p w14:paraId="5C810733" w14:textId="77777777" w:rsidR="0057478E" w:rsidRPr="00EF5447" w:rsidRDefault="0057478E" w:rsidP="004A6F70">
            <w:pPr>
              <w:pStyle w:val="TAC"/>
              <w:rPr>
                <w:lang w:eastAsia="fi-FI"/>
              </w:rPr>
            </w:pPr>
            <w:r w:rsidRPr="00EF5447">
              <w:rPr>
                <w:lang w:eastAsia="fi-FI"/>
              </w:rPr>
              <w:t>DC_21A_n78C</w:t>
            </w:r>
            <w:r w:rsidRPr="00EF5447">
              <w:rPr>
                <w:vertAlign w:val="superscript"/>
                <w:lang w:eastAsia="fi-FI"/>
              </w:rPr>
              <w:t>7</w:t>
            </w:r>
          </w:p>
        </w:tc>
        <w:tc>
          <w:tcPr>
            <w:tcW w:w="2280" w:type="dxa"/>
          </w:tcPr>
          <w:p w14:paraId="5CFE0FA9" w14:textId="77777777" w:rsidR="0057478E" w:rsidRPr="00EF5447" w:rsidRDefault="0057478E" w:rsidP="004A6F70">
            <w:pPr>
              <w:pStyle w:val="TAC"/>
              <w:rPr>
                <w:lang w:eastAsia="fi-FI"/>
              </w:rPr>
            </w:pPr>
            <w:r w:rsidRPr="00EF5447">
              <w:rPr>
                <w:lang w:eastAsia="fi-FI"/>
              </w:rPr>
              <w:t>DC_21A_n78A</w:t>
            </w:r>
          </w:p>
        </w:tc>
        <w:tc>
          <w:tcPr>
            <w:tcW w:w="2738" w:type="dxa"/>
            <w:shd w:val="clear" w:color="auto" w:fill="auto"/>
            <w:noWrap/>
          </w:tcPr>
          <w:p w14:paraId="19ABA1F6" w14:textId="77777777" w:rsidR="0057478E" w:rsidRPr="00EF5447" w:rsidRDefault="0057478E" w:rsidP="004A6F70">
            <w:pPr>
              <w:pStyle w:val="TAC"/>
              <w:rPr>
                <w:lang w:eastAsia="fi-FI"/>
              </w:rPr>
            </w:pPr>
            <w:r w:rsidRPr="00EF5447">
              <w:rPr>
                <w:lang w:eastAsia="fi-FI"/>
              </w:rPr>
              <w:t>No</w:t>
            </w:r>
          </w:p>
        </w:tc>
        <w:tc>
          <w:tcPr>
            <w:tcW w:w="2738" w:type="dxa"/>
          </w:tcPr>
          <w:p w14:paraId="68710C7E" w14:textId="77777777" w:rsidR="0057478E" w:rsidRPr="00EF5447" w:rsidRDefault="0057478E" w:rsidP="004A6F70">
            <w:pPr>
              <w:pStyle w:val="TAC"/>
              <w:rPr>
                <w:lang w:eastAsia="fi-FI"/>
              </w:rPr>
            </w:pPr>
            <w:r w:rsidRPr="00EF5447">
              <w:rPr>
                <w:lang w:eastAsia="zh-CN"/>
              </w:rPr>
              <w:t>No</w:t>
            </w:r>
          </w:p>
        </w:tc>
      </w:tr>
      <w:tr w:rsidR="0057478E" w:rsidRPr="00EF5447" w14:paraId="0D199BBA" w14:textId="77777777" w:rsidTr="004A6F70">
        <w:trPr>
          <w:trHeight w:val="187"/>
          <w:jc w:val="center"/>
        </w:trPr>
        <w:tc>
          <w:tcPr>
            <w:tcW w:w="2537" w:type="dxa"/>
            <w:shd w:val="clear" w:color="auto" w:fill="auto"/>
            <w:noWrap/>
          </w:tcPr>
          <w:p w14:paraId="19057170" w14:textId="77777777" w:rsidR="0057478E" w:rsidRPr="00EF5447" w:rsidRDefault="0057478E" w:rsidP="004A6F70">
            <w:pPr>
              <w:pStyle w:val="TAC"/>
              <w:rPr>
                <w:lang w:eastAsia="fi-FI"/>
              </w:rPr>
            </w:pPr>
            <w:r w:rsidRPr="00EF5447">
              <w:rPr>
                <w:lang w:eastAsia="fi-FI"/>
              </w:rPr>
              <w:t>DC_21A_n79A</w:t>
            </w:r>
            <w:r w:rsidRPr="00EF5447">
              <w:rPr>
                <w:vertAlign w:val="superscript"/>
                <w:lang w:eastAsia="fi-FI"/>
              </w:rPr>
              <w:t>7</w:t>
            </w:r>
          </w:p>
          <w:p w14:paraId="00DD9D2C" w14:textId="77777777" w:rsidR="0057478E" w:rsidRPr="00EF5447" w:rsidRDefault="0057478E" w:rsidP="004A6F70">
            <w:pPr>
              <w:pStyle w:val="TAC"/>
              <w:rPr>
                <w:lang w:eastAsia="fi-FI"/>
              </w:rPr>
            </w:pPr>
            <w:r w:rsidRPr="00EF5447">
              <w:rPr>
                <w:lang w:eastAsia="fi-FI"/>
              </w:rPr>
              <w:t>DC_21A_n79C</w:t>
            </w:r>
            <w:r w:rsidRPr="00EF5447">
              <w:rPr>
                <w:vertAlign w:val="superscript"/>
                <w:lang w:eastAsia="fi-FI"/>
              </w:rPr>
              <w:t>7</w:t>
            </w:r>
          </w:p>
        </w:tc>
        <w:tc>
          <w:tcPr>
            <w:tcW w:w="2280" w:type="dxa"/>
          </w:tcPr>
          <w:p w14:paraId="50E35F66" w14:textId="77777777" w:rsidR="0057478E" w:rsidRPr="00EF5447" w:rsidRDefault="0057478E" w:rsidP="004A6F70">
            <w:pPr>
              <w:pStyle w:val="TAC"/>
              <w:rPr>
                <w:lang w:eastAsia="fi-FI"/>
              </w:rPr>
            </w:pPr>
            <w:r w:rsidRPr="00EF5447">
              <w:rPr>
                <w:lang w:eastAsia="fi-FI"/>
              </w:rPr>
              <w:t>DC_21A_n79A</w:t>
            </w:r>
          </w:p>
        </w:tc>
        <w:tc>
          <w:tcPr>
            <w:tcW w:w="2738" w:type="dxa"/>
            <w:shd w:val="clear" w:color="auto" w:fill="auto"/>
            <w:noWrap/>
          </w:tcPr>
          <w:p w14:paraId="3DCFB1A9" w14:textId="77777777" w:rsidR="0057478E" w:rsidRPr="00EF5447" w:rsidRDefault="0057478E" w:rsidP="004A6F70">
            <w:pPr>
              <w:pStyle w:val="TAC"/>
              <w:rPr>
                <w:lang w:eastAsia="fi-FI"/>
              </w:rPr>
            </w:pPr>
            <w:r w:rsidRPr="00EF5447">
              <w:rPr>
                <w:lang w:eastAsia="fi-FI"/>
              </w:rPr>
              <w:t>No</w:t>
            </w:r>
          </w:p>
        </w:tc>
        <w:tc>
          <w:tcPr>
            <w:tcW w:w="2738" w:type="dxa"/>
          </w:tcPr>
          <w:p w14:paraId="63DF6B05" w14:textId="77777777" w:rsidR="0057478E" w:rsidRPr="00EF5447" w:rsidRDefault="0057478E" w:rsidP="004A6F70">
            <w:pPr>
              <w:pStyle w:val="TAC"/>
              <w:rPr>
                <w:lang w:eastAsia="fi-FI"/>
              </w:rPr>
            </w:pPr>
            <w:r w:rsidRPr="00EF5447">
              <w:rPr>
                <w:lang w:eastAsia="zh-CN"/>
              </w:rPr>
              <w:t>No</w:t>
            </w:r>
          </w:p>
        </w:tc>
      </w:tr>
      <w:tr w:rsidR="0057478E" w:rsidRPr="00EF5447" w14:paraId="37AE58C0" w14:textId="77777777" w:rsidTr="004A6F70">
        <w:trPr>
          <w:trHeight w:val="187"/>
          <w:jc w:val="center"/>
        </w:trPr>
        <w:tc>
          <w:tcPr>
            <w:tcW w:w="2537" w:type="dxa"/>
            <w:shd w:val="clear" w:color="auto" w:fill="auto"/>
            <w:noWrap/>
          </w:tcPr>
          <w:p w14:paraId="2A77DA2E" w14:textId="77777777" w:rsidR="0057478E" w:rsidRPr="00EF5447" w:rsidRDefault="0057478E" w:rsidP="004A6F70">
            <w:pPr>
              <w:pStyle w:val="TAC"/>
              <w:rPr>
                <w:lang w:eastAsia="fi-FI"/>
              </w:rPr>
            </w:pPr>
            <w:r w:rsidRPr="00EF5447">
              <w:rPr>
                <w:lang w:eastAsia="fi-FI"/>
              </w:rPr>
              <w:t>DC_25A_n41A</w:t>
            </w:r>
          </w:p>
        </w:tc>
        <w:tc>
          <w:tcPr>
            <w:tcW w:w="2280" w:type="dxa"/>
          </w:tcPr>
          <w:p w14:paraId="52F9E59C" w14:textId="77777777" w:rsidR="0057478E" w:rsidRPr="00EF5447" w:rsidRDefault="0057478E" w:rsidP="004A6F70">
            <w:pPr>
              <w:pStyle w:val="TAC"/>
              <w:rPr>
                <w:lang w:eastAsia="fi-FI"/>
              </w:rPr>
            </w:pPr>
            <w:r w:rsidRPr="00EF5447">
              <w:rPr>
                <w:lang w:eastAsia="fi-FI"/>
              </w:rPr>
              <w:t>DC_25A_n41A</w:t>
            </w:r>
          </w:p>
        </w:tc>
        <w:tc>
          <w:tcPr>
            <w:tcW w:w="2738" w:type="dxa"/>
            <w:shd w:val="clear" w:color="auto" w:fill="auto"/>
            <w:noWrap/>
          </w:tcPr>
          <w:p w14:paraId="57EA75C6" w14:textId="77777777" w:rsidR="0057478E" w:rsidRPr="00EF5447" w:rsidRDefault="0057478E" w:rsidP="004A6F70">
            <w:pPr>
              <w:pStyle w:val="TAC"/>
              <w:rPr>
                <w:lang w:eastAsia="fi-FI"/>
              </w:rPr>
            </w:pPr>
            <w:r w:rsidRPr="00EF5447">
              <w:rPr>
                <w:lang w:eastAsia="fi-FI"/>
              </w:rPr>
              <w:t>No</w:t>
            </w:r>
          </w:p>
        </w:tc>
        <w:tc>
          <w:tcPr>
            <w:tcW w:w="2738" w:type="dxa"/>
          </w:tcPr>
          <w:p w14:paraId="58B5208B" w14:textId="77777777" w:rsidR="0057478E" w:rsidRPr="00EF5447" w:rsidRDefault="0057478E" w:rsidP="004A6F70">
            <w:pPr>
              <w:pStyle w:val="TAC"/>
              <w:rPr>
                <w:lang w:eastAsia="fi-FI"/>
              </w:rPr>
            </w:pPr>
          </w:p>
        </w:tc>
      </w:tr>
      <w:tr w:rsidR="0057478E" w:rsidRPr="00EF5447" w14:paraId="4F3BF6C4" w14:textId="77777777" w:rsidTr="004A6F70">
        <w:trPr>
          <w:trHeight w:val="187"/>
          <w:jc w:val="center"/>
        </w:trPr>
        <w:tc>
          <w:tcPr>
            <w:tcW w:w="2537" w:type="dxa"/>
            <w:shd w:val="clear" w:color="auto" w:fill="auto"/>
            <w:noWrap/>
          </w:tcPr>
          <w:p w14:paraId="368F98F0" w14:textId="77777777" w:rsidR="0057478E" w:rsidRPr="00EF5447" w:rsidRDefault="0057478E" w:rsidP="004A6F70">
            <w:pPr>
              <w:pStyle w:val="TAC"/>
              <w:rPr>
                <w:lang w:eastAsia="fi-FI"/>
              </w:rPr>
            </w:pPr>
            <w:r w:rsidRPr="00EF5447">
              <w:rPr>
                <w:lang w:eastAsia="fi-FI"/>
              </w:rPr>
              <w:t>DC_25A-25A_n</w:t>
            </w:r>
            <w:r w:rsidRPr="00EF5447">
              <w:rPr>
                <w:lang w:eastAsia="zh-TW"/>
              </w:rPr>
              <w:t>41A</w:t>
            </w:r>
          </w:p>
        </w:tc>
        <w:tc>
          <w:tcPr>
            <w:tcW w:w="2280" w:type="dxa"/>
          </w:tcPr>
          <w:p w14:paraId="3DEB0B33" w14:textId="77777777" w:rsidR="0057478E" w:rsidRPr="00EF5447" w:rsidRDefault="0057478E" w:rsidP="004A6F70">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7D197F76" w14:textId="77777777" w:rsidR="0057478E" w:rsidRPr="00EF5447" w:rsidRDefault="0057478E" w:rsidP="004A6F70">
            <w:pPr>
              <w:pStyle w:val="TAC"/>
              <w:rPr>
                <w:lang w:eastAsia="fi-FI"/>
              </w:rPr>
            </w:pPr>
            <w:r w:rsidRPr="00EF5447">
              <w:rPr>
                <w:lang w:eastAsia="zh-TW"/>
              </w:rPr>
              <w:t>No</w:t>
            </w:r>
          </w:p>
        </w:tc>
        <w:tc>
          <w:tcPr>
            <w:tcW w:w="2738" w:type="dxa"/>
          </w:tcPr>
          <w:p w14:paraId="563BCD33" w14:textId="77777777" w:rsidR="0057478E" w:rsidRPr="00EF5447" w:rsidRDefault="0057478E" w:rsidP="004A6F70">
            <w:pPr>
              <w:pStyle w:val="TAC"/>
              <w:rPr>
                <w:lang w:eastAsia="zh-TW"/>
              </w:rPr>
            </w:pPr>
          </w:p>
        </w:tc>
      </w:tr>
      <w:tr w:rsidR="00317244" w:rsidRPr="00EF5447" w14:paraId="64B16755"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 w:author="tank" w:date="2021-02-06T19:11: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74" w:author="tank" w:date="2021-02-06T19:11:00Z"/>
          <w:trPrChange w:id="75" w:author="tank" w:date="2021-02-06T19:11:00Z">
            <w:trPr>
              <w:trHeight w:val="187"/>
              <w:jc w:val="center"/>
            </w:trPr>
          </w:trPrChange>
        </w:trPr>
        <w:tc>
          <w:tcPr>
            <w:tcW w:w="2537" w:type="dxa"/>
            <w:shd w:val="clear" w:color="auto" w:fill="auto"/>
            <w:noWrap/>
            <w:vAlign w:val="center"/>
            <w:tcPrChange w:id="76" w:author="tank" w:date="2021-02-06T19:11:00Z">
              <w:tcPr>
                <w:tcW w:w="2537" w:type="dxa"/>
                <w:shd w:val="clear" w:color="auto" w:fill="auto"/>
                <w:noWrap/>
              </w:tcPr>
            </w:tcPrChange>
          </w:tcPr>
          <w:p w14:paraId="0D58D88D" w14:textId="0CCB4F13" w:rsidR="00317244" w:rsidRPr="00EF5447" w:rsidRDefault="00317244" w:rsidP="004A6F70">
            <w:pPr>
              <w:pStyle w:val="TAC"/>
              <w:rPr>
                <w:ins w:id="77" w:author="tank" w:date="2021-02-06T19:11:00Z"/>
                <w:lang w:eastAsia="fi-FI"/>
              </w:rPr>
            </w:pPr>
            <w:ins w:id="78" w:author="tank" w:date="2021-02-06T19:11:00Z">
              <w:r w:rsidRPr="00662E3E">
                <w:rPr>
                  <w:lang w:val="en-US" w:eastAsia="fi-FI"/>
                </w:rPr>
                <w:t>DC_2</w:t>
              </w:r>
              <w:r>
                <w:rPr>
                  <w:lang w:val="en-US" w:eastAsia="fi-FI"/>
                </w:rPr>
                <w:t>5</w:t>
              </w:r>
              <w:r w:rsidRPr="00662E3E">
                <w:rPr>
                  <w:lang w:val="en-US" w:eastAsia="fi-FI"/>
                </w:rPr>
                <w:t>A_n77A</w:t>
              </w:r>
            </w:ins>
          </w:p>
        </w:tc>
        <w:tc>
          <w:tcPr>
            <w:tcW w:w="2280" w:type="dxa"/>
            <w:vAlign w:val="center"/>
            <w:tcPrChange w:id="79" w:author="tank" w:date="2021-02-06T19:11:00Z">
              <w:tcPr>
                <w:tcW w:w="2280" w:type="dxa"/>
              </w:tcPr>
            </w:tcPrChange>
          </w:tcPr>
          <w:p w14:paraId="2478485B" w14:textId="6EA541A0" w:rsidR="00317244" w:rsidRPr="00EF5447" w:rsidRDefault="00317244" w:rsidP="004A6F70">
            <w:pPr>
              <w:pStyle w:val="TAC"/>
              <w:rPr>
                <w:ins w:id="80" w:author="tank" w:date="2021-02-06T19:11:00Z"/>
                <w:lang w:eastAsia="fi-FI"/>
              </w:rPr>
            </w:pPr>
            <w:ins w:id="81" w:author="tank" w:date="2021-02-06T19:11:00Z">
              <w:r w:rsidRPr="00662E3E">
                <w:rPr>
                  <w:lang w:val="en-US" w:eastAsia="fi-FI"/>
                </w:rPr>
                <w:t>DC_2</w:t>
              </w:r>
              <w:r>
                <w:rPr>
                  <w:lang w:val="en-US" w:eastAsia="fi-FI"/>
                </w:rPr>
                <w:t>5</w:t>
              </w:r>
              <w:r w:rsidRPr="00662E3E">
                <w:rPr>
                  <w:lang w:val="en-US" w:eastAsia="fi-FI"/>
                </w:rPr>
                <w:t>A_n77A</w:t>
              </w:r>
            </w:ins>
          </w:p>
        </w:tc>
        <w:tc>
          <w:tcPr>
            <w:tcW w:w="2738" w:type="dxa"/>
            <w:shd w:val="clear" w:color="auto" w:fill="auto"/>
            <w:noWrap/>
            <w:tcPrChange w:id="82" w:author="tank" w:date="2021-02-06T19:11:00Z">
              <w:tcPr>
                <w:tcW w:w="2738" w:type="dxa"/>
                <w:shd w:val="clear" w:color="auto" w:fill="auto"/>
                <w:noWrap/>
              </w:tcPr>
            </w:tcPrChange>
          </w:tcPr>
          <w:p w14:paraId="357C8833" w14:textId="63488D5A" w:rsidR="00317244" w:rsidRPr="00EF5447" w:rsidRDefault="00317244" w:rsidP="004A6F70">
            <w:pPr>
              <w:pStyle w:val="TAC"/>
              <w:rPr>
                <w:ins w:id="83" w:author="tank" w:date="2021-02-06T19:11:00Z"/>
                <w:lang w:eastAsia="zh-TW"/>
              </w:rPr>
            </w:pPr>
            <w:ins w:id="84" w:author="tank" w:date="2021-02-06T19:11:00Z">
              <w:r>
                <w:rPr>
                  <w:rFonts w:hint="eastAsia"/>
                  <w:lang w:eastAsia="zh-TW"/>
                </w:rPr>
                <w:t>DC_25_n77</w:t>
              </w:r>
            </w:ins>
          </w:p>
        </w:tc>
        <w:tc>
          <w:tcPr>
            <w:tcW w:w="2738" w:type="dxa"/>
            <w:tcPrChange w:id="85" w:author="tank" w:date="2021-02-06T19:11:00Z">
              <w:tcPr>
                <w:tcW w:w="2738" w:type="dxa"/>
              </w:tcPr>
            </w:tcPrChange>
          </w:tcPr>
          <w:p w14:paraId="0581EEC3" w14:textId="77777777" w:rsidR="00317244" w:rsidRPr="00EF5447" w:rsidRDefault="00317244" w:rsidP="004A6F70">
            <w:pPr>
              <w:pStyle w:val="TAC"/>
              <w:rPr>
                <w:ins w:id="86" w:author="tank" w:date="2021-02-06T19:11:00Z"/>
                <w:lang w:eastAsia="zh-TW"/>
              </w:rPr>
            </w:pPr>
          </w:p>
        </w:tc>
      </w:tr>
      <w:tr w:rsidR="00317244" w:rsidRPr="00EF5447" w14:paraId="10294249"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 w:author="tank" w:date="2021-02-06T19:11: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88" w:author="tank" w:date="2021-02-06T19:11:00Z"/>
          <w:trPrChange w:id="89" w:author="tank" w:date="2021-02-06T19:11:00Z">
            <w:trPr>
              <w:trHeight w:val="187"/>
              <w:jc w:val="center"/>
            </w:trPr>
          </w:trPrChange>
        </w:trPr>
        <w:tc>
          <w:tcPr>
            <w:tcW w:w="2537" w:type="dxa"/>
            <w:shd w:val="clear" w:color="auto" w:fill="auto"/>
            <w:noWrap/>
            <w:vAlign w:val="center"/>
            <w:tcPrChange w:id="90" w:author="tank" w:date="2021-02-06T19:11:00Z">
              <w:tcPr>
                <w:tcW w:w="2537" w:type="dxa"/>
                <w:shd w:val="clear" w:color="auto" w:fill="auto"/>
                <w:noWrap/>
              </w:tcPr>
            </w:tcPrChange>
          </w:tcPr>
          <w:p w14:paraId="3098F8BA" w14:textId="54D37A08" w:rsidR="00317244" w:rsidRPr="00EF5447" w:rsidRDefault="00317244" w:rsidP="004A6F70">
            <w:pPr>
              <w:pStyle w:val="TAC"/>
              <w:rPr>
                <w:ins w:id="91" w:author="tank" w:date="2021-02-06T19:11:00Z"/>
                <w:lang w:eastAsia="fi-FI"/>
              </w:rPr>
            </w:pPr>
            <w:ins w:id="92" w:author="tank" w:date="2021-02-06T19:11:00Z">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ins>
          </w:p>
        </w:tc>
        <w:tc>
          <w:tcPr>
            <w:tcW w:w="2280" w:type="dxa"/>
            <w:vAlign w:val="center"/>
            <w:tcPrChange w:id="93" w:author="tank" w:date="2021-02-06T19:11:00Z">
              <w:tcPr>
                <w:tcW w:w="2280" w:type="dxa"/>
              </w:tcPr>
            </w:tcPrChange>
          </w:tcPr>
          <w:p w14:paraId="778ABC94" w14:textId="4FFD55C1" w:rsidR="00317244" w:rsidRPr="00EF5447" w:rsidRDefault="00317244" w:rsidP="004A6F70">
            <w:pPr>
              <w:pStyle w:val="TAC"/>
              <w:rPr>
                <w:ins w:id="94" w:author="tank" w:date="2021-02-06T19:11:00Z"/>
                <w:lang w:eastAsia="fi-FI"/>
              </w:rPr>
            </w:pPr>
            <w:ins w:id="95" w:author="tank" w:date="2021-02-06T19:11:00Z">
              <w:r w:rsidRPr="00662E3E">
                <w:rPr>
                  <w:lang w:val="fi-FI" w:eastAsia="fi-FI"/>
                </w:rPr>
                <w:t>DC_2</w:t>
              </w:r>
              <w:r>
                <w:rPr>
                  <w:lang w:val="fi-FI" w:eastAsia="fi-FI"/>
                </w:rPr>
                <w:t>5</w:t>
              </w:r>
              <w:r w:rsidRPr="00662E3E">
                <w:rPr>
                  <w:lang w:val="fi-FI" w:eastAsia="fi-FI"/>
                </w:rPr>
                <w:t>A_n77A</w:t>
              </w:r>
            </w:ins>
          </w:p>
        </w:tc>
        <w:tc>
          <w:tcPr>
            <w:tcW w:w="2738" w:type="dxa"/>
            <w:shd w:val="clear" w:color="auto" w:fill="auto"/>
            <w:noWrap/>
            <w:tcPrChange w:id="96" w:author="tank" w:date="2021-02-06T19:11:00Z">
              <w:tcPr>
                <w:tcW w:w="2738" w:type="dxa"/>
                <w:shd w:val="clear" w:color="auto" w:fill="auto"/>
                <w:noWrap/>
              </w:tcPr>
            </w:tcPrChange>
          </w:tcPr>
          <w:p w14:paraId="20715EC5" w14:textId="140D665E" w:rsidR="00317244" w:rsidRPr="00EF5447" w:rsidRDefault="00317244" w:rsidP="004A6F70">
            <w:pPr>
              <w:pStyle w:val="TAC"/>
              <w:rPr>
                <w:ins w:id="97" w:author="tank" w:date="2021-02-06T19:11:00Z"/>
                <w:lang w:eastAsia="zh-TW"/>
              </w:rPr>
            </w:pPr>
            <w:ins w:id="98" w:author="tank" w:date="2021-02-06T19:11:00Z">
              <w:r>
                <w:rPr>
                  <w:rFonts w:hint="eastAsia"/>
                  <w:lang w:eastAsia="zh-TW"/>
                </w:rPr>
                <w:t>DC_25_n77</w:t>
              </w:r>
            </w:ins>
          </w:p>
        </w:tc>
        <w:tc>
          <w:tcPr>
            <w:tcW w:w="2738" w:type="dxa"/>
            <w:tcPrChange w:id="99" w:author="tank" w:date="2021-02-06T19:11:00Z">
              <w:tcPr>
                <w:tcW w:w="2738" w:type="dxa"/>
              </w:tcPr>
            </w:tcPrChange>
          </w:tcPr>
          <w:p w14:paraId="384D7FB6" w14:textId="77777777" w:rsidR="00317244" w:rsidRPr="00EF5447" w:rsidRDefault="00317244" w:rsidP="004A6F70">
            <w:pPr>
              <w:pStyle w:val="TAC"/>
              <w:rPr>
                <w:ins w:id="100" w:author="tank" w:date="2021-02-06T19:11:00Z"/>
                <w:lang w:eastAsia="zh-TW"/>
              </w:rPr>
            </w:pPr>
          </w:p>
        </w:tc>
      </w:tr>
      <w:tr w:rsidR="00B75DF6" w:rsidRPr="00EF5447" w14:paraId="2A4F9CB6" w14:textId="77777777" w:rsidTr="004A6F70">
        <w:trPr>
          <w:trHeight w:val="187"/>
          <w:jc w:val="center"/>
          <w:ins w:id="101" w:author="tank" w:date="2021-02-06T20:31:00Z"/>
        </w:trPr>
        <w:tc>
          <w:tcPr>
            <w:tcW w:w="2537" w:type="dxa"/>
            <w:shd w:val="clear" w:color="auto" w:fill="auto"/>
            <w:noWrap/>
            <w:vAlign w:val="center"/>
          </w:tcPr>
          <w:p w14:paraId="3A3734FC" w14:textId="75921A13" w:rsidR="00B75DF6" w:rsidRPr="00662E3E" w:rsidRDefault="00B75DF6" w:rsidP="004A6F70">
            <w:pPr>
              <w:pStyle w:val="TAC"/>
              <w:rPr>
                <w:ins w:id="102" w:author="tank" w:date="2021-02-06T20:31:00Z"/>
                <w:lang w:val="fi-FI" w:eastAsia="fi-FI"/>
              </w:rPr>
            </w:pPr>
            <w:ins w:id="103" w:author="tank" w:date="2021-02-06T20:31: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2280" w:type="dxa"/>
            <w:vAlign w:val="center"/>
          </w:tcPr>
          <w:p w14:paraId="72F88248" w14:textId="00FF3322" w:rsidR="00B75DF6" w:rsidRPr="00662E3E" w:rsidRDefault="00B75DF6" w:rsidP="004A6F70">
            <w:pPr>
              <w:pStyle w:val="TAC"/>
              <w:rPr>
                <w:ins w:id="104" w:author="tank" w:date="2021-02-06T20:31:00Z"/>
                <w:lang w:val="fi-FI" w:eastAsia="fi-FI"/>
              </w:rPr>
            </w:pPr>
            <w:ins w:id="105" w:author="tank" w:date="2021-02-06T20:31: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2738" w:type="dxa"/>
            <w:shd w:val="clear" w:color="auto" w:fill="auto"/>
            <w:noWrap/>
          </w:tcPr>
          <w:p w14:paraId="42AB0316" w14:textId="352BFBD7" w:rsidR="00B75DF6" w:rsidRDefault="00B75DF6" w:rsidP="004A6F70">
            <w:pPr>
              <w:pStyle w:val="TAC"/>
              <w:rPr>
                <w:ins w:id="106" w:author="tank" w:date="2021-02-06T20:31:00Z"/>
                <w:rFonts w:hint="eastAsia"/>
                <w:lang w:eastAsia="zh-TW"/>
              </w:rPr>
            </w:pPr>
            <w:ins w:id="107" w:author="tank" w:date="2021-02-06T20:31:00Z">
              <w:r>
                <w:rPr>
                  <w:rFonts w:hint="eastAsia"/>
                  <w:lang w:eastAsia="zh-TW"/>
                </w:rPr>
                <w:t>DC_25_n78</w:t>
              </w:r>
            </w:ins>
          </w:p>
        </w:tc>
        <w:tc>
          <w:tcPr>
            <w:tcW w:w="2738" w:type="dxa"/>
          </w:tcPr>
          <w:p w14:paraId="35A23171" w14:textId="77777777" w:rsidR="00B75DF6" w:rsidRPr="00EF5447" w:rsidRDefault="00B75DF6" w:rsidP="004A6F70">
            <w:pPr>
              <w:pStyle w:val="TAC"/>
              <w:rPr>
                <w:ins w:id="108" w:author="tank" w:date="2021-02-06T20:31:00Z"/>
                <w:lang w:eastAsia="zh-TW"/>
              </w:rPr>
            </w:pPr>
          </w:p>
        </w:tc>
      </w:tr>
      <w:tr w:rsidR="00B75DF6" w:rsidRPr="00EF5447" w14:paraId="76E79443" w14:textId="77777777" w:rsidTr="004A6F70">
        <w:trPr>
          <w:trHeight w:val="187"/>
          <w:jc w:val="center"/>
          <w:ins w:id="109" w:author="tank" w:date="2021-02-06T20:31:00Z"/>
        </w:trPr>
        <w:tc>
          <w:tcPr>
            <w:tcW w:w="2537" w:type="dxa"/>
            <w:shd w:val="clear" w:color="auto" w:fill="auto"/>
            <w:noWrap/>
            <w:vAlign w:val="center"/>
          </w:tcPr>
          <w:p w14:paraId="7C6EF191" w14:textId="595945F0" w:rsidR="00B75DF6" w:rsidRPr="00662E3E" w:rsidRDefault="00B75DF6" w:rsidP="004A6F70">
            <w:pPr>
              <w:pStyle w:val="TAC"/>
              <w:rPr>
                <w:ins w:id="110" w:author="tank" w:date="2021-02-06T20:31:00Z"/>
                <w:lang w:val="fi-FI" w:eastAsia="fi-FI"/>
              </w:rPr>
            </w:pPr>
            <w:ins w:id="111" w:author="tank" w:date="2021-02-06T20:31:00Z">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ins>
          </w:p>
        </w:tc>
        <w:tc>
          <w:tcPr>
            <w:tcW w:w="2280" w:type="dxa"/>
            <w:vAlign w:val="center"/>
          </w:tcPr>
          <w:p w14:paraId="47363991" w14:textId="50DCF6EF" w:rsidR="00B75DF6" w:rsidRPr="00662E3E" w:rsidRDefault="00B75DF6" w:rsidP="004A6F70">
            <w:pPr>
              <w:pStyle w:val="TAC"/>
              <w:rPr>
                <w:ins w:id="112" w:author="tank" w:date="2021-02-06T20:31:00Z"/>
                <w:lang w:val="fi-FI" w:eastAsia="fi-FI"/>
              </w:rPr>
            </w:pPr>
            <w:ins w:id="113" w:author="tank" w:date="2021-02-06T20:31:00Z">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ins>
          </w:p>
        </w:tc>
        <w:tc>
          <w:tcPr>
            <w:tcW w:w="2738" w:type="dxa"/>
            <w:shd w:val="clear" w:color="auto" w:fill="auto"/>
            <w:noWrap/>
          </w:tcPr>
          <w:p w14:paraId="064B4D1D" w14:textId="3ECB09CD" w:rsidR="00B75DF6" w:rsidRDefault="00B75DF6" w:rsidP="004A6F70">
            <w:pPr>
              <w:pStyle w:val="TAC"/>
              <w:rPr>
                <w:ins w:id="114" w:author="tank" w:date="2021-02-06T20:31:00Z"/>
                <w:rFonts w:hint="eastAsia"/>
                <w:lang w:eastAsia="zh-TW"/>
              </w:rPr>
            </w:pPr>
            <w:ins w:id="115" w:author="tank" w:date="2021-02-06T20:31:00Z">
              <w:r>
                <w:rPr>
                  <w:rFonts w:hint="eastAsia"/>
                  <w:lang w:eastAsia="zh-TW"/>
                </w:rPr>
                <w:t>DC_25_n78</w:t>
              </w:r>
            </w:ins>
          </w:p>
        </w:tc>
        <w:tc>
          <w:tcPr>
            <w:tcW w:w="2738" w:type="dxa"/>
          </w:tcPr>
          <w:p w14:paraId="11DA186C" w14:textId="77777777" w:rsidR="00B75DF6" w:rsidRPr="00EF5447" w:rsidRDefault="00B75DF6" w:rsidP="004A6F70">
            <w:pPr>
              <w:pStyle w:val="TAC"/>
              <w:rPr>
                <w:ins w:id="116" w:author="tank" w:date="2021-02-06T20:31:00Z"/>
                <w:lang w:eastAsia="zh-TW"/>
              </w:rPr>
            </w:pPr>
          </w:p>
        </w:tc>
      </w:tr>
      <w:tr w:rsidR="0057478E" w:rsidRPr="00EF5447" w14:paraId="7E3AE7D9" w14:textId="77777777" w:rsidTr="004A6F70">
        <w:trPr>
          <w:trHeight w:val="187"/>
          <w:jc w:val="center"/>
        </w:trPr>
        <w:tc>
          <w:tcPr>
            <w:tcW w:w="2537" w:type="dxa"/>
            <w:shd w:val="clear" w:color="auto" w:fill="auto"/>
            <w:noWrap/>
          </w:tcPr>
          <w:p w14:paraId="4A76A3DB" w14:textId="77777777" w:rsidR="0057478E" w:rsidRPr="00EF5447" w:rsidRDefault="0057478E" w:rsidP="004A6F70">
            <w:pPr>
              <w:pStyle w:val="TAC"/>
              <w:rPr>
                <w:lang w:eastAsia="fi-FI"/>
              </w:rPr>
            </w:pPr>
            <w:r w:rsidRPr="00EF5447">
              <w:rPr>
                <w:lang w:eastAsia="fi-FI"/>
              </w:rPr>
              <w:t>DC_26</w:t>
            </w:r>
            <w:r w:rsidRPr="00EF5447">
              <w:rPr>
                <w:lang w:eastAsia="zh-CN"/>
              </w:rPr>
              <w:t>A_n25A</w:t>
            </w:r>
          </w:p>
        </w:tc>
        <w:tc>
          <w:tcPr>
            <w:tcW w:w="2280" w:type="dxa"/>
          </w:tcPr>
          <w:p w14:paraId="4478DC8E" w14:textId="77777777" w:rsidR="0057478E" w:rsidRPr="00EF5447" w:rsidRDefault="0057478E" w:rsidP="004A6F70">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6BB1FED0" w14:textId="77777777" w:rsidR="0057478E" w:rsidRPr="00EF5447" w:rsidRDefault="0057478E" w:rsidP="004A6F70">
            <w:pPr>
              <w:pStyle w:val="TAC"/>
              <w:rPr>
                <w:lang w:eastAsia="zh-TW"/>
              </w:rPr>
            </w:pPr>
            <w:r w:rsidRPr="00EF5447">
              <w:rPr>
                <w:lang w:eastAsia="zh-TW"/>
              </w:rPr>
              <w:t>No</w:t>
            </w:r>
          </w:p>
        </w:tc>
        <w:tc>
          <w:tcPr>
            <w:tcW w:w="2738" w:type="dxa"/>
          </w:tcPr>
          <w:p w14:paraId="2689597D" w14:textId="77777777" w:rsidR="0057478E" w:rsidRPr="00EF5447" w:rsidRDefault="0057478E" w:rsidP="004A6F70">
            <w:pPr>
              <w:pStyle w:val="TAC"/>
              <w:rPr>
                <w:lang w:eastAsia="zh-TW"/>
              </w:rPr>
            </w:pPr>
          </w:p>
        </w:tc>
      </w:tr>
      <w:tr w:rsidR="0057478E" w:rsidRPr="00EF5447" w14:paraId="6F3E15BA" w14:textId="77777777" w:rsidTr="004A6F70">
        <w:trPr>
          <w:trHeight w:val="187"/>
          <w:jc w:val="center"/>
        </w:trPr>
        <w:tc>
          <w:tcPr>
            <w:tcW w:w="2537" w:type="dxa"/>
            <w:shd w:val="clear" w:color="auto" w:fill="auto"/>
            <w:noWrap/>
          </w:tcPr>
          <w:p w14:paraId="34DD6F10" w14:textId="77777777" w:rsidR="0057478E" w:rsidRPr="00EF5447" w:rsidRDefault="0057478E" w:rsidP="004A6F70">
            <w:pPr>
              <w:pStyle w:val="TAC"/>
              <w:rPr>
                <w:lang w:eastAsia="fi-FI"/>
              </w:rPr>
            </w:pPr>
            <w:r w:rsidRPr="00EF5447">
              <w:rPr>
                <w:lang w:eastAsia="fi-FI"/>
              </w:rPr>
              <w:t>DC_26A_n41A</w:t>
            </w:r>
          </w:p>
        </w:tc>
        <w:tc>
          <w:tcPr>
            <w:tcW w:w="2280" w:type="dxa"/>
          </w:tcPr>
          <w:p w14:paraId="2DFA7CC6" w14:textId="77777777" w:rsidR="0057478E" w:rsidRPr="00EF5447" w:rsidRDefault="0057478E" w:rsidP="004A6F70">
            <w:pPr>
              <w:pStyle w:val="TAC"/>
              <w:rPr>
                <w:lang w:eastAsia="fi-FI"/>
              </w:rPr>
            </w:pPr>
            <w:r w:rsidRPr="00EF5447">
              <w:rPr>
                <w:lang w:eastAsia="fi-FI"/>
              </w:rPr>
              <w:t>DC_26A_n41A</w:t>
            </w:r>
          </w:p>
        </w:tc>
        <w:tc>
          <w:tcPr>
            <w:tcW w:w="2738" w:type="dxa"/>
            <w:shd w:val="clear" w:color="auto" w:fill="auto"/>
            <w:noWrap/>
          </w:tcPr>
          <w:p w14:paraId="7D918819" w14:textId="77777777" w:rsidR="0057478E" w:rsidRPr="00EF5447" w:rsidRDefault="0057478E" w:rsidP="004A6F70">
            <w:pPr>
              <w:pStyle w:val="TAC"/>
              <w:rPr>
                <w:lang w:eastAsia="fi-FI"/>
              </w:rPr>
            </w:pPr>
            <w:r w:rsidRPr="00EF5447">
              <w:rPr>
                <w:lang w:eastAsia="fi-FI"/>
              </w:rPr>
              <w:t>No</w:t>
            </w:r>
          </w:p>
        </w:tc>
        <w:tc>
          <w:tcPr>
            <w:tcW w:w="2738" w:type="dxa"/>
          </w:tcPr>
          <w:p w14:paraId="531F34EC" w14:textId="77777777" w:rsidR="0057478E" w:rsidRPr="00EF5447" w:rsidRDefault="0057478E" w:rsidP="004A6F70">
            <w:pPr>
              <w:pStyle w:val="TAC"/>
              <w:rPr>
                <w:lang w:eastAsia="fi-FI"/>
              </w:rPr>
            </w:pPr>
          </w:p>
        </w:tc>
      </w:tr>
      <w:tr w:rsidR="0057478E" w:rsidRPr="00EF5447" w14:paraId="77DD0D64" w14:textId="77777777" w:rsidTr="004A6F70">
        <w:trPr>
          <w:trHeight w:val="187"/>
          <w:jc w:val="center"/>
        </w:trPr>
        <w:tc>
          <w:tcPr>
            <w:tcW w:w="2537" w:type="dxa"/>
            <w:shd w:val="clear" w:color="auto" w:fill="auto"/>
            <w:noWrap/>
          </w:tcPr>
          <w:p w14:paraId="3BD4722A" w14:textId="77777777" w:rsidR="0057478E" w:rsidRPr="00EF5447" w:rsidRDefault="0057478E" w:rsidP="004A6F70">
            <w:pPr>
              <w:pStyle w:val="TAC"/>
              <w:rPr>
                <w:lang w:eastAsia="fi-FI"/>
              </w:rPr>
            </w:pPr>
            <w:r w:rsidRPr="00EF5447">
              <w:rPr>
                <w:lang w:eastAsia="ja-JP"/>
              </w:rPr>
              <w:t>DC_26A_n77A</w:t>
            </w:r>
            <w:r w:rsidRPr="00EF5447">
              <w:rPr>
                <w:vertAlign w:val="superscript"/>
                <w:lang w:eastAsia="fi-FI"/>
              </w:rPr>
              <w:t>7</w:t>
            </w:r>
          </w:p>
        </w:tc>
        <w:tc>
          <w:tcPr>
            <w:tcW w:w="2280" w:type="dxa"/>
          </w:tcPr>
          <w:p w14:paraId="602C76D2" w14:textId="77777777" w:rsidR="0057478E" w:rsidRPr="00EF5447" w:rsidRDefault="0057478E" w:rsidP="004A6F70">
            <w:pPr>
              <w:pStyle w:val="TAC"/>
              <w:rPr>
                <w:lang w:eastAsia="fi-FI"/>
              </w:rPr>
            </w:pPr>
            <w:r w:rsidRPr="00EF5447">
              <w:rPr>
                <w:lang w:eastAsia="ja-JP"/>
              </w:rPr>
              <w:t>DC_26A_n77A</w:t>
            </w:r>
          </w:p>
        </w:tc>
        <w:tc>
          <w:tcPr>
            <w:tcW w:w="2738" w:type="dxa"/>
            <w:shd w:val="clear" w:color="auto" w:fill="auto"/>
            <w:noWrap/>
          </w:tcPr>
          <w:p w14:paraId="24D72DA8" w14:textId="77777777" w:rsidR="0057478E" w:rsidRPr="00EF5447" w:rsidRDefault="0057478E" w:rsidP="004A6F70">
            <w:pPr>
              <w:pStyle w:val="TAC"/>
              <w:rPr>
                <w:lang w:eastAsia="fi-FI"/>
              </w:rPr>
            </w:pPr>
            <w:r w:rsidRPr="00EF5447">
              <w:rPr>
                <w:lang w:eastAsia="ja-JP"/>
              </w:rPr>
              <w:t>No</w:t>
            </w:r>
          </w:p>
        </w:tc>
        <w:tc>
          <w:tcPr>
            <w:tcW w:w="2738" w:type="dxa"/>
          </w:tcPr>
          <w:p w14:paraId="6DFF57ED" w14:textId="77777777" w:rsidR="0057478E" w:rsidRPr="00EF5447" w:rsidRDefault="0057478E" w:rsidP="004A6F70">
            <w:pPr>
              <w:pStyle w:val="TAC"/>
              <w:rPr>
                <w:lang w:eastAsia="ja-JP"/>
              </w:rPr>
            </w:pPr>
          </w:p>
        </w:tc>
      </w:tr>
      <w:tr w:rsidR="0057478E" w:rsidRPr="00EF5447" w14:paraId="657EBEBE" w14:textId="77777777" w:rsidTr="004A6F70">
        <w:trPr>
          <w:trHeight w:val="187"/>
          <w:jc w:val="center"/>
        </w:trPr>
        <w:tc>
          <w:tcPr>
            <w:tcW w:w="2537" w:type="dxa"/>
            <w:shd w:val="clear" w:color="auto" w:fill="auto"/>
            <w:noWrap/>
          </w:tcPr>
          <w:p w14:paraId="76579D8D" w14:textId="77777777" w:rsidR="0057478E" w:rsidRPr="00EF5447" w:rsidRDefault="0057478E" w:rsidP="004A6F70">
            <w:pPr>
              <w:pStyle w:val="TAC"/>
              <w:rPr>
                <w:lang w:eastAsia="fi-FI"/>
              </w:rPr>
            </w:pPr>
            <w:r w:rsidRPr="00EF5447">
              <w:rPr>
                <w:lang w:eastAsia="ja-JP"/>
              </w:rPr>
              <w:t>DC_26A_n78A</w:t>
            </w:r>
            <w:r w:rsidRPr="00EF5447">
              <w:rPr>
                <w:vertAlign w:val="superscript"/>
                <w:lang w:eastAsia="fi-FI"/>
              </w:rPr>
              <w:t>7</w:t>
            </w:r>
          </w:p>
        </w:tc>
        <w:tc>
          <w:tcPr>
            <w:tcW w:w="2280" w:type="dxa"/>
          </w:tcPr>
          <w:p w14:paraId="1A441D8A" w14:textId="77777777" w:rsidR="0057478E" w:rsidRPr="00EF5447" w:rsidRDefault="0057478E" w:rsidP="004A6F70">
            <w:pPr>
              <w:pStyle w:val="TAC"/>
              <w:rPr>
                <w:lang w:eastAsia="fi-FI"/>
              </w:rPr>
            </w:pPr>
            <w:r w:rsidRPr="00EF5447">
              <w:rPr>
                <w:lang w:eastAsia="ja-JP"/>
              </w:rPr>
              <w:t>DC_26A_n78A</w:t>
            </w:r>
          </w:p>
        </w:tc>
        <w:tc>
          <w:tcPr>
            <w:tcW w:w="2738" w:type="dxa"/>
            <w:shd w:val="clear" w:color="auto" w:fill="auto"/>
            <w:noWrap/>
          </w:tcPr>
          <w:p w14:paraId="422DFF97" w14:textId="77777777" w:rsidR="0057478E" w:rsidRPr="00EF5447" w:rsidRDefault="0057478E" w:rsidP="004A6F70">
            <w:pPr>
              <w:pStyle w:val="TAC"/>
              <w:rPr>
                <w:lang w:eastAsia="fi-FI"/>
              </w:rPr>
            </w:pPr>
            <w:r w:rsidRPr="00EF5447">
              <w:rPr>
                <w:lang w:eastAsia="ja-JP"/>
              </w:rPr>
              <w:t>No</w:t>
            </w:r>
          </w:p>
        </w:tc>
        <w:tc>
          <w:tcPr>
            <w:tcW w:w="2738" w:type="dxa"/>
          </w:tcPr>
          <w:p w14:paraId="79B31021" w14:textId="77777777" w:rsidR="0057478E" w:rsidRPr="00EF5447" w:rsidRDefault="0057478E" w:rsidP="004A6F70">
            <w:pPr>
              <w:pStyle w:val="TAC"/>
              <w:rPr>
                <w:lang w:eastAsia="ja-JP"/>
              </w:rPr>
            </w:pPr>
          </w:p>
        </w:tc>
      </w:tr>
      <w:tr w:rsidR="0057478E" w:rsidRPr="00EF5447" w14:paraId="5CE08A0A" w14:textId="77777777" w:rsidTr="004A6F70">
        <w:trPr>
          <w:trHeight w:val="187"/>
          <w:jc w:val="center"/>
        </w:trPr>
        <w:tc>
          <w:tcPr>
            <w:tcW w:w="2537" w:type="dxa"/>
            <w:shd w:val="clear" w:color="auto" w:fill="auto"/>
            <w:noWrap/>
          </w:tcPr>
          <w:p w14:paraId="4A68697F" w14:textId="77777777" w:rsidR="0057478E" w:rsidRPr="00EF5447" w:rsidRDefault="0057478E" w:rsidP="004A6F70">
            <w:pPr>
              <w:pStyle w:val="TAC"/>
              <w:rPr>
                <w:lang w:eastAsia="fi-FI"/>
              </w:rPr>
            </w:pPr>
            <w:r w:rsidRPr="00EF5447">
              <w:rPr>
                <w:lang w:eastAsia="ja-JP"/>
              </w:rPr>
              <w:t>DC_26A_n79A</w:t>
            </w:r>
            <w:r w:rsidRPr="00EF5447">
              <w:rPr>
                <w:vertAlign w:val="superscript"/>
                <w:lang w:eastAsia="fi-FI"/>
              </w:rPr>
              <w:t>7</w:t>
            </w:r>
          </w:p>
        </w:tc>
        <w:tc>
          <w:tcPr>
            <w:tcW w:w="2280" w:type="dxa"/>
          </w:tcPr>
          <w:p w14:paraId="22A40B40" w14:textId="77777777" w:rsidR="0057478E" w:rsidRPr="00EF5447" w:rsidRDefault="0057478E" w:rsidP="004A6F70">
            <w:pPr>
              <w:pStyle w:val="TAC"/>
              <w:rPr>
                <w:lang w:eastAsia="fi-FI"/>
              </w:rPr>
            </w:pPr>
            <w:r w:rsidRPr="00EF5447">
              <w:rPr>
                <w:lang w:eastAsia="ja-JP"/>
              </w:rPr>
              <w:t>DC_26A_n79A</w:t>
            </w:r>
          </w:p>
        </w:tc>
        <w:tc>
          <w:tcPr>
            <w:tcW w:w="2738" w:type="dxa"/>
            <w:shd w:val="clear" w:color="auto" w:fill="auto"/>
            <w:noWrap/>
          </w:tcPr>
          <w:p w14:paraId="0A504F20" w14:textId="77777777" w:rsidR="0057478E" w:rsidRPr="00EF5447" w:rsidRDefault="0057478E" w:rsidP="004A6F70">
            <w:pPr>
              <w:pStyle w:val="TAC"/>
              <w:rPr>
                <w:lang w:eastAsia="fi-FI"/>
              </w:rPr>
            </w:pPr>
            <w:r w:rsidRPr="00EF5447">
              <w:rPr>
                <w:lang w:eastAsia="ja-JP"/>
              </w:rPr>
              <w:t>No</w:t>
            </w:r>
          </w:p>
        </w:tc>
        <w:tc>
          <w:tcPr>
            <w:tcW w:w="2738" w:type="dxa"/>
          </w:tcPr>
          <w:p w14:paraId="45F82CEE" w14:textId="77777777" w:rsidR="0057478E" w:rsidRPr="00EF5447" w:rsidRDefault="0057478E" w:rsidP="004A6F70">
            <w:pPr>
              <w:pStyle w:val="TAC"/>
              <w:rPr>
                <w:lang w:eastAsia="ja-JP"/>
              </w:rPr>
            </w:pPr>
          </w:p>
        </w:tc>
      </w:tr>
      <w:tr w:rsidR="0057478E" w:rsidRPr="00EF5447" w14:paraId="3CAF4221" w14:textId="77777777" w:rsidTr="004A6F70">
        <w:trPr>
          <w:trHeight w:val="187"/>
          <w:jc w:val="center"/>
        </w:trPr>
        <w:tc>
          <w:tcPr>
            <w:tcW w:w="2537" w:type="dxa"/>
            <w:shd w:val="clear" w:color="auto" w:fill="auto"/>
            <w:noWrap/>
          </w:tcPr>
          <w:p w14:paraId="2D1C8AD5" w14:textId="77777777" w:rsidR="0057478E" w:rsidRPr="00EF5447" w:rsidRDefault="0057478E" w:rsidP="004A6F70">
            <w:pPr>
              <w:pStyle w:val="TAC"/>
              <w:rPr>
                <w:lang w:eastAsia="ja-JP"/>
              </w:rPr>
            </w:pPr>
            <w:r w:rsidRPr="00EF5447">
              <w:t>DC_28A_n1A</w:t>
            </w:r>
          </w:p>
        </w:tc>
        <w:tc>
          <w:tcPr>
            <w:tcW w:w="2280" w:type="dxa"/>
          </w:tcPr>
          <w:p w14:paraId="3B06E81E" w14:textId="77777777" w:rsidR="0057478E" w:rsidRPr="00EF5447" w:rsidRDefault="0057478E" w:rsidP="004A6F70">
            <w:pPr>
              <w:pStyle w:val="TAC"/>
              <w:rPr>
                <w:lang w:eastAsia="ja-JP"/>
              </w:rPr>
            </w:pPr>
            <w:r w:rsidRPr="00EF5447">
              <w:t>DC_28A_n1A</w:t>
            </w:r>
          </w:p>
        </w:tc>
        <w:tc>
          <w:tcPr>
            <w:tcW w:w="2738" w:type="dxa"/>
            <w:shd w:val="clear" w:color="auto" w:fill="auto"/>
            <w:noWrap/>
          </w:tcPr>
          <w:p w14:paraId="13039F77" w14:textId="77777777" w:rsidR="0057478E" w:rsidRPr="00EF5447" w:rsidRDefault="0057478E" w:rsidP="004A6F70">
            <w:pPr>
              <w:pStyle w:val="TAC"/>
              <w:rPr>
                <w:lang w:eastAsia="ja-JP"/>
              </w:rPr>
            </w:pPr>
            <w:r w:rsidRPr="00EF5447">
              <w:t>No</w:t>
            </w:r>
          </w:p>
        </w:tc>
        <w:tc>
          <w:tcPr>
            <w:tcW w:w="2738" w:type="dxa"/>
          </w:tcPr>
          <w:p w14:paraId="0D096689" w14:textId="77777777" w:rsidR="0057478E" w:rsidRPr="00EF5447" w:rsidDel="00D24888" w:rsidRDefault="0057478E" w:rsidP="004A6F70">
            <w:pPr>
              <w:pStyle w:val="TAC"/>
              <w:rPr>
                <w:lang w:eastAsia="zh-CN"/>
              </w:rPr>
            </w:pPr>
          </w:p>
        </w:tc>
      </w:tr>
      <w:tr w:rsidR="0057478E" w:rsidRPr="00EF5447" w14:paraId="2F4C3438" w14:textId="77777777" w:rsidTr="004A6F70">
        <w:trPr>
          <w:trHeight w:val="187"/>
          <w:jc w:val="center"/>
        </w:trPr>
        <w:tc>
          <w:tcPr>
            <w:tcW w:w="2537" w:type="dxa"/>
            <w:shd w:val="clear" w:color="auto" w:fill="auto"/>
            <w:noWrap/>
          </w:tcPr>
          <w:p w14:paraId="2A88B3D9" w14:textId="77777777" w:rsidR="0057478E" w:rsidRPr="00EF5447" w:rsidRDefault="0057478E" w:rsidP="004A6F70">
            <w:pPr>
              <w:pStyle w:val="TAC"/>
              <w:rPr>
                <w:lang w:eastAsia="ja-JP"/>
              </w:rPr>
            </w:pPr>
            <w:r w:rsidRPr="00EF5447">
              <w:rPr>
                <w:lang w:eastAsia="fi-FI"/>
              </w:rPr>
              <w:t>DC_28A_n2A</w:t>
            </w:r>
          </w:p>
        </w:tc>
        <w:tc>
          <w:tcPr>
            <w:tcW w:w="2280" w:type="dxa"/>
          </w:tcPr>
          <w:p w14:paraId="596846B9" w14:textId="77777777" w:rsidR="0057478E" w:rsidRPr="00EF5447" w:rsidRDefault="0057478E" w:rsidP="004A6F70">
            <w:pPr>
              <w:pStyle w:val="TAC"/>
              <w:rPr>
                <w:lang w:eastAsia="ja-JP"/>
              </w:rPr>
            </w:pPr>
            <w:r w:rsidRPr="00EF5447">
              <w:rPr>
                <w:lang w:eastAsia="fi-FI"/>
              </w:rPr>
              <w:t>DC_28A_n2A</w:t>
            </w:r>
          </w:p>
        </w:tc>
        <w:tc>
          <w:tcPr>
            <w:tcW w:w="2738" w:type="dxa"/>
            <w:shd w:val="clear" w:color="auto" w:fill="auto"/>
            <w:noWrap/>
          </w:tcPr>
          <w:p w14:paraId="106E1E92" w14:textId="77777777" w:rsidR="0057478E" w:rsidRPr="00EF5447" w:rsidRDefault="0057478E" w:rsidP="004A6F70">
            <w:pPr>
              <w:pStyle w:val="TAC"/>
              <w:rPr>
                <w:lang w:eastAsia="ja-JP"/>
              </w:rPr>
            </w:pPr>
            <w:r w:rsidRPr="00EF5447">
              <w:rPr>
                <w:lang w:eastAsia="fi-FI"/>
              </w:rPr>
              <w:t>No</w:t>
            </w:r>
          </w:p>
        </w:tc>
        <w:tc>
          <w:tcPr>
            <w:tcW w:w="2738" w:type="dxa"/>
          </w:tcPr>
          <w:p w14:paraId="6B978813" w14:textId="77777777" w:rsidR="0057478E" w:rsidRPr="00EF5447" w:rsidDel="00D24888" w:rsidRDefault="0057478E" w:rsidP="004A6F70">
            <w:pPr>
              <w:pStyle w:val="TAC"/>
              <w:rPr>
                <w:lang w:eastAsia="zh-CN"/>
              </w:rPr>
            </w:pPr>
          </w:p>
        </w:tc>
      </w:tr>
      <w:tr w:rsidR="0057478E" w:rsidRPr="00EF5447" w14:paraId="2409F277" w14:textId="77777777" w:rsidTr="004A6F70">
        <w:trPr>
          <w:trHeight w:val="187"/>
          <w:jc w:val="center"/>
        </w:trPr>
        <w:tc>
          <w:tcPr>
            <w:tcW w:w="2537" w:type="dxa"/>
            <w:shd w:val="clear" w:color="auto" w:fill="auto"/>
            <w:noWrap/>
          </w:tcPr>
          <w:p w14:paraId="197C10CD" w14:textId="77777777" w:rsidR="0057478E" w:rsidRPr="00EF5447" w:rsidRDefault="0057478E" w:rsidP="004A6F70">
            <w:pPr>
              <w:pStyle w:val="TAC"/>
              <w:rPr>
                <w:lang w:eastAsia="ja-JP"/>
              </w:rPr>
            </w:pPr>
            <w:r w:rsidRPr="00EF5447">
              <w:rPr>
                <w:lang w:eastAsia="fi-FI"/>
              </w:rPr>
              <w:t>DC_28A_n3A</w:t>
            </w:r>
          </w:p>
        </w:tc>
        <w:tc>
          <w:tcPr>
            <w:tcW w:w="2280" w:type="dxa"/>
          </w:tcPr>
          <w:p w14:paraId="479D54C0" w14:textId="77777777" w:rsidR="0057478E" w:rsidRPr="00EF5447" w:rsidRDefault="0057478E" w:rsidP="004A6F70">
            <w:pPr>
              <w:pStyle w:val="TAC"/>
              <w:rPr>
                <w:lang w:eastAsia="ja-JP"/>
              </w:rPr>
            </w:pPr>
            <w:r w:rsidRPr="00EF5447">
              <w:rPr>
                <w:lang w:eastAsia="fi-FI"/>
              </w:rPr>
              <w:t>DC_28A_n3A</w:t>
            </w:r>
          </w:p>
        </w:tc>
        <w:tc>
          <w:tcPr>
            <w:tcW w:w="2738" w:type="dxa"/>
            <w:shd w:val="clear" w:color="auto" w:fill="auto"/>
            <w:noWrap/>
          </w:tcPr>
          <w:p w14:paraId="79C92024" w14:textId="77777777" w:rsidR="0057478E" w:rsidRPr="00EF5447" w:rsidRDefault="0057478E" w:rsidP="004A6F70">
            <w:pPr>
              <w:pStyle w:val="TAC"/>
              <w:rPr>
                <w:lang w:eastAsia="ja-JP"/>
              </w:rPr>
            </w:pPr>
            <w:r w:rsidRPr="00EF5447">
              <w:rPr>
                <w:lang w:eastAsia="zh-TW"/>
              </w:rPr>
              <w:t>No</w:t>
            </w:r>
          </w:p>
        </w:tc>
        <w:tc>
          <w:tcPr>
            <w:tcW w:w="2738" w:type="dxa"/>
          </w:tcPr>
          <w:p w14:paraId="33E2EF7A" w14:textId="77777777" w:rsidR="0057478E" w:rsidRPr="00EF5447" w:rsidRDefault="0057478E" w:rsidP="004A6F70">
            <w:pPr>
              <w:pStyle w:val="TAC"/>
              <w:rPr>
                <w:lang w:eastAsia="zh-TW"/>
              </w:rPr>
            </w:pPr>
          </w:p>
        </w:tc>
      </w:tr>
      <w:tr w:rsidR="0057478E" w:rsidRPr="00EF5447" w14:paraId="671A9F54" w14:textId="77777777" w:rsidTr="004A6F70">
        <w:trPr>
          <w:trHeight w:val="187"/>
          <w:jc w:val="center"/>
        </w:trPr>
        <w:tc>
          <w:tcPr>
            <w:tcW w:w="2537" w:type="dxa"/>
            <w:shd w:val="clear" w:color="auto" w:fill="auto"/>
            <w:noWrap/>
          </w:tcPr>
          <w:p w14:paraId="2CA77C39" w14:textId="77777777" w:rsidR="0057478E" w:rsidRPr="00EF5447" w:rsidRDefault="0057478E" w:rsidP="004A6F70">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30556B01" w14:textId="77777777" w:rsidR="0057478E" w:rsidRPr="00EF5447" w:rsidRDefault="0057478E" w:rsidP="004A6F70">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7F6C61A" w14:textId="77777777" w:rsidR="0057478E" w:rsidRPr="00EF5447" w:rsidRDefault="0057478E" w:rsidP="004A6F70">
            <w:pPr>
              <w:pStyle w:val="TAC"/>
              <w:rPr>
                <w:lang w:eastAsia="ja-JP"/>
              </w:rPr>
            </w:pPr>
            <w:r w:rsidRPr="00EF5447">
              <w:rPr>
                <w:lang w:eastAsia="zh-TW"/>
              </w:rPr>
              <w:t>No</w:t>
            </w:r>
          </w:p>
        </w:tc>
        <w:tc>
          <w:tcPr>
            <w:tcW w:w="2738" w:type="dxa"/>
          </w:tcPr>
          <w:p w14:paraId="311AAAE3" w14:textId="77777777" w:rsidR="0057478E" w:rsidRPr="00EF5447" w:rsidRDefault="0057478E" w:rsidP="004A6F70">
            <w:pPr>
              <w:pStyle w:val="TAC"/>
              <w:rPr>
                <w:lang w:eastAsia="zh-TW"/>
              </w:rPr>
            </w:pPr>
          </w:p>
        </w:tc>
      </w:tr>
      <w:tr w:rsidR="0057478E" w:rsidRPr="00EF5447" w14:paraId="5F17EE14" w14:textId="77777777" w:rsidTr="004A6F70">
        <w:trPr>
          <w:trHeight w:val="187"/>
          <w:jc w:val="center"/>
        </w:trPr>
        <w:tc>
          <w:tcPr>
            <w:tcW w:w="2537" w:type="dxa"/>
            <w:shd w:val="clear" w:color="auto" w:fill="auto"/>
            <w:noWrap/>
          </w:tcPr>
          <w:p w14:paraId="035F43B1" w14:textId="77777777" w:rsidR="0057478E" w:rsidRPr="00EF5447" w:rsidRDefault="0057478E" w:rsidP="004A6F70">
            <w:pPr>
              <w:pStyle w:val="TAC"/>
              <w:rPr>
                <w:lang w:eastAsia="zh-TW"/>
              </w:rPr>
            </w:pPr>
            <w:r w:rsidRPr="00EF5447">
              <w:rPr>
                <w:lang w:eastAsia="zh-TW"/>
              </w:rPr>
              <w:t>DC_28A_n7A</w:t>
            </w:r>
          </w:p>
          <w:p w14:paraId="78B49F89" w14:textId="77777777" w:rsidR="0057478E" w:rsidRPr="00EF5447" w:rsidRDefault="0057478E" w:rsidP="004A6F70">
            <w:pPr>
              <w:pStyle w:val="TAC"/>
              <w:rPr>
                <w:lang w:eastAsia="fi-FI"/>
              </w:rPr>
            </w:pPr>
            <w:r w:rsidRPr="00EF5447">
              <w:rPr>
                <w:lang w:eastAsia="zh-TW"/>
              </w:rPr>
              <w:t>DC_28A_n7B</w:t>
            </w:r>
          </w:p>
        </w:tc>
        <w:tc>
          <w:tcPr>
            <w:tcW w:w="2280" w:type="dxa"/>
          </w:tcPr>
          <w:p w14:paraId="44593A7D" w14:textId="77777777" w:rsidR="0057478E" w:rsidRPr="00EF5447" w:rsidRDefault="0057478E" w:rsidP="004A6F70">
            <w:pPr>
              <w:pStyle w:val="TAC"/>
              <w:rPr>
                <w:lang w:eastAsia="fi-FI"/>
              </w:rPr>
            </w:pPr>
            <w:r w:rsidRPr="00EF5447">
              <w:rPr>
                <w:lang w:eastAsia="fi-FI"/>
              </w:rPr>
              <w:t>DC_28A_n7A</w:t>
            </w:r>
          </w:p>
          <w:p w14:paraId="2E25A0A8" w14:textId="77777777" w:rsidR="0057478E" w:rsidRPr="00EF5447" w:rsidRDefault="0057478E" w:rsidP="004A6F70">
            <w:pPr>
              <w:pStyle w:val="TAC"/>
              <w:rPr>
                <w:lang w:eastAsia="fi-FI"/>
              </w:rPr>
            </w:pPr>
            <w:r w:rsidRPr="00EF5447">
              <w:rPr>
                <w:lang w:eastAsia="fi-FI"/>
              </w:rPr>
              <w:t>DC_28A_n7B</w:t>
            </w:r>
          </w:p>
        </w:tc>
        <w:tc>
          <w:tcPr>
            <w:tcW w:w="2738" w:type="dxa"/>
            <w:shd w:val="clear" w:color="auto" w:fill="auto"/>
            <w:noWrap/>
          </w:tcPr>
          <w:p w14:paraId="74911F4D" w14:textId="77777777" w:rsidR="0057478E" w:rsidRPr="00EF5447" w:rsidRDefault="0057478E" w:rsidP="004A6F70">
            <w:pPr>
              <w:pStyle w:val="TAC"/>
              <w:rPr>
                <w:lang w:eastAsia="zh-TW"/>
              </w:rPr>
            </w:pPr>
            <w:r w:rsidRPr="00EF5447">
              <w:rPr>
                <w:lang w:eastAsia="zh-TW"/>
              </w:rPr>
              <w:t>No</w:t>
            </w:r>
          </w:p>
        </w:tc>
        <w:tc>
          <w:tcPr>
            <w:tcW w:w="2738" w:type="dxa"/>
          </w:tcPr>
          <w:p w14:paraId="7E6AB7BE" w14:textId="77777777" w:rsidR="0057478E" w:rsidRPr="00EF5447" w:rsidRDefault="0057478E" w:rsidP="004A6F70">
            <w:pPr>
              <w:pStyle w:val="TAC"/>
              <w:rPr>
                <w:lang w:eastAsia="zh-TW"/>
              </w:rPr>
            </w:pPr>
          </w:p>
        </w:tc>
      </w:tr>
      <w:tr w:rsidR="0057478E" w:rsidRPr="00EF5447" w14:paraId="0D2F0FBF" w14:textId="77777777" w:rsidTr="004A6F70">
        <w:trPr>
          <w:trHeight w:val="187"/>
          <w:jc w:val="center"/>
        </w:trPr>
        <w:tc>
          <w:tcPr>
            <w:tcW w:w="2537" w:type="dxa"/>
            <w:shd w:val="clear" w:color="auto" w:fill="auto"/>
            <w:noWrap/>
          </w:tcPr>
          <w:p w14:paraId="3415716C" w14:textId="77777777" w:rsidR="0057478E" w:rsidRPr="00EF5447" w:rsidRDefault="0057478E" w:rsidP="004A6F70">
            <w:pPr>
              <w:pStyle w:val="TAC"/>
              <w:rPr>
                <w:lang w:eastAsia="ja-JP"/>
              </w:rPr>
            </w:pPr>
            <w:r w:rsidRPr="00EF5447">
              <w:rPr>
                <w:lang w:eastAsia="ja-JP"/>
              </w:rPr>
              <w:t>DC_28A_n51A</w:t>
            </w:r>
          </w:p>
        </w:tc>
        <w:tc>
          <w:tcPr>
            <w:tcW w:w="2280" w:type="dxa"/>
          </w:tcPr>
          <w:p w14:paraId="35AD1540" w14:textId="77777777" w:rsidR="0057478E" w:rsidRPr="00EF5447" w:rsidRDefault="0057478E" w:rsidP="004A6F70">
            <w:pPr>
              <w:pStyle w:val="TAC"/>
              <w:rPr>
                <w:lang w:eastAsia="ja-JP"/>
              </w:rPr>
            </w:pPr>
            <w:r w:rsidRPr="00EF5447">
              <w:rPr>
                <w:lang w:eastAsia="ja-JP"/>
              </w:rPr>
              <w:t>DC_28A_n51A</w:t>
            </w:r>
          </w:p>
        </w:tc>
        <w:tc>
          <w:tcPr>
            <w:tcW w:w="2738" w:type="dxa"/>
            <w:shd w:val="clear" w:color="auto" w:fill="auto"/>
            <w:noWrap/>
          </w:tcPr>
          <w:p w14:paraId="4C1509FF" w14:textId="77777777" w:rsidR="0057478E" w:rsidRPr="00EF5447" w:rsidRDefault="0057478E" w:rsidP="004A6F70">
            <w:pPr>
              <w:pStyle w:val="TAC"/>
              <w:rPr>
                <w:lang w:eastAsia="ja-JP"/>
              </w:rPr>
            </w:pPr>
            <w:r w:rsidRPr="00EF5447">
              <w:rPr>
                <w:lang w:eastAsia="ja-JP"/>
              </w:rPr>
              <w:t>No</w:t>
            </w:r>
          </w:p>
        </w:tc>
        <w:tc>
          <w:tcPr>
            <w:tcW w:w="2738" w:type="dxa"/>
          </w:tcPr>
          <w:p w14:paraId="5E2D5BFE" w14:textId="77777777" w:rsidR="0057478E" w:rsidRPr="00EF5447" w:rsidRDefault="0057478E" w:rsidP="004A6F70">
            <w:pPr>
              <w:pStyle w:val="TAC"/>
              <w:rPr>
                <w:lang w:eastAsia="ja-JP"/>
              </w:rPr>
            </w:pPr>
          </w:p>
        </w:tc>
      </w:tr>
      <w:tr w:rsidR="0057478E" w:rsidRPr="00EF5447" w14:paraId="2822CE99" w14:textId="77777777" w:rsidTr="004A6F70">
        <w:trPr>
          <w:trHeight w:val="187"/>
          <w:jc w:val="center"/>
        </w:trPr>
        <w:tc>
          <w:tcPr>
            <w:tcW w:w="2537" w:type="dxa"/>
            <w:shd w:val="clear" w:color="auto" w:fill="auto"/>
            <w:noWrap/>
          </w:tcPr>
          <w:p w14:paraId="617BB826" w14:textId="77777777" w:rsidR="0057478E" w:rsidRPr="00EF5447" w:rsidRDefault="0057478E" w:rsidP="004A6F70">
            <w:pPr>
              <w:pStyle w:val="TAC"/>
              <w:rPr>
                <w:lang w:eastAsia="ja-JP"/>
              </w:rPr>
            </w:pPr>
            <w:r w:rsidRPr="00EF5447">
              <w:rPr>
                <w:lang w:eastAsia="fi-FI"/>
              </w:rPr>
              <w:t>DC_</w:t>
            </w:r>
            <w:r w:rsidRPr="00EF5447">
              <w:rPr>
                <w:lang w:eastAsia="zh-CN"/>
              </w:rPr>
              <w:t>28A_n8A</w:t>
            </w:r>
          </w:p>
        </w:tc>
        <w:tc>
          <w:tcPr>
            <w:tcW w:w="2280" w:type="dxa"/>
          </w:tcPr>
          <w:p w14:paraId="6254789F" w14:textId="77777777" w:rsidR="0057478E" w:rsidRPr="00EF5447" w:rsidRDefault="0057478E" w:rsidP="004A6F70">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5DA45E67" w14:textId="77777777" w:rsidR="0057478E" w:rsidRPr="00EF5447" w:rsidRDefault="0057478E" w:rsidP="004A6F70">
            <w:pPr>
              <w:pStyle w:val="TAC"/>
              <w:rPr>
                <w:lang w:eastAsia="ja-JP"/>
              </w:rPr>
            </w:pPr>
            <w:r w:rsidRPr="00EF5447">
              <w:rPr>
                <w:lang w:eastAsia="zh-TW"/>
              </w:rPr>
              <w:t>No</w:t>
            </w:r>
          </w:p>
        </w:tc>
        <w:tc>
          <w:tcPr>
            <w:tcW w:w="2738" w:type="dxa"/>
          </w:tcPr>
          <w:p w14:paraId="05C66BD0" w14:textId="77777777" w:rsidR="0057478E" w:rsidRPr="00EF5447" w:rsidRDefault="0057478E" w:rsidP="004A6F70">
            <w:pPr>
              <w:pStyle w:val="TAC"/>
              <w:rPr>
                <w:lang w:eastAsia="zh-TW"/>
              </w:rPr>
            </w:pPr>
          </w:p>
        </w:tc>
      </w:tr>
      <w:tr w:rsidR="0057478E" w:rsidRPr="00EF5447" w14:paraId="3E28FE96" w14:textId="77777777" w:rsidTr="004A6F70">
        <w:trPr>
          <w:trHeight w:val="187"/>
          <w:jc w:val="center"/>
        </w:trPr>
        <w:tc>
          <w:tcPr>
            <w:tcW w:w="2537" w:type="dxa"/>
            <w:shd w:val="clear" w:color="auto" w:fill="auto"/>
            <w:noWrap/>
          </w:tcPr>
          <w:p w14:paraId="5A5C9AB9" w14:textId="77777777" w:rsidR="0057478E" w:rsidRPr="00EF5447" w:rsidRDefault="0057478E" w:rsidP="004A6F70">
            <w:pPr>
              <w:pStyle w:val="TAC"/>
              <w:rPr>
                <w:lang w:eastAsia="fi-FI"/>
              </w:rPr>
            </w:pPr>
            <w:r w:rsidRPr="00EF5447">
              <w:rPr>
                <w:lang w:eastAsia="fi-FI"/>
              </w:rPr>
              <w:t>DC_28A_n40A</w:t>
            </w:r>
          </w:p>
        </w:tc>
        <w:tc>
          <w:tcPr>
            <w:tcW w:w="2280" w:type="dxa"/>
          </w:tcPr>
          <w:p w14:paraId="2DA88E90" w14:textId="77777777" w:rsidR="0057478E" w:rsidRPr="00EF5447" w:rsidRDefault="0057478E" w:rsidP="004A6F70">
            <w:pPr>
              <w:pStyle w:val="TAC"/>
              <w:rPr>
                <w:lang w:eastAsia="fi-FI"/>
              </w:rPr>
            </w:pPr>
            <w:r w:rsidRPr="00EF5447">
              <w:rPr>
                <w:lang w:eastAsia="fi-FI"/>
              </w:rPr>
              <w:t>DC_28A_n40A</w:t>
            </w:r>
          </w:p>
        </w:tc>
        <w:tc>
          <w:tcPr>
            <w:tcW w:w="2738" w:type="dxa"/>
            <w:shd w:val="clear" w:color="auto" w:fill="auto"/>
            <w:noWrap/>
          </w:tcPr>
          <w:p w14:paraId="3671FE9C" w14:textId="77777777" w:rsidR="0057478E" w:rsidRPr="00EF5447" w:rsidRDefault="0057478E" w:rsidP="004A6F70">
            <w:pPr>
              <w:pStyle w:val="TAC"/>
              <w:rPr>
                <w:lang w:eastAsia="zh-TW"/>
              </w:rPr>
            </w:pPr>
            <w:r w:rsidRPr="00EF5447">
              <w:rPr>
                <w:lang w:eastAsia="zh-TW"/>
              </w:rPr>
              <w:t>No</w:t>
            </w:r>
          </w:p>
        </w:tc>
        <w:tc>
          <w:tcPr>
            <w:tcW w:w="2738" w:type="dxa"/>
          </w:tcPr>
          <w:p w14:paraId="4E416769" w14:textId="77777777" w:rsidR="0057478E" w:rsidRPr="00EF5447" w:rsidRDefault="0057478E" w:rsidP="004A6F70">
            <w:pPr>
              <w:pStyle w:val="TAC"/>
              <w:rPr>
                <w:lang w:eastAsia="zh-TW"/>
              </w:rPr>
            </w:pPr>
          </w:p>
        </w:tc>
      </w:tr>
      <w:tr w:rsidR="0057478E" w:rsidRPr="00EF5447" w14:paraId="208A914C" w14:textId="77777777" w:rsidTr="004A6F70">
        <w:trPr>
          <w:trHeight w:val="187"/>
          <w:jc w:val="center"/>
        </w:trPr>
        <w:tc>
          <w:tcPr>
            <w:tcW w:w="2537" w:type="dxa"/>
            <w:shd w:val="clear" w:color="auto" w:fill="auto"/>
            <w:noWrap/>
          </w:tcPr>
          <w:p w14:paraId="45BB995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tcPr>
          <w:p w14:paraId="48F7223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BE91A08" w14:textId="77777777" w:rsidR="0057478E" w:rsidRPr="00EF5447" w:rsidRDefault="0057478E" w:rsidP="004A6F70">
            <w:pPr>
              <w:pStyle w:val="TAC"/>
              <w:rPr>
                <w:lang w:eastAsia="ja-JP"/>
              </w:rPr>
            </w:pPr>
            <w:r w:rsidRPr="00EF5447">
              <w:rPr>
                <w:lang w:eastAsia="ja-JP"/>
              </w:rPr>
              <w:t>No</w:t>
            </w:r>
          </w:p>
        </w:tc>
        <w:tc>
          <w:tcPr>
            <w:tcW w:w="2738" w:type="dxa"/>
          </w:tcPr>
          <w:p w14:paraId="489894A0" w14:textId="77777777" w:rsidR="0057478E" w:rsidRPr="00EF5447" w:rsidRDefault="0057478E" w:rsidP="004A6F70">
            <w:pPr>
              <w:pStyle w:val="TAC"/>
              <w:rPr>
                <w:lang w:eastAsia="ja-JP"/>
              </w:rPr>
            </w:pPr>
          </w:p>
        </w:tc>
      </w:tr>
      <w:tr w:rsidR="0057478E" w:rsidRPr="00EF5447" w14:paraId="1A98C627" w14:textId="77777777" w:rsidTr="004A6F70">
        <w:trPr>
          <w:trHeight w:val="187"/>
          <w:jc w:val="center"/>
        </w:trPr>
        <w:tc>
          <w:tcPr>
            <w:tcW w:w="2537" w:type="dxa"/>
            <w:shd w:val="clear" w:color="auto" w:fill="auto"/>
            <w:noWrap/>
          </w:tcPr>
          <w:p w14:paraId="7EF4DBE9"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12A5688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6EA84960" w14:textId="77777777" w:rsidR="0057478E" w:rsidRPr="00EF5447" w:rsidRDefault="0057478E" w:rsidP="004A6F70">
            <w:pPr>
              <w:pStyle w:val="TAC"/>
              <w:rPr>
                <w:lang w:eastAsia="ja-JP"/>
              </w:rPr>
            </w:pPr>
            <w:r w:rsidRPr="00EF5447">
              <w:rPr>
                <w:lang w:eastAsia="ja-JP"/>
              </w:rPr>
              <w:t>No</w:t>
            </w:r>
          </w:p>
        </w:tc>
        <w:tc>
          <w:tcPr>
            <w:tcW w:w="2738" w:type="dxa"/>
          </w:tcPr>
          <w:p w14:paraId="4913E082" w14:textId="77777777" w:rsidR="0057478E" w:rsidRPr="00EF5447" w:rsidRDefault="0057478E" w:rsidP="004A6F70">
            <w:pPr>
              <w:pStyle w:val="TAC"/>
              <w:rPr>
                <w:lang w:eastAsia="ja-JP"/>
              </w:rPr>
            </w:pPr>
          </w:p>
        </w:tc>
      </w:tr>
      <w:tr w:rsidR="0057478E" w:rsidRPr="00EF5447" w14:paraId="6D9C124D" w14:textId="77777777" w:rsidTr="004A6F70">
        <w:trPr>
          <w:trHeight w:val="187"/>
          <w:jc w:val="center"/>
        </w:trPr>
        <w:tc>
          <w:tcPr>
            <w:tcW w:w="2537" w:type="dxa"/>
            <w:shd w:val="clear" w:color="auto" w:fill="auto"/>
            <w:noWrap/>
          </w:tcPr>
          <w:p w14:paraId="71F6815C" w14:textId="77777777" w:rsidR="0057478E" w:rsidRPr="00EF5447" w:rsidRDefault="0057478E" w:rsidP="004A6F70">
            <w:pPr>
              <w:pStyle w:val="TAC"/>
              <w:rPr>
                <w:lang w:eastAsia="fi-FI"/>
              </w:rPr>
            </w:pPr>
            <w:r w:rsidRPr="00EF5447">
              <w:t>DC_28A_n66A</w:t>
            </w:r>
          </w:p>
        </w:tc>
        <w:tc>
          <w:tcPr>
            <w:tcW w:w="2280" w:type="dxa"/>
          </w:tcPr>
          <w:p w14:paraId="18CD934C" w14:textId="77777777" w:rsidR="0057478E" w:rsidRPr="00EF5447" w:rsidRDefault="0057478E" w:rsidP="004A6F70">
            <w:pPr>
              <w:pStyle w:val="TAC"/>
              <w:rPr>
                <w:lang w:eastAsia="fi-FI"/>
              </w:rPr>
            </w:pPr>
            <w:r w:rsidRPr="00EF5447">
              <w:t>DC_28A_n66A</w:t>
            </w:r>
          </w:p>
        </w:tc>
        <w:tc>
          <w:tcPr>
            <w:tcW w:w="2738" w:type="dxa"/>
            <w:shd w:val="clear" w:color="auto" w:fill="auto"/>
            <w:noWrap/>
          </w:tcPr>
          <w:p w14:paraId="21987B3D" w14:textId="77777777" w:rsidR="0057478E" w:rsidRPr="00EF5447" w:rsidRDefault="0057478E" w:rsidP="004A6F70">
            <w:pPr>
              <w:pStyle w:val="TAC"/>
              <w:rPr>
                <w:lang w:eastAsia="ja-JP"/>
              </w:rPr>
            </w:pPr>
            <w:r w:rsidRPr="00EF5447">
              <w:t>No</w:t>
            </w:r>
          </w:p>
        </w:tc>
        <w:tc>
          <w:tcPr>
            <w:tcW w:w="2738" w:type="dxa"/>
          </w:tcPr>
          <w:p w14:paraId="71BCA893" w14:textId="77777777" w:rsidR="0057478E" w:rsidRPr="00EF5447" w:rsidDel="00D24888" w:rsidRDefault="0057478E" w:rsidP="004A6F70">
            <w:pPr>
              <w:pStyle w:val="TAC"/>
              <w:rPr>
                <w:lang w:eastAsia="zh-CN"/>
              </w:rPr>
            </w:pPr>
          </w:p>
        </w:tc>
      </w:tr>
      <w:tr w:rsidR="0057478E" w:rsidRPr="00EF5447" w14:paraId="6A3A7E16" w14:textId="77777777" w:rsidTr="004A6F70">
        <w:trPr>
          <w:trHeight w:val="187"/>
          <w:jc w:val="center"/>
        </w:trPr>
        <w:tc>
          <w:tcPr>
            <w:tcW w:w="2537" w:type="dxa"/>
            <w:shd w:val="clear" w:color="auto" w:fill="auto"/>
            <w:noWrap/>
          </w:tcPr>
          <w:p w14:paraId="1776FA67" w14:textId="77777777" w:rsidR="0057478E" w:rsidRPr="00EF5447" w:rsidRDefault="0057478E" w:rsidP="004A6F70">
            <w:pPr>
              <w:pStyle w:val="TAC"/>
              <w:rPr>
                <w:lang w:eastAsia="fi-FI"/>
              </w:rPr>
            </w:pPr>
            <w:r w:rsidRPr="00EF5447">
              <w:rPr>
                <w:lang w:eastAsia="fi-FI"/>
              </w:rPr>
              <w:t>DC_28A_n77A</w:t>
            </w:r>
            <w:r w:rsidRPr="00EF5447">
              <w:rPr>
                <w:vertAlign w:val="superscript"/>
                <w:lang w:eastAsia="fi-FI"/>
              </w:rPr>
              <w:t>7</w:t>
            </w:r>
          </w:p>
          <w:p w14:paraId="4A710095" w14:textId="77777777" w:rsidR="0057478E" w:rsidRPr="00EF5447" w:rsidRDefault="0057478E" w:rsidP="004A6F70">
            <w:pPr>
              <w:pStyle w:val="TAC"/>
              <w:rPr>
                <w:lang w:eastAsia="fi-FI"/>
              </w:rPr>
            </w:pPr>
            <w:r w:rsidRPr="00EF5447">
              <w:rPr>
                <w:lang w:eastAsia="fi-FI"/>
              </w:rPr>
              <w:t>DC_28A_n77C</w:t>
            </w:r>
            <w:r w:rsidRPr="00EF5447">
              <w:rPr>
                <w:vertAlign w:val="superscript"/>
                <w:lang w:eastAsia="fi-FI"/>
              </w:rPr>
              <w:t>7</w:t>
            </w:r>
          </w:p>
        </w:tc>
        <w:tc>
          <w:tcPr>
            <w:tcW w:w="2280" w:type="dxa"/>
          </w:tcPr>
          <w:p w14:paraId="6C3032B0" w14:textId="77777777" w:rsidR="0057478E" w:rsidRPr="00EF5447" w:rsidRDefault="0057478E" w:rsidP="004A6F70">
            <w:pPr>
              <w:pStyle w:val="TAC"/>
              <w:rPr>
                <w:lang w:eastAsia="fi-FI"/>
              </w:rPr>
            </w:pPr>
            <w:r w:rsidRPr="00EF5447">
              <w:rPr>
                <w:lang w:eastAsia="fi-FI"/>
              </w:rPr>
              <w:t>DC_28A_n77A</w:t>
            </w:r>
          </w:p>
        </w:tc>
        <w:tc>
          <w:tcPr>
            <w:tcW w:w="2738" w:type="dxa"/>
            <w:shd w:val="clear" w:color="auto" w:fill="auto"/>
            <w:noWrap/>
          </w:tcPr>
          <w:p w14:paraId="10156C9F" w14:textId="77777777" w:rsidR="0057478E" w:rsidRPr="00EF5447" w:rsidRDefault="0057478E" w:rsidP="004A6F70">
            <w:pPr>
              <w:pStyle w:val="TAC"/>
              <w:rPr>
                <w:lang w:eastAsia="fi-FI"/>
              </w:rPr>
            </w:pPr>
            <w:r w:rsidRPr="00EF5447">
              <w:rPr>
                <w:lang w:eastAsia="fi-FI"/>
              </w:rPr>
              <w:t>No</w:t>
            </w:r>
          </w:p>
        </w:tc>
        <w:tc>
          <w:tcPr>
            <w:tcW w:w="2738" w:type="dxa"/>
          </w:tcPr>
          <w:p w14:paraId="20F4CBC8" w14:textId="77777777" w:rsidR="0057478E" w:rsidRPr="00EF5447" w:rsidRDefault="0057478E" w:rsidP="004A6F70">
            <w:pPr>
              <w:pStyle w:val="TAC"/>
              <w:rPr>
                <w:lang w:eastAsia="fi-FI"/>
              </w:rPr>
            </w:pPr>
            <w:r w:rsidRPr="00EF5447">
              <w:rPr>
                <w:lang w:eastAsia="zh-CN"/>
              </w:rPr>
              <w:t>No</w:t>
            </w:r>
          </w:p>
        </w:tc>
      </w:tr>
      <w:tr w:rsidR="0057478E" w:rsidRPr="00EF5447" w14:paraId="1C4D1AAF" w14:textId="77777777" w:rsidTr="004A6F70">
        <w:trPr>
          <w:trHeight w:val="187"/>
          <w:jc w:val="center"/>
        </w:trPr>
        <w:tc>
          <w:tcPr>
            <w:tcW w:w="2537" w:type="dxa"/>
            <w:shd w:val="clear" w:color="auto" w:fill="auto"/>
            <w:noWrap/>
          </w:tcPr>
          <w:p w14:paraId="6104084D" w14:textId="77777777" w:rsidR="0057478E" w:rsidRPr="00EF5447" w:rsidRDefault="0057478E" w:rsidP="004A6F70">
            <w:pPr>
              <w:pStyle w:val="TAC"/>
              <w:rPr>
                <w:lang w:eastAsia="fi-FI"/>
              </w:rPr>
            </w:pPr>
            <w:r w:rsidRPr="00EF5447">
              <w:rPr>
                <w:lang w:eastAsia="ja-JP"/>
              </w:rPr>
              <w:t>DC_28A_n77(2A)</w:t>
            </w:r>
            <w:r w:rsidRPr="00EF5447">
              <w:rPr>
                <w:vertAlign w:val="superscript"/>
                <w:lang w:eastAsia="ja-JP"/>
              </w:rPr>
              <w:t>7</w:t>
            </w:r>
          </w:p>
        </w:tc>
        <w:tc>
          <w:tcPr>
            <w:tcW w:w="2280" w:type="dxa"/>
          </w:tcPr>
          <w:p w14:paraId="72BF6AE7" w14:textId="77777777" w:rsidR="0057478E" w:rsidRPr="00EF5447" w:rsidRDefault="0057478E" w:rsidP="004A6F70">
            <w:pPr>
              <w:pStyle w:val="TAC"/>
              <w:rPr>
                <w:lang w:eastAsia="fi-FI"/>
              </w:rPr>
            </w:pPr>
            <w:r w:rsidRPr="00EF5447">
              <w:rPr>
                <w:lang w:eastAsia="fi-FI"/>
              </w:rPr>
              <w:t>DC_28A_n77A</w:t>
            </w:r>
          </w:p>
        </w:tc>
        <w:tc>
          <w:tcPr>
            <w:tcW w:w="2738" w:type="dxa"/>
            <w:shd w:val="clear" w:color="auto" w:fill="auto"/>
            <w:noWrap/>
          </w:tcPr>
          <w:p w14:paraId="34752691" w14:textId="77777777" w:rsidR="0057478E" w:rsidRPr="00EF5447" w:rsidRDefault="0057478E" w:rsidP="004A6F70">
            <w:pPr>
              <w:pStyle w:val="TAC"/>
              <w:rPr>
                <w:lang w:eastAsia="fi-FI"/>
              </w:rPr>
            </w:pPr>
            <w:r w:rsidRPr="00EF5447">
              <w:rPr>
                <w:lang w:eastAsia="fi-FI"/>
              </w:rPr>
              <w:t>No</w:t>
            </w:r>
          </w:p>
        </w:tc>
        <w:tc>
          <w:tcPr>
            <w:tcW w:w="2738" w:type="dxa"/>
          </w:tcPr>
          <w:p w14:paraId="0D554BE4" w14:textId="77777777" w:rsidR="0057478E" w:rsidRPr="00EF5447" w:rsidRDefault="0057478E" w:rsidP="004A6F70">
            <w:pPr>
              <w:pStyle w:val="TAC"/>
              <w:rPr>
                <w:lang w:eastAsia="fi-FI"/>
              </w:rPr>
            </w:pPr>
            <w:r w:rsidRPr="00EF5447">
              <w:rPr>
                <w:lang w:eastAsia="zh-CN"/>
              </w:rPr>
              <w:t>No</w:t>
            </w:r>
          </w:p>
        </w:tc>
      </w:tr>
      <w:tr w:rsidR="0057478E" w:rsidRPr="00EF5447" w14:paraId="24D9FF89" w14:textId="77777777" w:rsidTr="004A6F70">
        <w:trPr>
          <w:trHeight w:val="187"/>
          <w:jc w:val="center"/>
        </w:trPr>
        <w:tc>
          <w:tcPr>
            <w:tcW w:w="2537" w:type="dxa"/>
            <w:shd w:val="clear" w:color="auto" w:fill="auto"/>
            <w:noWrap/>
          </w:tcPr>
          <w:p w14:paraId="55056F89" w14:textId="77777777" w:rsidR="0057478E" w:rsidRPr="00EF5447" w:rsidRDefault="0057478E" w:rsidP="004A6F70">
            <w:pPr>
              <w:pStyle w:val="TAC"/>
              <w:rPr>
                <w:lang w:eastAsia="fi-FI"/>
              </w:rPr>
            </w:pPr>
            <w:r w:rsidRPr="00EF5447">
              <w:rPr>
                <w:lang w:eastAsia="fi-FI"/>
              </w:rPr>
              <w:t>DC_28A_n78A</w:t>
            </w:r>
            <w:r w:rsidRPr="00EF5447">
              <w:rPr>
                <w:vertAlign w:val="superscript"/>
                <w:lang w:eastAsia="fi-FI"/>
              </w:rPr>
              <w:t>7</w:t>
            </w:r>
          </w:p>
          <w:p w14:paraId="4C94AAF1" w14:textId="77777777" w:rsidR="0057478E" w:rsidRPr="00EF5447" w:rsidRDefault="0057478E" w:rsidP="004A6F70">
            <w:pPr>
              <w:pStyle w:val="TAC"/>
              <w:rPr>
                <w:lang w:eastAsia="fi-FI"/>
              </w:rPr>
            </w:pPr>
            <w:r w:rsidRPr="00EF5447">
              <w:rPr>
                <w:lang w:eastAsia="fi-FI"/>
              </w:rPr>
              <w:t>DC_28A_n78C</w:t>
            </w:r>
            <w:r w:rsidRPr="00EF5447">
              <w:rPr>
                <w:vertAlign w:val="superscript"/>
                <w:lang w:eastAsia="fi-FI"/>
              </w:rPr>
              <w:t>7</w:t>
            </w:r>
          </w:p>
        </w:tc>
        <w:tc>
          <w:tcPr>
            <w:tcW w:w="2280" w:type="dxa"/>
          </w:tcPr>
          <w:p w14:paraId="7E6EC706" w14:textId="77777777" w:rsidR="0057478E" w:rsidRPr="00EF5447" w:rsidRDefault="0057478E" w:rsidP="004A6F70">
            <w:pPr>
              <w:pStyle w:val="TAC"/>
              <w:rPr>
                <w:lang w:eastAsia="fi-FI"/>
              </w:rPr>
            </w:pPr>
            <w:r w:rsidRPr="00EF5447">
              <w:rPr>
                <w:lang w:eastAsia="fi-FI"/>
              </w:rPr>
              <w:t>DC_28A_n78A</w:t>
            </w:r>
          </w:p>
        </w:tc>
        <w:tc>
          <w:tcPr>
            <w:tcW w:w="2738" w:type="dxa"/>
            <w:shd w:val="clear" w:color="auto" w:fill="auto"/>
            <w:noWrap/>
          </w:tcPr>
          <w:p w14:paraId="7AD62B76" w14:textId="77777777" w:rsidR="0057478E" w:rsidRPr="00EF5447" w:rsidRDefault="0057478E" w:rsidP="004A6F70">
            <w:pPr>
              <w:pStyle w:val="TAC"/>
              <w:rPr>
                <w:lang w:eastAsia="fi-FI"/>
              </w:rPr>
            </w:pPr>
            <w:r w:rsidRPr="00EF5447">
              <w:rPr>
                <w:lang w:eastAsia="fi-FI"/>
              </w:rPr>
              <w:t>No</w:t>
            </w:r>
          </w:p>
        </w:tc>
        <w:tc>
          <w:tcPr>
            <w:tcW w:w="2738" w:type="dxa"/>
          </w:tcPr>
          <w:p w14:paraId="054E387E" w14:textId="77777777" w:rsidR="0057478E" w:rsidRPr="00EF5447" w:rsidRDefault="0057478E" w:rsidP="004A6F70">
            <w:pPr>
              <w:pStyle w:val="TAC"/>
              <w:rPr>
                <w:lang w:eastAsia="fi-FI"/>
              </w:rPr>
            </w:pPr>
            <w:r w:rsidRPr="00EF5447">
              <w:rPr>
                <w:lang w:eastAsia="zh-CN"/>
              </w:rPr>
              <w:t>No</w:t>
            </w:r>
          </w:p>
        </w:tc>
      </w:tr>
      <w:tr w:rsidR="0057478E" w:rsidRPr="00EF5447" w14:paraId="084F5E6E" w14:textId="77777777" w:rsidTr="004A6F70">
        <w:trPr>
          <w:trHeight w:val="187"/>
          <w:jc w:val="center"/>
        </w:trPr>
        <w:tc>
          <w:tcPr>
            <w:tcW w:w="2537" w:type="dxa"/>
            <w:shd w:val="clear" w:color="auto" w:fill="auto"/>
            <w:noWrap/>
          </w:tcPr>
          <w:p w14:paraId="5A2CE25D" w14:textId="77777777" w:rsidR="0057478E" w:rsidRPr="00EF5447" w:rsidRDefault="0057478E" w:rsidP="004A6F70">
            <w:pPr>
              <w:pStyle w:val="TAC"/>
              <w:rPr>
                <w:lang w:eastAsia="fi-FI"/>
              </w:rPr>
            </w:pPr>
            <w:r w:rsidRPr="00EF5447">
              <w:rPr>
                <w:lang w:eastAsia="zh-CN"/>
              </w:rPr>
              <w:t>DC_28A_n78(2A)</w:t>
            </w:r>
          </w:p>
        </w:tc>
        <w:tc>
          <w:tcPr>
            <w:tcW w:w="2280" w:type="dxa"/>
          </w:tcPr>
          <w:p w14:paraId="06F50173" w14:textId="77777777" w:rsidR="0057478E" w:rsidRPr="00EF5447" w:rsidRDefault="0057478E" w:rsidP="004A6F70">
            <w:pPr>
              <w:pStyle w:val="TAC"/>
              <w:rPr>
                <w:lang w:eastAsia="fi-FI"/>
              </w:rPr>
            </w:pPr>
            <w:r w:rsidRPr="00EF5447">
              <w:rPr>
                <w:lang w:eastAsia="fi-FI"/>
              </w:rPr>
              <w:t>DC_28A_n78A</w:t>
            </w:r>
          </w:p>
        </w:tc>
        <w:tc>
          <w:tcPr>
            <w:tcW w:w="2738" w:type="dxa"/>
            <w:shd w:val="clear" w:color="auto" w:fill="auto"/>
            <w:noWrap/>
          </w:tcPr>
          <w:p w14:paraId="00454F54" w14:textId="77777777" w:rsidR="0057478E" w:rsidRPr="00EF5447" w:rsidRDefault="0057478E" w:rsidP="004A6F70">
            <w:pPr>
              <w:pStyle w:val="TAC"/>
              <w:rPr>
                <w:lang w:eastAsia="fi-FI"/>
              </w:rPr>
            </w:pPr>
            <w:r w:rsidRPr="00EF5447">
              <w:rPr>
                <w:lang w:eastAsia="fi-FI"/>
              </w:rPr>
              <w:t>No</w:t>
            </w:r>
          </w:p>
        </w:tc>
        <w:tc>
          <w:tcPr>
            <w:tcW w:w="2738" w:type="dxa"/>
          </w:tcPr>
          <w:p w14:paraId="7E0105FB" w14:textId="77777777" w:rsidR="0057478E" w:rsidRPr="00EF5447" w:rsidRDefault="0057478E" w:rsidP="004A6F70">
            <w:pPr>
              <w:pStyle w:val="TAC"/>
              <w:rPr>
                <w:lang w:eastAsia="fi-FI"/>
              </w:rPr>
            </w:pPr>
            <w:r w:rsidRPr="00EF5447">
              <w:rPr>
                <w:lang w:eastAsia="zh-CN"/>
              </w:rPr>
              <w:t>No</w:t>
            </w:r>
          </w:p>
        </w:tc>
      </w:tr>
      <w:tr w:rsidR="0057478E" w:rsidRPr="00EF5447" w14:paraId="27228D0D" w14:textId="77777777" w:rsidTr="004A6F70">
        <w:trPr>
          <w:trHeight w:val="187"/>
          <w:jc w:val="center"/>
        </w:trPr>
        <w:tc>
          <w:tcPr>
            <w:tcW w:w="2537" w:type="dxa"/>
            <w:shd w:val="clear" w:color="auto" w:fill="auto"/>
            <w:noWrap/>
          </w:tcPr>
          <w:p w14:paraId="67E66791" w14:textId="77777777" w:rsidR="0057478E" w:rsidRPr="00EF5447" w:rsidRDefault="0057478E" w:rsidP="004A6F70">
            <w:pPr>
              <w:pStyle w:val="TAC"/>
              <w:rPr>
                <w:lang w:eastAsia="fi-FI"/>
              </w:rPr>
            </w:pPr>
            <w:r w:rsidRPr="00EF5447">
              <w:rPr>
                <w:lang w:eastAsia="fi-FI"/>
              </w:rPr>
              <w:t>DC_28A_n79A</w:t>
            </w:r>
            <w:r w:rsidRPr="00EF5447">
              <w:rPr>
                <w:vertAlign w:val="superscript"/>
                <w:lang w:eastAsia="fi-FI"/>
              </w:rPr>
              <w:t>7</w:t>
            </w:r>
          </w:p>
          <w:p w14:paraId="0D201C11" w14:textId="77777777" w:rsidR="0057478E" w:rsidRPr="00EF5447" w:rsidRDefault="0057478E" w:rsidP="004A6F70">
            <w:pPr>
              <w:pStyle w:val="TAC"/>
              <w:rPr>
                <w:lang w:eastAsia="fi-FI"/>
              </w:rPr>
            </w:pPr>
            <w:r w:rsidRPr="00EF5447">
              <w:rPr>
                <w:lang w:eastAsia="fi-FI"/>
              </w:rPr>
              <w:t>DC_28A_n79C</w:t>
            </w:r>
            <w:r w:rsidRPr="00EF5447">
              <w:rPr>
                <w:vertAlign w:val="superscript"/>
                <w:lang w:eastAsia="fi-FI"/>
              </w:rPr>
              <w:t>7</w:t>
            </w:r>
          </w:p>
        </w:tc>
        <w:tc>
          <w:tcPr>
            <w:tcW w:w="2280" w:type="dxa"/>
          </w:tcPr>
          <w:p w14:paraId="23E16B5B" w14:textId="77777777" w:rsidR="0057478E" w:rsidRPr="00EF5447" w:rsidRDefault="0057478E" w:rsidP="004A6F70">
            <w:pPr>
              <w:pStyle w:val="TAC"/>
              <w:rPr>
                <w:lang w:eastAsia="fi-FI"/>
              </w:rPr>
            </w:pPr>
            <w:r w:rsidRPr="00EF5447">
              <w:rPr>
                <w:lang w:eastAsia="fi-FI"/>
              </w:rPr>
              <w:t>DC_28A_n79A</w:t>
            </w:r>
          </w:p>
        </w:tc>
        <w:tc>
          <w:tcPr>
            <w:tcW w:w="2738" w:type="dxa"/>
            <w:shd w:val="clear" w:color="auto" w:fill="auto"/>
            <w:noWrap/>
          </w:tcPr>
          <w:p w14:paraId="19E037DC" w14:textId="77777777" w:rsidR="0057478E" w:rsidRPr="00EF5447" w:rsidRDefault="0057478E" w:rsidP="004A6F70">
            <w:pPr>
              <w:pStyle w:val="TAC"/>
              <w:rPr>
                <w:lang w:eastAsia="fi-FI"/>
              </w:rPr>
            </w:pPr>
            <w:r w:rsidRPr="00EF5447">
              <w:rPr>
                <w:lang w:eastAsia="fi-FI"/>
              </w:rPr>
              <w:t>No</w:t>
            </w:r>
          </w:p>
        </w:tc>
        <w:tc>
          <w:tcPr>
            <w:tcW w:w="2738" w:type="dxa"/>
          </w:tcPr>
          <w:p w14:paraId="49CBB66F" w14:textId="77777777" w:rsidR="0057478E" w:rsidRPr="00EF5447" w:rsidRDefault="0057478E" w:rsidP="004A6F70">
            <w:pPr>
              <w:pStyle w:val="TAC"/>
              <w:rPr>
                <w:lang w:eastAsia="fi-FI"/>
              </w:rPr>
            </w:pPr>
          </w:p>
        </w:tc>
      </w:tr>
      <w:tr w:rsidR="0057478E" w:rsidRPr="00EF5447" w14:paraId="52CC9D0A" w14:textId="77777777" w:rsidTr="004A6F70">
        <w:trPr>
          <w:trHeight w:val="187"/>
          <w:jc w:val="center"/>
        </w:trPr>
        <w:tc>
          <w:tcPr>
            <w:tcW w:w="2537" w:type="dxa"/>
            <w:shd w:val="clear" w:color="auto" w:fill="auto"/>
            <w:noWrap/>
          </w:tcPr>
          <w:p w14:paraId="738A058F" w14:textId="77777777" w:rsidR="0057478E" w:rsidRPr="00EF5447" w:rsidRDefault="0057478E" w:rsidP="004A6F70">
            <w:pPr>
              <w:pStyle w:val="TAC"/>
              <w:rPr>
                <w:lang w:eastAsia="fi-FI"/>
              </w:rPr>
            </w:pPr>
            <w:r w:rsidRPr="00EF5447">
              <w:rPr>
                <w:lang w:eastAsia="fi-FI"/>
              </w:rPr>
              <w:t>DC_</w:t>
            </w:r>
            <w:r w:rsidRPr="00EF5447">
              <w:rPr>
                <w:lang w:eastAsia="zh-CN"/>
              </w:rPr>
              <w:t>30A_n2A</w:t>
            </w:r>
          </w:p>
        </w:tc>
        <w:tc>
          <w:tcPr>
            <w:tcW w:w="2280" w:type="dxa"/>
          </w:tcPr>
          <w:p w14:paraId="110436FD" w14:textId="77777777" w:rsidR="0057478E" w:rsidRPr="00EF5447" w:rsidRDefault="0057478E" w:rsidP="004A6F70">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69BE3B15" w14:textId="77777777" w:rsidR="0057478E" w:rsidRPr="00EF5447" w:rsidRDefault="0057478E" w:rsidP="004A6F70">
            <w:pPr>
              <w:pStyle w:val="TAC"/>
              <w:rPr>
                <w:lang w:eastAsia="fi-FI"/>
              </w:rPr>
            </w:pPr>
            <w:r w:rsidRPr="00EF5447">
              <w:rPr>
                <w:lang w:eastAsia="zh-TW"/>
              </w:rPr>
              <w:t>No</w:t>
            </w:r>
          </w:p>
        </w:tc>
        <w:tc>
          <w:tcPr>
            <w:tcW w:w="2738" w:type="dxa"/>
          </w:tcPr>
          <w:p w14:paraId="41ED9727" w14:textId="77777777" w:rsidR="0057478E" w:rsidRPr="00EF5447" w:rsidRDefault="0057478E" w:rsidP="004A6F70">
            <w:pPr>
              <w:pStyle w:val="TAC"/>
              <w:rPr>
                <w:lang w:eastAsia="zh-TW"/>
              </w:rPr>
            </w:pPr>
          </w:p>
        </w:tc>
      </w:tr>
      <w:tr w:rsidR="0057478E" w:rsidRPr="00EF5447" w14:paraId="1B1FE5D6" w14:textId="77777777" w:rsidTr="004A6F70">
        <w:trPr>
          <w:trHeight w:val="187"/>
          <w:jc w:val="center"/>
        </w:trPr>
        <w:tc>
          <w:tcPr>
            <w:tcW w:w="2537" w:type="dxa"/>
            <w:shd w:val="clear" w:color="auto" w:fill="auto"/>
            <w:noWrap/>
          </w:tcPr>
          <w:p w14:paraId="0EB17BBA" w14:textId="77777777" w:rsidR="0057478E" w:rsidRPr="00EF5447" w:rsidRDefault="0057478E" w:rsidP="004A6F70">
            <w:pPr>
              <w:pStyle w:val="TAC"/>
              <w:rPr>
                <w:lang w:eastAsia="fi-FI"/>
              </w:rPr>
            </w:pPr>
            <w:r w:rsidRPr="00EF5447">
              <w:rPr>
                <w:lang w:eastAsia="fi-FI"/>
              </w:rPr>
              <w:t>DC_30A_n5A</w:t>
            </w:r>
          </w:p>
        </w:tc>
        <w:tc>
          <w:tcPr>
            <w:tcW w:w="2280" w:type="dxa"/>
          </w:tcPr>
          <w:p w14:paraId="49E4420C" w14:textId="77777777" w:rsidR="0057478E" w:rsidRPr="00EF5447" w:rsidRDefault="0057478E" w:rsidP="004A6F70">
            <w:pPr>
              <w:pStyle w:val="TAC"/>
              <w:rPr>
                <w:lang w:eastAsia="fi-FI"/>
              </w:rPr>
            </w:pPr>
            <w:r w:rsidRPr="00EF5447">
              <w:rPr>
                <w:lang w:eastAsia="fi-FI"/>
              </w:rPr>
              <w:t>DC_30A_n5A</w:t>
            </w:r>
          </w:p>
        </w:tc>
        <w:tc>
          <w:tcPr>
            <w:tcW w:w="2738" w:type="dxa"/>
            <w:shd w:val="clear" w:color="auto" w:fill="auto"/>
            <w:noWrap/>
          </w:tcPr>
          <w:p w14:paraId="54C69808"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61C3444B" w14:textId="77777777" w:rsidR="0057478E" w:rsidRPr="00EF5447" w:rsidRDefault="0057478E" w:rsidP="004A6F70">
            <w:pPr>
              <w:pStyle w:val="TAC"/>
              <w:rPr>
                <w:rFonts w:eastAsia="Yu Mincho"/>
                <w:lang w:eastAsia="ja-JP"/>
              </w:rPr>
            </w:pPr>
          </w:p>
        </w:tc>
      </w:tr>
      <w:tr w:rsidR="0057478E" w:rsidRPr="00EF5447" w14:paraId="687E6DF8" w14:textId="77777777" w:rsidTr="004A6F70">
        <w:trPr>
          <w:trHeight w:val="187"/>
          <w:jc w:val="center"/>
        </w:trPr>
        <w:tc>
          <w:tcPr>
            <w:tcW w:w="2537" w:type="dxa"/>
            <w:shd w:val="clear" w:color="auto" w:fill="auto"/>
            <w:noWrap/>
          </w:tcPr>
          <w:p w14:paraId="31C10E7F" w14:textId="77777777" w:rsidR="0057478E" w:rsidRPr="00EF5447" w:rsidRDefault="0057478E" w:rsidP="004A6F70">
            <w:pPr>
              <w:pStyle w:val="TAC"/>
              <w:rPr>
                <w:lang w:eastAsia="fi-FI"/>
              </w:rPr>
            </w:pPr>
            <w:r w:rsidRPr="00EF5447">
              <w:rPr>
                <w:lang w:eastAsia="fi-FI"/>
              </w:rPr>
              <w:t>DC_30A_n66A</w:t>
            </w:r>
          </w:p>
        </w:tc>
        <w:tc>
          <w:tcPr>
            <w:tcW w:w="2280" w:type="dxa"/>
          </w:tcPr>
          <w:p w14:paraId="5655EA1D" w14:textId="77777777" w:rsidR="0057478E" w:rsidRPr="00EF5447" w:rsidRDefault="0057478E" w:rsidP="004A6F70">
            <w:pPr>
              <w:pStyle w:val="TAC"/>
              <w:rPr>
                <w:lang w:eastAsia="fi-FI"/>
              </w:rPr>
            </w:pPr>
            <w:r w:rsidRPr="00EF5447">
              <w:rPr>
                <w:lang w:eastAsia="fi-FI"/>
              </w:rPr>
              <w:t>DC_30A_n66A</w:t>
            </w:r>
          </w:p>
        </w:tc>
        <w:tc>
          <w:tcPr>
            <w:tcW w:w="2738" w:type="dxa"/>
            <w:shd w:val="clear" w:color="auto" w:fill="auto"/>
            <w:noWrap/>
          </w:tcPr>
          <w:p w14:paraId="39033B6B"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0B4C64" w14:textId="77777777" w:rsidR="0057478E" w:rsidRPr="00EF5447" w:rsidRDefault="0057478E" w:rsidP="004A6F70">
            <w:pPr>
              <w:pStyle w:val="TAC"/>
              <w:rPr>
                <w:rFonts w:eastAsia="Yu Mincho"/>
                <w:lang w:eastAsia="ja-JP"/>
              </w:rPr>
            </w:pPr>
          </w:p>
        </w:tc>
      </w:tr>
      <w:tr w:rsidR="0057478E" w:rsidRPr="00EF5447" w14:paraId="241E980E" w14:textId="77777777" w:rsidTr="004A6F70">
        <w:trPr>
          <w:trHeight w:val="187"/>
          <w:jc w:val="center"/>
        </w:trPr>
        <w:tc>
          <w:tcPr>
            <w:tcW w:w="2537" w:type="dxa"/>
            <w:shd w:val="clear" w:color="auto" w:fill="auto"/>
            <w:noWrap/>
          </w:tcPr>
          <w:p w14:paraId="554DB489" w14:textId="77777777" w:rsidR="0057478E" w:rsidRPr="00EF5447" w:rsidRDefault="0057478E" w:rsidP="004A6F70">
            <w:pPr>
              <w:pStyle w:val="TAC"/>
              <w:rPr>
                <w:lang w:eastAsia="fi-FI"/>
              </w:rPr>
            </w:pPr>
            <w:r w:rsidRPr="00EF5447">
              <w:rPr>
                <w:lang w:eastAsia="fi-FI"/>
              </w:rPr>
              <w:t>DC_38A_n78A</w:t>
            </w:r>
            <w:r w:rsidRPr="00EF5447">
              <w:rPr>
                <w:vertAlign w:val="superscript"/>
                <w:lang w:eastAsia="fi-FI"/>
              </w:rPr>
              <w:t>7</w:t>
            </w:r>
          </w:p>
        </w:tc>
        <w:tc>
          <w:tcPr>
            <w:tcW w:w="2280" w:type="dxa"/>
          </w:tcPr>
          <w:p w14:paraId="2113C5C3" w14:textId="77777777" w:rsidR="0057478E" w:rsidRPr="00EF5447" w:rsidRDefault="0057478E" w:rsidP="004A6F70">
            <w:pPr>
              <w:pStyle w:val="TAC"/>
              <w:rPr>
                <w:lang w:eastAsia="fi-FI"/>
              </w:rPr>
            </w:pPr>
            <w:r w:rsidRPr="00EF5447">
              <w:rPr>
                <w:lang w:eastAsia="fi-FI"/>
              </w:rPr>
              <w:t>DC_38A_n78A</w:t>
            </w:r>
          </w:p>
        </w:tc>
        <w:tc>
          <w:tcPr>
            <w:tcW w:w="2738" w:type="dxa"/>
            <w:shd w:val="clear" w:color="auto" w:fill="auto"/>
            <w:noWrap/>
          </w:tcPr>
          <w:p w14:paraId="0E968317" w14:textId="77777777" w:rsidR="0057478E" w:rsidRPr="00EF5447" w:rsidRDefault="0057478E" w:rsidP="004A6F70">
            <w:pPr>
              <w:pStyle w:val="TAC"/>
              <w:rPr>
                <w:lang w:eastAsia="fi-FI"/>
              </w:rPr>
            </w:pPr>
            <w:r w:rsidRPr="00EF5447">
              <w:rPr>
                <w:lang w:eastAsia="fi-FI"/>
              </w:rPr>
              <w:t>No</w:t>
            </w:r>
          </w:p>
        </w:tc>
        <w:tc>
          <w:tcPr>
            <w:tcW w:w="2738" w:type="dxa"/>
          </w:tcPr>
          <w:p w14:paraId="3F2FB424" w14:textId="77777777" w:rsidR="0057478E" w:rsidRPr="00EF5447" w:rsidRDefault="0057478E" w:rsidP="004A6F70">
            <w:pPr>
              <w:pStyle w:val="TAC"/>
              <w:rPr>
                <w:lang w:eastAsia="fi-FI"/>
              </w:rPr>
            </w:pPr>
          </w:p>
        </w:tc>
      </w:tr>
      <w:tr w:rsidR="0057478E" w:rsidRPr="00EF5447" w14:paraId="322E5700" w14:textId="77777777" w:rsidTr="004A6F70">
        <w:trPr>
          <w:trHeight w:val="187"/>
          <w:jc w:val="center"/>
        </w:trPr>
        <w:tc>
          <w:tcPr>
            <w:tcW w:w="2537" w:type="dxa"/>
            <w:shd w:val="clear" w:color="auto" w:fill="auto"/>
            <w:noWrap/>
          </w:tcPr>
          <w:p w14:paraId="44BC15CC" w14:textId="77777777" w:rsidR="0057478E" w:rsidRPr="00EF5447" w:rsidRDefault="0057478E" w:rsidP="004A6F70">
            <w:pPr>
              <w:pStyle w:val="TAC"/>
              <w:rPr>
                <w:lang w:eastAsia="fi-FI"/>
              </w:rPr>
            </w:pPr>
            <w:r w:rsidRPr="00EF5447">
              <w:rPr>
                <w:lang w:eastAsia="zh-CN"/>
              </w:rPr>
              <w:t>DC_39A_n40A</w:t>
            </w:r>
            <w:r w:rsidRPr="00EF5447">
              <w:rPr>
                <w:vertAlign w:val="superscript"/>
                <w:lang w:eastAsia="zh-CN"/>
              </w:rPr>
              <w:t>3</w:t>
            </w:r>
          </w:p>
        </w:tc>
        <w:tc>
          <w:tcPr>
            <w:tcW w:w="2280" w:type="dxa"/>
          </w:tcPr>
          <w:p w14:paraId="7E9CFC3C" w14:textId="77777777" w:rsidR="0057478E" w:rsidRPr="00EF5447" w:rsidRDefault="0057478E" w:rsidP="004A6F70">
            <w:pPr>
              <w:pStyle w:val="TAC"/>
              <w:rPr>
                <w:lang w:eastAsia="fi-FI"/>
              </w:rPr>
            </w:pPr>
            <w:r w:rsidRPr="00EF5447">
              <w:rPr>
                <w:lang w:eastAsia="zh-CN"/>
              </w:rPr>
              <w:t>DC_39A_n40A</w:t>
            </w:r>
          </w:p>
        </w:tc>
        <w:tc>
          <w:tcPr>
            <w:tcW w:w="2738" w:type="dxa"/>
            <w:shd w:val="clear" w:color="auto" w:fill="auto"/>
            <w:noWrap/>
          </w:tcPr>
          <w:p w14:paraId="678594C9" w14:textId="77777777" w:rsidR="0057478E" w:rsidRPr="00EF5447" w:rsidRDefault="0057478E" w:rsidP="004A6F70">
            <w:pPr>
              <w:pStyle w:val="TAC"/>
              <w:rPr>
                <w:lang w:eastAsia="fi-FI"/>
              </w:rPr>
            </w:pPr>
            <w:r w:rsidRPr="00EF5447">
              <w:rPr>
                <w:lang w:eastAsia="zh-TW"/>
              </w:rPr>
              <w:t>No</w:t>
            </w:r>
          </w:p>
        </w:tc>
        <w:tc>
          <w:tcPr>
            <w:tcW w:w="2738" w:type="dxa"/>
          </w:tcPr>
          <w:p w14:paraId="0AA9E121" w14:textId="77777777" w:rsidR="0057478E" w:rsidRPr="00EF5447" w:rsidRDefault="0057478E" w:rsidP="004A6F70">
            <w:pPr>
              <w:pStyle w:val="TAC"/>
              <w:rPr>
                <w:lang w:eastAsia="zh-TW"/>
              </w:rPr>
            </w:pPr>
          </w:p>
        </w:tc>
      </w:tr>
      <w:tr w:rsidR="0057478E" w:rsidRPr="00EF5447" w14:paraId="364580CE" w14:textId="77777777" w:rsidTr="004A6F70">
        <w:trPr>
          <w:trHeight w:val="187"/>
          <w:jc w:val="center"/>
        </w:trPr>
        <w:tc>
          <w:tcPr>
            <w:tcW w:w="2537" w:type="dxa"/>
            <w:shd w:val="clear" w:color="auto" w:fill="auto"/>
            <w:noWrap/>
          </w:tcPr>
          <w:p w14:paraId="36CC74B1" w14:textId="77777777" w:rsidR="0057478E" w:rsidRPr="00EF5447" w:rsidRDefault="0057478E" w:rsidP="004A6F70">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CA56E09" w14:textId="77777777" w:rsidR="0057478E" w:rsidRPr="00EF5447" w:rsidRDefault="0057478E" w:rsidP="004A6F70">
            <w:pPr>
              <w:pStyle w:val="TAC"/>
              <w:rPr>
                <w:lang w:eastAsia="fi-FI"/>
              </w:rPr>
            </w:pPr>
            <w:r w:rsidRPr="00EF5447">
              <w:rPr>
                <w:lang w:eastAsia="zh-CN"/>
              </w:rPr>
              <w:t>DC_39C_n41A</w:t>
            </w:r>
            <w:r w:rsidRPr="00EF5447">
              <w:rPr>
                <w:vertAlign w:val="superscript"/>
                <w:lang w:eastAsia="zh-CN"/>
              </w:rPr>
              <w:t>3</w:t>
            </w:r>
          </w:p>
        </w:tc>
        <w:tc>
          <w:tcPr>
            <w:tcW w:w="2280" w:type="dxa"/>
          </w:tcPr>
          <w:p w14:paraId="517B30E6" w14:textId="77777777" w:rsidR="0057478E" w:rsidRPr="00EF5447" w:rsidRDefault="0057478E" w:rsidP="004A6F70">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7E0FDB64" w14:textId="77777777" w:rsidR="0057478E" w:rsidRPr="00EF5447" w:rsidRDefault="0057478E" w:rsidP="004A6F70">
            <w:pPr>
              <w:pStyle w:val="TAC"/>
              <w:rPr>
                <w:lang w:eastAsia="fi-FI"/>
              </w:rPr>
            </w:pPr>
            <w:r w:rsidRPr="00EF5447">
              <w:rPr>
                <w:lang w:eastAsia="zh-CN"/>
              </w:rPr>
              <w:t>DC_39C_n41A</w:t>
            </w:r>
          </w:p>
        </w:tc>
        <w:tc>
          <w:tcPr>
            <w:tcW w:w="2738" w:type="dxa"/>
            <w:shd w:val="clear" w:color="auto" w:fill="auto"/>
            <w:noWrap/>
          </w:tcPr>
          <w:p w14:paraId="4160847D" w14:textId="77777777" w:rsidR="0057478E" w:rsidRPr="00EF5447" w:rsidRDefault="0057478E" w:rsidP="004A6F70">
            <w:pPr>
              <w:pStyle w:val="TAC"/>
              <w:rPr>
                <w:lang w:eastAsia="fi-FI"/>
              </w:rPr>
            </w:pPr>
            <w:r w:rsidRPr="00EF5447">
              <w:rPr>
                <w:lang w:eastAsia="zh-TW"/>
              </w:rPr>
              <w:t>No</w:t>
            </w:r>
          </w:p>
        </w:tc>
        <w:tc>
          <w:tcPr>
            <w:tcW w:w="2738" w:type="dxa"/>
          </w:tcPr>
          <w:p w14:paraId="2EC77E50" w14:textId="77777777" w:rsidR="0057478E" w:rsidRPr="00EF5447" w:rsidRDefault="0057478E" w:rsidP="004A6F70">
            <w:pPr>
              <w:pStyle w:val="TAC"/>
              <w:rPr>
                <w:lang w:eastAsia="zh-TW"/>
              </w:rPr>
            </w:pPr>
            <w:r w:rsidRPr="00EF5447">
              <w:rPr>
                <w:lang w:eastAsia="zh-CN"/>
              </w:rPr>
              <w:t>No</w:t>
            </w:r>
          </w:p>
        </w:tc>
      </w:tr>
      <w:tr w:rsidR="0057478E" w:rsidRPr="00EF5447" w14:paraId="793DD8F1" w14:textId="77777777" w:rsidTr="004A6F70">
        <w:trPr>
          <w:trHeight w:val="187"/>
          <w:jc w:val="center"/>
        </w:trPr>
        <w:tc>
          <w:tcPr>
            <w:tcW w:w="2537" w:type="dxa"/>
            <w:shd w:val="clear" w:color="auto" w:fill="auto"/>
            <w:noWrap/>
          </w:tcPr>
          <w:p w14:paraId="236B2C17" w14:textId="77777777" w:rsidR="0057478E" w:rsidRPr="00EF5447" w:rsidRDefault="0057478E" w:rsidP="004A6F70">
            <w:pPr>
              <w:pStyle w:val="TAC"/>
              <w:rPr>
                <w:lang w:eastAsia="fi-FI"/>
              </w:rPr>
            </w:pPr>
            <w:r w:rsidRPr="00EF5447">
              <w:rPr>
                <w:lang w:eastAsia="fi-FI"/>
              </w:rPr>
              <w:t>DC_39A_n78A</w:t>
            </w:r>
            <w:r w:rsidRPr="00EF5447">
              <w:rPr>
                <w:vertAlign w:val="superscript"/>
                <w:lang w:eastAsia="fi-FI"/>
              </w:rPr>
              <w:t>5,7</w:t>
            </w:r>
          </w:p>
        </w:tc>
        <w:tc>
          <w:tcPr>
            <w:tcW w:w="2280" w:type="dxa"/>
          </w:tcPr>
          <w:p w14:paraId="61872C3F" w14:textId="77777777" w:rsidR="0057478E" w:rsidRPr="00EF5447" w:rsidRDefault="0057478E" w:rsidP="004A6F70">
            <w:pPr>
              <w:pStyle w:val="TAC"/>
              <w:rPr>
                <w:lang w:eastAsia="fi-FI"/>
              </w:rPr>
            </w:pPr>
            <w:r w:rsidRPr="00EF5447">
              <w:rPr>
                <w:lang w:eastAsia="fi-FI"/>
              </w:rPr>
              <w:t>DC_39A_n78A</w:t>
            </w:r>
          </w:p>
        </w:tc>
        <w:tc>
          <w:tcPr>
            <w:tcW w:w="2738" w:type="dxa"/>
            <w:shd w:val="clear" w:color="auto" w:fill="auto"/>
            <w:noWrap/>
          </w:tcPr>
          <w:p w14:paraId="19B94814" w14:textId="77777777" w:rsidR="0057478E" w:rsidRPr="00EF5447" w:rsidRDefault="0057478E" w:rsidP="004A6F70">
            <w:pPr>
              <w:pStyle w:val="TAC"/>
              <w:rPr>
                <w:lang w:eastAsia="fi-FI"/>
              </w:rPr>
            </w:pPr>
            <w:r w:rsidRPr="00EF5447">
              <w:rPr>
                <w:lang w:eastAsia="fi-FI"/>
              </w:rPr>
              <w:t>No</w:t>
            </w:r>
          </w:p>
        </w:tc>
        <w:tc>
          <w:tcPr>
            <w:tcW w:w="2738" w:type="dxa"/>
          </w:tcPr>
          <w:p w14:paraId="740EDCE9" w14:textId="77777777" w:rsidR="0057478E" w:rsidRPr="00EF5447" w:rsidRDefault="0057478E" w:rsidP="004A6F70">
            <w:pPr>
              <w:pStyle w:val="TAC"/>
              <w:rPr>
                <w:lang w:eastAsia="fi-FI"/>
              </w:rPr>
            </w:pPr>
          </w:p>
        </w:tc>
      </w:tr>
      <w:tr w:rsidR="0057478E" w:rsidRPr="00EF5447" w14:paraId="1176720A" w14:textId="77777777" w:rsidTr="004A6F70">
        <w:trPr>
          <w:trHeight w:val="187"/>
          <w:jc w:val="center"/>
        </w:trPr>
        <w:tc>
          <w:tcPr>
            <w:tcW w:w="2537" w:type="dxa"/>
            <w:shd w:val="clear" w:color="auto" w:fill="auto"/>
            <w:noWrap/>
          </w:tcPr>
          <w:p w14:paraId="54B890F5" w14:textId="77777777" w:rsidR="0057478E" w:rsidRPr="00EF5447" w:rsidRDefault="0057478E" w:rsidP="004A6F70">
            <w:pPr>
              <w:pStyle w:val="TAC"/>
              <w:rPr>
                <w:vertAlign w:val="superscript"/>
                <w:lang w:eastAsia="zh-TW"/>
              </w:rPr>
            </w:pPr>
            <w:r w:rsidRPr="00EF5447">
              <w:rPr>
                <w:lang w:eastAsia="fi-FI"/>
              </w:rPr>
              <w:t>DC_39A_n79A</w:t>
            </w:r>
            <w:r w:rsidRPr="00EF5447">
              <w:rPr>
                <w:vertAlign w:val="superscript"/>
                <w:lang w:eastAsia="fi-FI"/>
              </w:rPr>
              <w:t>7</w:t>
            </w:r>
          </w:p>
          <w:p w14:paraId="479DE723" w14:textId="77777777" w:rsidR="0057478E" w:rsidRPr="00EF5447" w:rsidRDefault="0057478E" w:rsidP="004A6F70">
            <w:pPr>
              <w:pStyle w:val="TAC"/>
              <w:rPr>
                <w:lang w:eastAsia="zh-TW"/>
              </w:rPr>
            </w:pPr>
            <w:r w:rsidRPr="00EF5447">
              <w:rPr>
                <w:lang w:eastAsia="fi-FI"/>
              </w:rPr>
              <w:t>DC_39A_n79C</w:t>
            </w:r>
            <w:r w:rsidRPr="00EF5447">
              <w:rPr>
                <w:vertAlign w:val="superscript"/>
                <w:lang w:eastAsia="fi-FI"/>
              </w:rPr>
              <w:t>7</w:t>
            </w:r>
          </w:p>
        </w:tc>
        <w:tc>
          <w:tcPr>
            <w:tcW w:w="2280" w:type="dxa"/>
          </w:tcPr>
          <w:p w14:paraId="0FB90548" w14:textId="77777777" w:rsidR="0057478E" w:rsidRPr="00EF5447" w:rsidRDefault="0057478E" w:rsidP="004A6F70">
            <w:pPr>
              <w:pStyle w:val="TAC"/>
              <w:rPr>
                <w:lang w:eastAsia="fi-FI"/>
              </w:rPr>
            </w:pPr>
            <w:r w:rsidRPr="00EF5447">
              <w:rPr>
                <w:lang w:eastAsia="fi-FI"/>
              </w:rPr>
              <w:t>DC_39A_n79A</w:t>
            </w:r>
          </w:p>
        </w:tc>
        <w:tc>
          <w:tcPr>
            <w:tcW w:w="2738" w:type="dxa"/>
            <w:shd w:val="clear" w:color="auto" w:fill="auto"/>
            <w:noWrap/>
          </w:tcPr>
          <w:p w14:paraId="480C4D48" w14:textId="77777777" w:rsidR="0057478E" w:rsidRPr="00EF5447" w:rsidRDefault="0057478E" w:rsidP="004A6F70">
            <w:pPr>
              <w:pStyle w:val="TAC"/>
              <w:rPr>
                <w:lang w:eastAsia="fi-FI"/>
              </w:rPr>
            </w:pPr>
            <w:r w:rsidRPr="00EF5447">
              <w:rPr>
                <w:lang w:eastAsia="fi-FI"/>
              </w:rPr>
              <w:t>No</w:t>
            </w:r>
          </w:p>
        </w:tc>
        <w:tc>
          <w:tcPr>
            <w:tcW w:w="2738" w:type="dxa"/>
          </w:tcPr>
          <w:p w14:paraId="1AFDB0DB" w14:textId="77777777" w:rsidR="0057478E" w:rsidRPr="00EF5447" w:rsidRDefault="0057478E" w:rsidP="004A6F70">
            <w:pPr>
              <w:pStyle w:val="TAC"/>
              <w:rPr>
                <w:lang w:eastAsia="fi-FI"/>
              </w:rPr>
            </w:pPr>
            <w:r w:rsidRPr="00EF5447">
              <w:rPr>
                <w:lang w:eastAsia="zh-CN"/>
              </w:rPr>
              <w:t>No</w:t>
            </w:r>
          </w:p>
        </w:tc>
      </w:tr>
      <w:tr w:rsidR="0057478E" w:rsidRPr="00EF5447" w14:paraId="5DEAC018" w14:textId="77777777" w:rsidTr="004A6F70">
        <w:trPr>
          <w:trHeight w:val="187"/>
          <w:jc w:val="center"/>
        </w:trPr>
        <w:tc>
          <w:tcPr>
            <w:tcW w:w="2537" w:type="dxa"/>
            <w:shd w:val="clear" w:color="auto" w:fill="auto"/>
            <w:noWrap/>
          </w:tcPr>
          <w:p w14:paraId="0801B11E" w14:textId="77777777" w:rsidR="0057478E" w:rsidRPr="00EF5447" w:rsidRDefault="0057478E" w:rsidP="004A6F70">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3F48A50"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176B04AB"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F9ED348" w14:textId="77777777" w:rsidR="0057478E" w:rsidRPr="00EF5447" w:rsidRDefault="0057478E" w:rsidP="004A6F70">
            <w:pPr>
              <w:pStyle w:val="TAC"/>
              <w:rPr>
                <w:lang w:eastAsia="fi-FI"/>
              </w:rPr>
            </w:pPr>
            <w:r w:rsidRPr="00EF5447">
              <w:rPr>
                <w:rFonts w:eastAsia="MS Mincho"/>
              </w:rPr>
              <w:t>No</w:t>
            </w:r>
          </w:p>
        </w:tc>
        <w:tc>
          <w:tcPr>
            <w:tcW w:w="2738" w:type="dxa"/>
          </w:tcPr>
          <w:p w14:paraId="0B1C7615" w14:textId="77777777" w:rsidR="0057478E" w:rsidRPr="00EF5447" w:rsidRDefault="0057478E" w:rsidP="004A6F70">
            <w:pPr>
              <w:pStyle w:val="TAC"/>
              <w:rPr>
                <w:rFonts w:eastAsia="MS Mincho"/>
              </w:rPr>
            </w:pPr>
          </w:p>
        </w:tc>
      </w:tr>
      <w:tr w:rsidR="0057478E" w:rsidRPr="00EF5447" w14:paraId="6345EC6A" w14:textId="77777777" w:rsidTr="004A6F70">
        <w:trPr>
          <w:trHeight w:val="187"/>
          <w:jc w:val="center"/>
        </w:trPr>
        <w:tc>
          <w:tcPr>
            <w:tcW w:w="2537" w:type="dxa"/>
            <w:shd w:val="clear" w:color="auto" w:fill="auto"/>
            <w:noWrap/>
          </w:tcPr>
          <w:p w14:paraId="11D848F7" w14:textId="77777777" w:rsidR="0057478E" w:rsidRPr="00EF5447" w:rsidRDefault="0057478E" w:rsidP="004A6F70">
            <w:pPr>
              <w:pStyle w:val="TAC"/>
              <w:rPr>
                <w:rFonts w:hint="eastAsia"/>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7FF7D0B" w14:textId="328C0B39" w:rsidR="003E131D" w:rsidRDefault="003E131D" w:rsidP="004A6F70">
            <w:pPr>
              <w:pStyle w:val="TAC"/>
              <w:rPr>
                <w:ins w:id="117" w:author="tank" w:date="2021-02-07T17:45:00Z"/>
                <w:rFonts w:hint="eastAsia"/>
                <w:lang w:eastAsia="zh-TW"/>
              </w:rPr>
            </w:pPr>
            <w:ins w:id="118" w:author="tank" w:date="2021-02-07T17:45:00Z">
              <w:r>
                <w:rPr>
                  <w:rFonts w:hint="eastAsia"/>
                  <w:lang w:eastAsia="fi-FI"/>
                </w:rPr>
                <w:t>DC_40A_n41C</w:t>
              </w:r>
              <w:r>
                <w:rPr>
                  <w:rFonts w:eastAsia="SimSun" w:hint="eastAsia"/>
                  <w:vertAlign w:val="superscript"/>
                  <w:lang w:val="en-US" w:eastAsia="zh-CN"/>
                </w:rPr>
                <w:t>3</w:t>
              </w:r>
            </w:ins>
          </w:p>
          <w:p w14:paraId="3173E2F4" w14:textId="77777777" w:rsidR="0057478E" w:rsidRPr="00EF5447" w:rsidRDefault="0057478E" w:rsidP="004A6F70">
            <w:pPr>
              <w:pStyle w:val="TAC"/>
              <w:rPr>
                <w:lang w:eastAsia="fi-FI"/>
              </w:rPr>
            </w:pPr>
            <w:r w:rsidRPr="00EF5447">
              <w:rPr>
                <w:lang w:eastAsia="fi-FI"/>
              </w:rPr>
              <w:t>DC_40C_n41A</w:t>
            </w:r>
            <w:r w:rsidRPr="00EF5447">
              <w:rPr>
                <w:vertAlign w:val="superscript"/>
                <w:lang w:eastAsia="fi-FI"/>
              </w:rPr>
              <w:t>3</w:t>
            </w:r>
          </w:p>
        </w:tc>
        <w:tc>
          <w:tcPr>
            <w:tcW w:w="2280" w:type="dxa"/>
          </w:tcPr>
          <w:p w14:paraId="45D67F76" w14:textId="77777777" w:rsidR="0057478E" w:rsidRPr="00EF5447" w:rsidRDefault="0057478E" w:rsidP="004A6F70">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0E49D05" w14:textId="77777777" w:rsidR="0057478E" w:rsidRPr="00EF5447" w:rsidRDefault="0057478E" w:rsidP="004A6F70">
            <w:pPr>
              <w:pStyle w:val="TAC"/>
              <w:rPr>
                <w:lang w:eastAsia="fi-FI"/>
              </w:rPr>
            </w:pPr>
            <w:r w:rsidRPr="00EF5447">
              <w:rPr>
                <w:lang w:eastAsia="zh-TW"/>
              </w:rPr>
              <w:t>No</w:t>
            </w:r>
          </w:p>
        </w:tc>
        <w:tc>
          <w:tcPr>
            <w:tcW w:w="2738" w:type="dxa"/>
          </w:tcPr>
          <w:p w14:paraId="6D68A9C5" w14:textId="77777777" w:rsidR="0057478E" w:rsidRPr="00EF5447" w:rsidRDefault="0057478E" w:rsidP="004A6F70">
            <w:pPr>
              <w:pStyle w:val="TAC"/>
              <w:rPr>
                <w:lang w:eastAsia="zh-TW"/>
              </w:rPr>
            </w:pPr>
          </w:p>
        </w:tc>
      </w:tr>
      <w:tr w:rsidR="003E131D" w:rsidRPr="00EF5447" w14:paraId="72DB90E3" w14:textId="77777777" w:rsidTr="004A6F70">
        <w:trPr>
          <w:trHeight w:val="187"/>
          <w:jc w:val="center"/>
          <w:ins w:id="119" w:author="tank" w:date="2021-02-07T17:45:00Z"/>
        </w:trPr>
        <w:tc>
          <w:tcPr>
            <w:tcW w:w="2537" w:type="dxa"/>
            <w:shd w:val="clear" w:color="auto" w:fill="auto"/>
            <w:noWrap/>
          </w:tcPr>
          <w:p w14:paraId="130AFB34" w14:textId="3A17644C" w:rsidR="003E131D" w:rsidRPr="00EF5447" w:rsidRDefault="003E131D" w:rsidP="004A6F70">
            <w:pPr>
              <w:pStyle w:val="TAC"/>
              <w:rPr>
                <w:ins w:id="120" w:author="tank" w:date="2021-02-07T17:45:00Z"/>
                <w:lang w:eastAsia="fi-FI"/>
              </w:rPr>
            </w:pPr>
            <w:ins w:id="121" w:author="tank" w:date="2021-02-07T17:46:00Z">
              <w:r>
                <w:rPr>
                  <w:rFonts w:hint="eastAsia"/>
                  <w:lang w:eastAsia="fi-FI"/>
                </w:rPr>
                <w:t>DC_40A_n41</w:t>
              </w:r>
              <w:r>
                <w:rPr>
                  <w:rFonts w:eastAsia="SimSun" w:hint="eastAsia"/>
                  <w:lang w:val="en-US" w:eastAsia="zh-CN"/>
                </w:rPr>
                <w:t>(2A)</w:t>
              </w:r>
              <w:r>
                <w:rPr>
                  <w:rFonts w:eastAsia="SimSun" w:hint="eastAsia"/>
                  <w:vertAlign w:val="superscript"/>
                  <w:lang w:val="en-US" w:eastAsia="zh-CN"/>
                </w:rPr>
                <w:t>3</w:t>
              </w:r>
            </w:ins>
          </w:p>
        </w:tc>
        <w:tc>
          <w:tcPr>
            <w:tcW w:w="2280" w:type="dxa"/>
          </w:tcPr>
          <w:p w14:paraId="2753B430" w14:textId="61C6446F" w:rsidR="003E131D" w:rsidRPr="00EF5447" w:rsidRDefault="003E131D" w:rsidP="004A6F70">
            <w:pPr>
              <w:pStyle w:val="TAC"/>
              <w:rPr>
                <w:ins w:id="122" w:author="tank" w:date="2021-02-07T17:45:00Z"/>
                <w:lang w:eastAsia="fi-FI"/>
              </w:rPr>
            </w:pPr>
            <w:ins w:id="123" w:author="tank" w:date="2021-02-07T17:46:00Z">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ins>
          </w:p>
        </w:tc>
        <w:tc>
          <w:tcPr>
            <w:tcW w:w="2738" w:type="dxa"/>
            <w:shd w:val="clear" w:color="auto" w:fill="auto"/>
            <w:noWrap/>
          </w:tcPr>
          <w:p w14:paraId="5134550D" w14:textId="0E3C4D17" w:rsidR="003E131D" w:rsidRPr="00EF5447" w:rsidRDefault="003E131D" w:rsidP="004A6F70">
            <w:pPr>
              <w:pStyle w:val="TAC"/>
              <w:rPr>
                <w:ins w:id="124" w:author="tank" w:date="2021-02-07T17:45:00Z"/>
                <w:lang w:eastAsia="zh-TW"/>
              </w:rPr>
            </w:pPr>
            <w:ins w:id="125" w:author="tank" w:date="2021-02-07T17:46:00Z">
              <w:r w:rsidRPr="00EF5447">
                <w:rPr>
                  <w:lang w:eastAsia="zh-TW"/>
                </w:rPr>
                <w:t>No</w:t>
              </w:r>
            </w:ins>
          </w:p>
        </w:tc>
        <w:tc>
          <w:tcPr>
            <w:tcW w:w="2738" w:type="dxa"/>
          </w:tcPr>
          <w:p w14:paraId="5FAFB5BA" w14:textId="77777777" w:rsidR="003E131D" w:rsidRPr="00EF5447" w:rsidRDefault="003E131D" w:rsidP="004A6F70">
            <w:pPr>
              <w:pStyle w:val="TAC"/>
              <w:rPr>
                <w:ins w:id="126" w:author="tank" w:date="2021-02-07T17:45:00Z"/>
                <w:lang w:eastAsia="zh-TW"/>
              </w:rPr>
            </w:pPr>
          </w:p>
        </w:tc>
      </w:tr>
      <w:tr w:rsidR="003E131D" w:rsidRPr="00EF5447" w14:paraId="73CF90B1" w14:textId="77777777" w:rsidTr="004A6F70">
        <w:trPr>
          <w:trHeight w:val="187"/>
          <w:jc w:val="center"/>
        </w:trPr>
        <w:tc>
          <w:tcPr>
            <w:tcW w:w="2537" w:type="dxa"/>
            <w:shd w:val="clear" w:color="auto" w:fill="auto"/>
            <w:noWrap/>
          </w:tcPr>
          <w:p w14:paraId="0C8B9679" w14:textId="77777777" w:rsidR="003E131D" w:rsidRPr="00EF5447" w:rsidRDefault="003E131D" w:rsidP="004A6F70">
            <w:pPr>
              <w:pStyle w:val="TAC"/>
              <w:rPr>
                <w:lang w:eastAsia="fi-FI"/>
              </w:rPr>
            </w:pPr>
            <w:r w:rsidRPr="00EF5447">
              <w:rPr>
                <w:lang w:eastAsia="fi-FI"/>
              </w:rPr>
              <w:t>DC_40A_n77A</w:t>
            </w:r>
          </w:p>
        </w:tc>
        <w:tc>
          <w:tcPr>
            <w:tcW w:w="2280" w:type="dxa"/>
          </w:tcPr>
          <w:p w14:paraId="62184C03" w14:textId="77777777" w:rsidR="003E131D" w:rsidRPr="00EF5447" w:rsidRDefault="003E131D" w:rsidP="004A6F70">
            <w:pPr>
              <w:pStyle w:val="TAC"/>
              <w:rPr>
                <w:lang w:eastAsia="fi-FI"/>
              </w:rPr>
            </w:pPr>
            <w:r w:rsidRPr="00EF5447">
              <w:rPr>
                <w:lang w:eastAsia="fi-FI"/>
              </w:rPr>
              <w:t>DC_40A_n77A</w:t>
            </w:r>
          </w:p>
        </w:tc>
        <w:tc>
          <w:tcPr>
            <w:tcW w:w="2738" w:type="dxa"/>
            <w:shd w:val="clear" w:color="auto" w:fill="auto"/>
            <w:noWrap/>
          </w:tcPr>
          <w:p w14:paraId="592907CC" w14:textId="77777777" w:rsidR="003E131D" w:rsidRPr="00EF5447" w:rsidRDefault="003E131D" w:rsidP="004A6F70">
            <w:pPr>
              <w:pStyle w:val="TAC"/>
              <w:rPr>
                <w:lang w:eastAsia="fi-FI"/>
              </w:rPr>
            </w:pPr>
            <w:r w:rsidRPr="00EF5447">
              <w:rPr>
                <w:rFonts w:eastAsia="Yu Mincho"/>
                <w:lang w:eastAsia="ja-JP"/>
              </w:rPr>
              <w:t>No</w:t>
            </w:r>
          </w:p>
        </w:tc>
        <w:tc>
          <w:tcPr>
            <w:tcW w:w="2738" w:type="dxa"/>
          </w:tcPr>
          <w:p w14:paraId="161D0EDA" w14:textId="77777777" w:rsidR="003E131D" w:rsidRPr="00EF5447" w:rsidRDefault="003E131D" w:rsidP="004A6F70">
            <w:pPr>
              <w:pStyle w:val="TAC"/>
              <w:rPr>
                <w:rFonts w:eastAsia="Yu Mincho"/>
                <w:lang w:eastAsia="ja-JP"/>
              </w:rPr>
            </w:pPr>
          </w:p>
        </w:tc>
      </w:tr>
      <w:tr w:rsidR="003E131D" w:rsidRPr="00EF5447" w14:paraId="73C99C53" w14:textId="77777777" w:rsidTr="004A6F70">
        <w:trPr>
          <w:trHeight w:val="187"/>
          <w:jc w:val="center"/>
        </w:trPr>
        <w:tc>
          <w:tcPr>
            <w:tcW w:w="2537" w:type="dxa"/>
            <w:shd w:val="clear" w:color="auto" w:fill="auto"/>
            <w:noWrap/>
          </w:tcPr>
          <w:p w14:paraId="7CEECBC9" w14:textId="77777777" w:rsidR="003E131D" w:rsidRPr="00EF5447" w:rsidRDefault="003E131D" w:rsidP="004A6F70">
            <w:pPr>
              <w:pStyle w:val="TAC"/>
              <w:rPr>
                <w:lang w:eastAsia="zh-CN"/>
              </w:rPr>
            </w:pPr>
            <w:r w:rsidRPr="00EF5447">
              <w:rPr>
                <w:lang w:eastAsia="fi-FI"/>
              </w:rPr>
              <w:t>DC_</w:t>
            </w:r>
            <w:r w:rsidRPr="00EF5447">
              <w:rPr>
                <w:lang w:eastAsia="zh-CN"/>
              </w:rPr>
              <w:t>40A_n78A</w:t>
            </w:r>
          </w:p>
          <w:p w14:paraId="700CD707" w14:textId="77777777" w:rsidR="003E131D" w:rsidRPr="00EF5447" w:rsidRDefault="003E131D" w:rsidP="004A6F70">
            <w:pPr>
              <w:pStyle w:val="TAC"/>
              <w:rPr>
                <w:lang w:eastAsia="fi-FI"/>
              </w:rPr>
            </w:pPr>
            <w:r w:rsidRPr="00EF5447">
              <w:rPr>
                <w:lang w:eastAsia="fi-FI"/>
              </w:rPr>
              <w:t>DC_</w:t>
            </w:r>
            <w:r w:rsidRPr="00EF5447">
              <w:rPr>
                <w:lang w:eastAsia="zh-CN"/>
              </w:rPr>
              <w:t>40C_n78A</w:t>
            </w:r>
          </w:p>
        </w:tc>
        <w:tc>
          <w:tcPr>
            <w:tcW w:w="2280" w:type="dxa"/>
          </w:tcPr>
          <w:p w14:paraId="37A20EDF" w14:textId="77777777" w:rsidR="003E131D" w:rsidRPr="00EF5447" w:rsidRDefault="003E131D" w:rsidP="004A6F70">
            <w:pPr>
              <w:pStyle w:val="TAC"/>
              <w:rPr>
                <w:lang w:eastAsia="zh-CN"/>
              </w:rPr>
            </w:pPr>
            <w:r w:rsidRPr="00EF5447">
              <w:rPr>
                <w:lang w:eastAsia="fi-FI"/>
              </w:rPr>
              <w:t>DC_</w:t>
            </w:r>
            <w:r w:rsidRPr="00EF5447">
              <w:rPr>
                <w:lang w:eastAsia="zh-CN"/>
              </w:rPr>
              <w:t>40A_n78A</w:t>
            </w:r>
          </w:p>
          <w:p w14:paraId="5F214711" w14:textId="77777777" w:rsidR="003E131D" w:rsidRPr="00EF5447" w:rsidRDefault="003E131D" w:rsidP="004A6F70">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AB05103" w14:textId="77777777" w:rsidR="003E131D" w:rsidRPr="00EF5447" w:rsidRDefault="003E131D" w:rsidP="004A6F70">
            <w:pPr>
              <w:pStyle w:val="TAC"/>
              <w:rPr>
                <w:rFonts w:eastAsia="Yu Mincho"/>
                <w:lang w:eastAsia="ja-JP"/>
              </w:rPr>
            </w:pPr>
            <w:r w:rsidRPr="00EF5447">
              <w:rPr>
                <w:lang w:eastAsia="zh-TW"/>
              </w:rPr>
              <w:t>No</w:t>
            </w:r>
          </w:p>
        </w:tc>
        <w:tc>
          <w:tcPr>
            <w:tcW w:w="2738" w:type="dxa"/>
          </w:tcPr>
          <w:p w14:paraId="7920A0E6" w14:textId="77777777" w:rsidR="003E131D" w:rsidRPr="00EF5447" w:rsidRDefault="003E131D" w:rsidP="004A6F70">
            <w:pPr>
              <w:pStyle w:val="TAC"/>
              <w:rPr>
                <w:lang w:eastAsia="zh-TW"/>
              </w:rPr>
            </w:pPr>
          </w:p>
        </w:tc>
      </w:tr>
      <w:tr w:rsidR="003E131D" w:rsidRPr="00EF5447" w14:paraId="06E79B34" w14:textId="77777777" w:rsidTr="004A6F70">
        <w:trPr>
          <w:trHeight w:val="187"/>
          <w:jc w:val="center"/>
          <w:ins w:id="127" w:author="tank" w:date="2021-02-06T18:16:00Z"/>
        </w:trPr>
        <w:tc>
          <w:tcPr>
            <w:tcW w:w="2537" w:type="dxa"/>
            <w:shd w:val="clear" w:color="auto" w:fill="auto"/>
            <w:noWrap/>
          </w:tcPr>
          <w:p w14:paraId="55848A3C" w14:textId="77777777" w:rsidR="003E131D" w:rsidRPr="00EF5447" w:rsidRDefault="003E131D" w:rsidP="004A6F70">
            <w:pPr>
              <w:pStyle w:val="TAC"/>
              <w:rPr>
                <w:ins w:id="128" w:author="tank" w:date="2021-02-06T18:16:00Z"/>
                <w:lang w:eastAsia="zh-CN"/>
              </w:rPr>
            </w:pPr>
            <w:ins w:id="129" w:author="tank" w:date="2021-02-06T18:16:00Z">
              <w:r w:rsidRPr="001E0A21">
                <w:rPr>
                  <w:lang w:eastAsia="zh-CN"/>
                </w:rPr>
                <w:t>DC_40A_n78(2A)</w:t>
              </w:r>
            </w:ins>
          </w:p>
          <w:p w14:paraId="34943B6E" w14:textId="58B812BC" w:rsidR="003E131D" w:rsidRPr="00EF5447" w:rsidRDefault="003E131D" w:rsidP="004A6F70">
            <w:pPr>
              <w:pStyle w:val="TAC"/>
              <w:rPr>
                <w:ins w:id="130" w:author="tank" w:date="2021-02-06T18:16:00Z"/>
                <w:lang w:eastAsia="fi-FI"/>
              </w:rPr>
            </w:pPr>
            <w:ins w:id="131" w:author="tank" w:date="2021-02-06T18:16:00Z">
              <w:r w:rsidRPr="001E0A21">
                <w:rPr>
                  <w:lang w:eastAsia="fi-FI"/>
                </w:rPr>
                <w:t>DC_40C_n78(2A)</w:t>
              </w:r>
            </w:ins>
          </w:p>
        </w:tc>
        <w:tc>
          <w:tcPr>
            <w:tcW w:w="2280" w:type="dxa"/>
          </w:tcPr>
          <w:p w14:paraId="28B3A890" w14:textId="77777777" w:rsidR="003E131D" w:rsidRPr="00EF5447" w:rsidRDefault="003E131D" w:rsidP="004A6F70">
            <w:pPr>
              <w:pStyle w:val="TAC"/>
              <w:rPr>
                <w:ins w:id="132" w:author="tank" w:date="2021-02-06T18:16:00Z"/>
                <w:lang w:eastAsia="zh-CN"/>
              </w:rPr>
            </w:pPr>
            <w:ins w:id="133" w:author="tank" w:date="2021-02-06T18:16:00Z">
              <w:r w:rsidRPr="00EF5447">
                <w:rPr>
                  <w:lang w:eastAsia="fi-FI"/>
                </w:rPr>
                <w:t>DC_</w:t>
              </w:r>
              <w:r w:rsidRPr="00EF5447">
                <w:rPr>
                  <w:lang w:eastAsia="zh-CN"/>
                </w:rPr>
                <w:t>40A_n78A</w:t>
              </w:r>
            </w:ins>
          </w:p>
          <w:p w14:paraId="35B8C4A7" w14:textId="0F56763B" w:rsidR="003E131D" w:rsidRPr="00EF5447" w:rsidRDefault="003E131D" w:rsidP="004A6F70">
            <w:pPr>
              <w:pStyle w:val="TAC"/>
              <w:rPr>
                <w:ins w:id="134" w:author="tank" w:date="2021-02-06T18:16:00Z"/>
                <w:lang w:eastAsia="fi-FI"/>
              </w:rPr>
            </w:pPr>
            <w:ins w:id="135" w:author="tank" w:date="2021-02-06T18:16:00Z">
              <w:r w:rsidRPr="00EF5447">
                <w:rPr>
                  <w:lang w:eastAsia="fi-FI"/>
                </w:rPr>
                <w:t>DC_</w:t>
              </w:r>
              <w:r w:rsidRPr="00EF5447">
                <w:rPr>
                  <w:lang w:eastAsia="zh-CN"/>
                </w:rPr>
                <w:t>40C_n78A</w:t>
              </w:r>
            </w:ins>
          </w:p>
        </w:tc>
        <w:tc>
          <w:tcPr>
            <w:tcW w:w="2738" w:type="dxa"/>
            <w:shd w:val="clear" w:color="auto" w:fill="auto"/>
            <w:noWrap/>
          </w:tcPr>
          <w:p w14:paraId="0C5CFE68" w14:textId="030267B7" w:rsidR="003E131D" w:rsidRPr="00EF5447" w:rsidRDefault="003E131D" w:rsidP="004A6F70">
            <w:pPr>
              <w:pStyle w:val="TAC"/>
              <w:rPr>
                <w:ins w:id="136" w:author="tank" w:date="2021-02-06T18:16:00Z"/>
                <w:lang w:eastAsia="zh-TW"/>
              </w:rPr>
            </w:pPr>
            <w:ins w:id="137" w:author="tank" w:date="2021-02-06T18:16:00Z">
              <w:r w:rsidRPr="00EF5447">
                <w:rPr>
                  <w:lang w:eastAsia="zh-TW"/>
                </w:rPr>
                <w:t>No</w:t>
              </w:r>
            </w:ins>
          </w:p>
        </w:tc>
        <w:tc>
          <w:tcPr>
            <w:tcW w:w="2738" w:type="dxa"/>
          </w:tcPr>
          <w:p w14:paraId="6698970C" w14:textId="77777777" w:rsidR="003E131D" w:rsidRPr="00EF5447" w:rsidRDefault="003E131D" w:rsidP="004A6F70">
            <w:pPr>
              <w:pStyle w:val="TAC"/>
              <w:rPr>
                <w:ins w:id="138" w:author="tank" w:date="2021-02-06T18:16:00Z"/>
                <w:lang w:eastAsia="zh-TW"/>
              </w:rPr>
            </w:pPr>
          </w:p>
        </w:tc>
      </w:tr>
      <w:tr w:rsidR="003E131D" w:rsidRPr="00EF5447" w14:paraId="2D70F589" w14:textId="77777777" w:rsidTr="004A6F70">
        <w:trPr>
          <w:trHeight w:val="187"/>
          <w:jc w:val="center"/>
        </w:trPr>
        <w:tc>
          <w:tcPr>
            <w:tcW w:w="2537" w:type="dxa"/>
            <w:shd w:val="clear" w:color="auto" w:fill="auto"/>
            <w:noWrap/>
          </w:tcPr>
          <w:p w14:paraId="187F1743" w14:textId="77777777" w:rsidR="003E131D" w:rsidRPr="00EF5447" w:rsidRDefault="003E131D" w:rsidP="004A6F70">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EAC2999" w14:textId="77777777" w:rsidR="003E131D" w:rsidRPr="00EF5447" w:rsidRDefault="003E131D" w:rsidP="004A6F70">
            <w:pPr>
              <w:pStyle w:val="TAC"/>
              <w:rPr>
                <w:lang w:eastAsia="zh-TW"/>
              </w:rPr>
            </w:pPr>
            <w:r w:rsidRPr="00EF5447">
              <w:rPr>
                <w:lang w:eastAsia="zh-CN"/>
              </w:rPr>
              <w:t>DC_40A_n79C</w:t>
            </w:r>
            <w:r w:rsidRPr="00EF5447">
              <w:rPr>
                <w:vertAlign w:val="superscript"/>
                <w:lang w:eastAsia="zh-CN"/>
              </w:rPr>
              <w:t>7,12</w:t>
            </w:r>
          </w:p>
          <w:p w14:paraId="0DC4BEA2" w14:textId="77777777" w:rsidR="003E131D" w:rsidRPr="00EF5447" w:rsidRDefault="003E131D" w:rsidP="004A6F70">
            <w:pPr>
              <w:pStyle w:val="TAC"/>
              <w:rPr>
                <w:lang w:eastAsia="fi-FI"/>
              </w:rPr>
            </w:pPr>
            <w:r w:rsidRPr="00EF5447">
              <w:rPr>
                <w:lang w:eastAsia="zh-CN"/>
              </w:rPr>
              <w:lastRenderedPageBreak/>
              <w:t>DC_40C_n79A</w:t>
            </w:r>
            <w:r w:rsidRPr="00EF5447">
              <w:rPr>
                <w:vertAlign w:val="superscript"/>
                <w:lang w:eastAsia="zh-CN"/>
              </w:rPr>
              <w:t>7,12</w:t>
            </w:r>
          </w:p>
        </w:tc>
        <w:tc>
          <w:tcPr>
            <w:tcW w:w="2280" w:type="dxa"/>
          </w:tcPr>
          <w:p w14:paraId="4FD1FD7B" w14:textId="77777777" w:rsidR="003E131D" w:rsidRPr="00EF5447" w:rsidRDefault="003E131D" w:rsidP="004A6F70">
            <w:pPr>
              <w:pStyle w:val="TAC"/>
              <w:rPr>
                <w:lang w:eastAsia="fi-FI"/>
              </w:rPr>
            </w:pPr>
            <w:r w:rsidRPr="00EF5447">
              <w:rPr>
                <w:lang w:eastAsia="fi-FI"/>
              </w:rPr>
              <w:lastRenderedPageBreak/>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45F62D1A" w14:textId="77777777" w:rsidR="003E131D" w:rsidRPr="00EF5447" w:rsidRDefault="003E131D" w:rsidP="004A6F70">
            <w:pPr>
              <w:pStyle w:val="TAC"/>
              <w:rPr>
                <w:rFonts w:eastAsia="Yu Mincho"/>
                <w:lang w:eastAsia="ja-JP"/>
              </w:rPr>
            </w:pPr>
            <w:r w:rsidRPr="00EF5447">
              <w:rPr>
                <w:lang w:eastAsia="zh-TW"/>
              </w:rPr>
              <w:t>No</w:t>
            </w:r>
          </w:p>
        </w:tc>
        <w:tc>
          <w:tcPr>
            <w:tcW w:w="2738" w:type="dxa"/>
          </w:tcPr>
          <w:p w14:paraId="102D1AFC" w14:textId="77777777" w:rsidR="003E131D" w:rsidRPr="00EF5447" w:rsidRDefault="003E131D" w:rsidP="004A6F70">
            <w:pPr>
              <w:pStyle w:val="TAC"/>
              <w:rPr>
                <w:lang w:eastAsia="zh-TW"/>
              </w:rPr>
            </w:pPr>
            <w:r w:rsidRPr="00EF5447">
              <w:rPr>
                <w:lang w:eastAsia="zh-CN"/>
              </w:rPr>
              <w:t>No</w:t>
            </w:r>
          </w:p>
        </w:tc>
      </w:tr>
      <w:tr w:rsidR="003E131D" w:rsidRPr="00EF5447" w14:paraId="38E2C6FD" w14:textId="77777777" w:rsidTr="004A6F70">
        <w:trPr>
          <w:trHeight w:val="187"/>
          <w:jc w:val="center"/>
        </w:trPr>
        <w:tc>
          <w:tcPr>
            <w:tcW w:w="2537" w:type="dxa"/>
            <w:shd w:val="clear" w:color="auto" w:fill="auto"/>
            <w:noWrap/>
          </w:tcPr>
          <w:p w14:paraId="61886741" w14:textId="77777777" w:rsidR="003E131D" w:rsidRPr="00EF5447" w:rsidRDefault="003E131D" w:rsidP="004A6F70">
            <w:pPr>
              <w:pStyle w:val="TAC"/>
              <w:rPr>
                <w:lang w:eastAsia="zh-TW"/>
              </w:rPr>
            </w:pPr>
            <w:r w:rsidRPr="00EF5447">
              <w:rPr>
                <w:lang w:eastAsia="fi-FI"/>
              </w:rPr>
              <w:lastRenderedPageBreak/>
              <w:t>DC_</w:t>
            </w:r>
            <w:r w:rsidRPr="00EF5447">
              <w:rPr>
                <w:lang w:eastAsia="zh-CN"/>
              </w:rPr>
              <w:t>41</w:t>
            </w:r>
            <w:r w:rsidRPr="00EF5447">
              <w:rPr>
                <w:lang w:eastAsia="fi-FI"/>
              </w:rPr>
              <w:t>A_n</w:t>
            </w:r>
            <w:r w:rsidRPr="00EF5447">
              <w:rPr>
                <w:lang w:eastAsia="zh-CN"/>
              </w:rPr>
              <w:t>3</w:t>
            </w:r>
            <w:r w:rsidRPr="00EF5447">
              <w:rPr>
                <w:lang w:eastAsia="fi-FI"/>
              </w:rPr>
              <w:t>A</w:t>
            </w:r>
          </w:p>
          <w:p w14:paraId="48EE0453" w14:textId="77777777" w:rsidR="003E131D" w:rsidRPr="00EF5447" w:rsidRDefault="003E131D" w:rsidP="004A6F7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tcPr>
          <w:p w14:paraId="6E28CA94" w14:textId="77777777" w:rsidR="003E131D" w:rsidRPr="00EF5447" w:rsidRDefault="003E131D" w:rsidP="004A6F70">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2DF07538" w14:textId="77777777" w:rsidR="003E131D" w:rsidRPr="00EF5447" w:rsidRDefault="003E131D" w:rsidP="004A6F7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7CCDBD15" w14:textId="77777777" w:rsidR="003E131D" w:rsidRPr="00EF5447" w:rsidRDefault="003E131D" w:rsidP="004A6F70">
            <w:pPr>
              <w:pStyle w:val="TAC"/>
              <w:rPr>
                <w:lang w:eastAsia="zh-TW"/>
              </w:rPr>
            </w:pPr>
            <w:r w:rsidRPr="00EF5447">
              <w:rPr>
                <w:lang w:eastAsia="zh-TW"/>
              </w:rPr>
              <w:t>No</w:t>
            </w:r>
          </w:p>
        </w:tc>
        <w:tc>
          <w:tcPr>
            <w:tcW w:w="2738" w:type="dxa"/>
          </w:tcPr>
          <w:p w14:paraId="7BDBC35D" w14:textId="77777777" w:rsidR="003E131D" w:rsidRPr="00EF5447" w:rsidRDefault="003E131D" w:rsidP="004A6F70">
            <w:pPr>
              <w:pStyle w:val="TAC"/>
              <w:rPr>
                <w:lang w:eastAsia="zh-TW"/>
              </w:rPr>
            </w:pPr>
          </w:p>
        </w:tc>
      </w:tr>
      <w:tr w:rsidR="003E131D" w:rsidRPr="00EF5447" w14:paraId="6855D5FB" w14:textId="77777777" w:rsidTr="004A6F70">
        <w:trPr>
          <w:trHeight w:val="187"/>
          <w:jc w:val="center"/>
        </w:trPr>
        <w:tc>
          <w:tcPr>
            <w:tcW w:w="2537" w:type="dxa"/>
            <w:shd w:val="clear" w:color="auto" w:fill="auto"/>
            <w:noWrap/>
          </w:tcPr>
          <w:p w14:paraId="6EF8A9A8" w14:textId="77777777" w:rsidR="003E131D" w:rsidRPr="00EF5447" w:rsidRDefault="003E131D" w:rsidP="004A6F70">
            <w:pPr>
              <w:pStyle w:val="TAC"/>
              <w:rPr>
                <w:lang w:eastAsia="zh-TW"/>
              </w:rPr>
            </w:pPr>
            <w:r w:rsidRPr="00EF5447">
              <w:rPr>
                <w:lang w:eastAsia="fi-FI"/>
              </w:rPr>
              <w:t>DC_41A_n28A</w:t>
            </w:r>
          </w:p>
          <w:p w14:paraId="54917263" w14:textId="77777777" w:rsidR="003E131D" w:rsidRPr="00EF5447" w:rsidRDefault="003E131D" w:rsidP="004A6F70">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tcPr>
          <w:p w14:paraId="6ADE3094" w14:textId="77777777" w:rsidR="003E131D" w:rsidRPr="00EF5447" w:rsidRDefault="003E131D" w:rsidP="004A6F70">
            <w:pPr>
              <w:pStyle w:val="TAC"/>
              <w:rPr>
                <w:lang w:eastAsia="zh-CN"/>
              </w:rPr>
            </w:pPr>
            <w:r w:rsidRPr="00EF5447">
              <w:rPr>
                <w:lang w:eastAsia="fi-FI"/>
              </w:rPr>
              <w:t>DC_41A_n28A</w:t>
            </w:r>
          </w:p>
          <w:p w14:paraId="68FA9E31" w14:textId="77777777" w:rsidR="003E131D" w:rsidRPr="00EF5447" w:rsidRDefault="003E131D" w:rsidP="004A6F70">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7193A486" w14:textId="77777777" w:rsidR="003E131D" w:rsidRPr="00EF5447" w:rsidRDefault="003E131D" w:rsidP="004A6F70">
            <w:pPr>
              <w:pStyle w:val="TAC"/>
              <w:rPr>
                <w:lang w:eastAsia="zh-TW"/>
              </w:rPr>
            </w:pPr>
            <w:r w:rsidRPr="00EF5447">
              <w:rPr>
                <w:lang w:eastAsia="zh-TW"/>
              </w:rPr>
              <w:t>No</w:t>
            </w:r>
          </w:p>
        </w:tc>
        <w:tc>
          <w:tcPr>
            <w:tcW w:w="2738" w:type="dxa"/>
          </w:tcPr>
          <w:p w14:paraId="481BAA01" w14:textId="77777777" w:rsidR="003E131D" w:rsidRPr="00EF5447" w:rsidRDefault="003E131D" w:rsidP="004A6F70">
            <w:pPr>
              <w:pStyle w:val="TAC"/>
              <w:rPr>
                <w:lang w:eastAsia="zh-TW"/>
              </w:rPr>
            </w:pPr>
          </w:p>
        </w:tc>
      </w:tr>
      <w:tr w:rsidR="003E131D" w:rsidRPr="00EF5447" w14:paraId="36117B5F" w14:textId="77777777" w:rsidTr="004A6F70">
        <w:trPr>
          <w:trHeight w:val="187"/>
          <w:jc w:val="center"/>
        </w:trPr>
        <w:tc>
          <w:tcPr>
            <w:tcW w:w="2537" w:type="dxa"/>
            <w:shd w:val="clear" w:color="auto" w:fill="auto"/>
            <w:noWrap/>
          </w:tcPr>
          <w:p w14:paraId="3FFEF46C" w14:textId="77777777" w:rsidR="003E131D" w:rsidRPr="00EF5447" w:rsidRDefault="003E131D" w:rsidP="004A6F70">
            <w:pPr>
              <w:pStyle w:val="TAC"/>
              <w:rPr>
                <w:lang w:eastAsia="fi-FI"/>
              </w:rPr>
            </w:pPr>
            <w:r w:rsidRPr="00EF5447">
              <w:rPr>
                <w:lang w:eastAsia="fi-FI"/>
              </w:rPr>
              <w:t>DC_41A_n77A</w:t>
            </w:r>
          </w:p>
          <w:p w14:paraId="32F39ED7" w14:textId="77777777" w:rsidR="003E131D" w:rsidRPr="00EF5447" w:rsidRDefault="003E131D" w:rsidP="004A6F70">
            <w:pPr>
              <w:pStyle w:val="TAC"/>
              <w:rPr>
                <w:lang w:eastAsia="fi-FI"/>
              </w:rPr>
            </w:pPr>
            <w:r w:rsidRPr="00EF5447">
              <w:t>DC_41C_n77A</w:t>
            </w:r>
          </w:p>
        </w:tc>
        <w:tc>
          <w:tcPr>
            <w:tcW w:w="2280" w:type="dxa"/>
          </w:tcPr>
          <w:p w14:paraId="47215C25" w14:textId="77777777" w:rsidR="003E131D" w:rsidRPr="00EF5447" w:rsidRDefault="003E131D" w:rsidP="004A6F70">
            <w:pPr>
              <w:pStyle w:val="TAC"/>
              <w:rPr>
                <w:lang w:eastAsia="fi-FI"/>
              </w:rPr>
            </w:pPr>
            <w:r w:rsidRPr="00EF5447">
              <w:rPr>
                <w:lang w:eastAsia="fi-FI"/>
              </w:rPr>
              <w:t>DC_41A_n77A</w:t>
            </w:r>
          </w:p>
          <w:p w14:paraId="65D8E090" w14:textId="77777777" w:rsidR="003E131D" w:rsidRPr="00EF5447" w:rsidRDefault="003E131D" w:rsidP="004A6F70">
            <w:pPr>
              <w:pStyle w:val="TAC"/>
              <w:rPr>
                <w:lang w:eastAsia="fi-FI"/>
              </w:rPr>
            </w:pPr>
            <w:r w:rsidRPr="00EF5447">
              <w:rPr>
                <w:lang w:eastAsia="ja-JP"/>
              </w:rPr>
              <w:t>DC_41C_n77A</w:t>
            </w:r>
          </w:p>
        </w:tc>
        <w:tc>
          <w:tcPr>
            <w:tcW w:w="2738" w:type="dxa"/>
            <w:shd w:val="clear" w:color="auto" w:fill="auto"/>
            <w:noWrap/>
          </w:tcPr>
          <w:p w14:paraId="4C2BEE72" w14:textId="77777777" w:rsidR="003E131D" w:rsidRPr="00EF5447" w:rsidRDefault="003E131D" w:rsidP="004A6F70">
            <w:pPr>
              <w:pStyle w:val="TAC"/>
              <w:rPr>
                <w:lang w:eastAsia="fi-FI"/>
              </w:rPr>
            </w:pPr>
            <w:r w:rsidRPr="00EF5447">
              <w:rPr>
                <w:lang w:eastAsia="fi-FI"/>
              </w:rPr>
              <w:t>No</w:t>
            </w:r>
          </w:p>
        </w:tc>
        <w:tc>
          <w:tcPr>
            <w:tcW w:w="2738" w:type="dxa"/>
          </w:tcPr>
          <w:p w14:paraId="4C67681A" w14:textId="77777777" w:rsidR="003E131D" w:rsidRPr="00EF5447" w:rsidRDefault="003E131D" w:rsidP="004A6F70">
            <w:pPr>
              <w:pStyle w:val="TAC"/>
              <w:rPr>
                <w:lang w:eastAsia="fi-FI"/>
              </w:rPr>
            </w:pPr>
          </w:p>
        </w:tc>
      </w:tr>
      <w:tr w:rsidR="003E131D" w:rsidRPr="00EF5447" w14:paraId="68E3669E" w14:textId="77777777" w:rsidTr="004A6F70">
        <w:trPr>
          <w:trHeight w:val="187"/>
          <w:jc w:val="center"/>
        </w:trPr>
        <w:tc>
          <w:tcPr>
            <w:tcW w:w="2537" w:type="dxa"/>
            <w:shd w:val="clear" w:color="auto" w:fill="auto"/>
            <w:noWrap/>
          </w:tcPr>
          <w:p w14:paraId="57B6C1C1"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933E594"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6FB17C8"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19CC5CA1"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500A4176" w14:textId="77777777" w:rsidR="003E131D" w:rsidRPr="00EF5447" w:rsidRDefault="003E131D" w:rsidP="004A6F70">
            <w:pPr>
              <w:pStyle w:val="TAC"/>
              <w:rPr>
                <w:lang w:eastAsia="fi-FI"/>
              </w:rPr>
            </w:pPr>
            <w:r w:rsidRPr="00EF5447">
              <w:rPr>
                <w:lang w:eastAsia="ja-JP"/>
              </w:rPr>
              <w:t>No</w:t>
            </w:r>
          </w:p>
        </w:tc>
        <w:tc>
          <w:tcPr>
            <w:tcW w:w="2738" w:type="dxa"/>
          </w:tcPr>
          <w:p w14:paraId="347E35D1" w14:textId="77777777" w:rsidR="003E131D" w:rsidRPr="00EF5447" w:rsidRDefault="003E131D" w:rsidP="004A6F70">
            <w:pPr>
              <w:pStyle w:val="TAC"/>
              <w:rPr>
                <w:lang w:eastAsia="ja-JP"/>
              </w:rPr>
            </w:pPr>
          </w:p>
        </w:tc>
      </w:tr>
      <w:tr w:rsidR="003E131D" w:rsidRPr="00EF5447" w14:paraId="3DE69D11" w14:textId="77777777" w:rsidTr="004A6F70">
        <w:trPr>
          <w:trHeight w:val="187"/>
          <w:jc w:val="center"/>
        </w:trPr>
        <w:tc>
          <w:tcPr>
            <w:tcW w:w="2537" w:type="dxa"/>
            <w:shd w:val="clear" w:color="auto" w:fill="auto"/>
            <w:noWrap/>
          </w:tcPr>
          <w:p w14:paraId="76E4B77A" w14:textId="77777777" w:rsidR="003E131D" w:rsidRPr="00EF5447" w:rsidRDefault="003E131D" w:rsidP="004A6F70">
            <w:pPr>
              <w:pStyle w:val="TAC"/>
              <w:rPr>
                <w:lang w:eastAsia="fi-FI"/>
              </w:rPr>
            </w:pPr>
            <w:r w:rsidRPr="00EF5447">
              <w:rPr>
                <w:lang w:eastAsia="fi-FI"/>
              </w:rPr>
              <w:t>DC_41A_n78A</w:t>
            </w:r>
          </w:p>
          <w:p w14:paraId="3F5FBBBB" w14:textId="77777777" w:rsidR="003E131D" w:rsidRPr="00EF5447" w:rsidRDefault="003E131D" w:rsidP="004A6F70">
            <w:pPr>
              <w:pStyle w:val="TAC"/>
              <w:rPr>
                <w:lang w:eastAsia="zh-TW"/>
              </w:rPr>
            </w:pPr>
            <w:r w:rsidRPr="00EF5447">
              <w:t>DC_41C_n78A</w:t>
            </w:r>
          </w:p>
          <w:p w14:paraId="56B1CAE0" w14:textId="77777777" w:rsidR="003E131D" w:rsidRPr="00EF5447" w:rsidRDefault="003E131D" w:rsidP="004A6F70">
            <w:pPr>
              <w:pStyle w:val="TAC"/>
              <w:rPr>
                <w:lang w:eastAsia="zh-TW"/>
              </w:rPr>
            </w:pPr>
            <w:r w:rsidRPr="00EF5447">
              <w:rPr>
                <w:lang w:eastAsia="zh-CN"/>
              </w:rPr>
              <w:t>DC_41D_n78A</w:t>
            </w:r>
          </w:p>
        </w:tc>
        <w:tc>
          <w:tcPr>
            <w:tcW w:w="2280" w:type="dxa"/>
          </w:tcPr>
          <w:p w14:paraId="7DC0DA53" w14:textId="77777777" w:rsidR="003E131D" w:rsidRPr="00EF5447" w:rsidRDefault="003E131D" w:rsidP="004A6F70">
            <w:pPr>
              <w:pStyle w:val="TAC"/>
              <w:rPr>
                <w:lang w:eastAsia="fi-FI"/>
              </w:rPr>
            </w:pPr>
            <w:r w:rsidRPr="00EF5447">
              <w:rPr>
                <w:lang w:eastAsia="fi-FI"/>
              </w:rPr>
              <w:t>DC_41A_n78A</w:t>
            </w:r>
          </w:p>
          <w:p w14:paraId="6A849205" w14:textId="77777777" w:rsidR="003E131D" w:rsidRPr="00EF5447" w:rsidRDefault="003E131D" w:rsidP="004A6F70">
            <w:pPr>
              <w:pStyle w:val="TAC"/>
              <w:rPr>
                <w:lang w:eastAsia="fi-FI"/>
              </w:rPr>
            </w:pPr>
            <w:r w:rsidRPr="00EF5447">
              <w:rPr>
                <w:lang w:eastAsia="ja-JP"/>
              </w:rPr>
              <w:t>DC_41C_n78A</w:t>
            </w:r>
          </w:p>
        </w:tc>
        <w:tc>
          <w:tcPr>
            <w:tcW w:w="2738" w:type="dxa"/>
            <w:shd w:val="clear" w:color="auto" w:fill="auto"/>
            <w:noWrap/>
          </w:tcPr>
          <w:p w14:paraId="7AE2AAFF" w14:textId="77777777" w:rsidR="003E131D" w:rsidRPr="00EF5447" w:rsidRDefault="003E131D" w:rsidP="004A6F70">
            <w:pPr>
              <w:pStyle w:val="TAC"/>
              <w:rPr>
                <w:lang w:eastAsia="fi-FI"/>
              </w:rPr>
            </w:pPr>
            <w:r w:rsidRPr="00EF5447">
              <w:rPr>
                <w:lang w:eastAsia="fi-FI"/>
              </w:rPr>
              <w:t>No</w:t>
            </w:r>
          </w:p>
        </w:tc>
        <w:tc>
          <w:tcPr>
            <w:tcW w:w="2738" w:type="dxa"/>
          </w:tcPr>
          <w:p w14:paraId="64C6E907" w14:textId="77777777" w:rsidR="003E131D" w:rsidRPr="00EF5447" w:rsidRDefault="003E131D" w:rsidP="004A6F70">
            <w:pPr>
              <w:pStyle w:val="TAC"/>
              <w:rPr>
                <w:lang w:eastAsia="fi-FI"/>
              </w:rPr>
            </w:pPr>
          </w:p>
        </w:tc>
      </w:tr>
      <w:tr w:rsidR="003E131D" w:rsidRPr="00EF5447" w14:paraId="2850444D" w14:textId="77777777" w:rsidTr="004A6F70">
        <w:trPr>
          <w:trHeight w:val="187"/>
          <w:jc w:val="center"/>
        </w:trPr>
        <w:tc>
          <w:tcPr>
            <w:tcW w:w="2537" w:type="dxa"/>
            <w:shd w:val="clear" w:color="auto" w:fill="auto"/>
            <w:noWrap/>
          </w:tcPr>
          <w:p w14:paraId="532461C0" w14:textId="77777777" w:rsidR="003E131D" w:rsidRPr="00EF5447" w:rsidRDefault="003E131D" w:rsidP="004A6F70">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5C6F504"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CB2745E"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A_n78A</w:t>
            </w:r>
          </w:p>
          <w:p w14:paraId="552712CA"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5708A4A6" w14:textId="77777777" w:rsidR="003E131D" w:rsidRPr="00EF5447" w:rsidRDefault="003E131D" w:rsidP="004A6F70">
            <w:pPr>
              <w:pStyle w:val="TAC"/>
              <w:rPr>
                <w:lang w:eastAsia="zh-TW"/>
              </w:rPr>
            </w:pPr>
            <w:r w:rsidRPr="00EF5447">
              <w:rPr>
                <w:lang w:eastAsia="zh-TW"/>
              </w:rPr>
              <w:t>No</w:t>
            </w:r>
          </w:p>
        </w:tc>
        <w:tc>
          <w:tcPr>
            <w:tcW w:w="2738" w:type="dxa"/>
          </w:tcPr>
          <w:p w14:paraId="01A16946" w14:textId="77777777" w:rsidR="003E131D" w:rsidRPr="00EF5447" w:rsidRDefault="003E131D" w:rsidP="004A6F70">
            <w:pPr>
              <w:pStyle w:val="TAC"/>
              <w:rPr>
                <w:lang w:eastAsia="zh-TW"/>
              </w:rPr>
            </w:pPr>
          </w:p>
        </w:tc>
      </w:tr>
      <w:tr w:rsidR="003E131D" w:rsidRPr="00EF5447" w14:paraId="2D82057F" w14:textId="77777777" w:rsidTr="004A6F70">
        <w:trPr>
          <w:trHeight w:val="187"/>
          <w:jc w:val="center"/>
        </w:trPr>
        <w:tc>
          <w:tcPr>
            <w:tcW w:w="2537" w:type="dxa"/>
            <w:shd w:val="clear" w:color="auto" w:fill="auto"/>
            <w:noWrap/>
          </w:tcPr>
          <w:p w14:paraId="2A58F559" w14:textId="77777777" w:rsidR="003E131D" w:rsidRPr="00EF5447" w:rsidRDefault="003E131D" w:rsidP="004A6F70">
            <w:pPr>
              <w:pStyle w:val="TAC"/>
              <w:rPr>
                <w:vertAlign w:val="superscript"/>
                <w:lang w:eastAsia="zh-TW"/>
              </w:rPr>
            </w:pPr>
            <w:r w:rsidRPr="00EF5447">
              <w:rPr>
                <w:lang w:eastAsia="fi-FI"/>
              </w:rPr>
              <w:t>DC_41A_n79A</w:t>
            </w:r>
            <w:r w:rsidRPr="00EF5447">
              <w:rPr>
                <w:vertAlign w:val="superscript"/>
                <w:lang w:eastAsia="fi-FI"/>
              </w:rPr>
              <w:t>6,7</w:t>
            </w:r>
          </w:p>
          <w:p w14:paraId="31C91F3A" w14:textId="77777777" w:rsidR="003E131D" w:rsidRPr="00EF5447" w:rsidRDefault="003E131D" w:rsidP="004A6F70">
            <w:pPr>
              <w:pStyle w:val="TAC"/>
              <w:rPr>
                <w:lang w:eastAsia="zh-TW"/>
              </w:rPr>
            </w:pPr>
            <w:r w:rsidRPr="00EF5447">
              <w:t>DC_41A_n79C</w:t>
            </w:r>
            <w:r w:rsidRPr="00EF5447">
              <w:rPr>
                <w:vertAlign w:val="superscript"/>
                <w:lang w:eastAsia="fi-FI"/>
              </w:rPr>
              <w:t>6,7</w:t>
            </w:r>
          </w:p>
          <w:p w14:paraId="0BBFC5A2" w14:textId="77777777" w:rsidR="003E131D" w:rsidRPr="00EF5447" w:rsidRDefault="003E131D" w:rsidP="004A6F70">
            <w:pPr>
              <w:pStyle w:val="TAC"/>
              <w:rPr>
                <w:lang w:eastAsia="fi-FI"/>
              </w:rPr>
            </w:pPr>
            <w:r w:rsidRPr="00EF5447">
              <w:t>DC_41C_n79A</w:t>
            </w:r>
            <w:r w:rsidRPr="00EF5447">
              <w:rPr>
                <w:vertAlign w:val="superscript"/>
                <w:lang w:eastAsia="fi-FI"/>
              </w:rPr>
              <w:t>6,7</w:t>
            </w:r>
          </w:p>
        </w:tc>
        <w:tc>
          <w:tcPr>
            <w:tcW w:w="2280" w:type="dxa"/>
          </w:tcPr>
          <w:p w14:paraId="570D939B" w14:textId="77777777" w:rsidR="003E131D" w:rsidRPr="00EF5447" w:rsidRDefault="003E131D" w:rsidP="004A6F70">
            <w:pPr>
              <w:pStyle w:val="TAC"/>
              <w:rPr>
                <w:lang w:eastAsia="fi-FI"/>
              </w:rPr>
            </w:pPr>
            <w:r w:rsidRPr="00EF5447">
              <w:rPr>
                <w:lang w:eastAsia="fi-FI"/>
              </w:rPr>
              <w:t>DC_41A_n79A</w:t>
            </w:r>
          </w:p>
          <w:p w14:paraId="3EE488E6" w14:textId="77777777" w:rsidR="003E131D" w:rsidRPr="00EF5447" w:rsidRDefault="003E131D" w:rsidP="004A6F70">
            <w:pPr>
              <w:pStyle w:val="TAC"/>
              <w:rPr>
                <w:lang w:eastAsia="fi-FI"/>
              </w:rPr>
            </w:pPr>
            <w:r w:rsidRPr="00EF5447">
              <w:rPr>
                <w:lang w:eastAsia="ja-JP"/>
              </w:rPr>
              <w:t>DC_41C_n79A</w:t>
            </w:r>
          </w:p>
        </w:tc>
        <w:tc>
          <w:tcPr>
            <w:tcW w:w="2738" w:type="dxa"/>
            <w:shd w:val="clear" w:color="auto" w:fill="auto"/>
            <w:noWrap/>
          </w:tcPr>
          <w:p w14:paraId="6064AAC8" w14:textId="77777777" w:rsidR="003E131D" w:rsidRPr="00EF5447" w:rsidRDefault="003E131D" w:rsidP="004A6F70">
            <w:pPr>
              <w:pStyle w:val="TAC"/>
              <w:rPr>
                <w:lang w:eastAsia="fi-FI"/>
              </w:rPr>
            </w:pPr>
            <w:r w:rsidRPr="00EF5447">
              <w:rPr>
                <w:lang w:eastAsia="fi-FI"/>
              </w:rPr>
              <w:t>No</w:t>
            </w:r>
          </w:p>
        </w:tc>
        <w:tc>
          <w:tcPr>
            <w:tcW w:w="2738" w:type="dxa"/>
          </w:tcPr>
          <w:p w14:paraId="10F8A296" w14:textId="77777777" w:rsidR="003E131D" w:rsidRPr="00EF5447" w:rsidRDefault="003E131D" w:rsidP="004A6F70">
            <w:pPr>
              <w:pStyle w:val="TAC"/>
              <w:rPr>
                <w:lang w:eastAsia="fi-FI"/>
              </w:rPr>
            </w:pPr>
            <w:r w:rsidRPr="00EF5447">
              <w:rPr>
                <w:lang w:eastAsia="zh-CN"/>
              </w:rPr>
              <w:t>No</w:t>
            </w:r>
          </w:p>
        </w:tc>
      </w:tr>
      <w:tr w:rsidR="003E131D" w:rsidRPr="00EF5447" w14:paraId="2A2A8A72" w14:textId="77777777" w:rsidTr="004A6F70">
        <w:trPr>
          <w:trHeight w:val="187"/>
          <w:jc w:val="center"/>
        </w:trPr>
        <w:tc>
          <w:tcPr>
            <w:tcW w:w="2537" w:type="dxa"/>
            <w:shd w:val="clear" w:color="auto" w:fill="auto"/>
            <w:noWrap/>
          </w:tcPr>
          <w:p w14:paraId="7019AB08" w14:textId="77777777" w:rsidR="003E131D" w:rsidRPr="00EF5447" w:rsidRDefault="003E131D" w:rsidP="004A6F70">
            <w:pPr>
              <w:pStyle w:val="TAC"/>
              <w:rPr>
                <w:lang w:eastAsia="fi-FI"/>
              </w:rPr>
            </w:pPr>
            <w:r w:rsidRPr="00EF5447">
              <w:rPr>
                <w:lang w:eastAsia="fi-FI"/>
              </w:rPr>
              <w:t>DC_42A_n1A</w:t>
            </w:r>
          </w:p>
          <w:p w14:paraId="23C34034" w14:textId="77777777" w:rsidR="003E131D" w:rsidRPr="00EF5447" w:rsidRDefault="003E131D" w:rsidP="004A6F70">
            <w:pPr>
              <w:pStyle w:val="TAC"/>
              <w:rPr>
                <w:lang w:eastAsia="fi-FI"/>
              </w:rPr>
            </w:pPr>
            <w:r w:rsidRPr="00EF5447">
              <w:rPr>
                <w:rFonts w:eastAsia="Yu Mincho"/>
                <w:lang w:eastAsia="ja-JP"/>
              </w:rPr>
              <w:t>DC_</w:t>
            </w:r>
            <w:r w:rsidRPr="00EF5447">
              <w:rPr>
                <w:lang w:eastAsia="fi-FI"/>
              </w:rPr>
              <w:t>42C_n1A</w:t>
            </w:r>
          </w:p>
        </w:tc>
        <w:tc>
          <w:tcPr>
            <w:tcW w:w="2280" w:type="dxa"/>
          </w:tcPr>
          <w:p w14:paraId="1482CCC1" w14:textId="77777777" w:rsidR="003E131D" w:rsidRPr="00EF5447" w:rsidRDefault="003E131D" w:rsidP="004A6F70">
            <w:pPr>
              <w:pStyle w:val="TAC"/>
              <w:rPr>
                <w:lang w:eastAsia="fi-FI"/>
              </w:rPr>
            </w:pPr>
            <w:r w:rsidRPr="00EF5447">
              <w:rPr>
                <w:lang w:eastAsia="fi-FI"/>
              </w:rPr>
              <w:t>DC_42A_n1A</w:t>
            </w:r>
          </w:p>
        </w:tc>
        <w:tc>
          <w:tcPr>
            <w:tcW w:w="2738" w:type="dxa"/>
            <w:shd w:val="clear" w:color="auto" w:fill="auto"/>
            <w:noWrap/>
          </w:tcPr>
          <w:p w14:paraId="78F5D4FD" w14:textId="77777777" w:rsidR="003E131D" w:rsidRPr="00EF5447" w:rsidRDefault="003E131D" w:rsidP="004A6F70">
            <w:pPr>
              <w:pStyle w:val="TAC"/>
              <w:rPr>
                <w:lang w:eastAsia="fi-FI"/>
              </w:rPr>
            </w:pPr>
            <w:r w:rsidRPr="00EF5447">
              <w:rPr>
                <w:rFonts w:eastAsia="Yu Mincho"/>
                <w:lang w:eastAsia="ja-JP"/>
              </w:rPr>
              <w:t>No</w:t>
            </w:r>
          </w:p>
        </w:tc>
        <w:tc>
          <w:tcPr>
            <w:tcW w:w="2738" w:type="dxa"/>
          </w:tcPr>
          <w:p w14:paraId="09F8D5B1" w14:textId="77777777" w:rsidR="003E131D" w:rsidRPr="00EF5447" w:rsidRDefault="003E131D" w:rsidP="004A6F70">
            <w:pPr>
              <w:pStyle w:val="TAC"/>
              <w:rPr>
                <w:lang w:eastAsia="zh-CN"/>
              </w:rPr>
            </w:pPr>
          </w:p>
        </w:tc>
      </w:tr>
      <w:tr w:rsidR="003E131D" w:rsidRPr="00EF5447" w14:paraId="4C59077E" w14:textId="77777777" w:rsidTr="004A6F70">
        <w:trPr>
          <w:trHeight w:val="187"/>
          <w:jc w:val="center"/>
        </w:trPr>
        <w:tc>
          <w:tcPr>
            <w:tcW w:w="2537" w:type="dxa"/>
            <w:shd w:val="clear" w:color="auto" w:fill="auto"/>
            <w:noWrap/>
          </w:tcPr>
          <w:p w14:paraId="3D0DF229" w14:textId="77777777" w:rsidR="003E131D" w:rsidRPr="00EF5447" w:rsidRDefault="003E131D" w:rsidP="004A6F70">
            <w:pPr>
              <w:pStyle w:val="TAH"/>
              <w:rPr>
                <w:b w:val="0"/>
                <w:lang w:eastAsia="zh-TW"/>
              </w:rPr>
            </w:pPr>
            <w:r w:rsidRPr="00EF5447">
              <w:rPr>
                <w:b w:val="0"/>
                <w:lang w:eastAsia="fi-FI"/>
              </w:rPr>
              <w:t>DC_42</w:t>
            </w:r>
            <w:r w:rsidRPr="00EF5447">
              <w:rPr>
                <w:b w:val="0"/>
                <w:lang w:eastAsia="zh-CN"/>
              </w:rPr>
              <w:t>A_n3A</w:t>
            </w:r>
          </w:p>
          <w:p w14:paraId="5B0FD1F4" w14:textId="77777777" w:rsidR="003E131D" w:rsidRPr="00EF5447" w:rsidRDefault="003E131D" w:rsidP="004A6F70">
            <w:pPr>
              <w:pStyle w:val="TAC"/>
              <w:rPr>
                <w:lang w:eastAsia="fi-FI"/>
              </w:rPr>
            </w:pPr>
            <w:r w:rsidRPr="00EF5447">
              <w:rPr>
                <w:lang w:eastAsia="fi-FI"/>
              </w:rPr>
              <w:t>DC_42</w:t>
            </w:r>
            <w:r w:rsidRPr="00EF5447">
              <w:rPr>
                <w:lang w:eastAsia="zh-CN"/>
              </w:rPr>
              <w:t>C_n3A</w:t>
            </w:r>
          </w:p>
        </w:tc>
        <w:tc>
          <w:tcPr>
            <w:tcW w:w="2280" w:type="dxa"/>
          </w:tcPr>
          <w:p w14:paraId="08F66D4A" w14:textId="77777777" w:rsidR="003E131D" w:rsidRPr="00EF5447" w:rsidRDefault="003E131D" w:rsidP="004A6F70">
            <w:pPr>
              <w:pStyle w:val="TAH"/>
              <w:rPr>
                <w:b w:val="0"/>
                <w:lang w:eastAsia="zh-CN"/>
              </w:rPr>
            </w:pPr>
            <w:r w:rsidRPr="00EF5447">
              <w:rPr>
                <w:b w:val="0"/>
                <w:lang w:eastAsia="fi-FI"/>
              </w:rPr>
              <w:t>DC_42</w:t>
            </w:r>
            <w:r w:rsidRPr="00EF5447">
              <w:rPr>
                <w:b w:val="0"/>
                <w:lang w:eastAsia="zh-CN"/>
              </w:rPr>
              <w:t>A_n3A</w:t>
            </w:r>
          </w:p>
          <w:p w14:paraId="70CB55B8" w14:textId="77777777" w:rsidR="003E131D" w:rsidRPr="00EF5447" w:rsidRDefault="003E131D" w:rsidP="004A6F70">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43A469A2" w14:textId="77777777" w:rsidR="003E131D" w:rsidRPr="00EF5447" w:rsidRDefault="003E131D" w:rsidP="004A6F70">
            <w:pPr>
              <w:pStyle w:val="TAC"/>
              <w:rPr>
                <w:lang w:eastAsia="fi-FI"/>
              </w:rPr>
            </w:pPr>
            <w:r w:rsidRPr="00EF5447">
              <w:rPr>
                <w:lang w:eastAsia="zh-TW"/>
              </w:rPr>
              <w:t>DC_42_n3</w:t>
            </w:r>
          </w:p>
        </w:tc>
        <w:tc>
          <w:tcPr>
            <w:tcW w:w="2738" w:type="dxa"/>
          </w:tcPr>
          <w:p w14:paraId="15753403" w14:textId="77777777" w:rsidR="003E131D" w:rsidRPr="00EF5447" w:rsidRDefault="003E131D" w:rsidP="004A6F70">
            <w:pPr>
              <w:pStyle w:val="TAC"/>
              <w:rPr>
                <w:lang w:eastAsia="zh-CN"/>
              </w:rPr>
            </w:pPr>
          </w:p>
        </w:tc>
      </w:tr>
      <w:tr w:rsidR="003E131D" w:rsidRPr="00EF5447" w14:paraId="1380F854" w14:textId="77777777" w:rsidTr="004A6F70">
        <w:trPr>
          <w:trHeight w:val="187"/>
          <w:jc w:val="center"/>
        </w:trPr>
        <w:tc>
          <w:tcPr>
            <w:tcW w:w="2537" w:type="dxa"/>
            <w:shd w:val="clear" w:color="auto" w:fill="auto"/>
            <w:noWrap/>
          </w:tcPr>
          <w:p w14:paraId="0E8153A7" w14:textId="77777777" w:rsidR="003E131D" w:rsidRPr="00EF5447" w:rsidRDefault="003E131D" w:rsidP="004A6F70">
            <w:pPr>
              <w:pStyle w:val="TAC"/>
              <w:rPr>
                <w:lang w:eastAsia="zh-TW"/>
              </w:rPr>
            </w:pPr>
            <w:r w:rsidRPr="00EF5447">
              <w:rPr>
                <w:lang w:eastAsia="fi-FI"/>
              </w:rPr>
              <w:t>DC_42</w:t>
            </w:r>
            <w:r w:rsidRPr="00EF5447">
              <w:rPr>
                <w:lang w:eastAsia="zh-CN"/>
              </w:rPr>
              <w:t>A_n28A</w:t>
            </w:r>
          </w:p>
          <w:p w14:paraId="1272F035" w14:textId="77777777" w:rsidR="003E131D" w:rsidRPr="00EF5447" w:rsidRDefault="003E131D" w:rsidP="004A6F70">
            <w:pPr>
              <w:pStyle w:val="TAC"/>
              <w:rPr>
                <w:lang w:eastAsia="zh-TW"/>
              </w:rPr>
            </w:pPr>
            <w:r w:rsidRPr="00EF5447">
              <w:rPr>
                <w:lang w:eastAsia="fi-FI"/>
              </w:rPr>
              <w:t>DC_42</w:t>
            </w:r>
            <w:r w:rsidRPr="00EF5447">
              <w:rPr>
                <w:lang w:eastAsia="zh-CN"/>
              </w:rPr>
              <w:t>C_n28A</w:t>
            </w:r>
          </w:p>
        </w:tc>
        <w:tc>
          <w:tcPr>
            <w:tcW w:w="2280" w:type="dxa"/>
          </w:tcPr>
          <w:p w14:paraId="5E75E01E" w14:textId="77777777" w:rsidR="003E131D" w:rsidRPr="00EF5447" w:rsidRDefault="003E131D" w:rsidP="004A6F70">
            <w:pPr>
              <w:pStyle w:val="TAC"/>
              <w:rPr>
                <w:lang w:eastAsia="zh-TW"/>
              </w:rPr>
            </w:pPr>
            <w:r w:rsidRPr="00EF5447">
              <w:rPr>
                <w:lang w:eastAsia="fi-FI"/>
              </w:rPr>
              <w:t>DC_42</w:t>
            </w:r>
            <w:r w:rsidRPr="00EF5447">
              <w:rPr>
                <w:lang w:eastAsia="zh-CN"/>
              </w:rPr>
              <w:t>A_n28A</w:t>
            </w:r>
          </w:p>
          <w:p w14:paraId="6B23C7F2" w14:textId="77777777" w:rsidR="003E131D" w:rsidRPr="00EF5447" w:rsidRDefault="003E131D" w:rsidP="004A6F70">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56BA8214" w14:textId="77777777" w:rsidR="003E131D" w:rsidRPr="00EF5447" w:rsidRDefault="003E131D" w:rsidP="004A6F70">
            <w:pPr>
              <w:pStyle w:val="TAC"/>
              <w:rPr>
                <w:lang w:eastAsia="fi-FI"/>
              </w:rPr>
            </w:pPr>
            <w:r w:rsidRPr="00EF5447">
              <w:rPr>
                <w:lang w:eastAsia="zh-TW"/>
              </w:rPr>
              <w:t>No</w:t>
            </w:r>
          </w:p>
        </w:tc>
        <w:tc>
          <w:tcPr>
            <w:tcW w:w="2738" w:type="dxa"/>
          </w:tcPr>
          <w:p w14:paraId="4C1D1A26" w14:textId="77777777" w:rsidR="003E131D" w:rsidRPr="00EF5447" w:rsidRDefault="003E131D" w:rsidP="004A6F70">
            <w:pPr>
              <w:pStyle w:val="TAC"/>
              <w:rPr>
                <w:lang w:eastAsia="zh-TW"/>
              </w:rPr>
            </w:pPr>
          </w:p>
        </w:tc>
      </w:tr>
      <w:tr w:rsidR="003E131D" w:rsidRPr="00EF5447" w14:paraId="5CD56466" w14:textId="77777777" w:rsidTr="004A6F70">
        <w:trPr>
          <w:trHeight w:val="187"/>
          <w:jc w:val="center"/>
        </w:trPr>
        <w:tc>
          <w:tcPr>
            <w:tcW w:w="2537" w:type="dxa"/>
            <w:shd w:val="clear" w:color="auto" w:fill="auto"/>
            <w:noWrap/>
          </w:tcPr>
          <w:p w14:paraId="55C35DCB" w14:textId="77777777" w:rsidR="003E131D" w:rsidRPr="00EF5447" w:rsidRDefault="003E131D" w:rsidP="004A6F70">
            <w:pPr>
              <w:pStyle w:val="TAC"/>
            </w:pPr>
            <w:r w:rsidRPr="00EF5447">
              <w:rPr>
                <w:lang w:eastAsia="fi-FI"/>
              </w:rPr>
              <w:t>DC_42A_n51A</w:t>
            </w:r>
          </w:p>
        </w:tc>
        <w:tc>
          <w:tcPr>
            <w:tcW w:w="2280" w:type="dxa"/>
          </w:tcPr>
          <w:p w14:paraId="42F22630" w14:textId="77777777" w:rsidR="003E131D" w:rsidRPr="00EF5447" w:rsidRDefault="003E131D" w:rsidP="004A6F70">
            <w:pPr>
              <w:pStyle w:val="TAC"/>
            </w:pPr>
            <w:r w:rsidRPr="00EF5447">
              <w:rPr>
                <w:lang w:eastAsia="fi-FI"/>
              </w:rPr>
              <w:t>DC_42A_n51A</w:t>
            </w:r>
          </w:p>
        </w:tc>
        <w:tc>
          <w:tcPr>
            <w:tcW w:w="2738" w:type="dxa"/>
            <w:shd w:val="clear" w:color="auto" w:fill="auto"/>
            <w:noWrap/>
          </w:tcPr>
          <w:p w14:paraId="5EAFD96D" w14:textId="77777777" w:rsidR="003E131D" w:rsidRPr="00EF5447" w:rsidRDefault="003E131D" w:rsidP="004A6F70">
            <w:pPr>
              <w:pStyle w:val="TAC"/>
            </w:pPr>
            <w:r w:rsidRPr="00EF5447">
              <w:rPr>
                <w:lang w:eastAsia="fi-FI"/>
              </w:rPr>
              <w:t>No</w:t>
            </w:r>
          </w:p>
        </w:tc>
        <w:tc>
          <w:tcPr>
            <w:tcW w:w="2738" w:type="dxa"/>
          </w:tcPr>
          <w:p w14:paraId="1B350A35" w14:textId="77777777" w:rsidR="003E131D" w:rsidRPr="00EF5447" w:rsidRDefault="003E131D" w:rsidP="004A6F70">
            <w:pPr>
              <w:pStyle w:val="TAC"/>
              <w:rPr>
                <w:lang w:eastAsia="fi-FI"/>
              </w:rPr>
            </w:pPr>
          </w:p>
        </w:tc>
      </w:tr>
      <w:tr w:rsidR="003E131D" w:rsidRPr="00EF5447" w14:paraId="78A941F0" w14:textId="77777777" w:rsidTr="004A6F70">
        <w:trPr>
          <w:trHeight w:val="187"/>
          <w:jc w:val="center"/>
        </w:trPr>
        <w:tc>
          <w:tcPr>
            <w:tcW w:w="2537" w:type="dxa"/>
            <w:shd w:val="clear" w:color="auto" w:fill="auto"/>
            <w:noWrap/>
          </w:tcPr>
          <w:p w14:paraId="01799266" w14:textId="77777777" w:rsidR="003E131D" w:rsidRPr="00EF5447" w:rsidRDefault="003E131D" w:rsidP="004A6F70">
            <w:pPr>
              <w:pStyle w:val="TAC"/>
              <w:rPr>
                <w:lang w:eastAsia="fi-FI"/>
              </w:rPr>
            </w:pPr>
            <w:r w:rsidRPr="00EF5447">
              <w:rPr>
                <w:lang w:eastAsia="fi-FI"/>
              </w:rPr>
              <w:t>DC_42A_n77A</w:t>
            </w:r>
            <w:r w:rsidRPr="00EF5447">
              <w:rPr>
                <w:vertAlign w:val="superscript"/>
                <w:lang w:eastAsia="fi-FI"/>
              </w:rPr>
              <w:t>3,4,9,11</w:t>
            </w:r>
          </w:p>
          <w:p w14:paraId="2FF1F167" w14:textId="77777777" w:rsidR="003E131D" w:rsidRPr="00EF5447" w:rsidRDefault="003E131D" w:rsidP="004A6F70">
            <w:pPr>
              <w:pStyle w:val="TAC"/>
              <w:rPr>
                <w:vertAlign w:val="superscript"/>
                <w:lang w:eastAsia="fi-FI"/>
              </w:rPr>
            </w:pPr>
            <w:r w:rsidRPr="00EF5447">
              <w:rPr>
                <w:lang w:eastAsia="fi-FI"/>
              </w:rPr>
              <w:t>DC_42A_n77C</w:t>
            </w:r>
            <w:r w:rsidRPr="00EF5447">
              <w:rPr>
                <w:vertAlign w:val="superscript"/>
                <w:lang w:eastAsia="fi-FI"/>
              </w:rPr>
              <w:t>3,4,9,11</w:t>
            </w:r>
          </w:p>
          <w:p w14:paraId="6FC6C58C" w14:textId="77777777" w:rsidR="003E131D" w:rsidRPr="00EF5447" w:rsidRDefault="003E131D" w:rsidP="004A6F70">
            <w:pPr>
              <w:pStyle w:val="TAC"/>
              <w:rPr>
                <w:vertAlign w:val="superscript"/>
                <w:lang w:eastAsia="fi-FI"/>
              </w:rPr>
            </w:pPr>
            <w:r w:rsidRPr="00EF5447">
              <w:t>DC_42C_n77A</w:t>
            </w:r>
            <w:r w:rsidRPr="00EF5447">
              <w:rPr>
                <w:vertAlign w:val="superscript"/>
                <w:lang w:eastAsia="fi-FI"/>
              </w:rPr>
              <w:t>3,4,9,11</w:t>
            </w:r>
          </w:p>
          <w:p w14:paraId="37957BFE" w14:textId="77777777" w:rsidR="003E131D" w:rsidRPr="00EF5447" w:rsidRDefault="003E131D" w:rsidP="004A6F70">
            <w:pPr>
              <w:pStyle w:val="TAC"/>
              <w:rPr>
                <w:vertAlign w:val="superscript"/>
                <w:lang w:eastAsia="fi-FI"/>
              </w:rPr>
            </w:pPr>
            <w:r w:rsidRPr="00EF5447">
              <w:rPr>
                <w:noProof/>
                <w:lang w:eastAsia="zh-CN"/>
              </w:rPr>
              <w:t>DC_42C_n77C</w:t>
            </w:r>
            <w:r w:rsidRPr="00EF5447">
              <w:rPr>
                <w:vertAlign w:val="superscript"/>
                <w:lang w:eastAsia="fi-FI"/>
              </w:rPr>
              <w:t>3,4,9,11</w:t>
            </w:r>
          </w:p>
          <w:p w14:paraId="7CC27F55" w14:textId="77777777" w:rsidR="003E131D" w:rsidRPr="00EF5447" w:rsidRDefault="003E131D" w:rsidP="004A6F70">
            <w:pPr>
              <w:pStyle w:val="TAC"/>
              <w:rPr>
                <w:vertAlign w:val="superscript"/>
                <w:lang w:eastAsia="fi-FI"/>
              </w:rPr>
            </w:pPr>
            <w:r w:rsidRPr="00EF5447">
              <w:rPr>
                <w:lang w:eastAsia="fi-FI"/>
              </w:rPr>
              <w:t>DC_42D_n77A</w:t>
            </w:r>
            <w:r w:rsidRPr="00EF5447">
              <w:rPr>
                <w:vertAlign w:val="superscript"/>
                <w:lang w:eastAsia="fi-FI"/>
              </w:rPr>
              <w:t>3,4,9,11</w:t>
            </w:r>
          </w:p>
          <w:p w14:paraId="4C9BEBB2" w14:textId="77777777" w:rsidR="003E131D" w:rsidRPr="00EF5447" w:rsidRDefault="003E131D" w:rsidP="004A6F70">
            <w:pPr>
              <w:pStyle w:val="TAC"/>
              <w:rPr>
                <w:vertAlign w:val="superscript"/>
                <w:lang w:eastAsia="fi-FI"/>
              </w:rPr>
            </w:pPr>
            <w:r w:rsidRPr="00EF5447">
              <w:rPr>
                <w:lang w:eastAsia="fi-FI"/>
              </w:rPr>
              <w:t>DC_42D_n77C</w:t>
            </w:r>
          </w:p>
          <w:p w14:paraId="14ADE368"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6DF9DB27" w14:textId="77777777" w:rsidR="003E131D" w:rsidRPr="00EF5447" w:rsidRDefault="003E131D" w:rsidP="004A6F70">
            <w:pPr>
              <w:pStyle w:val="TAC"/>
              <w:rPr>
                <w:lang w:eastAsia="fi-FI"/>
              </w:rPr>
            </w:pPr>
            <w:r w:rsidRPr="00EF5447">
              <w:rPr>
                <w:lang w:eastAsia="fi-FI"/>
              </w:rPr>
              <w:t>DC_42E_n77C</w:t>
            </w:r>
          </w:p>
        </w:tc>
        <w:tc>
          <w:tcPr>
            <w:tcW w:w="2280" w:type="dxa"/>
          </w:tcPr>
          <w:p w14:paraId="25596739"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71D9B984" w14:textId="77777777" w:rsidR="003E131D" w:rsidRPr="00EF5447" w:rsidRDefault="003E131D" w:rsidP="004A6F70">
            <w:pPr>
              <w:pStyle w:val="TAC"/>
              <w:rPr>
                <w:lang w:eastAsia="fi-FI"/>
              </w:rPr>
            </w:pPr>
            <w:r w:rsidRPr="00EF5447">
              <w:rPr>
                <w:lang w:eastAsia="fi-FI"/>
              </w:rPr>
              <w:t>N/A</w:t>
            </w:r>
          </w:p>
        </w:tc>
        <w:tc>
          <w:tcPr>
            <w:tcW w:w="2738" w:type="dxa"/>
          </w:tcPr>
          <w:p w14:paraId="48AEE58E" w14:textId="77777777" w:rsidR="003E131D" w:rsidRPr="00EF5447" w:rsidRDefault="003E131D" w:rsidP="004A6F70">
            <w:pPr>
              <w:pStyle w:val="TAC"/>
              <w:rPr>
                <w:lang w:eastAsia="fi-FI"/>
              </w:rPr>
            </w:pPr>
          </w:p>
        </w:tc>
      </w:tr>
      <w:tr w:rsidR="003E131D" w:rsidRPr="00EF5447" w14:paraId="59EF056D" w14:textId="77777777" w:rsidTr="004A6F70">
        <w:trPr>
          <w:trHeight w:val="187"/>
          <w:jc w:val="center"/>
        </w:trPr>
        <w:tc>
          <w:tcPr>
            <w:tcW w:w="2537" w:type="dxa"/>
            <w:shd w:val="clear" w:color="auto" w:fill="auto"/>
            <w:noWrap/>
          </w:tcPr>
          <w:p w14:paraId="10538DB9" w14:textId="77777777" w:rsidR="003E131D" w:rsidRPr="00EF5447" w:rsidRDefault="003E131D" w:rsidP="004A6F70">
            <w:pPr>
              <w:pStyle w:val="TAC"/>
              <w:rPr>
                <w:lang w:eastAsia="fi-FI"/>
              </w:rPr>
            </w:pPr>
            <w:r w:rsidRPr="00EF5447">
              <w:rPr>
                <w:lang w:eastAsia="fi-FI"/>
              </w:rPr>
              <w:t>DC_42A_n77(2A)</w:t>
            </w:r>
            <w:r w:rsidRPr="00EF5447">
              <w:rPr>
                <w:vertAlign w:val="superscript"/>
                <w:lang w:eastAsia="fi-FI"/>
              </w:rPr>
              <w:t>3,4,9,11</w:t>
            </w:r>
          </w:p>
          <w:p w14:paraId="7070BDA8" w14:textId="77777777" w:rsidR="003E131D" w:rsidRPr="00EF5447" w:rsidRDefault="003E131D" w:rsidP="004A6F70">
            <w:pPr>
              <w:pStyle w:val="TAC"/>
              <w:rPr>
                <w:lang w:eastAsia="fi-FI"/>
              </w:rPr>
            </w:pPr>
            <w:r w:rsidRPr="00EF5447">
              <w:t>DC_42C_n77(2A)</w:t>
            </w:r>
            <w:r w:rsidRPr="00EF5447">
              <w:rPr>
                <w:vertAlign w:val="superscript"/>
                <w:lang w:eastAsia="fi-FI"/>
              </w:rPr>
              <w:t>3,4,9,11</w:t>
            </w:r>
          </w:p>
        </w:tc>
        <w:tc>
          <w:tcPr>
            <w:tcW w:w="2280" w:type="dxa"/>
          </w:tcPr>
          <w:p w14:paraId="3028D2DD"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292E3371" w14:textId="77777777" w:rsidR="003E131D" w:rsidRPr="00EF5447" w:rsidRDefault="003E131D" w:rsidP="004A6F70">
            <w:pPr>
              <w:pStyle w:val="TAC"/>
              <w:rPr>
                <w:lang w:eastAsia="fi-FI"/>
              </w:rPr>
            </w:pPr>
            <w:r w:rsidRPr="00EF5447">
              <w:rPr>
                <w:lang w:eastAsia="fi-FI"/>
              </w:rPr>
              <w:t>N/A</w:t>
            </w:r>
          </w:p>
        </w:tc>
        <w:tc>
          <w:tcPr>
            <w:tcW w:w="2738" w:type="dxa"/>
          </w:tcPr>
          <w:p w14:paraId="6C7830A4" w14:textId="77777777" w:rsidR="003E131D" w:rsidRPr="00EF5447" w:rsidRDefault="003E131D" w:rsidP="004A6F70">
            <w:pPr>
              <w:pStyle w:val="TAC"/>
              <w:rPr>
                <w:lang w:eastAsia="fi-FI"/>
              </w:rPr>
            </w:pPr>
          </w:p>
        </w:tc>
      </w:tr>
      <w:tr w:rsidR="003E131D" w:rsidRPr="00EF5447" w14:paraId="4FBA6514" w14:textId="77777777" w:rsidTr="004A6F70">
        <w:trPr>
          <w:trHeight w:val="187"/>
          <w:jc w:val="center"/>
        </w:trPr>
        <w:tc>
          <w:tcPr>
            <w:tcW w:w="2537" w:type="dxa"/>
            <w:shd w:val="clear" w:color="auto" w:fill="auto"/>
            <w:noWrap/>
          </w:tcPr>
          <w:p w14:paraId="41B01E8F" w14:textId="77777777" w:rsidR="003E131D" w:rsidRPr="00EF5447" w:rsidRDefault="003E131D" w:rsidP="004A6F70">
            <w:pPr>
              <w:pStyle w:val="TAC"/>
              <w:rPr>
                <w:lang w:eastAsia="fi-FI"/>
              </w:rPr>
            </w:pPr>
            <w:r w:rsidRPr="00EF5447">
              <w:rPr>
                <w:lang w:eastAsia="fi-FI"/>
              </w:rPr>
              <w:t>DC_42A_n78A</w:t>
            </w:r>
            <w:r w:rsidRPr="00EF5447">
              <w:rPr>
                <w:vertAlign w:val="superscript"/>
                <w:lang w:eastAsia="fi-FI"/>
              </w:rPr>
              <w:t>3,4,9,11</w:t>
            </w:r>
          </w:p>
          <w:p w14:paraId="1C91265F" w14:textId="77777777" w:rsidR="003E131D" w:rsidRPr="00EF5447" w:rsidRDefault="003E131D" w:rsidP="004A6F70">
            <w:pPr>
              <w:pStyle w:val="TAC"/>
              <w:rPr>
                <w:vertAlign w:val="superscript"/>
                <w:lang w:eastAsia="fi-FI"/>
              </w:rPr>
            </w:pPr>
            <w:r w:rsidRPr="00EF5447">
              <w:rPr>
                <w:lang w:eastAsia="fi-FI"/>
              </w:rPr>
              <w:t>DC_42A_n78C</w:t>
            </w:r>
            <w:r w:rsidRPr="00EF5447">
              <w:rPr>
                <w:vertAlign w:val="superscript"/>
                <w:lang w:eastAsia="fi-FI"/>
              </w:rPr>
              <w:t>3,4,9,11</w:t>
            </w:r>
          </w:p>
          <w:p w14:paraId="0779DCDD" w14:textId="77777777" w:rsidR="003E131D" w:rsidRPr="00EF5447" w:rsidRDefault="003E131D" w:rsidP="004A6F70">
            <w:pPr>
              <w:pStyle w:val="TAC"/>
              <w:rPr>
                <w:vertAlign w:val="superscript"/>
                <w:lang w:eastAsia="fi-FI"/>
              </w:rPr>
            </w:pPr>
            <w:r w:rsidRPr="00EF5447">
              <w:t>DC_42C_n78A</w:t>
            </w:r>
            <w:r w:rsidRPr="00EF5447">
              <w:rPr>
                <w:vertAlign w:val="superscript"/>
                <w:lang w:eastAsia="fi-FI"/>
              </w:rPr>
              <w:t>3,4,9,11</w:t>
            </w:r>
          </w:p>
          <w:p w14:paraId="691AAF4C" w14:textId="77777777" w:rsidR="003E131D" w:rsidRPr="00EF5447" w:rsidRDefault="003E131D" w:rsidP="004A6F70">
            <w:pPr>
              <w:pStyle w:val="TAC"/>
              <w:rPr>
                <w:vertAlign w:val="superscript"/>
                <w:lang w:eastAsia="fi-FI"/>
              </w:rPr>
            </w:pPr>
            <w:r w:rsidRPr="00EF5447">
              <w:rPr>
                <w:noProof/>
                <w:lang w:eastAsia="zh-CN"/>
              </w:rPr>
              <w:t>DC_42C_n78C</w:t>
            </w:r>
            <w:r w:rsidRPr="00EF5447">
              <w:rPr>
                <w:vertAlign w:val="superscript"/>
                <w:lang w:eastAsia="fi-FI"/>
              </w:rPr>
              <w:t>3,4,9,11</w:t>
            </w:r>
          </w:p>
          <w:p w14:paraId="3FC3EC79" w14:textId="77777777" w:rsidR="003E131D" w:rsidRPr="00EF5447" w:rsidRDefault="003E131D" w:rsidP="004A6F70">
            <w:pPr>
              <w:pStyle w:val="TAC"/>
              <w:rPr>
                <w:vertAlign w:val="superscript"/>
                <w:lang w:eastAsia="fi-FI"/>
              </w:rPr>
            </w:pPr>
            <w:r w:rsidRPr="00EF5447">
              <w:rPr>
                <w:lang w:eastAsia="fi-FI"/>
              </w:rPr>
              <w:t>DC_42D_n78A</w:t>
            </w:r>
            <w:r w:rsidRPr="00EF5447">
              <w:rPr>
                <w:vertAlign w:val="superscript"/>
                <w:lang w:eastAsia="fi-FI"/>
              </w:rPr>
              <w:t>3,4,9,11</w:t>
            </w:r>
          </w:p>
          <w:p w14:paraId="5A53AD14" w14:textId="77777777" w:rsidR="003E131D" w:rsidRPr="00EF5447" w:rsidRDefault="003E131D" w:rsidP="004A6F70">
            <w:pPr>
              <w:pStyle w:val="TAC"/>
              <w:rPr>
                <w:vertAlign w:val="superscript"/>
                <w:lang w:eastAsia="fi-FI"/>
              </w:rPr>
            </w:pPr>
            <w:r w:rsidRPr="00EF5447">
              <w:rPr>
                <w:lang w:eastAsia="fi-FI"/>
              </w:rPr>
              <w:t>DC_42D_n78C</w:t>
            </w:r>
          </w:p>
          <w:p w14:paraId="5723D146"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142051AF" w14:textId="77777777" w:rsidR="003E131D" w:rsidRPr="00EF5447" w:rsidRDefault="003E131D" w:rsidP="004A6F70">
            <w:pPr>
              <w:pStyle w:val="TAC"/>
              <w:rPr>
                <w:lang w:eastAsia="fi-FI"/>
              </w:rPr>
            </w:pPr>
            <w:r w:rsidRPr="00EF5447">
              <w:rPr>
                <w:lang w:eastAsia="fi-FI"/>
              </w:rPr>
              <w:t>DC_42E_n78C</w:t>
            </w:r>
          </w:p>
        </w:tc>
        <w:tc>
          <w:tcPr>
            <w:tcW w:w="2280" w:type="dxa"/>
          </w:tcPr>
          <w:p w14:paraId="36EA6597"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5948227A" w14:textId="77777777" w:rsidR="003E131D" w:rsidRPr="00EF5447" w:rsidRDefault="003E131D" w:rsidP="004A6F70">
            <w:pPr>
              <w:pStyle w:val="TAC"/>
              <w:rPr>
                <w:lang w:eastAsia="fi-FI"/>
              </w:rPr>
            </w:pPr>
            <w:r w:rsidRPr="00EF5447">
              <w:rPr>
                <w:lang w:eastAsia="fi-FI"/>
              </w:rPr>
              <w:t>N/A</w:t>
            </w:r>
          </w:p>
        </w:tc>
        <w:tc>
          <w:tcPr>
            <w:tcW w:w="2738" w:type="dxa"/>
          </w:tcPr>
          <w:p w14:paraId="3F5F8D3E" w14:textId="77777777" w:rsidR="003E131D" w:rsidRPr="00EF5447" w:rsidRDefault="003E131D" w:rsidP="004A6F70">
            <w:pPr>
              <w:pStyle w:val="TAC"/>
              <w:rPr>
                <w:lang w:eastAsia="fi-FI"/>
              </w:rPr>
            </w:pPr>
          </w:p>
        </w:tc>
      </w:tr>
      <w:tr w:rsidR="003E131D" w:rsidRPr="00EF5447" w14:paraId="7D34E8DC" w14:textId="77777777" w:rsidTr="004A6F70">
        <w:trPr>
          <w:trHeight w:val="187"/>
          <w:jc w:val="center"/>
        </w:trPr>
        <w:tc>
          <w:tcPr>
            <w:tcW w:w="2537" w:type="dxa"/>
            <w:shd w:val="clear" w:color="auto" w:fill="auto"/>
            <w:noWrap/>
          </w:tcPr>
          <w:p w14:paraId="3CC49D23" w14:textId="77777777" w:rsidR="003E131D" w:rsidRPr="00EF5447" w:rsidRDefault="003E131D" w:rsidP="004A6F70">
            <w:pPr>
              <w:pStyle w:val="TAC"/>
              <w:rPr>
                <w:lang w:eastAsia="fi-FI"/>
              </w:rPr>
            </w:pPr>
            <w:r w:rsidRPr="00EF5447">
              <w:rPr>
                <w:lang w:eastAsia="fi-FI"/>
              </w:rPr>
              <w:t>DC_42A_n79A</w:t>
            </w:r>
            <w:r w:rsidRPr="00EF5447">
              <w:rPr>
                <w:vertAlign w:val="superscript"/>
                <w:lang w:eastAsia="fi-FI"/>
              </w:rPr>
              <w:t>9,15</w:t>
            </w:r>
          </w:p>
          <w:p w14:paraId="5DCD1EA1" w14:textId="77777777" w:rsidR="003E131D" w:rsidRPr="00EF5447" w:rsidRDefault="003E131D" w:rsidP="004A6F70">
            <w:pPr>
              <w:pStyle w:val="TAC"/>
              <w:rPr>
                <w:lang w:eastAsia="fi-FI"/>
              </w:rPr>
            </w:pPr>
            <w:r w:rsidRPr="00EF5447">
              <w:rPr>
                <w:lang w:eastAsia="fi-FI"/>
              </w:rPr>
              <w:t>DC_42A_n79C</w:t>
            </w:r>
            <w:r w:rsidRPr="00EF5447">
              <w:rPr>
                <w:vertAlign w:val="superscript"/>
                <w:lang w:eastAsia="fi-FI"/>
              </w:rPr>
              <w:t>9,15</w:t>
            </w:r>
          </w:p>
          <w:p w14:paraId="211CFB4E" w14:textId="77777777" w:rsidR="003E131D" w:rsidRPr="00EF5447" w:rsidRDefault="003E131D" w:rsidP="004A6F70">
            <w:pPr>
              <w:pStyle w:val="TAC"/>
            </w:pPr>
            <w:r w:rsidRPr="00EF5447">
              <w:t>DC_42C_n79A</w:t>
            </w:r>
            <w:r w:rsidRPr="00EF5447">
              <w:rPr>
                <w:vertAlign w:val="superscript"/>
                <w:lang w:eastAsia="fi-FI"/>
              </w:rPr>
              <w:t>9,15</w:t>
            </w:r>
          </w:p>
          <w:p w14:paraId="6FE199A1" w14:textId="77777777" w:rsidR="003E131D" w:rsidRPr="00EF5447" w:rsidRDefault="003E131D" w:rsidP="004A6F70">
            <w:pPr>
              <w:pStyle w:val="TAC"/>
              <w:rPr>
                <w:noProof/>
                <w:lang w:eastAsia="zh-CN"/>
              </w:rPr>
            </w:pPr>
            <w:r w:rsidRPr="00EF5447">
              <w:rPr>
                <w:noProof/>
                <w:lang w:eastAsia="zh-CN"/>
              </w:rPr>
              <w:t>DC_42C_n79C</w:t>
            </w:r>
            <w:r w:rsidRPr="00EF5447">
              <w:rPr>
                <w:vertAlign w:val="superscript"/>
                <w:lang w:eastAsia="fi-FI"/>
              </w:rPr>
              <w:t>9,15</w:t>
            </w:r>
          </w:p>
          <w:p w14:paraId="3CCF9B77" w14:textId="77777777" w:rsidR="003E131D" w:rsidRPr="00EF5447" w:rsidRDefault="003E131D" w:rsidP="004A6F70">
            <w:pPr>
              <w:pStyle w:val="TAC"/>
              <w:rPr>
                <w:vertAlign w:val="superscript"/>
                <w:lang w:eastAsia="fi-FI"/>
              </w:rPr>
            </w:pPr>
            <w:r w:rsidRPr="00EF5447">
              <w:rPr>
                <w:lang w:eastAsia="fi-FI"/>
              </w:rPr>
              <w:t>DC_42D_n79A</w:t>
            </w:r>
            <w:r w:rsidRPr="00EF5447">
              <w:rPr>
                <w:vertAlign w:val="superscript"/>
                <w:lang w:eastAsia="fi-FI"/>
              </w:rPr>
              <w:t>9,15</w:t>
            </w:r>
          </w:p>
          <w:p w14:paraId="038C0651" w14:textId="77777777" w:rsidR="003E131D" w:rsidRPr="00EF5447" w:rsidRDefault="003E131D" w:rsidP="004A6F70">
            <w:pPr>
              <w:pStyle w:val="TAC"/>
              <w:rPr>
                <w:lang w:eastAsia="fi-FI"/>
              </w:rPr>
            </w:pPr>
            <w:r w:rsidRPr="00EF5447">
              <w:rPr>
                <w:lang w:eastAsia="fi-FI"/>
              </w:rPr>
              <w:t>DC_42D_n79C</w:t>
            </w:r>
            <w:r w:rsidRPr="00EF5447">
              <w:rPr>
                <w:vertAlign w:val="superscript"/>
                <w:lang w:eastAsia="fi-FI"/>
              </w:rPr>
              <w:t>9,15</w:t>
            </w:r>
          </w:p>
          <w:p w14:paraId="2DDAFBFD"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4501D2FB" w14:textId="77777777" w:rsidR="003E131D" w:rsidRPr="00EF5447" w:rsidRDefault="003E131D" w:rsidP="004A6F70">
            <w:pPr>
              <w:pStyle w:val="TAC"/>
              <w:rPr>
                <w:lang w:eastAsia="fi-FI"/>
              </w:rPr>
            </w:pPr>
            <w:r w:rsidRPr="00EF5447">
              <w:rPr>
                <w:lang w:eastAsia="fi-FI"/>
              </w:rPr>
              <w:t>DC_42E_n79C</w:t>
            </w:r>
            <w:r w:rsidRPr="00EF5447">
              <w:rPr>
                <w:vertAlign w:val="superscript"/>
                <w:lang w:eastAsia="fi-FI"/>
              </w:rPr>
              <w:t>9,15</w:t>
            </w:r>
          </w:p>
        </w:tc>
        <w:tc>
          <w:tcPr>
            <w:tcW w:w="2280" w:type="dxa"/>
          </w:tcPr>
          <w:p w14:paraId="7207B841" w14:textId="77777777" w:rsidR="003E131D" w:rsidRPr="00EF5447" w:rsidRDefault="003E131D" w:rsidP="004A6F70">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D3483FC" w14:textId="77777777" w:rsidR="003E131D" w:rsidRPr="00EF5447" w:rsidRDefault="003E131D" w:rsidP="004A6F70">
            <w:pPr>
              <w:pStyle w:val="TAC"/>
              <w:rPr>
                <w:lang w:eastAsia="fi-FI"/>
              </w:rPr>
            </w:pPr>
            <w:r w:rsidRPr="00EF5447">
              <w:rPr>
                <w:lang w:eastAsia="fi-FI"/>
              </w:rPr>
              <w:t>N/A</w:t>
            </w:r>
          </w:p>
        </w:tc>
        <w:tc>
          <w:tcPr>
            <w:tcW w:w="2738" w:type="dxa"/>
          </w:tcPr>
          <w:p w14:paraId="52B82374" w14:textId="77777777" w:rsidR="003E131D" w:rsidRPr="00EF5447" w:rsidRDefault="003E131D" w:rsidP="004A6F70">
            <w:pPr>
              <w:pStyle w:val="TAC"/>
              <w:rPr>
                <w:lang w:eastAsia="fi-FI"/>
              </w:rPr>
            </w:pPr>
          </w:p>
        </w:tc>
      </w:tr>
      <w:tr w:rsidR="003E131D" w:rsidRPr="00EF5447" w14:paraId="772A8045"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 w:author="tank" w:date="2021-02-06T18:06: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40" w:author="tank" w:date="2021-02-06T18:06:00Z"/>
          <w:trPrChange w:id="141" w:author="tank" w:date="2021-02-06T18:06:00Z">
            <w:trPr>
              <w:trHeight w:val="187"/>
              <w:jc w:val="center"/>
            </w:trPr>
          </w:trPrChange>
        </w:trPr>
        <w:tc>
          <w:tcPr>
            <w:tcW w:w="2537" w:type="dxa"/>
            <w:shd w:val="clear" w:color="auto" w:fill="auto"/>
            <w:noWrap/>
            <w:vAlign w:val="center"/>
            <w:tcPrChange w:id="142" w:author="tank" w:date="2021-02-06T18:06:00Z">
              <w:tcPr>
                <w:tcW w:w="2537" w:type="dxa"/>
                <w:shd w:val="clear" w:color="auto" w:fill="auto"/>
                <w:noWrap/>
              </w:tcPr>
            </w:tcPrChange>
          </w:tcPr>
          <w:p w14:paraId="5A65F980" w14:textId="446E3F1C" w:rsidR="003E131D" w:rsidRPr="00EF5447" w:rsidRDefault="003E131D" w:rsidP="004A6F70">
            <w:pPr>
              <w:pStyle w:val="TAC"/>
              <w:rPr>
                <w:ins w:id="143" w:author="tank" w:date="2021-02-06T18:06:00Z"/>
                <w:lang w:eastAsia="fi-FI"/>
              </w:rPr>
            </w:pPr>
            <w:ins w:id="144" w:author="tank" w:date="2021-02-06T18:06:00Z">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ins>
          </w:p>
        </w:tc>
        <w:tc>
          <w:tcPr>
            <w:tcW w:w="2280" w:type="dxa"/>
            <w:vAlign w:val="center"/>
            <w:tcPrChange w:id="145" w:author="tank" w:date="2021-02-06T18:06:00Z">
              <w:tcPr>
                <w:tcW w:w="2280" w:type="dxa"/>
              </w:tcPr>
            </w:tcPrChange>
          </w:tcPr>
          <w:p w14:paraId="15218CDA" w14:textId="5477F7ED" w:rsidR="003E131D" w:rsidRPr="00EF5447" w:rsidRDefault="003E131D" w:rsidP="004A6F70">
            <w:pPr>
              <w:pStyle w:val="TAC"/>
              <w:rPr>
                <w:ins w:id="146" w:author="tank" w:date="2021-02-06T18:06:00Z"/>
                <w:lang w:eastAsia="fi-FI"/>
              </w:rPr>
            </w:pPr>
            <w:ins w:id="147" w:author="tank" w:date="2021-02-06T18:06:00Z">
              <w:r w:rsidRPr="00E062F1">
                <w:rPr>
                  <w:lang w:eastAsia="zh-CN"/>
                </w:rPr>
                <w:t>N/A</w:t>
              </w:r>
            </w:ins>
          </w:p>
        </w:tc>
        <w:tc>
          <w:tcPr>
            <w:tcW w:w="2738" w:type="dxa"/>
            <w:shd w:val="clear" w:color="auto" w:fill="auto"/>
            <w:noWrap/>
            <w:vAlign w:val="center"/>
            <w:tcPrChange w:id="148" w:author="tank" w:date="2021-02-06T18:06:00Z">
              <w:tcPr>
                <w:tcW w:w="2738" w:type="dxa"/>
                <w:shd w:val="clear" w:color="auto" w:fill="auto"/>
                <w:noWrap/>
              </w:tcPr>
            </w:tcPrChange>
          </w:tcPr>
          <w:p w14:paraId="43254982" w14:textId="196F2860" w:rsidR="003E131D" w:rsidRPr="00EF5447" w:rsidRDefault="003E131D" w:rsidP="004A6F70">
            <w:pPr>
              <w:pStyle w:val="TAC"/>
              <w:rPr>
                <w:ins w:id="149" w:author="tank" w:date="2021-02-06T18:06:00Z"/>
                <w:lang w:eastAsia="fi-FI"/>
              </w:rPr>
            </w:pPr>
            <w:ins w:id="150" w:author="tank" w:date="2021-02-06T18:06:00Z">
              <w:r w:rsidRPr="00E062F1">
                <w:rPr>
                  <w:lang w:eastAsia="zh-CN"/>
                </w:rPr>
                <w:t>N/A</w:t>
              </w:r>
            </w:ins>
          </w:p>
        </w:tc>
        <w:tc>
          <w:tcPr>
            <w:tcW w:w="2738" w:type="dxa"/>
            <w:tcPrChange w:id="151" w:author="tank" w:date="2021-02-06T18:06:00Z">
              <w:tcPr>
                <w:tcW w:w="2738" w:type="dxa"/>
              </w:tcPr>
            </w:tcPrChange>
          </w:tcPr>
          <w:p w14:paraId="0881D08E" w14:textId="77777777" w:rsidR="003E131D" w:rsidRPr="00EF5447" w:rsidRDefault="003E131D" w:rsidP="004A6F70">
            <w:pPr>
              <w:pStyle w:val="TAC"/>
              <w:rPr>
                <w:ins w:id="152" w:author="tank" w:date="2021-02-06T18:06:00Z"/>
                <w:lang w:eastAsia="fi-FI"/>
              </w:rPr>
            </w:pPr>
          </w:p>
        </w:tc>
      </w:tr>
      <w:tr w:rsidR="003E131D" w:rsidRPr="00EF5447" w14:paraId="16FB3AEF" w14:textId="77777777" w:rsidTr="004A6F70">
        <w:trPr>
          <w:trHeight w:val="187"/>
          <w:jc w:val="center"/>
        </w:trPr>
        <w:tc>
          <w:tcPr>
            <w:tcW w:w="2537" w:type="dxa"/>
            <w:shd w:val="clear" w:color="auto" w:fill="auto"/>
            <w:noWrap/>
          </w:tcPr>
          <w:p w14:paraId="71D64A50"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44EDCBC9"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1AFA712"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7AA9618F" w14:textId="77777777" w:rsidR="003E131D" w:rsidRPr="00EF5447" w:rsidRDefault="003E131D" w:rsidP="004A6F70">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4F10AD40" w14:textId="77777777" w:rsidR="003E131D" w:rsidRPr="00EF5447" w:rsidRDefault="003E131D" w:rsidP="004A6F70">
            <w:pPr>
              <w:pStyle w:val="TAC"/>
              <w:rPr>
                <w:lang w:eastAsia="fi-FI"/>
              </w:rPr>
            </w:pPr>
            <w:r w:rsidRPr="00EF5447">
              <w:rPr>
                <w:lang w:eastAsia="zh-CN"/>
              </w:rPr>
              <w:t>N/A</w:t>
            </w:r>
          </w:p>
        </w:tc>
        <w:tc>
          <w:tcPr>
            <w:tcW w:w="2738" w:type="dxa"/>
            <w:shd w:val="clear" w:color="auto" w:fill="auto"/>
            <w:noWrap/>
          </w:tcPr>
          <w:p w14:paraId="4DD3454B" w14:textId="77777777" w:rsidR="003E131D" w:rsidRPr="00EF5447" w:rsidRDefault="003E131D" w:rsidP="004A6F70">
            <w:pPr>
              <w:pStyle w:val="TAC"/>
              <w:rPr>
                <w:lang w:eastAsia="fi-FI"/>
              </w:rPr>
            </w:pPr>
            <w:r w:rsidRPr="00EF5447">
              <w:rPr>
                <w:lang w:eastAsia="zh-CN"/>
              </w:rPr>
              <w:t>N/A</w:t>
            </w:r>
          </w:p>
        </w:tc>
        <w:tc>
          <w:tcPr>
            <w:tcW w:w="2738" w:type="dxa"/>
          </w:tcPr>
          <w:p w14:paraId="3D162E4E" w14:textId="77777777" w:rsidR="003E131D" w:rsidRPr="00EF5447" w:rsidRDefault="003E131D" w:rsidP="004A6F70">
            <w:pPr>
              <w:pStyle w:val="TAC"/>
              <w:rPr>
                <w:lang w:eastAsia="zh-CN"/>
              </w:rPr>
            </w:pPr>
          </w:p>
        </w:tc>
      </w:tr>
      <w:tr w:rsidR="003E131D" w:rsidRPr="00EF5447" w14:paraId="66BCDEF4" w14:textId="77777777" w:rsidTr="004A6F70">
        <w:trPr>
          <w:trHeight w:val="187"/>
          <w:jc w:val="center"/>
        </w:trPr>
        <w:tc>
          <w:tcPr>
            <w:tcW w:w="2537" w:type="dxa"/>
            <w:shd w:val="clear" w:color="auto" w:fill="auto"/>
            <w:noWrap/>
          </w:tcPr>
          <w:p w14:paraId="3F109913" w14:textId="77777777" w:rsidR="003E131D" w:rsidRPr="00EF5447" w:rsidRDefault="003E131D" w:rsidP="004A6F70">
            <w:pPr>
              <w:pStyle w:val="TAC"/>
              <w:rPr>
                <w:lang w:eastAsia="fi-FI"/>
              </w:rPr>
            </w:pPr>
            <w:r w:rsidRPr="00EF5447">
              <w:rPr>
                <w:lang w:eastAsia="fi-FI"/>
              </w:rPr>
              <w:t>DC_48A_n5A</w:t>
            </w:r>
          </w:p>
        </w:tc>
        <w:tc>
          <w:tcPr>
            <w:tcW w:w="2280" w:type="dxa"/>
          </w:tcPr>
          <w:p w14:paraId="7ACD34DB" w14:textId="77777777" w:rsidR="003E131D" w:rsidRPr="00EF5447" w:rsidRDefault="003E131D" w:rsidP="004A6F70">
            <w:pPr>
              <w:pStyle w:val="TAC"/>
              <w:rPr>
                <w:lang w:eastAsia="fi-FI"/>
              </w:rPr>
            </w:pPr>
            <w:r w:rsidRPr="00EF5447">
              <w:rPr>
                <w:lang w:eastAsia="fi-FI"/>
              </w:rPr>
              <w:t>DC_48A_n5A</w:t>
            </w:r>
          </w:p>
        </w:tc>
        <w:tc>
          <w:tcPr>
            <w:tcW w:w="2738" w:type="dxa"/>
            <w:shd w:val="clear" w:color="auto" w:fill="auto"/>
            <w:noWrap/>
          </w:tcPr>
          <w:p w14:paraId="2D71B649" w14:textId="77777777" w:rsidR="003E131D" w:rsidRPr="00EF5447" w:rsidRDefault="003E131D" w:rsidP="004A6F70">
            <w:pPr>
              <w:pStyle w:val="TAC"/>
            </w:pPr>
            <w:r w:rsidRPr="00EF5447">
              <w:rPr>
                <w:lang w:eastAsia="zh-TW"/>
              </w:rPr>
              <w:t>No</w:t>
            </w:r>
          </w:p>
        </w:tc>
        <w:tc>
          <w:tcPr>
            <w:tcW w:w="2738" w:type="dxa"/>
          </w:tcPr>
          <w:p w14:paraId="7E6AEAC1" w14:textId="77777777" w:rsidR="003E131D" w:rsidRPr="00EF5447" w:rsidRDefault="003E131D" w:rsidP="004A6F70">
            <w:pPr>
              <w:pStyle w:val="TAC"/>
              <w:rPr>
                <w:lang w:eastAsia="zh-TW"/>
              </w:rPr>
            </w:pPr>
          </w:p>
        </w:tc>
      </w:tr>
      <w:tr w:rsidR="003E131D" w:rsidRPr="00EF5447" w14:paraId="354100B1" w14:textId="77777777" w:rsidTr="004A6F70">
        <w:trPr>
          <w:trHeight w:val="187"/>
          <w:jc w:val="center"/>
        </w:trPr>
        <w:tc>
          <w:tcPr>
            <w:tcW w:w="2537" w:type="dxa"/>
            <w:shd w:val="clear" w:color="auto" w:fill="auto"/>
            <w:noWrap/>
          </w:tcPr>
          <w:p w14:paraId="76C225C2" w14:textId="77777777" w:rsidR="003E131D" w:rsidRPr="00EF5447" w:rsidRDefault="003E131D" w:rsidP="004A6F70">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12F6BA1" w14:textId="77777777" w:rsidR="003E131D" w:rsidRPr="00EF5447" w:rsidRDefault="003E131D" w:rsidP="004A6F70">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6340C58B" w14:textId="77777777" w:rsidR="003E131D" w:rsidRPr="00EF5447" w:rsidRDefault="003E131D" w:rsidP="004A6F70">
            <w:pPr>
              <w:pStyle w:val="TAC"/>
            </w:pPr>
            <w:r w:rsidRPr="00EF5447">
              <w:rPr>
                <w:lang w:eastAsia="zh-TW"/>
              </w:rPr>
              <w:t>No</w:t>
            </w:r>
          </w:p>
        </w:tc>
        <w:tc>
          <w:tcPr>
            <w:tcW w:w="2738" w:type="dxa"/>
          </w:tcPr>
          <w:p w14:paraId="46E75F54" w14:textId="77777777" w:rsidR="003E131D" w:rsidRPr="00EF5447" w:rsidRDefault="003E131D" w:rsidP="004A6F70">
            <w:pPr>
              <w:pStyle w:val="TAC"/>
              <w:rPr>
                <w:lang w:eastAsia="zh-TW"/>
              </w:rPr>
            </w:pPr>
          </w:p>
        </w:tc>
      </w:tr>
      <w:tr w:rsidR="003E131D" w:rsidRPr="00EF5447" w14:paraId="095A814E" w14:textId="77777777" w:rsidTr="004A6F70">
        <w:trPr>
          <w:trHeight w:val="187"/>
          <w:jc w:val="center"/>
        </w:trPr>
        <w:tc>
          <w:tcPr>
            <w:tcW w:w="2537" w:type="dxa"/>
            <w:shd w:val="clear" w:color="auto" w:fill="auto"/>
            <w:noWrap/>
          </w:tcPr>
          <w:p w14:paraId="19C464B7" w14:textId="77777777" w:rsidR="003E131D" w:rsidRPr="00EF5447" w:rsidRDefault="003E131D" w:rsidP="004A6F70">
            <w:pPr>
              <w:pStyle w:val="TAC"/>
              <w:rPr>
                <w:sz w:val="16"/>
                <w:szCs w:val="16"/>
                <w:lang w:eastAsia="ja-JP"/>
              </w:rPr>
            </w:pPr>
            <w:r w:rsidRPr="00EF5447">
              <w:t>DC_48A_n46A</w:t>
            </w:r>
          </w:p>
          <w:p w14:paraId="1E586EDD" w14:textId="77777777" w:rsidR="003E131D" w:rsidRPr="00EF5447" w:rsidRDefault="003E131D" w:rsidP="004A6F70">
            <w:pPr>
              <w:pStyle w:val="TAC"/>
              <w:rPr>
                <w:sz w:val="16"/>
                <w:szCs w:val="16"/>
                <w:lang w:eastAsia="ja-JP"/>
              </w:rPr>
            </w:pPr>
            <w:r w:rsidRPr="00EF5447">
              <w:t>DC_48B_n46A</w:t>
            </w:r>
          </w:p>
          <w:p w14:paraId="41A1D878" w14:textId="77777777" w:rsidR="003E131D" w:rsidRPr="00EF5447" w:rsidRDefault="003E131D" w:rsidP="004A6F70">
            <w:pPr>
              <w:pStyle w:val="TAC"/>
              <w:rPr>
                <w:sz w:val="16"/>
                <w:szCs w:val="16"/>
                <w:lang w:eastAsia="ja-JP"/>
              </w:rPr>
            </w:pPr>
            <w:r w:rsidRPr="00EF5447">
              <w:t>DC_48C_n46A</w:t>
            </w:r>
          </w:p>
          <w:p w14:paraId="78FA58AB" w14:textId="77777777" w:rsidR="003E131D" w:rsidRPr="00EF5447" w:rsidRDefault="003E131D" w:rsidP="004A6F70">
            <w:pPr>
              <w:pStyle w:val="TAC"/>
              <w:rPr>
                <w:sz w:val="16"/>
                <w:szCs w:val="16"/>
                <w:lang w:eastAsia="ja-JP"/>
              </w:rPr>
            </w:pPr>
            <w:r w:rsidRPr="00EF5447">
              <w:t>DC_48D_n46A</w:t>
            </w:r>
          </w:p>
          <w:p w14:paraId="37289999" w14:textId="77777777" w:rsidR="003E131D" w:rsidRPr="00EF5447" w:rsidRDefault="003E131D" w:rsidP="004A6F70">
            <w:pPr>
              <w:pStyle w:val="TAC"/>
              <w:rPr>
                <w:sz w:val="16"/>
                <w:szCs w:val="16"/>
                <w:lang w:eastAsia="ja-JP"/>
              </w:rPr>
            </w:pPr>
            <w:r w:rsidRPr="00EF5447">
              <w:t>DC_48E_n46A</w:t>
            </w:r>
          </w:p>
          <w:p w14:paraId="2B9957A1" w14:textId="77777777" w:rsidR="003E131D" w:rsidRPr="00EF5447" w:rsidRDefault="003E131D" w:rsidP="004A6F70">
            <w:pPr>
              <w:pStyle w:val="TAC"/>
              <w:rPr>
                <w:sz w:val="16"/>
                <w:szCs w:val="16"/>
                <w:lang w:eastAsia="ja-JP"/>
              </w:rPr>
            </w:pPr>
            <w:r w:rsidRPr="00EF5447">
              <w:t>DC_48A_n46B</w:t>
            </w:r>
          </w:p>
          <w:p w14:paraId="34C3752F" w14:textId="77777777" w:rsidR="003E131D" w:rsidRPr="00EF5447" w:rsidRDefault="003E131D" w:rsidP="004A6F70">
            <w:pPr>
              <w:pStyle w:val="TAC"/>
              <w:rPr>
                <w:sz w:val="16"/>
                <w:szCs w:val="16"/>
                <w:lang w:eastAsia="ja-JP"/>
              </w:rPr>
            </w:pPr>
            <w:r w:rsidRPr="00EF5447">
              <w:t>DC_48B_n46B</w:t>
            </w:r>
          </w:p>
          <w:p w14:paraId="497360AB" w14:textId="77777777" w:rsidR="003E131D" w:rsidRPr="00EF5447" w:rsidRDefault="003E131D" w:rsidP="004A6F70">
            <w:pPr>
              <w:pStyle w:val="TAC"/>
              <w:rPr>
                <w:sz w:val="16"/>
                <w:szCs w:val="16"/>
                <w:lang w:eastAsia="ja-JP"/>
              </w:rPr>
            </w:pPr>
            <w:r w:rsidRPr="00EF5447">
              <w:lastRenderedPageBreak/>
              <w:t>DC_48C_n46B</w:t>
            </w:r>
          </w:p>
          <w:p w14:paraId="6A505CBB" w14:textId="77777777" w:rsidR="003E131D" w:rsidRPr="00EF5447" w:rsidRDefault="003E131D" w:rsidP="004A6F70">
            <w:pPr>
              <w:pStyle w:val="TAC"/>
              <w:rPr>
                <w:sz w:val="16"/>
                <w:szCs w:val="16"/>
                <w:lang w:eastAsia="ja-JP"/>
              </w:rPr>
            </w:pPr>
            <w:r w:rsidRPr="00EF5447">
              <w:t>DC_48D_n46B</w:t>
            </w:r>
          </w:p>
          <w:p w14:paraId="28025F41" w14:textId="77777777" w:rsidR="003E131D" w:rsidRPr="00EF5447" w:rsidRDefault="003E131D" w:rsidP="004A6F70">
            <w:pPr>
              <w:pStyle w:val="TAC"/>
              <w:rPr>
                <w:sz w:val="16"/>
                <w:szCs w:val="16"/>
                <w:lang w:eastAsia="ja-JP"/>
              </w:rPr>
            </w:pPr>
            <w:r w:rsidRPr="00EF5447">
              <w:t>DC_48E_n46B</w:t>
            </w:r>
          </w:p>
          <w:p w14:paraId="7E0D1AF9" w14:textId="77777777" w:rsidR="003E131D" w:rsidRPr="00EF5447" w:rsidRDefault="003E131D" w:rsidP="004A6F70">
            <w:pPr>
              <w:pStyle w:val="TAC"/>
              <w:rPr>
                <w:sz w:val="16"/>
                <w:szCs w:val="16"/>
                <w:lang w:eastAsia="ja-JP"/>
              </w:rPr>
            </w:pPr>
            <w:r w:rsidRPr="00EF5447">
              <w:t>DC_48A_n46C</w:t>
            </w:r>
          </w:p>
          <w:p w14:paraId="57D0C4E8" w14:textId="77777777" w:rsidR="003E131D" w:rsidRPr="00B677E8" w:rsidRDefault="003E131D" w:rsidP="004A6F70">
            <w:pPr>
              <w:pStyle w:val="TAC"/>
              <w:rPr>
                <w:sz w:val="16"/>
                <w:szCs w:val="16"/>
                <w:lang w:val="sv-FI" w:eastAsia="ja-JP"/>
              </w:rPr>
            </w:pPr>
            <w:r w:rsidRPr="00B677E8">
              <w:rPr>
                <w:lang w:val="sv-FI"/>
              </w:rPr>
              <w:t>DC_48B_n46C</w:t>
            </w:r>
          </w:p>
          <w:p w14:paraId="7F1EDB42" w14:textId="77777777" w:rsidR="003E131D" w:rsidRPr="00B677E8" w:rsidRDefault="003E131D" w:rsidP="004A6F70">
            <w:pPr>
              <w:pStyle w:val="TAC"/>
              <w:rPr>
                <w:sz w:val="16"/>
                <w:szCs w:val="16"/>
                <w:lang w:val="sv-FI" w:eastAsia="ja-JP"/>
              </w:rPr>
            </w:pPr>
            <w:r w:rsidRPr="00B677E8">
              <w:rPr>
                <w:lang w:val="sv-FI"/>
              </w:rPr>
              <w:t>DC_48C_n46C</w:t>
            </w:r>
          </w:p>
          <w:p w14:paraId="5DCE7128" w14:textId="77777777" w:rsidR="003E131D" w:rsidRPr="00B677E8" w:rsidRDefault="003E131D" w:rsidP="004A6F70">
            <w:pPr>
              <w:pStyle w:val="TAC"/>
              <w:rPr>
                <w:sz w:val="16"/>
                <w:szCs w:val="16"/>
                <w:lang w:val="sv-FI" w:eastAsia="ja-JP"/>
              </w:rPr>
            </w:pPr>
            <w:r w:rsidRPr="00B677E8">
              <w:rPr>
                <w:lang w:val="sv-FI"/>
              </w:rPr>
              <w:t>DC_48D_n46C</w:t>
            </w:r>
          </w:p>
          <w:p w14:paraId="53D7E0E0" w14:textId="77777777" w:rsidR="003E131D" w:rsidRPr="00EF5447" w:rsidRDefault="003E131D" w:rsidP="004A6F70">
            <w:pPr>
              <w:pStyle w:val="TAC"/>
              <w:rPr>
                <w:sz w:val="16"/>
                <w:szCs w:val="16"/>
                <w:lang w:eastAsia="ja-JP"/>
              </w:rPr>
            </w:pPr>
            <w:r w:rsidRPr="00EF5447">
              <w:t>DC_48E_n46C</w:t>
            </w:r>
          </w:p>
          <w:p w14:paraId="1BDAC6F2" w14:textId="77777777" w:rsidR="003E131D" w:rsidRPr="00EF5447" w:rsidRDefault="003E131D" w:rsidP="004A6F70">
            <w:pPr>
              <w:pStyle w:val="TAC"/>
              <w:rPr>
                <w:sz w:val="16"/>
                <w:szCs w:val="16"/>
                <w:lang w:eastAsia="ja-JP"/>
              </w:rPr>
            </w:pPr>
            <w:r w:rsidRPr="00EF5447">
              <w:t>DC_48A_n46D</w:t>
            </w:r>
          </w:p>
          <w:p w14:paraId="330EF606" w14:textId="77777777" w:rsidR="003E131D" w:rsidRPr="00EF5447" w:rsidRDefault="003E131D" w:rsidP="004A6F70">
            <w:pPr>
              <w:pStyle w:val="TAC"/>
              <w:rPr>
                <w:sz w:val="16"/>
                <w:szCs w:val="16"/>
                <w:lang w:eastAsia="ja-JP"/>
              </w:rPr>
            </w:pPr>
            <w:r w:rsidRPr="00EF5447">
              <w:t>DC_48B_n46D</w:t>
            </w:r>
          </w:p>
          <w:p w14:paraId="6001224A" w14:textId="77777777" w:rsidR="003E131D" w:rsidRPr="00EF5447" w:rsidRDefault="003E131D" w:rsidP="004A6F70">
            <w:pPr>
              <w:pStyle w:val="TAC"/>
              <w:rPr>
                <w:sz w:val="16"/>
                <w:szCs w:val="16"/>
                <w:lang w:eastAsia="ja-JP"/>
              </w:rPr>
            </w:pPr>
            <w:r w:rsidRPr="00EF5447">
              <w:t>DC_48C_n46D</w:t>
            </w:r>
          </w:p>
          <w:p w14:paraId="268D501E" w14:textId="77777777" w:rsidR="003E131D" w:rsidRPr="00EF5447" w:rsidRDefault="003E131D" w:rsidP="004A6F70">
            <w:pPr>
              <w:pStyle w:val="TAC"/>
              <w:rPr>
                <w:sz w:val="16"/>
                <w:szCs w:val="16"/>
                <w:lang w:eastAsia="ja-JP"/>
              </w:rPr>
            </w:pPr>
            <w:r w:rsidRPr="00EF5447">
              <w:t>DC_48D_n46D</w:t>
            </w:r>
          </w:p>
          <w:p w14:paraId="16476392" w14:textId="77777777" w:rsidR="003E131D" w:rsidRPr="00EF5447" w:rsidRDefault="003E131D" w:rsidP="004A6F70">
            <w:pPr>
              <w:pStyle w:val="TAC"/>
              <w:rPr>
                <w:sz w:val="16"/>
                <w:szCs w:val="16"/>
                <w:lang w:eastAsia="ja-JP"/>
              </w:rPr>
            </w:pPr>
            <w:r w:rsidRPr="00EF5447">
              <w:t>DC_48E_n46D</w:t>
            </w:r>
          </w:p>
          <w:p w14:paraId="4BC39541" w14:textId="77777777" w:rsidR="003E131D" w:rsidRPr="00EF5447" w:rsidRDefault="003E131D" w:rsidP="004A6F70">
            <w:pPr>
              <w:pStyle w:val="TAC"/>
              <w:rPr>
                <w:sz w:val="16"/>
                <w:szCs w:val="16"/>
                <w:lang w:eastAsia="ja-JP"/>
              </w:rPr>
            </w:pPr>
            <w:r w:rsidRPr="00EF5447">
              <w:t>DC_48A_n46E</w:t>
            </w:r>
          </w:p>
          <w:p w14:paraId="2941C7D0" w14:textId="77777777" w:rsidR="003E131D" w:rsidRPr="00EF5447" w:rsidRDefault="003E131D" w:rsidP="004A6F70">
            <w:pPr>
              <w:pStyle w:val="TAC"/>
              <w:rPr>
                <w:sz w:val="16"/>
                <w:szCs w:val="16"/>
                <w:lang w:eastAsia="ja-JP"/>
              </w:rPr>
            </w:pPr>
            <w:r w:rsidRPr="00EF5447">
              <w:t>DC_48B_n46E</w:t>
            </w:r>
          </w:p>
          <w:p w14:paraId="5B9B514D" w14:textId="77777777" w:rsidR="003E131D" w:rsidRPr="00EF5447" w:rsidRDefault="003E131D" w:rsidP="004A6F70">
            <w:pPr>
              <w:pStyle w:val="TAC"/>
              <w:rPr>
                <w:sz w:val="16"/>
                <w:szCs w:val="16"/>
                <w:lang w:eastAsia="ja-JP"/>
              </w:rPr>
            </w:pPr>
            <w:r w:rsidRPr="00EF5447">
              <w:t>DC_48C_n46E</w:t>
            </w:r>
          </w:p>
          <w:p w14:paraId="708ACF89" w14:textId="77777777" w:rsidR="003E131D" w:rsidRPr="00EF5447" w:rsidRDefault="003E131D" w:rsidP="004A6F70">
            <w:pPr>
              <w:pStyle w:val="TAC"/>
            </w:pPr>
            <w:r w:rsidRPr="00EF5447">
              <w:t>DC_48D_n46E</w:t>
            </w:r>
          </w:p>
          <w:p w14:paraId="1848AF70" w14:textId="77777777" w:rsidR="003E131D" w:rsidRPr="00EF5447" w:rsidRDefault="003E131D" w:rsidP="004A6F70">
            <w:pPr>
              <w:pStyle w:val="TAC"/>
              <w:rPr>
                <w:lang w:eastAsia="fi-FI"/>
              </w:rPr>
            </w:pPr>
            <w:r w:rsidRPr="00EF5447">
              <w:t>DC_48E_n46E</w:t>
            </w:r>
          </w:p>
        </w:tc>
        <w:tc>
          <w:tcPr>
            <w:tcW w:w="2280" w:type="dxa"/>
          </w:tcPr>
          <w:p w14:paraId="377F081F" w14:textId="77777777" w:rsidR="003E131D" w:rsidRPr="00EF5447" w:rsidRDefault="003E131D" w:rsidP="004A6F70">
            <w:pPr>
              <w:pStyle w:val="TAC"/>
              <w:rPr>
                <w:sz w:val="16"/>
                <w:szCs w:val="16"/>
              </w:rPr>
            </w:pPr>
            <w:r w:rsidRPr="00EF5447">
              <w:lastRenderedPageBreak/>
              <w:t>DC_48A_n46A</w:t>
            </w:r>
          </w:p>
          <w:p w14:paraId="1F675C17" w14:textId="77777777" w:rsidR="003E131D" w:rsidRPr="00EF5447" w:rsidRDefault="003E131D" w:rsidP="004A6F70">
            <w:pPr>
              <w:pStyle w:val="TAC"/>
              <w:rPr>
                <w:lang w:eastAsia="fi-FI"/>
              </w:rPr>
            </w:pPr>
            <w:r w:rsidRPr="00EF5447">
              <w:t>DC_48B_n46A</w:t>
            </w:r>
          </w:p>
        </w:tc>
        <w:tc>
          <w:tcPr>
            <w:tcW w:w="2738" w:type="dxa"/>
            <w:shd w:val="clear" w:color="auto" w:fill="auto"/>
            <w:noWrap/>
          </w:tcPr>
          <w:p w14:paraId="5B449520" w14:textId="77777777" w:rsidR="003E131D" w:rsidRPr="00EF5447" w:rsidRDefault="003E131D" w:rsidP="004A6F70">
            <w:pPr>
              <w:pStyle w:val="TAC"/>
              <w:rPr>
                <w:lang w:eastAsia="zh-TW"/>
              </w:rPr>
            </w:pPr>
            <w:r w:rsidRPr="00EF5447">
              <w:rPr>
                <w:lang w:eastAsia="zh-TW"/>
              </w:rPr>
              <w:t>No</w:t>
            </w:r>
          </w:p>
        </w:tc>
        <w:tc>
          <w:tcPr>
            <w:tcW w:w="2738" w:type="dxa"/>
          </w:tcPr>
          <w:p w14:paraId="7119E45C" w14:textId="77777777" w:rsidR="003E131D" w:rsidRPr="00EF5447" w:rsidDel="00D24888" w:rsidRDefault="003E131D" w:rsidP="004A6F70">
            <w:pPr>
              <w:pStyle w:val="TAC"/>
              <w:rPr>
                <w:lang w:eastAsia="zh-CN"/>
              </w:rPr>
            </w:pPr>
          </w:p>
        </w:tc>
      </w:tr>
      <w:tr w:rsidR="003E131D" w:rsidRPr="00EF5447" w14:paraId="2E44F6C6" w14:textId="77777777" w:rsidTr="004A6F70">
        <w:trPr>
          <w:trHeight w:val="187"/>
          <w:jc w:val="center"/>
        </w:trPr>
        <w:tc>
          <w:tcPr>
            <w:tcW w:w="2537" w:type="dxa"/>
            <w:shd w:val="clear" w:color="auto" w:fill="auto"/>
            <w:noWrap/>
          </w:tcPr>
          <w:p w14:paraId="701F45C1" w14:textId="77777777" w:rsidR="003E131D" w:rsidRPr="00EF5447" w:rsidRDefault="003E131D" w:rsidP="004A6F70">
            <w:pPr>
              <w:pStyle w:val="TAC"/>
              <w:rPr>
                <w:b/>
                <w:lang w:eastAsia="zh-CN"/>
              </w:rPr>
            </w:pPr>
            <w:r w:rsidRPr="00EF5447">
              <w:rPr>
                <w:lang w:eastAsia="fi-FI"/>
              </w:rPr>
              <w:lastRenderedPageBreak/>
              <w:t>DC_48A_n25A</w:t>
            </w:r>
          </w:p>
          <w:p w14:paraId="7AC3F4B2" w14:textId="77777777" w:rsidR="003E131D" w:rsidRPr="00EF5447" w:rsidRDefault="003E131D" w:rsidP="004A6F70">
            <w:pPr>
              <w:pStyle w:val="TAC"/>
              <w:rPr>
                <w:b/>
                <w:lang w:eastAsia="fi-FI"/>
              </w:rPr>
            </w:pPr>
            <w:r w:rsidRPr="00EF5447">
              <w:rPr>
                <w:lang w:eastAsia="fi-FI"/>
              </w:rPr>
              <w:t>DC_48C_n25A</w:t>
            </w:r>
          </w:p>
          <w:p w14:paraId="4A8F4CF8" w14:textId="77777777" w:rsidR="003E131D" w:rsidRPr="00EF5447" w:rsidRDefault="003E131D" w:rsidP="004A6F70">
            <w:pPr>
              <w:pStyle w:val="TAC"/>
              <w:rPr>
                <w:lang w:eastAsia="fi-FI"/>
              </w:rPr>
            </w:pPr>
            <w:r w:rsidRPr="00EF5447">
              <w:rPr>
                <w:lang w:eastAsia="fi-FI"/>
              </w:rPr>
              <w:t>DC_48D_n25A</w:t>
            </w:r>
          </w:p>
        </w:tc>
        <w:tc>
          <w:tcPr>
            <w:tcW w:w="2280" w:type="dxa"/>
          </w:tcPr>
          <w:p w14:paraId="7688AD1E" w14:textId="77777777" w:rsidR="003E131D" w:rsidRPr="00EF5447" w:rsidRDefault="003E131D" w:rsidP="004A6F70">
            <w:pPr>
              <w:pStyle w:val="TAC"/>
              <w:rPr>
                <w:lang w:eastAsia="fi-FI"/>
              </w:rPr>
            </w:pPr>
            <w:r w:rsidRPr="00EF5447">
              <w:rPr>
                <w:lang w:eastAsia="fi-FI"/>
              </w:rPr>
              <w:t>DC_48A_n25A</w:t>
            </w:r>
          </w:p>
        </w:tc>
        <w:tc>
          <w:tcPr>
            <w:tcW w:w="2738" w:type="dxa"/>
            <w:shd w:val="clear" w:color="auto" w:fill="auto"/>
            <w:noWrap/>
          </w:tcPr>
          <w:p w14:paraId="74664EBB" w14:textId="77777777" w:rsidR="003E131D" w:rsidRPr="00EF5447" w:rsidRDefault="003E131D" w:rsidP="004A6F70">
            <w:pPr>
              <w:pStyle w:val="TAC"/>
              <w:rPr>
                <w:lang w:eastAsia="zh-TW"/>
              </w:rPr>
            </w:pPr>
            <w:r w:rsidRPr="00EF5447">
              <w:rPr>
                <w:lang w:eastAsia="fi-FI"/>
              </w:rPr>
              <w:t>No</w:t>
            </w:r>
          </w:p>
        </w:tc>
        <w:tc>
          <w:tcPr>
            <w:tcW w:w="2738" w:type="dxa"/>
          </w:tcPr>
          <w:p w14:paraId="13E75F70" w14:textId="77777777" w:rsidR="003E131D" w:rsidRPr="00EF5447" w:rsidDel="00D24888" w:rsidRDefault="003E131D" w:rsidP="004A6F70">
            <w:pPr>
              <w:pStyle w:val="TAC"/>
              <w:rPr>
                <w:lang w:eastAsia="zh-CN"/>
              </w:rPr>
            </w:pPr>
          </w:p>
        </w:tc>
      </w:tr>
      <w:tr w:rsidR="003E131D" w:rsidRPr="00EF5447" w14:paraId="56C1D45A" w14:textId="77777777" w:rsidTr="004A6F70">
        <w:trPr>
          <w:trHeight w:val="187"/>
          <w:jc w:val="center"/>
        </w:trPr>
        <w:tc>
          <w:tcPr>
            <w:tcW w:w="2537" w:type="dxa"/>
            <w:shd w:val="clear" w:color="auto" w:fill="auto"/>
            <w:noWrap/>
          </w:tcPr>
          <w:p w14:paraId="26BBCE6B" w14:textId="77777777" w:rsidR="003E131D" w:rsidRPr="00EF5447" w:rsidRDefault="003E131D" w:rsidP="004A6F70">
            <w:pPr>
              <w:pStyle w:val="TAC"/>
              <w:rPr>
                <w:lang w:eastAsia="zh-TW"/>
              </w:rPr>
            </w:pPr>
            <w:r w:rsidRPr="00EF5447">
              <w:rPr>
                <w:lang w:eastAsia="fi-FI"/>
              </w:rPr>
              <w:t>DC_48A_n66A</w:t>
            </w:r>
          </w:p>
          <w:p w14:paraId="0DEA9319" w14:textId="77777777" w:rsidR="003E131D" w:rsidRPr="00EF5447" w:rsidRDefault="003E131D" w:rsidP="004A6F70">
            <w:pPr>
              <w:pStyle w:val="TAC"/>
              <w:rPr>
                <w:lang w:eastAsia="fi-FI"/>
              </w:rPr>
            </w:pPr>
            <w:r w:rsidRPr="00EF5447">
              <w:rPr>
                <w:lang w:eastAsia="fi-FI"/>
              </w:rPr>
              <w:t>DC_48C_n66A</w:t>
            </w:r>
          </w:p>
          <w:p w14:paraId="7B19F0B5" w14:textId="77777777" w:rsidR="003E131D" w:rsidRPr="00EF5447" w:rsidRDefault="003E131D" w:rsidP="004A6F70">
            <w:pPr>
              <w:pStyle w:val="TAC"/>
              <w:rPr>
                <w:lang w:eastAsia="fi-FI"/>
              </w:rPr>
            </w:pPr>
            <w:r w:rsidRPr="00EF5447">
              <w:rPr>
                <w:lang w:eastAsia="fi-FI"/>
              </w:rPr>
              <w:t>DC_48D_n66A</w:t>
            </w:r>
          </w:p>
        </w:tc>
        <w:tc>
          <w:tcPr>
            <w:tcW w:w="2280" w:type="dxa"/>
          </w:tcPr>
          <w:p w14:paraId="2D344CA9" w14:textId="77777777" w:rsidR="003E131D" w:rsidRPr="00EF5447" w:rsidRDefault="003E131D" w:rsidP="004A6F70">
            <w:pPr>
              <w:pStyle w:val="TAC"/>
              <w:rPr>
                <w:lang w:eastAsia="fi-FI"/>
              </w:rPr>
            </w:pPr>
            <w:r w:rsidRPr="00EF5447">
              <w:rPr>
                <w:lang w:eastAsia="fi-FI"/>
              </w:rPr>
              <w:t>DC_48A_n66A</w:t>
            </w:r>
          </w:p>
        </w:tc>
        <w:tc>
          <w:tcPr>
            <w:tcW w:w="2738" w:type="dxa"/>
            <w:shd w:val="clear" w:color="auto" w:fill="auto"/>
            <w:noWrap/>
          </w:tcPr>
          <w:p w14:paraId="4A6DC171" w14:textId="77777777" w:rsidR="003E131D" w:rsidRPr="00EF5447" w:rsidRDefault="003E131D" w:rsidP="004A6F70">
            <w:pPr>
              <w:pStyle w:val="TAC"/>
            </w:pPr>
            <w:r w:rsidRPr="00EF5447">
              <w:rPr>
                <w:lang w:eastAsia="zh-TW"/>
              </w:rPr>
              <w:t>No</w:t>
            </w:r>
          </w:p>
        </w:tc>
        <w:tc>
          <w:tcPr>
            <w:tcW w:w="2738" w:type="dxa"/>
          </w:tcPr>
          <w:p w14:paraId="6FA2E1EB" w14:textId="77777777" w:rsidR="003E131D" w:rsidRPr="00EF5447" w:rsidRDefault="003E131D" w:rsidP="004A6F70">
            <w:pPr>
              <w:pStyle w:val="TAC"/>
              <w:rPr>
                <w:lang w:eastAsia="zh-TW"/>
              </w:rPr>
            </w:pPr>
          </w:p>
        </w:tc>
      </w:tr>
      <w:tr w:rsidR="003E131D" w:rsidRPr="00EF5447" w14:paraId="618D656E" w14:textId="77777777" w:rsidTr="004A6F70">
        <w:trPr>
          <w:trHeight w:val="187"/>
          <w:jc w:val="center"/>
        </w:trPr>
        <w:tc>
          <w:tcPr>
            <w:tcW w:w="2537" w:type="dxa"/>
            <w:shd w:val="clear" w:color="auto" w:fill="auto"/>
            <w:noWrap/>
          </w:tcPr>
          <w:p w14:paraId="64FC74C2" w14:textId="77777777" w:rsidR="003E131D" w:rsidRPr="00EF5447" w:rsidRDefault="003E131D" w:rsidP="004A6F70">
            <w:pPr>
              <w:pStyle w:val="TAC"/>
              <w:rPr>
                <w:lang w:eastAsia="zh-TW"/>
              </w:rPr>
            </w:pPr>
            <w:r w:rsidRPr="00EF5447">
              <w:rPr>
                <w:lang w:eastAsia="fi-FI"/>
              </w:rPr>
              <w:t>DC_48A_n71A</w:t>
            </w:r>
          </w:p>
          <w:p w14:paraId="44181E2D" w14:textId="77777777" w:rsidR="003E131D" w:rsidRPr="00EF5447" w:rsidRDefault="003E131D" w:rsidP="004A6F70">
            <w:pPr>
              <w:pStyle w:val="TAC"/>
              <w:rPr>
                <w:rFonts w:cs="Arial"/>
                <w:lang w:eastAsia="zh-TW"/>
              </w:rPr>
            </w:pPr>
            <w:r w:rsidRPr="00EF5447">
              <w:rPr>
                <w:rFonts w:cs="Arial"/>
                <w:lang w:eastAsia="zh-TW"/>
              </w:rPr>
              <w:t>DC_48B_n71A</w:t>
            </w:r>
          </w:p>
          <w:p w14:paraId="6C4A8D2C" w14:textId="77777777" w:rsidR="003E131D" w:rsidRPr="00EF5447" w:rsidRDefault="003E131D" w:rsidP="004A6F70">
            <w:pPr>
              <w:pStyle w:val="TAC"/>
              <w:rPr>
                <w:rFonts w:cs="Arial"/>
                <w:lang w:eastAsia="zh-TW"/>
              </w:rPr>
            </w:pPr>
            <w:r w:rsidRPr="00EF5447">
              <w:rPr>
                <w:rFonts w:cs="Arial"/>
                <w:lang w:eastAsia="zh-TW"/>
              </w:rPr>
              <w:t>DC_48C_n71A</w:t>
            </w:r>
          </w:p>
          <w:p w14:paraId="0316AF40" w14:textId="77777777" w:rsidR="003E131D" w:rsidRPr="00EF5447" w:rsidRDefault="003E131D" w:rsidP="004A6F70">
            <w:pPr>
              <w:pStyle w:val="TAC"/>
              <w:rPr>
                <w:lang w:eastAsia="fi-FI"/>
              </w:rPr>
            </w:pPr>
            <w:r w:rsidRPr="00EF5447">
              <w:rPr>
                <w:rFonts w:cs="Arial"/>
                <w:lang w:eastAsia="zh-TW"/>
              </w:rPr>
              <w:t>DC_48D_n71A</w:t>
            </w:r>
          </w:p>
        </w:tc>
        <w:tc>
          <w:tcPr>
            <w:tcW w:w="2280" w:type="dxa"/>
          </w:tcPr>
          <w:p w14:paraId="184DCAD9" w14:textId="77777777" w:rsidR="003E131D" w:rsidRPr="00EF5447" w:rsidRDefault="003E131D" w:rsidP="004A6F70">
            <w:pPr>
              <w:pStyle w:val="TAC"/>
              <w:rPr>
                <w:lang w:eastAsia="fi-FI"/>
              </w:rPr>
            </w:pPr>
            <w:r w:rsidRPr="00EF5447">
              <w:rPr>
                <w:lang w:eastAsia="fi-FI"/>
              </w:rPr>
              <w:t>DC_48A_n71A</w:t>
            </w:r>
          </w:p>
        </w:tc>
        <w:tc>
          <w:tcPr>
            <w:tcW w:w="2738" w:type="dxa"/>
            <w:shd w:val="clear" w:color="auto" w:fill="auto"/>
            <w:noWrap/>
          </w:tcPr>
          <w:p w14:paraId="7B6B9AD5" w14:textId="77777777" w:rsidR="003E131D" w:rsidRPr="00EF5447" w:rsidRDefault="003E131D" w:rsidP="004A6F70">
            <w:pPr>
              <w:pStyle w:val="TAC"/>
            </w:pPr>
            <w:r w:rsidRPr="00EF5447">
              <w:rPr>
                <w:lang w:eastAsia="zh-TW"/>
              </w:rPr>
              <w:t>No</w:t>
            </w:r>
          </w:p>
        </w:tc>
        <w:tc>
          <w:tcPr>
            <w:tcW w:w="2738" w:type="dxa"/>
          </w:tcPr>
          <w:p w14:paraId="6A1FD077" w14:textId="77777777" w:rsidR="003E131D" w:rsidRPr="00EF5447" w:rsidRDefault="003E131D" w:rsidP="004A6F70">
            <w:pPr>
              <w:pStyle w:val="TAC"/>
              <w:rPr>
                <w:lang w:eastAsia="zh-TW"/>
              </w:rPr>
            </w:pPr>
          </w:p>
        </w:tc>
      </w:tr>
      <w:tr w:rsidR="003E131D" w:rsidRPr="00EF5447" w14:paraId="3BB7203C" w14:textId="77777777" w:rsidTr="004A6F70">
        <w:trPr>
          <w:trHeight w:val="187"/>
          <w:jc w:val="center"/>
        </w:trPr>
        <w:tc>
          <w:tcPr>
            <w:tcW w:w="2537" w:type="dxa"/>
            <w:shd w:val="clear" w:color="auto" w:fill="auto"/>
            <w:noWrap/>
          </w:tcPr>
          <w:p w14:paraId="08792500" w14:textId="77777777" w:rsidR="003E131D" w:rsidRPr="00EF5447" w:rsidRDefault="003E131D" w:rsidP="004A6F70">
            <w:pPr>
              <w:pStyle w:val="TAC"/>
              <w:rPr>
                <w:lang w:eastAsia="zh-TW"/>
              </w:rPr>
            </w:pPr>
            <w:r w:rsidRPr="00EF5447">
              <w:t>DC_48A-48A_n71A</w:t>
            </w:r>
          </w:p>
          <w:p w14:paraId="2A8D2407" w14:textId="77777777" w:rsidR="003E131D" w:rsidRPr="00EF5447" w:rsidRDefault="003E131D" w:rsidP="004A6F70">
            <w:pPr>
              <w:pStyle w:val="TAC"/>
              <w:rPr>
                <w:lang w:eastAsia="zh-TW"/>
              </w:rPr>
            </w:pPr>
            <w:r w:rsidRPr="00EF5447">
              <w:t>DC_48A-48A-48A_n71A</w:t>
            </w:r>
          </w:p>
        </w:tc>
        <w:tc>
          <w:tcPr>
            <w:tcW w:w="2280" w:type="dxa"/>
          </w:tcPr>
          <w:p w14:paraId="03ABEEC6" w14:textId="77777777" w:rsidR="003E131D" w:rsidRPr="00EF5447" w:rsidRDefault="003E131D" w:rsidP="004A6F70">
            <w:pPr>
              <w:pStyle w:val="TAC"/>
              <w:rPr>
                <w:lang w:eastAsia="fi-FI"/>
              </w:rPr>
            </w:pPr>
            <w:r w:rsidRPr="00EF5447">
              <w:t>DC_48A_n71A</w:t>
            </w:r>
          </w:p>
        </w:tc>
        <w:tc>
          <w:tcPr>
            <w:tcW w:w="2738" w:type="dxa"/>
            <w:shd w:val="clear" w:color="auto" w:fill="auto"/>
            <w:noWrap/>
          </w:tcPr>
          <w:p w14:paraId="75F3C751" w14:textId="77777777" w:rsidR="003E131D" w:rsidRPr="00EF5447" w:rsidRDefault="003E131D" w:rsidP="004A6F70">
            <w:pPr>
              <w:pStyle w:val="TAC"/>
              <w:rPr>
                <w:lang w:eastAsia="zh-TW"/>
              </w:rPr>
            </w:pPr>
            <w:r w:rsidRPr="00EF5447">
              <w:rPr>
                <w:lang w:eastAsia="zh-TW"/>
              </w:rPr>
              <w:t>No</w:t>
            </w:r>
          </w:p>
        </w:tc>
        <w:tc>
          <w:tcPr>
            <w:tcW w:w="2738" w:type="dxa"/>
          </w:tcPr>
          <w:p w14:paraId="243260C5" w14:textId="77777777" w:rsidR="003E131D" w:rsidRPr="00EF5447" w:rsidRDefault="003E131D" w:rsidP="004A6F70">
            <w:pPr>
              <w:pStyle w:val="TAC"/>
              <w:rPr>
                <w:lang w:eastAsia="zh-TW"/>
              </w:rPr>
            </w:pPr>
          </w:p>
        </w:tc>
      </w:tr>
      <w:tr w:rsidR="003E131D" w:rsidRPr="00EF5447" w14:paraId="015BB91A" w14:textId="77777777" w:rsidTr="004A6F70">
        <w:trPr>
          <w:trHeight w:val="187"/>
          <w:jc w:val="center"/>
        </w:trPr>
        <w:tc>
          <w:tcPr>
            <w:tcW w:w="2537" w:type="dxa"/>
            <w:shd w:val="clear" w:color="auto" w:fill="auto"/>
            <w:noWrap/>
          </w:tcPr>
          <w:p w14:paraId="586CA638" w14:textId="77777777" w:rsidR="003E131D" w:rsidRDefault="003E131D" w:rsidP="004A6F70">
            <w:pPr>
              <w:pStyle w:val="TAC"/>
              <w:rPr>
                <w:ins w:id="153" w:author="tank" w:date="2021-02-06T18:06:00Z"/>
                <w:rFonts w:hint="eastAsia"/>
                <w:lang w:eastAsia="zh-TW"/>
              </w:rPr>
            </w:pPr>
            <w:r w:rsidRPr="00EF5447">
              <w:rPr>
                <w:lang w:eastAsia="fi-FI"/>
              </w:rPr>
              <w:t>DC_</w:t>
            </w:r>
            <w:r w:rsidRPr="00EF5447">
              <w:rPr>
                <w:lang w:eastAsia="zh-CN"/>
              </w:rPr>
              <w:t>66A_n2A</w:t>
            </w:r>
          </w:p>
          <w:p w14:paraId="027D88A7" w14:textId="77777777" w:rsidR="003E131D" w:rsidRDefault="003E131D" w:rsidP="00241E8F">
            <w:pPr>
              <w:pStyle w:val="TAC"/>
              <w:rPr>
                <w:ins w:id="154" w:author="tank" w:date="2021-02-06T18:06:00Z"/>
                <w:lang w:eastAsia="zh-CN"/>
              </w:rPr>
            </w:pPr>
            <w:ins w:id="155" w:author="tank" w:date="2021-02-06T18:06:00Z">
              <w:r w:rsidRPr="00E062F1">
                <w:rPr>
                  <w:lang w:eastAsia="fi-FI"/>
                </w:rPr>
                <w:t>DC_</w:t>
              </w:r>
              <w:r w:rsidRPr="00E062F1">
                <w:rPr>
                  <w:lang w:eastAsia="zh-CN"/>
                </w:rPr>
                <w:t>66</w:t>
              </w:r>
              <w:r>
                <w:rPr>
                  <w:lang w:eastAsia="zh-CN"/>
                </w:rPr>
                <w:t>B</w:t>
              </w:r>
              <w:r w:rsidRPr="00E062F1">
                <w:rPr>
                  <w:lang w:eastAsia="zh-CN"/>
                </w:rPr>
                <w:t>_n2A</w:t>
              </w:r>
            </w:ins>
          </w:p>
          <w:p w14:paraId="7B5C8040" w14:textId="24F021EC" w:rsidR="003E131D" w:rsidRPr="00EF5447" w:rsidRDefault="003E131D" w:rsidP="00241E8F">
            <w:pPr>
              <w:pStyle w:val="TAC"/>
              <w:rPr>
                <w:rFonts w:cs="Arial" w:hint="eastAsia"/>
                <w:lang w:eastAsia="zh-TW"/>
              </w:rPr>
            </w:pPr>
            <w:ins w:id="156" w:author="tank" w:date="2021-02-06T18:06:00Z">
              <w:r w:rsidRPr="00E062F1">
                <w:rPr>
                  <w:lang w:eastAsia="fi-FI"/>
                </w:rPr>
                <w:t>DC_</w:t>
              </w:r>
              <w:r w:rsidRPr="00E062F1">
                <w:rPr>
                  <w:lang w:eastAsia="zh-CN"/>
                </w:rPr>
                <w:t>66</w:t>
              </w:r>
              <w:r>
                <w:rPr>
                  <w:lang w:eastAsia="zh-CN"/>
                </w:rPr>
                <w:t>C</w:t>
              </w:r>
              <w:r w:rsidRPr="00E062F1">
                <w:rPr>
                  <w:lang w:eastAsia="zh-CN"/>
                </w:rPr>
                <w:t>_n2A</w:t>
              </w:r>
            </w:ins>
          </w:p>
        </w:tc>
        <w:tc>
          <w:tcPr>
            <w:tcW w:w="2280" w:type="dxa"/>
          </w:tcPr>
          <w:p w14:paraId="26B10B04" w14:textId="77777777" w:rsidR="003E131D" w:rsidRPr="00EF5447" w:rsidRDefault="003E131D" w:rsidP="004A6F70">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7100645A" w14:textId="77777777" w:rsidR="003E131D" w:rsidRPr="00EF5447" w:rsidRDefault="003E131D" w:rsidP="004A6F70">
            <w:pPr>
              <w:pStyle w:val="TAC"/>
              <w:rPr>
                <w:lang w:eastAsia="zh-CN"/>
              </w:rPr>
            </w:pPr>
            <w:r w:rsidRPr="00EF5447">
              <w:t>DC_</w:t>
            </w:r>
            <w:r w:rsidRPr="00EF5447">
              <w:rPr>
                <w:lang w:eastAsia="zh-CN"/>
              </w:rPr>
              <w:t>66_n2</w:t>
            </w:r>
          </w:p>
        </w:tc>
        <w:tc>
          <w:tcPr>
            <w:tcW w:w="2738" w:type="dxa"/>
          </w:tcPr>
          <w:p w14:paraId="3716D0F9" w14:textId="77777777" w:rsidR="003E131D" w:rsidRPr="00EF5447" w:rsidRDefault="003E131D" w:rsidP="004A6F70">
            <w:pPr>
              <w:pStyle w:val="TAC"/>
            </w:pPr>
          </w:p>
        </w:tc>
      </w:tr>
      <w:tr w:rsidR="003E131D" w:rsidRPr="00EF5447" w14:paraId="49705822" w14:textId="77777777" w:rsidTr="004A6F70">
        <w:trPr>
          <w:trHeight w:val="187"/>
          <w:jc w:val="center"/>
        </w:trPr>
        <w:tc>
          <w:tcPr>
            <w:tcW w:w="2537" w:type="dxa"/>
            <w:shd w:val="clear" w:color="auto" w:fill="auto"/>
            <w:noWrap/>
          </w:tcPr>
          <w:p w14:paraId="03975604" w14:textId="77777777" w:rsidR="003E131D" w:rsidRDefault="003E131D" w:rsidP="004A6F70">
            <w:pPr>
              <w:pStyle w:val="TAC"/>
              <w:rPr>
                <w:ins w:id="157" w:author="tank" w:date="2021-02-06T18:06:00Z"/>
                <w:rFonts w:hint="eastAsia"/>
                <w:lang w:eastAsia="zh-TW"/>
              </w:rPr>
            </w:pPr>
            <w:r w:rsidRPr="00EF5447">
              <w:rPr>
                <w:lang w:eastAsia="fi-FI"/>
              </w:rPr>
              <w:t>DC_66A-</w:t>
            </w:r>
            <w:r w:rsidRPr="00EF5447">
              <w:rPr>
                <w:lang w:eastAsia="zh-CN"/>
              </w:rPr>
              <w:t>66A_n2A</w:t>
            </w:r>
          </w:p>
          <w:p w14:paraId="36D8C95A" w14:textId="5FCB883B" w:rsidR="003E131D" w:rsidRPr="00EF5447" w:rsidRDefault="003E131D" w:rsidP="004A6F70">
            <w:pPr>
              <w:pStyle w:val="TAC"/>
              <w:rPr>
                <w:rFonts w:hint="eastAsia"/>
                <w:lang w:eastAsia="zh-TW"/>
              </w:rPr>
            </w:pPr>
            <w:ins w:id="158" w:author="tank" w:date="2021-02-06T18:06:00Z">
              <w:r w:rsidRPr="00937B3B">
                <w:rPr>
                  <w:lang w:eastAsia="fi-FI"/>
                </w:rPr>
                <w:t>DC_66A-66A-66A_n2A</w:t>
              </w:r>
            </w:ins>
          </w:p>
        </w:tc>
        <w:tc>
          <w:tcPr>
            <w:tcW w:w="2280" w:type="dxa"/>
          </w:tcPr>
          <w:p w14:paraId="35B1504C" w14:textId="77777777" w:rsidR="003E131D" w:rsidRPr="00EF5447" w:rsidRDefault="003E131D" w:rsidP="004A6F70">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6E62474D" w14:textId="77777777" w:rsidR="003E131D" w:rsidRPr="00EF5447" w:rsidRDefault="003E131D" w:rsidP="004A6F70">
            <w:pPr>
              <w:pStyle w:val="TAC"/>
            </w:pPr>
            <w:r w:rsidRPr="00EF5447">
              <w:t>DC_</w:t>
            </w:r>
            <w:r w:rsidRPr="00EF5447">
              <w:rPr>
                <w:lang w:eastAsia="zh-CN"/>
              </w:rPr>
              <w:t>66_n2</w:t>
            </w:r>
          </w:p>
        </w:tc>
        <w:tc>
          <w:tcPr>
            <w:tcW w:w="2738" w:type="dxa"/>
          </w:tcPr>
          <w:p w14:paraId="4B56510E" w14:textId="77777777" w:rsidR="003E131D" w:rsidRPr="00EF5447" w:rsidRDefault="003E131D" w:rsidP="004A6F70">
            <w:pPr>
              <w:pStyle w:val="TAC"/>
            </w:pPr>
          </w:p>
        </w:tc>
      </w:tr>
      <w:tr w:rsidR="003E131D" w:rsidRPr="00EF5447" w14:paraId="0184C638" w14:textId="77777777" w:rsidTr="004A6F70">
        <w:trPr>
          <w:trHeight w:val="187"/>
          <w:jc w:val="center"/>
        </w:trPr>
        <w:tc>
          <w:tcPr>
            <w:tcW w:w="2537" w:type="dxa"/>
            <w:shd w:val="clear" w:color="auto" w:fill="auto"/>
            <w:noWrap/>
          </w:tcPr>
          <w:p w14:paraId="75F1E637" w14:textId="77777777" w:rsidR="003E131D" w:rsidRPr="00EF5447" w:rsidRDefault="003E131D" w:rsidP="004A6F70">
            <w:pPr>
              <w:pStyle w:val="TAC"/>
              <w:rPr>
                <w:lang w:eastAsia="zh-TW"/>
              </w:rPr>
            </w:pPr>
            <w:r w:rsidRPr="00EF5447">
              <w:rPr>
                <w:lang w:eastAsia="ja-JP"/>
              </w:rPr>
              <w:t>DC_66A_n5A</w:t>
            </w:r>
          </w:p>
          <w:p w14:paraId="5C19D253" w14:textId="77777777" w:rsidR="003E131D" w:rsidRPr="00EF5447" w:rsidRDefault="003E131D" w:rsidP="004A6F70">
            <w:pPr>
              <w:pStyle w:val="TAC"/>
              <w:rPr>
                <w:rFonts w:cs="Arial"/>
                <w:szCs w:val="18"/>
                <w:lang w:eastAsia="zh-TW"/>
              </w:rPr>
            </w:pPr>
            <w:r w:rsidRPr="00EF5447">
              <w:rPr>
                <w:rFonts w:cs="Arial"/>
                <w:szCs w:val="18"/>
              </w:rPr>
              <w:t>DC_66B_n5A</w:t>
            </w:r>
          </w:p>
          <w:p w14:paraId="65A6AE37" w14:textId="77777777" w:rsidR="003E131D" w:rsidRPr="00EF5447" w:rsidRDefault="003E131D" w:rsidP="004A6F70">
            <w:pPr>
              <w:pStyle w:val="TAC"/>
              <w:rPr>
                <w:rFonts w:cs="Arial"/>
                <w:lang w:eastAsia="zh-TW"/>
              </w:rPr>
            </w:pPr>
            <w:r w:rsidRPr="00EF5447">
              <w:rPr>
                <w:rFonts w:cs="Arial"/>
                <w:szCs w:val="18"/>
              </w:rPr>
              <w:t>DC_66C_n5A</w:t>
            </w:r>
          </w:p>
        </w:tc>
        <w:tc>
          <w:tcPr>
            <w:tcW w:w="2280" w:type="dxa"/>
          </w:tcPr>
          <w:p w14:paraId="46765BAE" w14:textId="77777777" w:rsidR="003E131D" w:rsidRPr="00EF5447" w:rsidRDefault="003E131D" w:rsidP="004A6F70">
            <w:pPr>
              <w:pStyle w:val="TAC"/>
              <w:rPr>
                <w:lang w:eastAsia="fi-FI"/>
              </w:rPr>
            </w:pPr>
            <w:r w:rsidRPr="00EF5447">
              <w:rPr>
                <w:lang w:eastAsia="ja-JP"/>
              </w:rPr>
              <w:t>DC_66A_n5A</w:t>
            </w:r>
          </w:p>
        </w:tc>
        <w:tc>
          <w:tcPr>
            <w:tcW w:w="2738" w:type="dxa"/>
            <w:shd w:val="clear" w:color="auto" w:fill="auto"/>
            <w:noWrap/>
          </w:tcPr>
          <w:p w14:paraId="45A80B09" w14:textId="77777777" w:rsidR="003E131D" w:rsidRPr="00EF5447" w:rsidRDefault="003E131D" w:rsidP="004A6F70">
            <w:pPr>
              <w:pStyle w:val="TAC"/>
              <w:rPr>
                <w:lang w:eastAsia="fi-FI"/>
              </w:rPr>
            </w:pPr>
            <w:r w:rsidRPr="00EF5447">
              <w:rPr>
                <w:lang w:eastAsia="ja-JP"/>
              </w:rPr>
              <w:t>DC_66_n5</w:t>
            </w:r>
          </w:p>
        </w:tc>
        <w:tc>
          <w:tcPr>
            <w:tcW w:w="2738" w:type="dxa"/>
          </w:tcPr>
          <w:p w14:paraId="5ABC3687" w14:textId="77777777" w:rsidR="003E131D" w:rsidRPr="00EF5447" w:rsidRDefault="003E131D" w:rsidP="004A6F70">
            <w:pPr>
              <w:pStyle w:val="TAC"/>
              <w:rPr>
                <w:lang w:eastAsia="ja-JP"/>
              </w:rPr>
            </w:pPr>
          </w:p>
        </w:tc>
      </w:tr>
      <w:tr w:rsidR="003E131D" w:rsidRPr="00EF5447" w14:paraId="31822F7D" w14:textId="77777777" w:rsidTr="004A6F70">
        <w:trPr>
          <w:trHeight w:val="187"/>
          <w:jc w:val="center"/>
        </w:trPr>
        <w:tc>
          <w:tcPr>
            <w:tcW w:w="2537" w:type="dxa"/>
            <w:shd w:val="clear" w:color="auto" w:fill="auto"/>
            <w:noWrap/>
          </w:tcPr>
          <w:p w14:paraId="5DB4F868" w14:textId="77777777" w:rsidR="003E131D" w:rsidRPr="00EF5447" w:rsidRDefault="003E131D" w:rsidP="004A6F70">
            <w:pPr>
              <w:pStyle w:val="TAC"/>
              <w:rPr>
                <w:lang w:eastAsia="fi-FI"/>
              </w:rPr>
            </w:pPr>
            <w:r w:rsidRPr="00EF5447">
              <w:rPr>
                <w:lang w:eastAsia="fi-FI"/>
              </w:rPr>
              <w:t>DC_66A-66A_n5A</w:t>
            </w:r>
          </w:p>
          <w:p w14:paraId="02AA921E" w14:textId="77777777" w:rsidR="003E131D" w:rsidRPr="00EF5447" w:rsidRDefault="003E131D" w:rsidP="004A6F70">
            <w:pPr>
              <w:pStyle w:val="TAC"/>
              <w:rPr>
                <w:lang w:eastAsia="ja-JP"/>
              </w:rPr>
            </w:pPr>
            <w:r w:rsidRPr="00EF5447">
              <w:rPr>
                <w:lang w:eastAsia="fi-FI"/>
              </w:rPr>
              <w:t>DC_66A-66A-66A_n5A</w:t>
            </w:r>
          </w:p>
        </w:tc>
        <w:tc>
          <w:tcPr>
            <w:tcW w:w="2280" w:type="dxa"/>
          </w:tcPr>
          <w:p w14:paraId="64B429CA" w14:textId="77777777" w:rsidR="003E131D" w:rsidRPr="00EF5447" w:rsidRDefault="003E131D" w:rsidP="004A6F70">
            <w:pPr>
              <w:pStyle w:val="TAC"/>
              <w:rPr>
                <w:lang w:eastAsia="ja-JP"/>
              </w:rPr>
            </w:pPr>
            <w:r w:rsidRPr="00EF5447">
              <w:rPr>
                <w:lang w:eastAsia="fi-FI"/>
              </w:rPr>
              <w:t>DC_66A_n5A</w:t>
            </w:r>
          </w:p>
        </w:tc>
        <w:tc>
          <w:tcPr>
            <w:tcW w:w="2738" w:type="dxa"/>
            <w:shd w:val="clear" w:color="auto" w:fill="auto"/>
            <w:noWrap/>
          </w:tcPr>
          <w:p w14:paraId="6EB4209F" w14:textId="77777777" w:rsidR="003E131D" w:rsidRPr="00EF5447" w:rsidRDefault="003E131D" w:rsidP="004A6F70">
            <w:pPr>
              <w:pStyle w:val="TAC"/>
              <w:rPr>
                <w:lang w:eastAsia="ja-JP"/>
              </w:rPr>
            </w:pPr>
            <w:r w:rsidRPr="00EF5447">
              <w:rPr>
                <w:lang w:eastAsia="ja-JP"/>
              </w:rPr>
              <w:t>DC_66_n5</w:t>
            </w:r>
          </w:p>
        </w:tc>
        <w:tc>
          <w:tcPr>
            <w:tcW w:w="2738" w:type="dxa"/>
          </w:tcPr>
          <w:p w14:paraId="0F54565F" w14:textId="77777777" w:rsidR="003E131D" w:rsidRPr="00EF5447" w:rsidRDefault="003E131D" w:rsidP="004A6F70">
            <w:pPr>
              <w:pStyle w:val="TAC"/>
              <w:rPr>
                <w:lang w:eastAsia="ja-JP"/>
              </w:rPr>
            </w:pPr>
          </w:p>
        </w:tc>
      </w:tr>
      <w:tr w:rsidR="003E131D" w:rsidRPr="00EF5447" w14:paraId="6EF0FC5D" w14:textId="77777777" w:rsidTr="004A6F70">
        <w:trPr>
          <w:trHeight w:val="187"/>
          <w:jc w:val="center"/>
        </w:trPr>
        <w:tc>
          <w:tcPr>
            <w:tcW w:w="2537" w:type="dxa"/>
            <w:shd w:val="clear" w:color="auto" w:fill="auto"/>
            <w:noWrap/>
          </w:tcPr>
          <w:p w14:paraId="6A6491FE" w14:textId="77777777" w:rsidR="003E131D" w:rsidRPr="00EF5447" w:rsidRDefault="003E131D" w:rsidP="004A6F70">
            <w:pPr>
              <w:pStyle w:val="TAC"/>
              <w:rPr>
                <w:rFonts w:cs="Arial"/>
                <w:lang w:eastAsia="zh-CN"/>
              </w:rPr>
            </w:pPr>
            <w:r w:rsidRPr="00EF5447">
              <w:rPr>
                <w:rFonts w:cs="Arial"/>
                <w:lang w:eastAsia="zh-CN"/>
              </w:rPr>
              <w:t>DC_66A_n7A</w:t>
            </w:r>
          </w:p>
          <w:p w14:paraId="2F41B755" w14:textId="77777777" w:rsidR="003E131D" w:rsidRPr="00EF5447" w:rsidRDefault="003E131D" w:rsidP="004A6F70">
            <w:pPr>
              <w:pStyle w:val="TAC"/>
              <w:rPr>
                <w:rFonts w:cs="Arial"/>
                <w:lang w:eastAsia="zh-TW"/>
              </w:rPr>
            </w:pPr>
            <w:r w:rsidRPr="00EF5447">
              <w:rPr>
                <w:rFonts w:cs="Arial"/>
                <w:lang w:eastAsia="zh-CN"/>
              </w:rPr>
              <w:t>DC_66A-66A_n7A</w:t>
            </w:r>
          </w:p>
          <w:p w14:paraId="07230D9A" w14:textId="77777777" w:rsidR="003E131D" w:rsidRPr="00EF5447" w:rsidRDefault="003E131D" w:rsidP="004A6F70">
            <w:pPr>
              <w:pStyle w:val="TAC"/>
              <w:rPr>
                <w:rFonts w:cs="Arial"/>
                <w:lang w:eastAsia="zh-TW"/>
              </w:rPr>
            </w:pPr>
            <w:r w:rsidRPr="00EF5447">
              <w:rPr>
                <w:rFonts w:cs="Arial"/>
                <w:lang w:eastAsia="zh-CN"/>
              </w:rPr>
              <w:t>DC_66A_n7(2A)</w:t>
            </w:r>
          </w:p>
          <w:p w14:paraId="66CD78A0" w14:textId="77777777" w:rsidR="003E131D" w:rsidRPr="00EF5447" w:rsidRDefault="003E131D" w:rsidP="004A6F70">
            <w:pPr>
              <w:pStyle w:val="TAC"/>
              <w:rPr>
                <w:lang w:eastAsia="fi-FI"/>
              </w:rPr>
            </w:pPr>
            <w:r w:rsidRPr="00EF5447">
              <w:rPr>
                <w:rFonts w:cs="Arial"/>
                <w:lang w:eastAsia="zh-CN"/>
              </w:rPr>
              <w:t>DC_66A-66A_n7(2A)</w:t>
            </w:r>
          </w:p>
        </w:tc>
        <w:tc>
          <w:tcPr>
            <w:tcW w:w="2280" w:type="dxa"/>
          </w:tcPr>
          <w:p w14:paraId="73998E5A" w14:textId="77777777" w:rsidR="003E131D" w:rsidRPr="00EF5447" w:rsidRDefault="003E131D" w:rsidP="004A6F70">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64F7190A" w14:textId="77777777" w:rsidR="003E131D" w:rsidRPr="00EF5447" w:rsidRDefault="003E131D" w:rsidP="004A6F70">
            <w:pPr>
              <w:pStyle w:val="TAC"/>
              <w:rPr>
                <w:lang w:eastAsia="ja-JP"/>
              </w:rPr>
            </w:pPr>
            <w:r w:rsidRPr="00EF5447">
              <w:rPr>
                <w:rFonts w:cs="Arial"/>
                <w:lang w:eastAsia="fi-FI"/>
              </w:rPr>
              <w:t>No</w:t>
            </w:r>
          </w:p>
        </w:tc>
        <w:tc>
          <w:tcPr>
            <w:tcW w:w="2738" w:type="dxa"/>
          </w:tcPr>
          <w:p w14:paraId="768888B2" w14:textId="77777777" w:rsidR="003E131D" w:rsidRPr="00EF5447" w:rsidRDefault="003E131D" w:rsidP="004A6F70">
            <w:pPr>
              <w:pStyle w:val="TAC"/>
              <w:rPr>
                <w:rFonts w:cs="Arial"/>
                <w:lang w:eastAsia="fi-FI"/>
              </w:rPr>
            </w:pPr>
          </w:p>
        </w:tc>
      </w:tr>
      <w:tr w:rsidR="003E131D" w:rsidRPr="00EF5447" w14:paraId="3375E811" w14:textId="77777777" w:rsidTr="004A6F70">
        <w:trPr>
          <w:trHeight w:val="187"/>
          <w:jc w:val="center"/>
        </w:trPr>
        <w:tc>
          <w:tcPr>
            <w:tcW w:w="2537" w:type="dxa"/>
            <w:shd w:val="clear" w:color="auto" w:fill="auto"/>
            <w:noWrap/>
          </w:tcPr>
          <w:p w14:paraId="2E0E649C" w14:textId="77777777" w:rsidR="003E131D" w:rsidRPr="00EF5447" w:rsidRDefault="003E131D" w:rsidP="004A6F70">
            <w:pPr>
              <w:pStyle w:val="TAC"/>
              <w:rPr>
                <w:lang w:eastAsia="zh-CN"/>
              </w:rPr>
            </w:pPr>
            <w:r w:rsidRPr="00EF5447">
              <w:rPr>
                <w:lang w:eastAsia="zh-TW"/>
              </w:rPr>
              <w:t>DC_66A_n12A</w:t>
            </w:r>
          </w:p>
        </w:tc>
        <w:tc>
          <w:tcPr>
            <w:tcW w:w="2280" w:type="dxa"/>
          </w:tcPr>
          <w:p w14:paraId="79369301" w14:textId="77777777" w:rsidR="003E131D" w:rsidRPr="00EF5447" w:rsidRDefault="003E131D" w:rsidP="004A6F70">
            <w:pPr>
              <w:pStyle w:val="TAC"/>
              <w:rPr>
                <w:lang w:eastAsia="fi-FI"/>
              </w:rPr>
            </w:pPr>
            <w:r w:rsidRPr="00EF5447">
              <w:rPr>
                <w:lang w:eastAsia="fi-FI"/>
              </w:rPr>
              <w:t>DC_66A_n12A</w:t>
            </w:r>
          </w:p>
        </w:tc>
        <w:tc>
          <w:tcPr>
            <w:tcW w:w="2738" w:type="dxa"/>
            <w:shd w:val="clear" w:color="auto" w:fill="auto"/>
            <w:noWrap/>
          </w:tcPr>
          <w:p w14:paraId="3DB28181" w14:textId="77777777" w:rsidR="003E131D" w:rsidRPr="00EF5447" w:rsidRDefault="003E131D" w:rsidP="004A6F70">
            <w:pPr>
              <w:pStyle w:val="TAC"/>
              <w:rPr>
                <w:lang w:eastAsia="fi-FI"/>
              </w:rPr>
            </w:pPr>
            <w:r w:rsidRPr="00EF5447">
              <w:rPr>
                <w:lang w:eastAsia="zh-TW"/>
              </w:rPr>
              <w:t>No</w:t>
            </w:r>
          </w:p>
        </w:tc>
        <w:tc>
          <w:tcPr>
            <w:tcW w:w="2738" w:type="dxa"/>
          </w:tcPr>
          <w:p w14:paraId="041EFA53" w14:textId="77777777" w:rsidR="003E131D" w:rsidRPr="00EF5447" w:rsidRDefault="003E131D" w:rsidP="004A6F70">
            <w:pPr>
              <w:pStyle w:val="TAC"/>
              <w:rPr>
                <w:lang w:eastAsia="zh-TW"/>
              </w:rPr>
            </w:pPr>
          </w:p>
        </w:tc>
      </w:tr>
      <w:tr w:rsidR="003E131D" w:rsidRPr="00EF5447" w14:paraId="461348FD" w14:textId="77777777" w:rsidTr="004A6F70">
        <w:trPr>
          <w:trHeight w:val="187"/>
          <w:jc w:val="center"/>
        </w:trPr>
        <w:tc>
          <w:tcPr>
            <w:tcW w:w="2537" w:type="dxa"/>
            <w:shd w:val="clear" w:color="auto" w:fill="auto"/>
            <w:noWrap/>
          </w:tcPr>
          <w:p w14:paraId="4D54AA91" w14:textId="77777777" w:rsidR="003E131D" w:rsidRPr="00EF5447" w:rsidRDefault="003E131D" w:rsidP="004A6F70">
            <w:pPr>
              <w:pStyle w:val="TAC"/>
              <w:rPr>
                <w:lang w:eastAsia="ja-JP"/>
              </w:rPr>
            </w:pPr>
            <w:r w:rsidRPr="00EF5447">
              <w:rPr>
                <w:lang w:eastAsia="fi-FI"/>
              </w:rPr>
              <w:t>DC_66A_n25A</w:t>
            </w:r>
          </w:p>
        </w:tc>
        <w:tc>
          <w:tcPr>
            <w:tcW w:w="2280" w:type="dxa"/>
          </w:tcPr>
          <w:p w14:paraId="44206713" w14:textId="77777777" w:rsidR="003E131D" w:rsidRPr="00EF5447" w:rsidRDefault="003E131D" w:rsidP="004A6F70">
            <w:pPr>
              <w:pStyle w:val="TAC"/>
              <w:rPr>
                <w:lang w:eastAsia="ja-JP"/>
              </w:rPr>
            </w:pPr>
            <w:r w:rsidRPr="00EF5447">
              <w:rPr>
                <w:lang w:eastAsia="fi-FI"/>
              </w:rPr>
              <w:t>DC_66A_n25A</w:t>
            </w:r>
          </w:p>
        </w:tc>
        <w:tc>
          <w:tcPr>
            <w:tcW w:w="2738" w:type="dxa"/>
            <w:shd w:val="clear" w:color="auto" w:fill="auto"/>
            <w:noWrap/>
          </w:tcPr>
          <w:p w14:paraId="2A1F1B0C" w14:textId="77777777" w:rsidR="003E131D" w:rsidRPr="00EF5447" w:rsidRDefault="003E131D" w:rsidP="004A6F70">
            <w:pPr>
              <w:pStyle w:val="TAC"/>
              <w:rPr>
                <w:lang w:eastAsia="ja-JP"/>
              </w:rPr>
            </w:pPr>
            <w:r w:rsidRPr="00EF5447">
              <w:t>DC_66_n25</w:t>
            </w:r>
          </w:p>
        </w:tc>
        <w:tc>
          <w:tcPr>
            <w:tcW w:w="2738" w:type="dxa"/>
          </w:tcPr>
          <w:p w14:paraId="065D585B" w14:textId="77777777" w:rsidR="003E131D" w:rsidRPr="00EF5447" w:rsidRDefault="003E131D" w:rsidP="004A6F70">
            <w:pPr>
              <w:pStyle w:val="TAC"/>
            </w:pPr>
          </w:p>
        </w:tc>
      </w:tr>
      <w:tr w:rsidR="003E131D" w:rsidRPr="00EF5447" w14:paraId="15BD6431" w14:textId="77777777" w:rsidTr="004A6F70">
        <w:trPr>
          <w:trHeight w:val="187"/>
          <w:jc w:val="center"/>
        </w:trPr>
        <w:tc>
          <w:tcPr>
            <w:tcW w:w="2537" w:type="dxa"/>
            <w:shd w:val="clear" w:color="auto" w:fill="auto"/>
            <w:noWrap/>
          </w:tcPr>
          <w:p w14:paraId="6CE3F902" w14:textId="77777777" w:rsidR="003E131D" w:rsidRPr="00EF5447" w:rsidRDefault="003E131D" w:rsidP="004A6F70">
            <w:pPr>
              <w:pStyle w:val="TAC"/>
              <w:rPr>
                <w:lang w:eastAsia="fi-FI"/>
              </w:rPr>
            </w:pPr>
            <w:r w:rsidRPr="00EF5447">
              <w:t>DC_66A_n28A</w:t>
            </w:r>
          </w:p>
        </w:tc>
        <w:tc>
          <w:tcPr>
            <w:tcW w:w="2280" w:type="dxa"/>
          </w:tcPr>
          <w:p w14:paraId="00D4BF89" w14:textId="77777777" w:rsidR="003E131D" w:rsidRPr="00EF5447" w:rsidRDefault="003E131D" w:rsidP="004A6F70">
            <w:pPr>
              <w:pStyle w:val="TAC"/>
              <w:rPr>
                <w:lang w:eastAsia="fi-FI"/>
              </w:rPr>
            </w:pPr>
            <w:r w:rsidRPr="00EF5447">
              <w:t>DC_66A_n28A</w:t>
            </w:r>
          </w:p>
        </w:tc>
        <w:tc>
          <w:tcPr>
            <w:tcW w:w="2738" w:type="dxa"/>
            <w:shd w:val="clear" w:color="auto" w:fill="auto"/>
            <w:noWrap/>
          </w:tcPr>
          <w:p w14:paraId="7CC49D58" w14:textId="77777777" w:rsidR="003E131D" w:rsidRPr="00EF5447" w:rsidRDefault="003E131D" w:rsidP="004A6F70">
            <w:pPr>
              <w:pStyle w:val="TAC"/>
            </w:pPr>
            <w:r w:rsidRPr="00EF5447">
              <w:t>No</w:t>
            </w:r>
          </w:p>
        </w:tc>
        <w:tc>
          <w:tcPr>
            <w:tcW w:w="2738" w:type="dxa"/>
          </w:tcPr>
          <w:p w14:paraId="1DD52A1D" w14:textId="77777777" w:rsidR="003E131D" w:rsidRPr="00EF5447" w:rsidDel="00D24888" w:rsidRDefault="003E131D" w:rsidP="004A6F70">
            <w:pPr>
              <w:pStyle w:val="TAC"/>
              <w:rPr>
                <w:lang w:eastAsia="zh-CN"/>
              </w:rPr>
            </w:pPr>
          </w:p>
        </w:tc>
      </w:tr>
      <w:tr w:rsidR="003E131D" w:rsidRPr="00EF5447" w14:paraId="022EBE18" w14:textId="77777777" w:rsidTr="004A6F70">
        <w:trPr>
          <w:trHeight w:val="187"/>
          <w:jc w:val="center"/>
        </w:trPr>
        <w:tc>
          <w:tcPr>
            <w:tcW w:w="2537" w:type="dxa"/>
            <w:shd w:val="clear" w:color="auto" w:fill="auto"/>
            <w:noWrap/>
          </w:tcPr>
          <w:p w14:paraId="1DB9747C" w14:textId="77777777" w:rsidR="003E131D" w:rsidRPr="00EF5447" w:rsidRDefault="003E131D" w:rsidP="004A6F70">
            <w:pPr>
              <w:pStyle w:val="TAC"/>
              <w:rPr>
                <w:lang w:eastAsia="fi-FI"/>
              </w:rPr>
            </w:pPr>
            <w:r w:rsidRPr="00EF5447">
              <w:rPr>
                <w:rFonts w:cs="Arial"/>
                <w:lang w:eastAsia="zh-CN"/>
              </w:rPr>
              <w:t>DC_66A_n38A</w:t>
            </w:r>
          </w:p>
        </w:tc>
        <w:tc>
          <w:tcPr>
            <w:tcW w:w="2280" w:type="dxa"/>
          </w:tcPr>
          <w:p w14:paraId="6EB673DD" w14:textId="77777777" w:rsidR="003E131D" w:rsidRPr="00EF5447" w:rsidRDefault="003E131D" w:rsidP="004A6F70">
            <w:pPr>
              <w:pStyle w:val="TAC"/>
              <w:rPr>
                <w:lang w:eastAsia="fi-FI"/>
              </w:rPr>
            </w:pPr>
            <w:r w:rsidRPr="00EF5447">
              <w:rPr>
                <w:rFonts w:cs="Arial"/>
                <w:lang w:eastAsia="fi-FI"/>
              </w:rPr>
              <w:t>DC_66A_n38A</w:t>
            </w:r>
          </w:p>
        </w:tc>
        <w:tc>
          <w:tcPr>
            <w:tcW w:w="2738" w:type="dxa"/>
            <w:shd w:val="clear" w:color="auto" w:fill="auto"/>
            <w:noWrap/>
          </w:tcPr>
          <w:p w14:paraId="6887D5AD" w14:textId="77777777" w:rsidR="003E131D" w:rsidRPr="00EF5447" w:rsidRDefault="003E131D" w:rsidP="004A6F70">
            <w:pPr>
              <w:pStyle w:val="TAC"/>
            </w:pPr>
            <w:r w:rsidRPr="00EF5447">
              <w:rPr>
                <w:rFonts w:cs="Arial"/>
                <w:lang w:eastAsia="fi-FI"/>
              </w:rPr>
              <w:t>No</w:t>
            </w:r>
          </w:p>
        </w:tc>
        <w:tc>
          <w:tcPr>
            <w:tcW w:w="2738" w:type="dxa"/>
          </w:tcPr>
          <w:p w14:paraId="3E1D395F" w14:textId="77777777" w:rsidR="003E131D" w:rsidRPr="00EF5447" w:rsidRDefault="003E131D" w:rsidP="004A6F70">
            <w:pPr>
              <w:pStyle w:val="TAC"/>
              <w:rPr>
                <w:rFonts w:cs="Arial"/>
                <w:lang w:eastAsia="fi-FI"/>
              </w:rPr>
            </w:pPr>
          </w:p>
        </w:tc>
      </w:tr>
      <w:tr w:rsidR="003E131D" w:rsidRPr="00EF5447" w14:paraId="00ED0966" w14:textId="77777777" w:rsidTr="004A6F70">
        <w:trPr>
          <w:trHeight w:val="187"/>
          <w:jc w:val="center"/>
        </w:trPr>
        <w:tc>
          <w:tcPr>
            <w:tcW w:w="2537" w:type="dxa"/>
            <w:shd w:val="clear" w:color="auto" w:fill="auto"/>
            <w:noWrap/>
          </w:tcPr>
          <w:p w14:paraId="563F4442" w14:textId="77777777" w:rsidR="003E131D" w:rsidRPr="00EF5447" w:rsidRDefault="003E131D" w:rsidP="004A6F70">
            <w:pPr>
              <w:pStyle w:val="TAC"/>
              <w:rPr>
                <w:lang w:eastAsia="fi-FI"/>
              </w:rPr>
            </w:pPr>
            <w:r w:rsidRPr="00EF5447">
              <w:rPr>
                <w:rFonts w:cs="Arial"/>
                <w:lang w:eastAsia="fi-FI"/>
              </w:rPr>
              <w:t>DC_66A-66A_n38A</w:t>
            </w:r>
          </w:p>
        </w:tc>
        <w:tc>
          <w:tcPr>
            <w:tcW w:w="2280" w:type="dxa"/>
          </w:tcPr>
          <w:p w14:paraId="542A71E4" w14:textId="77777777" w:rsidR="003E131D" w:rsidRPr="00EF5447" w:rsidRDefault="003E131D" w:rsidP="004A6F70">
            <w:pPr>
              <w:pStyle w:val="TAC"/>
              <w:rPr>
                <w:lang w:eastAsia="fi-FI"/>
              </w:rPr>
            </w:pPr>
            <w:r w:rsidRPr="00EF5447">
              <w:rPr>
                <w:rFonts w:cs="Arial"/>
                <w:lang w:eastAsia="fi-FI"/>
              </w:rPr>
              <w:t>DC_66A_n38A</w:t>
            </w:r>
          </w:p>
        </w:tc>
        <w:tc>
          <w:tcPr>
            <w:tcW w:w="2738" w:type="dxa"/>
            <w:shd w:val="clear" w:color="auto" w:fill="auto"/>
            <w:noWrap/>
          </w:tcPr>
          <w:p w14:paraId="7B602778" w14:textId="77777777" w:rsidR="003E131D" w:rsidRPr="00EF5447" w:rsidRDefault="003E131D" w:rsidP="004A6F70">
            <w:pPr>
              <w:pStyle w:val="TAC"/>
            </w:pPr>
            <w:r w:rsidRPr="00EF5447">
              <w:rPr>
                <w:rFonts w:cs="Arial"/>
                <w:lang w:eastAsia="fi-FI"/>
              </w:rPr>
              <w:t>No</w:t>
            </w:r>
          </w:p>
        </w:tc>
        <w:tc>
          <w:tcPr>
            <w:tcW w:w="2738" w:type="dxa"/>
          </w:tcPr>
          <w:p w14:paraId="32D71929" w14:textId="77777777" w:rsidR="003E131D" w:rsidRPr="00EF5447" w:rsidRDefault="003E131D" w:rsidP="004A6F70">
            <w:pPr>
              <w:pStyle w:val="TAC"/>
              <w:rPr>
                <w:rFonts w:cs="Arial"/>
                <w:lang w:eastAsia="fi-FI"/>
              </w:rPr>
            </w:pPr>
          </w:p>
        </w:tc>
      </w:tr>
      <w:tr w:rsidR="003E131D" w:rsidRPr="00EF5447" w14:paraId="54C2A759" w14:textId="77777777" w:rsidTr="004A6F70">
        <w:trPr>
          <w:trHeight w:val="187"/>
          <w:jc w:val="center"/>
        </w:trPr>
        <w:tc>
          <w:tcPr>
            <w:tcW w:w="2537" w:type="dxa"/>
            <w:shd w:val="clear" w:color="auto" w:fill="auto"/>
            <w:noWrap/>
          </w:tcPr>
          <w:p w14:paraId="208E36D1" w14:textId="77777777" w:rsidR="003E131D" w:rsidRPr="00EF5447" w:rsidRDefault="003E131D" w:rsidP="004A6F70">
            <w:pPr>
              <w:pStyle w:val="TAC"/>
              <w:rPr>
                <w:lang w:eastAsia="zh-TW"/>
              </w:rPr>
            </w:pPr>
            <w:r w:rsidRPr="00EF5447">
              <w:rPr>
                <w:lang w:eastAsia="fi-FI"/>
              </w:rPr>
              <w:t>DC_66A_n41A</w:t>
            </w:r>
          </w:p>
          <w:p w14:paraId="0AD9C294" w14:textId="77777777" w:rsidR="003E131D" w:rsidRPr="00EF5447" w:rsidRDefault="003E131D" w:rsidP="004A6F70">
            <w:pPr>
              <w:pStyle w:val="TAC"/>
              <w:rPr>
                <w:lang w:eastAsia="fi-FI"/>
              </w:rPr>
            </w:pPr>
            <w:r w:rsidRPr="00EF5447">
              <w:rPr>
                <w:lang w:eastAsia="fi-FI"/>
              </w:rPr>
              <w:t>DC_66A_n41C</w:t>
            </w:r>
          </w:p>
        </w:tc>
        <w:tc>
          <w:tcPr>
            <w:tcW w:w="2280" w:type="dxa"/>
          </w:tcPr>
          <w:p w14:paraId="5F0A4DCA" w14:textId="77777777" w:rsidR="003E131D" w:rsidRPr="00EF5447" w:rsidRDefault="003E131D" w:rsidP="004A6F70">
            <w:pPr>
              <w:pStyle w:val="TAC"/>
              <w:rPr>
                <w:lang w:eastAsia="fi-FI"/>
              </w:rPr>
            </w:pPr>
            <w:r w:rsidRPr="00EF5447">
              <w:rPr>
                <w:lang w:eastAsia="fi-FI"/>
              </w:rPr>
              <w:t>DC_66A_n41A</w:t>
            </w:r>
          </w:p>
        </w:tc>
        <w:tc>
          <w:tcPr>
            <w:tcW w:w="2738" w:type="dxa"/>
            <w:shd w:val="clear" w:color="auto" w:fill="auto"/>
            <w:noWrap/>
          </w:tcPr>
          <w:p w14:paraId="29573269" w14:textId="77777777" w:rsidR="003E131D" w:rsidRPr="00EF5447" w:rsidRDefault="003E131D" w:rsidP="004A6F70">
            <w:pPr>
              <w:pStyle w:val="TAC"/>
              <w:rPr>
                <w:lang w:eastAsia="ja-JP"/>
              </w:rPr>
            </w:pPr>
            <w:r w:rsidRPr="00EF5447">
              <w:rPr>
                <w:lang w:eastAsia="ja-JP"/>
              </w:rPr>
              <w:t>No</w:t>
            </w:r>
          </w:p>
        </w:tc>
        <w:tc>
          <w:tcPr>
            <w:tcW w:w="2738" w:type="dxa"/>
          </w:tcPr>
          <w:p w14:paraId="1135B738" w14:textId="77777777" w:rsidR="003E131D" w:rsidRPr="00EF5447" w:rsidRDefault="003E131D" w:rsidP="004A6F70">
            <w:pPr>
              <w:pStyle w:val="TAC"/>
              <w:rPr>
                <w:lang w:eastAsia="ja-JP"/>
              </w:rPr>
            </w:pPr>
          </w:p>
        </w:tc>
      </w:tr>
      <w:tr w:rsidR="003E131D" w:rsidRPr="00EF5447" w14:paraId="537FB5C8" w14:textId="77777777" w:rsidTr="004A6F70">
        <w:trPr>
          <w:trHeight w:val="187"/>
          <w:jc w:val="center"/>
        </w:trPr>
        <w:tc>
          <w:tcPr>
            <w:tcW w:w="2537" w:type="dxa"/>
            <w:shd w:val="clear" w:color="auto" w:fill="auto"/>
            <w:noWrap/>
          </w:tcPr>
          <w:p w14:paraId="4A9AF086" w14:textId="77777777" w:rsidR="003E131D" w:rsidRPr="00EF5447" w:rsidRDefault="003E131D" w:rsidP="004A6F70">
            <w:pPr>
              <w:pStyle w:val="TAC"/>
              <w:rPr>
                <w:lang w:eastAsia="fi-FI"/>
              </w:rPr>
            </w:pPr>
            <w:r w:rsidRPr="00EF5447">
              <w:rPr>
                <w:lang w:eastAsia="fi-FI"/>
              </w:rPr>
              <w:t>DC_66A_n41(2A)</w:t>
            </w:r>
          </w:p>
        </w:tc>
        <w:tc>
          <w:tcPr>
            <w:tcW w:w="2280" w:type="dxa"/>
          </w:tcPr>
          <w:p w14:paraId="350A33CD" w14:textId="77777777" w:rsidR="003E131D" w:rsidRPr="00EF5447" w:rsidRDefault="003E131D" w:rsidP="004A6F70">
            <w:pPr>
              <w:pStyle w:val="TAC"/>
              <w:rPr>
                <w:lang w:eastAsia="fi-FI"/>
              </w:rPr>
            </w:pPr>
            <w:r w:rsidRPr="00EF5447">
              <w:rPr>
                <w:lang w:eastAsia="fi-FI"/>
              </w:rPr>
              <w:t>DC_66A_n41A</w:t>
            </w:r>
          </w:p>
        </w:tc>
        <w:tc>
          <w:tcPr>
            <w:tcW w:w="2738" w:type="dxa"/>
            <w:shd w:val="clear" w:color="auto" w:fill="auto"/>
            <w:noWrap/>
          </w:tcPr>
          <w:p w14:paraId="63720142" w14:textId="77777777" w:rsidR="003E131D" w:rsidRPr="00EF5447" w:rsidRDefault="003E131D" w:rsidP="004A6F70">
            <w:pPr>
              <w:pStyle w:val="TAC"/>
              <w:rPr>
                <w:lang w:eastAsia="ja-JP"/>
              </w:rPr>
            </w:pPr>
            <w:r w:rsidRPr="00EF5447">
              <w:rPr>
                <w:lang w:eastAsia="ja-JP"/>
              </w:rPr>
              <w:t>No</w:t>
            </w:r>
          </w:p>
        </w:tc>
        <w:tc>
          <w:tcPr>
            <w:tcW w:w="2738" w:type="dxa"/>
          </w:tcPr>
          <w:p w14:paraId="27A72D40" w14:textId="77777777" w:rsidR="003E131D" w:rsidRPr="00EF5447" w:rsidRDefault="003E131D" w:rsidP="004A6F70">
            <w:pPr>
              <w:pStyle w:val="TAC"/>
              <w:rPr>
                <w:lang w:eastAsia="ja-JP"/>
              </w:rPr>
            </w:pPr>
          </w:p>
        </w:tc>
      </w:tr>
      <w:tr w:rsidR="003E131D" w:rsidRPr="00EF5447" w14:paraId="11741CA8" w14:textId="77777777" w:rsidTr="004A6F70">
        <w:trPr>
          <w:trHeight w:val="187"/>
          <w:jc w:val="center"/>
        </w:trPr>
        <w:tc>
          <w:tcPr>
            <w:tcW w:w="2537" w:type="dxa"/>
            <w:shd w:val="clear" w:color="auto" w:fill="auto"/>
            <w:noWrap/>
          </w:tcPr>
          <w:p w14:paraId="656DA913" w14:textId="77777777" w:rsidR="003E131D" w:rsidRPr="00EF5447" w:rsidRDefault="003E131D" w:rsidP="004A6F70">
            <w:pPr>
              <w:pStyle w:val="TAC"/>
              <w:rPr>
                <w:lang w:eastAsia="fi-FI"/>
              </w:rPr>
            </w:pPr>
            <w:r w:rsidRPr="00EF5447">
              <w:rPr>
                <w:lang w:eastAsia="fi-FI"/>
              </w:rPr>
              <w:t>DC_66A_n46A</w:t>
            </w:r>
          </w:p>
        </w:tc>
        <w:tc>
          <w:tcPr>
            <w:tcW w:w="2280" w:type="dxa"/>
          </w:tcPr>
          <w:p w14:paraId="3AFC1B90" w14:textId="77777777" w:rsidR="003E131D" w:rsidRPr="00EF5447" w:rsidRDefault="003E131D" w:rsidP="004A6F70">
            <w:pPr>
              <w:pStyle w:val="TAC"/>
              <w:rPr>
                <w:lang w:eastAsia="fi-FI"/>
              </w:rPr>
            </w:pPr>
            <w:r w:rsidRPr="00EF5447">
              <w:rPr>
                <w:lang w:eastAsia="fi-FI"/>
              </w:rPr>
              <w:t>DC_66A_n46A</w:t>
            </w:r>
          </w:p>
        </w:tc>
        <w:tc>
          <w:tcPr>
            <w:tcW w:w="2738" w:type="dxa"/>
            <w:shd w:val="clear" w:color="auto" w:fill="auto"/>
            <w:noWrap/>
          </w:tcPr>
          <w:p w14:paraId="74BA3F19" w14:textId="77777777" w:rsidR="003E131D" w:rsidRPr="00EF5447" w:rsidRDefault="003E131D" w:rsidP="004A6F70">
            <w:pPr>
              <w:pStyle w:val="TAC"/>
              <w:rPr>
                <w:lang w:eastAsia="ja-JP"/>
              </w:rPr>
            </w:pPr>
            <w:r w:rsidRPr="00EF5447">
              <w:rPr>
                <w:lang w:eastAsia="ja-JP"/>
              </w:rPr>
              <w:t>No</w:t>
            </w:r>
          </w:p>
        </w:tc>
        <w:tc>
          <w:tcPr>
            <w:tcW w:w="2738" w:type="dxa"/>
          </w:tcPr>
          <w:p w14:paraId="28138F7B" w14:textId="77777777" w:rsidR="003E131D" w:rsidRPr="00EF5447" w:rsidDel="00D24888" w:rsidRDefault="003E131D" w:rsidP="004A6F70">
            <w:pPr>
              <w:pStyle w:val="TAC"/>
              <w:rPr>
                <w:lang w:eastAsia="zh-CN"/>
              </w:rPr>
            </w:pPr>
          </w:p>
        </w:tc>
      </w:tr>
      <w:tr w:rsidR="003E131D" w:rsidRPr="00EF5447" w14:paraId="6FC278B1" w14:textId="77777777" w:rsidTr="004A6F70">
        <w:trPr>
          <w:trHeight w:val="187"/>
          <w:jc w:val="center"/>
        </w:trPr>
        <w:tc>
          <w:tcPr>
            <w:tcW w:w="2537" w:type="dxa"/>
            <w:shd w:val="clear" w:color="auto" w:fill="auto"/>
            <w:noWrap/>
          </w:tcPr>
          <w:p w14:paraId="2E7C0AA3" w14:textId="77777777" w:rsidR="003E131D" w:rsidRPr="00EF5447" w:rsidRDefault="003E131D" w:rsidP="004A6F70">
            <w:pPr>
              <w:pStyle w:val="TAC"/>
              <w:rPr>
                <w:lang w:eastAsia="zh-TW"/>
              </w:rPr>
            </w:pPr>
            <w:r w:rsidRPr="00EF5447">
              <w:rPr>
                <w:lang w:eastAsia="fi-FI"/>
              </w:rPr>
              <w:t>DC_66A_n48A</w:t>
            </w:r>
          </w:p>
          <w:p w14:paraId="67B0CC21" w14:textId="77777777" w:rsidR="003E131D" w:rsidRPr="00EF5447" w:rsidRDefault="003E131D" w:rsidP="004A6F70">
            <w:pPr>
              <w:pStyle w:val="TAC"/>
              <w:rPr>
                <w:lang w:eastAsia="fi-FI"/>
              </w:rPr>
            </w:pPr>
            <w:r w:rsidRPr="00EF5447">
              <w:rPr>
                <w:lang w:eastAsia="fi-FI"/>
              </w:rPr>
              <w:t>DC_66A_n48B</w:t>
            </w:r>
          </w:p>
        </w:tc>
        <w:tc>
          <w:tcPr>
            <w:tcW w:w="2280" w:type="dxa"/>
          </w:tcPr>
          <w:p w14:paraId="049401AE" w14:textId="77777777" w:rsidR="003E131D" w:rsidRPr="00EF5447" w:rsidRDefault="003E131D" w:rsidP="004A6F70">
            <w:pPr>
              <w:pStyle w:val="TAC"/>
              <w:rPr>
                <w:lang w:eastAsia="fi-FI"/>
              </w:rPr>
            </w:pPr>
            <w:r w:rsidRPr="00EF5447">
              <w:rPr>
                <w:lang w:eastAsia="fi-FI"/>
              </w:rPr>
              <w:t>DC_66A_n48A</w:t>
            </w:r>
          </w:p>
        </w:tc>
        <w:tc>
          <w:tcPr>
            <w:tcW w:w="2738" w:type="dxa"/>
            <w:shd w:val="clear" w:color="auto" w:fill="auto"/>
            <w:noWrap/>
          </w:tcPr>
          <w:p w14:paraId="3D113512" w14:textId="77777777" w:rsidR="003E131D" w:rsidRPr="00EF5447" w:rsidRDefault="003E131D" w:rsidP="004A6F70">
            <w:pPr>
              <w:pStyle w:val="TAC"/>
              <w:rPr>
                <w:lang w:eastAsia="ja-JP"/>
              </w:rPr>
            </w:pPr>
            <w:r w:rsidRPr="00EF5447">
              <w:rPr>
                <w:lang w:eastAsia="zh-TW"/>
              </w:rPr>
              <w:t>No</w:t>
            </w:r>
          </w:p>
        </w:tc>
        <w:tc>
          <w:tcPr>
            <w:tcW w:w="2738" w:type="dxa"/>
          </w:tcPr>
          <w:p w14:paraId="582DCA9B" w14:textId="77777777" w:rsidR="003E131D" w:rsidRPr="00EF5447" w:rsidRDefault="003E131D" w:rsidP="004A6F70">
            <w:pPr>
              <w:pStyle w:val="TAC"/>
              <w:rPr>
                <w:lang w:eastAsia="zh-TW"/>
              </w:rPr>
            </w:pPr>
          </w:p>
        </w:tc>
      </w:tr>
      <w:tr w:rsidR="003E131D" w:rsidRPr="00EF5447" w14:paraId="184EF736" w14:textId="77777777" w:rsidTr="004A6F70">
        <w:trPr>
          <w:trHeight w:val="187"/>
          <w:jc w:val="center"/>
        </w:trPr>
        <w:tc>
          <w:tcPr>
            <w:tcW w:w="2537" w:type="dxa"/>
            <w:shd w:val="clear" w:color="auto" w:fill="auto"/>
            <w:noWrap/>
          </w:tcPr>
          <w:p w14:paraId="129D1D15" w14:textId="77777777" w:rsidR="003E131D" w:rsidRPr="00EF5447" w:rsidRDefault="003E131D" w:rsidP="004A6F70">
            <w:pPr>
              <w:pStyle w:val="TAC"/>
              <w:rPr>
                <w:lang w:eastAsia="fi-FI"/>
              </w:rPr>
            </w:pPr>
            <w:r w:rsidRPr="00EF5447">
              <w:rPr>
                <w:lang w:eastAsia="fi-FI"/>
              </w:rPr>
              <w:t>DC_66A-66A_n48A</w:t>
            </w:r>
          </w:p>
          <w:p w14:paraId="30716EFE" w14:textId="77777777" w:rsidR="003E131D" w:rsidRPr="00EF5447" w:rsidRDefault="003E131D" w:rsidP="004A6F70">
            <w:pPr>
              <w:pStyle w:val="TAC"/>
              <w:rPr>
                <w:lang w:eastAsia="fi-FI"/>
              </w:rPr>
            </w:pPr>
            <w:r w:rsidRPr="00EF5447">
              <w:rPr>
                <w:lang w:eastAsia="fi-FI"/>
              </w:rPr>
              <w:t>DC_66A-66A_n48B</w:t>
            </w:r>
          </w:p>
        </w:tc>
        <w:tc>
          <w:tcPr>
            <w:tcW w:w="2280" w:type="dxa"/>
          </w:tcPr>
          <w:p w14:paraId="0ABBE13D" w14:textId="77777777" w:rsidR="003E131D" w:rsidRPr="00EF5447" w:rsidRDefault="003E131D" w:rsidP="004A6F70">
            <w:pPr>
              <w:pStyle w:val="TAC"/>
              <w:rPr>
                <w:lang w:eastAsia="fi-FI"/>
              </w:rPr>
            </w:pPr>
            <w:r w:rsidRPr="00EF5447">
              <w:rPr>
                <w:lang w:eastAsia="fi-FI"/>
              </w:rPr>
              <w:t>DC_66A_n48A</w:t>
            </w:r>
          </w:p>
        </w:tc>
        <w:tc>
          <w:tcPr>
            <w:tcW w:w="2738" w:type="dxa"/>
            <w:shd w:val="clear" w:color="auto" w:fill="auto"/>
            <w:noWrap/>
          </w:tcPr>
          <w:p w14:paraId="64BCA844" w14:textId="77777777" w:rsidR="003E131D" w:rsidRPr="00EF5447" w:rsidRDefault="003E131D" w:rsidP="004A6F70">
            <w:pPr>
              <w:pStyle w:val="TAC"/>
              <w:rPr>
                <w:lang w:eastAsia="zh-TW"/>
              </w:rPr>
            </w:pPr>
            <w:r w:rsidRPr="00EF5447">
              <w:rPr>
                <w:lang w:eastAsia="zh-TW"/>
              </w:rPr>
              <w:t>No</w:t>
            </w:r>
          </w:p>
        </w:tc>
        <w:tc>
          <w:tcPr>
            <w:tcW w:w="2738" w:type="dxa"/>
          </w:tcPr>
          <w:p w14:paraId="34902101" w14:textId="77777777" w:rsidR="003E131D" w:rsidRPr="00EF5447" w:rsidRDefault="003E131D" w:rsidP="004A6F70">
            <w:pPr>
              <w:pStyle w:val="TAC"/>
              <w:rPr>
                <w:lang w:eastAsia="zh-TW"/>
              </w:rPr>
            </w:pPr>
          </w:p>
        </w:tc>
      </w:tr>
      <w:tr w:rsidR="003E131D" w:rsidRPr="00EF5447" w14:paraId="31A7F4D3" w14:textId="77777777" w:rsidTr="004A6F70">
        <w:trPr>
          <w:trHeight w:val="187"/>
          <w:jc w:val="center"/>
        </w:trPr>
        <w:tc>
          <w:tcPr>
            <w:tcW w:w="2537" w:type="dxa"/>
            <w:shd w:val="clear" w:color="auto" w:fill="auto"/>
            <w:noWrap/>
          </w:tcPr>
          <w:p w14:paraId="286E8FE9" w14:textId="77777777" w:rsidR="003E131D" w:rsidRPr="00EF5447" w:rsidRDefault="003E131D" w:rsidP="004A6F70">
            <w:pPr>
              <w:pStyle w:val="TAC"/>
              <w:rPr>
                <w:lang w:eastAsia="ja-JP"/>
              </w:rPr>
            </w:pPr>
            <w:r w:rsidRPr="00EF5447">
              <w:rPr>
                <w:lang w:eastAsia="ja-JP"/>
              </w:rPr>
              <w:t>DC_66A_n71A</w:t>
            </w:r>
          </w:p>
          <w:p w14:paraId="3493A773" w14:textId="77777777" w:rsidR="003E131D" w:rsidRPr="00EF5447" w:rsidRDefault="003E131D" w:rsidP="004A6F70">
            <w:pPr>
              <w:pStyle w:val="TAC"/>
              <w:rPr>
                <w:lang w:eastAsia="ja-JP"/>
              </w:rPr>
            </w:pPr>
            <w:r w:rsidRPr="00EF5447">
              <w:rPr>
                <w:lang w:eastAsia="ja-JP"/>
              </w:rPr>
              <w:t>DC_66C_n71A</w:t>
            </w:r>
          </w:p>
          <w:p w14:paraId="1F8BBD66" w14:textId="77777777" w:rsidR="003E131D" w:rsidRPr="00EF5447" w:rsidRDefault="003E131D" w:rsidP="004A6F70">
            <w:pPr>
              <w:pStyle w:val="TAC"/>
              <w:rPr>
                <w:lang w:eastAsia="fi-FI"/>
              </w:rPr>
            </w:pPr>
            <w:r w:rsidRPr="00EF5447">
              <w:rPr>
                <w:lang w:eastAsia="ja-JP"/>
              </w:rPr>
              <w:t>DC_66A_n71B</w:t>
            </w:r>
          </w:p>
        </w:tc>
        <w:tc>
          <w:tcPr>
            <w:tcW w:w="2280" w:type="dxa"/>
          </w:tcPr>
          <w:p w14:paraId="4EEDA4A1" w14:textId="77777777" w:rsidR="003E131D" w:rsidRPr="00EF5447" w:rsidRDefault="003E131D" w:rsidP="004A6F70">
            <w:pPr>
              <w:pStyle w:val="TAC"/>
              <w:rPr>
                <w:lang w:eastAsia="fi-FI"/>
              </w:rPr>
            </w:pPr>
            <w:r w:rsidRPr="00EF5447">
              <w:rPr>
                <w:lang w:eastAsia="ja-JP"/>
              </w:rPr>
              <w:t>DC_66A_n71A</w:t>
            </w:r>
          </w:p>
        </w:tc>
        <w:tc>
          <w:tcPr>
            <w:tcW w:w="2738" w:type="dxa"/>
            <w:shd w:val="clear" w:color="auto" w:fill="auto"/>
            <w:noWrap/>
          </w:tcPr>
          <w:p w14:paraId="0DD1A5A2" w14:textId="77777777" w:rsidR="003E131D" w:rsidRPr="00EF5447" w:rsidRDefault="003E131D" w:rsidP="004A6F70">
            <w:pPr>
              <w:pStyle w:val="TAC"/>
              <w:rPr>
                <w:lang w:eastAsia="fi-FI"/>
              </w:rPr>
            </w:pPr>
            <w:r w:rsidRPr="00EF5447">
              <w:rPr>
                <w:lang w:eastAsia="ja-JP"/>
              </w:rPr>
              <w:t>No</w:t>
            </w:r>
          </w:p>
        </w:tc>
        <w:tc>
          <w:tcPr>
            <w:tcW w:w="2738" w:type="dxa"/>
          </w:tcPr>
          <w:p w14:paraId="3ECBF5F8" w14:textId="77777777" w:rsidR="003E131D" w:rsidRPr="00EF5447" w:rsidRDefault="003E131D" w:rsidP="004A6F70">
            <w:pPr>
              <w:pStyle w:val="TAC"/>
              <w:rPr>
                <w:lang w:eastAsia="ja-JP"/>
              </w:rPr>
            </w:pPr>
          </w:p>
        </w:tc>
      </w:tr>
      <w:tr w:rsidR="003E131D" w:rsidRPr="00EF5447" w14:paraId="7517D961" w14:textId="77777777" w:rsidTr="004A6F70">
        <w:trPr>
          <w:trHeight w:val="187"/>
          <w:jc w:val="center"/>
        </w:trPr>
        <w:tc>
          <w:tcPr>
            <w:tcW w:w="2537" w:type="dxa"/>
            <w:shd w:val="clear" w:color="auto" w:fill="auto"/>
            <w:noWrap/>
          </w:tcPr>
          <w:p w14:paraId="1368124E" w14:textId="77777777" w:rsidR="003E131D" w:rsidRPr="00EF5447" w:rsidDel="009E21DE" w:rsidRDefault="003E131D" w:rsidP="004A6F70">
            <w:pPr>
              <w:pStyle w:val="TAC"/>
              <w:rPr>
                <w:lang w:eastAsia="zh-CN"/>
              </w:rPr>
            </w:pPr>
            <w:r w:rsidRPr="00EF5447">
              <w:rPr>
                <w:noProof/>
                <w:szCs w:val="18"/>
              </w:rPr>
              <w:t>DC_66A-66A_n71A</w:t>
            </w:r>
          </w:p>
        </w:tc>
        <w:tc>
          <w:tcPr>
            <w:tcW w:w="2280" w:type="dxa"/>
          </w:tcPr>
          <w:p w14:paraId="1A92F109" w14:textId="77777777" w:rsidR="003E131D" w:rsidRPr="00EF5447" w:rsidDel="009E21DE" w:rsidRDefault="003E131D" w:rsidP="004A6F70">
            <w:pPr>
              <w:pStyle w:val="TAC"/>
              <w:rPr>
                <w:lang w:eastAsia="zh-CN"/>
              </w:rPr>
            </w:pPr>
            <w:r w:rsidRPr="00EF5447">
              <w:rPr>
                <w:noProof/>
                <w:szCs w:val="18"/>
              </w:rPr>
              <w:t>DC_66A_n71A</w:t>
            </w:r>
          </w:p>
        </w:tc>
        <w:tc>
          <w:tcPr>
            <w:tcW w:w="2738" w:type="dxa"/>
            <w:shd w:val="clear" w:color="auto" w:fill="auto"/>
            <w:noWrap/>
          </w:tcPr>
          <w:p w14:paraId="1235B0AD" w14:textId="77777777" w:rsidR="003E131D" w:rsidRPr="00EF5447" w:rsidDel="009E21DE" w:rsidRDefault="003E131D" w:rsidP="004A6F70">
            <w:pPr>
              <w:pStyle w:val="TAC"/>
              <w:rPr>
                <w:lang w:eastAsia="ja-JP"/>
              </w:rPr>
            </w:pPr>
            <w:r w:rsidRPr="00EF5447">
              <w:rPr>
                <w:noProof/>
                <w:szCs w:val="18"/>
              </w:rPr>
              <w:t>No</w:t>
            </w:r>
          </w:p>
        </w:tc>
        <w:tc>
          <w:tcPr>
            <w:tcW w:w="2738" w:type="dxa"/>
          </w:tcPr>
          <w:p w14:paraId="30C79E7C" w14:textId="77777777" w:rsidR="003E131D" w:rsidRPr="00EF5447" w:rsidRDefault="003E131D" w:rsidP="004A6F70">
            <w:pPr>
              <w:pStyle w:val="TAC"/>
              <w:rPr>
                <w:noProof/>
                <w:szCs w:val="18"/>
              </w:rPr>
            </w:pPr>
          </w:p>
        </w:tc>
      </w:tr>
      <w:tr w:rsidR="003E131D" w:rsidRPr="00EF5447" w14:paraId="18A2CDB1" w14:textId="77777777" w:rsidTr="004A6F70">
        <w:trPr>
          <w:trHeight w:val="187"/>
          <w:jc w:val="center"/>
        </w:trPr>
        <w:tc>
          <w:tcPr>
            <w:tcW w:w="2537" w:type="dxa"/>
            <w:shd w:val="clear" w:color="auto" w:fill="auto"/>
            <w:noWrap/>
          </w:tcPr>
          <w:p w14:paraId="2EFB5261" w14:textId="77777777" w:rsidR="003E131D" w:rsidRPr="00EF5447" w:rsidRDefault="003E131D" w:rsidP="004A6F70">
            <w:pPr>
              <w:pStyle w:val="TAC"/>
              <w:rPr>
                <w:noProof/>
                <w:szCs w:val="18"/>
              </w:rPr>
            </w:pPr>
            <w:r w:rsidRPr="00EF5447">
              <w:rPr>
                <w:lang w:eastAsia="ko-KR"/>
              </w:rPr>
              <w:t>DC_66A_n77A</w:t>
            </w:r>
          </w:p>
        </w:tc>
        <w:tc>
          <w:tcPr>
            <w:tcW w:w="2280" w:type="dxa"/>
          </w:tcPr>
          <w:p w14:paraId="7A941BB1" w14:textId="77777777" w:rsidR="003E131D" w:rsidRPr="00EF5447" w:rsidRDefault="003E131D" w:rsidP="004A6F70">
            <w:pPr>
              <w:pStyle w:val="TAC"/>
              <w:rPr>
                <w:noProof/>
                <w:szCs w:val="18"/>
              </w:rPr>
            </w:pPr>
            <w:r w:rsidRPr="00EF5447">
              <w:rPr>
                <w:lang w:eastAsia="fi-FI"/>
              </w:rPr>
              <w:t>DC_66A_n77A</w:t>
            </w:r>
          </w:p>
        </w:tc>
        <w:tc>
          <w:tcPr>
            <w:tcW w:w="2738" w:type="dxa"/>
            <w:shd w:val="clear" w:color="auto" w:fill="auto"/>
            <w:noWrap/>
          </w:tcPr>
          <w:p w14:paraId="1EF747F2" w14:textId="77777777" w:rsidR="003E131D" w:rsidRPr="00EF5447" w:rsidRDefault="003E131D" w:rsidP="004A6F70">
            <w:pPr>
              <w:pStyle w:val="TAC"/>
              <w:rPr>
                <w:noProof/>
                <w:szCs w:val="18"/>
              </w:rPr>
            </w:pPr>
            <w:r w:rsidRPr="00EF5447">
              <w:rPr>
                <w:noProof/>
                <w:szCs w:val="18"/>
                <w:lang w:eastAsia="zh-TW"/>
              </w:rPr>
              <w:t>DC_66_n77</w:t>
            </w:r>
          </w:p>
        </w:tc>
        <w:tc>
          <w:tcPr>
            <w:tcW w:w="2738" w:type="dxa"/>
          </w:tcPr>
          <w:p w14:paraId="0F8FBF19" w14:textId="77777777" w:rsidR="003E131D" w:rsidRPr="00EF5447" w:rsidDel="00D24888" w:rsidRDefault="003E131D" w:rsidP="004A6F70">
            <w:pPr>
              <w:pStyle w:val="TAC"/>
              <w:rPr>
                <w:lang w:eastAsia="zh-CN"/>
              </w:rPr>
            </w:pPr>
          </w:p>
        </w:tc>
      </w:tr>
      <w:tr w:rsidR="003E131D" w:rsidRPr="00EF5447" w14:paraId="4D0642FE" w14:textId="77777777" w:rsidTr="004A6F70">
        <w:trPr>
          <w:trHeight w:val="187"/>
          <w:jc w:val="center"/>
        </w:trPr>
        <w:tc>
          <w:tcPr>
            <w:tcW w:w="2537" w:type="dxa"/>
            <w:shd w:val="clear" w:color="auto" w:fill="auto"/>
            <w:noWrap/>
          </w:tcPr>
          <w:p w14:paraId="38B9CE33" w14:textId="77777777" w:rsidR="003E131D" w:rsidRPr="00EF5447" w:rsidRDefault="003E131D" w:rsidP="004A6F70">
            <w:pPr>
              <w:pStyle w:val="TAC"/>
              <w:rPr>
                <w:lang w:eastAsia="zh-TW"/>
              </w:rPr>
            </w:pPr>
            <w:r w:rsidRPr="00EF5447">
              <w:rPr>
                <w:lang w:eastAsia="ko-KR"/>
              </w:rPr>
              <w:t>DC_66A-66A_n77A</w:t>
            </w:r>
          </w:p>
          <w:p w14:paraId="4B285EA2" w14:textId="77777777" w:rsidR="003E131D" w:rsidRPr="00EF5447" w:rsidRDefault="003E131D" w:rsidP="004A6F70">
            <w:pPr>
              <w:pStyle w:val="TAC"/>
              <w:rPr>
                <w:noProof/>
                <w:szCs w:val="18"/>
              </w:rPr>
            </w:pPr>
            <w:r w:rsidRPr="00EF5447">
              <w:rPr>
                <w:lang w:eastAsia="ko-KR"/>
              </w:rPr>
              <w:t>DC_66A-66A-66A_n77A</w:t>
            </w:r>
          </w:p>
        </w:tc>
        <w:tc>
          <w:tcPr>
            <w:tcW w:w="2280" w:type="dxa"/>
          </w:tcPr>
          <w:p w14:paraId="66C33A1A" w14:textId="77777777" w:rsidR="003E131D" w:rsidRPr="00EF5447" w:rsidRDefault="003E131D" w:rsidP="004A6F70">
            <w:pPr>
              <w:pStyle w:val="TAC"/>
              <w:rPr>
                <w:noProof/>
                <w:szCs w:val="18"/>
              </w:rPr>
            </w:pPr>
            <w:r w:rsidRPr="00EF5447">
              <w:rPr>
                <w:lang w:eastAsia="fi-FI"/>
              </w:rPr>
              <w:t>DC_66A_n77A</w:t>
            </w:r>
          </w:p>
        </w:tc>
        <w:tc>
          <w:tcPr>
            <w:tcW w:w="2738" w:type="dxa"/>
            <w:shd w:val="clear" w:color="auto" w:fill="auto"/>
            <w:noWrap/>
          </w:tcPr>
          <w:p w14:paraId="6A98DBB2" w14:textId="77777777" w:rsidR="003E131D" w:rsidRPr="00EF5447" w:rsidRDefault="003E131D" w:rsidP="004A6F70">
            <w:pPr>
              <w:pStyle w:val="TAC"/>
              <w:rPr>
                <w:noProof/>
                <w:szCs w:val="18"/>
              </w:rPr>
            </w:pPr>
            <w:r w:rsidRPr="00EF5447">
              <w:rPr>
                <w:noProof/>
                <w:szCs w:val="18"/>
                <w:lang w:eastAsia="zh-TW"/>
              </w:rPr>
              <w:t>DC_66_n77</w:t>
            </w:r>
          </w:p>
        </w:tc>
        <w:tc>
          <w:tcPr>
            <w:tcW w:w="2738" w:type="dxa"/>
          </w:tcPr>
          <w:p w14:paraId="05313D38" w14:textId="77777777" w:rsidR="003E131D" w:rsidRPr="00EF5447" w:rsidDel="00D24888" w:rsidRDefault="003E131D" w:rsidP="004A6F70">
            <w:pPr>
              <w:pStyle w:val="TAC"/>
              <w:rPr>
                <w:lang w:eastAsia="zh-CN"/>
              </w:rPr>
            </w:pPr>
          </w:p>
        </w:tc>
      </w:tr>
      <w:tr w:rsidR="003E131D" w:rsidRPr="00EF5447" w14:paraId="5811C3B4" w14:textId="77777777" w:rsidTr="004A6F70">
        <w:trPr>
          <w:trHeight w:val="187"/>
          <w:jc w:val="center"/>
        </w:trPr>
        <w:tc>
          <w:tcPr>
            <w:tcW w:w="2537" w:type="dxa"/>
            <w:shd w:val="clear" w:color="auto" w:fill="auto"/>
            <w:noWrap/>
          </w:tcPr>
          <w:p w14:paraId="0444E637" w14:textId="77777777" w:rsidR="003E131D" w:rsidRPr="00EF5447" w:rsidRDefault="003E131D" w:rsidP="004A6F70">
            <w:pPr>
              <w:pStyle w:val="TAC"/>
              <w:rPr>
                <w:lang w:eastAsia="ja-JP"/>
              </w:rPr>
            </w:pPr>
            <w:r w:rsidRPr="00EF5447">
              <w:rPr>
                <w:lang w:eastAsia="ja-JP"/>
              </w:rPr>
              <w:lastRenderedPageBreak/>
              <w:t>DC_66A_n78A</w:t>
            </w:r>
          </w:p>
        </w:tc>
        <w:tc>
          <w:tcPr>
            <w:tcW w:w="2280" w:type="dxa"/>
          </w:tcPr>
          <w:p w14:paraId="62407A96"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5EABA595" w14:textId="77777777" w:rsidR="003E131D" w:rsidRPr="00EF5447" w:rsidRDefault="003E131D" w:rsidP="004A6F70">
            <w:pPr>
              <w:pStyle w:val="TAC"/>
              <w:rPr>
                <w:lang w:eastAsia="ja-JP"/>
              </w:rPr>
            </w:pPr>
            <w:r w:rsidRPr="00EF5447">
              <w:rPr>
                <w:lang w:eastAsia="ja-JP"/>
              </w:rPr>
              <w:t>No</w:t>
            </w:r>
          </w:p>
        </w:tc>
        <w:tc>
          <w:tcPr>
            <w:tcW w:w="2738" w:type="dxa"/>
          </w:tcPr>
          <w:p w14:paraId="79FC1DD7" w14:textId="77777777" w:rsidR="003E131D" w:rsidRPr="00EF5447" w:rsidRDefault="003E131D" w:rsidP="004A6F70">
            <w:pPr>
              <w:pStyle w:val="TAC"/>
              <w:rPr>
                <w:lang w:eastAsia="ja-JP"/>
              </w:rPr>
            </w:pPr>
          </w:p>
        </w:tc>
      </w:tr>
      <w:tr w:rsidR="003E131D" w:rsidRPr="00EF5447" w14:paraId="75DD2383" w14:textId="77777777" w:rsidTr="004A6F70">
        <w:trPr>
          <w:trHeight w:val="187"/>
          <w:jc w:val="center"/>
        </w:trPr>
        <w:tc>
          <w:tcPr>
            <w:tcW w:w="2537" w:type="dxa"/>
            <w:shd w:val="clear" w:color="auto" w:fill="auto"/>
            <w:noWrap/>
          </w:tcPr>
          <w:p w14:paraId="3C8DC14F" w14:textId="77777777" w:rsidR="003E131D" w:rsidRPr="00EF5447" w:rsidRDefault="003E131D" w:rsidP="004A6F70">
            <w:pPr>
              <w:pStyle w:val="TAC"/>
              <w:rPr>
                <w:lang w:eastAsia="ja-JP"/>
              </w:rPr>
            </w:pPr>
            <w:r w:rsidRPr="00EF5447">
              <w:rPr>
                <w:lang w:eastAsia="ja-JP"/>
              </w:rPr>
              <w:t>DC_66A_n78(2A)</w:t>
            </w:r>
          </w:p>
        </w:tc>
        <w:tc>
          <w:tcPr>
            <w:tcW w:w="2280" w:type="dxa"/>
          </w:tcPr>
          <w:p w14:paraId="253DC346"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4D792A86" w14:textId="77777777" w:rsidR="003E131D" w:rsidRPr="00EF5447" w:rsidRDefault="003E131D" w:rsidP="004A6F70">
            <w:pPr>
              <w:pStyle w:val="TAC"/>
              <w:rPr>
                <w:lang w:eastAsia="ja-JP"/>
              </w:rPr>
            </w:pPr>
            <w:r w:rsidRPr="00EF5447">
              <w:rPr>
                <w:lang w:eastAsia="ja-JP"/>
              </w:rPr>
              <w:t>No</w:t>
            </w:r>
          </w:p>
        </w:tc>
        <w:tc>
          <w:tcPr>
            <w:tcW w:w="2738" w:type="dxa"/>
          </w:tcPr>
          <w:p w14:paraId="3C612535" w14:textId="77777777" w:rsidR="003E131D" w:rsidRPr="00EF5447" w:rsidRDefault="003E131D" w:rsidP="004A6F70">
            <w:pPr>
              <w:pStyle w:val="TAC"/>
              <w:rPr>
                <w:lang w:eastAsia="ja-JP"/>
              </w:rPr>
            </w:pPr>
          </w:p>
        </w:tc>
      </w:tr>
      <w:tr w:rsidR="003E131D" w:rsidRPr="00EF5447" w14:paraId="27311E51" w14:textId="77777777" w:rsidTr="004A6F70">
        <w:trPr>
          <w:trHeight w:val="187"/>
          <w:jc w:val="center"/>
        </w:trPr>
        <w:tc>
          <w:tcPr>
            <w:tcW w:w="2537" w:type="dxa"/>
            <w:shd w:val="clear" w:color="auto" w:fill="auto"/>
            <w:noWrap/>
          </w:tcPr>
          <w:p w14:paraId="3FA860CF" w14:textId="77777777" w:rsidR="003E131D" w:rsidRPr="00EF5447" w:rsidRDefault="003E131D" w:rsidP="004A6F70">
            <w:pPr>
              <w:pStyle w:val="TAC"/>
              <w:rPr>
                <w:lang w:eastAsia="ja-JP"/>
              </w:rPr>
            </w:pPr>
            <w:r w:rsidRPr="00EF5447">
              <w:rPr>
                <w:lang w:eastAsia="ja-JP"/>
              </w:rPr>
              <w:t>DC_66A-66A_n78A</w:t>
            </w:r>
          </w:p>
        </w:tc>
        <w:tc>
          <w:tcPr>
            <w:tcW w:w="2280" w:type="dxa"/>
          </w:tcPr>
          <w:p w14:paraId="3996C7BB"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6879254D" w14:textId="77777777" w:rsidR="003E131D" w:rsidRPr="00EF5447" w:rsidRDefault="003E131D" w:rsidP="004A6F70">
            <w:pPr>
              <w:pStyle w:val="TAC"/>
              <w:rPr>
                <w:lang w:eastAsia="ja-JP"/>
              </w:rPr>
            </w:pPr>
            <w:r w:rsidRPr="00EF5447">
              <w:rPr>
                <w:lang w:eastAsia="ja-JP"/>
              </w:rPr>
              <w:t>No</w:t>
            </w:r>
          </w:p>
        </w:tc>
        <w:tc>
          <w:tcPr>
            <w:tcW w:w="2738" w:type="dxa"/>
          </w:tcPr>
          <w:p w14:paraId="0A98E90C" w14:textId="77777777" w:rsidR="003E131D" w:rsidRPr="00EF5447" w:rsidRDefault="003E131D" w:rsidP="004A6F70">
            <w:pPr>
              <w:pStyle w:val="TAC"/>
              <w:rPr>
                <w:lang w:eastAsia="ja-JP"/>
              </w:rPr>
            </w:pPr>
          </w:p>
        </w:tc>
      </w:tr>
      <w:tr w:rsidR="003E131D" w:rsidRPr="00EF5447" w14:paraId="019B7A44" w14:textId="77777777" w:rsidTr="004A6F70">
        <w:trPr>
          <w:trHeight w:val="187"/>
          <w:jc w:val="center"/>
        </w:trPr>
        <w:tc>
          <w:tcPr>
            <w:tcW w:w="2537" w:type="dxa"/>
            <w:shd w:val="clear" w:color="auto" w:fill="auto"/>
            <w:noWrap/>
          </w:tcPr>
          <w:p w14:paraId="2264E2AB" w14:textId="77777777" w:rsidR="003E131D" w:rsidRPr="00EF5447" w:rsidRDefault="003E131D" w:rsidP="004A6F70">
            <w:pPr>
              <w:pStyle w:val="TAC"/>
              <w:rPr>
                <w:lang w:eastAsia="ja-JP"/>
              </w:rPr>
            </w:pPr>
            <w:r w:rsidRPr="00EF5447">
              <w:rPr>
                <w:noProof/>
              </w:rPr>
              <w:t>DC_66A-66A_n78(2A)</w:t>
            </w:r>
          </w:p>
        </w:tc>
        <w:tc>
          <w:tcPr>
            <w:tcW w:w="2280" w:type="dxa"/>
          </w:tcPr>
          <w:p w14:paraId="13587A6A"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445CE224" w14:textId="77777777" w:rsidR="003E131D" w:rsidRPr="00EF5447" w:rsidRDefault="003E131D" w:rsidP="004A6F70">
            <w:pPr>
              <w:pStyle w:val="TAC"/>
              <w:rPr>
                <w:lang w:eastAsia="ja-JP"/>
              </w:rPr>
            </w:pPr>
            <w:r w:rsidRPr="00EF5447">
              <w:rPr>
                <w:lang w:eastAsia="ja-JP"/>
              </w:rPr>
              <w:t>No</w:t>
            </w:r>
          </w:p>
        </w:tc>
        <w:tc>
          <w:tcPr>
            <w:tcW w:w="2738" w:type="dxa"/>
          </w:tcPr>
          <w:p w14:paraId="3A5C4A4F" w14:textId="77777777" w:rsidR="003E131D" w:rsidRPr="00EF5447" w:rsidRDefault="003E131D" w:rsidP="004A6F70">
            <w:pPr>
              <w:pStyle w:val="TAC"/>
              <w:rPr>
                <w:lang w:eastAsia="ja-JP"/>
              </w:rPr>
            </w:pPr>
          </w:p>
        </w:tc>
      </w:tr>
      <w:tr w:rsidR="003E131D" w:rsidRPr="00EF5447" w14:paraId="1A9D1E58"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 w:author="tank" w:date="2021-02-07T13:25: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0" w:author="tank" w:date="2021-02-07T13:25:00Z"/>
          <w:trPrChange w:id="161" w:author="tank" w:date="2021-02-07T13:25:00Z">
            <w:trPr>
              <w:trHeight w:val="187"/>
              <w:jc w:val="center"/>
            </w:trPr>
          </w:trPrChange>
        </w:trPr>
        <w:tc>
          <w:tcPr>
            <w:tcW w:w="2537" w:type="dxa"/>
            <w:shd w:val="clear" w:color="auto" w:fill="auto"/>
            <w:noWrap/>
            <w:vAlign w:val="center"/>
            <w:tcPrChange w:id="162" w:author="tank" w:date="2021-02-07T13:25:00Z">
              <w:tcPr>
                <w:tcW w:w="2537" w:type="dxa"/>
                <w:shd w:val="clear" w:color="auto" w:fill="auto"/>
                <w:noWrap/>
              </w:tcPr>
            </w:tcPrChange>
          </w:tcPr>
          <w:p w14:paraId="3711986F" w14:textId="1C1137FB" w:rsidR="003E131D" w:rsidRPr="004A6F70" w:rsidRDefault="003E131D" w:rsidP="004A6F70">
            <w:pPr>
              <w:pStyle w:val="TAC"/>
              <w:rPr>
                <w:ins w:id="163" w:author="tank" w:date="2021-02-07T13:25:00Z"/>
                <w:noProof/>
              </w:rPr>
            </w:pPr>
            <w:ins w:id="164" w:author="tank" w:date="2021-02-07T13:25:00Z">
              <w:r w:rsidRPr="004A6F70">
                <w:rPr>
                  <w:lang w:val="fi-FI" w:eastAsia="fi-FI"/>
                  <w:rPrChange w:id="165" w:author="tank" w:date="2021-02-07T13:25:00Z">
                    <w:rPr>
                      <w:b/>
                      <w:lang w:val="fi-FI" w:eastAsia="fi-FI"/>
                    </w:rPr>
                  </w:rPrChange>
                </w:rPr>
                <w:t>DC_71A_n2A</w:t>
              </w:r>
            </w:ins>
          </w:p>
        </w:tc>
        <w:tc>
          <w:tcPr>
            <w:tcW w:w="2280" w:type="dxa"/>
            <w:vAlign w:val="center"/>
            <w:tcPrChange w:id="166" w:author="tank" w:date="2021-02-07T13:25:00Z">
              <w:tcPr>
                <w:tcW w:w="2280" w:type="dxa"/>
              </w:tcPr>
            </w:tcPrChange>
          </w:tcPr>
          <w:p w14:paraId="3911B357" w14:textId="5B9D661C" w:rsidR="003E131D" w:rsidRPr="004A6F70" w:rsidRDefault="003E131D" w:rsidP="004A6F70">
            <w:pPr>
              <w:pStyle w:val="TAC"/>
              <w:rPr>
                <w:ins w:id="167" w:author="tank" w:date="2021-02-07T13:25:00Z"/>
                <w:lang w:eastAsia="ja-JP"/>
              </w:rPr>
            </w:pPr>
            <w:ins w:id="168" w:author="tank" w:date="2021-02-07T13:25:00Z">
              <w:r w:rsidRPr="004A6F70">
                <w:rPr>
                  <w:lang w:val="fi-FI" w:eastAsia="fi-FI"/>
                  <w:rPrChange w:id="169" w:author="tank" w:date="2021-02-07T13:25:00Z">
                    <w:rPr>
                      <w:b/>
                      <w:lang w:val="fi-FI" w:eastAsia="fi-FI"/>
                    </w:rPr>
                  </w:rPrChange>
                </w:rPr>
                <w:t>DC_71A_n2A</w:t>
              </w:r>
            </w:ins>
          </w:p>
        </w:tc>
        <w:tc>
          <w:tcPr>
            <w:tcW w:w="2738" w:type="dxa"/>
            <w:shd w:val="clear" w:color="auto" w:fill="auto"/>
            <w:noWrap/>
            <w:tcPrChange w:id="170" w:author="tank" w:date="2021-02-07T13:25:00Z">
              <w:tcPr>
                <w:tcW w:w="2738" w:type="dxa"/>
                <w:shd w:val="clear" w:color="auto" w:fill="auto"/>
                <w:noWrap/>
              </w:tcPr>
            </w:tcPrChange>
          </w:tcPr>
          <w:p w14:paraId="7719E259" w14:textId="345FBCF8" w:rsidR="003E131D" w:rsidRPr="00EF5447" w:rsidRDefault="003E131D" w:rsidP="004A6F70">
            <w:pPr>
              <w:pStyle w:val="TAC"/>
              <w:rPr>
                <w:ins w:id="171" w:author="tank" w:date="2021-02-07T13:25:00Z"/>
                <w:rFonts w:hint="eastAsia"/>
                <w:lang w:eastAsia="zh-TW"/>
              </w:rPr>
            </w:pPr>
            <w:ins w:id="172" w:author="tank" w:date="2021-02-07T13:25:00Z">
              <w:r>
                <w:rPr>
                  <w:rFonts w:hint="eastAsia"/>
                  <w:lang w:eastAsia="zh-TW"/>
                </w:rPr>
                <w:t>No</w:t>
              </w:r>
            </w:ins>
          </w:p>
        </w:tc>
        <w:tc>
          <w:tcPr>
            <w:tcW w:w="2738" w:type="dxa"/>
            <w:tcPrChange w:id="173" w:author="tank" w:date="2021-02-07T13:25:00Z">
              <w:tcPr>
                <w:tcW w:w="2738" w:type="dxa"/>
              </w:tcPr>
            </w:tcPrChange>
          </w:tcPr>
          <w:p w14:paraId="370D770E" w14:textId="77777777" w:rsidR="003E131D" w:rsidRPr="00EF5447" w:rsidRDefault="003E131D" w:rsidP="004A6F70">
            <w:pPr>
              <w:pStyle w:val="TAC"/>
              <w:rPr>
                <w:ins w:id="174" w:author="tank" w:date="2021-02-07T13:25:00Z"/>
                <w:lang w:eastAsia="ja-JP"/>
              </w:rPr>
            </w:pPr>
          </w:p>
        </w:tc>
      </w:tr>
      <w:tr w:rsidR="003E131D" w:rsidRPr="00EF5447" w14:paraId="0474925A" w14:textId="77777777" w:rsidTr="004A6F70">
        <w:trPr>
          <w:trHeight w:val="187"/>
          <w:jc w:val="center"/>
        </w:trPr>
        <w:tc>
          <w:tcPr>
            <w:tcW w:w="2537" w:type="dxa"/>
            <w:shd w:val="clear" w:color="auto" w:fill="auto"/>
            <w:noWrap/>
          </w:tcPr>
          <w:p w14:paraId="44AE33B5" w14:textId="77777777" w:rsidR="003E131D" w:rsidRPr="00EF5447" w:rsidRDefault="003E131D" w:rsidP="004A6F70">
            <w:pPr>
              <w:pStyle w:val="TAC"/>
              <w:rPr>
                <w:lang w:eastAsia="ja-JP"/>
              </w:rPr>
            </w:pPr>
            <w:r w:rsidRPr="00EF5447">
              <w:rPr>
                <w:lang w:eastAsia="fi-FI"/>
              </w:rPr>
              <w:t>DC_71A_n5A</w:t>
            </w:r>
          </w:p>
        </w:tc>
        <w:tc>
          <w:tcPr>
            <w:tcW w:w="2280" w:type="dxa"/>
          </w:tcPr>
          <w:p w14:paraId="6A0278A6" w14:textId="77777777" w:rsidR="003E131D" w:rsidRPr="00EF5447" w:rsidRDefault="003E131D" w:rsidP="004A6F70">
            <w:pPr>
              <w:pStyle w:val="TAC"/>
              <w:rPr>
                <w:lang w:eastAsia="ja-JP"/>
              </w:rPr>
            </w:pPr>
            <w:r w:rsidRPr="00EF5447">
              <w:rPr>
                <w:lang w:eastAsia="fi-FI"/>
              </w:rPr>
              <w:t>DC_71A_n5A</w:t>
            </w:r>
          </w:p>
        </w:tc>
        <w:tc>
          <w:tcPr>
            <w:tcW w:w="2738" w:type="dxa"/>
            <w:shd w:val="clear" w:color="auto" w:fill="auto"/>
            <w:noWrap/>
          </w:tcPr>
          <w:p w14:paraId="7BDB720F" w14:textId="77777777" w:rsidR="003E131D" w:rsidRPr="00EF5447" w:rsidRDefault="003E131D" w:rsidP="004A6F70">
            <w:pPr>
              <w:pStyle w:val="TAC"/>
              <w:rPr>
                <w:lang w:eastAsia="ja-JP"/>
              </w:rPr>
            </w:pPr>
            <w:r w:rsidRPr="00EF5447">
              <w:rPr>
                <w:lang w:eastAsia="ja-JP"/>
              </w:rPr>
              <w:t>No</w:t>
            </w:r>
          </w:p>
        </w:tc>
        <w:tc>
          <w:tcPr>
            <w:tcW w:w="2738" w:type="dxa"/>
          </w:tcPr>
          <w:p w14:paraId="2CB3B006" w14:textId="77777777" w:rsidR="003E131D" w:rsidRPr="00EF5447" w:rsidRDefault="003E131D" w:rsidP="004A6F70">
            <w:pPr>
              <w:pStyle w:val="TAC"/>
              <w:rPr>
                <w:lang w:eastAsia="ja-JP"/>
              </w:rPr>
            </w:pPr>
          </w:p>
        </w:tc>
      </w:tr>
      <w:tr w:rsidR="003E131D" w:rsidRPr="00EF5447" w14:paraId="18DD16B0" w14:textId="77777777" w:rsidTr="004A6F70">
        <w:trPr>
          <w:trHeight w:val="187"/>
          <w:jc w:val="center"/>
        </w:trPr>
        <w:tc>
          <w:tcPr>
            <w:tcW w:w="2537" w:type="dxa"/>
            <w:shd w:val="clear" w:color="auto" w:fill="auto"/>
            <w:noWrap/>
          </w:tcPr>
          <w:p w14:paraId="071F34B5"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5335A519"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4C0B8367" w14:textId="77777777" w:rsidR="003E131D" w:rsidRPr="00EF5447" w:rsidRDefault="003E131D" w:rsidP="004A6F70">
            <w:pPr>
              <w:pStyle w:val="TAC"/>
              <w:rPr>
                <w:lang w:eastAsia="ja-JP"/>
              </w:rPr>
            </w:pPr>
            <w:r w:rsidRPr="00EF5447">
              <w:rPr>
                <w:lang w:eastAsia="zh-TW"/>
              </w:rPr>
              <w:t>No</w:t>
            </w:r>
          </w:p>
        </w:tc>
        <w:tc>
          <w:tcPr>
            <w:tcW w:w="2738" w:type="dxa"/>
          </w:tcPr>
          <w:p w14:paraId="70BCDFA8" w14:textId="77777777" w:rsidR="003E131D" w:rsidRPr="00EF5447" w:rsidRDefault="003E131D" w:rsidP="004A6F70">
            <w:pPr>
              <w:pStyle w:val="TAC"/>
              <w:rPr>
                <w:lang w:eastAsia="zh-TW"/>
              </w:rPr>
            </w:pPr>
          </w:p>
        </w:tc>
      </w:tr>
      <w:tr w:rsidR="003E131D" w:rsidRPr="00EF5447" w14:paraId="6239928A"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5" w:author="tank" w:date="2021-02-07T12:48: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76" w:author="tank" w:date="2021-02-07T12:48:00Z"/>
          <w:trPrChange w:id="177" w:author="tank" w:date="2021-02-07T12:48:00Z">
            <w:trPr>
              <w:trHeight w:val="187"/>
              <w:jc w:val="center"/>
            </w:trPr>
          </w:trPrChange>
        </w:trPr>
        <w:tc>
          <w:tcPr>
            <w:tcW w:w="2537" w:type="dxa"/>
            <w:shd w:val="clear" w:color="auto" w:fill="auto"/>
            <w:noWrap/>
            <w:vAlign w:val="center"/>
            <w:tcPrChange w:id="178" w:author="tank" w:date="2021-02-07T12:48:00Z">
              <w:tcPr>
                <w:tcW w:w="2537" w:type="dxa"/>
                <w:shd w:val="clear" w:color="auto" w:fill="auto"/>
                <w:noWrap/>
              </w:tcPr>
            </w:tcPrChange>
          </w:tcPr>
          <w:p w14:paraId="224475CE" w14:textId="4853BEE4" w:rsidR="003E131D" w:rsidRPr="00EF5447" w:rsidRDefault="003E131D" w:rsidP="004A6F70">
            <w:pPr>
              <w:pStyle w:val="TAC"/>
              <w:rPr>
                <w:ins w:id="179" w:author="tank" w:date="2021-02-07T12:48:00Z"/>
                <w:lang w:eastAsia="fi-FI"/>
              </w:rPr>
            </w:pPr>
            <w:ins w:id="180" w:author="tank" w:date="2021-02-07T12:48:00Z">
              <w:r>
                <w:rPr>
                  <w:lang w:val="fi-FI" w:eastAsia="fi-FI"/>
                </w:rPr>
                <w:t>DC_71A_n41A</w:t>
              </w:r>
            </w:ins>
          </w:p>
        </w:tc>
        <w:tc>
          <w:tcPr>
            <w:tcW w:w="2280" w:type="dxa"/>
            <w:vAlign w:val="center"/>
            <w:tcPrChange w:id="181" w:author="tank" w:date="2021-02-07T12:48:00Z">
              <w:tcPr>
                <w:tcW w:w="2280" w:type="dxa"/>
              </w:tcPr>
            </w:tcPrChange>
          </w:tcPr>
          <w:p w14:paraId="3768333B" w14:textId="4FCF184E" w:rsidR="003E131D" w:rsidRPr="00EF5447" w:rsidRDefault="003E131D" w:rsidP="004A6F70">
            <w:pPr>
              <w:pStyle w:val="TAC"/>
              <w:rPr>
                <w:ins w:id="182" w:author="tank" w:date="2021-02-07T12:48:00Z"/>
                <w:lang w:eastAsia="fi-FI"/>
              </w:rPr>
            </w:pPr>
            <w:ins w:id="183" w:author="tank" w:date="2021-02-07T12:48:00Z">
              <w:r>
                <w:rPr>
                  <w:lang w:val="fi-FI" w:eastAsia="fi-FI"/>
                </w:rPr>
                <w:t>DC_71A_n41A</w:t>
              </w:r>
            </w:ins>
          </w:p>
        </w:tc>
        <w:tc>
          <w:tcPr>
            <w:tcW w:w="2738" w:type="dxa"/>
            <w:shd w:val="clear" w:color="auto" w:fill="auto"/>
            <w:noWrap/>
            <w:tcPrChange w:id="184" w:author="tank" w:date="2021-02-07T12:48:00Z">
              <w:tcPr>
                <w:tcW w:w="2738" w:type="dxa"/>
                <w:shd w:val="clear" w:color="auto" w:fill="auto"/>
                <w:noWrap/>
              </w:tcPr>
            </w:tcPrChange>
          </w:tcPr>
          <w:p w14:paraId="33823EA5" w14:textId="56E43C41" w:rsidR="003E131D" w:rsidRPr="00EF5447" w:rsidRDefault="003E131D" w:rsidP="004A6F70">
            <w:pPr>
              <w:pStyle w:val="TAC"/>
              <w:rPr>
                <w:ins w:id="185" w:author="tank" w:date="2021-02-07T12:48:00Z"/>
                <w:lang w:eastAsia="zh-TW"/>
              </w:rPr>
            </w:pPr>
            <w:ins w:id="186" w:author="tank" w:date="2021-02-07T12:48:00Z">
              <w:r>
                <w:rPr>
                  <w:rFonts w:hint="eastAsia"/>
                  <w:lang w:eastAsia="zh-TW"/>
                </w:rPr>
                <w:t>No</w:t>
              </w:r>
            </w:ins>
          </w:p>
        </w:tc>
        <w:tc>
          <w:tcPr>
            <w:tcW w:w="2738" w:type="dxa"/>
            <w:tcPrChange w:id="187" w:author="tank" w:date="2021-02-07T12:48:00Z">
              <w:tcPr>
                <w:tcW w:w="2738" w:type="dxa"/>
              </w:tcPr>
            </w:tcPrChange>
          </w:tcPr>
          <w:p w14:paraId="26A9FC1C" w14:textId="77777777" w:rsidR="003E131D" w:rsidRPr="00EF5447" w:rsidRDefault="003E131D" w:rsidP="004A6F70">
            <w:pPr>
              <w:pStyle w:val="TAC"/>
              <w:rPr>
                <w:ins w:id="188" w:author="tank" w:date="2021-02-07T12:48:00Z"/>
                <w:lang w:eastAsia="zh-TW"/>
              </w:rPr>
            </w:pPr>
          </w:p>
        </w:tc>
      </w:tr>
      <w:tr w:rsidR="003E131D" w:rsidRPr="00EF5447" w14:paraId="4FEFEFD8" w14:textId="77777777" w:rsidTr="004A6F70">
        <w:trPr>
          <w:trHeight w:val="187"/>
          <w:jc w:val="center"/>
        </w:trPr>
        <w:tc>
          <w:tcPr>
            <w:tcW w:w="2537" w:type="dxa"/>
            <w:shd w:val="clear" w:color="auto" w:fill="auto"/>
            <w:noWrap/>
          </w:tcPr>
          <w:p w14:paraId="74BC0BB7" w14:textId="77777777" w:rsidR="003E131D" w:rsidRPr="00EF5447" w:rsidRDefault="003E131D" w:rsidP="004A6F70">
            <w:pPr>
              <w:pStyle w:val="TAC"/>
              <w:rPr>
                <w:lang w:eastAsia="fi-FI"/>
              </w:rPr>
            </w:pPr>
            <w:r w:rsidRPr="00EF5447">
              <w:rPr>
                <w:lang w:eastAsia="fi-FI"/>
              </w:rPr>
              <w:t>DC_71A_n48A</w:t>
            </w:r>
          </w:p>
        </w:tc>
        <w:tc>
          <w:tcPr>
            <w:tcW w:w="2280" w:type="dxa"/>
          </w:tcPr>
          <w:p w14:paraId="6D1A6B02" w14:textId="77777777" w:rsidR="003E131D" w:rsidRPr="00EF5447" w:rsidRDefault="003E131D" w:rsidP="004A6F70">
            <w:pPr>
              <w:pStyle w:val="TAC"/>
              <w:rPr>
                <w:lang w:eastAsia="fi-FI"/>
              </w:rPr>
            </w:pPr>
            <w:r w:rsidRPr="00EF5447">
              <w:rPr>
                <w:lang w:eastAsia="fi-FI"/>
              </w:rPr>
              <w:t>DC_71A_n48A</w:t>
            </w:r>
          </w:p>
        </w:tc>
        <w:tc>
          <w:tcPr>
            <w:tcW w:w="2738" w:type="dxa"/>
            <w:shd w:val="clear" w:color="auto" w:fill="auto"/>
            <w:noWrap/>
          </w:tcPr>
          <w:p w14:paraId="29880B90" w14:textId="77777777" w:rsidR="003E131D" w:rsidRPr="00EF5447" w:rsidRDefault="003E131D" w:rsidP="004A6F70">
            <w:pPr>
              <w:pStyle w:val="TAC"/>
              <w:rPr>
                <w:lang w:eastAsia="ja-JP"/>
              </w:rPr>
            </w:pPr>
            <w:r w:rsidRPr="00EF5447">
              <w:rPr>
                <w:lang w:eastAsia="ja-JP"/>
              </w:rPr>
              <w:t>No</w:t>
            </w:r>
          </w:p>
        </w:tc>
        <w:tc>
          <w:tcPr>
            <w:tcW w:w="2738" w:type="dxa"/>
          </w:tcPr>
          <w:p w14:paraId="63305313" w14:textId="77777777" w:rsidR="003E131D" w:rsidRPr="00EF5447" w:rsidRDefault="003E131D" w:rsidP="004A6F70">
            <w:pPr>
              <w:pStyle w:val="TAC"/>
              <w:rPr>
                <w:lang w:eastAsia="ja-JP"/>
              </w:rPr>
            </w:pPr>
          </w:p>
        </w:tc>
      </w:tr>
      <w:tr w:rsidR="003E131D" w:rsidRPr="00EF5447" w14:paraId="2D4E0B40" w14:textId="77777777" w:rsidTr="004A6F70">
        <w:trPr>
          <w:trHeight w:val="187"/>
          <w:jc w:val="center"/>
        </w:trPr>
        <w:tc>
          <w:tcPr>
            <w:tcW w:w="2537" w:type="dxa"/>
            <w:shd w:val="clear" w:color="auto" w:fill="auto"/>
            <w:noWrap/>
          </w:tcPr>
          <w:p w14:paraId="42D1198B"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ACDCECC"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74835820" w14:textId="77777777" w:rsidR="003E131D" w:rsidRPr="00EF5447" w:rsidRDefault="003E131D" w:rsidP="004A6F70">
            <w:pPr>
              <w:pStyle w:val="TAC"/>
              <w:rPr>
                <w:lang w:eastAsia="ja-JP"/>
              </w:rPr>
            </w:pPr>
            <w:r w:rsidRPr="00EF5447">
              <w:rPr>
                <w:lang w:eastAsia="zh-TW"/>
              </w:rPr>
              <w:t>No</w:t>
            </w:r>
          </w:p>
        </w:tc>
        <w:tc>
          <w:tcPr>
            <w:tcW w:w="2738" w:type="dxa"/>
          </w:tcPr>
          <w:p w14:paraId="6DD8B2BE" w14:textId="77777777" w:rsidR="003E131D" w:rsidRPr="00EF5447" w:rsidRDefault="003E131D" w:rsidP="004A6F70">
            <w:pPr>
              <w:pStyle w:val="TAC"/>
              <w:rPr>
                <w:lang w:eastAsia="zh-TW"/>
              </w:rPr>
            </w:pPr>
          </w:p>
        </w:tc>
      </w:tr>
      <w:tr w:rsidR="003E131D" w:rsidRPr="00EF5447" w14:paraId="62CA5F02" w14:textId="77777777" w:rsidTr="004A6F70">
        <w:trPr>
          <w:trHeight w:val="187"/>
          <w:jc w:val="center"/>
        </w:trPr>
        <w:tc>
          <w:tcPr>
            <w:tcW w:w="2537" w:type="dxa"/>
            <w:shd w:val="clear" w:color="auto" w:fill="auto"/>
            <w:noWrap/>
          </w:tcPr>
          <w:p w14:paraId="26126334"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A748A46"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3E964BD" w14:textId="77777777" w:rsidR="003E131D" w:rsidRPr="00EF5447" w:rsidRDefault="003E131D" w:rsidP="004A6F70">
            <w:pPr>
              <w:pStyle w:val="TAC"/>
              <w:rPr>
                <w:lang w:eastAsia="ja-JP"/>
              </w:rPr>
            </w:pPr>
            <w:r w:rsidRPr="00EF5447">
              <w:rPr>
                <w:lang w:eastAsia="zh-TW"/>
              </w:rPr>
              <w:t>No</w:t>
            </w:r>
          </w:p>
        </w:tc>
        <w:tc>
          <w:tcPr>
            <w:tcW w:w="2738" w:type="dxa"/>
          </w:tcPr>
          <w:p w14:paraId="3BCA812D" w14:textId="77777777" w:rsidR="003E131D" w:rsidRPr="00EF5447" w:rsidRDefault="003E131D" w:rsidP="004A6F70">
            <w:pPr>
              <w:pStyle w:val="TAC"/>
              <w:rPr>
                <w:lang w:eastAsia="zh-TW"/>
              </w:rPr>
            </w:pPr>
          </w:p>
        </w:tc>
      </w:tr>
      <w:tr w:rsidR="003E131D" w:rsidRPr="00EF5447" w14:paraId="1CCB82FC" w14:textId="77777777" w:rsidTr="004A6F70">
        <w:trPr>
          <w:trHeight w:val="187"/>
          <w:jc w:val="center"/>
        </w:trPr>
        <w:tc>
          <w:tcPr>
            <w:tcW w:w="10293" w:type="dxa"/>
            <w:gridSpan w:val="4"/>
            <w:shd w:val="clear" w:color="auto" w:fill="auto"/>
            <w:noWrap/>
            <w:vAlign w:val="center"/>
          </w:tcPr>
          <w:p w14:paraId="08ABAA65" w14:textId="77777777" w:rsidR="003E131D" w:rsidRPr="00EF5447" w:rsidRDefault="003E131D" w:rsidP="004A6F70">
            <w:pPr>
              <w:pStyle w:val="TAN"/>
            </w:pPr>
            <w:r w:rsidRPr="00EF5447">
              <w:t>NOTE 1:</w:t>
            </w:r>
            <w:r w:rsidRPr="00EF5447">
              <w:tab/>
              <w:t>Uplink EN-DC configurations are the configurations supported by the present release of specifications.</w:t>
            </w:r>
          </w:p>
          <w:p w14:paraId="3CB48FED" w14:textId="77777777" w:rsidR="003E131D" w:rsidRPr="00EF5447" w:rsidRDefault="003E131D" w:rsidP="004A6F70">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024984" w14:textId="77777777" w:rsidR="003E131D" w:rsidRPr="00EF5447" w:rsidRDefault="003E131D" w:rsidP="004A6F70">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0CB45A9" w14:textId="77777777" w:rsidR="003E131D" w:rsidRPr="00EF5447" w:rsidRDefault="003E131D" w:rsidP="004A6F70">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213C5636" w14:textId="77777777" w:rsidR="003E131D" w:rsidRPr="00EF5447" w:rsidRDefault="003E131D" w:rsidP="004A6F70">
            <w:pPr>
              <w:pStyle w:val="TAN"/>
            </w:pPr>
            <w:r w:rsidRPr="00EF5447">
              <w:t>NOTE 5:</w:t>
            </w:r>
            <w:r w:rsidRPr="00EF5447">
              <w:tab/>
              <w:t>The frequency range above 3600 MHz for Band n78 is not used in this combination.</w:t>
            </w:r>
          </w:p>
          <w:p w14:paraId="22C42C16" w14:textId="77777777" w:rsidR="003E131D" w:rsidRPr="00EF5447" w:rsidRDefault="003E131D" w:rsidP="004A6F70">
            <w:pPr>
              <w:pStyle w:val="TAN"/>
            </w:pPr>
            <w:r w:rsidRPr="00EF5447">
              <w:t>NOTE 6:</w:t>
            </w:r>
            <w:r w:rsidRPr="00EF5447">
              <w:tab/>
              <w:t>The frequency range below 2506 MHz for Band 41 is not used in this combination.</w:t>
            </w:r>
          </w:p>
          <w:p w14:paraId="5ADC12FE" w14:textId="77777777" w:rsidR="003E131D" w:rsidRPr="00EF5447" w:rsidRDefault="003E131D" w:rsidP="004A6F70">
            <w:pPr>
              <w:pStyle w:val="TAN"/>
            </w:pPr>
            <w:r w:rsidRPr="00EF5447">
              <w:t>NOTE 7:</w:t>
            </w:r>
            <w:r w:rsidRPr="00EF5447">
              <w:tab/>
              <w:t>Applicable for UE supporting inter-band EN-DC with mandatory simultaneous Rx/Tx capability.</w:t>
            </w:r>
          </w:p>
          <w:p w14:paraId="47D193A8" w14:textId="77777777" w:rsidR="003E131D" w:rsidRPr="00EF5447" w:rsidRDefault="003E131D" w:rsidP="004A6F70">
            <w:pPr>
              <w:pStyle w:val="TAN"/>
            </w:pPr>
            <w:r w:rsidRPr="00EF5447">
              <w:t>NOTE 8:</w:t>
            </w:r>
            <w:r w:rsidRPr="00EF5447">
              <w:tab/>
              <w:t>The frequency range in band n28 is restricted for this band combination to 703 - 733 MHz for the UL and 758-788 MHz for the DL.</w:t>
            </w:r>
          </w:p>
          <w:p w14:paraId="4E1A77C3" w14:textId="77777777" w:rsidR="003E131D" w:rsidRPr="00EF5447" w:rsidRDefault="003E131D" w:rsidP="004A6F70">
            <w:pPr>
              <w:pStyle w:val="TAN"/>
            </w:pPr>
            <w:r w:rsidRPr="00EF5447">
              <w:t>NOTE 9:</w:t>
            </w:r>
            <w:r w:rsidRPr="00EF5447">
              <w:tab/>
              <w:t>The combination is not used alone as fall back mode of other band combinations in which UL in Band 42 is not used.</w:t>
            </w:r>
          </w:p>
          <w:p w14:paraId="6871449C" w14:textId="77777777" w:rsidR="003E131D" w:rsidRPr="00EF5447" w:rsidRDefault="003E131D" w:rsidP="004A6F70">
            <w:pPr>
              <w:pStyle w:val="TAN"/>
              <w:keepNext w:val="0"/>
            </w:pPr>
            <w:r w:rsidRPr="00EF5447">
              <w:t>NOTE 10:</w:t>
            </w:r>
            <w:r w:rsidRPr="00EF5447">
              <w:tab/>
              <w:t>Void.</w:t>
            </w:r>
          </w:p>
          <w:p w14:paraId="5C620D88" w14:textId="77777777" w:rsidR="003E131D" w:rsidRPr="00EF5447" w:rsidRDefault="003E131D" w:rsidP="004A6F70">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38ADF3B9" w14:textId="77777777" w:rsidR="003E131D" w:rsidRPr="00EF5447" w:rsidRDefault="003E131D" w:rsidP="004A6F70">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046BC778" w14:textId="77777777" w:rsidR="003E131D" w:rsidRPr="00EF5447" w:rsidRDefault="003E131D" w:rsidP="004A6F70">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35CFF01B" w14:textId="77777777" w:rsidR="003E131D" w:rsidRPr="00EF5447" w:rsidRDefault="003E131D" w:rsidP="004A6F70">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53B076A" w14:textId="77777777" w:rsidR="003E131D" w:rsidRPr="00EF5447" w:rsidRDefault="003E131D" w:rsidP="004A6F70">
            <w:pPr>
              <w:pStyle w:val="TAN"/>
              <w:rPr>
                <w:rFonts w:cs="Arial"/>
                <w:szCs w:val="18"/>
              </w:rPr>
            </w:pPr>
            <w:r w:rsidRPr="00EF5447">
              <w:t>NOTE 15:</w:t>
            </w:r>
            <w:r w:rsidRPr="00EF5447">
              <w:tab/>
              <w:t xml:space="preserve">Simultaneous Rx/Tx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12D40C56" w14:textId="77777777" w:rsidR="003E131D" w:rsidRDefault="003E131D" w:rsidP="004A6F70">
            <w:pPr>
              <w:pStyle w:val="TAN"/>
              <w:rPr>
                <w:ins w:id="189" w:author="tank" w:date="2021-02-06T20:34:00Z"/>
                <w:rFonts w:hint="eastAsia"/>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7E3F69D0" w14:textId="77777777" w:rsidR="003E131D" w:rsidRDefault="003E131D" w:rsidP="004A6F70">
            <w:pPr>
              <w:pStyle w:val="TAN"/>
              <w:rPr>
                <w:ins w:id="190" w:author="tank" w:date="2021-02-06T23:30:00Z"/>
                <w:rFonts w:cs="Arial" w:hint="eastAsia"/>
                <w:szCs w:val="18"/>
                <w:lang w:eastAsia="zh-TW"/>
              </w:rPr>
            </w:pPr>
            <w:ins w:id="191" w:author="tank" w:date="2021-02-06T20:34:00Z">
              <w:r>
                <w:rPr>
                  <w:rFonts w:hint="eastAsia"/>
                  <w:lang w:eastAsia="zh-TW"/>
                </w:rPr>
                <w:t xml:space="preserve">NOTE 17: </w:t>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ins>
          </w:p>
          <w:p w14:paraId="28BE97EF" w14:textId="1001DEFA" w:rsidR="003E131D" w:rsidRDefault="003E131D" w:rsidP="0096665D">
            <w:pPr>
              <w:pStyle w:val="TAN"/>
              <w:rPr>
                <w:ins w:id="192" w:author="tank" w:date="2021-02-06T23:30:00Z"/>
                <w:rFonts w:eastAsia="新細明體"/>
                <w:lang w:eastAsia="zh-TW"/>
              </w:rPr>
            </w:pPr>
            <w:ins w:id="193" w:author="tank" w:date="2021-02-06T23:30:00Z">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bookmarkStart w:id="194" w:name="OLE_LINK10"/>
              <w:r w:rsidRPr="00E062F1">
                <w:tab/>
              </w:r>
              <w:bookmarkEnd w:id="194"/>
              <w:r w:rsidRPr="00E062F1">
                <w:rPr>
                  <w:rFonts w:eastAsia="新細明體"/>
                  <w:lang w:eastAsia="zh-TW"/>
                </w:rPr>
                <w:t>Only single switched UL is supported.</w:t>
              </w:r>
            </w:ins>
          </w:p>
          <w:p w14:paraId="44982B8C" w14:textId="0B3AC4CE" w:rsidR="003E131D" w:rsidRPr="00EF5447" w:rsidRDefault="003E131D" w:rsidP="0096665D">
            <w:pPr>
              <w:pStyle w:val="TAN"/>
              <w:rPr>
                <w:rFonts w:hint="eastAsia"/>
                <w:lang w:eastAsia="zh-TW"/>
              </w:rPr>
            </w:pPr>
            <w:ins w:id="195" w:author="tank" w:date="2021-02-06T23:30:00Z">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tc>
      </w:tr>
    </w:tbl>
    <w:p w14:paraId="26598174" w14:textId="77777777" w:rsidR="000C0E46" w:rsidRDefault="000C0E46" w:rsidP="000C0E46">
      <w:pPr>
        <w:pStyle w:val="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14:paraId="0313BF7F" w14:textId="77777777" w:rsidR="0057478E" w:rsidRPr="00EF5447" w:rsidRDefault="0057478E" w:rsidP="0057478E">
      <w:pPr>
        <w:pStyle w:val="30"/>
      </w:pPr>
      <w:bookmarkStart w:id="196" w:name="_Toc21351529"/>
      <w:bookmarkStart w:id="197" w:name="_Toc29807111"/>
      <w:bookmarkStart w:id="198" w:name="_Toc36648825"/>
      <w:bookmarkStart w:id="199" w:name="_Toc36651550"/>
      <w:bookmarkStart w:id="200" w:name="_Toc37256484"/>
      <w:bookmarkStart w:id="201" w:name="_Toc37256825"/>
      <w:bookmarkStart w:id="202" w:name="_Toc45890522"/>
      <w:bookmarkStart w:id="203" w:name="_Toc45891746"/>
      <w:bookmarkStart w:id="204" w:name="_Toc45892156"/>
      <w:bookmarkStart w:id="205" w:name="_Toc45892566"/>
      <w:bookmarkStart w:id="206" w:name="_Toc52352979"/>
      <w:bookmarkStart w:id="207" w:name="_Toc53174802"/>
      <w:bookmarkStart w:id="208" w:name="_Toc61378110"/>
      <w:bookmarkStart w:id="209" w:name="_Toc61378585"/>
      <w:r w:rsidRPr="00EF5447">
        <w:t>5.5B.5</w:t>
      </w:r>
      <w:r w:rsidRPr="00EF5447">
        <w:tab/>
        <w:t>Inter-band EN-DC including FR2</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7A6133A" w14:textId="77777777" w:rsidR="0057478E" w:rsidRPr="00EF5447" w:rsidRDefault="0057478E" w:rsidP="0057478E">
      <w:pPr>
        <w:pStyle w:val="40"/>
      </w:pPr>
      <w:bookmarkStart w:id="210" w:name="_Toc21351530"/>
      <w:bookmarkStart w:id="211" w:name="_Toc29807112"/>
      <w:bookmarkStart w:id="212" w:name="_Toc36648826"/>
      <w:bookmarkStart w:id="213" w:name="_Toc36651551"/>
      <w:bookmarkStart w:id="214" w:name="_Toc37256485"/>
      <w:bookmarkStart w:id="215" w:name="_Toc37256826"/>
      <w:bookmarkStart w:id="216" w:name="_Toc45890523"/>
      <w:bookmarkStart w:id="217" w:name="_Toc45891747"/>
      <w:bookmarkStart w:id="218" w:name="_Toc45892157"/>
      <w:bookmarkStart w:id="219" w:name="_Toc45892567"/>
      <w:bookmarkStart w:id="220" w:name="_Toc52352980"/>
      <w:bookmarkStart w:id="221" w:name="_Toc53174803"/>
      <w:bookmarkStart w:id="222" w:name="_Toc61378111"/>
      <w:bookmarkStart w:id="223" w:name="_Toc61378586"/>
      <w:r w:rsidRPr="00EF5447">
        <w:t>5.5B.5.1</w:t>
      </w:r>
      <w:r w:rsidRPr="00EF5447">
        <w:tab/>
        <w:t>Inter-band EN-DC configurations including FR2 (two bands)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93C525E" w14:textId="77777777" w:rsidR="0057478E" w:rsidRPr="00EF5447" w:rsidRDefault="0057478E" w:rsidP="0057478E">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7478E" w:rsidRPr="00EF5447" w:rsidDel="00C35823" w14:paraId="12D99320" w14:textId="77777777" w:rsidTr="004A6F70">
        <w:trPr>
          <w:trHeight w:val="187"/>
          <w:jc w:val="center"/>
        </w:trPr>
        <w:tc>
          <w:tcPr>
            <w:tcW w:w="2972" w:type="dxa"/>
            <w:shd w:val="clear" w:color="auto" w:fill="auto"/>
            <w:hideMark/>
          </w:tcPr>
          <w:p w14:paraId="0A30B6C5" w14:textId="77777777" w:rsidR="0057478E" w:rsidRPr="00EF5447" w:rsidRDefault="0057478E" w:rsidP="004A6F70">
            <w:pPr>
              <w:pStyle w:val="TAH"/>
              <w:rPr>
                <w:lang w:eastAsia="fi-FI"/>
              </w:rPr>
            </w:pPr>
            <w:r w:rsidRPr="00EF5447">
              <w:rPr>
                <w:lang w:eastAsia="fi-FI"/>
              </w:rPr>
              <w:t>EN-DC</w:t>
            </w:r>
          </w:p>
          <w:p w14:paraId="09E05626" w14:textId="77777777" w:rsidR="0057478E" w:rsidRPr="00EF5447" w:rsidRDefault="0057478E" w:rsidP="004A6F70">
            <w:pPr>
              <w:pStyle w:val="TAH"/>
              <w:rPr>
                <w:lang w:eastAsia="fi-FI"/>
              </w:rPr>
            </w:pPr>
            <w:r w:rsidRPr="00EF5447">
              <w:rPr>
                <w:lang w:eastAsia="fi-FI"/>
              </w:rPr>
              <w:t>configuration</w:t>
            </w:r>
          </w:p>
        </w:tc>
        <w:tc>
          <w:tcPr>
            <w:tcW w:w="2846" w:type="dxa"/>
          </w:tcPr>
          <w:p w14:paraId="7E559437" w14:textId="77777777" w:rsidR="0057478E" w:rsidRPr="00EF5447" w:rsidRDefault="0057478E" w:rsidP="004A6F70">
            <w:pPr>
              <w:pStyle w:val="TAH"/>
              <w:rPr>
                <w:lang w:eastAsia="fi-FI"/>
              </w:rPr>
            </w:pPr>
            <w:r w:rsidRPr="00EF5447">
              <w:rPr>
                <w:lang w:eastAsia="fi-FI"/>
              </w:rPr>
              <w:t>Uplink EN-DC</w:t>
            </w:r>
          </w:p>
          <w:p w14:paraId="34240CD3" w14:textId="77777777" w:rsidR="0057478E" w:rsidRPr="00EF5447" w:rsidRDefault="0057478E" w:rsidP="004A6F70">
            <w:pPr>
              <w:pStyle w:val="TAH"/>
              <w:rPr>
                <w:lang w:eastAsia="fi-FI"/>
              </w:rPr>
            </w:pPr>
            <w:r w:rsidRPr="00EF5447">
              <w:rPr>
                <w:lang w:eastAsia="fi-FI"/>
              </w:rPr>
              <w:t>configuration</w:t>
            </w:r>
          </w:p>
          <w:p w14:paraId="660CC474" w14:textId="77777777" w:rsidR="0057478E" w:rsidRPr="00EF5447" w:rsidDel="00C35823" w:rsidRDefault="0057478E" w:rsidP="004A6F70">
            <w:pPr>
              <w:pStyle w:val="TAH"/>
              <w:rPr>
                <w:lang w:eastAsia="fi-FI"/>
              </w:rPr>
            </w:pPr>
            <w:r w:rsidRPr="00EF5447">
              <w:rPr>
                <w:lang w:eastAsia="fi-FI"/>
              </w:rPr>
              <w:t>(NOTE 1)</w:t>
            </w:r>
          </w:p>
        </w:tc>
      </w:tr>
      <w:tr w:rsidR="0057478E" w:rsidRPr="00EF5447" w14:paraId="35F54DF1" w14:textId="77777777" w:rsidTr="004A6F70">
        <w:trPr>
          <w:trHeight w:val="187"/>
          <w:jc w:val="center"/>
        </w:trPr>
        <w:tc>
          <w:tcPr>
            <w:tcW w:w="2972" w:type="dxa"/>
            <w:shd w:val="clear" w:color="auto" w:fill="auto"/>
          </w:tcPr>
          <w:p w14:paraId="3FEDE534" w14:textId="77777777" w:rsidR="0057478E" w:rsidRPr="00EF5447" w:rsidRDefault="0057478E" w:rsidP="004A6F70">
            <w:pPr>
              <w:pStyle w:val="TAC"/>
              <w:rPr>
                <w:lang w:eastAsia="fi-FI"/>
              </w:rPr>
            </w:pPr>
            <w:r w:rsidRPr="00EF5447">
              <w:rPr>
                <w:lang w:eastAsia="fi-FI"/>
              </w:rPr>
              <w:t>DC_1A_n257A</w:t>
            </w:r>
          </w:p>
          <w:p w14:paraId="247EC6AC" w14:textId="77777777" w:rsidR="0057478E" w:rsidRPr="00EF5447" w:rsidRDefault="0057478E" w:rsidP="004A6F70">
            <w:pPr>
              <w:pStyle w:val="TAC"/>
            </w:pPr>
            <w:r w:rsidRPr="00EF5447">
              <w:t>DC_1A_n257D</w:t>
            </w:r>
          </w:p>
          <w:p w14:paraId="2E98729A" w14:textId="77777777" w:rsidR="0057478E" w:rsidRPr="00EF5447" w:rsidRDefault="0057478E" w:rsidP="004A6F70">
            <w:pPr>
              <w:pStyle w:val="TAC"/>
            </w:pPr>
            <w:r w:rsidRPr="00EF5447">
              <w:t>DC_1A_n257E</w:t>
            </w:r>
          </w:p>
          <w:p w14:paraId="297147AD" w14:textId="77777777" w:rsidR="0057478E" w:rsidRPr="00EF5447" w:rsidRDefault="0057478E" w:rsidP="004A6F70">
            <w:pPr>
              <w:pStyle w:val="TAC"/>
            </w:pPr>
            <w:r w:rsidRPr="00EF5447">
              <w:t>DC_1A_n257F</w:t>
            </w:r>
          </w:p>
          <w:p w14:paraId="79D7877E" w14:textId="77777777" w:rsidR="0057478E" w:rsidRPr="00EF5447" w:rsidRDefault="0057478E" w:rsidP="004A6F70">
            <w:pPr>
              <w:pStyle w:val="TAC"/>
              <w:rPr>
                <w:lang w:eastAsia="ja-JP"/>
              </w:rPr>
            </w:pPr>
            <w:r w:rsidRPr="00EF5447">
              <w:rPr>
                <w:lang w:eastAsia="ja-JP"/>
              </w:rPr>
              <w:t>DC_1A_n257G</w:t>
            </w:r>
          </w:p>
          <w:p w14:paraId="5C75F032" w14:textId="77777777" w:rsidR="0057478E" w:rsidRPr="00EF5447" w:rsidRDefault="0057478E" w:rsidP="004A6F70">
            <w:pPr>
              <w:pStyle w:val="TAC"/>
              <w:rPr>
                <w:lang w:eastAsia="ja-JP"/>
              </w:rPr>
            </w:pPr>
            <w:r w:rsidRPr="00EF5447">
              <w:rPr>
                <w:lang w:eastAsia="ja-JP"/>
              </w:rPr>
              <w:t>DC_1A_n257H</w:t>
            </w:r>
          </w:p>
          <w:p w14:paraId="338C9F15" w14:textId="77777777" w:rsidR="0057478E" w:rsidRPr="00EF5447" w:rsidRDefault="0057478E" w:rsidP="004A6F70">
            <w:pPr>
              <w:pStyle w:val="TAC"/>
              <w:rPr>
                <w:lang w:eastAsia="ja-JP"/>
              </w:rPr>
            </w:pPr>
            <w:r w:rsidRPr="00EF5447">
              <w:rPr>
                <w:lang w:eastAsia="ja-JP"/>
              </w:rPr>
              <w:t>DC_1A_n257I</w:t>
            </w:r>
          </w:p>
          <w:p w14:paraId="34BFB834" w14:textId="77777777" w:rsidR="0057478E" w:rsidRPr="00EF5447" w:rsidRDefault="0057478E" w:rsidP="004A6F70">
            <w:pPr>
              <w:pStyle w:val="TAC"/>
              <w:rPr>
                <w:lang w:eastAsia="ja-JP"/>
              </w:rPr>
            </w:pPr>
            <w:r w:rsidRPr="00EF5447">
              <w:rPr>
                <w:lang w:eastAsia="ja-JP"/>
              </w:rPr>
              <w:lastRenderedPageBreak/>
              <w:t>DC_1A_n257J</w:t>
            </w:r>
          </w:p>
          <w:p w14:paraId="3A0A78FC" w14:textId="77777777" w:rsidR="0057478E" w:rsidRPr="00EF5447" w:rsidRDefault="0057478E" w:rsidP="004A6F70">
            <w:pPr>
              <w:pStyle w:val="TAC"/>
              <w:rPr>
                <w:lang w:eastAsia="ja-JP"/>
              </w:rPr>
            </w:pPr>
            <w:r w:rsidRPr="00EF5447">
              <w:rPr>
                <w:lang w:eastAsia="ja-JP"/>
              </w:rPr>
              <w:t>DC_1A_n257K</w:t>
            </w:r>
          </w:p>
          <w:p w14:paraId="3ED02A12" w14:textId="77777777" w:rsidR="0057478E" w:rsidRPr="00EF5447" w:rsidRDefault="0057478E" w:rsidP="004A6F70">
            <w:pPr>
              <w:pStyle w:val="TAC"/>
              <w:rPr>
                <w:lang w:eastAsia="ja-JP"/>
              </w:rPr>
            </w:pPr>
            <w:r w:rsidRPr="00EF5447">
              <w:rPr>
                <w:lang w:eastAsia="ja-JP"/>
              </w:rPr>
              <w:t>DC_1A_n257L</w:t>
            </w:r>
          </w:p>
          <w:p w14:paraId="52EADC2A" w14:textId="77777777" w:rsidR="0057478E" w:rsidRPr="00EF5447" w:rsidRDefault="0057478E" w:rsidP="004A6F70">
            <w:pPr>
              <w:pStyle w:val="TAC"/>
              <w:rPr>
                <w:lang w:eastAsia="fi-FI"/>
              </w:rPr>
            </w:pPr>
            <w:r w:rsidRPr="00EF5447">
              <w:rPr>
                <w:lang w:eastAsia="ja-JP"/>
              </w:rPr>
              <w:t>DC_1A_n257M</w:t>
            </w:r>
          </w:p>
        </w:tc>
        <w:tc>
          <w:tcPr>
            <w:tcW w:w="2846" w:type="dxa"/>
          </w:tcPr>
          <w:p w14:paraId="170D191E" w14:textId="77777777" w:rsidR="0057478E" w:rsidRPr="00EF5447" w:rsidRDefault="0057478E" w:rsidP="004A6F70">
            <w:pPr>
              <w:pStyle w:val="TAC"/>
              <w:rPr>
                <w:lang w:eastAsia="fi-FI"/>
              </w:rPr>
            </w:pPr>
            <w:r w:rsidRPr="00EF5447">
              <w:rPr>
                <w:lang w:eastAsia="fi-FI"/>
              </w:rPr>
              <w:lastRenderedPageBreak/>
              <w:t>DC_1A_n257A</w:t>
            </w:r>
          </w:p>
          <w:p w14:paraId="6C894FEA" w14:textId="77777777" w:rsidR="0057478E" w:rsidRPr="00EF5447" w:rsidRDefault="0057478E" w:rsidP="004A6F70">
            <w:pPr>
              <w:pStyle w:val="TAC"/>
              <w:rPr>
                <w:lang w:eastAsia="fi-FI"/>
              </w:rPr>
            </w:pPr>
            <w:r w:rsidRPr="00EF5447">
              <w:rPr>
                <w:lang w:eastAsia="ja-JP"/>
              </w:rPr>
              <w:t>DC_1A_n257D</w:t>
            </w:r>
          </w:p>
          <w:p w14:paraId="6ACBB0CD" w14:textId="77777777" w:rsidR="0057478E" w:rsidRPr="00EF5447" w:rsidRDefault="0057478E" w:rsidP="004A6F70">
            <w:pPr>
              <w:pStyle w:val="TAC"/>
              <w:rPr>
                <w:lang w:eastAsia="ja-JP"/>
              </w:rPr>
            </w:pPr>
            <w:r w:rsidRPr="00EF5447">
              <w:rPr>
                <w:lang w:eastAsia="ja-JP"/>
              </w:rPr>
              <w:t>DC_1A_n257G</w:t>
            </w:r>
          </w:p>
          <w:p w14:paraId="234A9EC9" w14:textId="77777777" w:rsidR="0057478E" w:rsidRPr="00EF5447" w:rsidRDefault="0057478E" w:rsidP="004A6F70">
            <w:pPr>
              <w:pStyle w:val="TAC"/>
              <w:rPr>
                <w:lang w:eastAsia="ja-JP"/>
              </w:rPr>
            </w:pPr>
            <w:r w:rsidRPr="00EF5447">
              <w:rPr>
                <w:lang w:eastAsia="ja-JP"/>
              </w:rPr>
              <w:t>DC_1A_n257H</w:t>
            </w:r>
          </w:p>
          <w:p w14:paraId="00BA57AB" w14:textId="77777777" w:rsidR="0057478E" w:rsidRPr="00EF5447" w:rsidRDefault="0057478E" w:rsidP="004A6F70">
            <w:pPr>
              <w:pStyle w:val="TAC"/>
              <w:rPr>
                <w:lang w:eastAsia="ja-JP"/>
              </w:rPr>
            </w:pPr>
            <w:r w:rsidRPr="00EF5447">
              <w:rPr>
                <w:lang w:eastAsia="ja-JP"/>
              </w:rPr>
              <w:t>DC_1A_n257I</w:t>
            </w:r>
          </w:p>
          <w:p w14:paraId="07C1FC03" w14:textId="77777777" w:rsidR="0057478E" w:rsidRPr="00EF5447" w:rsidRDefault="0057478E" w:rsidP="004A6F70">
            <w:pPr>
              <w:pStyle w:val="TAC"/>
              <w:rPr>
                <w:lang w:eastAsia="ja-JP"/>
              </w:rPr>
            </w:pPr>
            <w:r w:rsidRPr="00EF5447">
              <w:rPr>
                <w:lang w:eastAsia="ja-JP"/>
              </w:rPr>
              <w:t>DC_1A_n257J</w:t>
            </w:r>
          </w:p>
          <w:p w14:paraId="37EDBE1B" w14:textId="77777777" w:rsidR="0057478E" w:rsidRPr="00EF5447" w:rsidRDefault="0057478E" w:rsidP="004A6F70">
            <w:pPr>
              <w:pStyle w:val="TAC"/>
              <w:rPr>
                <w:lang w:eastAsia="ja-JP"/>
              </w:rPr>
            </w:pPr>
            <w:r w:rsidRPr="00EF5447">
              <w:rPr>
                <w:lang w:eastAsia="ja-JP"/>
              </w:rPr>
              <w:t>DC_1A_n257K</w:t>
            </w:r>
          </w:p>
          <w:p w14:paraId="36A2EDEF" w14:textId="77777777" w:rsidR="0057478E" w:rsidRPr="00EF5447" w:rsidRDefault="0057478E" w:rsidP="004A6F70">
            <w:pPr>
              <w:pStyle w:val="TAC"/>
              <w:rPr>
                <w:lang w:eastAsia="ja-JP"/>
              </w:rPr>
            </w:pPr>
            <w:r w:rsidRPr="00EF5447">
              <w:rPr>
                <w:lang w:eastAsia="ja-JP"/>
              </w:rPr>
              <w:lastRenderedPageBreak/>
              <w:t>DC_1A_n257L</w:t>
            </w:r>
          </w:p>
          <w:p w14:paraId="238EBCFF" w14:textId="77777777" w:rsidR="0057478E" w:rsidRPr="00EF5447" w:rsidRDefault="0057478E" w:rsidP="004A6F70">
            <w:pPr>
              <w:pStyle w:val="TAC"/>
              <w:rPr>
                <w:lang w:eastAsia="fi-FI"/>
              </w:rPr>
            </w:pPr>
            <w:r w:rsidRPr="00EF5447">
              <w:rPr>
                <w:lang w:eastAsia="ja-JP"/>
              </w:rPr>
              <w:t>DC_1A_n257M</w:t>
            </w:r>
          </w:p>
        </w:tc>
      </w:tr>
      <w:tr w:rsidR="0057478E" w:rsidRPr="00EF5447" w14:paraId="2B2F62EE" w14:textId="77777777" w:rsidTr="004A6F70">
        <w:trPr>
          <w:trHeight w:val="187"/>
          <w:jc w:val="center"/>
        </w:trPr>
        <w:tc>
          <w:tcPr>
            <w:tcW w:w="2972" w:type="dxa"/>
            <w:shd w:val="clear" w:color="auto" w:fill="auto"/>
          </w:tcPr>
          <w:p w14:paraId="1EBBDF15" w14:textId="77777777" w:rsidR="0057478E" w:rsidRPr="00EF5447" w:rsidRDefault="0057478E" w:rsidP="004A6F70">
            <w:pPr>
              <w:pStyle w:val="TAC"/>
              <w:rPr>
                <w:lang w:eastAsia="fi-FI"/>
              </w:rPr>
            </w:pPr>
            <w:r w:rsidRPr="00EF5447">
              <w:rPr>
                <w:lang w:eastAsia="fi-FI"/>
              </w:rPr>
              <w:lastRenderedPageBreak/>
              <w:t>DC_</w:t>
            </w:r>
            <w:r w:rsidRPr="00EF5447">
              <w:rPr>
                <w:lang w:eastAsia="zh-CN"/>
              </w:rPr>
              <w:t>1</w:t>
            </w:r>
            <w:r w:rsidRPr="00EF5447">
              <w:rPr>
                <w:lang w:eastAsia="fi-FI"/>
              </w:rPr>
              <w:t>A_n</w:t>
            </w:r>
            <w:r w:rsidRPr="00EF5447">
              <w:rPr>
                <w:lang w:eastAsia="zh-CN"/>
              </w:rPr>
              <w:t>258</w:t>
            </w:r>
            <w:r w:rsidRPr="00EF5447">
              <w:rPr>
                <w:lang w:eastAsia="fi-FI"/>
              </w:rPr>
              <w:t>A</w:t>
            </w:r>
          </w:p>
          <w:p w14:paraId="2869FBE0" w14:textId="77777777" w:rsidR="0057478E" w:rsidRPr="00EF5447" w:rsidRDefault="0057478E" w:rsidP="004A6F7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04F092A6" w14:textId="77777777" w:rsidR="0057478E" w:rsidRPr="00EF5447" w:rsidRDefault="0057478E" w:rsidP="004A6F70">
            <w:pPr>
              <w:pStyle w:val="TAC"/>
              <w:keepNext w:val="0"/>
              <w:rPr>
                <w:lang w:eastAsia="ja-JP"/>
              </w:rPr>
            </w:pPr>
            <w:r w:rsidRPr="00EF5447">
              <w:rPr>
                <w:lang w:eastAsia="ja-JP"/>
              </w:rPr>
              <w:t>DC_1A_n258G</w:t>
            </w:r>
          </w:p>
          <w:p w14:paraId="1C36AEB7" w14:textId="77777777" w:rsidR="0057478E" w:rsidRPr="00EF5447" w:rsidRDefault="0057478E" w:rsidP="004A6F70">
            <w:pPr>
              <w:pStyle w:val="TAC"/>
              <w:keepNext w:val="0"/>
              <w:rPr>
                <w:lang w:eastAsia="ja-JP"/>
              </w:rPr>
            </w:pPr>
            <w:r w:rsidRPr="00EF5447">
              <w:rPr>
                <w:lang w:eastAsia="ja-JP"/>
              </w:rPr>
              <w:t>DC_1A_n258H</w:t>
            </w:r>
          </w:p>
          <w:p w14:paraId="78D97619" w14:textId="77777777" w:rsidR="0057478E" w:rsidRPr="00EF5447" w:rsidRDefault="0057478E" w:rsidP="004A6F70">
            <w:pPr>
              <w:pStyle w:val="TAC"/>
              <w:keepNext w:val="0"/>
              <w:rPr>
                <w:lang w:eastAsia="ja-JP"/>
              </w:rPr>
            </w:pPr>
            <w:r w:rsidRPr="00EF5447">
              <w:rPr>
                <w:lang w:eastAsia="ja-JP"/>
              </w:rPr>
              <w:t>DC_1A_n258I</w:t>
            </w:r>
          </w:p>
          <w:p w14:paraId="49949232" w14:textId="77777777" w:rsidR="0057478E" w:rsidRPr="00EF5447" w:rsidRDefault="0057478E" w:rsidP="004A6F70">
            <w:pPr>
              <w:pStyle w:val="TAC"/>
              <w:keepNext w:val="0"/>
              <w:rPr>
                <w:lang w:eastAsia="ja-JP"/>
              </w:rPr>
            </w:pPr>
            <w:r w:rsidRPr="00EF5447">
              <w:rPr>
                <w:lang w:eastAsia="ja-JP"/>
              </w:rPr>
              <w:t>DC_1A_n258J</w:t>
            </w:r>
          </w:p>
          <w:p w14:paraId="63B95E68" w14:textId="77777777" w:rsidR="0057478E" w:rsidRPr="00EF5447" w:rsidRDefault="0057478E" w:rsidP="004A6F70">
            <w:pPr>
              <w:pStyle w:val="TAC"/>
              <w:keepNext w:val="0"/>
              <w:rPr>
                <w:lang w:eastAsia="ja-JP"/>
              </w:rPr>
            </w:pPr>
            <w:r w:rsidRPr="00EF5447">
              <w:rPr>
                <w:lang w:eastAsia="ja-JP"/>
              </w:rPr>
              <w:t>DC_1A_n258K</w:t>
            </w:r>
          </w:p>
          <w:p w14:paraId="5967983E" w14:textId="77777777" w:rsidR="0057478E" w:rsidRPr="00EF5447" w:rsidRDefault="0057478E" w:rsidP="004A6F70">
            <w:pPr>
              <w:pStyle w:val="TAC"/>
              <w:keepNext w:val="0"/>
              <w:rPr>
                <w:lang w:eastAsia="ja-JP"/>
              </w:rPr>
            </w:pPr>
            <w:r w:rsidRPr="00EF5447">
              <w:rPr>
                <w:lang w:eastAsia="ja-JP"/>
              </w:rPr>
              <w:t>DC_1A_n258L</w:t>
            </w:r>
          </w:p>
          <w:p w14:paraId="764861E7" w14:textId="77777777" w:rsidR="0057478E" w:rsidRPr="00EF5447" w:rsidRDefault="0057478E" w:rsidP="004A6F70">
            <w:pPr>
              <w:pStyle w:val="TAC"/>
              <w:rPr>
                <w:lang w:eastAsia="fi-FI"/>
              </w:rPr>
            </w:pPr>
            <w:r w:rsidRPr="00EF5447">
              <w:rPr>
                <w:lang w:eastAsia="ja-JP"/>
              </w:rPr>
              <w:t>DC_1A_n258M</w:t>
            </w:r>
          </w:p>
        </w:tc>
        <w:tc>
          <w:tcPr>
            <w:tcW w:w="2846" w:type="dxa"/>
          </w:tcPr>
          <w:p w14:paraId="51E0E3E3"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3B9356CE" w14:textId="77777777" w:rsidR="0057478E" w:rsidRPr="00EF5447" w:rsidRDefault="0057478E" w:rsidP="004A6F7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E75E06C"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57478E" w:rsidRPr="00EF5447" w14:paraId="49AABFF4" w14:textId="77777777" w:rsidTr="004A6F70">
        <w:trPr>
          <w:trHeight w:val="187"/>
          <w:jc w:val="center"/>
        </w:trPr>
        <w:tc>
          <w:tcPr>
            <w:tcW w:w="2972" w:type="dxa"/>
            <w:shd w:val="clear" w:color="auto" w:fill="auto"/>
          </w:tcPr>
          <w:p w14:paraId="53F31A2E" w14:textId="77777777" w:rsidR="0057478E" w:rsidRPr="00EF5447" w:rsidRDefault="0057478E" w:rsidP="004A6F70">
            <w:pPr>
              <w:pStyle w:val="TAC"/>
              <w:rPr>
                <w:lang w:eastAsia="fi-FI"/>
              </w:rPr>
            </w:pPr>
            <w:r w:rsidRPr="00EF5447">
              <w:rPr>
                <w:lang w:eastAsia="fi-FI"/>
              </w:rPr>
              <w:t>DC_2A_n257A</w:t>
            </w:r>
          </w:p>
          <w:p w14:paraId="304028C2" w14:textId="77777777" w:rsidR="0057478E" w:rsidRPr="00EF5447" w:rsidRDefault="0057478E" w:rsidP="004A6F70">
            <w:pPr>
              <w:pStyle w:val="TAC"/>
              <w:rPr>
                <w:lang w:eastAsia="fi-FI"/>
              </w:rPr>
            </w:pPr>
            <w:r w:rsidRPr="00EF5447">
              <w:rPr>
                <w:noProof/>
                <w:lang w:eastAsia="zh-CN"/>
              </w:rPr>
              <w:t>DC_2C_n257A</w:t>
            </w:r>
          </w:p>
        </w:tc>
        <w:tc>
          <w:tcPr>
            <w:tcW w:w="2846" w:type="dxa"/>
          </w:tcPr>
          <w:p w14:paraId="28687059" w14:textId="77777777" w:rsidR="0057478E" w:rsidRPr="00EF5447" w:rsidRDefault="0057478E" w:rsidP="004A6F70">
            <w:pPr>
              <w:pStyle w:val="TAC"/>
              <w:rPr>
                <w:lang w:eastAsia="fi-FI"/>
              </w:rPr>
            </w:pPr>
            <w:r w:rsidRPr="00EF5447">
              <w:rPr>
                <w:lang w:eastAsia="fi-FI"/>
              </w:rPr>
              <w:t>DC_2A_n257A</w:t>
            </w:r>
          </w:p>
        </w:tc>
      </w:tr>
      <w:tr w:rsidR="0057478E" w:rsidRPr="00EF5447" w14:paraId="0FBB4546" w14:textId="77777777" w:rsidTr="004A6F70">
        <w:trPr>
          <w:trHeight w:val="187"/>
          <w:jc w:val="center"/>
        </w:trPr>
        <w:tc>
          <w:tcPr>
            <w:tcW w:w="2972" w:type="dxa"/>
            <w:shd w:val="clear" w:color="auto" w:fill="auto"/>
          </w:tcPr>
          <w:p w14:paraId="3692C144" w14:textId="77777777" w:rsidR="0057478E" w:rsidRPr="00EF5447" w:rsidRDefault="0057478E" w:rsidP="004A6F70">
            <w:pPr>
              <w:pStyle w:val="TAC"/>
              <w:rPr>
                <w:lang w:eastAsia="fi-FI"/>
              </w:rPr>
            </w:pPr>
            <w:r w:rsidRPr="00EF5447">
              <w:t>DC_2A_n257(2A)</w:t>
            </w:r>
          </w:p>
        </w:tc>
        <w:tc>
          <w:tcPr>
            <w:tcW w:w="2846" w:type="dxa"/>
          </w:tcPr>
          <w:p w14:paraId="370D2E70" w14:textId="77777777" w:rsidR="0057478E" w:rsidRPr="00EF5447" w:rsidRDefault="0057478E" w:rsidP="004A6F70">
            <w:pPr>
              <w:pStyle w:val="TAC"/>
              <w:rPr>
                <w:lang w:eastAsia="fi-FI"/>
              </w:rPr>
            </w:pPr>
            <w:r w:rsidRPr="00EF5447">
              <w:t>DC_2A_n257A</w:t>
            </w:r>
          </w:p>
        </w:tc>
      </w:tr>
      <w:tr w:rsidR="0057478E" w:rsidRPr="00EF5447" w14:paraId="7DA7EA1F" w14:textId="77777777" w:rsidTr="004A6F70">
        <w:trPr>
          <w:trHeight w:val="187"/>
          <w:jc w:val="center"/>
        </w:trPr>
        <w:tc>
          <w:tcPr>
            <w:tcW w:w="2972" w:type="dxa"/>
            <w:shd w:val="clear" w:color="auto" w:fill="auto"/>
          </w:tcPr>
          <w:p w14:paraId="1E5D45F4" w14:textId="77777777" w:rsidR="0057478E" w:rsidRPr="00EF5447" w:rsidRDefault="0057478E" w:rsidP="004A6F70">
            <w:pPr>
              <w:pStyle w:val="TAC"/>
              <w:rPr>
                <w:lang w:eastAsia="fi-FI"/>
              </w:rPr>
            </w:pPr>
            <w:r w:rsidRPr="00EF5447">
              <w:rPr>
                <w:noProof/>
                <w:lang w:eastAsia="zh-CN"/>
              </w:rPr>
              <w:t>DC_2A-2A_n257A</w:t>
            </w:r>
          </w:p>
        </w:tc>
        <w:tc>
          <w:tcPr>
            <w:tcW w:w="2846" w:type="dxa"/>
          </w:tcPr>
          <w:p w14:paraId="7B516BF7" w14:textId="77777777" w:rsidR="0057478E" w:rsidRPr="00EF5447" w:rsidRDefault="0057478E" w:rsidP="004A6F70">
            <w:pPr>
              <w:pStyle w:val="TAC"/>
              <w:rPr>
                <w:lang w:eastAsia="fi-FI"/>
              </w:rPr>
            </w:pPr>
            <w:r w:rsidRPr="00EF5447">
              <w:rPr>
                <w:noProof/>
                <w:lang w:eastAsia="zh-CN"/>
              </w:rPr>
              <w:t>DC_2A_n257A</w:t>
            </w:r>
          </w:p>
        </w:tc>
      </w:tr>
      <w:tr w:rsidR="0057478E" w:rsidRPr="00EF5447" w14:paraId="5DA3BF7E" w14:textId="77777777" w:rsidTr="004A6F70">
        <w:trPr>
          <w:trHeight w:val="187"/>
          <w:jc w:val="center"/>
        </w:trPr>
        <w:tc>
          <w:tcPr>
            <w:tcW w:w="2972" w:type="dxa"/>
            <w:shd w:val="clear" w:color="auto" w:fill="auto"/>
          </w:tcPr>
          <w:p w14:paraId="36A0CEF5" w14:textId="77777777" w:rsidR="0057478E" w:rsidRDefault="0057478E" w:rsidP="004A6F70">
            <w:pPr>
              <w:pStyle w:val="TAC"/>
              <w:rPr>
                <w:ins w:id="224" w:author="tank" w:date="2021-02-07T17:53:00Z"/>
                <w:rFonts w:hint="eastAsia"/>
                <w:lang w:eastAsia="zh-TW"/>
              </w:rPr>
            </w:pPr>
            <w:r w:rsidRPr="00EF5447">
              <w:rPr>
                <w:lang w:eastAsia="fi-FI"/>
              </w:rPr>
              <w:t>DC_</w:t>
            </w:r>
            <w:r w:rsidRPr="00EF5447">
              <w:rPr>
                <w:lang w:eastAsia="zh-CN"/>
              </w:rPr>
              <w:t>2A_n258A</w:t>
            </w:r>
          </w:p>
          <w:p w14:paraId="2DCDB028" w14:textId="757C822A" w:rsidR="00051B99" w:rsidRPr="00EF5447" w:rsidRDefault="00051B99" w:rsidP="004A6F70">
            <w:pPr>
              <w:pStyle w:val="TAC"/>
              <w:rPr>
                <w:rFonts w:hint="eastAsia"/>
                <w:lang w:eastAsia="zh-TW"/>
              </w:rPr>
            </w:pPr>
            <w:ins w:id="225" w:author="tank" w:date="2021-02-07T17:53:00Z">
              <w:r w:rsidRPr="00C93335">
                <w:rPr>
                  <w:noProof/>
                </w:rPr>
                <w:t>DC_</w:t>
              </w:r>
              <w:r>
                <w:rPr>
                  <w:noProof/>
                </w:rPr>
                <w:t>2</w:t>
              </w:r>
              <w:r w:rsidRPr="00C93335">
                <w:rPr>
                  <w:noProof/>
                </w:rPr>
                <w:t>A_n258D</w:t>
              </w:r>
              <w:r>
                <w:rPr>
                  <w:noProof/>
                </w:rPr>
                <w:br/>
              </w:r>
              <w:r w:rsidRPr="00C93335">
                <w:rPr>
                  <w:noProof/>
                </w:rPr>
                <w:t>DC_</w:t>
              </w:r>
              <w:r>
                <w:rPr>
                  <w:noProof/>
                </w:rPr>
                <w:t>2</w:t>
              </w:r>
              <w:r w:rsidRPr="00C93335">
                <w:rPr>
                  <w:noProof/>
                </w:rPr>
                <w:t>A_n258G</w:t>
              </w:r>
              <w:r>
                <w:rPr>
                  <w:noProof/>
                </w:rPr>
                <w:br/>
              </w:r>
              <w:r w:rsidRPr="00C93335">
                <w:rPr>
                  <w:noProof/>
                </w:rPr>
                <w:t>DC_</w:t>
              </w:r>
              <w:r>
                <w:rPr>
                  <w:noProof/>
                </w:rPr>
                <w:t>2</w:t>
              </w:r>
              <w:r w:rsidRPr="00C93335">
                <w:rPr>
                  <w:noProof/>
                </w:rPr>
                <w:t>A_n258H</w:t>
              </w:r>
              <w:r>
                <w:rPr>
                  <w:noProof/>
                </w:rPr>
                <w:br/>
              </w:r>
              <w:r w:rsidRPr="00C93335">
                <w:rPr>
                  <w:noProof/>
                </w:rPr>
                <w:t>DC_</w:t>
              </w:r>
              <w:r>
                <w:rPr>
                  <w:noProof/>
                </w:rPr>
                <w:t>2</w:t>
              </w:r>
              <w:r w:rsidRPr="00C93335">
                <w:rPr>
                  <w:noProof/>
                </w:rPr>
                <w:t>A_n258O</w:t>
              </w:r>
              <w:r>
                <w:rPr>
                  <w:noProof/>
                </w:rPr>
                <w:br/>
              </w:r>
              <w:r w:rsidRPr="00C93335">
                <w:rPr>
                  <w:noProof/>
                </w:rPr>
                <w:t>DC_</w:t>
              </w:r>
              <w:r>
                <w:rPr>
                  <w:noProof/>
                </w:rPr>
                <w:t>2</w:t>
              </w:r>
              <w:r w:rsidRPr="00C93335">
                <w:rPr>
                  <w:noProof/>
                </w:rPr>
                <w:t>A_n258P</w:t>
              </w:r>
              <w:r>
                <w:rPr>
                  <w:noProof/>
                </w:rPr>
                <w:br/>
              </w:r>
              <w:r w:rsidRPr="00C93335">
                <w:rPr>
                  <w:noProof/>
                </w:rPr>
                <w:t>DC_</w:t>
              </w:r>
              <w:r>
                <w:rPr>
                  <w:noProof/>
                </w:rPr>
                <w:t>2</w:t>
              </w:r>
              <w:r w:rsidRPr="00C93335">
                <w:rPr>
                  <w:noProof/>
                </w:rPr>
                <w:t>A_n258Q</w:t>
              </w:r>
            </w:ins>
          </w:p>
        </w:tc>
        <w:tc>
          <w:tcPr>
            <w:tcW w:w="2846" w:type="dxa"/>
          </w:tcPr>
          <w:p w14:paraId="449A781F" w14:textId="77777777" w:rsidR="0057478E" w:rsidRDefault="0057478E" w:rsidP="004A6F70">
            <w:pPr>
              <w:pStyle w:val="TAC"/>
              <w:rPr>
                <w:ins w:id="226" w:author="tank" w:date="2021-02-07T17:53:00Z"/>
                <w:rFonts w:hint="eastAsia"/>
                <w:lang w:eastAsia="zh-TW"/>
              </w:rPr>
            </w:pPr>
            <w:r w:rsidRPr="00EF5447">
              <w:rPr>
                <w:lang w:eastAsia="fi-FI"/>
              </w:rPr>
              <w:t>DC_</w:t>
            </w:r>
            <w:r w:rsidRPr="00EF5447">
              <w:rPr>
                <w:lang w:eastAsia="zh-CN"/>
              </w:rPr>
              <w:t>2A_n258A</w:t>
            </w:r>
          </w:p>
          <w:p w14:paraId="46EBC2FA" w14:textId="74FF28A2" w:rsidR="00051B99" w:rsidRPr="00EF5447" w:rsidRDefault="00051B99" w:rsidP="004A6F70">
            <w:pPr>
              <w:pStyle w:val="TAC"/>
              <w:rPr>
                <w:rFonts w:hint="eastAsia"/>
                <w:lang w:eastAsia="zh-TW"/>
              </w:rPr>
            </w:pPr>
            <w:ins w:id="227" w:author="tank" w:date="2021-02-07T17:53:00Z">
              <w:r w:rsidRPr="00C93335">
                <w:rPr>
                  <w:noProof/>
                </w:rPr>
                <w:t>DC_</w:t>
              </w:r>
              <w:r>
                <w:rPr>
                  <w:noProof/>
                </w:rPr>
                <w:t>2</w:t>
              </w:r>
              <w:r w:rsidRPr="00C93335">
                <w:rPr>
                  <w:noProof/>
                </w:rPr>
                <w:t>A_n258D</w:t>
              </w:r>
              <w:r>
                <w:rPr>
                  <w:noProof/>
                </w:rPr>
                <w:br/>
              </w:r>
              <w:r w:rsidRPr="00C93335">
                <w:rPr>
                  <w:noProof/>
                </w:rPr>
                <w:t>DC_</w:t>
              </w:r>
              <w:r>
                <w:rPr>
                  <w:noProof/>
                </w:rPr>
                <w:t>2</w:t>
              </w:r>
              <w:r w:rsidRPr="00C93335">
                <w:rPr>
                  <w:noProof/>
                </w:rPr>
                <w:t>A_n258G</w:t>
              </w:r>
              <w:r>
                <w:rPr>
                  <w:noProof/>
                </w:rPr>
                <w:br/>
              </w:r>
              <w:r w:rsidRPr="00C93335">
                <w:rPr>
                  <w:noProof/>
                </w:rPr>
                <w:t>DC_</w:t>
              </w:r>
              <w:r>
                <w:rPr>
                  <w:noProof/>
                </w:rPr>
                <w:t>2</w:t>
              </w:r>
              <w:r w:rsidRPr="00C93335">
                <w:rPr>
                  <w:noProof/>
                </w:rPr>
                <w:t>A_n258H</w:t>
              </w:r>
              <w:r>
                <w:rPr>
                  <w:noProof/>
                </w:rPr>
                <w:br/>
              </w:r>
              <w:r w:rsidRPr="00C93335">
                <w:rPr>
                  <w:noProof/>
                </w:rPr>
                <w:t>DC_</w:t>
              </w:r>
              <w:r>
                <w:rPr>
                  <w:noProof/>
                </w:rPr>
                <w:t>2</w:t>
              </w:r>
              <w:r w:rsidRPr="00C93335">
                <w:rPr>
                  <w:noProof/>
                </w:rPr>
                <w:t>A_n258O</w:t>
              </w:r>
              <w:r>
                <w:rPr>
                  <w:noProof/>
                </w:rPr>
                <w:br/>
              </w:r>
              <w:r w:rsidRPr="00C93335">
                <w:rPr>
                  <w:noProof/>
                </w:rPr>
                <w:t>DC_</w:t>
              </w:r>
              <w:r>
                <w:rPr>
                  <w:noProof/>
                </w:rPr>
                <w:t>2</w:t>
              </w:r>
              <w:r w:rsidRPr="00C93335">
                <w:rPr>
                  <w:noProof/>
                </w:rPr>
                <w:t>A_n258P</w:t>
              </w:r>
              <w:r>
                <w:rPr>
                  <w:noProof/>
                </w:rPr>
                <w:br/>
              </w:r>
              <w:r w:rsidRPr="00C93335">
                <w:rPr>
                  <w:noProof/>
                </w:rPr>
                <w:t>DC_</w:t>
              </w:r>
              <w:r>
                <w:rPr>
                  <w:noProof/>
                </w:rPr>
                <w:t>2</w:t>
              </w:r>
              <w:r w:rsidRPr="00C93335">
                <w:rPr>
                  <w:noProof/>
                </w:rPr>
                <w:t>A_n258Q</w:t>
              </w:r>
            </w:ins>
          </w:p>
        </w:tc>
      </w:tr>
      <w:tr w:rsidR="0057478E" w:rsidRPr="00EF5447" w14:paraId="38344BBC" w14:textId="77777777" w:rsidTr="004A6F70">
        <w:trPr>
          <w:trHeight w:val="187"/>
          <w:jc w:val="center"/>
        </w:trPr>
        <w:tc>
          <w:tcPr>
            <w:tcW w:w="2972" w:type="dxa"/>
            <w:shd w:val="clear" w:color="auto" w:fill="auto"/>
          </w:tcPr>
          <w:p w14:paraId="6DF63A55" w14:textId="77777777" w:rsidR="0057478E" w:rsidRPr="00EF5447" w:rsidRDefault="0057478E" w:rsidP="004A6F70">
            <w:pPr>
              <w:pStyle w:val="TAC"/>
            </w:pPr>
            <w:r w:rsidRPr="00EF5447">
              <w:t>DC_2A_n258(2A)</w:t>
            </w:r>
          </w:p>
          <w:p w14:paraId="1A28CEDC" w14:textId="77777777" w:rsidR="0057478E" w:rsidRPr="00EF5447" w:rsidRDefault="0057478E" w:rsidP="004A6F70">
            <w:pPr>
              <w:pStyle w:val="TAC"/>
            </w:pPr>
            <w:r w:rsidRPr="00EF5447">
              <w:t>DC_2A_n258(3A)</w:t>
            </w:r>
          </w:p>
          <w:p w14:paraId="2A948AB1" w14:textId="77777777" w:rsidR="0057478E" w:rsidRPr="00EF5447" w:rsidRDefault="0057478E" w:rsidP="004A6F70">
            <w:pPr>
              <w:pStyle w:val="TAC"/>
            </w:pPr>
            <w:r w:rsidRPr="00EF5447">
              <w:t>DC_2A_n258(4A)</w:t>
            </w:r>
          </w:p>
          <w:p w14:paraId="1F9967B1" w14:textId="77777777" w:rsidR="0057478E" w:rsidRPr="00EF5447" w:rsidRDefault="0057478E" w:rsidP="004A6F70">
            <w:pPr>
              <w:pStyle w:val="TAC"/>
              <w:rPr>
                <w:lang w:eastAsia="fi-FI"/>
              </w:rPr>
            </w:pPr>
            <w:r w:rsidRPr="00EF5447">
              <w:t>DC_2A_n258(5A)</w:t>
            </w:r>
          </w:p>
        </w:tc>
        <w:tc>
          <w:tcPr>
            <w:tcW w:w="2846" w:type="dxa"/>
          </w:tcPr>
          <w:p w14:paraId="5B2BBE67" w14:textId="77777777" w:rsidR="0057478E" w:rsidRPr="00EF5447" w:rsidRDefault="0057478E" w:rsidP="004A6F70">
            <w:pPr>
              <w:pStyle w:val="TAC"/>
              <w:rPr>
                <w:lang w:eastAsia="fi-FI"/>
              </w:rPr>
            </w:pPr>
            <w:r w:rsidRPr="00EF5447">
              <w:rPr>
                <w:lang w:eastAsia="fi-FI"/>
              </w:rPr>
              <w:t>DC_</w:t>
            </w:r>
            <w:r w:rsidRPr="00EF5447">
              <w:rPr>
                <w:lang w:eastAsia="zh-CN"/>
              </w:rPr>
              <w:t>2A_n258A</w:t>
            </w:r>
          </w:p>
        </w:tc>
      </w:tr>
      <w:tr w:rsidR="0057478E" w:rsidRPr="00EF5447" w14:paraId="5A6F2779" w14:textId="77777777" w:rsidTr="004A6F70">
        <w:trPr>
          <w:trHeight w:val="187"/>
          <w:jc w:val="center"/>
        </w:trPr>
        <w:tc>
          <w:tcPr>
            <w:tcW w:w="2972" w:type="dxa"/>
            <w:shd w:val="clear" w:color="auto" w:fill="auto"/>
          </w:tcPr>
          <w:p w14:paraId="494A4EBA" w14:textId="77777777" w:rsidR="0057478E" w:rsidRPr="00EF5447" w:rsidRDefault="0057478E" w:rsidP="004A6F70">
            <w:pPr>
              <w:pStyle w:val="TAC"/>
              <w:rPr>
                <w:lang w:eastAsia="fi-FI"/>
              </w:rPr>
            </w:pPr>
            <w:r w:rsidRPr="00EF5447">
              <w:rPr>
                <w:lang w:eastAsia="fi-FI"/>
              </w:rPr>
              <w:t>DC_2A_n260A</w:t>
            </w:r>
          </w:p>
          <w:p w14:paraId="42BB10D5" w14:textId="77777777" w:rsidR="0057478E" w:rsidRPr="00EF5447" w:rsidRDefault="0057478E" w:rsidP="004A6F70">
            <w:pPr>
              <w:pStyle w:val="TAC"/>
              <w:rPr>
                <w:lang w:eastAsia="fi-FI"/>
              </w:rPr>
            </w:pPr>
            <w:r w:rsidRPr="00EF5447">
              <w:rPr>
                <w:lang w:eastAsia="fi-FI"/>
              </w:rPr>
              <w:t>DC_2A_n260G</w:t>
            </w:r>
          </w:p>
          <w:p w14:paraId="1D819E5D" w14:textId="77777777" w:rsidR="0057478E" w:rsidRPr="00EF5447" w:rsidRDefault="0057478E" w:rsidP="004A6F70">
            <w:pPr>
              <w:pStyle w:val="TAC"/>
              <w:rPr>
                <w:lang w:eastAsia="fi-FI"/>
              </w:rPr>
            </w:pPr>
            <w:r w:rsidRPr="00EF5447">
              <w:rPr>
                <w:lang w:eastAsia="fi-FI"/>
              </w:rPr>
              <w:t>DC_2A_n260H</w:t>
            </w:r>
          </w:p>
          <w:p w14:paraId="10A5073E" w14:textId="77777777" w:rsidR="0057478E" w:rsidRPr="00EF5447" w:rsidRDefault="0057478E" w:rsidP="004A6F70">
            <w:pPr>
              <w:pStyle w:val="TAC"/>
              <w:rPr>
                <w:lang w:eastAsia="fi-FI"/>
              </w:rPr>
            </w:pPr>
            <w:r w:rsidRPr="00EF5447">
              <w:rPr>
                <w:lang w:eastAsia="fi-FI"/>
              </w:rPr>
              <w:t>DC_2A_n260I</w:t>
            </w:r>
          </w:p>
          <w:p w14:paraId="26138481" w14:textId="77777777" w:rsidR="0057478E" w:rsidRPr="00EF5447" w:rsidRDefault="0057478E" w:rsidP="004A6F70">
            <w:pPr>
              <w:pStyle w:val="TAC"/>
              <w:rPr>
                <w:lang w:eastAsia="fi-FI"/>
              </w:rPr>
            </w:pPr>
            <w:r w:rsidRPr="00EF5447">
              <w:rPr>
                <w:lang w:eastAsia="fi-FI"/>
              </w:rPr>
              <w:t>DC_2A_n260J</w:t>
            </w:r>
          </w:p>
          <w:p w14:paraId="55CF1E6E" w14:textId="77777777" w:rsidR="0057478E" w:rsidRPr="00EF5447" w:rsidRDefault="0057478E" w:rsidP="004A6F70">
            <w:pPr>
              <w:pStyle w:val="TAC"/>
              <w:rPr>
                <w:lang w:eastAsia="fi-FI"/>
              </w:rPr>
            </w:pPr>
            <w:r w:rsidRPr="00EF5447">
              <w:rPr>
                <w:lang w:eastAsia="fi-FI"/>
              </w:rPr>
              <w:t>DC_2A_n260K</w:t>
            </w:r>
          </w:p>
          <w:p w14:paraId="05CF4C70" w14:textId="77777777" w:rsidR="0057478E" w:rsidRPr="00EF5447" w:rsidRDefault="0057478E" w:rsidP="004A6F70">
            <w:pPr>
              <w:pStyle w:val="TAC"/>
              <w:rPr>
                <w:lang w:eastAsia="fi-FI"/>
              </w:rPr>
            </w:pPr>
            <w:r w:rsidRPr="00EF5447">
              <w:rPr>
                <w:lang w:eastAsia="fi-FI"/>
              </w:rPr>
              <w:t>DC_2A_n260L</w:t>
            </w:r>
          </w:p>
          <w:p w14:paraId="7CB41C6E" w14:textId="77777777" w:rsidR="0057478E" w:rsidRPr="00EF5447" w:rsidRDefault="0057478E" w:rsidP="004A6F70">
            <w:pPr>
              <w:pStyle w:val="TAC"/>
              <w:rPr>
                <w:lang w:eastAsia="fi-FI"/>
              </w:rPr>
            </w:pPr>
            <w:r w:rsidRPr="00EF5447">
              <w:rPr>
                <w:lang w:eastAsia="fi-FI"/>
              </w:rPr>
              <w:t>DC_2A_n260M</w:t>
            </w:r>
          </w:p>
          <w:p w14:paraId="24B3AD8F" w14:textId="77777777" w:rsidR="0057478E" w:rsidRPr="00EF5447" w:rsidRDefault="0057478E" w:rsidP="004A6F70">
            <w:pPr>
              <w:pStyle w:val="TAC"/>
              <w:rPr>
                <w:noProof/>
                <w:lang w:eastAsia="zh-CN"/>
              </w:rPr>
            </w:pPr>
            <w:r w:rsidRPr="00EF5447">
              <w:rPr>
                <w:noProof/>
                <w:lang w:eastAsia="zh-CN"/>
              </w:rPr>
              <w:t>DC_2A_n260O</w:t>
            </w:r>
          </w:p>
          <w:p w14:paraId="1C161BB2" w14:textId="77777777" w:rsidR="0057478E" w:rsidRPr="00EF5447" w:rsidRDefault="0057478E" w:rsidP="004A6F70">
            <w:pPr>
              <w:pStyle w:val="TAC"/>
              <w:rPr>
                <w:noProof/>
                <w:lang w:eastAsia="zh-CN"/>
              </w:rPr>
            </w:pPr>
            <w:r w:rsidRPr="00EF5447">
              <w:rPr>
                <w:noProof/>
                <w:lang w:eastAsia="zh-CN"/>
              </w:rPr>
              <w:t>DC_2A_n260P</w:t>
            </w:r>
          </w:p>
          <w:p w14:paraId="17313FDA" w14:textId="77777777" w:rsidR="0057478E" w:rsidRPr="00EF5447" w:rsidRDefault="0057478E" w:rsidP="004A6F70">
            <w:pPr>
              <w:pStyle w:val="TAC"/>
              <w:rPr>
                <w:lang w:eastAsia="fi-FI"/>
              </w:rPr>
            </w:pPr>
            <w:r w:rsidRPr="00EF5447">
              <w:rPr>
                <w:noProof/>
                <w:lang w:eastAsia="zh-CN"/>
              </w:rPr>
              <w:t>DC_2A_n260Q</w:t>
            </w:r>
          </w:p>
          <w:p w14:paraId="576B4CE9" w14:textId="77777777" w:rsidR="0057478E" w:rsidRPr="00EF5447" w:rsidRDefault="0057478E" w:rsidP="004A6F70">
            <w:pPr>
              <w:pStyle w:val="TAC"/>
              <w:rPr>
                <w:lang w:eastAsia="fi-FI"/>
              </w:rPr>
            </w:pPr>
            <w:r w:rsidRPr="00EF5447">
              <w:rPr>
                <w:noProof/>
                <w:lang w:eastAsia="zh-CN"/>
              </w:rPr>
              <w:t>DC_2C_n260A</w:t>
            </w:r>
          </w:p>
        </w:tc>
        <w:tc>
          <w:tcPr>
            <w:tcW w:w="2846" w:type="dxa"/>
          </w:tcPr>
          <w:p w14:paraId="4A7261C2" w14:textId="77777777" w:rsidR="0057478E" w:rsidRPr="00EF5447" w:rsidRDefault="0057478E" w:rsidP="004A6F70">
            <w:pPr>
              <w:pStyle w:val="TAC"/>
              <w:rPr>
                <w:lang w:eastAsia="fi-FI"/>
              </w:rPr>
            </w:pPr>
            <w:r w:rsidRPr="00EF5447">
              <w:rPr>
                <w:lang w:eastAsia="fi-FI"/>
              </w:rPr>
              <w:t>DC_2A_n260A</w:t>
            </w:r>
          </w:p>
          <w:p w14:paraId="211D2486" w14:textId="77777777" w:rsidR="0057478E" w:rsidRPr="00EF5447" w:rsidRDefault="0057478E" w:rsidP="004A6F70">
            <w:pPr>
              <w:pStyle w:val="TAC"/>
              <w:rPr>
                <w:lang w:eastAsia="fi-FI"/>
              </w:rPr>
            </w:pPr>
            <w:r w:rsidRPr="00EF5447">
              <w:rPr>
                <w:noProof/>
                <w:lang w:eastAsia="zh-CN"/>
              </w:rPr>
              <w:t>DC_2A_n260G</w:t>
            </w:r>
          </w:p>
          <w:p w14:paraId="760EE25F" w14:textId="77777777" w:rsidR="0057478E" w:rsidRPr="00EF5447" w:rsidRDefault="0057478E" w:rsidP="004A6F70">
            <w:pPr>
              <w:pStyle w:val="TAC"/>
              <w:rPr>
                <w:noProof/>
                <w:lang w:eastAsia="zh-TW"/>
              </w:rPr>
            </w:pPr>
            <w:r w:rsidRPr="00EF5447">
              <w:rPr>
                <w:noProof/>
                <w:lang w:eastAsia="zh-CN"/>
              </w:rPr>
              <w:t>DC_2A_n260H</w:t>
            </w:r>
          </w:p>
          <w:p w14:paraId="340F5178" w14:textId="77777777" w:rsidR="0057478E" w:rsidRPr="00EF5447" w:rsidRDefault="0057478E" w:rsidP="004A6F70">
            <w:pPr>
              <w:pStyle w:val="TAC"/>
              <w:rPr>
                <w:noProof/>
                <w:lang w:eastAsia="zh-TW"/>
              </w:rPr>
            </w:pPr>
            <w:r w:rsidRPr="00EF5447">
              <w:rPr>
                <w:noProof/>
                <w:lang w:eastAsia="zh-CN"/>
              </w:rPr>
              <w:t>DC_2A_n260I</w:t>
            </w:r>
          </w:p>
          <w:p w14:paraId="4AB54548" w14:textId="77777777" w:rsidR="0057478E" w:rsidRPr="00EF5447" w:rsidRDefault="0057478E" w:rsidP="004A6F70">
            <w:pPr>
              <w:pStyle w:val="TAC"/>
              <w:rPr>
                <w:noProof/>
                <w:lang w:eastAsia="zh-CN"/>
              </w:rPr>
            </w:pPr>
            <w:r w:rsidRPr="00EF5447">
              <w:rPr>
                <w:noProof/>
                <w:lang w:eastAsia="zh-CN"/>
              </w:rPr>
              <w:t>DC_2A_n260O</w:t>
            </w:r>
          </w:p>
          <w:p w14:paraId="272FA915" w14:textId="77777777" w:rsidR="0057478E" w:rsidRPr="00EF5447" w:rsidRDefault="0057478E" w:rsidP="004A6F70">
            <w:pPr>
              <w:pStyle w:val="TAC"/>
              <w:rPr>
                <w:noProof/>
                <w:lang w:eastAsia="zh-CN"/>
              </w:rPr>
            </w:pPr>
            <w:r w:rsidRPr="00EF5447">
              <w:rPr>
                <w:noProof/>
                <w:lang w:eastAsia="zh-CN"/>
              </w:rPr>
              <w:t>DC_2A_n260P</w:t>
            </w:r>
          </w:p>
          <w:p w14:paraId="6A7660DE" w14:textId="77777777" w:rsidR="0057478E" w:rsidRPr="00EF5447" w:rsidRDefault="0057478E" w:rsidP="004A6F70">
            <w:pPr>
              <w:pStyle w:val="TAC"/>
              <w:rPr>
                <w:lang w:eastAsia="fi-FI"/>
              </w:rPr>
            </w:pPr>
            <w:r w:rsidRPr="00EF5447">
              <w:rPr>
                <w:noProof/>
                <w:lang w:eastAsia="zh-CN"/>
              </w:rPr>
              <w:t>DC_2A_n260Q</w:t>
            </w:r>
          </w:p>
        </w:tc>
      </w:tr>
      <w:tr w:rsidR="0057478E" w:rsidRPr="00EF5447" w14:paraId="2CC463A3" w14:textId="77777777" w:rsidTr="004A6F70">
        <w:trPr>
          <w:trHeight w:val="187"/>
          <w:jc w:val="center"/>
        </w:trPr>
        <w:tc>
          <w:tcPr>
            <w:tcW w:w="2972" w:type="dxa"/>
            <w:shd w:val="clear" w:color="auto" w:fill="auto"/>
          </w:tcPr>
          <w:p w14:paraId="754A2C56" w14:textId="77777777" w:rsidR="0057478E" w:rsidRPr="00EF5447" w:rsidRDefault="0057478E" w:rsidP="004A6F70">
            <w:pPr>
              <w:pStyle w:val="TAC"/>
              <w:rPr>
                <w:lang w:eastAsia="fi-FI"/>
              </w:rPr>
            </w:pPr>
            <w:r w:rsidRPr="00EF5447">
              <w:rPr>
                <w:lang w:eastAsia="fi-FI"/>
              </w:rPr>
              <w:t>DC_2A_n260(2A)</w:t>
            </w:r>
          </w:p>
          <w:p w14:paraId="3993E836" w14:textId="77777777" w:rsidR="0057478E" w:rsidRPr="00EF5447" w:rsidRDefault="0057478E" w:rsidP="004A6F70">
            <w:pPr>
              <w:pStyle w:val="TAC"/>
              <w:rPr>
                <w:lang w:eastAsia="fi-FI"/>
              </w:rPr>
            </w:pPr>
            <w:r w:rsidRPr="00EF5447">
              <w:rPr>
                <w:lang w:eastAsia="fi-FI"/>
              </w:rPr>
              <w:t>DC_2A_n260(3A)</w:t>
            </w:r>
          </w:p>
          <w:p w14:paraId="7A403AF4" w14:textId="77777777" w:rsidR="0057478E" w:rsidRPr="00EF5447" w:rsidRDefault="0057478E" w:rsidP="004A6F70">
            <w:pPr>
              <w:pStyle w:val="TAC"/>
              <w:rPr>
                <w:lang w:eastAsia="fi-FI"/>
              </w:rPr>
            </w:pPr>
            <w:r w:rsidRPr="00EF5447">
              <w:rPr>
                <w:lang w:eastAsia="fi-FI"/>
              </w:rPr>
              <w:t>DC_2A_n260(4A)</w:t>
            </w:r>
          </w:p>
          <w:p w14:paraId="0D228C98" w14:textId="77777777" w:rsidR="0057478E" w:rsidRPr="00EF5447" w:rsidRDefault="0057478E" w:rsidP="004A6F70">
            <w:pPr>
              <w:pStyle w:val="TAC"/>
              <w:rPr>
                <w:noProof/>
                <w:lang w:eastAsia="zh-CN"/>
              </w:rPr>
            </w:pPr>
            <w:r w:rsidRPr="00EF5447">
              <w:rPr>
                <w:noProof/>
                <w:lang w:eastAsia="zh-CN"/>
              </w:rPr>
              <w:t>DC_2A_n260(5A)</w:t>
            </w:r>
          </w:p>
          <w:p w14:paraId="017850B4" w14:textId="77777777" w:rsidR="0057478E" w:rsidRPr="00EF5447" w:rsidRDefault="0057478E" w:rsidP="004A6F70">
            <w:pPr>
              <w:pStyle w:val="TAC"/>
              <w:rPr>
                <w:noProof/>
                <w:lang w:eastAsia="zh-CN"/>
              </w:rPr>
            </w:pPr>
            <w:r w:rsidRPr="00EF5447">
              <w:rPr>
                <w:noProof/>
                <w:lang w:eastAsia="zh-CN"/>
              </w:rPr>
              <w:t>DC_2A_n260(6A)</w:t>
            </w:r>
          </w:p>
          <w:p w14:paraId="7FBCC6AE" w14:textId="77777777" w:rsidR="0057478E" w:rsidRPr="00EF5447" w:rsidRDefault="0057478E" w:rsidP="004A6F70">
            <w:pPr>
              <w:pStyle w:val="TAC"/>
              <w:rPr>
                <w:noProof/>
                <w:lang w:eastAsia="zh-CN"/>
              </w:rPr>
            </w:pPr>
            <w:r w:rsidRPr="00EF5447">
              <w:rPr>
                <w:noProof/>
                <w:lang w:eastAsia="zh-CN"/>
              </w:rPr>
              <w:t>DC_2A_n260(7A)</w:t>
            </w:r>
          </w:p>
          <w:p w14:paraId="081EF162" w14:textId="77777777" w:rsidR="0057478E" w:rsidRPr="00EF5447" w:rsidRDefault="0057478E" w:rsidP="004A6F70">
            <w:pPr>
              <w:pStyle w:val="TAC"/>
              <w:rPr>
                <w:noProof/>
                <w:lang w:eastAsia="zh-CN"/>
              </w:rPr>
            </w:pPr>
            <w:r w:rsidRPr="00EF5447">
              <w:rPr>
                <w:noProof/>
                <w:lang w:eastAsia="zh-CN"/>
              </w:rPr>
              <w:t>DC_2A_n260(8A)</w:t>
            </w:r>
          </w:p>
          <w:p w14:paraId="261EF879" w14:textId="77777777" w:rsidR="0057478E" w:rsidRPr="00EF5447" w:rsidRDefault="0057478E" w:rsidP="004A6F70">
            <w:pPr>
              <w:pStyle w:val="TAC"/>
              <w:rPr>
                <w:noProof/>
                <w:lang w:eastAsia="zh-CN"/>
              </w:rPr>
            </w:pPr>
            <w:r w:rsidRPr="00EF5447">
              <w:rPr>
                <w:noProof/>
                <w:lang w:eastAsia="zh-CN"/>
              </w:rPr>
              <w:t>DC_2A_n260(2D)</w:t>
            </w:r>
          </w:p>
          <w:p w14:paraId="0D2EF275" w14:textId="77777777" w:rsidR="0057478E" w:rsidRPr="00EF5447" w:rsidRDefault="0057478E" w:rsidP="004A6F70">
            <w:pPr>
              <w:pStyle w:val="TAC"/>
              <w:rPr>
                <w:noProof/>
                <w:lang w:eastAsia="zh-CN"/>
              </w:rPr>
            </w:pPr>
            <w:r w:rsidRPr="00EF5447">
              <w:rPr>
                <w:noProof/>
                <w:lang w:eastAsia="zh-CN"/>
              </w:rPr>
              <w:t>DC_2A_n260(2G)</w:t>
            </w:r>
          </w:p>
          <w:p w14:paraId="5D182454" w14:textId="77777777" w:rsidR="0057478E" w:rsidRPr="00EF5447" w:rsidRDefault="0057478E" w:rsidP="004A6F70">
            <w:pPr>
              <w:pStyle w:val="TAC"/>
              <w:rPr>
                <w:noProof/>
                <w:lang w:eastAsia="zh-CN"/>
              </w:rPr>
            </w:pPr>
            <w:r w:rsidRPr="00EF5447">
              <w:rPr>
                <w:noProof/>
                <w:lang w:eastAsia="zh-CN"/>
              </w:rPr>
              <w:t>DC_2A_n260(3G)</w:t>
            </w:r>
          </w:p>
          <w:p w14:paraId="0236A2B4" w14:textId="77777777" w:rsidR="0057478E" w:rsidRPr="00EF5447" w:rsidRDefault="0057478E" w:rsidP="004A6F70">
            <w:pPr>
              <w:pStyle w:val="TAC"/>
              <w:rPr>
                <w:noProof/>
                <w:lang w:eastAsia="zh-CN"/>
              </w:rPr>
            </w:pPr>
            <w:r w:rsidRPr="00EF5447">
              <w:rPr>
                <w:noProof/>
                <w:lang w:eastAsia="zh-CN"/>
              </w:rPr>
              <w:t>DC_2A_n260(4G)</w:t>
            </w:r>
          </w:p>
          <w:p w14:paraId="050C945B" w14:textId="77777777" w:rsidR="0057478E" w:rsidRPr="00EF5447" w:rsidRDefault="0057478E" w:rsidP="004A6F70">
            <w:pPr>
              <w:pStyle w:val="TAC"/>
              <w:rPr>
                <w:noProof/>
                <w:lang w:eastAsia="zh-CN"/>
              </w:rPr>
            </w:pPr>
            <w:r w:rsidRPr="00EF5447">
              <w:rPr>
                <w:noProof/>
                <w:lang w:eastAsia="zh-CN"/>
              </w:rPr>
              <w:t>DC_2A_n260(2H)</w:t>
            </w:r>
          </w:p>
          <w:p w14:paraId="4EA42D0B" w14:textId="77777777" w:rsidR="0057478E" w:rsidRPr="00EF5447" w:rsidRDefault="0057478E" w:rsidP="004A6F70">
            <w:pPr>
              <w:pStyle w:val="TAC"/>
              <w:rPr>
                <w:noProof/>
                <w:lang w:eastAsia="zh-CN"/>
              </w:rPr>
            </w:pPr>
            <w:r w:rsidRPr="00EF5447">
              <w:rPr>
                <w:noProof/>
                <w:lang w:eastAsia="zh-CN"/>
              </w:rPr>
              <w:t>DC_2A_n260(2O)</w:t>
            </w:r>
          </w:p>
          <w:p w14:paraId="0B60E27F" w14:textId="77777777" w:rsidR="0057478E" w:rsidRPr="00EF5447" w:rsidRDefault="0057478E" w:rsidP="004A6F70">
            <w:pPr>
              <w:pStyle w:val="TAC"/>
              <w:rPr>
                <w:noProof/>
                <w:lang w:eastAsia="zh-CN"/>
              </w:rPr>
            </w:pPr>
            <w:r w:rsidRPr="00EF5447">
              <w:rPr>
                <w:noProof/>
                <w:lang w:eastAsia="zh-CN"/>
              </w:rPr>
              <w:t>DC_2A_n260(3O)</w:t>
            </w:r>
          </w:p>
          <w:p w14:paraId="1EDDCEB9" w14:textId="77777777" w:rsidR="0057478E" w:rsidRPr="00EF5447" w:rsidRDefault="0057478E" w:rsidP="004A6F70">
            <w:pPr>
              <w:pStyle w:val="TAC"/>
              <w:rPr>
                <w:noProof/>
                <w:lang w:eastAsia="zh-CN"/>
              </w:rPr>
            </w:pPr>
            <w:r w:rsidRPr="00EF5447">
              <w:rPr>
                <w:noProof/>
                <w:lang w:eastAsia="zh-CN"/>
              </w:rPr>
              <w:t>DC_2A_n260(4O)</w:t>
            </w:r>
          </w:p>
          <w:p w14:paraId="3E50459B" w14:textId="77777777" w:rsidR="0057478E" w:rsidRPr="00EF5447" w:rsidRDefault="0057478E" w:rsidP="004A6F70">
            <w:pPr>
              <w:pStyle w:val="TAC"/>
              <w:rPr>
                <w:noProof/>
                <w:lang w:eastAsia="zh-CN"/>
              </w:rPr>
            </w:pPr>
            <w:r w:rsidRPr="00EF5447">
              <w:rPr>
                <w:noProof/>
                <w:lang w:eastAsia="zh-CN"/>
              </w:rPr>
              <w:t>DC_2A_n260(A-G)</w:t>
            </w:r>
          </w:p>
          <w:p w14:paraId="288B2034" w14:textId="77777777" w:rsidR="0057478E" w:rsidRPr="00EF5447" w:rsidRDefault="0057478E" w:rsidP="004A6F70">
            <w:pPr>
              <w:pStyle w:val="TAC"/>
              <w:rPr>
                <w:noProof/>
                <w:lang w:eastAsia="zh-CN"/>
              </w:rPr>
            </w:pPr>
            <w:r w:rsidRPr="00EF5447">
              <w:rPr>
                <w:noProof/>
                <w:lang w:eastAsia="zh-CN"/>
              </w:rPr>
              <w:t>DC_2A_n260(A-H)</w:t>
            </w:r>
          </w:p>
          <w:p w14:paraId="7C5F3D02" w14:textId="77777777" w:rsidR="0057478E" w:rsidRPr="00EF5447" w:rsidRDefault="0057478E" w:rsidP="004A6F70">
            <w:pPr>
              <w:pStyle w:val="TAC"/>
              <w:rPr>
                <w:noProof/>
                <w:lang w:eastAsia="zh-CN"/>
              </w:rPr>
            </w:pPr>
            <w:r w:rsidRPr="00EF5447">
              <w:rPr>
                <w:noProof/>
                <w:lang w:eastAsia="zh-CN"/>
              </w:rPr>
              <w:t>DC_2A_n260(A-P)</w:t>
            </w:r>
          </w:p>
          <w:p w14:paraId="6CB478EC" w14:textId="77777777" w:rsidR="0057478E" w:rsidRPr="00EF5447" w:rsidRDefault="0057478E" w:rsidP="004A6F70">
            <w:pPr>
              <w:pStyle w:val="TAC"/>
              <w:rPr>
                <w:noProof/>
                <w:lang w:eastAsia="zh-CN"/>
              </w:rPr>
            </w:pPr>
            <w:r w:rsidRPr="00EF5447">
              <w:rPr>
                <w:noProof/>
                <w:lang w:eastAsia="zh-CN"/>
              </w:rPr>
              <w:t>DC_2A_n260(A-Q)</w:t>
            </w:r>
          </w:p>
          <w:p w14:paraId="628FF808" w14:textId="77777777" w:rsidR="0057478E" w:rsidRPr="00EF5447" w:rsidRDefault="0057478E" w:rsidP="004A6F70">
            <w:pPr>
              <w:pStyle w:val="TAC"/>
              <w:rPr>
                <w:noProof/>
                <w:lang w:eastAsia="zh-CN"/>
              </w:rPr>
            </w:pPr>
            <w:r w:rsidRPr="00EF5447">
              <w:rPr>
                <w:noProof/>
                <w:lang w:eastAsia="zh-CN"/>
              </w:rPr>
              <w:t>DC_2A_n260(A-2G)</w:t>
            </w:r>
          </w:p>
          <w:p w14:paraId="482B4650" w14:textId="77777777" w:rsidR="0057478E" w:rsidRPr="00EF5447" w:rsidRDefault="0057478E" w:rsidP="004A6F70">
            <w:pPr>
              <w:pStyle w:val="TAC"/>
              <w:rPr>
                <w:noProof/>
                <w:lang w:eastAsia="zh-CN"/>
              </w:rPr>
            </w:pPr>
            <w:r w:rsidRPr="00EF5447">
              <w:rPr>
                <w:noProof/>
                <w:lang w:eastAsia="zh-CN"/>
              </w:rPr>
              <w:t>DC_2A_n260(A-2H)</w:t>
            </w:r>
          </w:p>
          <w:p w14:paraId="3F354B1F" w14:textId="77777777" w:rsidR="0057478E" w:rsidRPr="00EF5447" w:rsidRDefault="0057478E" w:rsidP="004A6F70">
            <w:pPr>
              <w:pStyle w:val="TAC"/>
              <w:rPr>
                <w:noProof/>
                <w:lang w:eastAsia="zh-CN"/>
              </w:rPr>
            </w:pPr>
            <w:r w:rsidRPr="00EF5447">
              <w:rPr>
                <w:noProof/>
                <w:lang w:eastAsia="zh-CN"/>
              </w:rPr>
              <w:t>DC_2A_n260(2A-G)</w:t>
            </w:r>
          </w:p>
          <w:p w14:paraId="7A8FB8DA" w14:textId="77777777" w:rsidR="0057478E" w:rsidRPr="00EF5447" w:rsidRDefault="0057478E" w:rsidP="004A6F70">
            <w:pPr>
              <w:pStyle w:val="TAC"/>
              <w:rPr>
                <w:noProof/>
                <w:lang w:eastAsia="zh-CN"/>
              </w:rPr>
            </w:pPr>
            <w:r w:rsidRPr="00EF5447">
              <w:rPr>
                <w:noProof/>
                <w:lang w:eastAsia="zh-CN"/>
              </w:rPr>
              <w:t>DC_2A_n260(2A-H)</w:t>
            </w:r>
          </w:p>
          <w:p w14:paraId="76B3862B" w14:textId="77777777" w:rsidR="0057478E" w:rsidRPr="00EF5447" w:rsidRDefault="0057478E" w:rsidP="004A6F70">
            <w:pPr>
              <w:pStyle w:val="TAC"/>
              <w:rPr>
                <w:noProof/>
                <w:lang w:eastAsia="zh-CN"/>
              </w:rPr>
            </w:pPr>
            <w:r w:rsidRPr="00EF5447">
              <w:rPr>
                <w:noProof/>
                <w:lang w:eastAsia="zh-CN"/>
              </w:rPr>
              <w:t>DC_2A_n260(2A-2G)</w:t>
            </w:r>
          </w:p>
          <w:p w14:paraId="602F0CF1" w14:textId="77777777" w:rsidR="0057478E" w:rsidRPr="00EF5447" w:rsidRDefault="0057478E" w:rsidP="004A6F70">
            <w:pPr>
              <w:pStyle w:val="TAC"/>
              <w:rPr>
                <w:noProof/>
                <w:lang w:eastAsia="zh-TW"/>
              </w:rPr>
            </w:pPr>
            <w:r w:rsidRPr="00EF5447">
              <w:rPr>
                <w:noProof/>
                <w:lang w:eastAsia="zh-CN"/>
              </w:rPr>
              <w:t>DC_2A_n260(2A-2H)</w:t>
            </w:r>
          </w:p>
          <w:p w14:paraId="081053FE" w14:textId="77777777" w:rsidR="0057478E" w:rsidRPr="00EF5447" w:rsidRDefault="0057478E" w:rsidP="004A6F70">
            <w:pPr>
              <w:pStyle w:val="TAC"/>
              <w:rPr>
                <w:noProof/>
                <w:lang w:eastAsia="zh-TW"/>
              </w:rPr>
            </w:pPr>
            <w:r w:rsidRPr="00EF5447">
              <w:rPr>
                <w:rFonts w:eastAsia="Times New Roman" w:cs="Arial"/>
                <w:color w:val="000000"/>
                <w:szCs w:val="18"/>
              </w:rPr>
              <w:t>DC_2A_n260(3A-G)</w:t>
            </w:r>
          </w:p>
          <w:p w14:paraId="7572F3F6" w14:textId="77777777" w:rsidR="0057478E" w:rsidRPr="00EF5447" w:rsidRDefault="0057478E" w:rsidP="004A6F70">
            <w:pPr>
              <w:pStyle w:val="TAC"/>
              <w:rPr>
                <w:noProof/>
                <w:lang w:eastAsia="zh-CN"/>
              </w:rPr>
            </w:pPr>
            <w:r w:rsidRPr="00EF5447">
              <w:rPr>
                <w:noProof/>
                <w:lang w:eastAsia="zh-CN"/>
              </w:rPr>
              <w:t>DC_2A_n260(3A-O)</w:t>
            </w:r>
          </w:p>
          <w:p w14:paraId="56062984" w14:textId="77777777" w:rsidR="0057478E" w:rsidRPr="00EF5447" w:rsidRDefault="0057478E" w:rsidP="004A6F70">
            <w:pPr>
              <w:pStyle w:val="TAC"/>
              <w:rPr>
                <w:noProof/>
                <w:lang w:eastAsia="zh-CN"/>
              </w:rPr>
            </w:pPr>
            <w:r w:rsidRPr="00EF5447">
              <w:rPr>
                <w:noProof/>
                <w:lang w:eastAsia="zh-CN"/>
              </w:rPr>
              <w:t>DC_2A_n260(3A-2O)</w:t>
            </w:r>
          </w:p>
          <w:p w14:paraId="45737E40" w14:textId="77777777" w:rsidR="0057478E" w:rsidRPr="00EF5447" w:rsidRDefault="0057478E" w:rsidP="004A6F70">
            <w:pPr>
              <w:pStyle w:val="TAC"/>
              <w:rPr>
                <w:noProof/>
                <w:lang w:eastAsia="zh-CN"/>
              </w:rPr>
            </w:pPr>
            <w:r w:rsidRPr="00EF5447">
              <w:rPr>
                <w:noProof/>
                <w:lang w:eastAsia="zh-CN"/>
              </w:rPr>
              <w:lastRenderedPageBreak/>
              <w:t>DC_2A_n260(3A-P)</w:t>
            </w:r>
          </w:p>
          <w:p w14:paraId="7ABF3A28" w14:textId="77777777" w:rsidR="0057478E" w:rsidRPr="00EF5447" w:rsidRDefault="0057478E" w:rsidP="004A6F70">
            <w:pPr>
              <w:pStyle w:val="TAC"/>
              <w:rPr>
                <w:noProof/>
                <w:lang w:eastAsia="zh-CN"/>
              </w:rPr>
            </w:pPr>
            <w:r w:rsidRPr="00EF5447">
              <w:rPr>
                <w:noProof/>
                <w:lang w:eastAsia="zh-CN"/>
              </w:rPr>
              <w:t>DC_2A_n260(4A-O)</w:t>
            </w:r>
          </w:p>
          <w:p w14:paraId="152719BA" w14:textId="77777777" w:rsidR="0057478E" w:rsidRPr="00EF5447" w:rsidRDefault="0057478E" w:rsidP="004A6F70">
            <w:pPr>
              <w:pStyle w:val="TAC"/>
              <w:rPr>
                <w:noProof/>
                <w:lang w:eastAsia="zh-TW"/>
              </w:rPr>
            </w:pPr>
            <w:r w:rsidRPr="00EF5447">
              <w:rPr>
                <w:noProof/>
                <w:lang w:eastAsia="zh-CN"/>
              </w:rPr>
              <w:t>DC_2A_n260(4A-2O)</w:t>
            </w:r>
          </w:p>
          <w:p w14:paraId="1812BE87" w14:textId="77777777" w:rsidR="0057478E" w:rsidRPr="00EF5447" w:rsidRDefault="0057478E" w:rsidP="004A6F70">
            <w:pPr>
              <w:pStyle w:val="TAC"/>
              <w:rPr>
                <w:noProof/>
                <w:lang w:eastAsia="zh-TW"/>
              </w:rPr>
            </w:pPr>
            <w:r w:rsidRPr="00EF5447">
              <w:rPr>
                <w:rFonts w:eastAsia="Times New Roman" w:cs="Arial"/>
                <w:color w:val="000000"/>
                <w:szCs w:val="18"/>
              </w:rPr>
              <w:t>DC_2A_n260(G-H)</w:t>
            </w:r>
          </w:p>
          <w:p w14:paraId="2223FF3C" w14:textId="77777777" w:rsidR="0057478E" w:rsidRPr="00EF5447" w:rsidRDefault="0057478E" w:rsidP="004A6F70">
            <w:pPr>
              <w:pStyle w:val="TAC"/>
              <w:rPr>
                <w:noProof/>
                <w:lang w:eastAsia="zh-CN"/>
              </w:rPr>
            </w:pPr>
            <w:r w:rsidRPr="00EF5447">
              <w:rPr>
                <w:noProof/>
                <w:lang w:eastAsia="zh-CN"/>
              </w:rPr>
              <w:t>DC_2A_n260(P-Q)</w:t>
            </w:r>
          </w:p>
          <w:p w14:paraId="5A03717E" w14:textId="77777777" w:rsidR="0057478E" w:rsidRPr="00EF5447" w:rsidRDefault="0057478E" w:rsidP="004A6F70">
            <w:pPr>
              <w:pStyle w:val="TAC"/>
              <w:rPr>
                <w:noProof/>
                <w:lang w:eastAsia="zh-CN"/>
              </w:rPr>
            </w:pPr>
            <w:r w:rsidRPr="00EF5447">
              <w:rPr>
                <w:noProof/>
                <w:lang w:eastAsia="zh-CN"/>
              </w:rPr>
              <w:t>DC_2A_n260(A-P-Q)</w:t>
            </w:r>
          </w:p>
          <w:p w14:paraId="5125E0AA" w14:textId="77777777" w:rsidR="0057478E" w:rsidRPr="00EF5447" w:rsidRDefault="0057478E" w:rsidP="004A6F70">
            <w:pPr>
              <w:pStyle w:val="TAC"/>
              <w:rPr>
                <w:noProof/>
                <w:lang w:eastAsia="zh-CN"/>
              </w:rPr>
            </w:pPr>
            <w:r w:rsidRPr="00EF5447">
              <w:rPr>
                <w:noProof/>
                <w:lang w:eastAsia="zh-CN"/>
              </w:rPr>
              <w:t>DC_2A_n260(2A-O-P)</w:t>
            </w:r>
          </w:p>
          <w:p w14:paraId="3528B732" w14:textId="77777777" w:rsidR="0057478E" w:rsidRPr="00EF5447" w:rsidRDefault="0057478E" w:rsidP="004A6F70">
            <w:pPr>
              <w:pStyle w:val="TAC"/>
              <w:rPr>
                <w:lang w:eastAsia="fi-FI"/>
              </w:rPr>
            </w:pPr>
            <w:r w:rsidRPr="00EF5447">
              <w:rPr>
                <w:noProof/>
                <w:lang w:eastAsia="zh-CN"/>
              </w:rPr>
              <w:t>DC_2A_n260(3A-O-P)</w:t>
            </w:r>
          </w:p>
        </w:tc>
        <w:tc>
          <w:tcPr>
            <w:tcW w:w="2846" w:type="dxa"/>
          </w:tcPr>
          <w:p w14:paraId="7608C00B" w14:textId="77777777" w:rsidR="0057478E" w:rsidRPr="00EF5447" w:rsidRDefault="0057478E" w:rsidP="004A6F70">
            <w:pPr>
              <w:pStyle w:val="TAC"/>
              <w:rPr>
                <w:lang w:eastAsia="fi-FI"/>
              </w:rPr>
            </w:pPr>
            <w:r w:rsidRPr="00EF5447">
              <w:rPr>
                <w:noProof/>
                <w:lang w:eastAsia="zh-CN"/>
              </w:rPr>
              <w:lastRenderedPageBreak/>
              <w:t>DC_2A_n260A</w:t>
            </w:r>
          </w:p>
          <w:p w14:paraId="48BC5FC1" w14:textId="77777777" w:rsidR="0057478E" w:rsidRPr="00EF5447" w:rsidRDefault="0057478E" w:rsidP="004A6F70">
            <w:pPr>
              <w:pStyle w:val="TAC"/>
              <w:rPr>
                <w:noProof/>
                <w:lang w:eastAsia="zh-CN"/>
              </w:rPr>
            </w:pPr>
            <w:r w:rsidRPr="00EF5447">
              <w:rPr>
                <w:noProof/>
                <w:lang w:eastAsia="zh-CN"/>
              </w:rPr>
              <w:t>DC_2A_n260G</w:t>
            </w:r>
          </w:p>
          <w:p w14:paraId="7DB24F65" w14:textId="77777777" w:rsidR="0057478E" w:rsidRPr="00EF5447" w:rsidRDefault="0057478E" w:rsidP="004A6F70">
            <w:pPr>
              <w:pStyle w:val="TAC"/>
              <w:rPr>
                <w:noProof/>
                <w:lang w:eastAsia="zh-CN"/>
              </w:rPr>
            </w:pPr>
            <w:r w:rsidRPr="00EF5447">
              <w:rPr>
                <w:noProof/>
                <w:lang w:eastAsia="zh-CN"/>
              </w:rPr>
              <w:t>DC_2A_n260H</w:t>
            </w:r>
          </w:p>
          <w:p w14:paraId="3C9CBF31" w14:textId="77777777" w:rsidR="0057478E" w:rsidRPr="00EF5447" w:rsidRDefault="0057478E" w:rsidP="004A6F70">
            <w:pPr>
              <w:pStyle w:val="TAC"/>
              <w:rPr>
                <w:lang w:eastAsia="fi-FI"/>
              </w:rPr>
            </w:pPr>
            <w:r w:rsidRPr="00EF5447">
              <w:rPr>
                <w:noProof/>
                <w:lang w:eastAsia="zh-CN"/>
              </w:rPr>
              <w:t>DC_2A_n260O</w:t>
            </w:r>
          </w:p>
          <w:p w14:paraId="645F8B0C" w14:textId="77777777" w:rsidR="0057478E" w:rsidRPr="00EF5447" w:rsidRDefault="0057478E" w:rsidP="004A6F70">
            <w:pPr>
              <w:pStyle w:val="TAC"/>
              <w:rPr>
                <w:lang w:eastAsia="fi-FI"/>
              </w:rPr>
            </w:pPr>
            <w:r w:rsidRPr="00EF5447">
              <w:rPr>
                <w:noProof/>
                <w:lang w:eastAsia="zh-CN"/>
              </w:rPr>
              <w:t>DC_2A_n260P</w:t>
            </w:r>
          </w:p>
          <w:p w14:paraId="406639CE" w14:textId="77777777" w:rsidR="0057478E" w:rsidRPr="00EF5447" w:rsidRDefault="0057478E" w:rsidP="004A6F70">
            <w:pPr>
              <w:pStyle w:val="TAC"/>
              <w:rPr>
                <w:lang w:eastAsia="fi-FI"/>
              </w:rPr>
            </w:pPr>
            <w:r w:rsidRPr="00EF5447">
              <w:rPr>
                <w:noProof/>
                <w:lang w:eastAsia="zh-CN"/>
              </w:rPr>
              <w:t>DC_2A_n260Q</w:t>
            </w:r>
          </w:p>
        </w:tc>
      </w:tr>
      <w:tr w:rsidR="0057478E" w:rsidRPr="00EF5447" w14:paraId="221BF642" w14:textId="77777777" w:rsidTr="004A6F70">
        <w:trPr>
          <w:trHeight w:val="187"/>
          <w:jc w:val="center"/>
        </w:trPr>
        <w:tc>
          <w:tcPr>
            <w:tcW w:w="2972" w:type="dxa"/>
            <w:shd w:val="clear" w:color="auto" w:fill="auto"/>
          </w:tcPr>
          <w:p w14:paraId="052F28DA" w14:textId="77777777" w:rsidR="0057478E" w:rsidRPr="00EF5447" w:rsidRDefault="0057478E" w:rsidP="004A6F70">
            <w:pPr>
              <w:pStyle w:val="TAC"/>
              <w:rPr>
                <w:noProof/>
                <w:lang w:eastAsia="zh-CN"/>
              </w:rPr>
            </w:pPr>
            <w:r w:rsidRPr="00EF5447">
              <w:rPr>
                <w:noProof/>
                <w:lang w:eastAsia="zh-CN"/>
              </w:rPr>
              <w:lastRenderedPageBreak/>
              <w:t>DC_2A-2A_n260A</w:t>
            </w:r>
          </w:p>
          <w:p w14:paraId="7D3EF55B"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2A_n260G</w:t>
            </w:r>
          </w:p>
          <w:p w14:paraId="73578CCE"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2A_n260H</w:t>
            </w:r>
          </w:p>
          <w:p w14:paraId="00C1B8A5"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2A_n260I</w:t>
            </w:r>
          </w:p>
          <w:p w14:paraId="22D54485"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2A_n260J</w:t>
            </w:r>
          </w:p>
          <w:p w14:paraId="6AB26D18"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2A_n260K</w:t>
            </w:r>
          </w:p>
          <w:p w14:paraId="5A1021B3"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2A_n260L</w:t>
            </w:r>
          </w:p>
          <w:p w14:paraId="37E9A872"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19EFDDC8" w14:textId="77777777" w:rsidR="0057478E" w:rsidRPr="00EF5447" w:rsidRDefault="0057478E" w:rsidP="004A6F70">
            <w:pPr>
              <w:pStyle w:val="TAC"/>
              <w:rPr>
                <w:lang w:eastAsia="fi-FI"/>
              </w:rPr>
            </w:pPr>
            <w:r w:rsidRPr="00EF5447">
              <w:rPr>
                <w:noProof/>
                <w:lang w:eastAsia="zh-CN"/>
              </w:rPr>
              <w:t>DC_2A_n260A</w:t>
            </w:r>
          </w:p>
        </w:tc>
      </w:tr>
      <w:tr w:rsidR="0057478E" w:rsidRPr="00EF5447" w14:paraId="609ADAE2" w14:textId="77777777" w:rsidTr="004A6F70">
        <w:trPr>
          <w:trHeight w:val="187"/>
          <w:jc w:val="center"/>
        </w:trPr>
        <w:tc>
          <w:tcPr>
            <w:tcW w:w="2972" w:type="dxa"/>
            <w:shd w:val="clear" w:color="auto" w:fill="auto"/>
          </w:tcPr>
          <w:p w14:paraId="25C30916" w14:textId="77777777" w:rsidR="0057478E" w:rsidRPr="00EF5447" w:rsidRDefault="0057478E" w:rsidP="004A6F70">
            <w:pPr>
              <w:pStyle w:val="TAC"/>
              <w:rPr>
                <w:lang w:eastAsia="fi-FI"/>
              </w:rPr>
            </w:pPr>
            <w:r w:rsidRPr="00EF5447">
              <w:rPr>
                <w:lang w:eastAsia="fi-FI"/>
              </w:rPr>
              <w:t>DC_2A_n261A</w:t>
            </w:r>
          </w:p>
          <w:p w14:paraId="464052EE" w14:textId="77777777" w:rsidR="0057478E" w:rsidRPr="00EF5447" w:rsidRDefault="0057478E" w:rsidP="004A6F70">
            <w:pPr>
              <w:pStyle w:val="TAC"/>
              <w:rPr>
                <w:lang w:eastAsia="fi-FI"/>
              </w:rPr>
            </w:pPr>
            <w:r w:rsidRPr="00EF5447">
              <w:rPr>
                <w:lang w:eastAsia="fi-FI"/>
              </w:rPr>
              <w:t>DC_2A_n261(2A)</w:t>
            </w:r>
          </w:p>
          <w:p w14:paraId="2CBA484F" w14:textId="77777777" w:rsidR="0057478E" w:rsidRPr="00EF5447" w:rsidRDefault="0057478E" w:rsidP="004A6F70">
            <w:pPr>
              <w:pStyle w:val="TAC"/>
              <w:rPr>
                <w:lang w:eastAsia="fi-FI"/>
              </w:rPr>
            </w:pPr>
            <w:r w:rsidRPr="00EF5447">
              <w:rPr>
                <w:lang w:eastAsia="fi-FI"/>
              </w:rPr>
              <w:t>DC_2A_n261(3A)</w:t>
            </w:r>
          </w:p>
          <w:p w14:paraId="0174BBFF" w14:textId="77777777" w:rsidR="0057478E" w:rsidRPr="00EF5447" w:rsidRDefault="0057478E" w:rsidP="004A6F70">
            <w:pPr>
              <w:pStyle w:val="TAC"/>
              <w:rPr>
                <w:noProof/>
                <w:lang w:eastAsia="zh-CN"/>
              </w:rPr>
            </w:pPr>
            <w:r w:rsidRPr="00EF5447">
              <w:rPr>
                <w:lang w:eastAsia="fi-FI"/>
              </w:rPr>
              <w:t>DC_2A_n261(4A)</w:t>
            </w:r>
          </w:p>
        </w:tc>
        <w:tc>
          <w:tcPr>
            <w:tcW w:w="2846" w:type="dxa"/>
          </w:tcPr>
          <w:p w14:paraId="765CC913" w14:textId="77777777" w:rsidR="0057478E" w:rsidRPr="00EF5447" w:rsidRDefault="0057478E" w:rsidP="004A6F70">
            <w:pPr>
              <w:pStyle w:val="TAC"/>
              <w:rPr>
                <w:noProof/>
                <w:lang w:eastAsia="zh-CN"/>
              </w:rPr>
            </w:pPr>
            <w:r w:rsidRPr="00EF5447">
              <w:rPr>
                <w:lang w:eastAsia="fi-FI"/>
              </w:rPr>
              <w:t>DC_2A_n261A</w:t>
            </w:r>
          </w:p>
        </w:tc>
      </w:tr>
      <w:tr w:rsidR="0057478E" w:rsidRPr="00EF5447" w14:paraId="7E2A113B" w14:textId="77777777" w:rsidTr="004A6F70">
        <w:trPr>
          <w:trHeight w:val="187"/>
          <w:jc w:val="center"/>
        </w:trPr>
        <w:tc>
          <w:tcPr>
            <w:tcW w:w="2972" w:type="dxa"/>
            <w:shd w:val="clear" w:color="auto" w:fill="auto"/>
          </w:tcPr>
          <w:p w14:paraId="2FCBF495" w14:textId="77777777" w:rsidR="0057478E" w:rsidRPr="00EF5447" w:rsidRDefault="0057478E" w:rsidP="004A6F70">
            <w:pPr>
              <w:pStyle w:val="TAC"/>
              <w:rPr>
                <w:lang w:eastAsia="fi-FI"/>
              </w:rPr>
            </w:pPr>
            <w:r w:rsidRPr="00EF5447">
              <w:rPr>
                <w:lang w:eastAsia="fi-FI"/>
              </w:rPr>
              <w:t>DC_2A_n261G</w:t>
            </w:r>
          </w:p>
          <w:p w14:paraId="3E72C1DC" w14:textId="77777777" w:rsidR="0057478E" w:rsidRPr="00EF5447" w:rsidRDefault="0057478E" w:rsidP="004A6F70">
            <w:pPr>
              <w:pStyle w:val="TAC"/>
              <w:rPr>
                <w:lang w:eastAsia="fi-FI"/>
              </w:rPr>
            </w:pPr>
            <w:r w:rsidRPr="00EF5447">
              <w:rPr>
                <w:lang w:eastAsia="fi-FI"/>
              </w:rPr>
              <w:t>DC_2A_n261H</w:t>
            </w:r>
          </w:p>
          <w:p w14:paraId="5383E492" w14:textId="77777777" w:rsidR="0057478E" w:rsidRPr="00EF5447" w:rsidRDefault="0057478E" w:rsidP="004A6F70">
            <w:pPr>
              <w:pStyle w:val="TAC"/>
              <w:rPr>
                <w:lang w:eastAsia="fi-FI"/>
              </w:rPr>
            </w:pPr>
            <w:r w:rsidRPr="00EF5447">
              <w:rPr>
                <w:lang w:eastAsia="fi-FI"/>
              </w:rPr>
              <w:t>DC_2A_n261I</w:t>
            </w:r>
          </w:p>
          <w:p w14:paraId="05E4921B" w14:textId="77777777" w:rsidR="0057478E" w:rsidRPr="00EF5447" w:rsidRDefault="0057478E" w:rsidP="004A6F70">
            <w:pPr>
              <w:pStyle w:val="TAC"/>
              <w:rPr>
                <w:lang w:eastAsia="fi-FI"/>
              </w:rPr>
            </w:pPr>
            <w:r w:rsidRPr="00EF5447">
              <w:rPr>
                <w:lang w:eastAsia="fi-FI"/>
              </w:rPr>
              <w:t>DC_2A_n261J</w:t>
            </w:r>
          </w:p>
          <w:p w14:paraId="2CC5B9DA" w14:textId="77777777" w:rsidR="0057478E" w:rsidRPr="00EF5447" w:rsidRDefault="0057478E" w:rsidP="004A6F70">
            <w:pPr>
              <w:pStyle w:val="TAC"/>
              <w:rPr>
                <w:lang w:eastAsia="fi-FI"/>
              </w:rPr>
            </w:pPr>
            <w:r w:rsidRPr="00EF5447">
              <w:rPr>
                <w:lang w:eastAsia="fi-FI"/>
              </w:rPr>
              <w:t>DC_2A_n261K</w:t>
            </w:r>
          </w:p>
          <w:p w14:paraId="3877A1D5" w14:textId="77777777" w:rsidR="0057478E" w:rsidRPr="00EF5447" w:rsidRDefault="0057478E" w:rsidP="004A6F70">
            <w:pPr>
              <w:pStyle w:val="TAC"/>
              <w:rPr>
                <w:lang w:eastAsia="fi-FI"/>
              </w:rPr>
            </w:pPr>
            <w:r w:rsidRPr="00EF5447">
              <w:rPr>
                <w:lang w:eastAsia="fi-FI"/>
              </w:rPr>
              <w:t>DC_2A_n261L</w:t>
            </w:r>
          </w:p>
          <w:p w14:paraId="608846B6" w14:textId="77777777" w:rsidR="0057478E" w:rsidRPr="00EF5447" w:rsidRDefault="0057478E" w:rsidP="004A6F70">
            <w:pPr>
              <w:pStyle w:val="TAC"/>
              <w:rPr>
                <w:noProof/>
                <w:lang w:eastAsia="zh-CN"/>
              </w:rPr>
            </w:pPr>
            <w:r w:rsidRPr="00EF5447">
              <w:rPr>
                <w:lang w:eastAsia="fi-FI"/>
              </w:rPr>
              <w:t>DC_2A_n261M</w:t>
            </w:r>
          </w:p>
        </w:tc>
        <w:tc>
          <w:tcPr>
            <w:tcW w:w="2846" w:type="dxa"/>
          </w:tcPr>
          <w:p w14:paraId="670DA841" w14:textId="77777777" w:rsidR="0057478E" w:rsidRPr="00EF5447" w:rsidRDefault="0057478E" w:rsidP="004A6F70">
            <w:pPr>
              <w:pStyle w:val="TAC"/>
              <w:rPr>
                <w:lang w:eastAsia="fi-FI"/>
              </w:rPr>
            </w:pPr>
            <w:r w:rsidRPr="00EF5447">
              <w:rPr>
                <w:lang w:eastAsia="fi-FI"/>
              </w:rPr>
              <w:t>DC_2A_n261A</w:t>
            </w:r>
          </w:p>
          <w:p w14:paraId="11FCB449" w14:textId="77777777" w:rsidR="0057478E" w:rsidRPr="00EF5447" w:rsidRDefault="0057478E" w:rsidP="004A6F70">
            <w:pPr>
              <w:pStyle w:val="TAC"/>
              <w:rPr>
                <w:lang w:eastAsia="fi-FI"/>
              </w:rPr>
            </w:pPr>
            <w:r w:rsidRPr="00EF5447">
              <w:rPr>
                <w:lang w:eastAsia="fi-FI"/>
              </w:rPr>
              <w:t>DC_2A_n261G</w:t>
            </w:r>
          </w:p>
          <w:p w14:paraId="269D12DD" w14:textId="77777777" w:rsidR="0057478E" w:rsidRPr="00EF5447" w:rsidRDefault="0057478E" w:rsidP="004A6F70">
            <w:pPr>
              <w:pStyle w:val="TAC"/>
              <w:rPr>
                <w:lang w:eastAsia="fi-FI"/>
              </w:rPr>
            </w:pPr>
            <w:r w:rsidRPr="00EF5447">
              <w:rPr>
                <w:lang w:eastAsia="fi-FI"/>
              </w:rPr>
              <w:t>DC_2A_n261H</w:t>
            </w:r>
          </w:p>
          <w:p w14:paraId="72E9608E" w14:textId="77777777" w:rsidR="0057478E" w:rsidRPr="00EF5447" w:rsidRDefault="0057478E" w:rsidP="004A6F70">
            <w:pPr>
              <w:pStyle w:val="TAC"/>
              <w:rPr>
                <w:lang w:eastAsia="fi-FI"/>
              </w:rPr>
            </w:pPr>
            <w:r w:rsidRPr="00EF5447">
              <w:rPr>
                <w:lang w:eastAsia="fi-FI"/>
              </w:rPr>
              <w:t>DC_2A_n261I</w:t>
            </w:r>
          </w:p>
        </w:tc>
      </w:tr>
      <w:tr w:rsidR="0057478E" w:rsidRPr="00EF5447" w14:paraId="3285359B" w14:textId="77777777" w:rsidTr="004A6F70">
        <w:trPr>
          <w:trHeight w:val="187"/>
          <w:jc w:val="center"/>
        </w:trPr>
        <w:tc>
          <w:tcPr>
            <w:tcW w:w="2972" w:type="dxa"/>
            <w:shd w:val="clear" w:color="auto" w:fill="auto"/>
          </w:tcPr>
          <w:p w14:paraId="2EE40922" w14:textId="77777777" w:rsidR="0057478E" w:rsidRPr="00EF5447" w:rsidRDefault="0057478E" w:rsidP="004A6F70">
            <w:pPr>
              <w:pStyle w:val="TAC"/>
              <w:rPr>
                <w:lang w:eastAsia="zh-TW"/>
              </w:rPr>
            </w:pPr>
            <w:r w:rsidRPr="00EF5447">
              <w:rPr>
                <w:rFonts w:eastAsia="Yu Mincho" w:cs="Arial"/>
                <w:szCs w:val="18"/>
                <w:lang w:eastAsia="ja-JP"/>
              </w:rPr>
              <w:t>DC_2A_n261(2I)</w:t>
            </w:r>
          </w:p>
          <w:p w14:paraId="7D3F2B33" w14:textId="77777777" w:rsidR="0057478E" w:rsidRPr="00EF5447" w:rsidRDefault="0057478E" w:rsidP="004A6F70">
            <w:pPr>
              <w:pStyle w:val="TAC"/>
              <w:rPr>
                <w:lang w:eastAsia="fi-FI"/>
              </w:rPr>
            </w:pPr>
            <w:r w:rsidRPr="00EF5447">
              <w:rPr>
                <w:lang w:eastAsia="fi-FI"/>
              </w:rPr>
              <w:t>DC_2A_n261(2H)</w:t>
            </w:r>
          </w:p>
          <w:p w14:paraId="7B693929" w14:textId="77777777" w:rsidR="0057478E" w:rsidRPr="00EF5447" w:rsidRDefault="0057478E" w:rsidP="004A6F70">
            <w:pPr>
              <w:pStyle w:val="TAC"/>
              <w:rPr>
                <w:lang w:eastAsia="zh-TW"/>
              </w:rPr>
            </w:pPr>
            <w:r w:rsidRPr="00EF5447">
              <w:rPr>
                <w:lang w:eastAsia="fi-FI"/>
              </w:rPr>
              <w:t>DC_2A_n261(A-G)</w:t>
            </w:r>
          </w:p>
          <w:p w14:paraId="0EC2E0FE" w14:textId="77777777" w:rsidR="0057478E" w:rsidRPr="00EF5447" w:rsidRDefault="0057478E" w:rsidP="004A6F70">
            <w:pPr>
              <w:pStyle w:val="TAC"/>
              <w:rPr>
                <w:lang w:eastAsia="fi-FI"/>
              </w:rPr>
            </w:pPr>
            <w:r w:rsidRPr="00EF5447">
              <w:rPr>
                <w:rFonts w:eastAsia="Times New Roman" w:cs="Arial"/>
                <w:color w:val="000000"/>
                <w:szCs w:val="18"/>
              </w:rPr>
              <w:t>DC_2A_n261(A-J)</w:t>
            </w:r>
          </w:p>
          <w:p w14:paraId="653E36EE" w14:textId="77777777" w:rsidR="0057478E" w:rsidRPr="00EF5447" w:rsidRDefault="0057478E" w:rsidP="004A6F70">
            <w:pPr>
              <w:pStyle w:val="TAC"/>
              <w:keepNext w:val="0"/>
              <w:rPr>
                <w:rFonts w:cs="Arial"/>
                <w:color w:val="000000"/>
                <w:szCs w:val="18"/>
                <w:lang w:eastAsia="zh-TW"/>
              </w:rPr>
            </w:pPr>
            <w:r w:rsidRPr="00EF5447">
              <w:rPr>
                <w:rFonts w:eastAsia="Times New Roman" w:cs="Arial"/>
                <w:color w:val="000000"/>
                <w:szCs w:val="18"/>
              </w:rPr>
              <w:t>DC_2A_n261(A-K)</w:t>
            </w:r>
          </w:p>
          <w:p w14:paraId="1ECE2D51" w14:textId="77777777" w:rsidR="0057478E" w:rsidRPr="00EF5447" w:rsidRDefault="0057478E" w:rsidP="004A6F70">
            <w:pPr>
              <w:pStyle w:val="TAC"/>
              <w:keepNext w:val="0"/>
              <w:rPr>
                <w:rFonts w:cs="Arial"/>
                <w:color w:val="000000"/>
                <w:szCs w:val="18"/>
                <w:lang w:eastAsia="zh-TW"/>
              </w:rPr>
            </w:pPr>
            <w:r w:rsidRPr="00EF5447">
              <w:rPr>
                <w:rFonts w:eastAsia="Times New Roman" w:cs="Arial"/>
                <w:color w:val="000000"/>
                <w:szCs w:val="18"/>
              </w:rPr>
              <w:t>DC_2A_n261(A-L)</w:t>
            </w:r>
          </w:p>
          <w:p w14:paraId="66AD42A2" w14:textId="77777777" w:rsidR="0057478E" w:rsidRPr="00EF5447" w:rsidRDefault="0057478E" w:rsidP="004A6F70">
            <w:pPr>
              <w:pStyle w:val="TAC"/>
              <w:rPr>
                <w:lang w:eastAsia="zh-TW"/>
              </w:rPr>
            </w:pPr>
            <w:r w:rsidRPr="00EF5447">
              <w:rPr>
                <w:rFonts w:eastAsia="Times New Roman" w:cs="Arial"/>
                <w:color w:val="000000"/>
                <w:szCs w:val="18"/>
              </w:rPr>
              <w:t>DC_2A_n261(A-2G)</w:t>
            </w:r>
          </w:p>
          <w:p w14:paraId="1FE22243" w14:textId="77777777" w:rsidR="0057478E" w:rsidRPr="00EF5447" w:rsidRDefault="0057478E" w:rsidP="004A6F70">
            <w:pPr>
              <w:pStyle w:val="TAC"/>
              <w:rPr>
                <w:lang w:eastAsia="fi-FI"/>
              </w:rPr>
            </w:pPr>
            <w:r w:rsidRPr="00EF5447">
              <w:rPr>
                <w:lang w:eastAsia="fi-FI"/>
              </w:rPr>
              <w:t>DC_2A_n261(A-H)</w:t>
            </w:r>
          </w:p>
          <w:p w14:paraId="41491CE9" w14:textId="77777777" w:rsidR="0057478E" w:rsidRPr="00EF5447" w:rsidRDefault="0057478E" w:rsidP="004A6F70">
            <w:pPr>
              <w:pStyle w:val="TAC"/>
              <w:rPr>
                <w:lang w:eastAsia="zh-TW"/>
              </w:rPr>
            </w:pPr>
            <w:r w:rsidRPr="00EF5447">
              <w:rPr>
                <w:lang w:eastAsia="fi-FI"/>
              </w:rPr>
              <w:t>DC_2A_n261(A-I)</w:t>
            </w:r>
          </w:p>
          <w:p w14:paraId="2CE6F5CE" w14:textId="77777777" w:rsidR="0057478E" w:rsidRPr="00EF5447" w:rsidRDefault="0057478E" w:rsidP="004A6F70">
            <w:pPr>
              <w:pStyle w:val="TAC"/>
              <w:rPr>
                <w:lang w:eastAsia="fi-FI"/>
              </w:rPr>
            </w:pPr>
            <w:r w:rsidRPr="00EF5447">
              <w:rPr>
                <w:rFonts w:eastAsia="Times New Roman" w:cs="Arial"/>
                <w:color w:val="000000"/>
                <w:szCs w:val="18"/>
              </w:rPr>
              <w:t>DC_2A_n261(2A-G)</w:t>
            </w:r>
          </w:p>
          <w:p w14:paraId="3370AD8A"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DC_2A_n261(2A-I)</w:t>
            </w:r>
          </w:p>
          <w:p w14:paraId="04BE4879"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DC_2A_n261(2A-H)</w:t>
            </w:r>
          </w:p>
          <w:p w14:paraId="12EF0C6C" w14:textId="77777777" w:rsidR="0057478E" w:rsidRPr="00EF5447" w:rsidRDefault="0057478E" w:rsidP="004A6F70">
            <w:pPr>
              <w:pStyle w:val="TAC"/>
              <w:rPr>
                <w:lang w:eastAsia="zh-TW"/>
              </w:rPr>
            </w:pPr>
            <w:r w:rsidRPr="00EF5447">
              <w:rPr>
                <w:rFonts w:eastAsia="Times New Roman" w:cs="Arial"/>
                <w:color w:val="000000"/>
                <w:szCs w:val="18"/>
              </w:rPr>
              <w:t>DC_2A_n261(3A-G)</w:t>
            </w:r>
          </w:p>
          <w:p w14:paraId="77BC4321" w14:textId="77777777" w:rsidR="0057478E" w:rsidRPr="00EF5447" w:rsidRDefault="0057478E" w:rsidP="004A6F70">
            <w:pPr>
              <w:pStyle w:val="TAC"/>
              <w:rPr>
                <w:lang w:eastAsia="fi-FI"/>
              </w:rPr>
            </w:pPr>
            <w:r w:rsidRPr="00EF5447">
              <w:rPr>
                <w:lang w:eastAsia="fi-FI"/>
              </w:rPr>
              <w:t>DC_2A_n261(G-H)</w:t>
            </w:r>
          </w:p>
          <w:p w14:paraId="0C68362A" w14:textId="77777777" w:rsidR="0057478E" w:rsidRPr="00EF5447" w:rsidRDefault="0057478E" w:rsidP="004A6F70">
            <w:pPr>
              <w:pStyle w:val="TAC"/>
              <w:rPr>
                <w:lang w:eastAsia="zh-TW"/>
              </w:rPr>
            </w:pPr>
            <w:r w:rsidRPr="00EF5447">
              <w:rPr>
                <w:lang w:eastAsia="fi-FI"/>
              </w:rPr>
              <w:t>DC_2A_n261(G-I)</w:t>
            </w:r>
          </w:p>
          <w:p w14:paraId="14F28F66" w14:textId="77777777" w:rsidR="0057478E" w:rsidRPr="00EF5447" w:rsidRDefault="0057478E" w:rsidP="004A6F70">
            <w:pPr>
              <w:pStyle w:val="TAC"/>
              <w:rPr>
                <w:lang w:eastAsia="fi-FI"/>
              </w:rPr>
            </w:pPr>
            <w:r w:rsidRPr="00EF5447">
              <w:rPr>
                <w:rFonts w:eastAsia="Times New Roman" w:cs="Arial"/>
                <w:color w:val="000000"/>
                <w:szCs w:val="18"/>
              </w:rPr>
              <w:t>DC_2A_n261(G-J)</w:t>
            </w:r>
          </w:p>
          <w:p w14:paraId="387400FD" w14:textId="77777777" w:rsidR="0057478E" w:rsidRPr="00EF5447" w:rsidRDefault="0057478E" w:rsidP="004A6F70">
            <w:pPr>
              <w:pStyle w:val="TAC"/>
              <w:rPr>
                <w:lang w:eastAsia="zh-TW"/>
              </w:rPr>
            </w:pPr>
            <w:r w:rsidRPr="00EF5447">
              <w:rPr>
                <w:rFonts w:eastAsia="Times New Roman" w:cs="Arial"/>
                <w:color w:val="000000"/>
                <w:szCs w:val="18"/>
              </w:rPr>
              <w:t>DC_2A_n261(2G)</w:t>
            </w:r>
          </w:p>
          <w:p w14:paraId="5556C7F2" w14:textId="77777777" w:rsidR="0057478E" w:rsidRPr="00EF5447" w:rsidRDefault="0057478E" w:rsidP="004A6F70">
            <w:pPr>
              <w:pStyle w:val="TAC"/>
              <w:rPr>
                <w:lang w:eastAsia="fi-FI"/>
              </w:rPr>
            </w:pPr>
            <w:r w:rsidRPr="00EF5447">
              <w:rPr>
                <w:lang w:eastAsia="fi-FI"/>
              </w:rPr>
              <w:t>DC_2A_n261(H-I)</w:t>
            </w:r>
          </w:p>
          <w:p w14:paraId="7D41672D" w14:textId="77777777" w:rsidR="0057478E" w:rsidRPr="00EF5447" w:rsidRDefault="0057478E" w:rsidP="004A6F70">
            <w:pPr>
              <w:pStyle w:val="TAC"/>
              <w:rPr>
                <w:lang w:eastAsia="fi-FI"/>
              </w:rPr>
            </w:pPr>
            <w:r w:rsidRPr="00EF5447">
              <w:rPr>
                <w:lang w:eastAsia="fi-FI"/>
              </w:rPr>
              <w:t>DC_2A_n261(A-G-H)</w:t>
            </w:r>
          </w:p>
          <w:p w14:paraId="51202880" w14:textId="77777777" w:rsidR="0057478E" w:rsidRPr="00EF5447" w:rsidRDefault="0057478E" w:rsidP="004A6F70">
            <w:pPr>
              <w:pStyle w:val="TAC"/>
              <w:rPr>
                <w:noProof/>
                <w:lang w:eastAsia="zh-CN"/>
              </w:rPr>
            </w:pPr>
            <w:r w:rsidRPr="00EF5447">
              <w:rPr>
                <w:lang w:eastAsia="fi-FI"/>
              </w:rPr>
              <w:t>DC_2A_n261(A-G-I)</w:t>
            </w:r>
          </w:p>
        </w:tc>
        <w:tc>
          <w:tcPr>
            <w:tcW w:w="2846" w:type="dxa"/>
          </w:tcPr>
          <w:p w14:paraId="59BE99C7" w14:textId="77777777" w:rsidR="0057478E" w:rsidRPr="00EF5447" w:rsidRDefault="0057478E" w:rsidP="004A6F70">
            <w:pPr>
              <w:pStyle w:val="TAC"/>
              <w:rPr>
                <w:lang w:eastAsia="fi-FI"/>
              </w:rPr>
            </w:pPr>
            <w:r w:rsidRPr="00EF5447">
              <w:rPr>
                <w:lang w:eastAsia="fi-FI"/>
              </w:rPr>
              <w:t>DC_2A_n261A</w:t>
            </w:r>
          </w:p>
          <w:p w14:paraId="001E5AFD" w14:textId="77777777" w:rsidR="0057478E" w:rsidRPr="00EF5447" w:rsidRDefault="0057478E" w:rsidP="004A6F70">
            <w:pPr>
              <w:pStyle w:val="TAC"/>
              <w:rPr>
                <w:lang w:eastAsia="fi-FI"/>
              </w:rPr>
            </w:pPr>
            <w:r w:rsidRPr="00EF5447">
              <w:rPr>
                <w:lang w:eastAsia="fi-FI"/>
              </w:rPr>
              <w:t>DC_2A_n261G</w:t>
            </w:r>
          </w:p>
          <w:p w14:paraId="27953A68" w14:textId="77777777" w:rsidR="0057478E" w:rsidRPr="00EF5447" w:rsidRDefault="0057478E" w:rsidP="004A6F70">
            <w:pPr>
              <w:pStyle w:val="TAC"/>
              <w:rPr>
                <w:lang w:eastAsia="fi-FI"/>
              </w:rPr>
            </w:pPr>
            <w:r w:rsidRPr="00EF5447">
              <w:rPr>
                <w:lang w:eastAsia="fi-FI"/>
              </w:rPr>
              <w:t>DC_2A_n261H</w:t>
            </w:r>
          </w:p>
          <w:p w14:paraId="22EE7EDA" w14:textId="77777777" w:rsidR="0057478E" w:rsidRPr="00EF5447" w:rsidRDefault="0057478E" w:rsidP="004A6F70">
            <w:pPr>
              <w:pStyle w:val="TAC"/>
              <w:rPr>
                <w:noProof/>
                <w:lang w:eastAsia="zh-CN"/>
              </w:rPr>
            </w:pPr>
            <w:r w:rsidRPr="00EF5447">
              <w:rPr>
                <w:lang w:eastAsia="fi-FI"/>
              </w:rPr>
              <w:t>DC_2A_n261I</w:t>
            </w:r>
          </w:p>
        </w:tc>
      </w:tr>
      <w:tr w:rsidR="0057478E" w:rsidRPr="00EF5447" w14:paraId="2089B2C7" w14:textId="77777777" w:rsidTr="004A6F70">
        <w:trPr>
          <w:trHeight w:val="187"/>
          <w:jc w:val="center"/>
        </w:trPr>
        <w:tc>
          <w:tcPr>
            <w:tcW w:w="2972" w:type="dxa"/>
            <w:shd w:val="clear" w:color="auto" w:fill="auto"/>
          </w:tcPr>
          <w:p w14:paraId="3B664EEE" w14:textId="77777777" w:rsidR="0057478E" w:rsidRPr="00EF5447" w:rsidRDefault="0057478E" w:rsidP="004A6F70">
            <w:pPr>
              <w:pStyle w:val="TAC"/>
              <w:rPr>
                <w:lang w:eastAsia="zh-TW"/>
              </w:rPr>
            </w:pPr>
            <w:r w:rsidRPr="00EF5447">
              <w:rPr>
                <w:lang w:eastAsia="ja-JP"/>
              </w:rPr>
              <w:t>DC_2A-2A_n261A</w:t>
            </w:r>
          </w:p>
          <w:p w14:paraId="5EEECF36" w14:textId="77777777" w:rsidR="0057478E" w:rsidRPr="00EF5447" w:rsidRDefault="0057478E" w:rsidP="004A6F70">
            <w:pPr>
              <w:pStyle w:val="TAC"/>
              <w:rPr>
                <w:b/>
                <w:lang w:eastAsia="fi-FI"/>
              </w:rPr>
            </w:pPr>
            <w:r w:rsidRPr="00EF5447">
              <w:rPr>
                <w:lang w:eastAsia="fi-FI"/>
              </w:rPr>
              <w:t>DC_2A-2A_n261I</w:t>
            </w:r>
          </w:p>
          <w:p w14:paraId="0A9020CA" w14:textId="77777777" w:rsidR="0057478E" w:rsidRPr="00EF5447" w:rsidRDefault="0057478E" w:rsidP="004A6F70">
            <w:pPr>
              <w:pStyle w:val="TAC"/>
              <w:rPr>
                <w:lang w:eastAsia="ja-JP"/>
              </w:rPr>
            </w:pPr>
            <w:r w:rsidRPr="00EF5447">
              <w:rPr>
                <w:lang w:eastAsia="fi-FI"/>
              </w:rPr>
              <w:t>DC_2A-2A_n261</w:t>
            </w:r>
            <w:r w:rsidRPr="00EF5447">
              <w:rPr>
                <w:lang w:eastAsia="zh-TW"/>
              </w:rPr>
              <w:t>M</w:t>
            </w:r>
          </w:p>
        </w:tc>
        <w:tc>
          <w:tcPr>
            <w:tcW w:w="2846" w:type="dxa"/>
          </w:tcPr>
          <w:p w14:paraId="56469483" w14:textId="77777777" w:rsidR="0057478E" w:rsidRPr="00EF5447" w:rsidRDefault="0057478E" w:rsidP="004A6F70">
            <w:pPr>
              <w:pStyle w:val="TAC"/>
              <w:rPr>
                <w:lang w:eastAsia="zh-TW"/>
              </w:rPr>
            </w:pPr>
            <w:r w:rsidRPr="00EF5447">
              <w:rPr>
                <w:lang w:eastAsia="fi-FI"/>
              </w:rPr>
              <w:t>DC_2A_n261A</w:t>
            </w:r>
          </w:p>
          <w:p w14:paraId="6CBC4918" w14:textId="77777777" w:rsidR="0057478E" w:rsidRPr="00EF5447" w:rsidRDefault="0057478E" w:rsidP="004A6F70">
            <w:pPr>
              <w:pStyle w:val="TAC"/>
              <w:rPr>
                <w:lang w:eastAsia="zh-TW"/>
              </w:rPr>
            </w:pPr>
            <w:r w:rsidRPr="00EF5447">
              <w:rPr>
                <w:lang w:eastAsia="fi-FI"/>
              </w:rPr>
              <w:t>DC_2A_n261G</w:t>
            </w:r>
          </w:p>
          <w:p w14:paraId="0E4CFFF4" w14:textId="77777777" w:rsidR="0057478E" w:rsidRPr="00EF5447" w:rsidRDefault="0057478E" w:rsidP="004A6F70">
            <w:pPr>
              <w:pStyle w:val="TAC"/>
              <w:rPr>
                <w:lang w:eastAsia="zh-TW"/>
              </w:rPr>
            </w:pPr>
            <w:r w:rsidRPr="00EF5447">
              <w:rPr>
                <w:lang w:eastAsia="fi-FI"/>
              </w:rPr>
              <w:t>DC_2A_n261H</w:t>
            </w:r>
          </w:p>
          <w:p w14:paraId="3B03EC36" w14:textId="77777777" w:rsidR="0057478E" w:rsidRPr="00EF5447" w:rsidRDefault="0057478E" w:rsidP="004A6F70">
            <w:pPr>
              <w:pStyle w:val="TAC"/>
              <w:rPr>
                <w:lang w:eastAsia="fi-FI"/>
              </w:rPr>
            </w:pPr>
            <w:r w:rsidRPr="00EF5447">
              <w:rPr>
                <w:lang w:eastAsia="fi-FI"/>
              </w:rPr>
              <w:t>DC_2A_n261I</w:t>
            </w:r>
          </w:p>
        </w:tc>
      </w:tr>
      <w:tr w:rsidR="0057478E" w:rsidRPr="00EF5447" w14:paraId="3BD788D6" w14:textId="77777777" w:rsidTr="004A6F70">
        <w:trPr>
          <w:trHeight w:val="187"/>
          <w:jc w:val="center"/>
        </w:trPr>
        <w:tc>
          <w:tcPr>
            <w:tcW w:w="2972" w:type="dxa"/>
            <w:shd w:val="clear" w:color="auto" w:fill="auto"/>
          </w:tcPr>
          <w:p w14:paraId="5D9C49FE" w14:textId="77777777" w:rsidR="0057478E" w:rsidRPr="00EF5447" w:rsidRDefault="0057478E" w:rsidP="004A6F70">
            <w:pPr>
              <w:pStyle w:val="TAC"/>
              <w:rPr>
                <w:lang w:eastAsia="fi-FI"/>
              </w:rPr>
            </w:pPr>
            <w:r w:rsidRPr="00EF5447">
              <w:rPr>
                <w:lang w:eastAsia="fi-FI"/>
              </w:rPr>
              <w:t>DC_3A_n257A</w:t>
            </w:r>
          </w:p>
          <w:p w14:paraId="4FCF7CF9" w14:textId="77777777" w:rsidR="0057478E" w:rsidRPr="00EF5447" w:rsidRDefault="0057478E" w:rsidP="004A6F70">
            <w:pPr>
              <w:pStyle w:val="TAC"/>
              <w:rPr>
                <w:lang w:eastAsia="fi-FI"/>
              </w:rPr>
            </w:pPr>
            <w:r w:rsidRPr="00EF5447">
              <w:rPr>
                <w:lang w:eastAsia="fi-FI"/>
              </w:rPr>
              <w:t>DC_3A_n257B</w:t>
            </w:r>
          </w:p>
          <w:p w14:paraId="65FA4548" w14:textId="77777777" w:rsidR="0057478E" w:rsidRPr="00EF5447" w:rsidRDefault="0057478E" w:rsidP="004A6F70">
            <w:pPr>
              <w:pStyle w:val="TAC"/>
              <w:rPr>
                <w:lang w:eastAsia="fi-FI"/>
              </w:rPr>
            </w:pPr>
            <w:r w:rsidRPr="00EF5447">
              <w:rPr>
                <w:lang w:eastAsia="fi-FI"/>
              </w:rPr>
              <w:t>DC_3A_n257C</w:t>
            </w:r>
          </w:p>
          <w:p w14:paraId="4D40B96A" w14:textId="77777777" w:rsidR="0057478E" w:rsidRPr="00EF5447" w:rsidRDefault="0057478E" w:rsidP="004A6F70">
            <w:pPr>
              <w:pStyle w:val="TAC"/>
              <w:rPr>
                <w:lang w:eastAsia="fi-FI"/>
              </w:rPr>
            </w:pPr>
            <w:r w:rsidRPr="00EF5447">
              <w:rPr>
                <w:lang w:eastAsia="fi-FI"/>
              </w:rPr>
              <w:t>DC_3A_n257D</w:t>
            </w:r>
          </w:p>
          <w:p w14:paraId="471604AE" w14:textId="77777777" w:rsidR="0057478E" w:rsidRPr="00EF5447" w:rsidRDefault="0057478E" w:rsidP="004A6F70">
            <w:pPr>
              <w:pStyle w:val="TAC"/>
              <w:rPr>
                <w:lang w:eastAsia="fi-FI"/>
              </w:rPr>
            </w:pPr>
            <w:r w:rsidRPr="00EF5447">
              <w:rPr>
                <w:lang w:eastAsia="fi-FI"/>
              </w:rPr>
              <w:t>DC_3A_n257E</w:t>
            </w:r>
          </w:p>
          <w:p w14:paraId="32BE53A4" w14:textId="77777777" w:rsidR="0057478E" w:rsidRPr="00EF5447" w:rsidRDefault="0057478E" w:rsidP="004A6F70">
            <w:pPr>
              <w:pStyle w:val="TAC"/>
              <w:rPr>
                <w:lang w:eastAsia="fi-FI"/>
              </w:rPr>
            </w:pPr>
            <w:r w:rsidRPr="00EF5447">
              <w:rPr>
                <w:lang w:eastAsia="fi-FI"/>
              </w:rPr>
              <w:t>DC_3A_n257F</w:t>
            </w:r>
          </w:p>
          <w:p w14:paraId="4A9B788B" w14:textId="77777777" w:rsidR="0057478E" w:rsidRPr="00EF5447" w:rsidRDefault="0057478E" w:rsidP="004A6F70">
            <w:pPr>
              <w:pStyle w:val="TAC"/>
              <w:rPr>
                <w:lang w:eastAsia="ja-JP"/>
              </w:rPr>
            </w:pPr>
            <w:r w:rsidRPr="00EF5447">
              <w:rPr>
                <w:lang w:eastAsia="ja-JP"/>
              </w:rPr>
              <w:t>DC_3A_n257G</w:t>
            </w:r>
          </w:p>
          <w:p w14:paraId="496C4EA7" w14:textId="77777777" w:rsidR="0057478E" w:rsidRPr="00EF5447" w:rsidRDefault="0057478E" w:rsidP="004A6F70">
            <w:pPr>
              <w:pStyle w:val="TAC"/>
              <w:rPr>
                <w:lang w:eastAsia="ja-JP"/>
              </w:rPr>
            </w:pPr>
            <w:r w:rsidRPr="00EF5447">
              <w:rPr>
                <w:lang w:eastAsia="ja-JP"/>
              </w:rPr>
              <w:t>DC_3A_n257H</w:t>
            </w:r>
          </w:p>
          <w:p w14:paraId="5B12348F" w14:textId="77777777" w:rsidR="0057478E" w:rsidRPr="00EF5447" w:rsidRDefault="0057478E" w:rsidP="004A6F70">
            <w:pPr>
              <w:pStyle w:val="TAC"/>
              <w:rPr>
                <w:lang w:eastAsia="ja-JP"/>
              </w:rPr>
            </w:pPr>
            <w:r w:rsidRPr="00EF5447">
              <w:rPr>
                <w:lang w:eastAsia="ja-JP"/>
              </w:rPr>
              <w:t>DC_3A_n257I</w:t>
            </w:r>
          </w:p>
          <w:p w14:paraId="64772E42" w14:textId="77777777" w:rsidR="0057478E" w:rsidRPr="00EF5447" w:rsidRDefault="0057478E" w:rsidP="004A6F70">
            <w:pPr>
              <w:pStyle w:val="TAC"/>
              <w:rPr>
                <w:lang w:eastAsia="ja-JP"/>
              </w:rPr>
            </w:pPr>
            <w:r w:rsidRPr="00EF5447">
              <w:rPr>
                <w:lang w:eastAsia="ja-JP"/>
              </w:rPr>
              <w:t>DC_3A_n257J</w:t>
            </w:r>
          </w:p>
          <w:p w14:paraId="4B3691C9" w14:textId="77777777" w:rsidR="0057478E" w:rsidRPr="00EF5447" w:rsidRDefault="0057478E" w:rsidP="004A6F70">
            <w:pPr>
              <w:pStyle w:val="TAC"/>
              <w:rPr>
                <w:lang w:eastAsia="ja-JP"/>
              </w:rPr>
            </w:pPr>
            <w:r w:rsidRPr="00EF5447">
              <w:rPr>
                <w:lang w:eastAsia="ja-JP"/>
              </w:rPr>
              <w:t>DC_3A_n257K</w:t>
            </w:r>
          </w:p>
          <w:p w14:paraId="0783B6DF" w14:textId="77777777" w:rsidR="0057478E" w:rsidRPr="00EF5447" w:rsidRDefault="0057478E" w:rsidP="004A6F70">
            <w:pPr>
              <w:pStyle w:val="TAC"/>
              <w:rPr>
                <w:lang w:eastAsia="ja-JP"/>
              </w:rPr>
            </w:pPr>
            <w:r w:rsidRPr="00EF5447">
              <w:rPr>
                <w:lang w:eastAsia="ja-JP"/>
              </w:rPr>
              <w:t>DC_3A_n257L</w:t>
            </w:r>
          </w:p>
          <w:p w14:paraId="630B3D3C" w14:textId="77777777" w:rsidR="0057478E" w:rsidRPr="00EF5447" w:rsidRDefault="0057478E" w:rsidP="004A6F70">
            <w:pPr>
              <w:pStyle w:val="TAC"/>
              <w:rPr>
                <w:lang w:eastAsia="ja-JP"/>
              </w:rPr>
            </w:pPr>
            <w:r w:rsidRPr="00EF5447">
              <w:rPr>
                <w:lang w:eastAsia="ja-JP"/>
              </w:rPr>
              <w:t>DC_3A_n257M</w:t>
            </w:r>
          </w:p>
          <w:p w14:paraId="413917CA" w14:textId="77777777" w:rsidR="0057478E" w:rsidRPr="00EF5447" w:rsidRDefault="0057478E" w:rsidP="004A6F70">
            <w:pPr>
              <w:pStyle w:val="TAC"/>
              <w:rPr>
                <w:rFonts w:eastAsia="Malgun Gothic"/>
                <w:lang w:eastAsia="ko-KR"/>
              </w:rPr>
            </w:pPr>
            <w:r w:rsidRPr="00EF5447">
              <w:t>DC_3C_n257</w:t>
            </w:r>
            <w:r w:rsidRPr="00EF5447">
              <w:rPr>
                <w:rFonts w:eastAsia="Malgun Gothic"/>
                <w:lang w:eastAsia="ko-KR"/>
              </w:rPr>
              <w:t>A</w:t>
            </w:r>
          </w:p>
          <w:p w14:paraId="465276ED" w14:textId="77777777" w:rsidR="0057478E" w:rsidRPr="00EF5447" w:rsidRDefault="0057478E" w:rsidP="004A6F70">
            <w:pPr>
              <w:pStyle w:val="TAC"/>
              <w:rPr>
                <w:rFonts w:eastAsia="Malgun Gothic"/>
                <w:lang w:eastAsia="ko-KR"/>
              </w:rPr>
            </w:pPr>
            <w:r w:rsidRPr="00EF5447">
              <w:t>DC_3C_n257</w:t>
            </w:r>
            <w:r w:rsidRPr="00EF5447">
              <w:rPr>
                <w:rFonts w:eastAsia="Malgun Gothic"/>
                <w:lang w:eastAsia="ko-KR"/>
              </w:rPr>
              <w:t>D</w:t>
            </w:r>
          </w:p>
          <w:p w14:paraId="64A93411" w14:textId="77777777" w:rsidR="0057478E" w:rsidRPr="006E2D1D" w:rsidRDefault="0057478E" w:rsidP="004A6F70">
            <w:pPr>
              <w:pStyle w:val="TAC"/>
              <w:rPr>
                <w:rFonts w:eastAsia="Malgun Gothic"/>
                <w:lang w:val="sv-FI" w:eastAsia="ko-KR"/>
              </w:rPr>
            </w:pPr>
            <w:r w:rsidRPr="006E2D1D">
              <w:rPr>
                <w:lang w:val="sv-FI"/>
              </w:rPr>
              <w:t>DC_3C_n257</w:t>
            </w:r>
            <w:r w:rsidRPr="006E2D1D">
              <w:rPr>
                <w:rFonts w:eastAsia="Malgun Gothic"/>
                <w:lang w:val="sv-FI" w:eastAsia="ko-KR"/>
              </w:rPr>
              <w:t>E</w:t>
            </w:r>
          </w:p>
          <w:p w14:paraId="4A3F6570" w14:textId="77777777" w:rsidR="0057478E" w:rsidRPr="006E2D1D" w:rsidRDefault="0057478E" w:rsidP="004A6F70">
            <w:pPr>
              <w:pStyle w:val="TAC"/>
              <w:rPr>
                <w:rFonts w:eastAsia="Malgun Gothic"/>
                <w:lang w:val="sv-FI" w:eastAsia="ko-KR"/>
              </w:rPr>
            </w:pPr>
            <w:r w:rsidRPr="006E2D1D">
              <w:rPr>
                <w:lang w:val="sv-FI"/>
              </w:rPr>
              <w:t>DC_3C_n257F</w:t>
            </w:r>
          </w:p>
          <w:p w14:paraId="7D235DCA" w14:textId="77777777" w:rsidR="0057478E" w:rsidRPr="006E2D1D" w:rsidRDefault="0057478E" w:rsidP="004A6F70">
            <w:pPr>
              <w:pStyle w:val="TAC"/>
              <w:rPr>
                <w:lang w:val="sv-FI"/>
              </w:rPr>
            </w:pPr>
            <w:r w:rsidRPr="006E2D1D">
              <w:rPr>
                <w:lang w:val="sv-FI"/>
              </w:rPr>
              <w:lastRenderedPageBreak/>
              <w:t>DC_3C_n257G</w:t>
            </w:r>
          </w:p>
          <w:p w14:paraId="50D201FF" w14:textId="77777777" w:rsidR="0057478E" w:rsidRPr="006E2D1D" w:rsidRDefault="0057478E" w:rsidP="004A6F70">
            <w:pPr>
              <w:pStyle w:val="TAC"/>
              <w:rPr>
                <w:lang w:val="sv-FI"/>
              </w:rPr>
            </w:pPr>
            <w:r w:rsidRPr="006E2D1D">
              <w:rPr>
                <w:lang w:val="sv-FI"/>
              </w:rPr>
              <w:t>DC_3C_n257H</w:t>
            </w:r>
          </w:p>
          <w:p w14:paraId="23A377F8" w14:textId="77777777" w:rsidR="0057478E" w:rsidRPr="006E2D1D" w:rsidRDefault="0057478E" w:rsidP="004A6F70">
            <w:pPr>
              <w:pStyle w:val="TAC"/>
              <w:rPr>
                <w:rFonts w:eastAsia="Malgun Gothic"/>
                <w:lang w:val="sv-FI" w:eastAsia="ko-KR"/>
              </w:rPr>
            </w:pPr>
            <w:r w:rsidRPr="006E2D1D">
              <w:rPr>
                <w:lang w:val="sv-FI"/>
              </w:rPr>
              <w:t>DC_3C_n257I</w:t>
            </w:r>
          </w:p>
          <w:p w14:paraId="513E20E3" w14:textId="77777777" w:rsidR="0057478E" w:rsidRPr="006E2D1D" w:rsidRDefault="0057478E" w:rsidP="004A6F70">
            <w:pPr>
              <w:pStyle w:val="TAC"/>
              <w:rPr>
                <w:rFonts w:eastAsia="Malgun Gothic"/>
                <w:lang w:val="sv-FI" w:eastAsia="ko-KR"/>
              </w:rPr>
            </w:pPr>
            <w:r w:rsidRPr="006E2D1D">
              <w:rPr>
                <w:lang w:val="sv-FI"/>
              </w:rPr>
              <w:t>DC_3C_n257J</w:t>
            </w:r>
          </w:p>
          <w:p w14:paraId="57807C5B" w14:textId="77777777" w:rsidR="0057478E" w:rsidRPr="006E2D1D" w:rsidRDefault="0057478E" w:rsidP="004A6F70">
            <w:pPr>
              <w:pStyle w:val="TAC"/>
              <w:rPr>
                <w:rFonts w:eastAsia="Malgun Gothic"/>
                <w:lang w:val="sv-FI" w:eastAsia="ko-KR"/>
              </w:rPr>
            </w:pPr>
            <w:r w:rsidRPr="006E2D1D">
              <w:rPr>
                <w:lang w:val="sv-FI"/>
              </w:rPr>
              <w:t>DC_3C_n257K</w:t>
            </w:r>
          </w:p>
          <w:p w14:paraId="772F8B5E" w14:textId="77777777" w:rsidR="0057478E" w:rsidRPr="006E2D1D" w:rsidRDefault="0057478E" w:rsidP="004A6F70">
            <w:pPr>
              <w:pStyle w:val="TAC"/>
              <w:rPr>
                <w:rFonts w:eastAsia="Malgun Gothic"/>
                <w:lang w:val="sv-FI" w:eastAsia="ko-KR"/>
              </w:rPr>
            </w:pPr>
            <w:r w:rsidRPr="006E2D1D">
              <w:rPr>
                <w:lang w:val="sv-FI"/>
              </w:rPr>
              <w:t>DC_3C_n257L</w:t>
            </w:r>
          </w:p>
          <w:p w14:paraId="76028CF5" w14:textId="77777777" w:rsidR="0057478E" w:rsidRPr="00EF5447" w:rsidRDefault="0057478E" w:rsidP="004A6F70">
            <w:pPr>
              <w:pStyle w:val="TAC"/>
              <w:rPr>
                <w:lang w:eastAsia="fi-FI"/>
              </w:rPr>
            </w:pPr>
            <w:r w:rsidRPr="00EF5447">
              <w:t>DC_3C_n257M</w:t>
            </w:r>
          </w:p>
        </w:tc>
        <w:tc>
          <w:tcPr>
            <w:tcW w:w="2846" w:type="dxa"/>
          </w:tcPr>
          <w:p w14:paraId="5AE67DED" w14:textId="77777777" w:rsidR="0057478E" w:rsidRPr="00EF5447" w:rsidRDefault="0057478E" w:rsidP="004A6F70">
            <w:pPr>
              <w:pStyle w:val="TAC"/>
              <w:rPr>
                <w:lang w:eastAsia="fi-FI"/>
              </w:rPr>
            </w:pPr>
            <w:r w:rsidRPr="00EF5447">
              <w:rPr>
                <w:lang w:eastAsia="fi-FI"/>
              </w:rPr>
              <w:lastRenderedPageBreak/>
              <w:t>DC_3A_n257A</w:t>
            </w:r>
          </w:p>
          <w:p w14:paraId="5779CEBA" w14:textId="77777777" w:rsidR="0057478E" w:rsidRPr="00EF5447" w:rsidRDefault="0057478E" w:rsidP="004A6F70">
            <w:pPr>
              <w:pStyle w:val="TAC"/>
              <w:rPr>
                <w:lang w:eastAsia="fi-FI"/>
              </w:rPr>
            </w:pPr>
            <w:r w:rsidRPr="00EF5447">
              <w:rPr>
                <w:lang w:eastAsia="fi-FI"/>
              </w:rPr>
              <w:t>DC_3A_n257B</w:t>
            </w:r>
          </w:p>
          <w:p w14:paraId="76FCA968" w14:textId="77777777" w:rsidR="0057478E" w:rsidRPr="00EF5447" w:rsidRDefault="0057478E" w:rsidP="004A6F70">
            <w:pPr>
              <w:pStyle w:val="TAC"/>
              <w:rPr>
                <w:lang w:eastAsia="fi-FI"/>
              </w:rPr>
            </w:pPr>
            <w:r w:rsidRPr="00EF5447">
              <w:rPr>
                <w:lang w:eastAsia="fi-FI"/>
              </w:rPr>
              <w:t>DC_3A_n257D</w:t>
            </w:r>
          </w:p>
          <w:p w14:paraId="55FBF3F0" w14:textId="77777777" w:rsidR="0057478E" w:rsidRPr="00EF5447" w:rsidRDefault="0057478E" w:rsidP="004A6F70">
            <w:pPr>
              <w:pStyle w:val="TAC"/>
              <w:rPr>
                <w:lang w:eastAsia="ja-JP"/>
              </w:rPr>
            </w:pPr>
            <w:r w:rsidRPr="00EF5447">
              <w:rPr>
                <w:lang w:eastAsia="ja-JP"/>
              </w:rPr>
              <w:t>DC_3A_n257G</w:t>
            </w:r>
          </w:p>
          <w:p w14:paraId="3DCA3373" w14:textId="77777777" w:rsidR="0057478E" w:rsidRPr="00EF5447" w:rsidRDefault="0057478E" w:rsidP="004A6F70">
            <w:pPr>
              <w:pStyle w:val="TAC"/>
              <w:rPr>
                <w:lang w:eastAsia="ja-JP"/>
              </w:rPr>
            </w:pPr>
            <w:r w:rsidRPr="00EF5447">
              <w:rPr>
                <w:lang w:eastAsia="ja-JP"/>
              </w:rPr>
              <w:t>DC_3A_n257H</w:t>
            </w:r>
          </w:p>
          <w:p w14:paraId="1124A6E2" w14:textId="77777777" w:rsidR="0057478E" w:rsidRPr="00EF5447" w:rsidRDefault="0057478E" w:rsidP="004A6F70">
            <w:pPr>
              <w:pStyle w:val="TAC"/>
              <w:rPr>
                <w:lang w:eastAsia="ja-JP"/>
              </w:rPr>
            </w:pPr>
            <w:r w:rsidRPr="00EF5447">
              <w:rPr>
                <w:lang w:eastAsia="ja-JP"/>
              </w:rPr>
              <w:t>DC_3A_n257I</w:t>
            </w:r>
          </w:p>
          <w:p w14:paraId="4622F95A" w14:textId="77777777" w:rsidR="0057478E" w:rsidRPr="00EF5447" w:rsidRDefault="0057478E" w:rsidP="004A6F70">
            <w:pPr>
              <w:pStyle w:val="TAC"/>
              <w:rPr>
                <w:lang w:eastAsia="ja-JP"/>
              </w:rPr>
            </w:pPr>
            <w:r w:rsidRPr="00EF5447">
              <w:rPr>
                <w:lang w:eastAsia="ja-JP"/>
              </w:rPr>
              <w:t>DC_3A_n257J</w:t>
            </w:r>
          </w:p>
          <w:p w14:paraId="46C4D5F3" w14:textId="77777777" w:rsidR="0057478E" w:rsidRPr="00EF5447" w:rsidRDefault="0057478E" w:rsidP="004A6F70">
            <w:pPr>
              <w:pStyle w:val="TAC"/>
              <w:rPr>
                <w:lang w:eastAsia="ja-JP"/>
              </w:rPr>
            </w:pPr>
            <w:r w:rsidRPr="00EF5447">
              <w:rPr>
                <w:lang w:eastAsia="ja-JP"/>
              </w:rPr>
              <w:t>DC_3A_n257K</w:t>
            </w:r>
          </w:p>
          <w:p w14:paraId="0850A678" w14:textId="77777777" w:rsidR="0057478E" w:rsidRPr="00EF5447" w:rsidRDefault="0057478E" w:rsidP="004A6F70">
            <w:pPr>
              <w:pStyle w:val="TAC"/>
              <w:rPr>
                <w:lang w:eastAsia="ja-JP"/>
              </w:rPr>
            </w:pPr>
            <w:r w:rsidRPr="00EF5447">
              <w:rPr>
                <w:lang w:eastAsia="ja-JP"/>
              </w:rPr>
              <w:t>DC_3A_n257L</w:t>
            </w:r>
          </w:p>
          <w:p w14:paraId="190EFF3F" w14:textId="77777777" w:rsidR="0057478E" w:rsidRPr="00EF5447" w:rsidRDefault="0057478E" w:rsidP="004A6F70">
            <w:pPr>
              <w:pStyle w:val="TAC"/>
              <w:rPr>
                <w:lang w:eastAsia="ja-JP"/>
              </w:rPr>
            </w:pPr>
            <w:r w:rsidRPr="00EF5447">
              <w:rPr>
                <w:lang w:eastAsia="ja-JP"/>
              </w:rPr>
              <w:t>DC_3A_n257M</w:t>
            </w:r>
          </w:p>
          <w:p w14:paraId="6F62C975" w14:textId="77777777" w:rsidR="0057478E" w:rsidRPr="00EF5447" w:rsidRDefault="0057478E" w:rsidP="004A6F70">
            <w:pPr>
              <w:pStyle w:val="TAC"/>
              <w:rPr>
                <w:lang w:eastAsia="fi-FI"/>
              </w:rPr>
            </w:pPr>
            <w:r w:rsidRPr="00EF5447">
              <w:rPr>
                <w:lang w:eastAsia="fi-FI"/>
              </w:rPr>
              <w:t>DC_3C_n257A</w:t>
            </w:r>
          </w:p>
        </w:tc>
      </w:tr>
      <w:tr w:rsidR="0057478E" w:rsidRPr="00EF5447" w14:paraId="502D6838" w14:textId="77777777" w:rsidTr="004A6F70">
        <w:trPr>
          <w:trHeight w:val="187"/>
          <w:jc w:val="center"/>
        </w:trPr>
        <w:tc>
          <w:tcPr>
            <w:tcW w:w="2972" w:type="dxa"/>
            <w:shd w:val="clear" w:color="auto" w:fill="auto"/>
          </w:tcPr>
          <w:p w14:paraId="56A952FB" w14:textId="77777777" w:rsidR="0057478E" w:rsidRPr="00EF5447" w:rsidRDefault="0057478E" w:rsidP="004A6F70">
            <w:pPr>
              <w:pStyle w:val="TAC"/>
            </w:pPr>
            <w:r w:rsidRPr="00EF5447">
              <w:lastRenderedPageBreak/>
              <w:t>DC_3A_n258A</w:t>
            </w:r>
          </w:p>
          <w:p w14:paraId="38E14DD6" w14:textId="77777777" w:rsidR="0057478E" w:rsidRPr="00EF5447" w:rsidRDefault="0057478E" w:rsidP="004A6F70">
            <w:pPr>
              <w:pStyle w:val="TAC"/>
              <w:rPr>
                <w:lang w:eastAsia="fi-FI"/>
              </w:rPr>
            </w:pPr>
            <w:r w:rsidRPr="00EF5447">
              <w:rPr>
                <w:lang w:eastAsia="fi-FI"/>
              </w:rPr>
              <w:t>DC_3A_n258B</w:t>
            </w:r>
          </w:p>
          <w:p w14:paraId="3673DEBD" w14:textId="77777777" w:rsidR="0057478E" w:rsidRPr="00EF5447" w:rsidRDefault="0057478E" w:rsidP="004A6F70">
            <w:pPr>
              <w:pStyle w:val="TAC"/>
              <w:rPr>
                <w:lang w:eastAsia="fi-FI"/>
              </w:rPr>
            </w:pPr>
            <w:r w:rsidRPr="00EF5447">
              <w:rPr>
                <w:lang w:eastAsia="fi-FI"/>
              </w:rPr>
              <w:t>DC_3A_n258C</w:t>
            </w:r>
          </w:p>
          <w:p w14:paraId="1634C3E4" w14:textId="77777777" w:rsidR="0057478E" w:rsidRPr="00EF5447" w:rsidRDefault="0057478E" w:rsidP="004A6F70">
            <w:pPr>
              <w:pStyle w:val="TAC"/>
              <w:rPr>
                <w:lang w:eastAsia="fi-FI"/>
              </w:rPr>
            </w:pPr>
            <w:r w:rsidRPr="00EF5447">
              <w:rPr>
                <w:lang w:eastAsia="fi-FI"/>
              </w:rPr>
              <w:t>DC_3A_n258D</w:t>
            </w:r>
          </w:p>
          <w:p w14:paraId="014BC365" w14:textId="77777777" w:rsidR="0057478E" w:rsidRPr="00EF5447" w:rsidRDefault="0057478E" w:rsidP="004A6F70">
            <w:pPr>
              <w:pStyle w:val="TAC"/>
              <w:rPr>
                <w:lang w:eastAsia="fi-FI"/>
              </w:rPr>
            </w:pPr>
            <w:r w:rsidRPr="00EF5447">
              <w:rPr>
                <w:lang w:eastAsia="fi-FI"/>
              </w:rPr>
              <w:t>DC_3A_n258E</w:t>
            </w:r>
          </w:p>
          <w:p w14:paraId="5293AAB2" w14:textId="77777777" w:rsidR="0057478E" w:rsidRPr="00EF5447" w:rsidRDefault="0057478E" w:rsidP="004A6F70">
            <w:pPr>
              <w:pStyle w:val="TAC"/>
              <w:rPr>
                <w:lang w:eastAsia="fi-FI"/>
              </w:rPr>
            </w:pPr>
            <w:r w:rsidRPr="00EF5447">
              <w:rPr>
                <w:lang w:eastAsia="fi-FI"/>
              </w:rPr>
              <w:t>DC_3A_n258F</w:t>
            </w:r>
          </w:p>
          <w:p w14:paraId="06084091" w14:textId="77777777" w:rsidR="0057478E" w:rsidRPr="00EF5447" w:rsidRDefault="0057478E" w:rsidP="004A6F70">
            <w:pPr>
              <w:pStyle w:val="TAC"/>
              <w:rPr>
                <w:lang w:eastAsia="fi-FI"/>
              </w:rPr>
            </w:pPr>
            <w:r w:rsidRPr="00EF5447">
              <w:rPr>
                <w:lang w:eastAsia="fi-FI"/>
              </w:rPr>
              <w:t>DC_3A_n258G</w:t>
            </w:r>
          </w:p>
          <w:p w14:paraId="05A1A7B6" w14:textId="77777777" w:rsidR="0057478E" w:rsidRPr="00EF5447" w:rsidRDefault="0057478E" w:rsidP="004A6F70">
            <w:pPr>
              <w:pStyle w:val="TAC"/>
              <w:rPr>
                <w:lang w:eastAsia="fi-FI"/>
              </w:rPr>
            </w:pPr>
            <w:r w:rsidRPr="00EF5447">
              <w:rPr>
                <w:lang w:eastAsia="fi-FI"/>
              </w:rPr>
              <w:t>DC_3A_n258H</w:t>
            </w:r>
          </w:p>
          <w:p w14:paraId="25ABAAF7" w14:textId="77777777" w:rsidR="0057478E" w:rsidRPr="00EF5447" w:rsidRDefault="0057478E" w:rsidP="004A6F70">
            <w:pPr>
              <w:pStyle w:val="TAC"/>
              <w:rPr>
                <w:lang w:eastAsia="fi-FI"/>
              </w:rPr>
            </w:pPr>
            <w:r w:rsidRPr="00EF5447">
              <w:rPr>
                <w:lang w:eastAsia="fi-FI"/>
              </w:rPr>
              <w:t>DC_3A_n258I</w:t>
            </w:r>
          </w:p>
          <w:p w14:paraId="45CA81E6" w14:textId="77777777" w:rsidR="0057478E" w:rsidRPr="00EF5447" w:rsidRDefault="0057478E" w:rsidP="004A6F70">
            <w:pPr>
              <w:pStyle w:val="TAC"/>
              <w:rPr>
                <w:lang w:eastAsia="fi-FI"/>
              </w:rPr>
            </w:pPr>
            <w:r w:rsidRPr="00EF5447">
              <w:rPr>
                <w:lang w:eastAsia="fi-FI"/>
              </w:rPr>
              <w:t>DC_3A_n258J</w:t>
            </w:r>
          </w:p>
          <w:p w14:paraId="04E628EE" w14:textId="77777777" w:rsidR="0057478E" w:rsidRPr="00EF5447" w:rsidRDefault="0057478E" w:rsidP="004A6F70">
            <w:pPr>
              <w:pStyle w:val="TAC"/>
              <w:rPr>
                <w:lang w:eastAsia="fi-FI"/>
              </w:rPr>
            </w:pPr>
            <w:r w:rsidRPr="00EF5447">
              <w:rPr>
                <w:lang w:eastAsia="fi-FI"/>
              </w:rPr>
              <w:t>DC_3A_n258K</w:t>
            </w:r>
          </w:p>
          <w:p w14:paraId="0CBCD3CF" w14:textId="77777777" w:rsidR="0057478E" w:rsidRPr="00EF5447" w:rsidRDefault="0057478E" w:rsidP="004A6F70">
            <w:pPr>
              <w:pStyle w:val="TAC"/>
              <w:rPr>
                <w:lang w:eastAsia="fi-FI"/>
              </w:rPr>
            </w:pPr>
            <w:r w:rsidRPr="00EF5447">
              <w:rPr>
                <w:lang w:eastAsia="fi-FI"/>
              </w:rPr>
              <w:t>DC_3A_n258L</w:t>
            </w:r>
          </w:p>
          <w:p w14:paraId="43165928" w14:textId="77777777" w:rsidR="0057478E" w:rsidRPr="00EF5447" w:rsidRDefault="0057478E" w:rsidP="004A6F70">
            <w:pPr>
              <w:pStyle w:val="TAC"/>
              <w:rPr>
                <w:lang w:eastAsia="fi-FI"/>
              </w:rPr>
            </w:pPr>
            <w:r w:rsidRPr="00EF5447">
              <w:rPr>
                <w:lang w:eastAsia="fi-FI"/>
              </w:rPr>
              <w:t>DC_3A_n258M</w:t>
            </w:r>
          </w:p>
        </w:tc>
        <w:tc>
          <w:tcPr>
            <w:tcW w:w="2846" w:type="dxa"/>
          </w:tcPr>
          <w:p w14:paraId="4B672CC5" w14:textId="77777777" w:rsidR="0057478E" w:rsidRPr="00EF5447" w:rsidRDefault="0057478E" w:rsidP="004A6F70">
            <w:pPr>
              <w:pStyle w:val="TAC"/>
              <w:rPr>
                <w:lang w:eastAsia="fi-FI"/>
              </w:rPr>
            </w:pPr>
            <w:r w:rsidRPr="00EF5447">
              <w:t>DC_3A_n258A</w:t>
            </w:r>
          </w:p>
        </w:tc>
      </w:tr>
      <w:tr w:rsidR="0057478E" w:rsidRPr="00EF5447" w14:paraId="4E2C723C" w14:textId="77777777" w:rsidTr="004A6F70">
        <w:trPr>
          <w:trHeight w:val="187"/>
          <w:jc w:val="center"/>
        </w:trPr>
        <w:tc>
          <w:tcPr>
            <w:tcW w:w="2972" w:type="dxa"/>
            <w:shd w:val="clear" w:color="auto" w:fill="auto"/>
          </w:tcPr>
          <w:p w14:paraId="79040056" w14:textId="77777777" w:rsidR="0057478E" w:rsidRPr="00EF5447" w:rsidRDefault="0057478E" w:rsidP="004A6F70">
            <w:pPr>
              <w:pStyle w:val="TAC"/>
              <w:rPr>
                <w:lang w:eastAsia="zh-TW"/>
              </w:rPr>
            </w:pPr>
            <w:r w:rsidRPr="00EF5447">
              <w:rPr>
                <w:lang w:eastAsia="fi-FI"/>
              </w:rPr>
              <w:t>DC_3A-3A_n257A</w:t>
            </w:r>
          </w:p>
          <w:p w14:paraId="298DD4D6" w14:textId="77777777" w:rsidR="0057478E" w:rsidRPr="00EF5447" w:rsidRDefault="0057478E" w:rsidP="004A6F70">
            <w:pPr>
              <w:pStyle w:val="TAC"/>
              <w:rPr>
                <w:lang w:eastAsia="zh-TW"/>
              </w:rPr>
            </w:pPr>
            <w:r w:rsidRPr="00EF5447">
              <w:rPr>
                <w:lang w:eastAsia="zh-TW"/>
              </w:rPr>
              <w:t>DC_3A-3A_n257D</w:t>
            </w:r>
          </w:p>
          <w:p w14:paraId="412AD74E" w14:textId="77777777" w:rsidR="0057478E" w:rsidRPr="00EF5447" w:rsidRDefault="0057478E" w:rsidP="004A6F70">
            <w:pPr>
              <w:pStyle w:val="TAC"/>
              <w:rPr>
                <w:lang w:eastAsia="zh-TW"/>
              </w:rPr>
            </w:pPr>
            <w:r w:rsidRPr="00EF5447">
              <w:rPr>
                <w:lang w:eastAsia="zh-TW"/>
              </w:rPr>
              <w:t>DC_3A-3A_n257E</w:t>
            </w:r>
          </w:p>
          <w:p w14:paraId="2392A2B4" w14:textId="77777777" w:rsidR="0057478E" w:rsidRPr="00EF5447" w:rsidRDefault="0057478E" w:rsidP="004A6F70">
            <w:pPr>
              <w:pStyle w:val="TAC"/>
              <w:rPr>
                <w:lang w:eastAsia="zh-TW"/>
              </w:rPr>
            </w:pPr>
            <w:r w:rsidRPr="00EF5447">
              <w:rPr>
                <w:lang w:eastAsia="zh-TW"/>
              </w:rPr>
              <w:t>DC_3A-3A_n257F</w:t>
            </w:r>
          </w:p>
          <w:p w14:paraId="4B78A549" w14:textId="77777777" w:rsidR="0057478E" w:rsidRPr="00EF5447" w:rsidRDefault="0057478E" w:rsidP="004A6F70">
            <w:pPr>
              <w:pStyle w:val="TAC"/>
              <w:rPr>
                <w:lang w:eastAsia="zh-TW"/>
              </w:rPr>
            </w:pPr>
            <w:r w:rsidRPr="00EF5447">
              <w:rPr>
                <w:lang w:eastAsia="zh-TW"/>
              </w:rPr>
              <w:t>DC_3A-3A_n257G</w:t>
            </w:r>
          </w:p>
          <w:p w14:paraId="6E69CFD0" w14:textId="77777777" w:rsidR="0057478E" w:rsidRPr="00EF5447" w:rsidRDefault="0057478E" w:rsidP="004A6F70">
            <w:pPr>
              <w:pStyle w:val="TAC"/>
              <w:rPr>
                <w:lang w:eastAsia="zh-TW"/>
              </w:rPr>
            </w:pPr>
            <w:r w:rsidRPr="00EF5447">
              <w:rPr>
                <w:lang w:eastAsia="zh-TW"/>
              </w:rPr>
              <w:t>DC_3A-3A_n257H</w:t>
            </w:r>
          </w:p>
          <w:p w14:paraId="6C5646C9" w14:textId="77777777" w:rsidR="0057478E" w:rsidRPr="00EF5447" w:rsidRDefault="0057478E" w:rsidP="004A6F70">
            <w:pPr>
              <w:pStyle w:val="TAC"/>
              <w:rPr>
                <w:lang w:eastAsia="zh-TW"/>
              </w:rPr>
            </w:pPr>
            <w:r w:rsidRPr="00EF5447">
              <w:rPr>
                <w:lang w:eastAsia="zh-TW"/>
              </w:rPr>
              <w:t>DC_3A-3A_n257I</w:t>
            </w:r>
          </w:p>
          <w:p w14:paraId="44E68056" w14:textId="77777777" w:rsidR="0057478E" w:rsidRPr="00EF5447" w:rsidRDefault="0057478E" w:rsidP="004A6F70">
            <w:pPr>
              <w:pStyle w:val="TAC"/>
              <w:rPr>
                <w:lang w:eastAsia="zh-TW"/>
              </w:rPr>
            </w:pPr>
            <w:r w:rsidRPr="00EF5447">
              <w:rPr>
                <w:lang w:eastAsia="zh-TW"/>
              </w:rPr>
              <w:t>DC_3A-3A_n257J</w:t>
            </w:r>
          </w:p>
          <w:p w14:paraId="59D62BB2" w14:textId="77777777" w:rsidR="0057478E" w:rsidRPr="00EF5447" w:rsidRDefault="0057478E" w:rsidP="004A6F70">
            <w:pPr>
              <w:pStyle w:val="TAC"/>
              <w:rPr>
                <w:lang w:eastAsia="zh-TW"/>
              </w:rPr>
            </w:pPr>
            <w:r w:rsidRPr="00EF5447">
              <w:rPr>
                <w:lang w:eastAsia="zh-TW"/>
              </w:rPr>
              <w:t>DC_3A-3A_n257K</w:t>
            </w:r>
          </w:p>
          <w:p w14:paraId="08573E4F" w14:textId="77777777" w:rsidR="0057478E" w:rsidRPr="00EF5447" w:rsidRDefault="0057478E" w:rsidP="004A6F70">
            <w:pPr>
              <w:pStyle w:val="TAC"/>
              <w:rPr>
                <w:lang w:eastAsia="zh-TW"/>
              </w:rPr>
            </w:pPr>
            <w:r w:rsidRPr="00EF5447">
              <w:rPr>
                <w:lang w:eastAsia="zh-TW"/>
              </w:rPr>
              <w:t>DC_3A-3A_n257L</w:t>
            </w:r>
          </w:p>
          <w:p w14:paraId="15FE0CBB" w14:textId="77777777" w:rsidR="0057478E" w:rsidRPr="00EF5447" w:rsidRDefault="0057478E" w:rsidP="004A6F70">
            <w:pPr>
              <w:pStyle w:val="TAC"/>
            </w:pPr>
            <w:r w:rsidRPr="00EF5447">
              <w:rPr>
                <w:lang w:eastAsia="zh-TW"/>
              </w:rPr>
              <w:t>DC_3A-3A_n257M</w:t>
            </w:r>
          </w:p>
        </w:tc>
        <w:tc>
          <w:tcPr>
            <w:tcW w:w="2846" w:type="dxa"/>
          </w:tcPr>
          <w:p w14:paraId="4E3B25F8" w14:textId="77777777" w:rsidR="0057478E" w:rsidRPr="00EF5447" w:rsidRDefault="0057478E" w:rsidP="004A6F70">
            <w:pPr>
              <w:pStyle w:val="TAC"/>
            </w:pPr>
            <w:r w:rsidRPr="00EF5447">
              <w:rPr>
                <w:lang w:eastAsia="fi-FI"/>
              </w:rPr>
              <w:t>DC_3A_n257A</w:t>
            </w:r>
          </w:p>
        </w:tc>
      </w:tr>
      <w:tr w:rsidR="0057478E" w:rsidRPr="00EF5447" w14:paraId="6D5C1EC0" w14:textId="77777777" w:rsidTr="004A6F70">
        <w:trPr>
          <w:trHeight w:val="187"/>
          <w:jc w:val="center"/>
        </w:trPr>
        <w:tc>
          <w:tcPr>
            <w:tcW w:w="2972" w:type="dxa"/>
            <w:shd w:val="clear" w:color="auto" w:fill="auto"/>
          </w:tcPr>
          <w:p w14:paraId="1A274B28" w14:textId="77777777" w:rsidR="0057478E" w:rsidRPr="00EF5447" w:rsidRDefault="0057478E" w:rsidP="004A6F70">
            <w:pPr>
              <w:pStyle w:val="TAC"/>
              <w:rPr>
                <w:rFonts w:cs="Arial"/>
                <w:lang w:eastAsia="ja-JP"/>
              </w:rPr>
            </w:pPr>
            <w:r w:rsidRPr="00EF5447">
              <w:rPr>
                <w:rFonts w:cs="Arial"/>
                <w:lang w:eastAsia="ja-JP"/>
              </w:rPr>
              <w:t>DC_4A_n260(2A)</w:t>
            </w:r>
          </w:p>
          <w:p w14:paraId="707AEB76" w14:textId="77777777" w:rsidR="0057478E" w:rsidRPr="00EF5447" w:rsidRDefault="0057478E" w:rsidP="004A6F70">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36A7F4F8" w14:textId="77777777" w:rsidR="0057478E" w:rsidRPr="00EF5447" w:rsidRDefault="0057478E" w:rsidP="004A6F70">
            <w:pPr>
              <w:pStyle w:val="TAC"/>
              <w:rPr>
                <w:rFonts w:cs="Arial"/>
                <w:lang w:eastAsia="ja-JP"/>
              </w:rPr>
            </w:pPr>
            <w:r w:rsidRPr="00EF5447">
              <w:rPr>
                <w:rFonts w:cs="Arial"/>
                <w:lang w:eastAsia="ja-JP"/>
              </w:rPr>
              <w:t>DC_4A_n260(4A)</w:t>
            </w:r>
          </w:p>
          <w:p w14:paraId="646DA588" w14:textId="77777777" w:rsidR="0057478E" w:rsidRPr="00EF5447" w:rsidRDefault="0057478E" w:rsidP="004A6F70">
            <w:pPr>
              <w:pStyle w:val="TAC"/>
            </w:pPr>
            <w:r w:rsidRPr="00EF5447">
              <w:t>DC_4A_n260(5A)</w:t>
            </w:r>
          </w:p>
          <w:p w14:paraId="5D7451A2" w14:textId="77777777" w:rsidR="0057478E" w:rsidRPr="00EF5447" w:rsidRDefault="0057478E" w:rsidP="004A6F70">
            <w:pPr>
              <w:pStyle w:val="TAC"/>
            </w:pPr>
            <w:r w:rsidRPr="00EF5447">
              <w:t>DC_4A_n260(6A)</w:t>
            </w:r>
          </w:p>
          <w:p w14:paraId="526C9E06" w14:textId="77777777" w:rsidR="0057478E" w:rsidRPr="00EF5447" w:rsidRDefault="0057478E" w:rsidP="004A6F70">
            <w:pPr>
              <w:pStyle w:val="TAC"/>
            </w:pPr>
            <w:r w:rsidRPr="00EF5447">
              <w:t>DC_4A_n260(7A)</w:t>
            </w:r>
          </w:p>
          <w:p w14:paraId="2BF734C8" w14:textId="77777777" w:rsidR="0057478E" w:rsidRPr="00EF5447" w:rsidRDefault="0057478E" w:rsidP="004A6F70">
            <w:pPr>
              <w:pStyle w:val="TAC"/>
            </w:pPr>
            <w:r w:rsidRPr="00EF5447">
              <w:t>DC_4A_n260(8A)</w:t>
            </w:r>
          </w:p>
          <w:p w14:paraId="45B0A603" w14:textId="77777777" w:rsidR="0057478E" w:rsidRPr="00EF5447" w:rsidRDefault="0057478E" w:rsidP="004A6F70">
            <w:pPr>
              <w:pStyle w:val="TAC"/>
            </w:pPr>
            <w:r w:rsidRPr="00EF5447">
              <w:t>DC_4A_n260(2D)</w:t>
            </w:r>
          </w:p>
          <w:p w14:paraId="24DD9443" w14:textId="77777777" w:rsidR="0057478E" w:rsidRPr="00EF5447" w:rsidRDefault="0057478E" w:rsidP="004A6F70">
            <w:pPr>
              <w:pStyle w:val="TAC"/>
            </w:pPr>
            <w:r w:rsidRPr="00EF5447">
              <w:t>DC_4A_n260(2G)</w:t>
            </w:r>
          </w:p>
          <w:p w14:paraId="638D99A4" w14:textId="77777777" w:rsidR="0057478E" w:rsidRPr="00EF5447" w:rsidRDefault="0057478E" w:rsidP="004A6F70">
            <w:pPr>
              <w:pStyle w:val="TAC"/>
            </w:pPr>
            <w:r w:rsidRPr="00EF5447">
              <w:t>DC_4A_n260(3G)</w:t>
            </w:r>
          </w:p>
          <w:p w14:paraId="4A4C1779" w14:textId="77777777" w:rsidR="0057478E" w:rsidRPr="00EF5447" w:rsidRDefault="0057478E" w:rsidP="004A6F70">
            <w:pPr>
              <w:pStyle w:val="TAC"/>
            </w:pPr>
            <w:r w:rsidRPr="00EF5447">
              <w:t>DC_4A_n260(4G)</w:t>
            </w:r>
          </w:p>
          <w:p w14:paraId="642D5033" w14:textId="77777777" w:rsidR="0057478E" w:rsidRPr="00EF5447" w:rsidRDefault="0057478E" w:rsidP="004A6F70">
            <w:pPr>
              <w:pStyle w:val="TAC"/>
            </w:pPr>
            <w:r w:rsidRPr="00EF5447">
              <w:t>DC_4A_n260(2H)</w:t>
            </w:r>
          </w:p>
          <w:p w14:paraId="396AAD2A" w14:textId="77777777" w:rsidR="0057478E" w:rsidRPr="00EF5447" w:rsidRDefault="0057478E" w:rsidP="004A6F70">
            <w:pPr>
              <w:pStyle w:val="TAC"/>
            </w:pPr>
            <w:r w:rsidRPr="00EF5447">
              <w:t>DC_4A_n260(2O)</w:t>
            </w:r>
          </w:p>
          <w:p w14:paraId="4C81E8AB" w14:textId="77777777" w:rsidR="0057478E" w:rsidRPr="00EF5447" w:rsidRDefault="0057478E" w:rsidP="004A6F70">
            <w:pPr>
              <w:pStyle w:val="TAC"/>
            </w:pPr>
            <w:r w:rsidRPr="00EF5447">
              <w:t>DC_4A_n260(3O)</w:t>
            </w:r>
          </w:p>
          <w:p w14:paraId="2EC7BBBE" w14:textId="77777777" w:rsidR="0057478E" w:rsidRPr="00EF5447" w:rsidRDefault="0057478E" w:rsidP="004A6F70">
            <w:pPr>
              <w:pStyle w:val="TAC"/>
            </w:pPr>
            <w:r w:rsidRPr="00EF5447">
              <w:t>DC_4A_n260(4O)</w:t>
            </w:r>
          </w:p>
          <w:p w14:paraId="3F7A36C6" w14:textId="77777777" w:rsidR="0057478E" w:rsidRPr="00EF5447" w:rsidRDefault="0057478E" w:rsidP="004A6F70">
            <w:pPr>
              <w:pStyle w:val="TAC"/>
            </w:pPr>
            <w:r w:rsidRPr="00EF5447">
              <w:t>DC_4A_n260(A-D)</w:t>
            </w:r>
          </w:p>
          <w:p w14:paraId="4E942019" w14:textId="77777777" w:rsidR="0057478E" w:rsidRPr="00EF5447" w:rsidRDefault="0057478E" w:rsidP="004A6F70">
            <w:pPr>
              <w:pStyle w:val="TAC"/>
            </w:pPr>
            <w:r w:rsidRPr="00EF5447">
              <w:t>DC_4A_n260(2A-D)</w:t>
            </w:r>
          </w:p>
          <w:p w14:paraId="23A03494" w14:textId="77777777" w:rsidR="0057478E" w:rsidRPr="00EF5447" w:rsidRDefault="0057478E" w:rsidP="004A6F70">
            <w:pPr>
              <w:pStyle w:val="TAC"/>
            </w:pPr>
            <w:r w:rsidRPr="00EF5447">
              <w:t>DC_4A_n260(A-O)</w:t>
            </w:r>
          </w:p>
          <w:p w14:paraId="540DCEE8" w14:textId="77777777" w:rsidR="0057478E" w:rsidRPr="00EF5447" w:rsidRDefault="0057478E" w:rsidP="004A6F70">
            <w:pPr>
              <w:pStyle w:val="TAC"/>
            </w:pPr>
            <w:r w:rsidRPr="00EF5447">
              <w:t>DC_4A_n260(2A-O)</w:t>
            </w:r>
          </w:p>
          <w:p w14:paraId="30C77C83" w14:textId="77777777" w:rsidR="0057478E" w:rsidRPr="00EF5447" w:rsidRDefault="0057478E" w:rsidP="004A6F70">
            <w:pPr>
              <w:pStyle w:val="TAC"/>
            </w:pPr>
            <w:r w:rsidRPr="00EF5447">
              <w:t>DC_4A_n260(A-D-O)</w:t>
            </w:r>
          </w:p>
          <w:p w14:paraId="70008C72" w14:textId="77777777" w:rsidR="0057478E" w:rsidRPr="00EF5447" w:rsidRDefault="0057478E" w:rsidP="004A6F70">
            <w:pPr>
              <w:pStyle w:val="TAC"/>
            </w:pPr>
            <w:r w:rsidRPr="00EF5447">
              <w:t>DC_4A_n260(2A-D-O)</w:t>
            </w:r>
          </w:p>
          <w:p w14:paraId="6018EFF7" w14:textId="77777777" w:rsidR="0057478E" w:rsidRPr="00EF5447" w:rsidRDefault="0057478E" w:rsidP="004A6F70">
            <w:pPr>
              <w:pStyle w:val="TAC"/>
            </w:pPr>
            <w:r w:rsidRPr="00EF5447">
              <w:t>DC_4A_n260(A-2O)</w:t>
            </w:r>
          </w:p>
          <w:p w14:paraId="37BACEFE" w14:textId="77777777" w:rsidR="0057478E" w:rsidRPr="00EF5447" w:rsidRDefault="0057478E" w:rsidP="004A6F70">
            <w:pPr>
              <w:pStyle w:val="TAC"/>
            </w:pPr>
            <w:r w:rsidRPr="00EF5447">
              <w:t>DC_4A_n260(D-2O)</w:t>
            </w:r>
          </w:p>
          <w:p w14:paraId="14A3AE35" w14:textId="77777777" w:rsidR="0057478E" w:rsidRPr="00EF5447" w:rsidRDefault="0057478E" w:rsidP="004A6F70">
            <w:pPr>
              <w:pStyle w:val="TAC"/>
            </w:pPr>
            <w:r w:rsidRPr="00EF5447">
              <w:t>DC_4A_n260(A-D-2O)</w:t>
            </w:r>
          </w:p>
          <w:p w14:paraId="665EE91D" w14:textId="77777777" w:rsidR="0057478E" w:rsidRPr="00EF5447" w:rsidRDefault="0057478E" w:rsidP="004A6F70">
            <w:pPr>
              <w:pStyle w:val="TAC"/>
            </w:pPr>
            <w:r w:rsidRPr="00EF5447">
              <w:t>DC_4A_n260(2A-D-2O)</w:t>
            </w:r>
          </w:p>
          <w:p w14:paraId="6221F0C6" w14:textId="77777777" w:rsidR="0057478E" w:rsidRPr="00EF5447" w:rsidRDefault="0057478E" w:rsidP="004A6F70">
            <w:pPr>
              <w:pStyle w:val="TAC"/>
            </w:pPr>
            <w:r w:rsidRPr="00EF5447">
              <w:t>DC_4A_n260(A-2D)</w:t>
            </w:r>
          </w:p>
          <w:p w14:paraId="4B1EC3B4" w14:textId="77777777" w:rsidR="0057478E" w:rsidRPr="00EF5447" w:rsidRDefault="0057478E" w:rsidP="004A6F70">
            <w:pPr>
              <w:pStyle w:val="TAC"/>
            </w:pPr>
            <w:r w:rsidRPr="00EF5447">
              <w:t>DC_4A_n260(2A-2D)</w:t>
            </w:r>
          </w:p>
          <w:p w14:paraId="7646C02E" w14:textId="77777777" w:rsidR="0057478E" w:rsidRPr="00EF5447" w:rsidRDefault="0057478E" w:rsidP="004A6F70">
            <w:pPr>
              <w:pStyle w:val="TAC"/>
            </w:pPr>
            <w:r w:rsidRPr="00EF5447">
              <w:t>DC_4A_n260(A-P)</w:t>
            </w:r>
          </w:p>
          <w:p w14:paraId="1347A537" w14:textId="77777777" w:rsidR="0057478E" w:rsidRPr="00EF5447" w:rsidRDefault="0057478E" w:rsidP="004A6F70">
            <w:pPr>
              <w:pStyle w:val="TAC"/>
            </w:pPr>
            <w:r w:rsidRPr="00EF5447">
              <w:t>DC_4A_n260(2A-P)</w:t>
            </w:r>
          </w:p>
          <w:p w14:paraId="3E99F63D" w14:textId="77777777" w:rsidR="0057478E" w:rsidRPr="00EF5447" w:rsidRDefault="0057478E" w:rsidP="004A6F70">
            <w:pPr>
              <w:pStyle w:val="TAC"/>
            </w:pPr>
            <w:r w:rsidRPr="00EF5447">
              <w:t>DC_4A_n260(A-2P)</w:t>
            </w:r>
          </w:p>
          <w:p w14:paraId="33885209" w14:textId="77777777" w:rsidR="0057478E" w:rsidRPr="00EF5447" w:rsidRDefault="0057478E" w:rsidP="004A6F70">
            <w:pPr>
              <w:pStyle w:val="TAC"/>
            </w:pPr>
            <w:r w:rsidRPr="00EF5447">
              <w:t>DC_4A_n260(2A-2P)</w:t>
            </w:r>
          </w:p>
          <w:p w14:paraId="0FBFEEE0" w14:textId="77777777" w:rsidR="0057478E" w:rsidRPr="00EF5447" w:rsidRDefault="0057478E" w:rsidP="004A6F70">
            <w:pPr>
              <w:pStyle w:val="TAC"/>
            </w:pPr>
            <w:r w:rsidRPr="00EF5447">
              <w:t>DC_4A_n260(A-G)</w:t>
            </w:r>
          </w:p>
          <w:p w14:paraId="513BC56A" w14:textId="77777777" w:rsidR="0057478E" w:rsidRPr="00EF5447" w:rsidRDefault="0057478E" w:rsidP="004A6F70">
            <w:pPr>
              <w:pStyle w:val="TAC"/>
            </w:pPr>
            <w:r w:rsidRPr="00EF5447">
              <w:t>DC_4A_n260(2A-G)</w:t>
            </w:r>
          </w:p>
          <w:p w14:paraId="7D115CA1" w14:textId="77777777" w:rsidR="0057478E" w:rsidRPr="00EF5447" w:rsidRDefault="0057478E" w:rsidP="004A6F70">
            <w:pPr>
              <w:pStyle w:val="TAC"/>
            </w:pPr>
            <w:r w:rsidRPr="00EF5447">
              <w:t>DC_4A_n260(A-2G)</w:t>
            </w:r>
          </w:p>
          <w:p w14:paraId="1E1B86A0" w14:textId="77777777" w:rsidR="0057478E" w:rsidRPr="00EF5447" w:rsidRDefault="0057478E" w:rsidP="004A6F70">
            <w:pPr>
              <w:pStyle w:val="TAC"/>
            </w:pPr>
            <w:r w:rsidRPr="00EF5447">
              <w:t>DC_4A_n260(2A-2G)</w:t>
            </w:r>
          </w:p>
          <w:p w14:paraId="21085E9A" w14:textId="77777777" w:rsidR="0057478E" w:rsidRPr="00EF5447" w:rsidRDefault="0057478E" w:rsidP="004A6F70">
            <w:pPr>
              <w:pStyle w:val="TAC"/>
            </w:pPr>
            <w:r w:rsidRPr="00EF5447">
              <w:t>DC_4A_n260(G-O)</w:t>
            </w:r>
          </w:p>
          <w:p w14:paraId="5921EF71" w14:textId="77777777" w:rsidR="0057478E" w:rsidRPr="00EF5447" w:rsidRDefault="0057478E" w:rsidP="004A6F70">
            <w:pPr>
              <w:pStyle w:val="TAC"/>
            </w:pPr>
            <w:r w:rsidRPr="00EF5447">
              <w:t>DC_4A_n260(2G-O)</w:t>
            </w:r>
          </w:p>
          <w:p w14:paraId="05EBB66B" w14:textId="77777777" w:rsidR="0057478E" w:rsidRPr="00EF5447" w:rsidRDefault="0057478E" w:rsidP="004A6F70">
            <w:pPr>
              <w:pStyle w:val="TAC"/>
            </w:pPr>
            <w:r w:rsidRPr="00EF5447">
              <w:lastRenderedPageBreak/>
              <w:t>DC_4A_n260(A-G-O)</w:t>
            </w:r>
          </w:p>
          <w:p w14:paraId="3EC1DDB8" w14:textId="77777777" w:rsidR="0057478E" w:rsidRPr="00EF5447" w:rsidRDefault="0057478E" w:rsidP="004A6F70">
            <w:pPr>
              <w:pStyle w:val="TAC"/>
            </w:pPr>
            <w:r w:rsidRPr="00EF5447">
              <w:t>DC_4A_n260(2A-G-O)</w:t>
            </w:r>
          </w:p>
          <w:p w14:paraId="2E63B430" w14:textId="77777777" w:rsidR="0057478E" w:rsidRPr="00EF5447" w:rsidRDefault="0057478E" w:rsidP="004A6F70">
            <w:pPr>
              <w:pStyle w:val="TAC"/>
            </w:pPr>
            <w:r w:rsidRPr="00EF5447">
              <w:t>DC_4A_n260(A-2G-O)</w:t>
            </w:r>
          </w:p>
          <w:p w14:paraId="42044ED5" w14:textId="77777777" w:rsidR="0057478E" w:rsidRPr="00EF5447" w:rsidRDefault="0057478E" w:rsidP="004A6F70">
            <w:pPr>
              <w:pStyle w:val="TAC"/>
            </w:pPr>
            <w:r w:rsidRPr="00EF5447">
              <w:t>DC_4A_n260(2A-2G-O)</w:t>
            </w:r>
          </w:p>
          <w:p w14:paraId="3A512077" w14:textId="77777777" w:rsidR="0057478E" w:rsidRPr="00EF5447" w:rsidRDefault="0057478E" w:rsidP="004A6F70">
            <w:pPr>
              <w:pStyle w:val="TAC"/>
            </w:pPr>
            <w:r w:rsidRPr="00EF5447">
              <w:t>DC_4A_n260(A-H)</w:t>
            </w:r>
          </w:p>
          <w:p w14:paraId="55573BF6" w14:textId="77777777" w:rsidR="0057478E" w:rsidRPr="00EF5447" w:rsidRDefault="0057478E" w:rsidP="004A6F70">
            <w:pPr>
              <w:pStyle w:val="TAC"/>
            </w:pPr>
            <w:r w:rsidRPr="00EF5447">
              <w:t>DC_4A_n260(A-2H)</w:t>
            </w:r>
          </w:p>
          <w:p w14:paraId="0EA43831" w14:textId="77777777" w:rsidR="0057478E" w:rsidRPr="00EF5447" w:rsidRDefault="0057478E" w:rsidP="004A6F70">
            <w:pPr>
              <w:pStyle w:val="TAC"/>
            </w:pPr>
            <w:r w:rsidRPr="00EF5447">
              <w:t>DC_4A_n260(2A-H)</w:t>
            </w:r>
          </w:p>
          <w:p w14:paraId="4D0C71E3" w14:textId="77777777" w:rsidR="0057478E" w:rsidRPr="00EF5447" w:rsidRDefault="0057478E" w:rsidP="004A6F70">
            <w:pPr>
              <w:pStyle w:val="TAC"/>
            </w:pPr>
            <w:r w:rsidRPr="00EF5447">
              <w:t>DC_4A_n260(2A-2H)</w:t>
            </w:r>
          </w:p>
          <w:p w14:paraId="7179F33E" w14:textId="77777777" w:rsidR="0057478E" w:rsidRPr="00EF5447" w:rsidRDefault="0057478E" w:rsidP="004A6F70">
            <w:pPr>
              <w:pStyle w:val="TAC"/>
            </w:pPr>
            <w:r w:rsidRPr="00EF5447">
              <w:t>DC_4A_n260(2A-2O)</w:t>
            </w:r>
          </w:p>
          <w:p w14:paraId="6E75934C" w14:textId="77777777" w:rsidR="0057478E" w:rsidRPr="00EF5447" w:rsidRDefault="0057478E" w:rsidP="004A6F70">
            <w:pPr>
              <w:pStyle w:val="TAC"/>
            </w:pPr>
            <w:r w:rsidRPr="00EF5447">
              <w:t>DC_4A_n260(A-3O)</w:t>
            </w:r>
          </w:p>
          <w:p w14:paraId="2FA0BB87" w14:textId="77777777" w:rsidR="0057478E" w:rsidRPr="00EF5447" w:rsidRDefault="0057478E" w:rsidP="004A6F70">
            <w:pPr>
              <w:pStyle w:val="TAC"/>
            </w:pPr>
            <w:r w:rsidRPr="00EF5447">
              <w:t>DC_4A_n260(2A-3O)</w:t>
            </w:r>
          </w:p>
          <w:p w14:paraId="4446F9B1" w14:textId="77777777" w:rsidR="0057478E" w:rsidRPr="00EF5447" w:rsidRDefault="0057478E" w:rsidP="004A6F70">
            <w:pPr>
              <w:pStyle w:val="TAC"/>
            </w:pPr>
            <w:r w:rsidRPr="00EF5447">
              <w:t>DC_4A_n260(A-4O)</w:t>
            </w:r>
          </w:p>
          <w:p w14:paraId="71E5D85C" w14:textId="77777777" w:rsidR="0057478E" w:rsidRPr="00EF5447" w:rsidRDefault="0057478E" w:rsidP="004A6F70">
            <w:pPr>
              <w:pStyle w:val="TAC"/>
            </w:pPr>
            <w:r w:rsidRPr="00EF5447">
              <w:t>DC_4A_n260(2A-4O)</w:t>
            </w:r>
          </w:p>
          <w:p w14:paraId="19AA3231" w14:textId="77777777" w:rsidR="0057478E" w:rsidRPr="00EF5447" w:rsidRDefault="0057478E" w:rsidP="004A6F70">
            <w:pPr>
              <w:pStyle w:val="TAC"/>
            </w:pPr>
            <w:r w:rsidRPr="00EF5447">
              <w:t>DC_4A_n260(3A-O)</w:t>
            </w:r>
          </w:p>
          <w:p w14:paraId="31544384" w14:textId="77777777" w:rsidR="0057478E" w:rsidRPr="00EF5447" w:rsidRDefault="0057478E" w:rsidP="004A6F70">
            <w:pPr>
              <w:pStyle w:val="TAC"/>
            </w:pPr>
            <w:r w:rsidRPr="00EF5447">
              <w:t>DC_4A_n260(3A-2O)</w:t>
            </w:r>
          </w:p>
          <w:p w14:paraId="08AEDDE6" w14:textId="77777777" w:rsidR="0057478E" w:rsidRPr="00EF5447" w:rsidRDefault="0057478E" w:rsidP="004A6F70">
            <w:pPr>
              <w:pStyle w:val="TAC"/>
            </w:pPr>
            <w:r w:rsidRPr="00EF5447">
              <w:t>DC_4A_n260(3A-3O)</w:t>
            </w:r>
          </w:p>
          <w:p w14:paraId="378363D9" w14:textId="77777777" w:rsidR="0057478E" w:rsidRPr="00EF5447" w:rsidRDefault="0057478E" w:rsidP="004A6F70">
            <w:pPr>
              <w:pStyle w:val="TAC"/>
            </w:pPr>
            <w:r w:rsidRPr="00EF5447">
              <w:t>DC_4A_n260(3A-G)</w:t>
            </w:r>
          </w:p>
          <w:p w14:paraId="469A4483" w14:textId="77777777" w:rsidR="0057478E" w:rsidRPr="00EF5447" w:rsidRDefault="0057478E" w:rsidP="004A6F70">
            <w:pPr>
              <w:pStyle w:val="TAC"/>
            </w:pPr>
            <w:r w:rsidRPr="00EF5447">
              <w:t>DC_4A_n260(3A-2G)</w:t>
            </w:r>
          </w:p>
          <w:p w14:paraId="274336C6" w14:textId="77777777" w:rsidR="0057478E" w:rsidRPr="00EF5447" w:rsidRDefault="0057478E" w:rsidP="004A6F70">
            <w:pPr>
              <w:pStyle w:val="TAC"/>
            </w:pPr>
            <w:r w:rsidRPr="00EF5447">
              <w:t>DC_4A_n260(4A-G)</w:t>
            </w:r>
          </w:p>
          <w:p w14:paraId="589913F5" w14:textId="77777777" w:rsidR="0057478E" w:rsidRPr="00EF5447" w:rsidRDefault="0057478E" w:rsidP="004A6F70">
            <w:pPr>
              <w:pStyle w:val="TAC"/>
            </w:pPr>
            <w:r w:rsidRPr="00EF5447">
              <w:t>DC_4A_n260(4A-2G)</w:t>
            </w:r>
          </w:p>
          <w:p w14:paraId="039F8988" w14:textId="77777777" w:rsidR="0057478E" w:rsidRPr="00EF5447" w:rsidRDefault="0057478E" w:rsidP="004A6F70">
            <w:pPr>
              <w:pStyle w:val="TAC"/>
            </w:pPr>
            <w:r w:rsidRPr="00EF5447">
              <w:t>DC_4A_n260(4A-O)</w:t>
            </w:r>
          </w:p>
          <w:p w14:paraId="1A6BCC9F" w14:textId="77777777" w:rsidR="0057478E" w:rsidRPr="00EF5447" w:rsidRDefault="0057478E" w:rsidP="004A6F70">
            <w:pPr>
              <w:pStyle w:val="TAC"/>
            </w:pPr>
            <w:r w:rsidRPr="00EF5447">
              <w:t>DC_4A_n260(4A-2O)</w:t>
            </w:r>
          </w:p>
          <w:p w14:paraId="3495BBAA" w14:textId="77777777" w:rsidR="0057478E" w:rsidRPr="00EF5447" w:rsidRDefault="0057478E" w:rsidP="004A6F70">
            <w:pPr>
              <w:pStyle w:val="TAC"/>
            </w:pPr>
            <w:r w:rsidRPr="00EF5447">
              <w:t>DC_4A_n260(D-2G)</w:t>
            </w:r>
          </w:p>
          <w:p w14:paraId="6F4D42AB" w14:textId="77777777" w:rsidR="0057478E" w:rsidRPr="00EF5447" w:rsidRDefault="0057478E" w:rsidP="004A6F70">
            <w:pPr>
              <w:pStyle w:val="TAC"/>
            </w:pPr>
            <w:r w:rsidRPr="00EF5447">
              <w:t>DC_4A_n260(2D-O)</w:t>
            </w:r>
          </w:p>
          <w:p w14:paraId="02039921" w14:textId="77777777" w:rsidR="0057478E" w:rsidRPr="00EF5447" w:rsidRDefault="0057478E" w:rsidP="004A6F70">
            <w:pPr>
              <w:pStyle w:val="TAC"/>
            </w:pPr>
            <w:r w:rsidRPr="00EF5447">
              <w:t>DC_4A_n260(G-2O)</w:t>
            </w:r>
          </w:p>
          <w:p w14:paraId="5F1635F7" w14:textId="77777777" w:rsidR="0057478E" w:rsidRPr="00EF5447" w:rsidRDefault="0057478E" w:rsidP="004A6F70">
            <w:pPr>
              <w:pStyle w:val="TAC"/>
            </w:pPr>
            <w:r w:rsidRPr="00EF5447">
              <w:t>DC_4A_n260(2G-2O)</w:t>
            </w:r>
          </w:p>
          <w:p w14:paraId="722140A9" w14:textId="77777777" w:rsidR="0057478E" w:rsidRPr="00EF5447" w:rsidRDefault="0057478E" w:rsidP="004A6F70">
            <w:pPr>
              <w:pStyle w:val="TAC"/>
            </w:pPr>
            <w:r w:rsidRPr="00EF5447">
              <w:t>DC_4A_n260(G-3O)</w:t>
            </w:r>
          </w:p>
          <w:p w14:paraId="00BA94E0" w14:textId="77777777" w:rsidR="0057478E" w:rsidRPr="00EF5447" w:rsidRDefault="0057478E" w:rsidP="004A6F70">
            <w:pPr>
              <w:pStyle w:val="TAC"/>
            </w:pPr>
            <w:r w:rsidRPr="00EF5447">
              <w:t>DC_4A_n260(2G-3O)</w:t>
            </w:r>
          </w:p>
          <w:p w14:paraId="10EE040F" w14:textId="77777777" w:rsidR="0057478E" w:rsidRPr="00EF5447" w:rsidRDefault="0057478E" w:rsidP="004A6F70">
            <w:pPr>
              <w:pStyle w:val="TAC"/>
            </w:pPr>
            <w:r w:rsidRPr="00EF5447">
              <w:t>DC_4A_n260(G-4O)</w:t>
            </w:r>
          </w:p>
          <w:p w14:paraId="161E6D26" w14:textId="77777777" w:rsidR="0057478E" w:rsidRPr="00EF5447" w:rsidRDefault="0057478E" w:rsidP="004A6F70">
            <w:pPr>
              <w:pStyle w:val="TAC"/>
            </w:pPr>
            <w:r w:rsidRPr="00EF5447">
              <w:t>DC_4A_n260(2G-4O)</w:t>
            </w:r>
          </w:p>
          <w:p w14:paraId="284E048A" w14:textId="77777777" w:rsidR="0057478E" w:rsidRPr="00EF5447" w:rsidRDefault="0057478E" w:rsidP="004A6F70">
            <w:pPr>
              <w:pStyle w:val="TAC"/>
            </w:pPr>
            <w:r w:rsidRPr="00EF5447">
              <w:t>DC_4A_n260(3G-O)</w:t>
            </w:r>
          </w:p>
          <w:p w14:paraId="5410E707" w14:textId="77777777" w:rsidR="0057478E" w:rsidRPr="00EF5447" w:rsidRDefault="0057478E" w:rsidP="004A6F70">
            <w:pPr>
              <w:pStyle w:val="TAC"/>
            </w:pPr>
            <w:r w:rsidRPr="00EF5447">
              <w:t>DC_4A_n260(4G-O)</w:t>
            </w:r>
          </w:p>
          <w:p w14:paraId="277BE547" w14:textId="77777777" w:rsidR="0057478E" w:rsidRPr="00EF5447" w:rsidRDefault="0057478E" w:rsidP="004A6F70">
            <w:pPr>
              <w:pStyle w:val="TAC"/>
            </w:pPr>
            <w:r w:rsidRPr="00EF5447">
              <w:t>DC_4A_n260(H-O)</w:t>
            </w:r>
          </w:p>
          <w:p w14:paraId="57179BF9" w14:textId="77777777" w:rsidR="0057478E" w:rsidRPr="00EF5447" w:rsidRDefault="0057478E" w:rsidP="004A6F70">
            <w:pPr>
              <w:pStyle w:val="TAC"/>
            </w:pPr>
            <w:r w:rsidRPr="00EF5447">
              <w:t>DC_4A_n260(2H-O)</w:t>
            </w:r>
          </w:p>
          <w:p w14:paraId="3FC78EBA" w14:textId="77777777" w:rsidR="0057478E" w:rsidRPr="00EF5447" w:rsidRDefault="0057478E" w:rsidP="004A6F70">
            <w:pPr>
              <w:pStyle w:val="TAC"/>
              <w:rPr>
                <w:lang w:eastAsia="fi-FI"/>
              </w:rPr>
            </w:pPr>
            <w:r w:rsidRPr="00EF5447">
              <w:rPr>
                <w:lang w:eastAsia="fi-FI"/>
              </w:rPr>
              <w:t>DC_4A_n260(A-P-Q)</w:t>
            </w:r>
          </w:p>
          <w:p w14:paraId="65BB454B" w14:textId="77777777" w:rsidR="0057478E" w:rsidRPr="00EF5447" w:rsidRDefault="0057478E" w:rsidP="004A6F70">
            <w:pPr>
              <w:pStyle w:val="TAC"/>
              <w:rPr>
                <w:lang w:eastAsia="fi-FI"/>
              </w:rPr>
            </w:pPr>
            <w:r w:rsidRPr="00EF5447">
              <w:rPr>
                <w:lang w:eastAsia="fi-FI"/>
              </w:rPr>
              <w:t>DC_4A_n260(3A-O-P)</w:t>
            </w:r>
          </w:p>
          <w:p w14:paraId="5C5E3246" w14:textId="77777777" w:rsidR="0057478E" w:rsidRPr="00EF5447" w:rsidRDefault="0057478E" w:rsidP="004A6F70">
            <w:pPr>
              <w:pStyle w:val="TAC"/>
              <w:rPr>
                <w:lang w:eastAsia="fi-FI"/>
              </w:rPr>
            </w:pPr>
          </w:p>
        </w:tc>
        <w:tc>
          <w:tcPr>
            <w:tcW w:w="2846" w:type="dxa"/>
          </w:tcPr>
          <w:p w14:paraId="24BB9414" w14:textId="77777777" w:rsidR="0057478E" w:rsidRPr="00EF5447" w:rsidRDefault="0057478E" w:rsidP="004A6F70">
            <w:pPr>
              <w:pStyle w:val="TAC"/>
              <w:rPr>
                <w:rFonts w:eastAsia="Yu Mincho"/>
                <w:lang w:eastAsia="ja-JP"/>
              </w:rPr>
            </w:pPr>
            <w:r w:rsidRPr="00EF5447">
              <w:rPr>
                <w:rFonts w:eastAsia="Yu Mincho"/>
                <w:lang w:eastAsia="ja-JP"/>
              </w:rPr>
              <w:lastRenderedPageBreak/>
              <w:t>DC_4A_n260A</w:t>
            </w:r>
          </w:p>
          <w:p w14:paraId="4B2C8547" w14:textId="77777777" w:rsidR="0057478E" w:rsidRPr="00EF5447" w:rsidRDefault="0057478E" w:rsidP="004A6F70">
            <w:pPr>
              <w:pStyle w:val="TAC"/>
              <w:rPr>
                <w:lang w:eastAsia="fi-FI"/>
              </w:rPr>
            </w:pPr>
            <w:r w:rsidRPr="00EF5447">
              <w:rPr>
                <w:lang w:eastAsia="fi-FI"/>
              </w:rPr>
              <w:t>DC_4A_n260G</w:t>
            </w:r>
          </w:p>
          <w:p w14:paraId="0601CF9C" w14:textId="77777777" w:rsidR="0057478E" w:rsidRPr="00EF5447" w:rsidRDefault="0057478E" w:rsidP="004A6F70">
            <w:pPr>
              <w:pStyle w:val="TAC"/>
              <w:rPr>
                <w:lang w:eastAsia="fi-FI"/>
              </w:rPr>
            </w:pPr>
            <w:r w:rsidRPr="00EF5447">
              <w:rPr>
                <w:lang w:eastAsia="fi-FI"/>
              </w:rPr>
              <w:t>DC_4A_n260H</w:t>
            </w:r>
          </w:p>
          <w:p w14:paraId="0E864CD8" w14:textId="77777777" w:rsidR="0057478E" w:rsidRPr="00EF5447" w:rsidRDefault="0057478E" w:rsidP="004A6F70">
            <w:pPr>
              <w:pStyle w:val="TAC"/>
              <w:rPr>
                <w:lang w:eastAsia="fi-FI"/>
              </w:rPr>
            </w:pPr>
            <w:r w:rsidRPr="00EF5447">
              <w:rPr>
                <w:lang w:eastAsia="fi-FI"/>
              </w:rPr>
              <w:t>DC_4A_n260O</w:t>
            </w:r>
          </w:p>
          <w:p w14:paraId="513EC4A6" w14:textId="77777777" w:rsidR="0057478E" w:rsidRPr="00EF5447" w:rsidRDefault="0057478E" w:rsidP="004A6F70">
            <w:pPr>
              <w:pStyle w:val="TAC"/>
              <w:rPr>
                <w:lang w:eastAsia="fi-FI"/>
              </w:rPr>
            </w:pPr>
            <w:r w:rsidRPr="00EF5447">
              <w:rPr>
                <w:lang w:eastAsia="fi-FI"/>
              </w:rPr>
              <w:t>DC_4A_n260P</w:t>
            </w:r>
          </w:p>
          <w:p w14:paraId="700AE766" w14:textId="77777777" w:rsidR="0057478E" w:rsidRPr="00EF5447" w:rsidRDefault="0057478E" w:rsidP="004A6F70">
            <w:pPr>
              <w:pStyle w:val="TAC"/>
              <w:rPr>
                <w:lang w:eastAsia="fi-FI"/>
              </w:rPr>
            </w:pPr>
            <w:r w:rsidRPr="00EF5447">
              <w:rPr>
                <w:lang w:eastAsia="fi-FI"/>
              </w:rPr>
              <w:t>DC_4A_n260Q</w:t>
            </w:r>
          </w:p>
        </w:tc>
      </w:tr>
      <w:tr w:rsidR="0057478E" w:rsidRPr="00EF5447" w14:paraId="23EC6AB6" w14:textId="77777777" w:rsidTr="004A6F70">
        <w:trPr>
          <w:trHeight w:val="187"/>
          <w:jc w:val="center"/>
        </w:trPr>
        <w:tc>
          <w:tcPr>
            <w:tcW w:w="2972" w:type="dxa"/>
            <w:shd w:val="clear" w:color="auto" w:fill="auto"/>
          </w:tcPr>
          <w:p w14:paraId="02149EC5" w14:textId="77777777" w:rsidR="0057478E" w:rsidRPr="00EF5447" w:rsidRDefault="0057478E" w:rsidP="004A6F70">
            <w:pPr>
              <w:pStyle w:val="TAC"/>
              <w:rPr>
                <w:rFonts w:cs="Arial"/>
                <w:szCs w:val="18"/>
                <w:lang w:eastAsia="ja-JP"/>
              </w:rPr>
            </w:pPr>
            <w:r w:rsidRPr="00EF5447">
              <w:rPr>
                <w:rFonts w:cs="Arial"/>
                <w:szCs w:val="18"/>
                <w:lang w:eastAsia="ja-JP"/>
              </w:rPr>
              <w:lastRenderedPageBreak/>
              <w:t>DC_4A_n260G</w:t>
            </w:r>
          </w:p>
          <w:p w14:paraId="6C1B9825" w14:textId="77777777" w:rsidR="0057478E" w:rsidRPr="00EF5447" w:rsidRDefault="0057478E" w:rsidP="004A6F70">
            <w:pPr>
              <w:pStyle w:val="TAC"/>
              <w:rPr>
                <w:rFonts w:cs="Arial"/>
                <w:szCs w:val="18"/>
                <w:lang w:eastAsia="ja-JP"/>
              </w:rPr>
            </w:pPr>
            <w:r w:rsidRPr="00EF5447">
              <w:rPr>
                <w:rFonts w:cs="Arial"/>
                <w:szCs w:val="18"/>
                <w:lang w:eastAsia="ja-JP"/>
              </w:rPr>
              <w:t>DC_4A_n260H</w:t>
            </w:r>
          </w:p>
          <w:p w14:paraId="79A8C691" w14:textId="77777777" w:rsidR="0057478E" w:rsidRPr="00EF5447" w:rsidRDefault="0057478E" w:rsidP="004A6F70">
            <w:pPr>
              <w:pStyle w:val="TAC"/>
              <w:rPr>
                <w:rFonts w:cs="Arial"/>
                <w:szCs w:val="18"/>
                <w:lang w:eastAsia="ja-JP"/>
              </w:rPr>
            </w:pPr>
            <w:r w:rsidRPr="00EF5447">
              <w:rPr>
                <w:rFonts w:cs="Arial"/>
                <w:szCs w:val="18"/>
                <w:lang w:eastAsia="ja-JP"/>
              </w:rPr>
              <w:t>DC_4A_n260O</w:t>
            </w:r>
          </w:p>
          <w:p w14:paraId="5AD694A5" w14:textId="77777777" w:rsidR="0057478E" w:rsidRPr="00EF5447" w:rsidRDefault="0057478E" w:rsidP="004A6F70">
            <w:pPr>
              <w:pStyle w:val="TAC"/>
              <w:rPr>
                <w:rFonts w:cs="Arial"/>
                <w:szCs w:val="18"/>
                <w:lang w:eastAsia="ja-JP"/>
              </w:rPr>
            </w:pPr>
            <w:r w:rsidRPr="00EF5447">
              <w:rPr>
                <w:rFonts w:cs="Arial"/>
                <w:szCs w:val="18"/>
                <w:lang w:eastAsia="ja-JP"/>
              </w:rPr>
              <w:t>DC_4A_n260P</w:t>
            </w:r>
          </w:p>
          <w:p w14:paraId="75117466" w14:textId="77777777" w:rsidR="0057478E" w:rsidRPr="00EF5447" w:rsidRDefault="0057478E" w:rsidP="004A6F70">
            <w:pPr>
              <w:pStyle w:val="TAC"/>
              <w:rPr>
                <w:lang w:eastAsia="fi-FI"/>
              </w:rPr>
            </w:pPr>
            <w:r w:rsidRPr="00EF5447">
              <w:rPr>
                <w:rFonts w:cs="Arial"/>
                <w:szCs w:val="18"/>
                <w:lang w:eastAsia="ja-JP"/>
              </w:rPr>
              <w:t>DC_4A_n260Q</w:t>
            </w:r>
          </w:p>
        </w:tc>
        <w:tc>
          <w:tcPr>
            <w:tcW w:w="2846" w:type="dxa"/>
          </w:tcPr>
          <w:p w14:paraId="39AB73ED" w14:textId="77777777" w:rsidR="0057478E" w:rsidRPr="00EF5447" w:rsidRDefault="0057478E" w:rsidP="004A6F70">
            <w:pPr>
              <w:pStyle w:val="TAC"/>
              <w:rPr>
                <w:rFonts w:cs="Arial"/>
                <w:szCs w:val="18"/>
                <w:lang w:eastAsia="ja-JP"/>
              </w:rPr>
            </w:pPr>
            <w:r w:rsidRPr="00EF5447">
              <w:rPr>
                <w:rFonts w:cs="Arial"/>
                <w:szCs w:val="18"/>
                <w:lang w:eastAsia="ja-JP"/>
              </w:rPr>
              <w:t>DC_4A_n260A</w:t>
            </w:r>
          </w:p>
          <w:p w14:paraId="018B2324" w14:textId="77777777" w:rsidR="0057478E" w:rsidRPr="00EF5447" w:rsidRDefault="0057478E" w:rsidP="004A6F70">
            <w:pPr>
              <w:pStyle w:val="TAC"/>
              <w:rPr>
                <w:lang w:eastAsia="fi-FI"/>
              </w:rPr>
            </w:pPr>
            <w:r w:rsidRPr="00EF5447">
              <w:rPr>
                <w:lang w:eastAsia="fi-FI"/>
              </w:rPr>
              <w:t>DC_4A_n260G</w:t>
            </w:r>
          </w:p>
          <w:p w14:paraId="51CFDFF6" w14:textId="77777777" w:rsidR="0057478E" w:rsidRPr="00EF5447" w:rsidRDefault="0057478E" w:rsidP="004A6F70">
            <w:pPr>
              <w:pStyle w:val="TAC"/>
              <w:rPr>
                <w:rFonts w:cs="Arial"/>
                <w:szCs w:val="18"/>
                <w:lang w:eastAsia="ja-JP"/>
              </w:rPr>
            </w:pPr>
            <w:r w:rsidRPr="00EF5447">
              <w:rPr>
                <w:rFonts w:cs="Arial"/>
                <w:szCs w:val="18"/>
                <w:lang w:eastAsia="ja-JP"/>
              </w:rPr>
              <w:t>DC_4A_n260H</w:t>
            </w:r>
          </w:p>
          <w:p w14:paraId="2ECFCFF0" w14:textId="77777777" w:rsidR="0057478E" w:rsidRPr="00EF5447" w:rsidRDefault="0057478E" w:rsidP="004A6F70">
            <w:pPr>
              <w:pStyle w:val="TAC"/>
              <w:rPr>
                <w:lang w:eastAsia="fi-FI"/>
              </w:rPr>
            </w:pPr>
            <w:r w:rsidRPr="00EF5447">
              <w:rPr>
                <w:lang w:eastAsia="fi-FI"/>
              </w:rPr>
              <w:t>DC_4A_n260O</w:t>
            </w:r>
          </w:p>
          <w:p w14:paraId="7568FAE2" w14:textId="77777777" w:rsidR="0057478E" w:rsidRPr="00EF5447" w:rsidRDefault="0057478E" w:rsidP="004A6F70">
            <w:pPr>
              <w:pStyle w:val="TAC"/>
              <w:rPr>
                <w:rFonts w:cs="Arial"/>
                <w:szCs w:val="18"/>
                <w:lang w:eastAsia="ja-JP"/>
              </w:rPr>
            </w:pPr>
            <w:r w:rsidRPr="00EF5447">
              <w:rPr>
                <w:rFonts w:cs="Arial"/>
                <w:szCs w:val="18"/>
                <w:lang w:eastAsia="ja-JP"/>
              </w:rPr>
              <w:t>DC_4A_n260P</w:t>
            </w:r>
          </w:p>
          <w:p w14:paraId="576DA1FE" w14:textId="77777777" w:rsidR="0057478E" w:rsidRPr="00EF5447" w:rsidRDefault="0057478E" w:rsidP="004A6F70">
            <w:pPr>
              <w:pStyle w:val="TAC"/>
              <w:rPr>
                <w:lang w:eastAsia="fi-FI"/>
              </w:rPr>
            </w:pPr>
            <w:r w:rsidRPr="00EF5447">
              <w:rPr>
                <w:rFonts w:cs="Arial"/>
                <w:szCs w:val="18"/>
                <w:lang w:eastAsia="ja-JP"/>
              </w:rPr>
              <w:t>DC_4A_n260Q</w:t>
            </w:r>
          </w:p>
        </w:tc>
      </w:tr>
      <w:tr w:rsidR="0057478E" w:rsidRPr="00EF5447" w14:paraId="51536082" w14:textId="77777777" w:rsidTr="004A6F70">
        <w:trPr>
          <w:trHeight w:val="187"/>
          <w:jc w:val="center"/>
        </w:trPr>
        <w:tc>
          <w:tcPr>
            <w:tcW w:w="2972" w:type="dxa"/>
            <w:shd w:val="clear" w:color="auto" w:fill="auto"/>
          </w:tcPr>
          <w:p w14:paraId="3FC68F00" w14:textId="77777777" w:rsidR="0057478E" w:rsidRPr="00EF5447" w:rsidRDefault="0057478E" w:rsidP="004A6F70">
            <w:pPr>
              <w:pStyle w:val="TAC"/>
              <w:rPr>
                <w:noProof/>
                <w:lang w:eastAsia="zh-CN"/>
              </w:rPr>
            </w:pPr>
            <w:r w:rsidRPr="00EF5447">
              <w:rPr>
                <w:noProof/>
                <w:lang w:eastAsia="zh-CN"/>
              </w:rPr>
              <w:t>DC_4A_n261(2A)</w:t>
            </w:r>
          </w:p>
          <w:p w14:paraId="3F68C665" w14:textId="77777777" w:rsidR="0057478E" w:rsidRPr="00EF5447" w:rsidRDefault="0057478E" w:rsidP="004A6F70">
            <w:pPr>
              <w:pStyle w:val="TAC"/>
              <w:rPr>
                <w:noProof/>
                <w:lang w:eastAsia="zh-CN"/>
              </w:rPr>
            </w:pPr>
            <w:r w:rsidRPr="00EF5447">
              <w:rPr>
                <w:noProof/>
                <w:lang w:eastAsia="zh-CN"/>
              </w:rPr>
              <w:t>DC_4A_n261(3A)</w:t>
            </w:r>
          </w:p>
          <w:p w14:paraId="318FF0E7" w14:textId="77777777" w:rsidR="0057478E" w:rsidRPr="00EF5447" w:rsidRDefault="0057478E" w:rsidP="004A6F70">
            <w:pPr>
              <w:pStyle w:val="TAC"/>
              <w:rPr>
                <w:noProof/>
                <w:lang w:eastAsia="zh-CN"/>
              </w:rPr>
            </w:pPr>
            <w:r w:rsidRPr="00EF5447">
              <w:rPr>
                <w:noProof/>
                <w:lang w:eastAsia="zh-CN"/>
              </w:rPr>
              <w:t>DC_4A_n261(4A)</w:t>
            </w:r>
          </w:p>
          <w:p w14:paraId="7A198A15" w14:textId="77777777" w:rsidR="0057478E" w:rsidRPr="00EF5447" w:rsidRDefault="0057478E" w:rsidP="004A6F70">
            <w:pPr>
              <w:pStyle w:val="TAC"/>
              <w:rPr>
                <w:noProof/>
                <w:lang w:eastAsia="zh-CN"/>
              </w:rPr>
            </w:pPr>
            <w:r w:rsidRPr="00EF5447">
              <w:rPr>
                <w:noProof/>
                <w:lang w:eastAsia="zh-CN"/>
              </w:rPr>
              <w:t>DC_4A_n261(2H)</w:t>
            </w:r>
          </w:p>
          <w:p w14:paraId="40D3425D" w14:textId="77777777" w:rsidR="0057478E" w:rsidRPr="00EF5447" w:rsidRDefault="0057478E" w:rsidP="004A6F70">
            <w:pPr>
              <w:pStyle w:val="TAC"/>
              <w:rPr>
                <w:lang w:eastAsia="fi-FI"/>
              </w:rPr>
            </w:pPr>
            <w:r w:rsidRPr="00EF5447">
              <w:rPr>
                <w:lang w:eastAsia="fi-FI"/>
              </w:rPr>
              <w:t>DC_4A_n261(2I)</w:t>
            </w:r>
          </w:p>
          <w:p w14:paraId="03A5B1A5" w14:textId="77777777" w:rsidR="0057478E" w:rsidRPr="00EF5447" w:rsidRDefault="0057478E" w:rsidP="004A6F70">
            <w:pPr>
              <w:pStyle w:val="TAC"/>
              <w:rPr>
                <w:lang w:eastAsia="fi-FI"/>
              </w:rPr>
            </w:pPr>
            <w:r w:rsidRPr="00EF5447">
              <w:rPr>
                <w:lang w:eastAsia="fi-FI"/>
              </w:rPr>
              <w:t>DC_4A_n261(A-D)</w:t>
            </w:r>
          </w:p>
          <w:p w14:paraId="069CC1D7" w14:textId="77777777" w:rsidR="0057478E" w:rsidRPr="00EF5447" w:rsidRDefault="0057478E" w:rsidP="004A6F70">
            <w:pPr>
              <w:pStyle w:val="TAC"/>
              <w:rPr>
                <w:noProof/>
                <w:lang w:eastAsia="zh-CN"/>
              </w:rPr>
            </w:pPr>
            <w:r w:rsidRPr="00EF5447">
              <w:rPr>
                <w:noProof/>
                <w:lang w:eastAsia="zh-CN"/>
              </w:rPr>
              <w:t>DC_4A_n261(A-H)</w:t>
            </w:r>
          </w:p>
          <w:p w14:paraId="46C4FFBD" w14:textId="77777777" w:rsidR="0057478E" w:rsidRPr="00EF5447" w:rsidRDefault="0057478E" w:rsidP="004A6F70">
            <w:pPr>
              <w:pStyle w:val="TAC"/>
              <w:rPr>
                <w:noProof/>
                <w:lang w:eastAsia="zh-CN"/>
              </w:rPr>
            </w:pPr>
            <w:r w:rsidRPr="00EF5447">
              <w:rPr>
                <w:noProof/>
                <w:lang w:eastAsia="zh-CN"/>
              </w:rPr>
              <w:t>DC_4A_n261(A-2H)</w:t>
            </w:r>
          </w:p>
          <w:p w14:paraId="0E93DD11" w14:textId="77777777" w:rsidR="0057478E" w:rsidRPr="00EF5447" w:rsidRDefault="0057478E" w:rsidP="004A6F70">
            <w:pPr>
              <w:pStyle w:val="TAC"/>
              <w:rPr>
                <w:noProof/>
                <w:lang w:eastAsia="zh-CN"/>
              </w:rPr>
            </w:pPr>
            <w:r w:rsidRPr="00EF5447">
              <w:rPr>
                <w:noProof/>
                <w:lang w:eastAsia="zh-CN"/>
              </w:rPr>
              <w:t>DC_4A_n261(A-D-H)</w:t>
            </w:r>
          </w:p>
          <w:p w14:paraId="59947BC3" w14:textId="77777777" w:rsidR="0057478E" w:rsidRPr="00EF5447" w:rsidRDefault="0057478E" w:rsidP="004A6F70">
            <w:pPr>
              <w:pStyle w:val="TAC"/>
              <w:rPr>
                <w:noProof/>
                <w:lang w:eastAsia="zh-CN"/>
              </w:rPr>
            </w:pPr>
            <w:r w:rsidRPr="00EF5447">
              <w:rPr>
                <w:noProof/>
                <w:lang w:eastAsia="zh-CN"/>
              </w:rPr>
              <w:t>DC_4A_n261(A-G)</w:t>
            </w:r>
          </w:p>
          <w:p w14:paraId="305CD696" w14:textId="77777777" w:rsidR="0057478E" w:rsidRPr="00EF5447" w:rsidRDefault="0057478E" w:rsidP="004A6F70">
            <w:pPr>
              <w:pStyle w:val="TAC"/>
              <w:rPr>
                <w:noProof/>
                <w:lang w:eastAsia="zh-CN"/>
              </w:rPr>
            </w:pPr>
            <w:r w:rsidRPr="00EF5447">
              <w:rPr>
                <w:noProof/>
                <w:lang w:eastAsia="zh-CN"/>
              </w:rPr>
              <w:t>DC_4A_n261(A-G-H)</w:t>
            </w:r>
          </w:p>
          <w:p w14:paraId="74A0FDCC" w14:textId="77777777" w:rsidR="0057478E" w:rsidRPr="00EF5447" w:rsidRDefault="0057478E" w:rsidP="004A6F70">
            <w:pPr>
              <w:pStyle w:val="TAC"/>
              <w:rPr>
                <w:noProof/>
                <w:lang w:eastAsia="zh-CN"/>
              </w:rPr>
            </w:pPr>
            <w:r w:rsidRPr="00EF5447">
              <w:rPr>
                <w:noProof/>
                <w:lang w:eastAsia="zh-CN"/>
              </w:rPr>
              <w:t>DC_4A_n261(A-I)</w:t>
            </w:r>
          </w:p>
          <w:p w14:paraId="5F357BFC" w14:textId="77777777" w:rsidR="0057478E" w:rsidRPr="00EF5447" w:rsidRDefault="0057478E" w:rsidP="004A6F70">
            <w:pPr>
              <w:pStyle w:val="TAC"/>
              <w:rPr>
                <w:noProof/>
                <w:lang w:eastAsia="zh-CN"/>
              </w:rPr>
            </w:pPr>
            <w:r w:rsidRPr="00EF5447">
              <w:rPr>
                <w:noProof/>
                <w:lang w:eastAsia="zh-CN"/>
              </w:rPr>
              <w:t>DC_4A_n261(A-2I)</w:t>
            </w:r>
          </w:p>
          <w:p w14:paraId="21E25C93" w14:textId="77777777" w:rsidR="0057478E" w:rsidRPr="00EF5447" w:rsidRDefault="0057478E" w:rsidP="004A6F70">
            <w:pPr>
              <w:pStyle w:val="TAC"/>
              <w:rPr>
                <w:noProof/>
                <w:lang w:eastAsia="zh-CN"/>
              </w:rPr>
            </w:pPr>
            <w:r w:rsidRPr="00EF5447">
              <w:rPr>
                <w:noProof/>
                <w:lang w:eastAsia="zh-CN"/>
              </w:rPr>
              <w:t>DC_4A_n261(G-I)</w:t>
            </w:r>
          </w:p>
          <w:p w14:paraId="040627B5" w14:textId="77777777" w:rsidR="0057478E" w:rsidRPr="00EF5447" w:rsidRDefault="0057478E" w:rsidP="004A6F70">
            <w:pPr>
              <w:pStyle w:val="TAC"/>
              <w:rPr>
                <w:noProof/>
                <w:lang w:eastAsia="zh-CN"/>
              </w:rPr>
            </w:pPr>
            <w:r w:rsidRPr="00EF5447">
              <w:rPr>
                <w:noProof/>
                <w:lang w:eastAsia="zh-CN"/>
              </w:rPr>
              <w:t>DC_4A_n261(A-G-I)</w:t>
            </w:r>
          </w:p>
          <w:p w14:paraId="7B2DF5FC" w14:textId="77777777" w:rsidR="0057478E" w:rsidRPr="00EF5447" w:rsidRDefault="0057478E" w:rsidP="004A6F70">
            <w:pPr>
              <w:pStyle w:val="TAC"/>
              <w:rPr>
                <w:noProof/>
                <w:lang w:eastAsia="zh-CN"/>
              </w:rPr>
            </w:pPr>
            <w:r w:rsidRPr="00EF5447">
              <w:rPr>
                <w:noProof/>
                <w:lang w:eastAsia="zh-CN"/>
              </w:rPr>
              <w:t>DC_4A_n261(A-H-I)</w:t>
            </w:r>
          </w:p>
          <w:p w14:paraId="2D42BD55" w14:textId="77777777" w:rsidR="0057478E" w:rsidRPr="00EF5447" w:rsidRDefault="0057478E" w:rsidP="004A6F70">
            <w:pPr>
              <w:pStyle w:val="TAC"/>
              <w:rPr>
                <w:noProof/>
                <w:lang w:eastAsia="zh-CN"/>
              </w:rPr>
            </w:pPr>
            <w:r w:rsidRPr="00EF5447">
              <w:rPr>
                <w:noProof/>
                <w:lang w:eastAsia="zh-CN"/>
              </w:rPr>
              <w:t>DC_4A_n261(G-H)</w:t>
            </w:r>
          </w:p>
          <w:p w14:paraId="74663839" w14:textId="77777777" w:rsidR="0057478E" w:rsidRPr="00EF5447" w:rsidRDefault="0057478E" w:rsidP="004A6F70">
            <w:pPr>
              <w:pStyle w:val="TAC"/>
              <w:rPr>
                <w:noProof/>
                <w:lang w:eastAsia="zh-CN"/>
              </w:rPr>
            </w:pPr>
            <w:r w:rsidRPr="00EF5447">
              <w:rPr>
                <w:noProof/>
                <w:lang w:eastAsia="zh-CN"/>
              </w:rPr>
              <w:t>DC_4A_n261(H-I)</w:t>
            </w:r>
          </w:p>
          <w:p w14:paraId="1087D474" w14:textId="77777777" w:rsidR="0057478E" w:rsidRPr="00EF5447" w:rsidRDefault="0057478E" w:rsidP="004A6F70">
            <w:pPr>
              <w:pStyle w:val="TAC"/>
              <w:rPr>
                <w:lang w:eastAsia="fi-FI"/>
              </w:rPr>
            </w:pPr>
            <w:r w:rsidRPr="00EF5447">
              <w:rPr>
                <w:noProof/>
                <w:lang w:eastAsia="zh-CN"/>
              </w:rPr>
              <w:t>DC_4A_n261(D-H)</w:t>
            </w:r>
          </w:p>
        </w:tc>
        <w:tc>
          <w:tcPr>
            <w:tcW w:w="2846" w:type="dxa"/>
          </w:tcPr>
          <w:p w14:paraId="45EE0F6D" w14:textId="77777777" w:rsidR="0057478E" w:rsidRPr="00EF5447" w:rsidRDefault="0057478E" w:rsidP="004A6F70">
            <w:pPr>
              <w:pStyle w:val="TAC"/>
              <w:rPr>
                <w:noProof/>
                <w:lang w:eastAsia="zh-CN"/>
              </w:rPr>
            </w:pPr>
            <w:r w:rsidRPr="00EF5447">
              <w:rPr>
                <w:noProof/>
                <w:lang w:eastAsia="zh-CN"/>
              </w:rPr>
              <w:t>DC_4A_n261A</w:t>
            </w:r>
          </w:p>
          <w:p w14:paraId="58D2A5A8" w14:textId="77777777" w:rsidR="0057478E" w:rsidRPr="00EF5447" w:rsidRDefault="0057478E" w:rsidP="004A6F70">
            <w:pPr>
              <w:pStyle w:val="TAC"/>
              <w:rPr>
                <w:lang w:eastAsia="fi-FI"/>
              </w:rPr>
            </w:pPr>
            <w:r w:rsidRPr="00EF5447">
              <w:rPr>
                <w:lang w:eastAsia="fi-FI"/>
              </w:rPr>
              <w:t>DC_4A_n261H</w:t>
            </w:r>
          </w:p>
          <w:p w14:paraId="242A0ECD" w14:textId="77777777" w:rsidR="0057478E" w:rsidRPr="00EF5447" w:rsidRDefault="0057478E" w:rsidP="004A6F70">
            <w:pPr>
              <w:pStyle w:val="TAC"/>
              <w:rPr>
                <w:lang w:eastAsia="fi-FI"/>
              </w:rPr>
            </w:pPr>
            <w:r w:rsidRPr="00EF5447">
              <w:rPr>
                <w:noProof/>
                <w:lang w:eastAsia="zh-CN"/>
              </w:rPr>
              <w:t>DC_4A_n261I</w:t>
            </w:r>
          </w:p>
          <w:p w14:paraId="7C86901B" w14:textId="77777777" w:rsidR="0057478E" w:rsidRPr="00EF5447" w:rsidRDefault="0057478E" w:rsidP="004A6F70">
            <w:pPr>
              <w:pStyle w:val="TAC"/>
              <w:rPr>
                <w:lang w:eastAsia="fi-FI"/>
              </w:rPr>
            </w:pPr>
            <w:r w:rsidRPr="00EF5447">
              <w:rPr>
                <w:lang w:eastAsia="fi-FI"/>
              </w:rPr>
              <w:t>DC_4A_n261G</w:t>
            </w:r>
          </w:p>
        </w:tc>
      </w:tr>
      <w:tr w:rsidR="0057478E" w:rsidRPr="00EF5447" w14:paraId="3A1E7464" w14:textId="77777777" w:rsidTr="004A6F70">
        <w:trPr>
          <w:trHeight w:val="187"/>
          <w:jc w:val="center"/>
        </w:trPr>
        <w:tc>
          <w:tcPr>
            <w:tcW w:w="2972" w:type="dxa"/>
            <w:shd w:val="clear" w:color="auto" w:fill="auto"/>
          </w:tcPr>
          <w:p w14:paraId="06AA2915" w14:textId="77777777" w:rsidR="0057478E" w:rsidRPr="00EF5447" w:rsidRDefault="0057478E" w:rsidP="004A6F70">
            <w:pPr>
              <w:pStyle w:val="TAC"/>
              <w:rPr>
                <w:noProof/>
                <w:lang w:eastAsia="zh-CN"/>
              </w:rPr>
            </w:pPr>
            <w:r w:rsidRPr="00EF5447">
              <w:rPr>
                <w:noProof/>
                <w:lang w:eastAsia="zh-CN"/>
              </w:rPr>
              <w:t>DC_4A_n261A</w:t>
            </w:r>
          </w:p>
          <w:p w14:paraId="48F6B38A" w14:textId="77777777" w:rsidR="0057478E" w:rsidRPr="00EF5447" w:rsidRDefault="0057478E" w:rsidP="004A6F70">
            <w:pPr>
              <w:pStyle w:val="TAC"/>
              <w:rPr>
                <w:noProof/>
                <w:lang w:eastAsia="zh-CN"/>
              </w:rPr>
            </w:pPr>
            <w:r w:rsidRPr="00EF5447">
              <w:rPr>
                <w:noProof/>
                <w:lang w:eastAsia="zh-CN"/>
              </w:rPr>
              <w:t>DC_4A_n261D</w:t>
            </w:r>
          </w:p>
          <w:p w14:paraId="3B5295B7" w14:textId="77777777" w:rsidR="0057478E" w:rsidRPr="00EF5447" w:rsidRDefault="0057478E" w:rsidP="004A6F70">
            <w:pPr>
              <w:pStyle w:val="TAC"/>
              <w:rPr>
                <w:noProof/>
                <w:lang w:eastAsia="zh-CN"/>
              </w:rPr>
            </w:pPr>
            <w:r w:rsidRPr="00EF5447">
              <w:rPr>
                <w:noProof/>
                <w:lang w:eastAsia="zh-CN"/>
              </w:rPr>
              <w:t>DC_4A_n261G</w:t>
            </w:r>
          </w:p>
          <w:p w14:paraId="6A466C7D" w14:textId="77777777" w:rsidR="0057478E" w:rsidRPr="00EF5447" w:rsidRDefault="0057478E" w:rsidP="004A6F70">
            <w:pPr>
              <w:pStyle w:val="TAC"/>
              <w:rPr>
                <w:noProof/>
                <w:lang w:eastAsia="zh-CN"/>
              </w:rPr>
            </w:pPr>
            <w:r w:rsidRPr="00EF5447">
              <w:rPr>
                <w:noProof/>
                <w:lang w:eastAsia="zh-CN"/>
              </w:rPr>
              <w:t>DC_4A_n261H</w:t>
            </w:r>
          </w:p>
          <w:p w14:paraId="2ABCDD8A" w14:textId="77777777" w:rsidR="0057478E" w:rsidRPr="00EF5447" w:rsidRDefault="0057478E" w:rsidP="004A6F70">
            <w:pPr>
              <w:pStyle w:val="TAC"/>
              <w:rPr>
                <w:noProof/>
                <w:lang w:eastAsia="zh-CN"/>
              </w:rPr>
            </w:pPr>
            <w:r w:rsidRPr="00EF5447">
              <w:rPr>
                <w:noProof/>
                <w:lang w:eastAsia="zh-CN"/>
              </w:rPr>
              <w:t>DC_4A_n261I</w:t>
            </w:r>
          </w:p>
          <w:p w14:paraId="2A8BC0B7" w14:textId="77777777" w:rsidR="0057478E" w:rsidRPr="00EF5447" w:rsidRDefault="0057478E" w:rsidP="004A6F70">
            <w:pPr>
              <w:pStyle w:val="TAC"/>
              <w:rPr>
                <w:noProof/>
                <w:lang w:eastAsia="zh-CN"/>
              </w:rPr>
            </w:pPr>
            <w:r w:rsidRPr="00EF5447">
              <w:rPr>
                <w:noProof/>
                <w:lang w:eastAsia="zh-CN"/>
              </w:rPr>
              <w:t>DC_4A_n261L</w:t>
            </w:r>
          </w:p>
          <w:p w14:paraId="4E6CEE31" w14:textId="77777777" w:rsidR="0057478E" w:rsidRPr="00EF5447" w:rsidRDefault="0057478E" w:rsidP="004A6F70">
            <w:pPr>
              <w:pStyle w:val="TAC"/>
              <w:rPr>
                <w:lang w:eastAsia="fi-FI"/>
              </w:rPr>
            </w:pPr>
            <w:r w:rsidRPr="00EF5447">
              <w:rPr>
                <w:noProof/>
                <w:lang w:eastAsia="zh-CN"/>
              </w:rPr>
              <w:lastRenderedPageBreak/>
              <w:t>DC_4A_n261M</w:t>
            </w:r>
          </w:p>
        </w:tc>
        <w:tc>
          <w:tcPr>
            <w:tcW w:w="2846" w:type="dxa"/>
          </w:tcPr>
          <w:p w14:paraId="43FAB31B" w14:textId="77777777" w:rsidR="0057478E" w:rsidRPr="00EF5447" w:rsidRDefault="0057478E" w:rsidP="004A6F70">
            <w:pPr>
              <w:pStyle w:val="TAC"/>
              <w:rPr>
                <w:noProof/>
                <w:lang w:eastAsia="zh-TW"/>
              </w:rPr>
            </w:pPr>
            <w:r w:rsidRPr="00EF5447">
              <w:rPr>
                <w:noProof/>
                <w:lang w:eastAsia="zh-CN"/>
              </w:rPr>
              <w:lastRenderedPageBreak/>
              <w:t>DC_4A_n261A</w:t>
            </w:r>
          </w:p>
          <w:p w14:paraId="03B5DC78" w14:textId="77777777" w:rsidR="0057478E" w:rsidRPr="00EF5447" w:rsidRDefault="0057478E" w:rsidP="004A6F70">
            <w:pPr>
              <w:pStyle w:val="TAC"/>
              <w:rPr>
                <w:noProof/>
                <w:lang w:eastAsia="zh-TW"/>
              </w:rPr>
            </w:pPr>
            <w:r w:rsidRPr="00EF5447">
              <w:rPr>
                <w:noProof/>
                <w:lang w:eastAsia="zh-TW"/>
              </w:rPr>
              <w:t>DC_4A_n261D</w:t>
            </w:r>
          </w:p>
          <w:p w14:paraId="72D789E8" w14:textId="77777777" w:rsidR="0057478E" w:rsidRPr="00EF5447" w:rsidRDefault="0057478E" w:rsidP="004A6F70">
            <w:pPr>
              <w:pStyle w:val="TAC"/>
              <w:rPr>
                <w:noProof/>
                <w:lang w:eastAsia="zh-CN"/>
              </w:rPr>
            </w:pPr>
            <w:r w:rsidRPr="00EF5447">
              <w:rPr>
                <w:noProof/>
                <w:lang w:eastAsia="zh-CN"/>
              </w:rPr>
              <w:t>DC_4A_n261G</w:t>
            </w:r>
          </w:p>
          <w:p w14:paraId="51D290D3" w14:textId="77777777" w:rsidR="0057478E" w:rsidRPr="00EF5447" w:rsidRDefault="0057478E" w:rsidP="004A6F70">
            <w:pPr>
              <w:pStyle w:val="TAC"/>
              <w:rPr>
                <w:noProof/>
                <w:lang w:eastAsia="zh-CN"/>
              </w:rPr>
            </w:pPr>
            <w:r w:rsidRPr="00EF5447">
              <w:rPr>
                <w:noProof/>
                <w:lang w:eastAsia="zh-CN"/>
              </w:rPr>
              <w:t>DC_4A_n261H</w:t>
            </w:r>
          </w:p>
          <w:p w14:paraId="160ADF1F" w14:textId="77777777" w:rsidR="0057478E" w:rsidRPr="00EF5447" w:rsidRDefault="0057478E" w:rsidP="004A6F70">
            <w:pPr>
              <w:pStyle w:val="TAC"/>
              <w:rPr>
                <w:lang w:eastAsia="fi-FI"/>
              </w:rPr>
            </w:pPr>
            <w:r w:rsidRPr="00EF5447">
              <w:rPr>
                <w:noProof/>
                <w:lang w:eastAsia="zh-CN"/>
              </w:rPr>
              <w:t>DC_4A_n261I</w:t>
            </w:r>
          </w:p>
        </w:tc>
      </w:tr>
      <w:tr w:rsidR="0057478E" w:rsidRPr="00EF5447" w14:paraId="664AC100" w14:textId="77777777" w:rsidTr="004A6F70">
        <w:trPr>
          <w:trHeight w:val="187"/>
          <w:jc w:val="center"/>
        </w:trPr>
        <w:tc>
          <w:tcPr>
            <w:tcW w:w="2972" w:type="dxa"/>
            <w:shd w:val="clear" w:color="auto" w:fill="auto"/>
          </w:tcPr>
          <w:p w14:paraId="3D63E8C9" w14:textId="77777777" w:rsidR="0057478E" w:rsidRPr="00EF5447" w:rsidRDefault="0057478E" w:rsidP="004A6F70">
            <w:pPr>
              <w:pStyle w:val="TAC"/>
              <w:rPr>
                <w:lang w:eastAsia="fi-FI"/>
              </w:rPr>
            </w:pPr>
            <w:r w:rsidRPr="00EF5447">
              <w:rPr>
                <w:rFonts w:cs="Arial"/>
                <w:szCs w:val="18"/>
                <w:lang w:eastAsia="ja-JP"/>
              </w:rPr>
              <w:lastRenderedPageBreak/>
              <w:t>DC_4A_n260A</w:t>
            </w:r>
          </w:p>
        </w:tc>
        <w:tc>
          <w:tcPr>
            <w:tcW w:w="2846" w:type="dxa"/>
          </w:tcPr>
          <w:p w14:paraId="3CE6334C" w14:textId="77777777" w:rsidR="0057478E" w:rsidRPr="00EF5447" w:rsidRDefault="0057478E" w:rsidP="004A6F70">
            <w:pPr>
              <w:pStyle w:val="TAC"/>
              <w:rPr>
                <w:lang w:eastAsia="fi-FI"/>
              </w:rPr>
            </w:pPr>
            <w:r w:rsidRPr="00EF5447">
              <w:rPr>
                <w:rFonts w:cs="Arial"/>
                <w:szCs w:val="18"/>
                <w:lang w:eastAsia="ja-JP"/>
              </w:rPr>
              <w:t>DC_4A_n260A</w:t>
            </w:r>
          </w:p>
        </w:tc>
      </w:tr>
      <w:tr w:rsidR="0057478E" w:rsidRPr="00EF5447" w14:paraId="447CDCB4" w14:textId="77777777" w:rsidTr="004A6F70">
        <w:trPr>
          <w:trHeight w:val="187"/>
          <w:jc w:val="center"/>
        </w:trPr>
        <w:tc>
          <w:tcPr>
            <w:tcW w:w="2972" w:type="dxa"/>
            <w:shd w:val="clear" w:color="auto" w:fill="auto"/>
          </w:tcPr>
          <w:p w14:paraId="5CDB0766" w14:textId="77777777" w:rsidR="0057478E" w:rsidRPr="00EF5447" w:rsidRDefault="0057478E" w:rsidP="004A6F70">
            <w:pPr>
              <w:pStyle w:val="TAC"/>
              <w:rPr>
                <w:rFonts w:cs="Arial"/>
                <w:szCs w:val="18"/>
                <w:lang w:eastAsia="ja-JP"/>
              </w:rPr>
            </w:pPr>
            <w:r w:rsidRPr="00EF5447">
              <w:rPr>
                <w:rFonts w:cs="Arial"/>
                <w:szCs w:val="18"/>
                <w:lang w:eastAsia="ja-JP"/>
              </w:rPr>
              <w:t>DC_4A_n260(A-Q)</w:t>
            </w:r>
          </w:p>
          <w:p w14:paraId="59B7AB32" w14:textId="77777777" w:rsidR="0057478E" w:rsidRPr="00EF5447" w:rsidRDefault="0057478E" w:rsidP="004A6F70">
            <w:pPr>
              <w:pStyle w:val="TAC"/>
              <w:rPr>
                <w:rFonts w:cs="Arial"/>
                <w:szCs w:val="18"/>
                <w:lang w:eastAsia="ja-JP"/>
              </w:rPr>
            </w:pPr>
            <w:r w:rsidRPr="00EF5447">
              <w:rPr>
                <w:rFonts w:cs="Arial"/>
                <w:szCs w:val="18"/>
                <w:lang w:eastAsia="ja-JP"/>
              </w:rPr>
              <w:t>DC_4A_n260(P-Q)</w:t>
            </w:r>
          </w:p>
          <w:p w14:paraId="762F8084" w14:textId="77777777" w:rsidR="0057478E" w:rsidRPr="00EF5447" w:rsidRDefault="0057478E" w:rsidP="004A6F70">
            <w:pPr>
              <w:pStyle w:val="TAC"/>
              <w:rPr>
                <w:rFonts w:cs="Arial"/>
                <w:szCs w:val="18"/>
                <w:lang w:eastAsia="ja-JP"/>
              </w:rPr>
            </w:pPr>
            <w:r w:rsidRPr="00EF5447">
              <w:rPr>
                <w:rFonts w:cs="Arial"/>
                <w:szCs w:val="18"/>
                <w:lang w:eastAsia="ja-JP"/>
              </w:rPr>
              <w:t>DC_4A_n260(2A-O-P)</w:t>
            </w:r>
          </w:p>
          <w:p w14:paraId="1762429D" w14:textId="77777777" w:rsidR="0057478E" w:rsidRPr="00EF5447" w:rsidRDefault="0057478E" w:rsidP="004A6F70">
            <w:pPr>
              <w:pStyle w:val="TAC"/>
              <w:rPr>
                <w:rFonts w:cs="Arial"/>
                <w:szCs w:val="18"/>
                <w:lang w:eastAsia="ja-JP"/>
              </w:rPr>
            </w:pPr>
            <w:r w:rsidRPr="00EF5447">
              <w:rPr>
                <w:rFonts w:cs="Arial"/>
                <w:szCs w:val="18"/>
                <w:lang w:eastAsia="ja-JP"/>
              </w:rPr>
              <w:t>DC_4A_n260(3A-P)</w:t>
            </w:r>
          </w:p>
          <w:p w14:paraId="2FA241D9" w14:textId="77777777" w:rsidR="0057478E" w:rsidRPr="00EF5447" w:rsidRDefault="0057478E" w:rsidP="004A6F70">
            <w:pPr>
              <w:pStyle w:val="TAC"/>
              <w:rPr>
                <w:lang w:eastAsia="fi-FI"/>
              </w:rPr>
            </w:pPr>
            <w:r w:rsidRPr="00EF5447">
              <w:rPr>
                <w:rFonts w:cs="Arial"/>
                <w:szCs w:val="18"/>
                <w:lang w:eastAsia="ja-JP"/>
              </w:rPr>
              <w:t>DC_4A_n260(A-O-P)</w:t>
            </w:r>
          </w:p>
        </w:tc>
        <w:tc>
          <w:tcPr>
            <w:tcW w:w="2846" w:type="dxa"/>
          </w:tcPr>
          <w:p w14:paraId="7EC5003D" w14:textId="77777777" w:rsidR="0057478E" w:rsidRPr="00EF5447" w:rsidRDefault="0057478E" w:rsidP="004A6F70">
            <w:pPr>
              <w:pStyle w:val="TAC"/>
              <w:rPr>
                <w:rFonts w:cs="Arial"/>
                <w:szCs w:val="18"/>
                <w:lang w:eastAsia="ja-JP"/>
              </w:rPr>
            </w:pPr>
            <w:r w:rsidRPr="00EF5447">
              <w:rPr>
                <w:rFonts w:cs="Arial"/>
                <w:szCs w:val="18"/>
                <w:lang w:eastAsia="ja-JP"/>
              </w:rPr>
              <w:t>DC_4A_n260A</w:t>
            </w:r>
          </w:p>
          <w:p w14:paraId="66A71F44" w14:textId="77777777" w:rsidR="0057478E" w:rsidRPr="00EF5447" w:rsidRDefault="0057478E" w:rsidP="004A6F70">
            <w:pPr>
              <w:pStyle w:val="TAC"/>
              <w:rPr>
                <w:rFonts w:cs="Arial"/>
                <w:szCs w:val="18"/>
                <w:lang w:eastAsia="ja-JP"/>
              </w:rPr>
            </w:pPr>
            <w:r w:rsidRPr="00EF5447">
              <w:rPr>
                <w:rFonts w:cs="Arial"/>
                <w:szCs w:val="18"/>
                <w:lang w:eastAsia="ja-JP"/>
              </w:rPr>
              <w:t>DC_4A_n260G</w:t>
            </w:r>
          </w:p>
          <w:p w14:paraId="34675E54" w14:textId="77777777" w:rsidR="0057478E" w:rsidRPr="00EF5447" w:rsidRDefault="0057478E" w:rsidP="004A6F70">
            <w:pPr>
              <w:pStyle w:val="TAC"/>
              <w:rPr>
                <w:rFonts w:cs="Arial"/>
                <w:szCs w:val="18"/>
                <w:lang w:eastAsia="ja-JP"/>
              </w:rPr>
            </w:pPr>
            <w:r w:rsidRPr="00EF5447">
              <w:rPr>
                <w:rFonts w:cs="Arial"/>
                <w:szCs w:val="18"/>
                <w:lang w:eastAsia="ja-JP"/>
              </w:rPr>
              <w:t>DC_4A_n260H</w:t>
            </w:r>
          </w:p>
          <w:p w14:paraId="7C9A8232" w14:textId="77777777" w:rsidR="0057478E" w:rsidRPr="00EF5447" w:rsidRDefault="0057478E" w:rsidP="004A6F70">
            <w:pPr>
              <w:pStyle w:val="TAC"/>
              <w:rPr>
                <w:rFonts w:cs="Arial"/>
                <w:szCs w:val="18"/>
                <w:lang w:eastAsia="ja-JP"/>
              </w:rPr>
            </w:pPr>
            <w:r w:rsidRPr="00EF5447">
              <w:rPr>
                <w:rFonts w:cs="Arial"/>
                <w:szCs w:val="18"/>
                <w:lang w:eastAsia="ja-JP"/>
              </w:rPr>
              <w:t>DC_4A_n260O</w:t>
            </w:r>
          </w:p>
          <w:p w14:paraId="4E81B585" w14:textId="77777777" w:rsidR="0057478E" w:rsidRPr="00EF5447" w:rsidRDefault="0057478E" w:rsidP="004A6F70">
            <w:pPr>
              <w:pStyle w:val="TAC"/>
              <w:rPr>
                <w:rFonts w:cs="Arial"/>
                <w:szCs w:val="18"/>
                <w:lang w:eastAsia="ja-JP"/>
              </w:rPr>
            </w:pPr>
            <w:r w:rsidRPr="00EF5447">
              <w:rPr>
                <w:rFonts w:cs="Arial"/>
                <w:szCs w:val="18"/>
                <w:lang w:eastAsia="ja-JP"/>
              </w:rPr>
              <w:t>DC_4A_n260P</w:t>
            </w:r>
          </w:p>
          <w:p w14:paraId="611D84CF" w14:textId="77777777" w:rsidR="0057478E" w:rsidRPr="00EF5447" w:rsidRDefault="0057478E" w:rsidP="004A6F70">
            <w:pPr>
              <w:pStyle w:val="TAC"/>
              <w:rPr>
                <w:lang w:eastAsia="fi-FI"/>
              </w:rPr>
            </w:pPr>
            <w:r w:rsidRPr="00EF5447">
              <w:rPr>
                <w:rFonts w:cs="Arial"/>
                <w:szCs w:val="18"/>
                <w:lang w:eastAsia="ja-JP"/>
              </w:rPr>
              <w:t>DC_4A_n260Q</w:t>
            </w:r>
          </w:p>
        </w:tc>
      </w:tr>
      <w:tr w:rsidR="0057478E" w:rsidRPr="00EF5447" w14:paraId="6922A9A0" w14:textId="77777777" w:rsidTr="004A6F70">
        <w:trPr>
          <w:trHeight w:val="187"/>
          <w:jc w:val="center"/>
        </w:trPr>
        <w:tc>
          <w:tcPr>
            <w:tcW w:w="2972" w:type="dxa"/>
            <w:shd w:val="clear" w:color="auto" w:fill="auto"/>
          </w:tcPr>
          <w:p w14:paraId="052BC7A0" w14:textId="77777777" w:rsidR="0057478E" w:rsidRPr="00EF5447" w:rsidRDefault="0057478E" w:rsidP="004A6F70">
            <w:pPr>
              <w:pStyle w:val="TAC"/>
              <w:rPr>
                <w:lang w:eastAsia="fi-FI"/>
              </w:rPr>
            </w:pPr>
            <w:r w:rsidRPr="00EF5447">
              <w:rPr>
                <w:lang w:eastAsia="fi-FI"/>
              </w:rPr>
              <w:t>DC_5A_n257A</w:t>
            </w:r>
          </w:p>
          <w:p w14:paraId="7B95FD9E" w14:textId="77777777" w:rsidR="0057478E" w:rsidRPr="00EF5447" w:rsidRDefault="0057478E" w:rsidP="004A6F70">
            <w:pPr>
              <w:pStyle w:val="TAC"/>
              <w:rPr>
                <w:lang w:eastAsia="fi-FI"/>
              </w:rPr>
            </w:pPr>
            <w:r w:rsidRPr="00EF5447">
              <w:rPr>
                <w:lang w:eastAsia="fi-FI"/>
              </w:rPr>
              <w:t>DC_5A_n257D</w:t>
            </w:r>
          </w:p>
          <w:p w14:paraId="442F94F4" w14:textId="77777777" w:rsidR="0057478E" w:rsidRPr="00EF5447" w:rsidRDefault="0057478E" w:rsidP="004A6F70">
            <w:pPr>
              <w:pStyle w:val="TAC"/>
              <w:rPr>
                <w:lang w:eastAsia="fi-FI"/>
              </w:rPr>
            </w:pPr>
            <w:r w:rsidRPr="00EF5447">
              <w:rPr>
                <w:lang w:eastAsia="fi-FI"/>
              </w:rPr>
              <w:t>DC_5A_n257E</w:t>
            </w:r>
          </w:p>
          <w:p w14:paraId="70722689" w14:textId="77777777" w:rsidR="0057478E" w:rsidRPr="00EF5447" w:rsidRDefault="0057478E" w:rsidP="004A6F70">
            <w:pPr>
              <w:pStyle w:val="TAC"/>
              <w:rPr>
                <w:lang w:eastAsia="fi-FI"/>
              </w:rPr>
            </w:pPr>
            <w:r w:rsidRPr="00EF5447">
              <w:rPr>
                <w:lang w:eastAsia="fi-FI"/>
              </w:rPr>
              <w:t>DC_5A_n257F</w:t>
            </w:r>
          </w:p>
          <w:p w14:paraId="663D4410" w14:textId="77777777" w:rsidR="0057478E" w:rsidRPr="00EF5447" w:rsidRDefault="0057478E" w:rsidP="004A6F70">
            <w:pPr>
              <w:pStyle w:val="TAC"/>
              <w:rPr>
                <w:lang w:eastAsia="fi-FI"/>
              </w:rPr>
            </w:pPr>
            <w:r w:rsidRPr="00EF5447">
              <w:rPr>
                <w:lang w:eastAsia="fi-FI"/>
              </w:rPr>
              <w:t>DC_5A_n257G</w:t>
            </w:r>
          </w:p>
          <w:p w14:paraId="57690209" w14:textId="77777777" w:rsidR="0057478E" w:rsidRPr="00EF5447" w:rsidRDefault="0057478E" w:rsidP="004A6F70">
            <w:pPr>
              <w:pStyle w:val="TAC"/>
              <w:rPr>
                <w:lang w:eastAsia="fi-FI"/>
              </w:rPr>
            </w:pPr>
            <w:r w:rsidRPr="00EF5447">
              <w:rPr>
                <w:lang w:eastAsia="fi-FI"/>
              </w:rPr>
              <w:t>DC_5A_n257H</w:t>
            </w:r>
          </w:p>
          <w:p w14:paraId="72800682" w14:textId="77777777" w:rsidR="0057478E" w:rsidRPr="00EF5447" w:rsidRDefault="0057478E" w:rsidP="004A6F70">
            <w:pPr>
              <w:pStyle w:val="TAC"/>
              <w:rPr>
                <w:lang w:eastAsia="fi-FI"/>
              </w:rPr>
            </w:pPr>
            <w:r w:rsidRPr="00EF5447">
              <w:rPr>
                <w:lang w:eastAsia="fi-FI"/>
              </w:rPr>
              <w:t>DC_5A_n257I</w:t>
            </w:r>
          </w:p>
          <w:p w14:paraId="34869101" w14:textId="77777777" w:rsidR="0057478E" w:rsidRPr="00EF5447" w:rsidRDefault="0057478E" w:rsidP="004A6F70">
            <w:pPr>
              <w:pStyle w:val="TAC"/>
              <w:rPr>
                <w:lang w:eastAsia="fi-FI"/>
              </w:rPr>
            </w:pPr>
            <w:r w:rsidRPr="00EF5447">
              <w:rPr>
                <w:lang w:eastAsia="fi-FI"/>
              </w:rPr>
              <w:t>DC_5A_n257J</w:t>
            </w:r>
          </w:p>
          <w:p w14:paraId="29759CDF" w14:textId="77777777" w:rsidR="0057478E" w:rsidRPr="00EF5447" w:rsidRDefault="0057478E" w:rsidP="004A6F70">
            <w:pPr>
              <w:pStyle w:val="TAC"/>
              <w:rPr>
                <w:lang w:eastAsia="fi-FI"/>
              </w:rPr>
            </w:pPr>
            <w:r w:rsidRPr="00EF5447">
              <w:rPr>
                <w:lang w:eastAsia="fi-FI"/>
              </w:rPr>
              <w:t>DC_5A_n257K</w:t>
            </w:r>
          </w:p>
          <w:p w14:paraId="200FD1C2" w14:textId="77777777" w:rsidR="0057478E" w:rsidRPr="00EF5447" w:rsidRDefault="0057478E" w:rsidP="004A6F70">
            <w:pPr>
              <w:pStyle w:val="TAC"/>
              <w:rPr>
                <w:lang w:eastAsia="fi-FI"/>
              </w:rPr>
            </w:pPr>
            <w:r w:rsidRPr="00EF5447">
              <w:rPr>
                <w:lang w:eastAsia="fi-FI"/>
              </w:rPr>
              <w:t>DC_5A_n257L</w:t>
            </w:r>
          </w:p>
          <w:p w14:paraId="19EEC28A" w14:textId="77777777" w:rsidR="0057478E" w:rsidRPr="00EF5447" w:rsidRDefault="0057478E" w:rsidP="004A6F70">
            <w:pPr>
              <w:pStyle w:val="TAC"/>
              <w:rPr>
                <w:lang w:eastAsia="fi-FI"/>
              </w:rPr>
            </w:pPr>
            <w:r w:rsidRPr="00EF5447">
              <w:rPr>
                <w:lang w:eastAsia="fi-FI"/>
              </w:rPr>
              <w:t>DC_5A_n257M</w:t>
            </w:r>
          </w:p>
          <w:p w14:paraId="77A9F169" w14:textId="77777777" w:rsidR="0057478E" w:rsidRPr="00EF5447" w:rsidRDefault="0057478E" w:rsidP="004A6F70">
            <w:pPr>
              <w:pStyle w:val="TAC"/>
              <w:rPr>
                <w:lang w:eastAsia="fi-FI"/>
              </w:rPr>
            </w:pPr>
            <w:r w:rsidRPr="00EF5447">
              <w:rPr>
                <w:lang w:eastAsia="fi-FI"/>
              </w:rPr>
              <w:t>DC_5B_n257A</w:t>
            </w:r>
          </w:p>
        </w:tc>
        <w:tc>
          <w:tcPr>
            <w:tcW w:w="2846" w:type="dxa"/>
          </w:tcPr>
          <w:p w14:paraId="4D9F3BB6" w14:textId="77777777" w:rsidR="0057478E" w:rsidRPr="00EF5447" w:rsidRDefault="0057478E" w:rsidP="004A6F70">
            <w:pPr>
              <w:pStyle w:val="TAC"/>
              <w:rPr>
                <w:lang w:eastAsia="zh-TW"/>
              </w:rPr>
            </w:pPr>
            <w:r w:rsidRPr="00EF5447">
              <w:rPr>
                <w:lang w:eastAsia="fi-FI"/>
              </w:rPr>
              <w:t>DC_5A_n257A</w:t>
            </w:r>
          </w:p>
          <w:p w14:paraId="70C2849D" w14:textId="77777777" w:rsidR="0057478E" w:rsidRPr="00EF5447" w:rsidRDefault="0057478E" w:rsidP="004A6F70">
            <w:pPr>
              <w:pStyle w:val="TAC"/>
              <w:rPr>
                <w:color w:val="000000" w:themeColor="text1"/>
                <w:lang w:eastAsia="fi-FI"/>
              </w:rPr>
            </w:pPr>
            <w:r w:rsidRPr="00EF5447">
              <w:rPr>
                <w:color w:val="000000" w:themeColor="text1"/>
                <w:lang w:eastAsia="fi-FI"/>
              </w:rPr>
              <w:t>DC_5A_n257D</w:t>
            </w:r>
          </w:p>
          <w:p w14:paraId="71667085" w14:textId="77777777" w:rsidR="0057478E" w:rsidRPr="00EF5447" w:rsidRDefault="0057478E" w:rsidP="004A6F70">
            <w:pPr>
              <w:pStyle w:val="TAC"/>
              <w:rPr>
                <w:color w:val="000000" w:themeColor="text1"/>
                <w:lang w:eastAsia="fi-FI"/>
              </w:rPr>
            </w:pPr>
            <w:r w:rsidRPr="00EF5447">
              <w:rPr>
                <w:color w:val="000000" w:themeColor="text1"/>
                <w:lang w:eastAsia="fi-FI"/>
              </w:rPr>
              <w:t>DC_5A_n257G</w:t>
            </w:r>
          </w:p>
          <w:p w14:paraId="01F79754" w14:textId="77777777" w:rsidR="0057478E" w:rsidRPr="00EF5447" w:rsidRDefault="0057478E" w:rsidP="004A6F70">
            <w:pPr>
              <w:pStyle w:val="TAC"/>
              <w:rPr>
                <w:color w:val="000000" w:themeColor="text1"/>
                <w:lang w:eastAsia="fi-FI"/>
              </w:rPr>
            </w:pPr>
            <w:r w:rsidRPr="00EF5447">
              <w:rPr>
                <w:color w:val="000000" w:themeColor="text1"/>
                <w:lang w:eastAsia="fi-FI"/>
              </w:rPr>
              <w:t>DC_5A_n257H</w:t>
            </w:r>
          </w:p>
          <w:p w14:paraId="1275327B" w14:textId="77777777" w:rsidR="0057478E" w:rsidRPr="00EF5447" w:rsidRDefault="0057478E" w:rsidP="004A6F70">
            <w:pPr>
              <w:pStyle w:val="TAC"/>
              <w:rPr>
                <w:lang w:eastAsia="zh-TW"/>
              </w:rPr>
            </w:pPr>
            <w:r w:rsidRPr="00EF5447">
              <w:rPr>
                <w:color w:val="000000" w:themeColor="text1"/>
                <w:lang w:eastAsia="fi-FI"/>
              </w:rPr>
              <w:t>DC_5A_n257I</w:t>
            </w:r>
          </w:p>
          <w:p w14:paraId="351E5EAC" w14:textId="77777777" w:rsidR="0057478E" w:rsidRPr="00EF5447" w:rsidRDefault="0057478E" w:rsidP="004A6F70">
            <w:pPr>
              <w:pStyle w:val="TAC"/>
              <w:rPr>
                <w:lang w:eastAsia="fi-FI"/>
              </w:rPr>
            </w:pPr>
            <w:r w:rsidRPr="00EF5447">
              <w:rPr>
                <w:lang w:eastAsia="fi-FI"/>
              </w:rPr>
              <w:t>DC_5B_n257A</w:t>
            </w:r>
          </w:p>
        </w:tc>
      </w:tr>
      <w:tr w:rsidR="0057478E" w:rsidRPr="00EF5447" w14:paraId="7A08F5B5" w14:textId="77777777" w:rsidTr="004A6F70">
        <w:trPr>
          <w:trHeight w:val="187"/>
          <w:jc w:val="center"/>
        </w:trPr>
        <w:tc>
          <w:tcPr>
            <w:tcW w:w="2972" w:type="dxa"/>
            <w:shd w:val="clear" w:color="auto" w:fill="auto"/>
          </w:tcPr>
          <w:p w14:paraId="71D2415A" w14:textId="77777777" w:rsidR="0057478E" w:rsidRPr="00EF5447" w:rsidRDefault="0057478E" w:rsidP="004A6F70">
            <w:pPr>
              <w:pStyle w:val="TAC"/>
              <w:rPr>
                <w:lang w:eastAsia="ko-KR"/>
              </w:rPr>
            </w:pPr>
            <w:r w:rsidRPr="00EF5447">
              <w:rPr>
                <w:noProof/>
                <w:lang w:eastAsia="zh-CN"/>
              </w:rPr>
              <w:t>DC_5A-5A_n257A</w:t>
            </w:r>
          </w:p>
        </w:tc>
        <w:tc>
          <w:tcPr>
            <w:tcW w:w="2846" w:type="dxa"/>
          </w:tcPr>
          <w:p w14:paraId="2A221EEB" w14:textId="77777777" w:rsidR="0057478E" w:rsidRPr="00EF5447" w:rsidRDefault="0057478E" w:rsidP="004A6F70">
            <w:pPr>
              <w:pStyle w:val="TAC"/>
              <w:rPr>
                <w:lang w:eastAsia="fi-FI"/>
              </w:rPr>
            </w:pPr>
            <w:r w:rsidRPr="00EF5447">
              <w:rPr>
                <w:noProof/>
                <w:lang w:eastAsia="zh-CN"/>
              </w:rPr>
              <w:t>DC_5A_n257A</w:t>
            </w:r>
          </w:p>
        </w:tc>
      </w:tr>
      <w:tr w:rsidR="0057478E" w:rsidRPr="00EF5447" w14:paraId="410DBB57" w14:textId="77777777" w:rsidTr="004A6F70">
        <w:trPr>
          <w:trHeight w:val="187"/>
          <w:jc w:val="center"/>
        </w:trPr>
        <w:tc>
          <w:tcPr>
            <w:tcW w:w="2972" w:type="dxa"/>
            <w:shd w:val="clear" w:color="auto" w:fill="auto"/>
          </w:tcPr>
          <w:p w14:paraId="7BC6B3DA" w14:textId="77777777" w:rsidR="0057478E" w:rsidRDefault="0057478E" w:rsidP="004A6F70">
            <w:pPr>
              <w:pStyle w:val="TAC"/>
              <w:rPr>
                <w:ins w:id="228" w:author="tank" w:date="2021-02-07T17:54:00Z"/>
                <w:rFonts w:hint="eastAsia"/>
                <w:lang w:eastAsia="zh-TW"/>
              </w:rPr>
            </w:pPr>
            <w:r w:rsidRPr="00EF5447">
              <w:rPr>
                <w:lang w:eastAsia="fi-FI"/>
              </w:rPr>
              <w:t>DC_</w:t>
            </w:r>
            <w:r w:rsidRPr="00EF5447">
              <w:rPr>
                <w:lang w:eastAsia="zh-CN"/>
              </w:rPr>
              <w:t>5A_n258A</w:t>
            </w:r>
          </w:p>
          <w:p w14:paraId="44C726E0" w14:textId="6BE70212" w:rsidR="00051B99" w:rsidRPr="00EF5447" w:rsidRDefault="00051B99" w:rsidP="004A6F70">
            <w:pPr>
              <w:pStyle w:val="TAC"/>
              <w:rPr>
                <w:rFonts w:hint="eastAsia"/>
                <w:noProof/>
                <w:lang w:eastAsia="zh-TW"/>
              </w:rPr>
            </w:pPr>
            <w:ins w:id="229" w:author="tank" w:date="2021-02-07T17:54:00Z">
              <w:r w:rsidRPr="00C93335">
                <w:rPr>
                  <w:noProof/>
                </w:rPr>
                <w:t>DC_</w:t>
              </w:r>
              <w:r>
                <w:rPr>
                  <w:noProof/>
                </w:rPr>
                <w:t>5</w:t>
              </w:r>
              <w:r w:rsidRPr="00C93335">
                <w:rPr>
                  <w:noProof/>
                </w:rPr>
                <w:t>A_n258D</w:t>
              </w:r>
              <w:r>
                <w:rPr>
                  <w:noProof/>
                </w:rPr>
                <w:br/>
              </w:r>
              <w:r w:rsidRPr="00C93335">
                <w:rPr>
                  <w:noProof/>
                </w:rPr>
                <w:t>DC_</w:t>
              </w:r>
              <w:r>
                <w:rPr>
                  <w:noProof/>
                </w:rPr>
                <w:t>5</w:t>
              </w:r>
              <w:r w:rsidRPr="00C93335">
                <w:rPr>
                  <w:noProof/>
                </w:rPr>
                <w:t>A_n258G</w:t>
              </w:r>
              <w:r>
                <w:rPr>
                  <w:noProof/>
                </w:rPr>
                <w:br/>
              </w:r>
              <w:r w:rsidRPr="00C93335">
                <w:rPr>
                  <w:noProof/>
                </w:rPr>
                <w:t>DC_</w:t>
              </w:r>
              <w:r>
                <w:rPr>
                  <w:noProof/>
                </w:rPr>
                <w:t>5</w:t>
              </w:r>
              <w:r w:rsidRPr="00C93335">
                <w:rPr>
                  <w:noProof/>
                </w:rPr>
                <w:t>A_n258H</w:t>
              </w:r>
              <w:r>
                <w:rPr>
                  <w:noProof/>
                </w:rPr>
                <w:br/>
              </w:r>
              <w:r w:rsidRPr="00C93335">
                <w:rPr>
                  <w:noProof/>
                </w:rPr>
                <w:t>DC_</w:t>
              </w:r>
              <w:r>
                <w:rPr>
                  <w:noProof/>
                </w:rPr>
                <w:t>5</w:t>
              </w:r>
              <w:r w:rsidRPr="00C93335">
                <w:rPr>
                  <w:noProof/>
                </w:rPr>
                <w:t>A_n258O</w:t>
              </w:r>
              <w:r>
                <w:rPr>
                  <w:noProof/>
                </w:rPr>
                <w:br/>
              </w:r>
              <w:r w:rsidRPr="00C93335">
                <w:rPr>
                  <w:noProof/>
                </w:rPr>
                <w:t>DC_</w:t>
              </w:r>
              <w:r>
                <w:rPr>
                  <w:noProof/>
                </w:rPr>
                <w:t>5</w:t>
              </w:r>
              <w:r w:rsidRPr="00C93335">
                <w:rPr>
                  <w:noProof/>
                </w:rPr>
                <w:t>A_n258P</w:t>
              </w:r>
              <w:r>
                <w:rPr>
                  <w:noProof/>
                </w:rPr>
                <w:br/>
              </w:r>
              <w:r w:rsidRPr="00C93335">
                <w:rPr>
                  <w:noProof/>
                </w:rPr>
                <w:t>DC_</w:t>
              </w:r>
              <w:r>
                <w:rPr>
                  <w:noProof/>
                </w:rPr>
                <w:t>5</w:t>
              </w:r>
              <w:r w:rsidRPr="00C93335">
                <w:rPr>
                  <w:noProof/>
                </w:rPr>
                <w:t>A_n258Q</w:t>
              </w:r>
            </w:ins>
          </w:p>
        </w:tc>
        <w:tc>
          <w:tcPr>
            <w:tcW w:w="2846" w:type="dxa"/>
          </w:tcPr>
          <w:p w14:paraId="10EEACB5" w14:textId="77777777" w:rsidR="0057478E" w:rsidRDefault="0057478E" w:rsidP="004A6F70">
            <w:pPr>
              <w:pStyle w:val="TAC"/>
              <w:rPr>
                <w:ins w:id="230" w:author="tank" w:date="2021-02-07T17:54:00Z"/>
                <w:rFonts w:hint="eastAsia"/>
                <w:lang w:eastAsia="zh-TW"/>
              </w:rPr>
            </w:pPr>
            <w:r w:rsidRPr="00EF5447">
              <w:rPr>
                <w:lang w:eastAsia="fi-FI"/>
              </w:rPr>
              <w:t>DC_</w:t>
            </w:r>
            <w:r w:rsidRPr="00EF5447">
              <w:rPr>
                <w:lang w:eastAsia="zh-CN"/>
              </w:rPr>
              <w:t>5A_n258A</w:t>
            </w:r>
          </w:p>
          <w:p w14:paraId="272B3E9C" w14:textId="79508B5F" w:rsidR="00051B99" w:rsidRPr="00EF5447" w:rsidRDefault="00051B99" w:rsidP="004A6F70">
            <w:pPr>
              <w:pStyle w:val="TAC"/>
              <w:rPr>
                <w:rFonts w:hint="eastAsia"/>
                <w:noProof/>
                <w:lang w:eastAsia="zh-TW"/>
              </w:rPr>
            </w:pPr>
            <w:ins w:id="231" w:author="tank" w:date="2021-02-07T17:54:00Z">
              <w:r w:rsidRPr="00C93335">
                <w:rPr>
                  <w:noProof/>
                </w:rPr>
                <w:t>DC_</w:t>
              </w:r>
              <w:r>
                <w:rPr>
                  <w:noProof/>
                </w:rPr>
                <w:t>5</w:t>
              </w:r>
              <w:r w:rsidRPr="00C93335">
                <w:rPr>
                  <w:noProof/>
                </w:rPr>
                <w:t>A_n258D</w:t>
              </w:r>
              <w:r>
                <w:rPr>
                  <w:noProof/>
                </w:rPr>
                <w:br/>
              </w:r>
              <w:r w:rsidRPr="00C93335">
                <w:rPr>
                  <w:noProof/>
                </w:rPr>
                <w:t>DC_</w:t>
              </w:r>
              <w:r>
                <w:rPr>
                  <w:noProof/>
                </w:rPr>
                <w:t>5</w:t>
              </w:r>
              <w:r w:rsidRPr="00C93335">
                <w:rPr>
                  <w:noProof/>
                </w:rPr>
                <w:t>A_n258G</w:t>
              </w:r>
              <w:r>
                <w:rPr>
                  <w:noProof/>
                </w:rPr>
                <w:br/>
              </w:r>
              <w:r w:rsidRPr="00C93335">
                <w:rPr>
                  <w:noProof/>
                </w:rPr>
                <w:t>DC_</w:t>
              </w:r>
              <w:r>
                <w:rPr>
                  <w:noProof/>
                </w:rPr>
                <w:t>5</w:t>
              </w:r>
              <w:r w:rsidRPr="00C93335">
                <w:rPr>
                  <w:noProof/>
                </w:rPr>
                <w:t>A_n258H</w:t>
              </w:r>
              <w:r>
                <w:rPr>
                  <w:noProof/>
                </w:rPr>
                <w:br/>
              </w:r>
              <w:r w:rsidRPr="00C93335">
                <w:rPr>
                  <w:noProof/>
                </w:rPr>
                <w:t>DC_</w:t>
              </w:r>
              <w:r>
                <w:rPr>
                  <w:noProof/>
                </w:rPr>
                <w:t>5</w:t>
              </w:r>
              <w:r w:rsidRPr="00C93335">
                <w:rPr>
                  <w:noProof/>
                </w:rPr>
                <w:t>A_n258O</w:t>
              </w:r>
              <w:r>
                <w:rPr>
                  <w:noProof/>
                </w:rPr>
                <w:br/>
              </w:r>
              <w:r w:rsidRPr="00C93335">
                <w:rPr>
                  <w:noProof/>
                </w:rPr>
                <w:t>DC_</w:t>
              </w:r>
              <w:r>
                <w:rPr>
                  <w:noProof/>
                </w:rPr>
                <w:t>5</w:t>
              </w:r>
              <w:r w:rsidRPr="00C93335">
                <w:rPr>
                  <w:noProof/>
                </w:rPr>
                <w:t>A_n258P</w:t>
              </w:r>
              <w:r>
                <w:rPr>
                  <w:noProof/>
                </w:rPr>
                <w:br/>
              </w:r>
              <w:r w:rsidRPr="00C93335">
                <w:rPr>
                  <w:noProof/>
                </w:rPr>
                <w:t>DC_</w:t>
              </w:r>
              <w:r>
                <w:rPr>
                  <w:noProof/>
                </w:rPr>
                <w:t>5</w:t>
              </w:r>
              <w:r w:rsidRPr="00C93335">
                <w:rPr>
                  <w:noProof/>
                </w:rPr>
                <w:t>A_n258Q</w:t>
              </w:r>
            </w:ins>
          </w:p>
        </w:tc>
      </w:tr>
      <w:tr w:rsidR="0057478E" w:rsidRPr="00EF5447" w14:paraId="36EA6E13" w14:textId="77777777" w:rsidTr="004A6F70">
        <w:trPr>
          <w:trHeight w:val="187"/>
          <w:jc w:val="center"/>
        </w:trPr>
        <w:tc>
          <w:tcPr>
            <w:tcW w:w="2972" w:type="dxa"/>
            <w:shd w:val="clear" w:color="auto" w:fill="auto"/>
          </w:tcPr>
          <w:p w14:paraId="46D8DC2F" w14:textId="77777777" w:rsidR="0057478E" w:rsidRPr="00EF5447" w:rsidRDefault="0057478E" w:rsidP="004A6F70">
            <w:pPr>
              <w:pStyle w:val="TAC"/>
              <w:rPr>
                <w:lang w:eastAsia="fi-FI"/>
              </w:rPr>
            </w:pPr>
            <w:r w:rsidRPr="00EF5447">
              <w:rPr>
                <w:lang w:eastAsia="fi-FI"/>
              </w:rPr>
              <w:t>DC_5A_n260A</w:t>
            </w:r>
          </w:p>
          <w:p w14:paraId="0883E047" w14:textId="77777777" w:rsidR="0057478E" w:rsidRPr="00EF5447" w:rsidRDefault="0057478E" w:rsidP="004A6F70">
            <w:pPr>
              <w:pStyle w:val="TAC"/>
              <w:rPr>
                <w:lang w:eastAsia="fi-FI"/>
              </w:rPr>
            </w:pPr>
            <w:r w:rsidRPr="00EF5447">
              <w:rPr>
                <w:lang w:eastAsia="fi-FI"/>
              </w:rPr>
              <w:t>DC_5A_n260B</w:t>
            </w:r>
          </w:p>
          <w:p w14:paraId="463FB82B" w14:textId="77777777" w:rsidR="0057478E" w:rsidRPr="00EF5447" w:rsidRDefault="0057478E" w:rsidP="004A6F70">
            <w:pPr>
              <w:pStyle w:val="TAC"/>
              <w:rPr>
                <w:lang w:eastAsia="fi-FI"/>
              </w:rPr>
            </w:pPr>
            <w:r w:rsidRPr="00EF5447">
              <w:rPr>
                <w:lang w:eastAsia="fi-FI"/>
              </w:rPr>
              <w:t>DC_5A_n260C</w:t>
            </w:r>
          </w:p>
          <w:p w14:paraId="15892230" w14:textId="77777777" w:rsidR="0057478E" w:rsidRPr="00EF5447" w:rsidRDefault="0057478E" w:rsidP="004A6F70">
            <w:pPr>
              <w:pStyle w:val="TAC"/>
              <w:rPr>
                <w:lang w:eastAsia="fi-FI"/>
              </w:rPr>
            </w:pPr>
            <w:r w:rsidRPr="00EF5447">
              <w:rPr>
                <w:lang w:eastAsia="fi-FI"/>
              </w:rPr>
              <w:t>DC_5A_n260D</w:t>
            </w:r>
          </w:p>
          <w:p w14:paraId="48F159BD" w14:textId="77777777" w:rsidR="0057478E" w:rsidRPr="00EF5447" w:rsidRDefault="0057478E" w:rsidP="004A6F70">
            <w:pPr>
              <w:pStyle w:val="TAC"/>
              <w:rPr>
                <w:lang w:eastAsia="fi-FI"/>
              </w:rPr>
            </w:pPr>
            <w:r w:rsidRPr="00EF5447">
              <w:rPr>
                <w:lang w:eastAsia="fi-FI"/>
              </w:rPr>
              <w:t>DC_5A_n260E</w:t>
            </w:r>
          </w:p>
          <w:p w14:paraId="6E0C7A61" w14:textId="77777777" w:rsidR="0057478E" w:rsidRPr="00EF5447" w:rsidRDefault="0057478E" w:rsidP="004A6F70">
            <w:pPr>
              <w:pStyle w:val="TAC"/>
              <w:rPr>
                <w:lang w:eastAsia="fi-FI"/>
              </w:rPr>
            </w:pPr>
            <w:r w:rsidRPr="00EF5447">
              <w:rPr>
                <w:lang w:eastAsia="fi-FI"/>
              </w:rPr>
              <w:t>DC_5A_n260F</w:t>
            </w:r>
          </w:p>
          <w:p w14:paraId="6FBFC975" w14:textId="77777777" w:rsidR="0057478E" w:rsidRPr="00EF5447" w:rsidRDefault="0057478E" w:rsidP="004A6F70">
            <w:pPr>
              <w:pStyle w:val="TAC"/>
              <w:rPr>
                <w:lang w:eastAsia="fi-FI"/>
              </w:rPr>
            </w:pPr>
            <w:r w:rsidRPr="00EF5447">
              <w:rPr>
                <w:lang w:eastAsia="fi-FI"/>
              </w:rPr>
              <w:t>DC_5A_n260G</w:t>
            </w:r>
          </w:p>
          <w:p w14:paraId="2BA06ED6" w14:textId="77777777" w:rsidR="0057478E" w:rsidRPr="00EF5447" w:rsidRDefault="0057478E" w:rsidP="004A6F70">
            <w:pPr>
              <w:pStyle w:val="TAC"/>
              <w:rPr>
                <w:lang w:eastAsia="fi-FI"/>
              </w:rPr>
            </w:pPr>
            <w:r w:rsidRPr="00EF5447">
              <w:rPr>
                <w:lang w:eastAsia="fi-FI"/>
              </w:rPr>
              <w:t>DC_5A_n260H</w:t>
            </w:r>
          </w:p>
          <w:p w14:paraId="44C8DFC8" w14:textId="77777777" w:rsidR="0057478E" w:rsidRPr="00EF5447" w:rsidRDefault="0057478E" w:rsidP="004A6F70">
            <w:pPr>
              <w:pStyle w:val="TAC"/>
              <w:rPr>
                <w:lang w:eastAsia="fi-FI"/>
              </w:rPr>
            </w:pPr>
            <w:r w:rsidRPr="00EF5447">
              <w:rPr>
                <w:lang w:eastAsia="fi-FI"/>
              </w:rPr>
              <w:t>DC_5A_n260I</w:t>
            </w:r>
          </w:p>
          <w:p w14:paraId="693DE5E7" w14:textId="77777777" w:rsidR="0057478E" w:rsidRPr="00EF5447" w:rsidRDefault="0057478E" w:rsidP="004A6F70">
            <w:pPr>
              <w:pStyle w:val="TAC"/>
              <w:rPr>
                <w:lang w:eastAsia="fi-FI"/>
              </w:rPr>
            </w:pPr>
            <w:r w:rsidRPr="00EF5447">
              <w:rPr>
                <w:lang w:eastAsia="fi-FI"/>
              </w:rPr>
              <w:t>DC_5A_n260J</w:t>
            </w:r>
          </w:p>
          <w:p w14:paraId="06A9BE7D" w14:textId="77777777" w:rsidR="0057478E" w:rsidRPr="00EF5447" w:rsidRDefault="0057478E" w:rsidP="004A6F70">
            <w:pPr>
              <w:pStyle w:val="TAC"/>
              <w:rPr>
                <w:lang w:eastAsia="fi-FI"/>
              </w:rPr>
            </w:pPr>
            <w:r w:rsidRPr="00EF5447">
              <w:rPr>
                <w:lang w:eastAsia="fi-FI"/>
              </w:rPr>
              <w:t>DC_5A_n260K</w:t>
            </w:r>
          </w:p>
          <w:p w14:paraId="38FD86A5" w14:textId="77777777" w:rsidR="0057478E" w:rsidRPr="00EF5447" w:rsidRDefault="0057478E" w:rsidP="004A6F70">
            <w:pPr>
              <w:pStyle w:val="TAC"/>
              <w:rPr>
                <w:lang w:eastAsia="fi-FI"/>
              </w:rPr>
            </w:pPr>
            <w:r w:rsidRPr="00EF5447">
              <w:rPr>
                <w:lang w:eastAsia="fi-FI"/>
              </w:rPr>
              <w:t>DC_5A_n260L</w:t>
            </w:r>
          </w:p>
          <w:p w14:paraId="71233B7C" w14:textId="77777777" w:rsidR="0057478E" w:rsidRPr="00EF5447" w:rsidRDefault="0057478E" w:rsidP="004A6F70">
            <w:pPr>
              <w:pStyle w:val="TAC"/>
              <w:rPr>
                <w:lang w:eastAsia="fi-FI"/>
              </w:rPr>
            </w:pPr>
            <w:r w:rsidRPr="00EF5447">
              <w:rPr>
                <w:lang w:eastAsia="fi-FI"/>
              </w:rPr>
              <w:t>DC_5A_n260M</w:t>
            </w:r>
          </w:p>
          <w:p w14:paraId="6FADF230" w14:textId="77777777" w:rsidR="0057478E" w:rsidRPr="00EF5447" w:rsidRDefault="0057478E" w:rsidP="004A6F70">
            <w:pPr>
              <w:pStyle w:val="TAC"/>
              <w:rPr>
                <w:lang w:eastAsia="fi-FI"/>
              </w:rPr>
            </w:pPr>
            <w:r w:rsidRPr="00EF5447">
              <w:rPr>
                <w:lang w:eastAsia="fi-FI"/>
              </w:rPr>
              <w:t>DC_5A_n260O</w:t>
            </w:r>
          </w:p>
          <w:p w14:paraId="7F311C3C" w14:textId="77777777" w:rsidR="0057478E" w:rsidRPr="00EF5447" w:rsidRDefault="0057478E" w:rsidP="004A6F70">
            <w:pPr>
              <w:pStyle w:val="TAC"/>
              <w:rPr>
                <w:lang w:eastAsia="fi-FI"/>
              </w:rPr>
            </w:pPr>
            <w:r w:rsidRPr="00EF5447">
              <w:rPr>
                <w:lang w:eastAsia="fi-FI"/>
              </w:rPr>
              <w:t>DC_5A_n260P</w:t>
            </w:r>
          </w:p>
          <w:p w14:paraId="1A15334B" w14:textId="77777777" w:rsidR="0057478E" w:rsidRPr="00EF5447" w:rsidRDefault="0057478E" w:rsidP="004A6F70">
            <w:pPr>
              <w:pStyle w:val="TAC"/>
              <w:rPr>
                <w:lang w:eastAsia="fi-FI"/>
              </w:rPr>
            </w:pPr>
            <w:r w:rsidRPr="00EF5447">
              <w:rPr>
                <w:lang w:eastAsia="fi-FI"/>
              </w:rPr>
              <w:t>DC_5A_n260Q</w:t>
            </w:r>
          </w:p>
          <w:p w14:paraId="3A5D83B6" w14:textId="77777777" w:rsidR="0057478E" w:rsidRPr="00EF5447" w:rsidRDefault="0057478E" w:rsidP="004A6F70">
            <w:pPr>
              <w:pStyle w:val="TAC"/>
              <w:rPr>
                <w:lang w:eastAsia="fi-FI"/>
              </w:rPr>
            </w:pPr>
            <w:r w:rsidRPr="00EF5447">
              <w:rPr>
                <w:noProof/>
                <w:lang w:eastAsia="zh-CN"/>
              </w:rPr>
              <w:t>DC_5B_n260A</w:t>
            </w:r>
          </w:p>
        </w:tc>
        <w:tc>
          <w:tcPr>
            <w:tcW w:w="2846" w:type="dxa"/>
          </w:tcPr>
          <w:p w14:paraId="3092B130" w14:textId="77777777" w:rsidR="0057478E" w:rsidRPr="00EF5447" w:rsidRDefault="0057478E" w:rsidP="004A6F70">
            <w:pPr>
              <w:pStyle w:val="TAC"/>
              <w:rPr>
                <w:lang w:eastAsia="fi-FI"/>
              </w:rPr>
            </w:pPr>
            <w:r w:rsidRPr="00EF5447">
              <w:rPr>
                <w:lang w:eastAsia="fi-FI"/>
              </w:rPr>
              <w:t>DC_5A_n260A</w:t>
            </w:r>
          </w:p>
          <w:p w14:paraId="06A450A3" w14:textId="77777777" w:rsidR="0057478E" w:rsidRPr="00EF5447" w:rsidRDefault="0057478E" w:rsidP="004A6F70">
            <w:pPr>
              <w:pStyle w:val="TAC"/>
              <w:rPr>
                <w:rFonts w:cs="Arial"/>
                <w:szCs w:val="18"/>
              </w:rPr>
            </w:pPr>
            <w:r w:rsidRPr="00EF5447">
              <w:rPr>
                <w:rFonts w:cs="Arial"/>
                <w:szCs w:val="18"/>
              </w:rPr>
              <w:t>DC_5A_n260G</w:t>
            </w:r>
          </w:p>
          <w:p w14:paraId="68B63AA7" w14:textId="77777777" w:rsidR="0057478E" w:rsidRPr="00EF5447" w:rsidRDefault="0057478E" w:rsidP="004A6F70">
            <w:pPr>
              <w:pStyle w:val="TAC"/>
              <w:keepNext w:val="0"/>
              <w:rPr>
                <w:rFonts w:cs="Arial"/>
                <w:szCs w:val="18"/>
                <w:lang w:eastAsia="zh-TW"/>
              </w:rPr>
            </w:pPr>
            <w:r w:rsidRPr="00EF5447">
              <w:rPr>
                <w:rFonts w:cs="Arial"/>
                <w:szCs w:val="18"/>
              </w:rPr>
              <w:t>DC_5A_n260H</w:t>
            </w:r>
          </w:p>
          <w:p w14:paraId="31F516C6" w14:textId="77777777" w:rsidR="0057478E" w:rsidRPr="00EF5447" w:rsidRDefault="0057478E" w:rsidP="004A6F70">
            <w:pPr>
              <w:pStyle w:val="TAC"/>
              <w:keepNext w:val="0"/>
              <w:rPr>
                <w:rFonts w:eastAsia="新細明體" w:cs="Arial"/>
                <w:szCs w:val="18"/>
                <w:lang w:eastAsia="zh-TW"/>
              </w:rPr>
            </w:pPr>
            <w:r w:rsidRPr="00EF5447">
              <w:rPr>
                <w:rFonts w:cs="Arial"/>
                <w:szCs w:val="18"/>
              </w:rPr>
              <w:t>DC_5A_n260I</w:t>
            </w:r>
          </w:p>
          <w:p w14:paraId="2277784F" w14:textId="77777777" w:rsidR="0057478E" w:rsidRPr="00EF5447" w:rsidRDefault="0057478E" w:rsidP="004A6F70">
            <w:pPr>
              <w:pStyle w:val="TAC"/>
              <w:rPr>
                <w:rFonts w:cs="Arial"/>
                <w:szCs w:val="18"/>
              </w:rPr>
            </w:pPr>
            <w:r w:rsidRPr="00EF5447">
              <w:rPr>
                <w:rFonts w:cs="Arial"/>
                <w:szCs w:val="18"/>
              </w:rPr>
              <w:t>DC_5A_n260O</w:t>
            </w:r>
          </w:p>
          <w:p w14:paraId="5C4F2206" w14:textId="77777777" w:rsidR="0057478E" w:rsidRPr="00EF5447" w:rsidRDefault="0057478E" w:rsidP="004A6F70">
            <w:pPr>
              <w:pStyle w:val="TAC"/>
              <w:rPr>
                <w:rFonts w:cs="Arial"/>
                <w:szCs w:val="18"/>
              </w:rPr>
            </w:pPr>
            <w:r w:rsidRPr="00EF5447">
              <w:rPr>
                <w:rFonts w:cs="Arial"/>
                <w:szCs w:val="18"/>
              </w:rPr>
              <w:t>DC_5A_n260P</w:t>
            </w:r>
          </w:p>
          <w:p w14:paraId="62D92A47" w14:textId="77777777" w:rsidR="0057478E" w:rsidRPr="00EF5447" w:rsidRDefault="0057478E" w:rsidP="004A6F70">
            <w:pPr>
              <w:pStyle w:val="TAC"/>
              <w:rPr>
                <w:lang w:eastAsia="fi-FI"/>
              </w:rPr>
            </w:pPr>
            <w:r w:rsidRPr="00EF5447">
              <w:rPr>
                <w:rFonts w:cs="Arial"/>
                <w:szCs w:val="18"/>
              </w:rPr>
              <w:t>DC_5A_n260Q</w:t>
            </w:r>
          </w:p>
          <w:p w14:paraId="4037C76D" w14:textId="77777777" w:rsidR="0057478E" w:rsidRPr="00EF5447" w:rsidRDefault="0057478E" w:rsidP="004A6F70">
            <w:pPr>
              <w:pStyle w:val="TAC"/>
              <w:rPr>
                <w:lang w:eastAsia="fi-FI"/>
              </w:rPr>
            </w:pPr>
            <w:r w:rsidRPr="00EF5447">
              <w:rPr>
                <w:noProof/>
                <w:lang w:eastAsia="zh-CN"/>
              </w:rPr>
              <w:t>DC_5B_n260A</w:t>
            </w:r>
          </w:p>
        </w:tc>
      </w:tr>
      <w:tr w:rsidR="0057478E" w:rsidRPr="00EF5447" w14:paraId="3ED8CB25" w14:textId="77777777" w:rsidTr="004A6F70">
        <w:trPr>
          <w:trHeight w:val="187"/>
          <w:jc w:val="center"/>
        </w:trPr>
        <w:tc>
          <w:tcPr>
            <w:tcW w:w="2972" w:type="dxa"/>
            <w:shd w:val="clear" w:color="auto" w:fill="auto"/>
          </w:tcPr>
          <w:p w14:paraId="5A8DA1B2" w14:textId="77777777" w:rsidR="0057478E" w:rsidRPr="00EF5447" w:rsidRDefault="0057478E" w:rsidP="004A6F70">
            <w:pPr>
              <w:pStyle w:val="TAC"/>
              <w:rPr>
                <w:lang w:eastAsia="fi-FI"/>
              </w:rPr>
            </w:pPr>
            <w:r w:rsidRPr="00EF5447">
              <w:rPr>
                <w:lang w:eastAsia="fi-FI"/>
              </w:rPr>
              <w:t>DC_5A_n260(2A)</w:t>
            </w:r>
          </w:p>
          <w:p w14:paraId="06811EDB" w14:textId="77777777" w:rsidR="0057478E" w:rsidRPr="00EF5447" w:rsidRDefault="0057478E" w:rsidP="004A6F70">
            <w:pPr>
              <w:pStyle w:val="TAC"/>
              <w:rPr>
                <w:lang w:eastAsia="fi-FI"/>
              </w:rPr>
            </w:pPr>
            <w:r w:rsidRPr="00EF5447">
              <w:rPr>
                <w:lang w:eastAsia="fi-FI"/>
              </w:rPr>
              <w:t>DC_5A_n260(3A)</w:t>
            </w:r>
          </w:p>
          <w:p w14:paraId="22896E55" w14:textId="77777777" w:rsidR="0057478E" w:rsidRPr="00EF5447" w:rsidRDefault="0057478E" w:rsidP="004A6F70">
            <w:pPr>
              <w:pStyle w:val="TAC"/>
              <w:rPr>
                <w:lang w:eastAsia="fi-FI"/>
              </w:rPr>
            </w:pPr>
            <w:r w:rsidRPr="00EF5447">
              <w:rPr>
                <w:lang w:eastAsia="fi-FI"/>
              </w:rPr>
              <w:t>DC_5A_n260(4A)</w:t>
            </w:r>
          </w:p>
          <w:p w14:paraId="0D5A8441" w14:textId="77777777" w:rsidR="0057478E" w:rsidRPr="00EF5447" w:rsidRDefault="0057478E" w:rsidP="004A6F70">
            <w:pPr>
              <w:pStyle w:val="TAC"/>
              <w:rPr>
                <w:lang w:eastAsia="fi-FI"/>
              </w:rPr>
            </w:pPr>
            <w:r w:rsidRPr="00EF5447">
              <w:rPr>
                <w:lang w:eastAsia="fi-FI"/>
              </w:rPr>
              <w:t>DC_5A_n260(5A)</w:t>
            </w:r>
          </w:p>
          <w:p w14:paraId="64906F21" w14:textId="77777777" w:rsidR="0057478E" w:rsidRPr="00EF5447" w:rsidRDefault="0057478E" w:rsidP="004A6F70">
            <w:pPr>
              <w:pStyle w:val="TAC"/>
              <w:rPr>
                <w:lang w:eastAsia="fi-FI"/>
              </w:rPr>
            </w:pPr>
            <w:r w:rsidRPr="00EF5447">
              <w:rPr>
                <w:lang w:eastAsia="fi-FI"/>
              </w:rPr>
              <w:t>DC_5A_n260(6A)</w:t>
            </w:r>
          </w:p>
          <w:p w14:paraId="140423B3" w14:textId="77777777" w:rsidR="0057478E" w:rsidRPr="00EF5447" w:rsidRDefault="0057478E" w:rsidP="004A6F70">
            <w:pPr>
              <w:pStyle w:val="TAC"/>
              <w:rPr>
                <w:lang w:eastAsia="fi-FI"/>
              </w:rPr>
            </w:pPr>
            <w:r w:rsidRPr="00EF5447">
              <w:rPr>
                <w:lang w:eastAsia="fi-FI"/>
              </w:rPr>
              <w:t>DC_5A_n260(7A)</w:t>
            </w:r>
          </w:p>
          <w:p w14:paraId="7DDA5447" w14:textId="77777777" w:rsidR="0057478E" w:rsidRPr="00EF5447" w:rsidRDefault="0057478E" w:rsidP="004A6F70">
            <w:pPr>
              <w:pStyle w:val="TAC"/>
              <w:rPr>
                <w:lang w:eastAsia="fi-FI"/>
              </w:rPr>
            </w:pPr>
            <w:r w:rsidRPr="00EF5447">
              <w:rPr>
                <w:lang w:eastAsia="fi-FI"/>
              </w:rPr>
              <w:t>DC_5A_n260(8A)</w:t>
            </w:r>
          </w:p>
          <w:p w14:paraId="3BE02838" w14:textId="77777777" w:rsidR="0057478E" w:rsidRPr="00EF5447" w:rsidRDefault="0057478E" w:rsidP="004A6F70">
            <w:pPr>
              <w:pStyle w:val="TAC"/>
              <w:rPr>
                <w:lang w:eastAsia="fi-FI"/>
              </w:rPr>
            </w:pPr>
            <w:r w:rsidRPr="00EF5447">
              <w:rPr>
                <w:lang w:eastAsia="fi-FI"/>
              </w:rPr>
              <w:t>DC_5A_n260(9A)</w:t>
            </w:r>
          </w:p>
          <w:p w14:paraId="2173D313" w14:textId="77777777" w:rsidR="0057478E" w:rsidRPr="00EF5447" w:rsidRDefault="0057478E" w:rsidP="004A6F70">
            <w:pPr>
              <w:pStyle w:val="TAC"/>
              <w:rPr>
                <w:lang w:eastAsia="fi-FI"/>
              </w:rPr>
            </w:pPr>
            <w:r w:rsidRPr="00EF5447">
              <w:rPr>
                <w:lang w:eastAsia="fi-FI"/>
              </w:rPr>
              <w:t>DC_5A_n260(10A)</w:t>
            </w:r>
          </w:p>
          <w:p w14:paraId="73753480" w14:textId="77777777" w:rsidR="0057478E" w:rsidRPr="00EF5447" w:rsidRDefault="0057478E" w:rsidP="004A6F70">
            <w:pPr>
              <w:pStyle w:val="TAC"/>
              <w:rPr>
                <w:lang w:eastAsia="fi-FI"/>
              </w:rPr>
            </w:pPr>
            <w:r w:rsidRPr="00EF5447">
              <w:rPr>
                <w:lang w:eastAsia="fi-FI"/>
              </w:rPr>
              <w:t>DC_5A_n260(A-I)</w:t>
            </w:r>
          </w:p>
          <w:p w14:paraId="726BFFF8" w14:textId="77777777" w:rsidR="0057478E" w:rsidRPr="00EF5447" w:rsidRDefault="0057478E" w:rsidP="004A6F70">
            <w:pPr>
              <w:pStyle w:val="TAC"/>
              <w:rPr>
                <w:lang w:eastAsia="fi-FI"/>
              </w:rPr>
            </w:pPr>
            <w:r w:rsidRPr="00EF5447">
              <w:rPr>
                <w:lang w:eastAsia="fi-FI"/>
              </w:rPr>
              <w:t>DC_5A_n260(A-P-Q)</w:t>
            </w:r>
          </w:p>
          <w:p w14:paraId="3447B578" w14:textId="77777777" w:rsidR="0057478E" w:rsidRPr="00EF5447" w:rsidRDefault="0057478E" w:rsidP="004A6F70">
            <w:pPr>
              <w:pStyle w:val="TAC"/>
              <w:rPr>
                <w:lang w:eastAsia="fi-FI"/>
              </w:rPr>
            </w:pPr>
            <w:r w:rsidRPr="00EF5447">
              <w:rPr>
                <w:lang w:eastAsia="fi-FI"/>
              </w:rPr>
              <w:t>DC_5A_n260(3A-O-P)</w:t>
            </w:r>
          </w:p>
          <w:p w14:paraId="3E09977B" w14:textId="77777777" w:rsidR="0057478E" w:rsidRPr="00EF5447" w:rsidRDefault="0057478E" w:rsidP="004A6F70">
            <w:pPr>
              <w:pStyle w:val="TAC"/>
              <w:rPr>
                <w:lang w:eastAsia="fi-FI"/>
              </w:rPr>
            </w:pPr>
            <w:r w:rsidRPr="00EF5447">
              <w:rPr>
                <w:lang w:eastAsia="fi-FI"/>
              </w:rPr>
              <w:t>DC_5A_n260(D-G)</w:t>
            </w:r>
          </w:p>
          <w:p w14:paraId="11053030" w14:textId="77777777" w:rsidR="0057478E" w:rsidRPr="00EF5447" w:rsidRDefault="0057478E" w:rsidP="004A6F70">
            <w:pPr>
              <w:pStyle w:val="TAC"/>
              <w:rPr>
                <w:lang w:eastAsia="fi-FI"/>
              </w:rPr>
            </w:pPr>
            <w:r w:rsidRPr="00EF5447">
              <w:rPr>
                <w:lang w:eastAsia="fi-FI"/>
              </w:rPr>
              <w:t>DC_5A_n260(D-H)</w:t>
            </w:r>
          </w:p>
          <w:p w14:paraId="0F166780" w14:textId="77777777" w:rsidR="0057478E" w:rsidRPr="00EF5447" w:rsidRDefault="0057478E" w:rsidP="004A6F70">
            <w:pPr>
              <w:pStyle w:val="TAC"/>
              <w:rPr>
                <w:lang w:eastAsia="fi-FI"/>
              </w:rPr>
            </w:pPr>
            <w:r w:rsidRPr="00EF5447">
              <w:rPr>
                <w:lang w:eastAsia="fi-FI"/>
              </w:rPr>
              <w:t>DC_5A_n260(D-I)</w:t>
            </w:r>
          </w:p>
          <w:p w14:paraId="698D469B" w14:textId="77777777" w:rsidR="0057478E" w:rsidRPr="00EF5447" w:rsidRDefault="0057478E" w:rsidP="004A6F70">
            <w:pPr>
              <w:pStyle w:val="TAC"/>
              <w:rPr>
                <w:lang w:eastAsia="fi-FI"/>
              </w:rPr>
            </w:pPr>
            <w:r w:rsidRPr="00EF5447">
              <w:rPr>
                <w:lang w:eastAsia="fi-FI"/>
              </w:rPr>
              <w:t>DC_5A_n260(D-O)</w:t>
            </w:r>
          </w:p>
          <w:p w14:paraId="6BDA8F7C" w14:textId="77777777" w:rsidR="0057478E" w:rsidRPr="00EF5447" w:rsidRDefault="0057478E" w:rsidP="004A6F70">
            <w:pPr>
              <w:pStyle w:val="TAC"/>
              <w:rPr>
                <w:lang w:eastAsia="fi-FI"/>
              </w:rPr>
            </w:pPr>
            <w:r w:rsidRPr="00EF5447">
              <w:rPr>
                <w:lang w:eastAsia="fi-FI"/>
              </w:rPr>
              <w:t>DC_5A_n260(D-P)</w:t>
            </w:r>
          </w:p>
          <w:p w14:paraId="3ABF6675" w14:textId="77777777" w:rsidR="0057478E" w:rsidRPr="00EF5447" w:rsidRDefault="0057478E" w:rsidP="004A6F70">
            <w:pPr>
              <w:pStyle w:val="TAC"/>
              <w:rPr>
                <w:lang w:eastAsia="fi-FI"/>
              </w:rPr>
            </w:pPr>
            <w:r w:rsidRPr="00EF5447">
              <w:rPr>
                <w:lang w:eastAsia="fi-FI"/>
              </w:rPr>
              <w:t>DC_5A_n260(D-Q)</w:t>
            </w:r>
          </w:p>
          <w:p w14:paraId="5BCA6B3F" w14:textId="77777777" w:rsidR="0057478E" w:rsidRPr="00EF5447" w:rsidRDefault="0057478E" w:rsidP="004A6F70">
            <w:pPr>
              <w:pStyle w:val="TAC"/>
              <w:rPr>
                <w:lang w:eastAsia="fi-FI"/>
              </w:rPr>
            </w:pPr>
            <w:r w:rsidRPr="00EF5447">
              <w:rPr>
                <w:lang w:eastAsia="fi-FI"/>
              </w:rPr>
              <w:t>DC_5A_n260(E-O)</w:t>
            </w:r>
          </w:p>
          <w:p w14:paraId="7F813A6E" w14:textId="77777777" w:rsidR="0057478E" w:rsidRPr="00EF5447" w:rsidRDefault="0057478E" w:rsidP="004A6F70">
            <w:pPr>
              <w:pStyle w:val="TAC"/>
              <w:rPr>
                <w:lang w:eastAsia="fi-FI"/>
              </w:rPr>
            </w:pPr>
            <w:r w:rsidRPr="00EF5447">
              <w:rPr>
                <w:lang w:eastAsia="fi-FI"/>
              </w:rPr>
              <w:t>DC_5A_n260(E-P)</w:t>
            </w:r>
          </w:p>
          <w:p w14:paraId="1BAB9968" w14:textId="77777777" w:rsidR="0057478E" w:rsidRPr="00EF5447" w:rsidRDefault="0057478E" w:rsidP="004A6F70">
            <w:pPr>
              <w:pStyle w:val="TAC"/>
              <w:rPr>
                <w:lang w:eastAsia="fi-FI"/>
              </w:rPr>
            </w:pPr>
            <w:r w:rsidRPr="00EF5447">
              <w:rPr>
                <w:lang w:eastAsia="fi-FI"/>
              </w:rPr>
              <w:t>DC_5A_n260(E-Q)</w:t>
            </w:r>
          </w:p>
          <w:p w14:paraId="2128DF9C" w14:textId="77777777" w:rsidR="0057478E" w:rsidRPr="00EF5447" w:rsidRDefault="0057478E" w:rsidP="004A6F70">
            <w:pPr>
              <w:pStyle w:val="TAC"/>
              <w:rPr>
                <w:lang w:eastAsia="fi-FI"/>
              </w:rPr>
            </w:pPr>
            <w:r w:rsidRPr="00EF5447">
              <w:rPr>
                <w:lang w:eastAsia="fi-FI"/>
              </w:rPr>
              <w:t>DC_5A_n260(G-I)</w:t>
            </w:r>
          </w:p>
          <w:p w14:paraId="38171952" w14:textId="77777777" w:rsidR="0057478E" w:rsidRPr="00EF5447" w:rsidRDefault="0057478E" w:rsidP="004A6F70">
            <w:pPr>
              <w:pStyle w:val="TAC"/>
              <w:rPr>
                <w:lang w:eastAsia="fi-FI"/>
              </w:rPr>
            </w:pPr>
            <w:r w:rsidRPr="00EF5447">
              <w:rPr>
                <w:lang w:eastAsia="fi-FI"/>
              </w:rPr>
              <w:t>DC_5A_n260(2G)</w:t>
            </w:r>
          </w:p>
          <w:p w14:paraId="69333AB9" w14:textId="77777777" w:rsidR="0057478E" w:rsidRPr="00EF5447" w:rsidRDefault="0057478E" w:rsidP="004A6F70">
            <w:pPr>
              <w:pStyle w:val="TAC"/>
              <w:rPr>
                <w:lang w:eastAsia="fi-FI"/>
              </w:rPr>
            </w:pPr>
            <w:r w:rsidRPr="00EF5447">
              <w:rPr>
                <w:lang w:eastAsia="fi-FI"/>
              </w:rPr>
              <w:lastRenderedPageBreak/>
              <w:t>DC_5A_n260(2H)</w:t>
            </w:r>
          </w:p>
          <w:p w14:paraId="6D60C689" w14:textId="77777777" w:rsidR="0057478E" w:rsidRPr="00EF5447" w:rsidRDefault="0057478E" w:rsidP="004A6F70">
            <w:pPr>
              <w:pStyle w:val="TAC"/>
              <w:rPr>
                <w:lang w:eastAsia="fi-FI"/>
              </w:rPr>
            </w:pPr>
            <w:r w:rsidRPr="00EF5447">
              <w:rPr>
                <w:lang w:eastAsia="fi-FI"/>
              </w:rPr>
              <w:t>DC_5A_n260(2O)</w:t>
            </w:r>
          </w:p>
          <w:p w14:paraId="34AD7539" w14:textId="77777777" w:rsidR="0057478E" w:rsidRPr="00EF5447" w:rsidRDefault="0057478E" w:rsidP="004A6F70">
            <w:pPr>
              <w:pStyle w:val="TAC"/>
              <w:rPr>
                <w:lang w:eastAsia="fi-FI"/>
              </w:rPr>
            </w:pPr>
            <w:r w:rsidRPr="00EF5447">
              <w:rPr>
                <w:lang w:eastAsia="fi-FI"/>
              </w:rPr>
              <w:t>DC_5A_n260(3O)</w:t>
            </w:r>
          </w:p>
          <w:p w14:paraId="7D76E47E" w14:textId="77777777" w:rsidR="0057478E" w:rsidRPr="00EF5447" w:rsidRDefault="0057478E" w:rsidP="004A6F70">
            <w:pPr>
              <w:pStyle w:val="TAC"/>
              <w:rPr>
                <w:lang w:eastAsia="fi-FI"/>
              </w:rPr>
            </w:pPr>
            <w:r w:rsidRPr="00EF5447">
              <w:rPr>
                <w:lang w:eastAsia="fi-FI"/>
              </w:rPr>
              <w:t>DC_5A_n260(4O)</w:t>
            </w:r>
          </w:p>
          <w:p w14:paraId="5528BF57" w14:textId="77777777" w:rsidR="0057478E" w:rsidRPr="00EF5447" w:rsidRDefault="0057478E" w:rsidP="004A6F70">
            <w:pPr>
              <w:pStyle w:val="TAC"/>
              <w:rPr>
                <w:lang w:eastAsia="fi-FI"/>
              </w:rPr>
            </w:pPr>
            <w:r w:rsidRPr="00EF5447">
              <w:rPr>
                <w:lang w:eastAsia="fi-FI"/>
              </w:rPr>
              <w:t>DC_5A_n260(2P)</w:t>
            </w:r>
          </w:p>
          <w:p w14:paraId="17415954" w14:textId="77777777" w:rsidR="0057478E" w:rsidRPr="00EF5447" w:rsidRDefault="0057478E" w:rsidP="004A6F70">
            <w:pPr>
              <w:pStyle w:val="TAC"/>
              <w:rPr>
                <w:lang w:eastAsia="fi-FI"/>
              </w:rPr>
            </w:pPr>
            <w:r w:rsidRPr="00EF5447">
              <w:rPr>
                <w:lang w:eastAsia="fi-FI"/>
              </w:rPr>
              <w:t>DC_5A_n260(3P)</w:t>
            </w:r>
          </w:p>
          <w:p w14:paraId="410CB47F" w14:textId="77777777" w:rsidR="0057478E" w:rsidRPr="00EF5447" w:rsidRDefault="0057478E" w:rsidP="004A6F70">
            <w:pPr>
              <w:pStyle w:val="TAC"/>
              <w:rPr>
                <w:lang w:eastAsia="fi-FI"/>
              </w:rPr>
            </w:pPr>
            <w:r w:rsidRPr="00EF5447">
              <w:rPr>
                <w:lang w:eastAsia="fi-FI"/>
              </w:rPr>
              <w:t>DC_5A_n260(4P)</w:t>
            </w:r>
          </w:p>
          <w:p w14:paraId="1F7542D5" w14:textId="77777777" w:rsidR="0057478E" w:rsidRPr="00EF5447" w:rsidRDefault="0057478E" w:rsidP="004A6F70">
            <w:pPr>
              <w:pStyle w:val="TAC"/>
              <w:rPr>
                <w:lang w:eastAsia="fi-FI"/>
              </w:rPr>
            </w:pPr>
            <w:r w:rsidRPr="00EF5447">
              <w:rPr>
                <w:lang w:eastAsia="fi-FI"/>
              </w:rPr>
              <w:t>DC_5A_n260(2A-O)</w:t>
            </w:r>
          </w:p>
          <w:p w14:paraId="70919EEC" w14:textId="77777777" w:rsidR="0057478E" w:rsidRPr="00EF5447" w:rsidRDefault="0057478E" w:rsidP="004A6F70">
            <w:pPr>
              <w:pStyle w:val="TAC"/>
              <w:rPr>
                <w:lang w:eastAsia="fi-FI"/>
              </w:rPr>
            </w:pPr>
            <w:r w:rsidRPr="00EF5447">
              <w:rPr>
                <w:lang w:eastAsia="fi-FI"/>
              </w:rPr>
              <w:t>DC_5A_n260(A-2O)</w:t>
            </w:r>
          </w:p>
          <w:p w14:paraId="1D8AB0C2" w14:textId="77777777" w:rsidR="0057478E" w:rsidRPr="00EF5447" w:rsidRDefault="0057478E" w:rsidP="004A6F70">
            <w:pPr>
              <w:pStyle w:val="TAC"/>
              <w:rPr>
                <w:lang w:eastAsia="fi-FI"/>
              </w:rPr>
            </w:pPr>
            <w:r w:rsidRPr="00EF5447">
              <w:rPr>
                <w:lang w:eastAsia="fi-FI"/>
              </w:rPr>
              <w:t>DC_5A_n260(2A-G)</w:t>
            </w:r>
          </w:p>
          <w:p w14:paraId="6CABC10A" w14:textId="77777777" w:rsidR="0057478E" w:rsidRPr="00EF5447" w:rsidRDefault="0057478E" w:rsidP="004A6F70">
            <w:pPr>
              <w:pStyle w:val="TAC"/>
              <w:rPr>
                <w:lang w:eastAsia="fi-FI"/>
              </w:rPr>
            </w:pPr>
            <w:r w:rsidRPr="00EF5447">
              <w:rPr>
                <w:lang w:eastAsia="fi-FI"/>
              </w:rPr>
              <w:t>DC_5A_n260(A-2G)</w:t>
            </w:r>
          </w:p>
          <w:p w14:paraId="1419902D" w14:textId="77777777" w:rsidR="0057478E" w:rsidRPr="00EF5447" w:rsidRDefault="0057478E" w:rsidP="004A6F70">
            <w:pPr>
              <w:pStyle w:val="TAC"/>
              <w:rPr>
                <w:lang w:eastAsia="fi-FI"/>
              </w:rPr>
            </w:pPr>
            <w:r w:rsidRPr="00EF5447">
              <w:rPr>
                <w:lang w:eastAsia="fi-FI"/>
              </w:rPr>
              <w:t>DC_5A_n260(2A-2G)</w:t>
            </w:r>
          </w:p>
          <w:p w14:paraId="33BCC56C" w14:textId="77777777" w:rsidR="0057478E" w:rsidRPr="00EF5447" w:rsidRDefault="0057478E" w:rsidP="004A6F70">
            <w:pPr>
              <w:pStyle w:val="TAC"/>
              <w:rPr>
                <w:lang w:eastAsia="fi-FI"/>
              </w:rPr>
            </w:pPr>
            <w:r w:rsidRPr="00EF5447">
              <w:rPr>
                <w:lang w:eastAsia="fi-FI"/>
              </w:rPr>
              <w:t>DC_5A_n260(2G-O)</w:t>
            </w:r>
          </w:p>
          <w:p w14:paraId="6BEE871D" w14:textId="77777777" w:rsidR="0057478E" w:rsidRPr="00EF5447" w:rsidRDefault="0057478E" w:rsidP="004A6F70">
            <w:pPr>
              <w:pStyle w:val="TAC"/>
              <w:rPr>
                <w:lang w:eastAsia="fi-FI"/>
              </w:rPr>
            </w:pPr>
            <w:r w:rsidRPr="00EF5447">
              <w:rPr>
                <w:lang w:eastAsia="fi-FI"/>
              </w:rPr>
              <w:t>DC_5A_n260(2A-2G-O)</w:t>
            </w:r>
          </w:p>
          <w:p w14:paraId="38C25D4B" w14:textId="77777777" w:rsidR="0057478E" w:rsidRPr="00EF5447" w:rsidRDefault="0057478E" w:rsidP="004A6F70">
            <w:pPr>
              <w:pStyle w:val="TAC"/>
              <w:rPr>
                <w:lang w:eastAsia="fi-FI"/>
              </w:rPr>
            </w:pPr>
            <w:r w:rsidRPr="00EF5447">
              <w:rPr>
                <w:lang w:eastAsia="fi-FI"/>
              </w:rPr>
              <w:t>DC_5A_n260(A-2H)</w:t>
            </w:r>
          </w:p>
          <w:p w14:paraId="1381E688" w14:textId="77777777" w:rsidR="0057478E" w:rsidRPr="00EF5447" w:rsidRDefault="0057478E" w:rsidP="004A6F70">
            <w:pPr>
              <w:pStyle w:val="TAC"/>
              <w:rPr>
                <w:lang w:eastAsia="fi-FI"/>
              </w:rPr>
            </w:pPr>
            <w:r w:rsidRPr="00EF5447">
              <w:rPr>
                <w:lang w:eastAsia="fi-FI"/>
              </w:rPr>
              <w:t>DC_5A_n260(2A-H)</w:t>
            </w:r>
          </w:p>
          <w:p w14:paraId="7975B28A" w14:textId="77777777" w:rsidR="0057478E" w:rsidRPr="00EF5447" w:rsidRDefault="0057478E" w:rsidP="004A6F70">
            <w:pPr>
              <w:pStyle w:val="TAC"/>
              <w:rPr>
                <w:lang w:eastAsia="fi-FI"/>
              </w:rPr>
            </w:pPr>
            <w:r w:rsidRPr="00EF5447">
              <w:rPr>
                <w:lang w:eastAsia="fi-FI"/>
              </w:rPr>
              <w:t>DC_5A_n260(2A-2H)</w:t>
            </w:r>
          </w:p>
          <w:p w14:paraId="334F4EBF" w14:textId="77777777" w:rsidR="0057478E" w:rsidRPr="00EF5447" w:rsidRDefault="0057478E" w:rsidP="004A6F70">
            <w:pPr>
              <w:pStyle w:val="TAC"/>
              <w:rPr>
                <w:lang w:eastAsia="fi-FI"/>
              </w:rPr>
            </w:pPr>
            <w:r w:rsidRPr="00EF5447">
              <w:rPr>
                <w:lang w:eastAsia="fi-FI"/>
              </w:rPr>
              <w:t>DC_5A_n260(2A-2O)</w:t>
            </w:r>
          </w:p>
          <w:p w14:paraId="048CBD8C" w14:textId="77777777" w:rsidR="0057478E" w:rsidRPr="00EF5447" w:rsidRDefault="0057478E" w:rsidP="004A6F70">
            <w:pPr>
              <w:pStyle w:val="TAC"/>
              <w:rPr>
                <w:lang w:eastAsia="fi-FI"/>
              </w:rPr>
            </w:pPr>
            <w:r w:rsidRPr="00EF5447">
              <w:rPr>
                <w:lang w:eastAsia="fi-FI"/>
              </w:rPr>
              <w:t>DC_5A_n260(2A-3O)</w:t>
            </w:r>
          </w:p>
          <w:p w14:paraId="26505444" w14:textId="77777777" w:rsidR="0057478E" w:rsidRPr="00EF5447" w:rsidRDefault="0057478E" w:rsidP="004A6F70">
            <w:pPr>
              <w:pStyle w:val="TAC"/>
              <w:rPr>
                <w:lang w:eastAsia="fi-FI"/>
              </w:rPr>
            </w:pPr>
            <w:r w:rsidRPr="00EF5447">
              <w:rPr>
                <w:lang w:eastAsia="fi-FI"/>
              </w:rPr>
              <w:t>DC_5A_n260(A-4O)</w:t>
            </w:r>
          </w:p>
          <w:p w14:paraId="72BD7537" w14:textId="77777777" w:rsidR="0057478E" w:rsidRPr="00EF5447" w:rsidRDefault="0057478E" w:rsidP="004A6F70">
            <w:pPr>
              <w:pStyle w:val="TAC"/>
              <w:rPr>
                <w:lang w:eastAsia="fi-FI"/>
              </w:rPr>
            </w:pPr>
            <w:r w:rsidRPr="00EF5447">
              <w:rPr>
                <w:lang w:eastAsia="fi-FI"/>
              </w:rPr>
              <w:t>DC_5A_n260(2A-4O)</w:t>
            </w:r>
          </w:p>
          <w:p w14:paraId="6946A7E1" w14:textId="77777777" w:rsidR="0057478E" w:rsidRPr="00EF5447" w:rsidRDefault="0057478E" w:rsidP="004A6F70">
            <w:pPr>
              <w:pStyle w:val="TAC"/>
              <w:rPr>
                <w:lang w:eastAsia="fi-FI"/>
              </w:rPr>
            </w:pPr>
            <w:r w:rsidRPr="00EF5447">
              <w:rPr>
                <w:lang w:eastAsia="fi-FI"/>
              </w:rPr>
              <w:t>DC_5A_n260(3A-2O)</w:t>
            </w:r>
          </w:p>
          <w:p w14:paraId="56A347F7" w14:textId="77777777" w:rsidR="0057478E" w:rsidRPr="00EF5447" w:rsidRDefault="0057478E" w:rsidP="004A6F70">
            <w:pPr>
              <w:pStyle w:val="TAC"/>
              <w:rPr>
                <w:lang w:eastAsia="fi-FI"/>
              </w:rPr>
            </w:pPr>
            <w:r w:rsidRPr="00EF5447">
              <w:rPr>
                <w:lang w:eastAsia="fi-FI"/>
              </w:rPr>
              <w:t>DC_5A_n260(3A-2G)</w:t>
            </w:r>
          </w:p>
          <w:p w14:paraId="510CB7C7" w14:textId="77777777" w:rsidR="0057478E" w:rsidRPr="00EF5447" w:rsidRDefault="0057478E" w:rsidP="004A6F70">
            <w:pPr>
              <w:pStyle w:val="TAC"/>
              <w:rPr>
                <w:lang w:eastAsia="fi-FI"/>
              </w:rPr>
            </w:pPr>
            <w:r w:rsidRPr="00EF5447">
              <w:rPr>
                <w:lang w:eastAsia="fi-FI"/>
              </w:rPr>
              <w:t>DC_5A_n260(4A-G)</w:t>
            </w:r>
          </w:p>
          <w:p w14:paraId="6FF34075" w14:textId="77777777" w:rsidR="0057478E" w:rsidRPr="00EF5447" w:rsidRDefault="0057478E" w:rsidP="004A6F70">
            <w:pPr>
              <w:pStyle w:val="TAC"/>
              <w:rPr>
                <w:lang w:eastAsia="fi-FI"/>
              </w:rPr>
            </w:pPr>
            <w:r w:rsidRPr="00EF5447">
              <w:rPr>
                <w:lang w:eastAsia="fi-FI"/>
              </w:rPr>
              <w:t>DC_5A_n260(4A-2G)</w:t>
            </w:r>
          </w:p>
          <w:p w14:paraId="61FCA94F" w14:textId="77777777" w:rsidR="0057478E" w:rsidRPr="00EF5447" w:rsidRDefault="0057478E" w:rsidP="004A6F70">
            <w:pPr>
              <w:pStyle w:val="TAC"/>
              <w:rPr>
                <w:lang w:eastAsia="fi-FI"/>
              </w:rPr>
            </w:pPr>
            <w:r w:rsidRPr="00EF5447">
              <w:rPr>
                <w:lang w:eastAsia="fi-FI"/>
              </w:rPr>
              <w:t>DC_5A_n260(4A-O)</w:t>
            </w:r>
          </w:p>
          <w:p w14:paraId="34F82F9D" w14:textId="77777777" w:rsidR="0057478E" w:rsidRPr="00EF5447" w:rsidRDefault="0057478E" w:rsidP="004A6F70">
            <w:pPr>
              <w:pStyle w:val="TAC"/>
              <w:rPr>
                <w:lang w:eastAsia="fi-FI"/>
              </w:rPr>
            </w:pPr>
            <w:r w:rsidRPr="00EF5447">
              <w:rPr>
                <w:lang w:eastAsia="fi-FI"/>
              </w:rPr>
              <w:t>DC_5A_n260(4A-2O)</w:t>
            </w:r>
          </w:p>
          <w:p w14:paraId="304773CD" w14:textId="77777777" w:rsidR="0057478E" w:rsidRPr="00EF5447" w:rsidRDefault="0057478E" w:rsidP="004A6F70">
            <w:pPr>
              <w:pStyle w:val="TAC"/>
              <w:rPr>
                <w:lang w:eastAsia="fi-FI"/>
              </w:rPr>
            </w:pPr>
            <w:r w:rsidRPr="00EF5447">
              <w:rPr>
                <w:lang w:eastAsia="fi-FI"/>
              </w:rPr>
              <w:t>DC_5A_n260(A-O)</w:t>
            </w:r>
          </w:p>
          <w:p w14:paraId="40324A2D" w14:textId="77777777" w:rsidR="0057478E" w:rsidRPr="00EF5447" w:rsidRDefault="0057478E" w:rsidP="004A6F70">
            <w:pPr>
              <w:pStyle w:val="TAC"/>
              <w:rPr>
                <w:lang w:eastAsia="fi-FI"/>
              </w:rPr>
            </w:pPr>
            <w:r w:rsidRPr="00EF5447">
              <w:rPr>
                <w:lang w:eastAsia="fi-FI"/>
              </w:rPr>
              <w:t>DC_5A_n260(A-G)</w:t>
            </w:r>
          </w:p>
          <w:p w14:paraId="64547DDB" w14:textId="77777777" w:rsidR="0057478E" w:rsidRPr="00EF5447" w:rsidRDefault="0057478E" w:rsidP="004A6F70">
            <w:pPr>
              <w:pStyle w:val="TAC"/>
              <w:rPr>
                <w:lang w:eastAsia="fi-FI"/>
              </w:rPr>
            </w:pPr>
            <w:r w:rsidRPr="00EF5447">
              <w:rPr>
                <w:lang w:eastAsia="fi-FI"/>
              </w:rPr>
              <w:t>DC_5A_n260(G-O)</w:t>
            </w:r>
          </w:p>
          <w:p w14:paraId="186D2EC6" w14:textId="77777777" w:rsidR="0057478E" w:rsidRPr="00EF5447" w:rsidRDefault="0057478E" w:rsidP="004A6F70">
            <w:pPr>
              <w:pStyle w:val="TAC"/>
              <w:rPr>
                <w:lang w:eastAsia="fi-FI"/>
              </w:rPr>
            </w:pPr>
            <w:r w:rsidRPr="00EF5447">
              <w:rPr>
                <w:lang w:eastAsia="fi-FI"/>
              </w:rPr>
              <w:t>DC_5A_n260(A-G-O)</w:t>
            </w:r>
          </w:p>
          <w:p w14:paraId="2FA83135" w14:textId="77777777" w:rsidR="0057478E" w:rsidRPr="00EF5447" w:rsidRDefault="0057478E" w:rsidP="004A6F70">
            <w:pPr>
              <w:pStyle w:val="TAC"/>
              <w:rPr>
                <w:lang w:eastAsia="fi-FI"/>
              </w:rPr>
            </w:pPr>
            <w:r w:rsidRPr="00EF5447">
              <w:rPr>
                <w:lang w:eastAsia="fi-FI"/>
              </w:rPr>
              <w:t>DC_5A_n260(2A-G-O)</w:t>
            </w:r>
          </w:p>
          <w:p w14:paraId="62747879" w14:textId="77777777" w:rsidR="0057478E" w:rsidRPr="00EF5447" w:rsidRDefault="0057478E" w:rsidP="004A6F70">
            <w:pPr>
              <w:pStyle w:val="TAC"/>
              <w:rPr>
                <w:lang w:eastAsia="fi-FI"/>
              </w:rPr>
            </w:pPr>
            <w:r w:rsidRPr="00EF5447">
              <w:rPr>
                <w:lang w:eastAsia="fi-FI"/>
              </w:rPr>
              <w:t>DC_5A_n260(A-2G-O)</w:t>
            </w:r>
          </w:p>
          <w:p w14:paraId="293E98F8" w14:textId="77777777" w:rsidR="0057478E" w:rsidRPr="00EF5447" w:rsidRDefault="0057478E" w:rsidP="004A6F70">
            <w:pPr>
              <w:pStyle w:val="TAC"/>
              <w:rPr>
                <w:lang w:eastAsia="fi-FI"/>
              </w:rPr>
            </w:pPr>
            <w:r w:rsidRPr="00EF5447">
              <w:rPr>
                <w:lang w:eastAsia="fi-FI"/>
              </w:rPr>
              <w:t>DC_5A_n260(A-H)</w:t>
            </w:r>
          </w:p>
          <w:p w14:paraId="617F21DB" w14:textId="77777777" w:rsidR="0057478E" w:rsidRPr="00EF5447" w:rsidRDefault="0057478E" w:rsidP="004A6F70">
            <w:pPr>
              <w:pStyle w:val="TAC"/>
              <w:rPr>
                <w:lang w:eastAsia="fi-FI"/>
              </w:rPr>
            </w:pPr>
            <w:r w:rsidRPr="00EF5447">
              <w:rPr>
                <w:lang w:eastAsia="fi-FI"/>
              </w:rPr>
              <w:t>DC_5A_n260(A-3O)</w:t>
            </w:r>
          </w:p>
          <w:p w14:paraId="6542BE80" w14:textId="77777777" w:rsidR="0057478E" w:rsidRPr="00EF5447" w:rsidRDefault="0057478E" w:rsidP="004A6F70">
            <w:pPr>
              <w:pStyle w:val="TAC"/>
              <w:rPr>
                <w:lang w:eastAsia="fi-FI"/>
              </w:rPr>
            </w:pPr>
            <w:r w:rsidRPr="00EF5447">
              <w:rPr>
                <w:lang w:eastAsia="fi-FI"/>
              </w:rPr>
              <w:t>DC_5A_n260(3A-O)</w:t>
            </w:r>
          </w:p>
          <w:p w14:paraId="4C931C93" w14:textId="77777777" w:rsidR="0057478E" w:rsidRPr="00EF5447" w:rsidRDefault="0057478E" w:rsidP="004A6F70">
            <w:pPr>
              <w:pStyle w:val="TAC"/>
              <w:rPr>
                <w:lang w:eastAsia="fi-FI"/>
              </w:rPr>
            </w:pPr>
            <w:r w:rsidRPr="00EF5447">
              <w:rPr>
                <w:lang w:eastAsia="fi-FI"/>
              </w:rPr>
              <w:t>DC_5A_n260(3A-G)</w:t>
            </w:r>
          </w:p>
          <w:p w14:paraId="42BC18B5" w14:textId="77777777" w:rsidR="0057478E" w:rsidRPr="00EF5447" w:rsidRDefault="0057478E" w:rsidP="004A6F70">
            <w:pPr>
              <w:pStyle w:val="TAC"/>
              <w:rPr>
                <w:lang w:eastAsia="fi-FI"/>
              </w:rPr>
            </w:pPr>
            <w:r w:rsidRPr="00EF5447">
              <w:rPr>
                <w:lang w:eastAsia="fi-FI"/>
              </w:rPr>
              <w:t>DC_5A_n260(2D)</w:t>
            </w:r>
          </w:p>
          <w:p w14:paraId="450CA169" w14:textId="77777777" w:rsidR="0057478E" w:rsidRPr="00EF5447" w:rsidRDefault="0057478E" w:rsidP="004A6F70">
            <w:pPr>
              <w:pStyle w:val="TAC"/>
              <w:rPr>
                <w:lang w:eastAsia="fi-FI"/>
              </w:rPr>
            </w:pPr>
            <w:r w:rsidRPr="00EF5447">
              <w:rPr>
                <w:lang w:eastAsia="fi-FI"/>
              </w:rPr>
              <w:t>DC_5A_n260(3G)</w:t>
            </w:r>
          </w:p>
          <w:p w14:paraId="109901D4" w14:textId="77777777" w:rsidR="0057478E" w:rsidRPr="00EF5447" w:rsidRDefault="0057478E" w:rsidP="004A6F70">
            <w:pPr>
              <w:pStyle w:val="TAC"/>
              <w:rPr>
                <w:lang w:eastAsia="fi-FI"/>
              </w:rPr>
            </w:pPr>
            <w:r w:rsidRPr="00EF5447">
              <w:rPr>
                <w:lang w:eastAsia="fi-FI"/>
              </w:rPr>
              <w:t>DC_5A_n260(4G)</w:t>
            </w:r>
          </w:p>
          <w:p w14:paraId="58E7DCD5" w14:textId="77777777" w:rsidR="0057478E" w:rsidRPr="00EF5447" w:rsidRDefault="0057478E" w:rsidP="004A6F70">
            <w:pPr>
              <w:pStyle w:val="TAC"/>
              <w:rPr>
                <w:lang w:eastAsia="fi-FI"/>
              </w:rPr>
            </w:pPr>
            <w:r w:rsidRPr="00EF5447">
              <w:rPr>
                <w:lang w:eastAsia="fi-FI"/>
              </w:rPr>
              <w:t>DC_5A_n260(A-D)</w:t>
            </w:r>
          </w:p>
          <w:p w14:paraId="520FC7C5" w14:textId="77777777" w:rsidR="0057478E" w:rsidRPr="00EF5447" w:rsidRDefault="0057478E" w:rsidP="004A6F70">
            <w:pPr>
              <w:pStyle w:val="TAC"/>
              <w:rPr>
                <w:lang w:eastAsia="fi-FI"/>
              </w:rPr>
            </w:pPr>
            <w:r w:rsidRPr="00EF5447">
              <w:rPr>
                <w:lang w:eastAsia="fi-FI"/>
              </w:rPr>
              <w:t>DC_5A_n260(2A-D)</w:t>
            </w:r>
          </w:p>
          <w:p w14:paraId="426FBC17" w14:textId="77777777" w:rsidR="0057478E" w:rsidRPr="00EF5447" w:rsidRDefault="0057478E" w:rsidP="004A6F70">
            <w:pPr>
              <w:pStyle w:val="TAC"/>
              <w:rPr>
                <w:lang w:eastAsia="fi-FI"/>
              </w:rPr>
            </w:pPr>
            <w:r w:rsidRPr="00EF5447">
              <w:rPr>
                <w:lang w:eastAsia="fi-FI"/>
              </w:rPr>
              <w:t>DC_5A_n260(A-D-O)</w:t>
            </w:r>
          </w:p>
          <w:p w14:paraId="538F8AEE" w14:textId="77777777" w:rsidR="0057478E" w:rsidRPr="00EF5447" w:rsidRDefault="0057478E" w:rsidP="004A6F70">
            <w:pPr>
              <w:pStyle w:val="TAC"/>
              <w:rPr>
                <w:lang w:eastAsia="fi-FI"/>
              </w:rPr>
            </w:pPr>
            <w:r w:rsidRPr="00EF5447">
              <w:rPr>
                <w:lang w:eastAsia="fi-FI"/>
              </w:rPr>
              <w:t>DC_5A_n260(2A-D-O)</w:t>
            </w:r>
          </w:p>
          <w:p w14:paraId="44D1BEBA" w14:textId="77777777" w:rsidR="0057478E" w:rsidRPr="00EF5447" w:rsidRDefault="0057478E" w:rsidP="004A6F70">
            <w:pPr>
              <w:pStyle w:val="TAC"/>
              <w:rPr>
                <w:lang w:eastAsia="fi-FI"/>
              </w:rPr>
            </w:pPr>
            <w:r w:rsidRPr="00EF5447">
              <w:rPr>
                <w:lang w:eastAsia="fi-FI"/>
              </w:rPr>
              <w:t>DC_5A_n260(D-2O)</w:t>
            </w:r>
          </w:p>
          <w:p w14:paraId="3D8EBF7C" w14:textId="77777777" w:rsidR="0057478E" w:rsidRPr="00EF5447" w:rsidRDefault="0057478E" w:rsidP="004A6F70">
            <w:pPr>
              <w:pStyle w:val="TAC"/>
              <w:rPr>
                <w:lang w:eastAsia="fi-FI"/>
              </w:rPr>
            </w:pPr>
            <w:r w:rsidRPr="00EF5447">
              <w:rPr>
                <w:lang w:eastAsia="fi-FI"/>
              </w:rPr>
              <w:t>DC_5A_n260(A-D-2O)</w:t>
            </w:r>
          </w:p>
          <w:p w14:paraId="2854D0B0" w14:textId="77777777" w:rsidR="0057478E" w:rsidRPr="00EF5447" w:rsidRDefault="0057478E" w:rsidP="004A6F70">
            <w:pPr>
              <w:pStyle w:val="TAC"/>
              <w:rPr>
                <w:lang w:eastAsia="fi-FI"/>
              </w:rPr>
            </w:pPr>
            <w:r w:rsidRPr="00EF5447">
              <w:rPr>
                <w:lang w:eastAsia="fi-FI"/>
              </w:rPr>
              <w:t>DC_5A_n260(2A-D-2O)</w:t>
            </w:r>
          </w:p>
          <w:p w14:paraId="58D6C534" w14:textId="77777777" w:rsidR="0057478E" w:rsidRPr="00EF5447" w:rsidRDefault="0057478E" w:rsidP="004A6F70">
            <w:pPr>
              <w:pStyle w:val="TAC"/>
              <w:rPr>
                <w:lang w:eastAsia="fi-FI"/>
              </w:rPr>
            </w:pPr>
            <w:r w:rsidRPr="00EF5447">
              <w:rPr>
                <w:lang w:eastAsia="fi-FI"/>
              </w:rPr>
              <w:t>DC_5A_n260(A-2D)</w:t>
            </w:r>
          </w:p>
          <w:p w14:paraId="425850DB" w14:textId="77777777" w:rsidR="0057478E" w:rsidRPr="00EF5447" w:rsidRDefault="0057478E" w:rsidP="004A6F70">
            <w:pPr>
              <w:pStyle w:val="TAC"/>
              <w:rPr>
                <w:lang w:eastAsia="fi-FI"/>
              </w:rPr>
            </w:pPr>
            <w:r w:rsidRPr="00EF5447">
              <w:rPr>
                <w:lang w:eastAsia="fi-FI"/>
              </w:rPr>
              <w:t>DC_5A_n260(2A-2D)</w:t>
            </w:r>
          </w:p>
          <w:p w14:paraId="5122A9CA" w14:textId="77777777" w:rsidR="0057478E" w:rsidRPr="00EF5447" w:rsidRDefault="0057478E" w:rsidP="004A6F70">
            <w:pPr>
              <w:pStyle w:val="TAC"/>
              <w:rPr>
                <w:lang w:eastAsia="fi-FI"/>
              </w:rPr>
            </w:pPr>
            <w:r w:rsidRPr="00EF5447">
              <w:rPr>
                <w:lang w:eastAsia="fi-FI"/>
              </w:rPr>
              <w:t>DC_5A_n260(A-P)</w:t>
            </w:r>
          </w:p>
          <w:p w14:paraId="39D8881E" w14:textId="77777777" w:rsidR="0057478E" w:rsidRPr="00EF5447" w:rsidRDefault="0057478E" w:rsidP="004A6F70">
            <w:pPr>
              <w:pStyle w:val="TAC"/>
              <w:rPr>
                <w:lang w:eastAsia="fi-FI"/>
              </w:rPr>
            </w:pPr>
            <w:r w:rsidRPr="00EF5447">
              <w:rPr>
                <w:lang w:eastAsia="fi-FI"/>
              </w:rPr>
              <w:t>DC_5A_n260(2A-P)</w:t>
            </w:r>
          </w:p>
          <w:p w14:paraId="42EAC9A7" w14:textId="77777777" w:rsidR="0057478E" w:rsidRPr="00EF5447" w:rsidRDefault="0057478E" w:rsidP="004A6F70">
            <w:pPr>
              <w:pStyle w:val="TAC"/>
              <w:rPr>
                <w:lang w:eastAsia="fi-FI"/>
              </w:rPr>
            </w:pPr>
            <w:r w:rsidRPr="00EF5447">
              <w:rPr>
                <w:lang w:eastAsia="fi-FI"/>
              </w:rPr>
              <w:t>DC_5A_n260(A-2P)</w:t>
            </w:r>
          </w:p>
          <w:p w14:paraId="4446F4F1" w14:textId="77777777" w:rsidR="0057478E" w:rsidRPr="00EF5447" w:rsidRDefault="0057478E" w:rsidP="004A6F70">
            <w:pPr>
              <w:pStyle w:val="TAC"/>
              <w:rPr>
                <w:lang w:eastAsia="fi-FI"/>
              </w:rPr>
            </w:pPr>
            <w:r w:rsidRPr="00EF5447">
              <w:rPr>
                <w:lang w:eastAsia="fi-FI"/>
              </w:rPr>
              <w:t>DC_5A_n260(2A-2P)</w:t>
            </w:r>
          </w:p>
          <w:p w14:paraId="712FA341" w14:textId="77777777" w:rsidR="0057478E" w:rsidRPr="00EF5447" w:rsidRDefault="0057478E" w:rsidP="004A6F70">
            <w:pPr>
              <w:pStyle w:val="TAC"/>
              <w:rPr>
                <w:lang w:eastAsia="fi-FI"/>
              </w:rPr>
            </w:pPr>
            <w:r w:rsidRPr="00EF5447">
              <w:rPr>
                <w:lang w:eastAsia="fi-FI"/>
              </w:rPr>
              <w:t>DC_5A_n260(3A-3O)</w:t>
            </w:r>
          </w:p>
          <w:p w14:paraId="4B96EF6C" w14:textId="77777777" w:rsidR="0057478E" w:rsidRPr="00EF5447" w:rsidRDefault="0057478E" w:rsidP="004A6F70">
            <w:pPr>
              <w:pStyle w:val="TAC"/>
              <w:rPr>
                <w:lang w:eastAsia="fi-FI"/>
              </w:rPr>
            </w:pPr>
            <w:r w:rsidRPr="00EF5447">
              <w:rPr>
                <w:lang w:eastAsia="fi-FI"/>
              </w:rPr>
              <w:t>DC_5A_n260(D-2G)</w:t>
            </w:r>
          </w:p>
          <w:p w14:paraId="786BD0FB" w14:textId="77777777" w:rsidR="0057478E" w:rsidRPr="00EF5447" w:rsidRDefault="0057478E" w:rsidP="004A6F70">
            <w:pPr>
              <w:pStyle w:val="TAC"/>
              <w:rPr>
                <w:lang w:eastAsia="fi-FI"/>
              </w:rPr>
            </w:pPr>
            <w:r w:rsidRPr="00EF5447">
              <w:rPr>
                <w:lang w:eastAsia="fi-FI"/>
              </w:rPr>
              <w:t>DC_5A_n260(2D-O)</w:t>
            </w:r>
          </w:p>
          <w:p w14:paraId="5B3D29B7" w14:textId="77777777" w:rsidR="0057478E" w:rsidRPr="00EF5447" w:rsidRDefault="0057478E" w:rsidP="004A6F70">
            <w:pPr>
              <w:pStyle w:val="TAC"/>
              <w:rPr>
                <w:lang w:eastAsia="fi-FI"/>
              </w:rPr>
            </w:pPr>
            <w:r w:rsidRPr="00EF5447">
              <w:rPr>
                <w:lang w:eastAsia="fi-FI"/>
              </w:rPr>
              <w:t>DC_5A_n260(G-2O)</w:t>
            </w:r>
          </w:p>
          <w:p w14:paraId="5476271F" w14:textId="77777777" w:rsidR="0057478E" w:rsidRPr="00EF5447" w:rsidRDefault="0057478E" w:rsidP="004A6F70">
            <w:pPr>
              <w:pStyle w:val="TAC"/>
              <w:rPr>
                <w:lang w:eastAsia="fi-FI"/>
              </w:rPr>
            </w:pPr>
            <w:r w:rsidRPr="00EF5447">
              <w:rPr>
                <w:lang w:eastAsia="fi-FI"/>
              </w:rPr>
              <w:t>DC_5A_n260(2G-2O)</w:t>
            </w:r>
          </w:p>
          <w:p w14:paraId="53C7C1B4" w14:textId="77777777" w:rsidR="0057478E" w:rsidRPr="00EF5447" w:rsidRDefault="0057478E" w:rsidP="004A6F70">
            <w:pPr>
              <w:pStyle w:val="TAC"/>
              <w:rPr>
                <w:lang w:eastAsia="fi-FI"/>
              </w:rPr>
            </w:pPr>
            <w:r w:rsidRPr="00EF5447">
              <w:rPr>
                <w:lang w:eastAsia="fi-FI"/>
              </w:rPr>
              <w:t>DC_5A_n260(G-3O)</w:t>
            </w:r>
          </w:p>
          <w:p w14:paraId="315EF061" w14:textId="77777777" w:rsidR="0057478E" w:rsidRPr="00EF5447" w:rsidRDefault="0057478E" w:rsidP="004A6F70">
            <w:pPr>
              <w:pStyle w:val="TAC"/>
              <w:rPr>
                <w:lang w:eastAsia="fi-FI"/>
              </w:rPr>
            </w:pPr>
            <w:r w:rsidRPr="00EF5447">
              <w:rPr>
                <w:lang w:eastAsia="fi-FI"/>
              </w:rPr>
              <w:t>DC_5A_n260(2G-3O)</w:t>
            </w:r>
          </w:p>
          <w:p w14:paraId="223898D9" w14:textId="77777777" w:rsidR="0057478E" w:rsidRPr="00EF5447" w:rsidRDefault="0057478E" w:rsidP="004A6F70">
            <w:pPr>
              <w:pStyle w:val="TAC"/>
              <w:rPr>
                <w:lang w:eastAsia="fi-FI"/>
              </w:rPr>
            </w:pPr>
            <w:r w:rsidRPr="00EF5447">
              <w:rPr>
                <w:lang w:eastAsia="fi-FI"/>
              </w:rPr>
              <w:t>DC_5A_n260(G-4O)</w:t>
            </w:r>
          </w:p>
          <w:p w14:paraId="704C8DFA" w14:textId="77777777" w:rsidR="0057478E" w:rsidRPr="00EF5447" w:rsidRDefault="0057478E" w:rsidP="004A6F70">
            <w:pPr>
              <w:pStyle w:val="TAC"/>
              <w:rPr>
                <w:lang w:eastAsia="fi-FI"/>
              </w:rPr>
            </w:pPr>
            <w:r w:rsidRPr="00EF5447">
              <w:rPr>
                <w:lang w:eastAsia="fi-FI"/>
              </w:rPr>
              <w:t>DC_5A_n260(2G-4O)</w:t>
            </w:r>
          </w:p>
          <w:p w14:paraId="43EFA528" w14:textId="77777777" w:rsidR="0057478E" w:rsidRPr="00EF5447" w:rsidRDefault="0057478E" w:rsidP="004A6F70">
            <w:pPr>
              <w:pStyle w:val="TAC"/>
              <w:rPr>
                <w:lang w:eastAsia="fi-FI"/>
              </w:rPr>
            </w:pPr>
            <w:r w:rsidRPr="00EF5447">
              <w:rPr>
                <w:lang w:eastAsia="fi-FI"/>
              </w:rPr>
              <w:t>DC_5A_n260(3G-O)</w:t>
            </w:r>
          </w:p>
          <w:p w14:paraId="5B9FDAC1" w14:textId="77777777" w:rsidR="0057478E" w:rsidRPr="00EF5447" w:rsidRDefault="0057478E" w:rsidP="004A6F70">
            <w:pPr>
              <w:pStyle w:val="TAC"/>
              <w:rPr>
                <w:lang w:eastAsia="fi-FI"/>
              </w:rPr>
            </w:pPr>
            <w:r w:rsidRPr="00EF5447">
              <w:rPr>
                <w:lang w:eastAsia="fi-FI"/>
              </w:rPr>
              <w:t>DC_5A_n260(4G-O)</w:t>
            </w:r>
          </w:p>
          <w:p w14:paraId="1E97F52F" w14:textId="77777777" w:rsidR="0057478E" w:rsidRPr="00EF5447" w:rsidRDefault="0057478E" w:rsidP="004A6F70">
            <w:pPr>
              <w:pStyle w:val="TAC"/>
              <w:rPr>
                <w:lang w:eastAsia="fi-FI"/>
              </w:rPr>
            </w:pPr>
            <w:r w:rsidRPr="00EF5447">
              <w:rPr>
                <w:lang w:eastAsia="fi-FI"/>
              </w:rPr>
              <w:t>DC_5A_n260(H-O)</w:t>
            </w:r>
          </w:p>
          <w:p w14:paraId="46A5C219" w14:textId="77777777" w:rsidR="0057478E" w:rsidRPr="00EF5447" w:rsidRDefault="0057478E" w:rsidP="004A6F70">
            <w:pPr>
              <w:pStyle w:val="TAC"/>
              <w:rPr>
                <w:lang w:eastAsia="fi-FI"/>
              </w:rPr>
            </w:pPr>
            <w:r w:rsidRPr="00EF5447">
              <w:rPr>
                <w:lang w:eastAsia="fi-FI"/>
              </w:rPr>
              <w:t>DC_5A_n260(2H-O)</w:t>
            </w:r>
          </w:p>
          <w:p w14:paraId="6014117F" w14:textId="77777777" w:rsidR="0057478E" w:rsidRPr="00EF5447" w:rsidRDefault="0057478E" w:rsidP="004A6F70">
            <w:pPr>
              <w:pStyle w:val="TAC"/>
              <w:rPr>
                <w:rFonts w:cs="Arial"/>
                <w:szCs w:val="18"/>
              </w:rPr>
            </w:pPr>
            <w:r w:rsidRPr="00EF5447">
              <w:rPr>
                <w:rFonts w:cs="Arial"/>
                <w:szCs w:val="18"/>
              </w:rPr>
              <w:t>DC_5A_n260(A-Q)</w:t>
            </w:r>
          </w:p>
          <w:p w14:paraId="7CF01BDC" w14:textId="77777777" w:rsidR="0057478E" w:rsidRPr="00EF5447" w:rsidRDefault="0057478E" w:rsidP="004A6F70">
            <w:pPr>
              <w:pStyle w:val="TAC"/>
              <w:rPr>
                <w:lang w:eastAsia="fi-FI"/>
              </w:rPr>
            </w:pPr>
            <w:r w:rsidRPr="00EF5447">
              <w:rPr>
                <w:rFonts w:cs="Arial"/>
                <w:szCs w:val="18"/>
              </w:rPr>
              <w:t>DC_5A_n260(P-Q)</w:t>
            </w:r>
          </w:p>
          <w:p w14:paraId="2269C840" w14:textId="77777777" w:rsidR="0057478E" w:rsidRPr="00EF5447" w:rsidRDefault="0057478E" w:rsidP="004A6F70">
            <w:pPr>
              <w:pStyle w:val="TAC"/>
              <w:rPr>
                <w:lang w:eastAsia="fi-FI"/>
              </w:rPr>
            </w:pPr>
            <w:r w:rsidRPr="00EF5447">
              <w:rPr>
                <w:lang w:eastAsia="fi-FI"/>
              </w:rPr>
              <w:lastRenderedPageBreak/>
              <w:t>DC_5A</w:t>
            </w:r>
            <w:r w:rsidRPr="00EF5447">
              <w:rPr>
                <w:lang w:eastAsia="zh-TW"/>
              </w:rPr>
              <w:t>_</w:t>
            </w:r>
            <w:r w:rsidRPr="00EF5447">
              <w:rPr>
                <w:lang w:eastAsia="fi-FI"/>
              </w:rPr>
              <w:t>n260(2A-4P)</w:t>
            </w:r>
          </w:p>
          <w:p w14:paraId="4F340682"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n260(2O-2P)</w:t>
            </w:r>
          </w:p>
          <w:p w14:paraId="19EA791A" w14:textId="77777777" w:rsidR="0057478E" w:rsidRPr="00EF5447" w:rsidRDefault="0057478E" w:rsidP="004A6F70">
            <w:pPr>
              <w:pStyle w:val="TAC"/>
              <w:rPr>
                <w:lang w:eastAsia="fi-FI"/>
              </w:rPr>
            </w:pPr>
            <w:r w:rsidRPr="00EF5447">
              <w:rPr>
                <w:rFonts w:cs="Arial"/>
                <w:szCs w:val="18"/>
              </w:rPr>
              <w:t>DC_5A_n260(3A-P)</w:t>
            </w:r>
          </w:p>
          <w:p w14:paraId="5334A60C"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n260(4A-4O)</w:t>
            </w:r>
          </w:p>
          <w:p w14:paraId="25D2FEC4"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n260(4A-2Q)</w:t>
            </w:r>
          </w:p>
          <w:p w14:paraId="2A8467F7"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n260(6A-2O)</w:t>
            </w:r>
          </w:p>
          <w:p w14:paraId="34954280"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n260(6A-2P)</w:t>
            </w:r>
          </w:p>
          <w:p w14:paraId="5D25052F"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n260(6A-3O)</w:t>
            </w:r>
          </w:p>
          <w:p w14:paraId="7044D05C"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n260(8A-2O)</w:t>
            </w:r>
          </w:p>
          <w:p w14:paraId="1AFA5608" w14:textId="77777777" w:rsidR="0057478E" w:rsidRPr="00EF5447" w:rsidRDefault="0057478E" w:rsidP="004A6F70">
            <w:pPr>
              <w:pStyle w:val="TAC"/>
              <w:rPr>
                <w:lang w:eastAsia="fi-FI"/>
              </w:rPr>
            </w:pPr>
            <w:r w:rsidRPr="00EF5447">
              <w:rPr>
                <w:rFonts w:cs="Arial"/>
                <w:szCs w:val="18"/>
              </w:rPr>
              <w:t>DC_5A_n260(2A-O-P)</w:t>
            </w:r>
          </w:p>
          <w:p w14:paraId="10C32715"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n260(2A-2G-2O)</w:t>
            </w:r>
          </w:p>
          <w:p w14:paraId="29BF109F"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n260(2A-2O-2P)</w:t>
            </w:r>
          </w:p>
          <w:p w14:paraId="21ED5BE3"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n260(2A-2O-2Q)</w:t>
            </w:r>
          </w:p>
          <w:p w14:paraId="29EAC8D1" w14:textId="77777777" w:rsidR="0057478E" w:rsidRPr="00EF5447" w:rsidRDefault="0057478E" w:rsidP="004A6F70">
            <w:pPr>
              <w:pStyle w:val="TAC"/>
              <w:rPr>
                <w:rFonts w:eastAsia="Times New Roman" w:cs="Arial"/>
                <w:szCs w:val="18"/>
              </w:rPr>
            </w:pPr>
            <w:r w:rsidRPr="00EF5447">
              <w:rPr>
                <w:rFonts w:eastAsia="Times New Roman" w:cs="Arial"/>
                <w:szCs w:val="18"/>
              </w:rPr>
              <w:t>DC_5A_n260(O-P)</w:t>
            </w:r>
          </w:p>
          <w:p w14:paraId="2F26B9FE" w14:textId="77777777" w:rsidR="0057478E" w:rsidRPr="00EF5447" w:rsidRDefault="0057478E" w:rsidP="004A6F70">
            <w:pPr>
              <w:pStyle w:val="TAC"/>
              <w:rPr>
                <w:lang w:eastAsia="fi-FI"/>
              </w:rPr>
            </w:pPr>
            <w:r w:rsidRPr="00EF5447">
              <w:rPr>
                <w:rFonts w:eastAsia="Times New Roman" w:cs="Arial"/>
                <w:szCs w:val="18"/>
              </w:rPr>
              <w:t>DC_5A_n260(A-O-P)</w:t>
            </w:r>
          </w:p>
          <w:p w14:paraId="7BBA045C" w14:textId="77777777" w:rsidR="0057478E" w:rsidRPr="00EF5447" w:rsidRDefault="0057478E" w:rsidP="004A6F70">
            <w:pPr>
              <w:pStyle w:val="TAC"/>
              <w:rPr>
                <w:lang w:eastAsia="fi-FI"/>
              </w:rPr>
            </w:pPr>
            <w:r w:rsidRPr="00EF5447">
              <w:rPr>
                <w:noProof/>
                <w:lang w:eastAsia="zh-CN"/>
              </w:rPr>
              <w:t>DC_5A-5A_n260A</w:t>
            </w:r>
          </w:p>
        </w:tc>
        <w:tc>
          <w:tcPr>
            <w:tcW w:w="2846" w:type="dxa"/>
          </w:tcPr>
          <w:p w14:paraId="2A463B61" w14:textId="77777777" w:rsidR="0057478E" w:rsidRPr="00EF5447" w:rsidRDefault="0057478E" w:rsidP="004A6F70">
            <w:pPr>
              <w:pStyle w:val="TAC"/>
              <w:rPr>
                <w:lang w:eastAsia="fi-FI"/>
              </w:rPr>
            </w:pPr>
            <w:r w:rsidRPr="00EF5447">
              <w:rPr>
                <w:lang w:eastAsia="fi-FI"/>
              </w:rPr>
              <w:lastRenderedPageBreak/>
              <w:t>DC_5A_n260A</w:t>
            </w:r>
          </w:p>
          <w:p w14:paraId="6360B8C0" w14:textId="77777777" w:rsidR="0057478E" w:rsidRPr="00EF5447" w:rsidRDefault="0057478E" w:rsidP="004A6F70">
            <w:pPr>
              <w:pStyle w:val="TAC"/>
              <w:rPr>
                <w:rFonts w:cs="Arial"/>
                <w:szCs w:val="18"/>
              </w:rPr>
            </w:pPr>
            <w:r w:rsidRPr="00EF5447">
              <w:rPr>
                <w:rFonts w:cs="Arial"/>
                <w:szCs w:val="18"/>
              </w:rPr>
              <w:t>DC_5A_n260G</w:t>
            </w:r>
          </w:p>
          <w:p w14:paraId="109C86A7" w14:textId="77777777" w:rsidR="0057478E" w:rsidRPr="00EF5447" w:rsidRDefault="0057478E" w:rsidP="004A6F70">
            <w:pPr>
              <w:pStyle w:val="TAC"/>
              <w:rPr>
                <w:rFonts w:cs="Arial"/>
                <w:szCs w:val="18"/>
              </w:rPr>
            </w:pPr>
            <w:r w:rsidRPr="00EF5447">
              <w:rPr>
                <w:rFonts w:cs="Arial"/>
                <w:szCs w:val="18"/>
              </w:rPr>
              <w:t>DC_5A_n260H</w:t>
            </w:r>
          </w:p>
          <w:p w14:paraId="5FE67388" w14:textId="77777777" w:rsidR="0057478E" w:rsidRPr="00EF5447" w:rsidRDefault="0057478E" w:rsidP="004A6F70">
            <w:pPr>
              <w:pStyle w:val="TAC"/>
              <w:rPr>
                <w:rFonts w:cs="Arial"/>
                <w:szCs w:val="18"/>
              </w:rPr>
            </w:pPr>
            <w:r w:rsidRPr="00EF5447">
              <w:rPr>
                <w:rFonts w:cs="Arial"/>
                <w:szCs w:val="18"/>
              </w:rPr>
              <w:t>DC_5A_n260O</w:t>
            </w:r>
          </w:p>
          <w:p w14:paraId="26EB1175" w14:textId="77777777" w:rsidR="0057478E" w:rsidRPr="00EF5447" w:rsidRDefault="0057478E" w:rsidP="004A6F70">
            <w:pPr>
              <w:pStyle w:val="TAC"/>
              <w:rPr>
                <w:rFonts w:cs="Arial"/>
                <w:szCs w:val="18"/>
              </w:rPr>
            </w:pPr>
            <w:r w:rsidRPr="00EF5447">
              <w:rPr>
                <w:rFonts w:cs="Arial"/>
                <w:szCs w:val="18"/>
              </w:rPr>
              <w:t>DC_5A_n260P</w:t>
            </w:r>
          </w:p>
          <w:p w14:paraId="2309824F" w14:textId="77777777" w:rsidR="0057478E" w:rsidRPr="00EF5447" w:rsidRDefault="0057478E" w:rsidP="004A6F70">
            <w:pPr>
              <w:pStyle w:val="TAC"/>
              <w:rPr>
                <w:lang w:eastAsia="fi-FI"/>
              </w:rPr>
            </w:pPr>
            <w:r w:rsidRPr="00EF5447">
              <w:rPr>
                <w:rFonts w:cs="Arial"/>
                <w:szCs w:val="18"/>
              </w:rPr>
              <w:t>DC_5A_n260Q</w:t>
            </w:r>
          </w:p>
        </w:tc>
      </w:tr>
      <w:tr w:rsidR="0057478E" w:rsidRPr="00EF5447" w14:paraId="6074CA47" w14:textId="77777777" w:rsidTr="004A6F70">
        <w:trPr>
          <w:trHeight w:val="187"/>
          <w:jc w:val="center"/>
        </w:trPr>
        <w:tc>
          <w:tcPr>
            <w:tcW w:w="2972" w:type="dxa"/>
            <w:shd w:val="clear" w:color="auto" w:fill="auto"/>
          </w:tcPr>
          <w:p w14:paraId="1DF617FF" w14:textId="77777777" w:rsidR="0057478E" w:rsidRPr="00EF5447" w:rsidRDefault="0057478E" w:rsidP="004A6F70">
            <w:pPr>
              <w:pStyle w:val="TAC"/>
              <w:rPr>
                <w:lang w:eastAsia="fi-FI"/>
              </w:rPr>
            </w:pPr>
            <w:r w:rsidRPr="00EF5447">
              <w:rPr>
                <w:lang w:eastAsia="fi-FI"/>
              </w:rPr>
              <w:lastRenderedPageBreak/>
              <w:t>DC_5A_n261A</w:t>
            </w:r>
          </w:p>
          <w:p w14:paraId="0503450B" w14:textId="77777777" w:rsidR="0057478E" w:rsidRPr="00EF5447" w:rsidRDefault="0057478E" w:rsidP="004A6F70">
            <w:pPr>
              <w:pStyle w:val="TAC"/>
              <w:rPr>
                <w:lang w:eastAsia="fi-FI"/>
              </w:rPr>
            </w:pPr>
            <w:r w:rsidRPr="00EF5447">
              <w:rPr>
                <w:lang w:eastAsia="fi-FI"/>
              </w:rPr>
              <w:t>DC_5A_n261B</w:t>
            </w:r>
          </w:p>
          <w:p w14:paraId="697C5B56" w14:textId="77777777" w:rsidR="0057478E" w:rsidRPr="00EF5447" w:rsidRDefault="0057478E" w:rsidP="004A6F70">
            <w:pPr>
              <w:pStyle w:val="TAC"/>
              <w:rPr>
                <w:lang w:eastAsia="fi-FI"/>
              </w:rPr>
            </w:pPr>
            <w:r w:rsidRPr="00EF5447">
              <w:rPr>
                <w:lang w:eastAsia="fi-FI"/>
              </w:rPr>
              <w:t>DC_5A_n261C</w:t>
            </w:r>
          </w:p>
          <w:p w14:paraId="62C8CFC0" w14:textId="77777777" w:rsidR="0057478E" w:rsidRPr="00EF5447" w:rsidRDefault="0057478E" w:rsidP="004A6F70">
            <w:pPr>
              <w:pStyle w:val="TAC"/>
              <w:rPr>
                <w:lang w:eastAsia="fi-FI"/>
              </w:rPr>
            </w:pPr>
            <w:r w:rsidRPr="00EF5447">
              <w:rPr>
                <w:lang w:eastAsia="fi-FI"/>
              </w:rPr>
              <w:t>DC_5A_n261D</w:t>
            </w:r>
          </w:p>
          <w:p w14:paraId="4CD6ECF7" w14:textId="77777777" w:rsidR="0057478E" w:rsidRPr="00EF5447" w:rsidRDefault="0057478E" w:rsidP="004A6F70">
            <w:pPr>
              <w:pStyle w:val="TAC"/>
              <w:rPr>
                <w:lang w:eastAsia="fi-FI"/>
              </w:rPr>
            </w:pPr>
            <w:r w:rsidRPr="00EF5447">
              <w:rPr>
                <w:lang w:eastAsia="fi-FI"/>
              </w:rPr>
              <w:t>DC_5A_n261E</w:t>
            </w:r>
          </w:p>
          <w:p w14:paraId="6C4D8F01" w14:textId="77777777" w:rsidR="0057478E" w:rsidRPr="00EF5447" w:rsidRDefault="0057478E" w:rsidP="004A6F70">
            <w:pPr>
              <w:pStyle w:val="TAC"/>
              <w:rPr>
                <w:lang w:eastAsia="fi-FI"/>
              </w:rPr>
            </w:pPr>
            <w:r w:rsidRPr="00EF5447">
              <w:rPr>
                <w:lang w:eastAsia="fi-FI"/>
              </w:rPr>
              <w:t>DC_5A_n261F</w:t>
            </w:r>
          </w:p>
          <w:p w14:paraId="7673F9F1" w14:textId="77777777" w:rsidR="0057478E" w:rsidRPr="00EF5447" w:rsidRDefault="0057478E" w:rsidP="004A6F70">
            <w:pPr>
              <w:pStyle w:val="TAC"/>
              <w:rPr>
                <w:lang w:eastAsia="fi-FI"/>
              </w:rPr>
            </w:pPr>
            <w:r w:rsidRPr="00EF5447">
              <w:rPr>
                <w:lang w:eastAsia="fi-FI"/>
              </w:rPr>
              <w:t>DC_5A_n261G</w:t>
            </w:r>
          </w:p>
          <w:p w14:paraId="5A4897FF" w14:textId="77777777" w:rsidR="0057478E" w:rsidRPr="00EF5447" w:rsidRDefault="0057478E" w:rsidP="004A6F70">
            <w:pPr>
              <w:pStyle w:val="TAC"/>
              <w:rPr>
                <w:lang w:eastAsia="fi-FI"/>
              </w:rPr>
            </w:pPr>
            <w:r w:rsidRPr="00EF5447">
              <w:rPr>
                <w:lang w:eastAsia="fi-FI"/>
              </w:rPr>
              <w:t>DC_5A_n261H</w:t>
            </w:r>
          </w:p>
          <w:p w14:paraId="2DFBFECF" w14:textId="77777777" w:rsidR="0057478E" w:rsidRPr="00EF5447" w:rsidRDefault="0057478E" w:rsidP="004A6F70">
            <w:pPr>
              <w:pStyle w:val="TAC"/>
              <w:rPr>
                <w:lang w:eastAsia="fi-FI"/>
              </w:rPr>
            </w:pPr>
            <w:r w:rsidRPr="00EF5447">
              <w:rPr>
                <w:lang w:eastAsia="fi-FI"/>
              </w:rPr>
              <w:t>DC_5A_n261I</w:t>
            </w:r>
          </w:p>
          <w:p w14:paraId="376B17A0" w14:textId="77777777" w:rsidR="0057478E" w:rsidRPr="00EF5447" w:rsidRDefault="0057478E" w:rsidP="004A6F70">
            <w:pPr>
              <w:pStyle w:val="TAC"/>
              <w:rPr>
                <w:lang w:eastAsia="fi-FI"/>
              </w:rPr>
            </w:pPr>
            <w:r w:rsidRPr="00EF5447">
              <w:rPr>
                <w:lang w:eastAsia="fi-FI"/>
              </w:rPr>
              <w:t>DC_5A_n261J</w:t>
            </w:r>
          </w:p>
          <w:p w14:paraId="22763975" w14:textId="77777777" w:rsidR="0057478E" w:rsidRPr="00EF5447" w:rsidRDefault="0057478E" w:rsidP="004A6F70">
            <w:pPr>
              <w:pStyle w:val="TAC"/>
              <w:rPr>
                <w:lang w:eastAsia="fi-FI"/>
              </w:rPr>
            </w:pPr>
            <w:r w:rsidRPr="00EF5447">
              <w:rPr>
                <w:lang w:eastAsia="fi-FI"/>
              </w:rPr>
              <w:t>DC_5A_n261K</w:t>
            </w:r>
          </w:p>
          <w:p w14:paraId="2C86F94C" w14:textId="77777777" w:rsidR="0057478E" w:rsidRPr="00EF5447" w:rsidRDefault="0057478E" w:rsidP="004A6F70">
            <w:pPr>
              <w:pStyle w:val="TAC"/>
              <w:rPr>
                <w:lang w:eastAsia="fi-FI"/>
              </w:rPr>
            </w:pPr>
            <w:r w:rsidRPr="00EF5447">
              <w:rPr>
                <w:lang w:eastAsia="fi-FI"/>
              </w:rPr>
              <w:t>DC_5A_n261L</w:t>
            </w:r>
          </w:p>
          <w:p w14:paraId="5116B080" w14:textId="77777777" w:rsidR="0057478E" w:rsidRPr="00EF5447" w:rsidRDefault="0057478E" w:rsidP="004A6F70">
            <w:pPr>
              <w:pStyle w:val="TAC"/>
              <w:rPr>
                <w:lang w:eastAsia="fi-FI"/>
              </w:rPr>
            </w:pPr>
            <w:r w:rsidRPr="00EF5447">
              <w:rPr>
                <w:lang w:eastAsia="fi-FI"/>
              </w:rPr>
              <w:t>DC_5A_n261M</w:t>
            </w:r>
          </w:p>
          <w:p w14:paraId="6E7DFACF" w14:textId="77777777" w:rsidR="0057478E" w:rsidRPr="00EF5447" w:rsidRDefault="0057478E" w:rsidP="004A6F70">
            <w:pPr>
              <w:pStyle w:val="TAC"/>
              <w:rPr>
                <w:lang w:eastAsia="fi-FI"/>
              </w:rPr>
            </w:pPr>
            <w:r w:rsidRPr="00EF5447">
              <w:rPr>
                <w:lang w:eastAsia="fi-FI"/>
              </w:rPr>
              <w:t>DC_5A_n261O</w:t>
            </w:r>
          </w:p>
          <w:p w14:paraId="720BCF02" w14:textId="77777777" w:rsidR="0057478E" w:rsidRPr="00EF5447" w:rsidRDefault="0057478E" w:rsidP="004A6F70">
            <w:pPr>
              <w:pStyle w:val="TAC"/>
              <w:rPr>
                <w:lang w:eastAsia="fi-FI"/>
              </w:rPr>
            </w:pPr>
            <w:r w:rsidRPr="00EF5447">
              <w:rPr>
                <w:lang w:eastAsia="fi-FI"/>
              </w:rPr>
              <w:t>DC_5A_n261P</w:t>
            </w:r>
          </w:p>
          <w:p w14:paraId="4A116AA6" w14:textId="77777777" w:rsidR="0057478E" w:rsidRPr="00EF5447" w:rsidRDefault="0057478E" w:rsidP="004A6F70">
            <w:pPr>
              <w:pStyle w:val="TAC"/>
              <w:rPr>
                <w:lang w:eastAsia="fi-FI"/>
              </w:rPr>
            </w:pPr>
            <w:r w:rsidRPr="00EF5447">
              <w:rPr>
                <w:lang w:eastAsia="fi-FI"/>
              </w:rPr>
              <w:t>DC_5A_n261Q</w:t>
            </w:r>
          </w:p>
        </w:tc>
        <w:tc>
          <w:tcPr>
            <w:tcW w:w="2846" w:type="dxa"/>
          </w:tcPr>
          <w:p w14:paraId="193543F0" w14:textId="77777777" w:rsidR="0057478E" w:rsidRPr="00EF5447" w:rsidRDefault="0057478E" w:rsidP="004A6F70">
            <w:pPr>
              <w:pStyle w:val="TAC"/>
              <w:rPr>
                <w:lang w:eastAsia="fi-FI"/>
              </w:rPr>
            </w:pPr>
            <w:r w:rsidRPr="00EF5447">
              <w:rPr>
                <w:lang w:eastAsia="fi-FI"/>
              </w:rPr>
              <w:t>DC_5A_n261A</w:t>
            </w:r>
          </w:p>
          <w:p w14:paraId="2B7C1BAA" w14:textId="77777777" w:rsidR="0057478E" w:rsidRPr="00EF5447" w:rsidRDefault="0057478E" w:rsidP="004A6F70">
            <w:pPr>
              <w:pStyle w:val="TAC"/>
              <w:rPr>
                <w:lang w:eastAsia="fi-FI"/>
              </w:rPr>
            </w:pPr>
            <w:r w:rsidRPr="00EF5447">
              <w:rPr>
                <w:lang w:eastAsia="fi-FI"/>
              </w:rPr>
              <w:t>DC_5A_n261G</w:t>
            </w:r>
          </w:p>
          <w:p w14:paraId="533E1B8D" w14:textId="77777777" w:rsidR="0057478E" w:rsidRPr="00EF5447" w:rsidRDefault="0057478E" w:rsidP="004A6F70">
            <w:pPr>
              <w:pStyle w:val="TAC"/>
              <w:rPr>
                <w:lang w:eastAsia="fi-FI"/>
              </w:rPr>
            </w:pPr>
            <w:r w:rsidRPr="00EF5447">
              <w:rPr>
                <w:lang w:eastAsia="fi-FI"/>
              </w:rPr>
              <w:t>DC_5A_n261H</w:t>
            </w:r>
          </w:p>
          <w:p w14:paraId="10B3E56A" w14:textId="77777777" w:rsidR="0057478E" w:rsidRPr="00EF5447" w:rsidRDefault="0057478E" w:rsidP="004A6F70">
            <w:pPr>
              <w:pStyle w:val="TAC"/>
              <w:rPr>
                <w:lang w:eastAsia="fi-FI"/>
              </w:rPr>
            </w:pPr>
            <w:r w:rsidRPr="00EF5447">
              <w:rPr>
                <w:lang w:eastAsia="fi-FI"/>
              </w:rPr>
              <w:t>DC_5A_n261I</w:t>
            </w:r>
          </w:p>
        </w:tc>
      </w:tr>
      <w:tr w:rsidR="0057478E" w:rsidRPr="00EF5447" w14:paraId="728B3D28" w14:textId="77777777" w:rsidTr="004A6F70">
        <w:trPr>
          <w:trHeight w:val="187"/>
          <w:jc w:val="center"/>
        </w:trPr>
        <w:tc>
          <w:tcPr>
            <w:tcW w:w="2972" w:type="dxa"/>
            <w:shd w:val="clear" w:color="auto" w:fill="auto"/>
          </w:tcPr>
          <w:p w14:paraId="7B80FD86" w14:textId="77777777" w:rsidR="0057478E" w:rsidRPr="00EF5447" w:rsidRDefault="0057478E" w:rsidP="004A6F70">
            <w:pPr>
              <w:pStyle w:val="TAC"/>
              <w:rPr>
                <w:lang w:eastAsia="zh-TW"/>
              </w:rPr>
            </w:pPr>
            <w:r w:rsidRPr="00EF5447">
              <w:rPr>
                <w:lang w:eastAsia="fi-FI"/>
              </w:rPr>
              <w:t>DC_5A_n261(2A)</w:t>
            </w:r>
          </w:p>
          <w:p w14:paraId="1E8B07ED" w14:textId="77777777" w:rsidR="0057478E" w:rsidRPr="00EF5447" w:rsidRDefault="0057478E" w:rsidP="004A6F70">
            <w:pPr>
              <w:pStyle w:val="TAC"/>
              <w:rPr>
                <w:lang w:eastAsia="zh-TW"/>
              </w:rPr>
            </w:pPr>
            <w:r w:rsidRPr="00EF5447">
              <w:rPr>
                <w:lang w:eastAsia="zh-TW"/>
              </w:rPr>
              <w:t>DC_5A_n261(2G)</w:t>
            </w:r>
          </w:p>
          <w:p w14:paraId="56BBC785" w14:textId="77777777" w:rsidR="0057478E" w:rsidRPr="00EF5447" w:rsidRDefault="0057478E" w:rsidP="004A6F70">
            <w:pPr>
              <w:pStyle w:val="TAC"/>
              <w:rPr>
                <w:lang w:eastAsia="fi-FI"/>
              </w:rPr>
            </w:pPr>
            <w:r w:rsidRPr="00EF5447">
              <w:rPr>
                <w:lang w:eastAsia="fi-FI"/>
              </w:rPr>
              <w:t>DC_5A_n261(3A)</w:t>
            </w:r>
          </w:p>
          <w:p w14:paraId="7CE20A89" w14:textId="77777777" w:rsidR="0057478E" w:rsidRPr="00EF5447" w:rsidRDefault="0057478E" w:rsidP="004A6F70">
            <w:pPr>
              <w:pStyle w:val="TAC"/>
              <w:rPr>
                <w:lang w:eastAsia="fi-FI"/>
              </w:rPr>
            </w:pPr>
            <w:r w:rsidRPr="00EF5447">
              <w:rPr>
                <w:lang w:eastAsia="fi-FI"/>
              </w:rPr>
              <w:t>DC_5A_n261(4A)</w:t>
            </w:r>
          </w:p>
          <w:p w14:paraId="06BB2614" w14:textId="77777777" w:rsidR="0057478E" w:rsidRPr="00EF5447" w:rsidRDefault="0057478E" w:rsidP="004A6F70">
            <w:pPr>
              <w:pStyle w:val="TAC"/>
              <w:rPr>
                <w:lang w:eastAsia="fi-FI"/>
              </w:rPr>
            </w:pPr>
            <w:r w:rsidRPr="00EF5447">
              <w:rPr>
                <w:lang w:eastAsia="fi-FI"/>
              </w:rPr>
              <w:t>DC_5A_n261(D-G)</w:t>
            </w:r>
          </w:p>
          <w:p w14:paraId="54B08DEE" w14:textId="77777777" w:rsidR="0057478E" w:rsidRPr="00EF5447" w:rsidRDefault="0057478E" w:rsidP="004A6F70">
            <w:pPr>
              <w:pStyle w:val="TAC"/>
              <w:rPr>
                <w:lang w:eastAsia="fi-FI"/>
              </w:rPr>
            </w:pPr>
            <w:r w:rsidRPr="00EF5447">
              <w:rPr>
                <w:lang w:eastAsia="fi-FI"/>
              </w:rPr>
              <w:t>DC_5A_n261(D-H)</w:t>
            </w:r>
          </w:p>
          <w:p w14:paraId="1441B3F0" w14:textId="77777777" w:rsidR="0057478E" w:rsidRPr="00EF5447" w:rsidRDefault="0057478E" w:rsidP="004A6F70">
            <w:pPr>
              <w:pStyle w:val="TAC"/>
              <w:rPr>
                <w:lang w:eastAsia="fi-FI"/>
              </w:rPr>
            </w:pPr>
            <w:r w:rsidRPr="00EF5447">
              <w:rPr>
                <w:lang w:eastAsia="fi-FI"/>
              </w:rPr>
              <w:t>DC_5A_n261(D-I)</w:t>
            </w:r>
          </w:p>
          <w:p w14:paraId="37A0B4D0" w14:textId="77777777" w:rsidR="0057478E" w:rsidRPr="00EF5447" w:rsidRDefault="0057478E" w:rsidP="004A6F70">
            <w:pPr>
              <w:pStyle w:val="TAC"/>
              <w:rPr>
                <w:lang w:eastAsia="fi-FI"/>
              </w:rPr>
            </w:pPr>
            <w:r w:rsidRPr="00EF5447">
              <w:rPr>
                <w:lang w:eastAsia="fi-FI"/>
              </w:rPr>
              <w:t>DC_5A_n261(D-O)</w:t>
            </w:r>
          </w:p>
          <w:p w14:paraId="2B455300" w14:textId="77777777" w:rsidR="0057478E" w:rsidRPr="00EF5447" w:rsidRDefault="0057478E" w:rsidP="004A6F70">
            <w:pPr>
              <w:pStyle w:val="TAC"/>
              <w:rPr>
                <w:lang w:eastAsia="fi-FI"/>
              </w:rPr>
            </w:pPr>
            <w:r w:rsidRPr="00EF5447">
              <w:rPr>
                <w:lang w:eastAsia="fi-FI"/>
              </w:rPr>
              <w:t>DC_5A_n261(D-P)</w:t>
            </w:r>
          </w:p>
          <w:p w14:paraId="1D8DECC3" w14:textId="77777777" w:rsidR="0057478E" w:rsidRPr="00EF5447" w:rsidRDefault="0057478E" w:rsidP="004A6F70">
            <w:pPr>
              <w:pStyle w:val="TAC"/>
              <w:rPr>
                <w:lang w:eastAsia="fi-FI"/>
              </w:rPr>
            </w:pPr>
            <w:r w:rsidRPr="00EF5447">
              <w:rPr>
                <w:lang w:eastAsia="fi-FI"/>
              </w:rPr>
              <w:t>DC_5A_n261(D-Q)</w:t>
            </w:r>
          </w:p>
          <w:p w14:paraId="68C0AC6F" w14:textId="77777777" w:rsidR="0057478E" w:rsidRPr="00EF5447" w:rsidRDefault="0057478E" w:rsidP="004A6F70">
            <w:pPr>
              <w:pStyle w:val="TAC"/>
              <w:rPr>
                <w:lang w:eastAsia="fi-FI"/>
              </w:rPr>
            </w:pPr>
            <w:r w:rsidRPr="00EF5447">
              <w:rPr>
                <w:lang w:eastAsia="fi-FI"/>
              </w:rPr>
              <w:t>DC_5A_n261(E-O)</w:t>
            </w:r>
          </w:p>
          <w:p w14:paraId="42A415FC" w14:textId="77777777" w:rsidR="0057478E" w:rsidRPr="00EF5447" w:rsidRDefault="0057478E" w:rsidP="004A6F70">
            <w:pPr>
              <w:pStyle w:val="TAC"/>
              <w:rPr>
                <w:lang w:eastAsia="fi-FI"/>
              </w:rPr>
            </w:pPr>
            <w:r w:rsidRPr="00EF5447">
              <w:rPr>
                <w:lang w:eastAsia="fi-FI"/>
              </w:rPr>
              <w:t>DC_5A_n261(E-P)</w:t>
            </w:r>
          </w:p>
          <w:p w14:paraId="2BEC4176" w14:textId="77777777" w:rsidR="0057478E" w:rsidRPr="00EF5447" w:rsidRDefault="0057478E" w:rsidP="004A6F70">
            <w:pPr>
              <w:pStyle w:val="TAC"/>
              <w:rPr>
                <w:lang w:eastAsia="fi-FI"/>
              </w:rPr>
            </w:pPr>
            <w:r w:rsidRPr="00EF5447">
              <w:rPr>
                <w:lang w:eastAsia="fi-FI"/>
              </w:rPr>
              <w:t>DC_5A_n261(E-Q)</w:t>
            </w:r>
          </w:p>
          <w:p w14:paraId="21980856" w14:textId="77777777" w:rsidR="0057478E" w:rsidRPr="00EF5447" w:rsidRDefault="0057478E" w:rsidP="004A6F70">
            <w:pPr>
              <w:pStyle w:val="TAC"/>
              <w:rPr>
                <w:lang w:eastAsia="fi-FI"/>
              </w:rPr>
            </w:pPr>
            <w:r w:rsidRPr="00EF5447">
              <w:rPr>
                <w:lang w:eastAsia="fi-FI"/>
              </w:rPr>
              <w:t>DC_5A_n261(2H)</w:t>
            </w:r>
          </w:p>
          <w:p w14:paraId="6084951F" w14:textId="77777777" w:rsidR="0057478E" w:rsidRPr="00EF5447" w:rsidRDefault="0057478E" w:rsidP="004A6F70">
            <w:pPr>
              <w:pStyle w:val="TAC"/>
              <w:rPr>
                <w:lang w:eastAsia="fi-FI"/>
              </w:rPr>
            </w:pPr>
            <w:r w:rsidRPr="00EF5447">
              <w:rPr>
                <w:lang w:eastAsia="fi-FI"/>
              </w:rPr>
              <w:t>DC_5A_n261(2I)</w:t>
            </w:r>
          </w:p>
          <w:p w14:paraId="5959A3D9" w14:textId="77777777" w:rsidR="0057478E" w:rsidRPr="00EF5447" w:rsidRDefault="0057478E" w:rsidP="004A6F70">
            <w:pPr>
              <w:pStyle w:val="TAC"/>
              <w:rPr>
                <w:lang w:eastAsia="fi-FI"/>
              </w:rPr>
            </w:pPr>
            <w:r w:rsidRPr="00EF5447">
              <w:rPr>
                <w:lang w:eastAsia="fi-FI"/>
              </w:rPr>
              <w:t>DC_5A_n261(A-H)</w:t>
            </w:r>
          </w:p>
          <w:p w14:paraId="5EEF90A6" w14:textId="77777777" w:rsidR="0057478E" w:rsidRPr="00EF5447" w:rsidRDefault="0057478E" w:rsidP="004A6F70">
            <w:pPr>
              <w:pStyle w:val="TAC"/>
              <w:keepNext w:val="0"/>
              <w:rPr>
                <w:lang w:eastAsia="zh-TW"/>
              </w:rPr>
            </w:pPr>
            <w:r w:rsidRPr="00EF5447">
              <w:rPr>
                <w:lang w:eastAsia="fi-FI"/>
              </w:rPr>
              <w:t>DC_5A_n261(A-I)</w:t>
            </w:r>
            <w:r w:rsidRPr="00EF5447">
              <w:rPr>
                <w:lang w:eastAsia="zh-TW"/>
              </w:rPr>
              <w:t xml:space="preserve"> </w:t>
            </w:r>
          </w:p>
          <w:p w14:paraId="278D21D3" w14:textId="77777777" w:rsidR="0057478E" w:rsidRPr="00EF5447" w:rsidRDefault="0057478E" w:rsidP="004A6F70">
            <w:pPr>
              <w:pStyle w:val="TAC"/>
              <w:rPr>
                <w:lang w:eastAsia="zh-TW"/>
              </w:rPr>
            </w:pPr>
            <w:r w:rsidRPr="00EF5447">
              <w:rPr>
                <w:lang w:eastAsia="fi-FI"/>
              </w:rPr>
              <w:t>DC_5A_n261(A-J)</w:t>
            </w:r>
          </w:p>
          <w:p w14:paraId="6C57563E" w14:textId="77777777" w:rsidR="0057478E" w:rsidRPr="00EF5447" w:rsidRDefault="0057478E" w:rsidP="004A6F70">
            <w:pPr>
              <w:pStyle w:val="TAC"/>
              <w:rPr>
                <w:lang w:eastAsia="zh-TW"/>
              </w:rPr>
            </w:pPr>
            <w:r w:rsidRPr="00EF5447">
              <w:rPr>
                <w:lang w:eastAsia="zh-TW"/>
              </w:rPr>
              <w:t>DC_5A_n261(2A-H)</w:t>
            </w:r>
          </w:p>
          <w:p w14:paraId="6D948A5F" w14:textId="77777777" w:rsidR="0057478E" w:rsidRPr="00EF5447" w:rsidRDefault="0057478E" w:rsidP="004A6F70">
            <w:pPr>
              <w:pStyle w:val="TAC"/>
              <w:rPr>
                <w:lang w:eastAsia="zh-TW"/>
              </w:rPr>
            </w:pPr>
            <w:r w:rsidRPr="00EF5447">
              <w:rPr>
                <w:lang w:eastAsia="zh-TW"/>
              </w:rPr>
              <w:t>DC_5A_n261(A-K)</w:t>
            </w:r>
          </w:p>
          <w:p w14:paraId="768D5678" w14:textId="77777777" w:rsidR="0057478E" w:rsidRPr="00EF5447" w:rsidRDefault="0057478E" w:rsidP="004A6F70">
            <w:pPr>
              <w:pStyle w:val="TAC"/>
              <w:rPr>
                <w:lang w:eastAsia="zh-TW"/>
              </w:rPr>
            </w:pPr>
            <w:r w:rsidRPr="00EF5447">
              <w:rPr>
                <w:lang w:eastAsia="zh-TW"/>
              </w:rPr>
              <w:t>DC_5A_n261(A-L)</w:t>
            </w:r>
          </w:p>
          <w:p w14:paraId="273B3274" w14:textId="77777777" w:rsidR="0057478E" w:rsidRPr="00EF5447" w:rsidRDefault="0057478E" w:rsidP="004A6F70">
            <w:pPr>
              <w:pStyle w:val="TAC"/>
              <w:rPr>
                <w:lang w:eastAsia="fi-FI"/>
              </w:rPr>
            </w:pPr>
            <w:r w:rsidRPr="00EF5447">
              <w:rPr>
                <w:lang w:eastAsia="fi-FI"/>
              </w:rPr>
              <w:t>DC_5A_n261(A-D)</w:t>
            </w:r>
          </w:p>
          <w:p w14:paraId="250B6588" w14:textId="77777777" w:rsidR="0057478E" w:rsidRPr="00EF5447" w:rsidRDefault="0057478E" w:rsidP="004A6F70">
            <w:pPr>
              <w:pStyle w:val="TAC"/>
              <w:rPr>
                <w:lang w:eastAsia="zh-TW"/>
              </w:rPr>
            </w:pPr>
            <w:r w:rsidRPr="00EF5447">
              <w:rPr>
                <w:lang w:eastAsia="fi-FI"/>
              </w:rPr>
              <w:t>DC_5A_n261(A-D-H)</w:t>
            </w:r>
          </w:p>
          <w:p w14:paraId="4142E0A2" w14:textId="77777777" w:rsidR="0057478E" w:rsidRPr="00EF5447" w:rsidRDefault="0057478E" w:rsidP="004A6F70">
            <w:pPr>
              <w:pStyle w:val="TAC"/>
              <w:rPr>
                <w:lang w:eastAsia="zh-TW"/>
              </w:rPr>
            </w:pPr>
            <w:r w:rsidRPr="00EF5447">
              <w:rPr>
                <w:rFonts w:eastAsia="Yu Mincho" w:cs="Arial"/>
                <w:szCs w:val="18"/>
                <w:lang w:eastAsia="ja-JP"/>
              </w:rPr>
              <w:t>DC_5A_n261(A-D-2O)</w:t>
            </w:r>
          </w:p>
          <w:p w14:paraId="3DB0729B" w14:textId="77777777" w:rsidR="0057478E" w:rsidRPr="00EF5447" w:rsidRDefault="0057478E" w:rsidP="004A6F70">
            <w:pPr>
              <w:pStyle w:val="TAC"/>
              <w:rPr>
                <w:lang w:eastAsia="fi-FI"/>
              </w:rPr>
            </w:pPr>
            <w:r w:rsidRPr="00EF5447">
              <w:rPr>
                <w:lang w:eastAsia="fi-FI"/>
              </w:rPr>
              <w:t>DC_5A_n261(A-G)</w:t>
            </w:r>
          </w:p>
          <w:p w14:paraId="35297049" w14:textId="77777777" w:rsidR="0057478E" w:rsidRPr="00EF5447" w:rsidRDefault="0057478E" w:rsidP="004A6F70">
            <w:pPr>
              <w:pStyle w:val="TAC"/>
              <w:rPr>
                <w:lang w:eastAsia="fi-FI"/>
              </w:rPr>
            </w:pPr>
            <w:r w:rsidRPr="00EF5447">
              <w:rPr>
                <w:lang w:eastAsia="fi-FI"/>
              </w:rPr>
              <w:t>DC_5A_n261(A-G-H)</w:t>
            </w:r>
          </w:p>
          <w:p w14:paraId="11C58168" w14:textId="77777777" w:rsidR="0057478E" w:rsidRPr="00EF5447" w:rsidRDefault="0057478E" w:rsidP="004A6F70">
            <w:pPr>
              <w:pStyle w:val="TAC"/>
              <w:rPr>
                <w:lang w:eastAsia="fi-FI"/>
              </w:rPr>
            </w:pPr>
            <w:r w:rsidRPr="00EF5447">
              <w:rPr>
                <w:lang w:eastAsia="fi-FI"/>
              </w:rPr>
              <w:t>DC_5A_n261(G-I)</w:t>
            </w:r>
          </w:p>
          <w:p w14:paraId="610220EF" w14:textId="77777777" w:rsidR="0057478E" w:rsidRPr="00EF5447" w:rsidRDefault="0057478E" w:rsidP="004A6F70">
            <w:pPr>
              <w:pStyle w:val="TAC"/>
              <w:rPr>
                <w:lang w:eastAsia="fi-FI"/>
              </w:rPr>
            </w:pPr>
            <w:r w:rsidRPr="00EF5447">
              <w:rPr>
                <w:lang w:eastAsia="fi-FI"/>
              </w:rPr>
              <w:t>DC_5A_n261(A-G-I)</w:t>
            </w:r>
          </w:p>
          <w:p w14:paraId="29B66CD5" w14:textId="77777777" w:rsidR="0057478E" w:rsidRPr="00EF5447" w:rsidRDefault="0057478E" w:rsidP="004A6F70">
            <w:pPr>
              <w:pStyle w:val="TAC"/>
              <w:rPr>
                <w:lang w:eastAsia="fi-FI"/>
              </w:rPr>
            </w:pPr>
            <w:r w:rsidRPr="00EF5447">
              <w:rPr>
                <w:lang w:eastAsia="fi-FI"/>
              </w:rPr>
              <w:t>DC_5A_n261(A-H-I)</w:t>
            </w:r>
          </w:p>
          <w:p w14:paraId="5679F275" w14:textId="77777777" w:rsidR="0057478E" w:rsidRPr="00EF5447" w:rsidRDefault="0057478E" w:rsidP="004A6F70">
            <w:pPr>
              <w:pStyle w:val="TAC"/>
              <w:rPr>
                <w:lang w:eastAsia="fi-FI"/>
              </w:rPr>
            </w:pPr>
            <w:r w:rsidRPr="00EF5447">
              <w:rPr>
                <w:lang w:eastAsia="fi-FI"/>
              </w:rPr>
              <w:t>DC_5A_n261(G-H)</w:t>
            </w:r>
          </w:p>
          <w:p w14:paraId="1F574C7F" w14:textId="77777777" w:rsidR="0057478E" w:rsidRPr="00EF5447" w:rsidRDefault="0057478E" w:rsidP="004A6F70">
            <w:pPr>
              <w:pStyle w:val="TAC"/>
              <w:rPr>
                <w:lang w:eastAsia="zh-TW"/>
              </w:rPr>
            </w:pPr>
            <w:r w:rsidRPr="00EF5447">
              <w:rPr>
                <w:lang w:eastAsia="zh-TW"/>
              </w:rPr>
              <w:t>DC_5A_n261(G-J)</w:t>
            </w:r>
          </w:p>
          <w:p w14:paraId="731E5D61" w14:textId="77777777" w:rsidR="0057478E" w:rsidRPr="00EF5447" w:rsidRDefault="0057478E" w:rsidP="004A6F70">
            <w:pPr>
              <w:pStyle w:val="TAC"/>
              <w:rPr>
                <w:lang w:eastAsia="fi-FI"/>
              </w:rPr>
            </w:pPr>
            <w:r w:rsidRPr="00EF5447">
              <w:rPr>
                <w:lang w:eastAsia="fi-FI"/>
              </w:rPr>
              <w:t>DC_5A_n261(H-I)</w:t>
            </w:r>
          </w:p>
          <w:p w14:paraId="6EF149BF"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n261(A-2D)</w:t>
            </w:r>
          </w:p>
          <w:p w14:paraId="39A719CD"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n261(A-2H)</w:t>
            </w:r>
          </w:p>
          <w:p w14:paraId="5A959939"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n261(A-2P)</w:t>
            </w:r>
          </w:p>
          <w:p w14:paraId="3824120C"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n261(A-2Q)</w:t>
            </w:r>
          </w:p>
          <w:p w14:paraId="5AD5373E" w14:textId="77777777" w:rsidR="0057478E" w:rsidRPr="00EF5447" w:rsidRDefault="0057478E" w:rsidP="004A6F70">
            <w:pPr>
              <w:pStyle w:val="TAC"/>
              <w:rPr>
                <w:lang w:eastAsia="fi-FI"/>
              </w:rPr>
            </w:pPr>
            <w:r w:rsidRPr="00EF5447">
              <w:rPr>
                <w:lang w:eastAsia="fi-FI"/>
              </w:rPr>
              <w:lastRenderedPageBreak/>
              <w:t>DC_5A</w:t>
            </w:r>
            <w:r w:rsidRPr="00EF5447">
              <w:rPr>
                <w:lang w:eastAsia="zh-TW"/>
              </w:rPr>
              <w:t>_</w:t>
            </w:r>
            <w:r w:rsidRPr="00EF5447">
              <w:rPr>
                <w:lang w:eastAsia="fi-FI"/>
              </w:rPr>
              <w:t>n261(A-2I)</w:t>
            </w:r>
          </w:p>
          <w:p w14:paraId="40B51A0B"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n261(A-4G)</w:t>
            </w:r>
          </w:p>
          <w:p w14:paraId="7EB4EDA3"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n261(A-4O)</w:t>
            </w:r>
          </w:p>
          <w:p w14:paraId="7E0D77A7"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n261(A-7O)</w:t>
            </w:r>
          </w:p>
          <w:p w14:paraId="65B4422B"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n261(A-2G-2O)</w:t>
            </w:r>
          </w:p>
          <w:p w14:paraId="4F5B593E" w14:textId="77777777" w:rsidR="0057478E" w:rsidRPr="00EF5447" w:rsidRDefault="0057478E" w:rsidP="004A6F70">
            <w:pPr>
              <w:pStyle w:val="TAC"/>
              <w:rPr>
                <w:lang w:eastAsia="zh-TW"/>
              </w:rPr>
            </w:pPr>
            <w:r w:rsidRPr="00EF5447">
              <w:rPr>
                <w:lang w:eastAsia="fi-FI"/>
              </w:rPr>
              <w:t>DC_5A</w:t>
            </w:r>
            <w:r w:rsidRPr="00EF5447">
              <w:rPr>
                <w:lang w:eastAsia="zh-TW"/>
              </w:rPr>
              <w:t>_</w:t>
            </w:r>
            <w:r w:rsidRPr="00EF5447">
              <w:rPr>
                <w:lang w:eastAsia="fi-FI"/>
              </w:rPr>
              <w:t>n261(A-3G-O)</w:t>
            </w:r>
          </w:p>
          <w:p w14:paraId="7E7B6F65" w14:textId="77777777" w:rsidR="0057478E" w:rsidRPr="00EF5447" w:rsidRDefault="0057478E" w:rsidP="004A6F70">
            <w:pPr>
              <w:pStyle w:val="TAC"/>
              <w:rPr>
                <w:lang w:eastAsia="zh-TW"/>
              </w:rPr>
            </w:pPr>
            <w:r w:rsidRPr="00EF5447">
              <w:rPr>
                <w:lang w:eastAsia="zh-TW"/>
              </w:rPr>
              <w:t>DC_5A_n261(2A-G)</w:t>
            </w:r>
          </w:p>
          <w:p w14:paraId="606D67A8" w14:textId="77777777" w:rsidR="0057478E" w:rsidRPr="00EF5447" w:rsidRDefault="0057478E" w:rsidP="004A6F70">
            <w:pPr>
              <w:pStyle w:val="TAC"/>
              <w:rPr>
                <w:lang w:eastAsia="zh-TW"/>
              </w:rPr>
            </w:pPr>
            <w:r w:rsidRPr="00EF5447">
              <w:rPr>
                <w:lang w:eastAsia="zh-TW"/>
              </w:rPr>
              <w:t>DC_5A_n261(2A-H)</w:t>
            </w:r>
          </w:p>
          <w:p w14:paraId="602E7C82" w14:textId="77777777" w:rsidR="0057478E" w:rsidRPr="00EF5447" w:rsidRDefault="0057478E" w:rsidP="004A6F70">
            <w:pPr>
              <w:pStyle w:val="TAC"/>
              <w:rPr>
                <w:lang w:eastAsia="zh-TW"/>
              </w:rPr>
            </w:pPr>
            <w:r w:rsidRPr="00EF5447">
              <w:rPr>
                <w:lang w:eastAsia="zh-TW"/>
              </w:rPr>
              <w:t>DC_5A_n261(2A-I)</w:t>
            </w:r>
          </w:p>
          <w:p w14:paraId="726B7751" w14:textId="77777777" w:rsidR="0057478E" w:rsidRPr="00EF5447" w:rsidRDefault="0057478E" w:rsidP="004A6F70">
            <w:pPr>
              <w:pStyle w:val="TAC"/>
              <w:rPr>
                <w:lang w:eastAsia="fi-FI"/>
              </w:rPr>
            </w:pPr>
            <w:r w:rsidRPr="00EF5447">
              <w:rPr>
                <w:lang w:eastAsia="zh-TW"/>
              </w:rPr>
              <w:t>DC_5A_n261(3A-G)</w:t>
            </w:r>
          </w:p>
        </w:tc>
        <w:tc>
          <w:tcPr>
            <w:tcW w:w="2846" w:type="dxa"/>
          </w:tcPr>
          <w:p w14:paraId="1FCD5471" w14:textId="77777777" w:rsidR="0057478E" w:rsidRPr="00EF5447" w:rsidRDefault="0057478E" w:rsidP="004A6F70">
            <w:pPr>
              <w:pStyle w:val="TAC"/>
              <w:rPr>
                <w:lang w:eastAsia="fi-FI"/>
              </w:rPr>
            </w:pPr>
            <w:r w:rsidRPr="00EF5447">
              <w:rPr>
                <w:lang w:eastAsia="fi-FI"/>
              </w:rPr>
              <w:lastRenderedPageBreak/>
              <w:t>DC_5A_n261A</w:t>
            </w:r>
          </w:p>
          <w:p w14:paraId="232D29D3" w14:textId="77777777" w:rsidR="0057478E" w:rsidRPr="00EF5447" w:rsidRDefault="0057478E" w:rsidP="004A6F70">
            <w:pPr>
              <w:pStyle w:val="TAC"/>
              <w:rPr>
                <w:lang w:eastAsia="fi-FI"/>
              </w:rPr>
            </w:pPr>
            <w:r w:rsidRPr="00EF5447">
              <w:rPr>
                <w:lang w:eastAsia="fi-FI"/>
              </w:rPr>
              <w:t>DC_5A_n261G</w:t>
            </w:r>
          </w:p>
          <w:p w14:paraId="16AA5507" w14:textId="77777777" w:rsidR="0057478E" w:rsidRPr="00EF5447" w:rsidRDefault="0057478E" w:rsidP="004A6F70">
            <w:pPr>
              <w:pStyle w:val="TAC"/>
              <w:rPr>
                <w:lang w:eastAsia="fi-FI"/>
              </w:rPr>
            </w:pPr>
            <w:r w:rsidRPr="00EF5447">
              <w:rPr>
                <w:lang w:eastAsia="fi-FI"/>
              </w:rPr>
              <w:t>DC_5A_n261H</w:t>
            </w:r>
          </w:p>
          <w:p w14:paraId="1F8CAB10" w14:textId="77777777" w:rsidR="0057478E" w:rsidRPr="00EF5447" w:rsidRDefault="0057478E" w:rsidP="004A6F70">
            <w:pPr>
              <w:pStyle w:val="TAC"/>
              <w:rPr>
                <w:lang w:eastAsia="fi-FI"/>
              </w:rPr>
            </w:pPr>
            <w:r w:rsidRPr="00EF5447">
              <w:rPr>
                <w:lang w:eastAsia="fi-FI"/>
              </w:rPr>
              <w:t>DC_5A_n261I</w:t>
            </w:r>
          </w:p>
        </w:tc>
      </w:tr>
      <w:tr w:rsidR="0057478E" w:rsidRPr="00EF5447" w14:paraId="10499721" w14:textId="77777777" w:rsidTr="004A6F70">
        <w:trPr>
          <w:trHeight w:val="187"/>
          <w:jc w:val="center"/>
        </w:trPr>
        <w:tc>
          <w:tcPr>
            <w:tcW w:w="2972" w:type="dxa"/>
            <w:shd w:val="clear" w:color="auto" w:fill="auto"/>
          </w:tcPr>
          <w:p w14:paraId="62B61826" w14:textId="77777777" w:rsidR="0057478E" w:rsidRPr="00EF5447" w:rsidRDefault="0057478E" w:rsidP="004A6F70">
            <w:pPr>
              <w:pStyle w:val="TAC"/>
            </w:pPr>
            <w:r w:rsidRPr="00EF5447">
              <w:rPr>
                <w:lang w:eastAsia="fi-FI"/>
              </w:rPr>
              <w:lastRenderedPageBreak/>
              <w:t>DC_7A_n257A</w:t>
            </w:r>
          </w:p>
          <w:p w14:paraId="7EC943F1" w14:textId="77777777" w:rsidR="0057478E" w:rsidRPr="00EF5447" w:rsidRDefault="0057478E" w:rsidP="004A6F70">
            <w:pPr>
              <w:pStyle w:val="TAC"/>
              <w:rPr>
                <w:lang w:eastAsia="fi-FI"/>
              </w:rPr>
            </w:pPr>
            <w:r w:rsidRPr="00EF5447">
              <w:rPr>
                <w:lang w:eastAsia="fi-FI"/>
              </w:rPr>
              <w:t>DC_7A_n257D</w:t>
            </w:r>
          </w:p>
          <w:p w14:paraId="0A406219" w14:textId="77777777" w:rsidR="0057478E" w:rsidRPr="00EF5447" w:rsidRDefault="0057478E" w:rsidP="004A6F70">
            <w:pPr>
              <w:pStyle w:val="TAC"/>
              <w:rPr>
                <w:lang w:eastAsia="fi-FI"/>
              </w:rPr>
            </w:pPr>
            <w:r w:rsidRPr="00EF5447">
              <w:rPr>
                <w:lang w:eastAsia="fi-FI"/>
              </w:rPr>
              <w:t>DC_7A_n257E</w:t>
            </w:r>
          </w:p>
          <w:p w14:paraId="63002223" w14:textId="77777777" w:rsidR="0057478E" w:rsidRPr="00EF5447" w:rsidRDefault="0057478E" w:rsidP="004A6F70">
            <w:pPr>
              <w:pStyle w:val="TAC"/>
              <w:rPr>
                <w:lang w:eastAsia="fi-FI"/>
              </w:rPr>
            </w:pPr>
            <w:r w:rsidRPr="00EF5447">
              <w:rPr>
                <w:lang w:eastAsia="fi-FI"/>
              </w:rPr>
              <w:t>DC_7A_n257F</w:t>
            </w:r>
          </w:p>
          <w:p w14:paraId="172A7661" w14:textId="77777777" w:rsidR="0057478E" w:rsidRPr="00EF5447" w:rsidRDefault="0057478E" w:rsidP="004A6F70">
            <w:pPr>
              <w:pStyle w:val="TAC"/>
              <w:rPr>
                <w:lang w:eastAsia="fi-FI"/>
              </w:rPr>
            </w:pPr>
            <w:r w:rsidRPr="00EF5447">
              <w:rPr>
                <w:lang w:eastAsia="fi-FI"/>
              </w:rPr>
              <w:t>DC_7A_n257G</w:t>
            </w:r>
          </w:p>
          <w:p w14:paraId="530C1CA9" w14:textId="77777777" w:rsidR="0057478E" w:rsidRPr="00EF5447" w:rsidRDefault="0057478E" w:rsidP="004A6F70">
            <w:pPr>
              <w:pStyle w:val="TAC"/>
              <w:rPr>
                <w:lang w:eastAsia="fi-FI"/>
              </w:rPr>
            </w:pPr>
            <w:r w:rsidRPr="00EF5447">
              <w:rPr>
                <w:lang w:eastAsia="fi-FI"/>
              </w:rPr>
              <w:t>DC_7A_n257H</w:t>
            </w:r>
          </w:p>
          <w:p w14:paraId="12B46CCB" w14:textId="77777777" w:rsidR="0057478E" w:rsidRPr="00EF5447" w:rsidRDefault="0057478E" w:rsidP="004A6F70">
            <w:pPr>
              <w:pStyle w:val="TAC"/>
              <w:rPr>
                <w:lang w:eastAsia="fi-FI"/>
              </w:rPr>
            </w:pPr>
            <w:r w:rsidRPr="00EF5447">
              <w:rPr>
                <w:lang w:eastAsia="fi-FI"/>
              </w:rPr>
              <w:t>DC_7A_n257I</w:t>
            </w:r>
          </w:p>
          <w:p w14:paraId="2EBE62B7" w14:textId="77777777" w:rsidR="0057478E" w:rsidRPr="00EF5447" w:rsidRDefault="0057478E" w:rsidP="004A6F70">
            <w:pPr>
              <w:pStyle w:val="TAC"/>
              <w:rPr>
                <w:lang w:eastAsia="fi-FI"/>
              </w:rPr>
            </w:pPr>
            <w:r w:rsidRPr="00EF5447">
              <w:rPr>
                <w:lang w:eastAsia="fi-FI"/>
              </w:rPr>
              <w:t>DC_7A_n257J</w:t>
            </w:r>
          </w:p>
          <w:p w14:paraId="58DDDE72" w14:textId="77777777" w:rsidR="0057478E" w:rsidRPr="00EF5447" w:rsidRDefault="0057478E" w:rsidP="004A6F70">
            <w:pPr>
              <w:pStyle w:val="TAC"/>
              <w:rPr>
                <w:lang w:eastAsia="fi-FI"/>
              </w:rPr>
            </w:pPr>
            <w:r w:rsidRPr="00EF5447">
              <w:rPr>
                <w:lang w:eastAsia="fi-FI"/>
              </w:rPr>
              <w:t>DC_7A_n257K</w:t>
            </w:r>
          </w:p>
          <w:p w14:paraId="52AB9EB1" w14:textId="77777777" w:rsidR="0057478E" w:rsidRPr="00EF5447" w:rsidRDefault="0057478E" w:rsidP="004A6F70">
            <w:pPr>
              <w:pStyle w:val="TAC"/>
              <w:rPr>
                <w:lang w:eastAsia="fi-FI"/>
              </w:rPr>
            </w:pPr>
            <w:r w:rsidRPr="00EF5447">
              <w:rPr>
                <w:lang w:eastAsia="fi-FI"/>
              </w:rPr>
              <w:t>DC_7A_n257L</w:t>
            </w:r>
          </w:p>
          <w:p w14:paraId="1CF3DFFE" w14:textId="77777777" w:rsidR="0057478E" w:rsidRPr="00EF5447" w:rsidRDefault="0057478E" w:rsidP="004A6F70">
            <w:pPr>
              <w:pStyle w:val="TAC"/>
              <w:rPr>
                <w:lang w:eastAsia="fi-FI"/>
              </w:rPr>
            </w:pPr>
            <w:r w:rsidRPr="00EF5447">
              <w:rPr>
                <w:lang w:eastAsia="fi-FI"/>
              </w:rPr>
              <w:t>DC_7A_n257M</w:t>
            </w:r>
          </w:p>
        </w:tc>
        <w:tc>
          <w:tcPr>
            <w:tcW w:w="2846" w:type="dxa"/>
          </w:tcPr>
          <w:p w14:paraId="52E4D822" w14:textId="77777777" w:rsidR="0057478E" w:rsidRPr="00EF5447" w:rsidRDefault="0057478E" w:rsidP="004A6F70">
            <w:pPr>
              <w:pStyle w:val="TAC"/>
              <w:rPr>
                <w:lang w:eastAsia="zh-TW"/>
              </w:rPr>
            </w:pPr>
            <w:r w:rsidRPr="00EF5447">
              <w:rPr>
                <w:lang w:eastAsia="fi-FI"/>
              </w:rPr>
              <w:t>DC_7A_n257A</w:t>
            </w:r>
          </w:p>
          <w:p w14:paraId="3044676B" w14:textId="77777777" w:rsidR="0057478E" w:rsidRPr="00EF5447" w:rsidRDefault="0057478E" w:rsidP="004A6F70">
            <w:pPr>
              <w:pStyle w:val="TAC"/>
              <w:rPr>
                <w:color w:val="000000" w:themeColor="text1"/>
                <w:lang w:eastAsia="fi-FI"/>
              </w:rPr>
            </w:pPr>
            <w:r w:rsidRPr="00EF5447">
              <w:rPr>
                <w:color w:val="000000" w:themeColor="text1"/>
                <w:lang w:eastAsia="fi-FI"/>
              </w:rPr>
              <w:t>DC_7A_n257D</w:t>
            </w:r>
          </w:p>
          <w:p w14:paraId="4B405042" w14:textId="77777777" w:rsidR="0057478E" w:rsidRPr="00EF5447" w:rsidRDefault="0057478E" w:rsidP="004A6F70">
            <w:pPr>
              <w:pStyle w:val="TAC"/>
              <w:rPr>
                <w:color w:val="000000" w:themeColor="text1"/>
                <w:lang w:eastAsia="fi-FI"/>
              </w:rPr>
            </w:pPr>
            <w:r w:rsidRPr="00EF5447">
              <w:rPr>
                <w:color w:val="000000" w:themeColor="text1"/>
                <w:lang w:eastAsia="fi-FI"/>
              </w:rPr>
              <w:t>DC_7A_n257G</w:t>
            </w:r>
          </w:p>
          <w:p w14:paraId="7D53CC63" w14:textId="77777777" w:rsidR="0057478E" w:rsidRPr="00EF5447" w:rsidRDefault="0057478E" w:rsidP="004A6F70">
            <w:pPr>
              <w:pStyle w:val="TAC"/>
              <w:rPr>
                <w:color w:val="000000" w:themeColor="text1"/>
                <w:lang w:eastAsia="fi-FI"/>
              </w:rPr>
            </w:pPr>
            <w:r w:rsidRPr="00EF5447">
              <w:rPr>
                <w:color w:val="000000" w:themeColor="text1"/>
                <w:lang w:eastAsia="fi-FI"/>
              </w:rPr>
              <w:t>DC_7A_n257H</w:t>
            </w:r>
          </w:p>
          <w:p w14:paraId="12D4FF0F" w14:textId="77777777" w:rsidR="0057478E" w:rsidRPr="00EF5447" w:rsidRDefault="0057478E" w:rsidP="004A6F70">
            <w:pPr>
              <w:pStyle w:val="TAC"/>
              <w:rPr>
                <w:lang w:eastAsia="fi-FI"/>
              </w:rPr>
            </w:pPr>
            <w:r w:rsidRPr="00EF5447">
              <w:rPr>
                <w:color w:val="000000" w:themeColor="text1"/>
                <w:lang w:eastAsia="fi-FI"/>
              </w:rPr>
              <w:t>DC_7A_n257I</w:t>
            </w:r>
          </w:p>
        </w:tc>
      </w:tr>
      <w:tr w:rsidR="0057478E" w:rsidRPr="00EF5447" w14:paraId="4B6DE20C" w14:textId="77777777" w:rsidTr="004A6F70">
        <w:trPr>
          <w:trHeight w:val="187"/>
          <w:jc w:val="center"/>
        </w:trPr>
        <w:tc>
          <w:tcPr>
            <w:tcW w:w="2972" w:type="dxa"/>
            <w:shd w:val="clear" w:color="auto" w:fill="auto"/>
          </w:tcPr>
          <w:p w14:paraId="723774B3" w14:textId="77777777" w:rsidR="0057478E" w:rsidRPr="00EF5447" w:rsidRDefault="0057478E" w:rsidP="004A6F70">
            <w:pPr>
              <w:pStyle w:val="TAC"/>
            </w:pPr>
            <w:r w:rsidRPr="00EF5447">
              <w:rPr>
                <w:noProof/>
                <w:lang w:eastAsia="zh-CN"/>
              </w:rPr>
              <w:t>DC_7A-7A_n257A</w:t>
            </w:r>
          </w:p>
          <w:p w14:paraId="5484DB35" w14:textId="77777777" w:rsidR="0057478E" w:rsidRPr="00EF5447" w:rsidRDefault="0057478E" w:rsidP="004A6F70">
            <w:pPr>
              <w:pStyle w:val="TAC"/>
              <w:rPr>
                <w:noProof/>
                <w:lang w:eastAsia="zh-CN"/>
              </w:rPr>
            </w:pPr>
            <w:r w:rsidRPr="00EF5447">
              <w:rPr>
                <w:noProof/>
                <w:lang w:eastAsia="zh-CN"/>
              </w:rPr>
              <w:t>DC_7A-7A_n257D</w:t>
            </w:r>
          </w:p>
          <w:p w14:paraId="07DA548D" w14:textId="77777777" w:rsidR="0057478E" w:rsidRPr="00EF5447" w:rsidRDefault="0057478E" w:rsidP="004A6F70">
            <w:pPr>
              <w:pStyle w:val="TAC"/>
              <w:rPr>
                <w:noProof/>
                <w:lang w:eastAsia="zh-CN"/>
              </w:rPr>
            </w:pPr>
            <w:r w:rsidRPr="00EF5447">
              <w:rPr>
                <w:noProof/>
                <w:lang w:eastAsia="zh-CN"/>
              </w:rPr>
              <w:t>DC_7A-7A_n257E</w:t>
            </w:r>
          </w:p>
          <w:p w14:paraId="5DEA65F6" w14:textId="77777777" w:rsidR="0057478E" w:rsidRPr="00EF5447" w:rsidRDefault="0057478E" w:rsidP="004A6F70">
            <w:pPr>
              <w:pStyle w:val="TAC"/>
              <w:rPr>
                <w:noProof/>
                <w:lang w:eastAsia="zh-CN"/>
              </w:rPr>
            </w:pPr>
            <w:r w:rsidRPr="00EF5447">
              <w:rPr>
                <w:noProof/>
                <w:lang w:eastAsia="zh-CN"/>
              </w:rPr>
              <w:t>DC_7A-7A_n257F</w:t>
            </w:r>
          </w:p>
          <w:p w14:paraId="045665D0" w14:textId="77777777" w:rsidR="0057478E" w:rsidRPr="00EF5447" w:rsidRDefault="0057478E" w:rsidP="004A6F70">
            <w:pPr>
              <w:pStyle w:val="TAC"/>
              <w:rPr>
                <w:noProof/>
                <w:lang w:eastAsia="zh-CN"/>
              </w:rPr>
            </w:pPr>
            <w:r w:rsidRPr="00EF5447">
              <w:rPr>
                <w:noProof/>
                <w:lang w:eastAsia="zh-CN"/>
              </w:rPr>
              <w:t>DC_7A-7A_n257G</w:t>
            </w:r>
          </w:p>
          <w:p w14:paraId="018C8F11" w14:textId="77777777" w:rsidR="0057478E" w:rsidRPr="00EF5447" w:rsidRDefault="0057478E" w:rsidP="004A6F70">
            <w:pPr>
              <w:pStyle w:val="TAC"/>
              <w:rPr>
                <w:noProof/>
                <w:lang w:eastAsia="zh-CN"/>
              </w:rPr>
            </w:pPr>
            <w:r w:rsidRPr="00EF5447">
              <w:rPr>
                <w:noProof/>
                <w:lang w:eastAsia="zh-CN"/>
              </w:rPr>
              <w:t>DC_7A-7A_n257H</w:t>
            </w:r>
          </w:p>
          <w:p w14:paraId="085942FD" w14:textId="77777777" w:rsidR="0057478E" w:rsidRPr="00EF5447" w:rsidRDefault="0057478E" w:rsidP="004A6F70">
            <w:pPr>
              <w:pStyle w:val="TAC"/>
              <w:rPr>
                <w:noProof/>
                <w:lang w:eastAsia="zh-CN"/>
              </w:rPr>
            </w:pPr>
            <w:r w:rsidRPr="00EF5447">
              <w:rPr>
                <w:noProof/>
                <w:lang w:eastAsia="zh-CN"/>
              </w:rPr>
              <w:t>DC_7A-7A_n257I</w:t>
            </w:r>
          </w:p>
          <w:p w14:paraId="636BA625" w14:textId="77777777" w:rsidR="0057478E" w:rsidRPr="00EF5447" w:rsidRDefault="0057478E" w:rsidP="004A6F70">
            <w:pPr>
              <w:pStyle w:val="TAC"/>
              <w:rPr>
                <w:noProof/>
                <w:lang w:eastAsia="zh-CN"/>
              </w:rPr>
            </w:pPr>
            <w:r w:rsidRPr="00EF5447">
              <w:rPr>
                <w:noProof/>
                <w:lang w:eastAsia="zh-CN"/>
              </w:rPr>
              <w:t>DC_7A-7A_n257J</w:t>
            </w:r>
          </w:p>
          <w:p w14:paraId="33D1D4A9" w14:textId="77777777" w:rsidR="0057478E" w:rsidRPr="00EF5447" w:rsidRDefault="0057478E" w:rsidP="004A6F70">
            <w:pPr>
              <w:pStyle w:val="TAC"/>
              <w:rPr>
                <w:noProof/>
                <w:lang w:eastAsia="zh-CN"/>
              </w:rPr>
            </w:pPr>
            <w:r w:rsidRPr="00EF5447">
              <w:rPr>
                <w:noProof/>
                <w:lang w:eastAsia="zh-CN"/>
              </w:rPr>
              <w:t>DC_7A-7A_n257K</w:t>
            </w:r>
          </w:p>
          <w:p w14:paraId="13D83941" w14:textId="77777777" w:rsidR="0057478E" w:rsidRPr="00EF5447" w:rsidRDefault="0057478E" w:rsidP="004A6F70">
            <w:pPr>
              <w:pStyle w:val="TAC"/>
              <w:rPr>
                <w:noProof/>
                <w:lang w:eastAsia="zh-CN"/>
              </w:rPr>
            </w:pPr>
            <w:r w:rsidRPr="00EF5447">
              <w:rPr>
                <w:noProof/>
                <w:lang w:eastAsia="zh-CN"/>
              </w:rPr>
              <w:t>DC_7A-7A_n257L</w:t>
            </w:r>
          </w:p>
          <w:p w14:paraId="69192EA1" w14:textId="77777777" w:rsidR="0057478E" w:rsidRPr="00EF5447" w:rsidRDefault="0057478E" w:rsidP="004A6F70">
            <w:pPr>
              <w:pStyle w:val="TAC"/>
              <w:rPr>
                <w:lang w:eastAsia="fi-FI"/>
              </w:rPr>
            </w:pPr>
            <w:r w:rsidRPr="00EF5447">
              <w:rPr>
                <w:noProof/>
                <w:lang w:eastAsia="zh-CN"/>
              </w:rPr>
              <w:t>DC_7A-7A_n257M</w:t>
            </w:r>
          </w:p>
        </w:tc>
        <w:tc>
          <w:tcPr>
            <w:tcW w:w="2846" w:type="dxa"/>
          </w:tcPr>
          <w:p w14:paraId="061EC34A" w14:textId="77777777" w:rsidR="0057478E" w:rsidRPr="00EF5447" w:rsidRDefault="0057478E" w:rsidP="004A6F70">
            <w:pPr>
              <w:pStyle w:val="TAC"/>
              <w:rPr>
                <w:noProof/>
                <w:lang w:eastAsia="zh-TW"/>
              </w:rPr>
            </w:pPr>
            <w:r w:rsidRPr="00EF5447">
              <w:rPr>
                <w:noProof/>
                <w:lang w:eastAsia="zh-CN"/>
              </w:rPr>
              <w:t>DC_7A_n257A</w:t>
            </w:r>
          </w:p>
          <w:p w14:paraId="65369777" w14:textId="77777777" w:rsidR="0057478E" w:rsidRPr="00EF5447" w:rsidRDefault="0057478E" w:rsidP="004A6F70">
            <w:pPr>
              <w:pStyle w:val="TAC"/>
              <w:rPr>
                <w:color w:val="000000" w:themeColor="text1"/>
                <w:lang w:eastAsia="fi-FI"/>
              </w:rPr>
            </w:pPr>
            <w:r w:rsidRPr="00EF5447">
              <w:rPr>
                <w:color w:val="000000" w:themeColor="text1"/>
                <w:lang w:eastAsia="fi-FI"/>
              </w:rPr>
              <w:t>DC_7A_n257D</w:t>
            </w:r>
          </w:p>
          <w:p w14:paraId="7A5DA929" w14:textId="77777777" w:rsidR="0057478E" w:rsidRPr="00EF5447" w:rsidRDefault="0057478E" w:rsidP="004A6F70">
            <w:pPr>
              <w:pStyle w:val="TAC"/>
              <w:rPr>
                <w:color w:val="000000" w:themeColor="text1"/>
                <w:lang w:eastAsia="fi-FI"/>
              </w:rPr>
            </w:pPr>
            <w:r w:rsidRPr="00EF5447">
              <w:rPr>
                <w:color w:val="000000" w:themeColor="text1"/>
                <w:lang w:eastAsia="fi-FI"/>
              </w:rPr>
              <w:t>DC_7A_n257G</w:t>
            </w:r>
          </w:p>
          <w:p w14:paraId="762F908A" w14:textId="77777777" w:rsidR="0057478E" w:rsidRPr="00EF5447" w:rsidRDefault="0057478E" w:rsidP="004A6F70">
            <w:pPr>
              <w:pStyle w:val="TAC"/>
              <w:rPr>
                <w:color w:val="000000" w:themeColor="text1"/>
                <w:lang w:eastAsia="fi-FI"/>
              </w:rPr>
            </w:pPr>
            <w:r w:rsidRPr="00EF5447">
              <w:rPr>
                <w:color w:val="000000" w:themeColor="text1"/>
                <w:lang w:eastAsia="fi-FI"/>
              </w:rPr>
              <w:t>DC_7A_n257H</w:t>
            </w:r>
          </w:p>
          <w:p w14:paraId="19C8E7B6" w14:textId="77777777" w:rsidR="0057478E" w:rsidRPr="00EF5447" w:rsidRDefault="0057478E" w:rsidP="004A6F70">
            <w:pPr>
              <w:pStyle w:val="TAC"/>
              <w:rPr>
                <w:lang w:eastAsia="fi-FI"/>
              </w:rPr>
            </w:pPr>
            <w:r w:rsidRPr="00EF5447">
              <w:rPr>
                <w:color w:val="000000" w:themeColor="text1"/>
                <w:lang w:eastAsia="fi-FI"/>
              </w:rPr>
              <w:t>DC_7A_n257I</w:t>
            </w:r>
          </w:p>
        </w:tc>
      </w:tr>
      <w:tr w:rsidR="0057478E" w:rsidRPr="00EF5447" w14:paraId="5A03BA11" w14:textId="77777777" w:rsidTr="004A6F70">
        <w:trPr>
          <w:trHeight w:val="187"/>
          <w:jc w:val="center"/>
        </w:trPr>
        <w:tc>
          <w:tcPr>
            <w:tcW w:w="2972" w:type="dxa"/>
            <w:shd w:val="clear" w:color="auto" w:fill="auto"/>
          </w:tcPr>
          <w:p w14:paraId="5185B149" w14:textId="77777777" w:rsidR="0057478E" w:rsidRPr="00EF5447" w:rsidRDefault="0057478E" w:rsidP="004A6F70">
            <w:pPr>
              <w:pStyle w:val="TAC"/>
            </w:pPr>
            <w:r w:rsidRPr="00EF5447">
              <w:t>DC_7A_n258A</w:t>
            </w:r>
          </w:p>
          <w:p w14:paraId="10EF2FF0" w14:textId="77777777" w:rsidR="0057478E" w:rsidRPr="00EF5447" w:rsidRDefault="0057478E" w:rsidP="004A6F70">
            <w:pPr>
              <w:pStyle w:val="TAC"/>
              <w:rPr>
                <w:lang w:eastAsia="fi-FI"/>
              </w:rPr>
            </w:pPr>
            <w:r w:rsidRPr="00EF5447">
              <w:rPr>
                <w:lang w:eastAsia="fi-FI"/>
              </w:rPr>
              <w:t>DC_7A_n258B</w:t>
            </w:r>
          </w:p>
          <w:p w14:paraId="430ECBAD" w14:textId="77777777" w:rsidR="0057478E" w:rsidRPr="00EF5447" w:rsidRDefault="0057478E" w:rsidP="004A6F70">
            <w:pPr>
              <w:pStyle w:val="TAC"/>
              <w:rPr>
                <w:lang w:eastAsia="fi-FI"/>
              </w:rPr>
            </w:pPr>
            <w:r w:rsidRPr="00EF5447">
              <w:rPr>
                <w:lang w:eastAsia="fi-FI"/>
              </w:rPr>
              <w:t>DC_7A_n258C</w:t>
            </w:r>
          </w:p>
          <w:p w14:paraId="29A87C3F" w14:textId="77777777" w:rsidR="0057478E" w:rsidRPr="00EF5447" w:rsidRDefault="0057478E" w:rsidP="004A6F70">
            <w:pPr>
              <w:pStyle w:val="TAC"/>
              <w:rPr>
                <w:lang w:eastAsia="fi-FI"/>
              </w:rPr>
            </w:pPr>
            <w:r w:rsidRPr="00EF5447">
              <w:rPr>
                <w:lang w:eastAsia="fi-FI"/>
              </w:rPr>
              <w:t>DC_7A_n258D</w:t>
            </w:r>
          </w:p>
          <w:p w14:paraId="3FB352E8" w14:textId="77777777" w:rsidR="0057478E" w:rsidRPr="00EF5447" w:rsidRDefault="0057478E" w:rsidP="004A6F70">
            <w:pPr>
              <w:pStyle w:val="TAC"/>
              <w:rPr>
                <w:lang w:eastAsia="fi-FI"/>
              </w:rPr>
            </w:pPr>
            <w:r w:rsidRPr="00EF5447">
              <w:rPr>
                <w:lang w:eastAsia="fi-FI"/>
              </w:rPr>
              <w:t>DC_7A_n258E</w:t>
            </w:r>
          </w:p>
          <w:p w14:paraId="5D8055D6" w14:textId="77777777" w:rsidR="0057478E" w:rsidRPr="00EF5447" w:rsidRDefault="0057478E" w:rsidP="004A6F70">
            <w:pPr>
              <w:pStyle w:val="TAC"/>
              <w:rPr>
                <w:lang w:eastAsia="fi-FI"/>
              </w:rPr>
            </w:pPr>
            <w:r w:rsidRPr="00EF5447">
              <w:rPr>
                <w:lang w:eastAsia="fi-FI"/>
              </w:rPr>
              <w:t>DC_7A_n258F</w:t>
            </w:r>
          </w:p>
          <w:p w14:paraId="1F69DE7E" w14:textId="77777777" w:rsidR="0057478E" w:rsidRPr="00EF5447" w:rsidRDefault="0057478E" w:rsidP="004A6F70">
            <w:pPr>
              <w:pStyle w:val="TAC"/>
              <w:rPr>
                <w:lang w:eastAsia="fi-FI"/>
              </w:rPr>
            </w:pPr>
            <w:r w:rsidRPr="00EF5447">
              <w:rPr>
                <w:lang w:eastAsia="fi-FI"/>
              </w:rPr>
              <w:t>DC_7A_n258G</w:t>
            </w:r>
          </w:p>
          <w:p w14:paraId="3B8942E4" w14:textId="77777777" w:rsidR="0057478E" w:rsidRPr="00EF5447" w:rsidRDefault="0057478E" w:rsidP="004A6F70">
            <w:pPr>
              <w:pStyle w:val="TAC"/>
              <w:rPr>
                <w:lang w:eastAsia="fi-FI"/>
              </w:rPr>
            </w:pPr>
            <w:r w:rsidRPr="00EF5447">
              <w:rPr>
                <w:lang w:eastAsia="fi-FI"/>
              </w:rPr>
              <w:t>DC_7A_n258H</w:t>
            </w:r>
          </w:p>
          <w:p w14:paraId="1BD80ABC" w14:textId="77777777" w:rsidR="0057478E" w:rsidRPr="00EF5447" w:rsidRDefault="0057478E" w:rsidP="004A6F70">
            <w:pPr>
              <w:pStyle w:val="TAC"/>
              <w:rPr>
                <w:lang w:eastAsia="fi-FI"/>
              </w:rPr>
            </w:pPr>
            <w:r w:rsidRPr="00EF5447">
              <w:rPr>
                <w:lang w:eastAsia="fi-FI"/>
              </w:rPr>
              <w:t>DC_7A_n258I</w:t>
            </w:r>
          </w:p>
          <w:p w14:paraId="4A2082F9" w14:textId="77777777" w:rsidR="0057478E" w:rsidRPr="00EF5447" w:rsidRDefault="0057478E" w:rsidP="004A6F70">
            <w:pPr>
              <w:pStyle w:val="TAC"/>
              <w:rPr>
                <w:lang w:eastAsia="fi-FI"/>
              </w:rPr>
            </w:pPr>
            <w:r w:rsidRPr="00EF5447">
              <w:rPr>
                <w:lang w:eastAsia="fi-FI"/>
              </w:rPr>
              <w:t>DC_7A_n258J</w:t>
            </w:r>
          </w:p>
          <w:p w14:paraId="5C4D5888" w14:textId="77777777" w:rsidR="0057478E" w:rsidRPr="00EF5447" w:rsidRDefault="0057478E" w:rsidP="004A6F70">
            <w:pPr>
              <w:pStyle w:val="TAC"/>
              <w:rPr>
                <w:lang w:eastAsia="fi-FI"/>
              </w:rPr>
            </w:pPr>
            <w:r w:rsidRPr="00EF5447">
              <w:rPr>
                <w:lang w:eastAsia="fi-FI"/>
              </w:rPr>
              <w:t>DC_7A_n258K</w:t>
            </w:r>
          </w:p>
          <w:p w14:paraId="1E4A3D96" w14:textId="77777777" w:rsidR="0057478E" w:rsidRPr="00EF5447" w:rsidRDefault="0057478E" w:rsidP="004A6F70">
            <w:pPr>
              <w:pStyle w:val="TAC"/>
              <w:rPr>
                <w:lang w:eastAsia="fi-FI"/>
              </w:rPr>
            </w:pPr>
            <w:r w:rsidRPr="00EF5447">
              <w:rPr>
                <w:lang w:eastAsia="fi-FI"/>
              </w:rPr>
              <w:t>DC_7A_n258L</w:t>
            </w:r>
          </w:p>
          <w:p w14:paraId="212977B7" w14:textId="77777777" w:rsidR="0057478E" w:rsidRPr="00EF5447" w:rsidRDefault="0057478E" w:rsidP="004A6F70">
            <w:pPr>
              <w:pStyle w:val="TAC"/>
              <w:rPr>
                <w:lang w:eastAsia="zh-TW"/>
              </w:rPr>
            </w:pPr>
            <w:r w:rsidRPr="00EF5447">
              <w:rPr>
                <w:lang w:eastAsia="fi-FI"/>
              </w:rPr>
              <w:t>DC_7A_n258M</w:t>
            </w:r>
          </w:p>
          <w:p w14:paraId="4EE26140" w14:textId="77777777" w:rsidR="0057478E" w:rsidRPr="00EF5447" w:rsidRDefault="0057478E" w:rsidP="004A6F70">
            <w:pPr>
              <w:pStyle w:val="TAC"/>
              <w:rPr>
                <w:lang w:eastAsia="fi-FI"/>
              </w:rPr>
            </w:pPr>
            <w:r w:rsidRPr="00EF5447">
              <w:rPr>
                <w:lang w:eastAsia="fi-FI"/>
              </w:rPr>
              <w:t>DC_7C_n258A</w:t>
            </w:r>
          </w:p>
          <w:p w14:paraId="5DB9AFD0" w14:textId="77777777" w:rsidR="0057478E" w:rsidRPr="00EF5447" w:rsidRDefault="0057478E" w:rsidP="004A6F70">
            <w:pPr>
              <w:pStyle w:val="TAC"/>
              <w:rPr>
                <w:lang w:eastAsia="fi-FI"/>
              </w:rPr>
            </w:pPr>
            <w:r w:rsidRPr="00EF5447">
              <w:rPr>
                <w:lang w:eastAsia="fi-FI"/>
              </w:rPr>
              <w:t>DC_7C_n258B</w:t>
            </w:r>
          </w:p>
          <w:p w14:paraId="379A970E" w14:textId="77777777" w:rsidR="0057478E" w:rsidRPr="006E2D1D" w:rsidRDefault="0057478E" w:rsidP="004A6F70">
            <w:pPr>
              <w:pStyle w:val="TAC"/>
              <w:rPr>
                <w:lang w:val="sv-FI" w:eastAsia="fi-FI"/>
              </w:rPr>
            </w:pPr>
            <w:r w:rsidRPr="006E2D1D">
              <w:rPr>
                <w:lang w:val="sv-FI" w:eastAsia="fi-FI"/>
              </w:rPr>
              <w:t>DC_7C_n258C</w:t>
            </w:r>
          </w:p>
          <w:p w14:paraId="40A1BB6B" w14:textId="77777777" w:rsidR="0057478E" w:rsidRPr="006E2D1D" w:rsidRDefault="0057478E" w:rsidP="004A6F70">
            <w:pPr>
              <w:pStyle w:val="TAC"/>
              <w:rPr>
                <w:lang w:val="sv-FI" w:eastAsia="fi-FI"/>
              </w:rPr>
            </w:pPr>
            <w:r w:rsidRPr="006E2D1D">
              <w:rPr>
                <w:lang w:val="sv-FI" w:eastAsia="fi-FI"/>
              </w:rPr>
              <w:t>DC_7C_n258D</w:t>
            </w:r>
          </w:p>
          <w:p w14:paraId="179FCEB7" w14:textId="77777777" w:rsidR="0057478E" w:rsidRPr="006E2D1D" w:rsidRDefault="0057478E" w:rsidP="004A6F70">
            <w:pPr>
              <w:pStyle w:val="TAC"/>
              <w:rPr>
                <w:lang w:val="sv-FI" w:eastAsia="fi-FI"/>
              </w:rPr>
            </w:pPr>
            <w:r w:rsidRPr="006E2D1D">
              <w:rPr>
                <w:lang w:val="sv-FI" w:eastAsia="fi-FI"/>
              </w:rPr>
              <w:t>DC_7C_n258E</w:t>
            </w:r>
          </w:p>
          <w:p w14:paraId="68CA09F6" w14:textId="77777777" w:rsidR="0057478E" w:rsidRPr="006E2D1D" w:rsidRDefault="0057478E" w:rsidP="004A6F70">
            <w:pPr>
              <w:pStyle w:val="TAC"/>
              <w:rPr>
                <w:lang w:val="sv-FI" w:eastAsia="fi-FI"/>
              </w:rPr>
            </w:pPr>
            <w:r w:rsidRPr="006E2D1D">
              <w:rPr>
                <w:lang w:val="sv-FI" w:eastAsia="fi-FI"/>
              </w:rPr>
              <w:t>DC_7C_n258F</w:t>
            </w:r>
          </w:p>
          <w:p w14:paraId="29ED0726" w14:textId="77777777" w:rsidR="0057478E" w:rsidRPr="006E2D1D" w:rsidRDefault="0057478E" w:rsidP="004A6F70">
            <w:pPr>
              <w:pStyle w:val="TAC"/>
              <w:rPr>
                <w:lang w:val="sv-FI" w:eastAsia="fi-FI"/>
              </w:rPr>
            </w:pPr>
            <w:r w:rsidRPr="006E2D1D">
              <w:rPr>
                <w:lang w:val="sv-FI" w:eastAsia="fi-FI"/>
              </w:rPr>
              <w:t>DC_7C_n258G</w:t>
            </w:r>
          </w:p>
          <w:p w14:paraId="0537FC0C" w14:textId="77777777" w:rsidR="0057478E" w:rsidRPr="006E2D1D" w:rsidRDefault="0057478E" w:rsidP="004A6F70">
            <w:pPr>
              <w:pStyle w:val="TAC"/>
              <w:rPr>
                <w:lang w:val="sv-FI" w:eastAsia="fi-FI"/>
              </w:rPr>
            </w:pPr>
            <w:r w:rsidRPr="006E2D1D">
              <w:rPr>
                <w:lang w:val="sv-FI" w:eastAsia="fi-FI"/>
              </w:rPr>
              <w:t>DC_7C_n258H</w:t>
            </w:r>
          </w:p>
          <w:p w14:paraId="4FCD1786" w14:textId="77777777" w:rsidR="0057478E" w:rsidRPr="006E2D1D" w:rsidRDefault="0057478E" w:rsidP="004A6F70">
            <w:pPr>
              <w:pStyle w:val="TAC"/>
              <w:rPr>
                <w:lang w:val="sv-FI" w:eastAsia="fi-FI"/>
              </w:rPr>
            </w:pPr>
            <w:r w:rsidRPr="006E2D1D">
              <w:rPr>
                <w:lang w:val="sv-FI" w:eastAsia="fi-FI"/>
              </w:rPr>
              <w:t>DC_7C_n258I</w:t>
            </w:r>
          </w:p>
          <w:p w14:paraId="0A0C4E3E" w14:textId="77777777" w:rsidR="0057478E" w:rsidRPr="006E2D1D" w:rsidRDefault="0057478E" w:rsidP="004A6F70">
            <w:pPr>
              <w:pStyle w:val="TAC"/>
              <w:rPr>
                <w:lang w:val="sv-FI" w:eastAsia="fi-FI"/>
              </w:rPr>
            </w:pPr>
            <w:r w:rsidRPr="006E2D1D">
              <w:rPr>
                <w:lang w:val="sv-FI" w:eastAsia="fi-FI"/>
              </w:rPr>
              <w:t>DC_7C_n258J</w:t>
            </w:r>
          </w:p>
          <w:p w14:paraId="15225CD8" w14:textId="77777777" w:rsidR="0057478E" w:rsidRPr="006E2D1D" w:rsidRDefault="0057478E" w:rsidP="004A6F70">
            <w:pPr>
              <w:pStyle w:val="TAC"/>
              <w:rPr>
                <w:lang w:val="sv-FI" w:eastAsia="fi-FI"/>
              </w:rPr>
            </w:pPr>
            <w:r w:rsidRPr="006E2D1D">
              <w:rPr>
                <w:lang w:val="sv-FI" w:eastAsia="fi-FI"/>
              </w:rPr>
              <w:t>DC_7C_n258K</w:t>
            </w:r>
          </w:p>
          <w:p w14:paraId="62508669" w14:textId="77777777" w:rsidR="0057478E" w:rsidRPr="006E2D1D" w:rsidRDefault="0057478E" w:rsidP="004A6F70">
            <w:pPr>
              <w:pStyle w:val="TAC"/>
              <w:rPr>
                <w:lang w:val="sv-FI" w:eastAsia="fi-FI"/>
              </w:rPr>
            </w:pPr>
            <w:r w:rsidRPr="006E2D1D">
              <w:rPr>
                <w:lang w:val="sv-FI" w:eastAsia="fi-FI"/>
              </w:rPr>
              <w:t>DC_7C_n258L</w:t>
            </w:r>
          </w:p>
          <w:p w14:paraId="46414FF9" w14:textId="77777777" w:rsidR="0057478E" w:rsidRPr="00EF5447" w:rsidRDefault="0057478E" w:rsidP="004A6F70">
            <w:pPr>
              <w:pStyle w:val="TAC"/>
              <w:rPr>
                <w:lang w:eastAsia="fi-FI"/>
              </w:rPr>
            </w:pPr>
            <w:r w:rsidRPr="00EF5447">
              <w:rPr>
                <w:lang w:eastAsia="fi-FI"/>
              </w:rPr>
              <w:t>DC_7C_n258M</w:t>
            </w:r>
          </w:p>
        </w:tc>
        <w:tc>
          <w:tcPr>
            <w:tcW w:w="2846" w:type="dxa"/>
          </w:tcPr>
          <w:p w14:paraId="52A5D787" w14:textId="77777777" w:rsidR="0057478E" w:rsidRPr="00EF5447" w:rsidRDefault="0057478E" w:rsidP="004A6F70">
            <w:pPr>
              <w:pStyle w:val="TAC"/>
              <w:rPr>
                <w:lang w:eastAsia="zh-TW"/>
              </w:rPr>
            </w:pPr>
            <w:r w:rsidRPr="00EF5447">
              <w:t>DC_7A_n258A</w:t>
            </w:r>
          </w:p>
          <w:p w14:paraId="3F4A283D" w14:textId="77777777" w:rsidR="0057478E" w:rsidRPr="00EF5447" w:rsidRDefault="0057478E" w:rsidP="004A6F70">
            <w:pPr>
              <w:pStyle w:val="TAC"/>
              <w:rPr>
                <w:lang w:eastAsia="fi-FI"/>
              </w:rPr>
            </w:pPr>
            <w:r w:rsidRPr="00EF5447">
              <w:rPr>
                <w:lang w:eastAsia="fi-FI"/>
              </w:rPr>
              <w:t>DC_7A_n258B</w:t>
            </w:r>
          </w:p>
          <w:p w14:paraId="1AF68FF8" w14:textId="77777777" w:rsidR="0057478E" w:rsidRPr="00EF5447" w:rsidRDefault="0057478E" w:rsidP="004A6F70">
            <w:pPr>
              <w:pStyle w:val="TAC"/>
              <w:rPr>
                <w:lang w:eastAsia="fi-FI"/>
              </w:rPr>
            </w:pPr>
            <w:r w:rsidRPr="00EF5447">
              <w:rPr>
                <w:lang w:eastAsia="fi-FI"/>
              </w:rPr>
              <w:t>DC_7A_n258C</w:t>
            </w:r>
          </w:p>
          <w:p w14:paraId="7FFDCE78" w14:textId="77777777" w:rsidR="0057478E" w:rsidRPr="00EF5447" w:rsidRDefault="0057478E" w:rsidP="004A6F70">
            <w:pPr>
              <w:pStyle w:val="TAC"/>
              <w:rPr>
                <w:lang w:eastAsia="fi-FI"/>
              </w:rPr>
            </w:pPr>
            <w:r w:rsidRPr="00EF5447">
              <w:rPr>
                <w:lang w:eastAsia="fi-FI"/>
              </w:rPr>
              <w:t>DC_7A_n258D</w:t>
            </w:r>
          </w:p>
          <w:p w14:paraId="46E6C655" w14:textId="77777777" w:rsidR="0057478E" w:rsidRPr="00EF5447" w:rsidRDefault="0057478E" w:rsidP="004A6F70">
            <w:pPr>
              <w:pStyle w:val="TAC"/>
              <w:rPr>
                <w:lang w:eastAsia="fi-FI"/>
              </w:rPr>
            </w:pPr>
            <w:r w:rsidRPr="00EF5447">
              <w:rPr>
                <w:lang w:eastAsia="fi-FI"/>
              </w:rPr>
              <w:t>DC_7A_n258E</w:t>
            </w:r>
          </w:p>
          <w:p w14:paraId="1E5384B8" w14:textId="77777777" w:rsidR="0057478E" w:rsidRPr="00EF5447" w:rsidRDefault="0057478E" w:rsidP="004A6F70">
            <w:pPr>
              <w:pStyle w:val="TAC"/>
              <w:rPr>
                <w:lang w:eastAsia="fi-FI"/>
              </w:rPr>
            </w:pPr>
            <w:r w:rsidRPr="00EF5447">
              <w:rPr>
                <w:lang w:eastAsia="fi-FI"/>
              </w:rPr>
              <w:t>DC_7A_n258F</w:t>
            </w:r>
          </w:p>
          <w:p w14:paraId="05175885" w14:textId="77777777" w:rsidR="0057478E" w:rsidRPr="00EF5447" w:rsidRDefault="0057478E" w:rsidP="004A6F70">
            <w:pPr>
              <w:pStyle w:val="TAC"/>
              <w:rPr>
                <w:lang w:eastAsia="fi-FI"/>
              </w:rPr>
            </w:pPr>
            <w:r w:rsidRPr="00EF5447">
              <w:rPr>
                <w:lang w:eastAsia="fi-FI"/>
              </w:rPr>
              <w:t>DC_7A_n258G</w:t>
            </w:r>
          </w:p>
          <w:p w14:paraId="6BAB9957" w14:textId="77777777" w:rsidR="0057478E" w:rsidRPr="00EF5447" w:rsidRDefault="0057478E" w:rsidP="004A6F70">
            <w:pPr>
              <w:pStyle w:val="TAC"/>
              <w:rPr>
                <w:lang w:eastAsia="fi-FI"/>
              </w:rPr>
            </w:pPr>
            <w:r w:rsidRPr="00EF5447">
              <w:rPr>
                <w:lang w:eastAsia="fi-FI"/>
              </w:rPr>
              <w:t>DC_7A_n258H</w:t>
            </w:r>
          </w:p>
          <w:p w14:paraId="31269332" w14:textId="77777777" w:rsidR="0057478E" w:rsidRPr="00EF5447" w:rsidRDefault="0057478E" w:rsidP="004A6F70">
            <w:pPr>
              <w:pStyle w:val="TAC"/>
              <w:rPr>
                <w:lang w:eastAsia="fi-FI"/>
              </w:rPr>
            </w:pPr>
            <w:r w:rsidRPr="00EF5447">
              <w:rPr>
                <w:lang w:eastAsia="fi-FI"/>
              </w:rPr>
              <w:t>DC_7A_n258I</w:t>
            </w:r>
          </w:p>
          <w:p w14:paraId="2FE9B0EB" w14:textId="77777777" w:rsidR="0057478E" w:rsidRPr="00EF5447" w:rsidRDefault="0057478E" w:rsidP="004A6F70">
            <w:pPr>
              <w:pStyle w:val="TAC"/>
              <w:rPr>
                <w:lang w:eastAsia="fi-FI"/>
              </w:rPr>
            </w:pPr>
            <w:r w:rsidRPr="00EF5447">
              <w:rPr>
                <w:lang w:eastAsia="fi-FI"/>
              </w:rPr>
              <w:t>DC_7A_n258J</w:t>
            </w:r>
          </w:p>
          <w:p w14:paraId="3334F359" w14:textId="77777777" w:rsidR="0057478E" w:rsidRPr="00EF5447" w:rsidRDefault="0057478E" w:rsidP="004A6F70">
            <w:pPr>
              <w:pStyle w:val="TAC"/>
              <w:rPr>
                <w:lang w:eastAsia="fi-FI"/>
              </w:rPr>
            </w:pPr>
            <w:r w:rsidRPr="00EF5447">
              <w:rPr>
                <w:lang w:eastAsia="fi-FI"/>
              </w:rPr>
              <w:t>DC_7A_n258K</w:t>
            </w:r>
          </w:p>
          <w:p w14:paraId="11687E38" w14:textId="77777777" w:rsidR="0057478E" w:rsidRPr="00EF5447" w:rsidRDefault="0057478E" w:rsidP="004A6F70">
            <w:pPr>
              <w:pStyle w:val="TAC"/>
              <w:rPr>
                <w:lang w:eastAsia="fi-FI"/>
              </w:rPr>
            </w:pPr>
            <w:r w:rsidRPr="00EF5447">
              <w:rPr>
                <w:lang w:eastAsia="fi-FI"/>
              </w:rPr>
              <w:t>DC_7A_n258L</w:t>
            </w:r>
          </w:p>
          <w:p w14:paraId="70BED87F" w14:textId="77777777" w:rsidR="0057478E" w:rsidRPr="00EF5447" w:rsidRDefault="0057478E" w:rsidP="004A6F70">
            <w:pPr>
              <w:pStyle w:val="TAC"/>
              <w:rPr>
                <w:lang w:eastAsia="fi-FI"/>
              </w:rPr>
            </w:pPr>
            <w:r w:rsidRPr="00EF5447">
              <w:rPr>
                <w:lang w:eastAsia="fi-FI"/>
              </w:rPr>
              <w:t>DC_7A_n258M</w:t>
            </w:r>
          </w:p>
          <w:p w14:paraId="64847C24" w14:textId="77777777" w:rsidR="0057478E" w:rsidRPr="00EF5447" w:rsidRDefault="0057478E" w:rsidP="004A6F70">
            <w:pPr>
              <w:pStyle w:val="TAC"/>
              <w:rPr>
                <w:lang w:eastAsia="fi-FI"/>
              </w:rPr>
            </w:pPr>
            <w:r w:rsidRPr="00EF5447">
              <w:rPr>
                <w:lang w:eastAsia="fi-FI"/>
              </w:rPr>
              <w:t>DC_7C_n258A</w:t>
            </w:r>
          </w:p>
          <w:p w14:paraId="499B6298" w14:textId="77777777" w:rsidR="0057478E" w:rsidRPr="00EF5447" w:rsidRDefault="0057478E" w:rsidP="004A6F70">
            <w:pPr>
              <w:pStyle w:val="TAC"/>
              <w:rPr>
                <w:lang w:eastAsia="fi-FI"/>
              </w:rPr>
            </w:pPr>
            <w:r w:rsidRPr="00EF5447">
              <w:rPr>
                <w:lang w:eastAsia="fi-FI"/>
              </w:rPr>
              <w:t>DC_7C_n258B</w:t>
            </w:r>
          </w:p>
          <w:p w14:paraId="6922422C" w14:textId="77777777" w:rsidR="0057478E" w:rsidRPr="006E2D1D" w:rsidRDefault="0057478E" w:rsidP="004A6F70">
            <w:pPr>
              <w:pStyle w:val="TAC"/>
              <w:rPr>
                <w:lang w:val="sv-FI" w:eastAsia="fi-FI"/>
              </w:rPr>
            </w:pPr>
            <w:r w:rsidRPr="006E2D1D">
              <w:rPr>
                <w:lang w:val="sv-FI" w:eastAsia="fi-FI"/>
              </w:rPr>
              <w:t>DC_7C_n258C</w:t>
            </w:r>
          </w:p>
          <w:p w14:paraId="625193D5" w14:textId="77777777" w:rsidR="0057478E" w:rsidRPr="006E2D1D" w:rsidRDefault="0057478E" w:rsidP="004A6F70">
            <w:pPr>
              <w:pStyle w:val="TAC"/>
              <w:rPr>
                <w:lang w:val="sv-FI" w:eastAsia="fi-FI"/>
              </w:rPr>
            </w:pPr>
            <w:r w:rsidRPr="006E2D1D">
              <w:rPr>
                <w:lang w:val="sv-FI" w:eastAsia="fi-FI"/>
              </w:rPr>
              <w:t>DC_7C_n258D</w:t>
            </w:r>
          </w:p>
          <w:p w14:paraId="6EA14A43" w14:textId="77777777" w:rsidR="0057478E" w:rsidRPr="006E2D1D" w:rsidRDefault="0057478E" w:rsidP="004A6F70">
            <w:pPr>
              <w:pStyle w:val="TAC"/>
              <w:rPr>
                <w:lang w:val="sv-FI" w:eastAsia="fi-FI"/>
              </w:rPr>
            </w:pPr>
            <w:r w:rsidRPr="006E2D1D">
              <w:rPr>
                <w:lang w:val="sv-FI" w:eastAsia="fi-FI"/>
              </w:rPr>
              <w:t>DC_7C_n258E</w:t>
            </w:r>
          </w:p>
          <w:p w14:paraId="3CAADE28" w14:textId="77777777" w:rsidR="0057478E" w:rsidRPr="006E2D1D" w:rsidRDefault="0057478E" w:rsidP="004A6F70">
            <w:pPr>
              <w:pStyle w:val="TAC"/>
              <w:rPr>
                <w:lang w:val="sv-FI" w:eastAsia="fi-FI"/>
              </w:rPr>
            </w:pPr>
            <w:r w:rsidRPr="006E2D1D">
              <w:rPr>
                <w:lang w:val="sv-FI" w:eastAsia="fi-FI"/>
              </w:rPr>
              <w:t>DC_7C_n258F</w:t>
            </w:r>
          </w:p>
          <w:p w14:paraId="02197B14" w14:textId="77777777" w:rsidR="0057478E" w:rsidRPr="006E2D1D" w:rsidRDefault="0057478E" w:rsidP="004A6F70">
            <w:pPr>
              <w:pStyle w:val="TAC"/>
              <w:rPr>
                <w:lang w:val="sv-FI" w:eastAsia="fi-FI"/>
              </w:rPr>
            </w:pPr>
            <w:r w:rsidRPr="006E2D1D">
              <w:rPr>
                <w:lang w:val="sv-FI" w:eastAsia="fi-FI"/>
              </w:rPr>
              <w:t>DC_7C_n258G</w:t>
            </w:r>
          </w:p>
          <w:p w14:paraId="269359E0" w14:textId="77777777" w:rsidR="0057478E" w:rsidRPr="006E2D1D" w:rsidRDefault="0057478E" w:rsidP="004A6F70">
            <w:pPr>
              <w:pStyle w:val="TAC"/>
              <w:rPr>
                <w:lang w:val="sv-FI" w:eastAsia="fi-FI"/>
              </w:rPr>
            </w:pPr>
            <w:r w:rsidRPr="006E2D1D">
              <w:rPr>
                <w:lang w:val="sv-FI" w:eastAsia="fi-FI"/>
              </w:rPr>
              <w:t>DC_7C_n258H</w:t>
            </w:r>
          </w:p>
          <w:p w14:paraId="7DEBB546" w14:textId="77777777" w:rsidR="0057478E" w:rsidRPr="006E2D1D" w:rsidRDefault="0057478E" w:rsidP="004A6F70">
            <w:pPr>
              <w:pStyle w:val="TAC"/>
              <w:rPr>
                <w:lang w:val="sv-FI" w:eastAsia="fi-FI"/>
              </w:rPr>
            </w:pPr>
            <w:r w:rsidRPr="006E2D1D">
              <w:rPr>
                <w:lang w:val="sv-FI" w:eastAsia="fi-FI"/>
              </w:rPr>
              <w:t>DC_7C_n258I</w:t>
            </w:r>
          </w:p>
          <w:p w14:paraId="56963989" w14:textId="77777777" w:rsidR="0057478E" w:rsidRPr="006E2D1D" w:rsidRDefault="0057478E" w:rsidP="004A6F70">
            <w:pPr>
              <w:pStyle w:val="TAC"/>
              <w:rPr>
                <w:lang w:val="sv-FI" w:eastAsia="fi-FI"/>
              </w:rPr>
            </w:pPr>
            <w:r w:rsidRPr="006E2D1D">
              <w:rPr>
                <w:lang w:val="sv-FI" w:eastAsia="fi-FI"/>
              </w:rPr>
              <w:t>DC_7C_n258J</w:t>
            </w:r>
          </w:p>
          <w:p w14:paraId="5C2A2764" w14:textId="77777777" w:rsidR="0057478E" w:rsidRPr="006E2D1D" w:rsidRDefault="0057478E" w:rsidP="004A6F70">
            <w:pPr>
              <w:pStyle w:val="TAC"/>
              <w:rPr>
                <w:lang w:val="sv-FI" w:eastAsia="fi-FI"/>
              </w:rPr>
            </w:pPr>
            <w:r w:rsidRPr="006E2D1D">
              <w:rPr>
                <w:lang w:val="sv-FI" w:eastAsia="fi-FI"/>
              </w:rPr>
              <w:t>DC_7C_n258K</w:t>
            </w:r>
          </w:p>
          <w:p w14:paraId="58361360" w14:textId="77777777" w:rsidR="0057478E" w:rsidRPr="006E2D1D" w:rsidRDefault="0057478E" w:rsidP="004A6F70">
            <w:pPr>
              <w:pStyle w:val="TAC"/>
              <w:rPr>
                <w:lang w:val="sv-FI" w:eastAsia="fi-FI"/>
              </w:rPr>
            </w:pPr>
            <w:r w:rsidRPr="006E2D1D">
              <w:rPr>
                <w:lang w:val="sv-FI" w:eastAsia="fi-FI"/>
              </w:rPr>
              <w:t>DC_7C_n258L</w:t>
            </w:r>
          </w:p>
          <w:p w14:paraId="2D9220DE" w14:textId="77777777" w:rsidR="0057478E" w:rsidRPr="00EF5447" w:rsidRDefault="0057478E" w:rsidP="004A6F70">
            <w:pPr>
              <w:pStyle w:val="TAC"/>
              <w:rPr>
                <w:lang w:eastAsia="fi-FI"/>
              </w:rPr>
            </w:pPr>
            <w:r w:rsidRPr="00EF5447">
              <w:rPr>
                <w:lang w:eastAsia="fi-FI"/>
              </w:rPr>
              <w:t>DC_7C_n258M</w:t>
            </w:r>
          </w:p>
        </w:tc>
      </w:tr>
      <w:tr w:rsidR="0057478E" w:rsidRPr="00EF5447" w14:paraId="223BC653" w14:textId="77777777" w:rsidTr="004A6F70">
        <w:trPr>
          <w:trHeight w:val="187"/>
          <w:jc w:val="center"/>
        </w:trPr>
        <w:tc>
          <w:tcPr>
            <w:tcW w:w="2972" w:type="dxa"/>
            <w:shd w:val="clear" w:color="auto" w:fill="auto"/>
          </w:tcPr>
          <w:p w14:paraId="5C05FAB6" w14:textId="77777777" w:rsidR="0057478E" w:rsidRPr="00EF5447" w:rsidRDefault="0057478E" w:rsidP="004A6F70">
            <w:pPr>
              <w:pStyle w:val="TAC"/>
              <w:rPr>
                <w:lang w:eastAsia="fi-FI"/>
              </w:rPr>
            </w:pPr>
            <w:r w:rsidRPr="00EF5447">
              <w:t>DC_8A_n257A</w:t>
            </w:r>
          </w:p>
          <w:p w14:paraId="6C6FFE78" w14:textId="77777777" w:rsidR="0057478E" w:rsidRPr="00EF5447" w:rsidRDefault="0057478E" w:rsidP="004A6F70">
            <w:pPr>
              <w:pStyle w:val="TAC"/>
              <w:rPr>
                <w:lang w:eastAsia="fi-FI"/>
              </w:rPr>
            </w:pPr>
            <w:r w:rsidRPr="00EF5447">
              <w:rPr>
                <w:lang w:eastAsia="fi-FI"/>
              </w:rPr>
              <w:t>DC_8A_n257D</w:t>
            </w:r>
          </w:p>
          <w:p w14:paraId="1F822015" w14:textId="77777777" w:rsidR="0057478E" w:rsidRPr="00EF5447" w:rsidRDefault="0057478E" w:rsidP="004A6F70">
            <w:pPr>
              <w:pStyle w:val="TAC"/>
              <w:rPr>
                <w:lang w:eastAsia="fi-FI"/>
              </w:rPr>
            </w:pPr>
            <w:r w:rsidRPr="00EF5447">
              <w:rPr>
                <w:lang w:eastAsia="fi-FI"/>
              </w:rPr>
              <w:t>DC_8A_n257E</w:t>
            </w:r>
          </w:p>
          <w:p w14:paraId="5E157B0D" w14:textId="77777777" w:rsidR="0057478E" w:rsidRPr="00EF5447" w:rsidRDefault="0057478E" w:rsidP="004A6F70">
            <w:pPr>
              <w:pStyle w:val="TAC"/>
              <w:rPr>
                <w:lang w:eastAsia="fi-FI"/>
              </w:rPr>
            </w:pPr>
            <w:r w:rsidRPr="00EF5447">
              <w:rPr>
                <w:lang w:eastAsia="fi-FI"/>
              </w:rPr>
              <w:t>DC_8A_n257F</w:t>
            </w:r>
          </w:p>
          <w:p w14:paraId="791E8F1D" w14:textId="77777777" w:rsidR="0057478E" w:rsidRPr="00EF5447" w:rsidRDefault="0057478E" w:rsidP="004A6F70">
            <w:pPr>
              <w:pStyle w:val="TAC"/>
              <w:rPr>
                <w:lang w:eastAsia="fi-FI"/>
              </w:rPr>
            </w:pPr>
            <w:r w:rsidRPr="00EF5447">
              <w:rPr>
                <w:lang w:eastAsia="fi-FI"/>
              </w:rPr>
              <w:t>DC_8A_n257G</w:t>
            </w:r>
          </w:p>
          <w:p w14:paraId="2465533B" w14:textId="77777777" w:rsidR="0057478E" w:rsidRPr="00EF5447" w:rsidRDefault="0057478E" w:rsidP="004A6F70">
            <w:pPr>
              <w:pStyle w:val="TAC"/>
              <w:rPr>
                <w:lang w:eastAsia="fi-FI"/>
              </w:rPr>
            </w:pPr>
            <w:r w:rsidRPr="00EF5447">
              <w:rPr>
                <w:lang w:eastAsia="fi-FI"/>
              </w:rPr>
              <w:t>DC_8A_n257H</w:t>
            </w:r>
          </w:p>
          <w:p w14:paraId="5E36D679" w14:textId="77777777" w:rsidR="0057478E" w:rsidRPr="00EF5447" w:rsidRDefault="0057478E" w:rsidP="004A6F70">
            <w:pPr>
              <w:pStyle w:val="TAC"/>
              <w:rPr>
                <w:lang w:eastAsia="fi-FI"/>
              </w:rPr>
            </w:pPr>
            <w:r w:rsidRPr="00EF5447">
              <w:rPr>
                <w:lang w:eastAsia="fi-FI"/>
              </w:rPr>
              <w:t>DC_8A_n257I</w:t>
            </w:r>
          </w:p>
          <w:p w14:paraId="78CECA34" w14:textId="77777777" w:rsidR="0057478E" w:rsidRPr="00EF5447" w:rsidRDefault="0057478E" w:rsidP="004A6F70">
            <w:pPr>
              <w:pStyle w:val="TAC"/>
              <w:rPr>
                <w:lang w:eastAsia="fi-FI"/>
              </w:rPr>
            </w:pPr>
            <w:r w:rsidRPr="00EF5447">
              <w:rPr>
                <w:lang w:eastAsia="fi-FI"/>
              </w:rPr>
              <w:t>DC_8A_n257J</w:t>
            </w:r>
          </w:p>
          <w:p w14:paraId="30301C76" w14:textId="77777777" w:rsidR="0057478E" w:rsidRPr="00EF5447" w:rsidRDefault="0057478E" w:rsidP="004A6F70">
            <w:pPr>
              <w:pStyle w:val="TAC"/>
              <w:rPr>
                <w:lang w:eastAsia="fi-FI"/>
              </w:rPr>
            </w:pPr>
            <w:r w:rsidRPr="00EF5447">
              <w:rPr>
                <w:lang w:eastAsia="fi-FI"/>
              </w:rPr>
              <w:t>DC_8A_n257K</w:t>
            </w:r>
          </w:p>
          <w:p w14:paraId="40C0A02D" w14:textId="77777777" w:rsidR="0057478E" w:rsidRPr="00EF5447" w:rsidRDefault="0057478E" w:rsidP="004A6F70">
            <w:pPr>
              <w:pStyle w:val="TAC"/>
              <w:rPr>
                <w:lang w:eastAsia="fi-FI"/>
              </w:rPr>
            </w:pPr>
            <w:r w:rsidRPr="00EF5447">
              <w:rPr>
                <w:lang w:eastAsia="fi-FI"/>
              </w:rPr>
              <w:t>DC_8A_n257L</w:t>
            </w:r>
          </w:p>
          <w:p w14:paraId="38CDB8DD" w14:textId="77777777" w:rsidR="0057478E" w:rsidRPr="00EF5447" w:rsidRDefault="0057478E" w:rsidP="004A6F70">
            <w:pPr>
              <w:pStyle w:val="TAC"/>
              <w:rPr>
                <w:lang w:eastAsia="fi-FI"/>
              </w:rPr>
            </w:pPr>
            <w:r w:rsidRPr="00EF5447">
              <w:rPr>
                <w:lang w:eastAsia="fi-FI"/>
              </w:rPr>
              <w:lastRenderedPageBreak/>
              <w:t>DC_8A_n257M</w:t>
            </w:r>
          </w:p>
        </w:tc>
        <w:tc>
          <w:tcPr>
            <w:tcW w:w="2846" w:type="dxa"/>
          </w:tcPr>
          <w:p w14:paraId="4739B9F2" w14:textId="77777777" w:rsidR="0057478E" w:rsidRPr="00EF5447" w:rsidRDefault="0057478E" w:rsidP="004A6F70">
            <w:pPr>
              <w:pStyle w:val="TAC"/>
              <w:rPr>
                <w:lang w:eastAsia="zh-TW"/>
              </w:rPr>
            </w:pPr>
            <w:r w:rsidRPr="00EF5447">
              <w:lastRenderedPageBreak/>
              <w:t>DC_8A_n257A</w:t>
            </w:r>
          </w:p>
          <w:p w14:paraId="0C9F5395" w14:textId="77777777" w:rsidR="0057478E" w:rsidRPr="00EF5447" w:rsidRDefault="0057478E" w:rsidP="004A6F70">
            <w:pPr>
              <w:pStyle w:val="TAC"/>
            </w:pPr>
            <w:r w:rsidRPr="00EF5447">
              <w:t>DC_8A_n257D</w:t>
            </w:r>
          </w:p>
          <w:p w14:paraId="5756265D" w14:textId="77777777" w:rsidR="0057478E" w:rsidRPr="00EF5447" w:rsidRDefault="0057478E" w:rsidP="004A6F70">
            <w:pPr>
              <w:pStyle w:val="TAC"/>
            </w:pPr>
            <w:r w:rsidRPr="00EF5447">
              <w:t>DC_8A_n257G</w:t>
            </w:r>
          </w:p>
          <w:p w14:paraId="1F0A9035" w14:textId="77777777" w:rsidR="0057478E" w:rsidRPr="00EF5447" w:rsidRDefault="0057478E" w:rsidP="004A6F70">
            <w:pPr>
              <w:pStyle w:val="TAC"/>
            </w:pPr>
            <w:r w:rsidRPr="00EF5447">
              <w:t>DC_8A_n257H</w:t>
            </w:r>
          </w:p>
          <w:p w14:paraId="734B1399" w14:textId="77777777" w:rsidR="0057478E" w:rsidRPr="00EF5447" w:rsidRDefault="0057478E" w:rsidP="004A6F70">
            <w:pPr>
              <w:pStyle w:val="TAC"/>
              <w:rPr>
                <w:lang w:eastAsia="fi-FI"/>
              </w:rPr>
            </w:pPr>
            <w:r w:rsidRPr="00EF5447">
              <w:t>DC_8A_n257I</w:t>
            </w:r>
          </w:p>
        </w:tc>
      </w:tr>
      <w:tr w:rsidR="0057478E" w:rsidRPr="00EF5447" w14:paraId="59F2503F" w14:textId="77777777" w:rsidTr="004A6F70">
        <w:trPr>
          <w:trHeight w:val="187"/>
          <w:jc w:val="center"/>
        </w:trPr>
        <w:tc>
          <w:tcPr>
            <w:tcW w:w="2972" w:type="dxa"/>
            <w:shd w:val="clear" w:color="auto" w:fill="auto"/>
          </w:tcPr>
          <w:p w14:paraId="6A342DCD" w14:textId="77777777" w:rsidR="0057478E" w:rsidRPr="00EF5447" w:rsidRDefault="0057478E" w:rsidP="004A6F70">
            <w:pPr>
              <w:pStyle w:val="TAC"/>
              <w:rPr>
                <w:lang w:eastAsia="zh-TW"/>
              </w:rPr>
            </w:pPr>
            <w:r w:rsidRPr="00EF5447">
              <w:lastRenderedPageBreak/>
              <w:t>DC_8A_n258A</w:t>
            </w:r>
          </w:p>
          <w:p w14:paraId="6ECDEE88" w14:textId="77777777" w:rsidR="0057478E" w:rsidRPr="00EF5447" w:rsidRDefault="0057478E" w:rsidP="004A6F70">
            <w:pPr>
              <w:pStyle w:val="TAC"/>
            </w:pPr>
            <w:r w:rsidRPr="00EF5447">
              <w:t>DC_8A_n258D</w:t>
            </w:r>
          </w:p>
          <w:p w14:paraId="6D44C82C" w14:textId="77777777" w:rsidR="0057478E" w:rsidRPr="00EF5447" w:rsidRDefault="0057478E" w:rsidP="004A6F70">
            <w:pPr>
              <w:pStyle w:val="TAC"/>
            </w:pPr>
            <w:r w:rsidRPr="00EF5447">
              <w:t>DC_8A_n258E</w:t>
            </w:r>
          </w:p>
          <w:p w14:paraId="02C02810" w14:textId="77777777" w:rsidR="0057478E" w:rsidRPr="00EF5447" w:rsidRDefault="0057478E" w:rsidP="004A6F70">
            <w:pPr>
              <w:pStyle w:val="TAC"/>
            </w:pPr>
            <w:r w:rsidRPr="00EF5447">
              <w:t>DC_8A_n258F</w:t>
            </w:r>
          </w:p>
          <w:p w14:paraId="20CDACD4" w14:textId="77777777" w:rsidR="0057478E" w:rsidRPr="00EF5447" w:rsidRDefault="0057478E" w:rsidP="004A6F70">
            <w:pPr>
              <w:pStyle w:val="TAC"/>
              <w:rPr>
                <w:lang w:eastAsia="fi-FI"/>
              </w:rPr>
            </w:pPr>
            <w:r w:rsidRPr="00EF5447">
              <w:rPr>
                <w:lang w:eastAsia="fi-FI"/>
              </w:rPr>
              <w:t>DC_8A_n258G</w:t>
            </w:r>
          </w:p>
          <w:p w14:paraId="0D6C11A5" w14:textId="77777777" w:rsidR="0057478E" w:rsidRPr="00EF5447" w:rsidRDefault="0057478E" w:rsidP="004A6F70">
            <w:pPr>
              <w:pStyle w:val="TAC"/>
              <w:rPr>
                <w:lang w:eastAsia="fi-FI"/>
              </w:rPr>
            </w:pPr>
            <w:r w:rsidRPr="00EF5447">
              <w:rPr>
                <w:lang w:eastAsia="fi-FI"/>
              </w:rPr>
              <w:t>DC_8A_n258H</w:t>
            </w:r>
          </w:p>
          <w:p w14:paraId="05ED9C25" w14:textId="77777777" w:rsidR="0057478E" w:rsidRPr="00EF5447" w:rsidRDefault="0057478E" w:rsidP="004A6F70">
            <w:pPr>
              <w:pStyle w:val="TAC"/>
              <w:rPr>
                <w:lang w:eastAsia="fi-FI"/>
              </w:rPr>
            </w:pPr>
            <w:r w:rsidRPr="00EF5447">
              <w:rPr>
                <w:lang w:eastAsia="fi-FI"/>
              </w:rPr>
              <w:t>DC_8A_n258I</w:t>
            </w:r>
          </w:p>
          <w:p w14:paraId="078BE992" w14:textId="77777777" w:rsidR="0057478E" w:rsidRPr="00EF5447" w:rsidRDefault="0057478E" w:rsidP="004A6F70">
            <w:pPr>
              <w:pStyle w:val="TAC"/>
              <w:rPr>
                <w:lang w:eastAsia="fi-FI"/>
              </w:rPr>
            </w:pPr>
            <w:r w:rsidRPr="00EF5447">
              <w:rPr>
                <w:lang w:eastAsia="fi-FI"/>
              </w:rPr>
              <w:t>DC_8A_n258J</w:t>
            </w:r>
          </w:p>
          <w:p w14:paraId="1D8C4D60" w14:textId="77777777" w:rsidR="0057478E" w:rsidRPr="00EF5447" w:rsidRDefault="0057478E" w:rsidP="004A6F70">
            <w:pPr>
              <w:pStyle w:val="TAC"/>
              <w:rPr>
                <w:lang w:eastAsia="fi-FI"/>
              </w:rPr>
            </w:pPr>
            <w:r w:rsidRPr="00EF5447">
              <w:rPr>
                <w:lang w:eastAsia="fi-FI"/>
              </w:rPr>
              <w:t>DC_8A_n258K</w:t>
            </w:r>
          </w:p>
          <w:p w14:paraId="2A810C5B" w14:textId="77777777" w:rsidR="0057478E" w:rsidRPr="00EF5447" w:rsidRDefault="0057478E" w:rsidP="004A6F70">
            <w:pPr>
              <w:pStyle w:val="TAC"/>
              <w:rPr>
                <w:lang w:eastAsia="fi-FI"/>
              </w:rPr>
            </w:pPr>
            <w:r w:rsidRPr="00EF5447">
              <w:rPr>
                <w:lang w:eastAsia="fi-FI"/>
              </w:rPr>
              <w:t>DC_8A_n258L</w:t>
            </w:r>
          </w:p>
          <w:p w14:paraId="33C3C68B" w14:textId="77777777" w:rsidR="0057478E" w:rsidRPr="00EF5447" w:rsidRDefault="0057478E" w:rsidP="004A6F70">
            <w:pPr>
              <w:pStyle w:val="TAC"/>
              <w:rPr>
                <w:lang w:eastAsia="fi-FI"/>
              </w:rPr>
            </w:pPr>
            <w:r w:rsidRPr="00EF5447">
              <w:rPr>
                <w:lang w:eastAsia="fi-FI"/>
              </w:rPr>
              <w:t>DC_8A_n258M</w:t>
            </w:r>
          </w:p>
        </w:tc>
        <w:tc>
          <w:tcPr>
            <w:tcW w:w="2846" w:type="dxa"/>
          </w:tcPr>
          <w:p w14:paraId="78A480E9" w14:textId="77777777" w:rsidR="0057478E" w:rsidRPr="00EF5447" w:rsidRDefault="0057478E" w:rsidP="004A6F70">
            <w:pPr>
              <w:pStyle w:val="TAC"/>
              <w:rPr>
                <w:lang w:eastAsia="fi-FI"/>
              </w:rPr>
            </w:pPr>
            <w:r w:rsidRPr="00EF5447">
              <w:t>DC_8A_n258A</w:t>
            </w:r>
          </w:p>
        </w:tc>
      </w:tr>
      <w:tr w:rsidR="0057478E" w:rsidRPr="00EF5447" w14:paraId="2216D061" w14:textId="77777777" w:rsidTr="004A6F70">
        <w:trPr>
          <w:trHeight w:val="187"/>
          <w:jc w:val="center"/>
        </w:trPr>
        <w:tc>
          <w:tcPr>
            <w:tcW w:w="2972" w:type="dxa"/>
            <w:shd w:val="clear" w:color="auto" w:fill="auto"/>
          </w:tcPr>
          <w:p w14:paraId="3FFD666A" w14:textId="77777777" w:rsidR="0057478E" w:rsidRPr="00EF5447" w:rsidRDefault="0057478E" w:rsidP="004A6F70">
            <w:pPr>
              <w:pStyle w:val="TAC"/>
              <w:rPr>
                <w:lang w:eastAsia="ja-JP"/>
              </w:rPr>
            </w:pPr>
            <w:r w:rsidRPr="00EF5447">
              <w:rPr>
                <w:lang w:eastAsia="ja-JP"/>
              </w:rPr>
              <w:t>DC_11A_n257A</w:t>
            </w:r>
          </w:p>
          <w:p w14:paraId="774ECF10" w14:textId="77777777" w:rsidR="0057478E" w:rsidRPr="00EF5447" w:rsidRDefault="0057478E" w:rsidP="004A6F70">
            <w:pPr>
              <w:pStyle w:val="TAC"/>
              <w:rPr>
                <w:lang w:eastAsia="zh-TW"/>
              </w:rPr>
            </w:pPr>
            <w:r w:rsidRPr="00EF5447">
              <w:rPr>
                <w:lang w:eastAsia="ja-JP"/>
              </w:rPr>
              <w:t>DC_11A_n257D</w:t>
            </w:r>
          </w:p>
          <w:p w14:paraId="256AA1DC" w14:textId="77777777" w:rsidR="0057478E" w:rsidRPr="00EF5447" w:rsidRDefault="0057478E" w:rsidP="004A6F70">
            <w:pPr>
              <w:pStyle w:val="TAC"/>
              <w:rPr>
                <w:lang w:eastAsia="ja-JP"/>
              </w:rPr>
            </w:pPr>
            <w:r w:rsidRPr="00EF5447">
              <w:rPr>
                <w:lang w:eastAsia="ja-JP"/>
              </w:rPr>
              <w:t>DC_11A_n257G</w:t>
            </w:r>
          </w:p>
          <w:p w14:paraId="06D030F1" w14:textId="77777777" w:rsidR="0057478E" w:rsidRPr="00EF5447" w:rsidRDefault="0057478E" w:rsidP="004A6F70">
            <w:pPr>
              <w:pStyle w:val="TAC"/>
              <w:rPr>
                <w:lang w:eastAsia="ja-JP"/>
              </w:rPr>
            </w:pPr>
            <w:r w:rsidRPr="00EF5447">
              <w:rPr>
                <w:lang w:eastAsia="ja-JP"/>
              </w:rPr>
              <w:t>DC_11A_n257H</w:t>
            </w:r>
          </w:p>
          <w:p w14:paraId="7BF253FB" w14:textId="77777777" w:rsidR="0057478E" w:rsidRPr="00EF5447" w:rsidRDefault="0057478E" w:rsidP="004A6F70">
            <w:pPr>
              <w:pStyle w:val="TAC"/>
              <w:rPr>
                <w:lang w:eastAsia="fi-FI"/>
              </w:rPr>
            </w:pPr>
            <w:r w:rsidRPr="00EF5447">
              <w:rPr>
                <w:lang w:eastAsia="ja-JP"/>
              </w:rPr>
              <w:t>DC_11A_n257I</w:t>
            </w:r>
          </w:p>
        </w:tc>
        <w:tc>
          <w:tcPr>
            <w:tcW w:w="2846" w:type="dxa"/>
          </w:tcPr>
          <w:p w14:paraId="1A8CBA7F" w14:textId="77777777" w:rsidR="0057478E" w:rsidRPr="00EF5447" w:rsidRDefault="0057478E" w:rsidP="004A6F70">
            <w:pPr>
              <w:pStyle w:val="TAC"/>
              <w:rPr>
                <w:lang w:eastAsia="zh-TW"/>
              </w:rPr>
            </w:pPr>
            <w:r w:rsidRPr="00EF5447">
              <w:rPr>
                <w:lang w:eastAsia="ja-JP"/>
              </w:rPr>
              <w:t>DC_11A_n257A</w:t>
            </w:r>
          </w:p>
          <w:p w14:paraId="23DB6CC9" w14:textId="77777777" w:rsidR="0057478E" w:rsidRPr="00EF5447" w:rsidRDefault="0057478E" w:rsidP="004A6F70">
            <w:pPr>
              <w:pStyle w:val="TAC"/>
              <w:rPr>
                <w:lang w:eastAsia="ja-JP"/>
              </w:rPr>
            </w:pPr>
            <w:r w:rsidRPr="00EF5447">
              <w:rPr>
                <w:lang w:eastAsia="ja-JP"/>
              </w:rPr>
              <w:t>DC_11A_n257D</w:t>
            </w:r>
          </w:p>
          <w:p w14:paraId="33E91BE9" w14:textId="77777777" w:rsidR="0057478E" w:rsidRPr="00EF5447" w:rsidRDefault="0057478E" w:rsidP="004A6F70">
            <w:pPr>
              <w:pStyle w:val="TAC"/>
              <w:rPr>
                <w:lang w:eastAsia="ja-JP"/>
              </w:rPr>
            </w:pPr>
            <w:r w:rsidRPr="00EF5447">
              <w:rPr>
                <w:lang w:eastAsia="ja-JP"/>
              </w:rPr>
              <w:t>DC_11A_n257G</w:t>
            </w:r>
          </w:p>
          <w:p w14:paraId="10E078AA" w14:textId="77777777" w:rsidR="0057478E" w:rsidRPr="00EF5447" w:rsidRDefault="0057478E" w:rsidP="004A6F70">
            <w:pPr>
              <w:pStyle w:val="TAC"/>
              <w:rPr>
                <w:lang w:eastAsia="ja-JP"/>
              </w:rPr>
            </w:pPr>
            <w:r w:rsidRPr="00EF5447">
              <w:rPr>
                <w:lang w:eastAsia="ja-JP"/>
              </w:rPr>
              <w:t>DC_11A_n257H</w:t>
            </w:r>
          </w:p>
          <w:p w14:paraId="0E81BC05" w14:textId="77777777" w:rsidR="0057478E" w:rsidRPr="00EF5447" w:rsidRDefault="0057478E" w:rsidP="004A6F70">
            <w:pPr>
              <w:pStyle w:val="TAC"/>
              <w:rPr>
                <w:lang w:eastAsia="fi-FI"/>
              </w:rPr>
            </w:pPr>
            <w:r w:rsidRPr="00EF5447">
              <w:rPr>
                <w:lang w:eastAsia="ja-JP"/>
              </w:rPr>
              <w:t>DC_11A_n257I</w:t>
            </w:r>
          </w:p>
        </w:tc>
      </w:tr>
      <w:tr w:rsidR="0057478E" w:rsidRPr="00EF5447" w14:paraId="64D9FE4B" w14:textId="77777777" w:rsidTr="004A6F70">
        <w:trPr>
          <w:trHeight w:val="187"/>
          <w:jc w:val="center"/>
        </w:trPr>
        <w:tc>
          <w:tcPr>
            <w:tcW w:w="2972" w:type="dxa"/>
            <w:shd w:val="clear" w:color="auto" w:fill="auto"/>
          </w:tcPr>
          <w:p w14:paraId="6044D46E" w14:textId="77777777" w:rsidR="0057478E" w:rsidRPr="00EF5447" w:rsidRDefault="0057478E" w:rsidP="004A6F70">
            <w:pPr>
              <w:pStyle w:val="TAC"/>
              <w:rPr>
                <w:lang w:eastAsia="ja-JP"/>
              </w:rPr>
            </w:pPr>
            <w:r w:rsidRPr="00EF5447">
              <w:rPr>
                <w:lang w:eastAsia="fi-FI"/>
              </w:rPr>
              <w:t>DC_12A_n257A</w:t>
            </w:r>
          </w:p>
        </w:tc>
        <w:tc>
          <w:tcPr>
            <w:tcW w:w="2846" w:type="dxa"/>
          </w:tcPr>
          <w:p w14:paraId="4B966CD5" w14:textId="77777777" w:rsidR="0057478E" w:rsidRPr="00EF5447" w:rsidRDefault="0057478E" w:rsidP="004A6F70">
            <w:pPr>
              <w:pStyle w:val="TAC"/>
              <w:rPr>
                <w:lang w:eastAsia="ja-JP"/>
              </w:rPr>
            </w:pPr>
            <w:r w:rsidRPr="00EF5447">
              <w:rPr>
                <w:lang w:eastAsia="fi-FI"/>
              </w:rPr>
              <w:t>DC_12A_n257A</w:t>
            </w:r>
          </w:p>
        </w:tc>
      </w:tr>
      <w:tr w:rsidR="0057478E" w:rsidRPr="00EF5447" w14:paraId="3FEAC9C9" w14:textId="77777777" w:rsidTr="004A6F70">
        <w:trPr>
          <w:trHeight w:val="187"/>
          <w:jc w:val="center"/>
        </w:trPr>
        <w:tc>
          <w:tcPr>
            <w:tcW w:w="2972" w:type="dxa"/>
            <w:shd w:val="clear" w:color="auto" w:fill="auto"/>
          </w:tcPr>
          <w:p w14:paraId="27551293" w14:textId="77777777" w:rsidR="0057478E" w:rsidRDefault="0057478E" w:rsidP="004A6F70">
            <w:pPr>
              <w:pStyle w:val="TAC"/>
              <w:rPr>
                <w:ins w:id="232" w:author="tank" w:date="2021-02-07T17:54:00Z"/>
                <w:rFonts w:hint="eastAsia"/>
                <w:lang w:eastAsia="zh-TW"/>
              </w:rPr>
            </w:pPr>
            <w:r w:rsidRPr="00EF5447">
              <w:rPr>
                <w:lang w:eastAsia="fi-FI"/>
              </w:rPr>
              <w:t>DC_</w:t>
            </w:r>
            <w:r w:rsidRPr="00EF5447">
              <w:rPr>
                <w:lang w:eastAsia="zh-CN"/>
              </w:rPr>
              <w:t>12A_n258A</w:t>
            </w:r>
          </w:p>
          <w:p w14:paraId="05B65331" w14:textId="77777777" w:rsidR="00051B99" w:rsidRDefault="00051B99" w:rsidP="00051B99">
            <w:pPr>
              <w:pStyle w:val="TAC"/>
              <w:rPr>
                <w:ins w:id="233" w:author="tank" w:date="2021-02-07T17:54:00Z"/>
                <w:noProof/>
              </w:rPr>
            </w:pPr>
            <w:ins w:id="234" w:author="tank" w:date="2021-02-07T17:54:00Z">
              <w:r w:rsidRPr="00C93335">
                <w:rPr>
                  <w:noProof/>
                </w:rPr>
                <w:t>DC_</w:t>
              </w:r>
              <w:r>
                <w:rPr>
                  <w:noProof/>
                </w:rPr>
                <w:t>12</w:t>
              </w:r>
              <w:r w:rsidRPr="00C93335">
                <w:rPr>
                  <w:noProof/>
                </w:rPr>
                <w:t>A_n258D</w:t>
              </w:r>
            </w:ins>
          </w:p>
          <w:p w14:paraId="19FD7810" w14:textId="3EA244B6" w:rsidR="00051B99" w:rsidRPr="00EF5447" w:rsidRDefault="00051B99" w:rsidP="00051B99">
            <w:pPr>
              <w:pStyle w:val="TAC"/>
              <w:rPr>
                <w:rFonts w:hint="eastAsia"/>
                <w:lang w:eastAsia="zh-TW"/>
              </w:rPr>
            </w:pPr>
            <w:ins w:id="235" w:author="tank" w:date="2021-02-07T17:54:00Z">
              <w:r w:rsidRPr="00C93335">
                <w:rPr>
                  <w:noProof/>
                </w:rPr>
                <w:t>DC_</w:t>
              </w:r>
              <w:r>
                <w:rPr>
                  <w:noProof/>
                </w:rPr>
                <w:t>12</w:t>
              </w:r>
              <w:r w:rsidRPr="00C93335">
                <w:rPr>
                  <w:noProof/>
                </w:rPr>
                <w:t>A_n258G</w:t>
              </w:r>
              <w:r>
                <w:rPr>
                  <w:noProof/>
                </w:rPr>
                <w:br/>
              </w:r>
              <w:r w:rsidRPr="00C93335">
                <w:rPr>
                  <w:noProof/>
                </w:rPr>
                <w:t>DC_</w:t>
              </w:r>
              <w:r>
                <w:rPr>
                  <w:noProof/>
                </w:rPr>
                <w:t>12</w:t>
              </w:r>
              <w:r w:rsidRPr="00C93335">
                <w:rPr>
                  <w:noProof/>
                </w:rPr>
                <w:t>A_n258H</w:t>
              </w:r>
              <w:r>
                <w:rPr>
                  <w:noProof/>
                </w:rPr>
                <w:br/>
              </w:r>
              <w:r w:rsidRPr="00C93335">
                <w:rPr>
                  <w:noProof/>
                </w:rPr>
                <w:t>DC_</w:t>
              </w:r>
              <w:r>
                <w:rPr>
                  <w:noProof/>
                </w:rPr>
                <w:t>12</w:t>
              </w:r>
              <w:r w:rsidRPr="00C93335">
                <w:rPr>
                  <w:noProof/>
                </w:rPr>
                <w:t>A_n258O</w:t>
              </w:r>
              <w:r>
                <w:rPr>
                  <w:noProof/>
                </w:rPr>
                <w:br/>
              </w:r>
              <w:r w:rsidRPr="00C93335">
                <w:rPr>
                  <w:noProof/>
                </w:rPr>
                <w:t>DC_</w:t>
              </w:r>
              <w:r>
                <w:rPr>
                  <w:noProof/>
                </w:rPr>
                <w:t>12</w:t>
              </w:r>
              <w:r w:rsidRPr="00C93335">
                <w:rPr>
                  <w:noProof/>
                </w:rPr>
                <w:t>A_n258P</w:t>
              </w:r>
              <w:r>
                <w:rPr>
                  <w:noProof/>
                </w:rPr>
                <w:br/>
              </w:r>
              <w:r w:rsidRPr="00C93335">
                <w:rPr>
                  <w:noProof/>
                </w:rPr>
                <w:t>DC_</w:t>
              </w:r>
              <w:r>
                <w:rPr>
                  <w:noProof/>
                </w:rPr>
                <w:t>12</w:t>
              </w:r>
              <w:r w:rsidRPr="00C93335">
                <w:rPr>
                  <w:noProof/>
                </w:rPr>
                <w:t>A_n258Q</w:t>
              </w:r>
            </w:ins>
          </w:p>
        </w:tc>
        <w:tc>
          <w:tcPr>
            <w:tcW w:w="2846" w:type="dxa"/>
          </w:tcPr>
          <w:p w14:paraId="7232BFA6" w14:textId="77777777" w:rsidR="0057478E" w:rsidRDefault="0057478E" w:rsidP="004A6F70">
            <w:pPr>
              <w:pStyle w:val="TAC"/>
              <w:rPr>
                <w:ins w:id="236" w:author="tank" w:date="2021-02-07T17:54:00Z"/>
                <w:rFonts w:hint="eastAsia"/>
                <w:lang w:eastAsia="zh-TW"/>
              </w:rPr>
            </w:pPr>
            <w:r w:rsidRPr="00EF5447">
              <w:rPr>
                <w:lang w:eastAsia="fi-FI"/>
              </w:rPr>
              <w:t>DC_</w:t>
            </w:r>
            <w:r w:rsidRPr="00EF5447">
              <w:rPr>
                <w:lang w:eastAsia="zh-CN"/>
              </w:rPr>
              <w:t>12A_n258A</w:t>
            </w:r>
          </w:p>
          <w:p w14:paraId="1FEF32BA" w14:textId="77777777" w:rsidR="00051B99" w:rsidRDefault="00051B99" w:rsidP="00051B99">
            <w:pPr>
              <w:pStyle w:val="TAC"/>
              <w:rPr>
                <w:ins w:id="237" w:author="tank" w:date="2021-02-07T17:54:00Z"/>
                <w:noProof/>
              </w:rPr>
            </w:pPr>
            <w:ins w:id="238" w:author="tank" w:date="2021-02-07T17:54:00Z">
              <w:r w:rsidRPr="00C93335">
                <w:rPr>
                  <w:noProof/>
                </w:rPr>
                <w:t>DC_</w:t>
              </w:r>
              <w:r>
                <w:rPr>
                  <w:noProof/>
                </w:rPr>
                <w:t>12</w:t>
              </w:r>
              <w:r w:rsidRPr="00C93335">
                <w:rPr>
                  <w:noProof/>
                </w:rPr>
                <w:t>A_n258D</w:t>
              </w:r>
            </w:ins>
          </w:p>
          <w:p w14:paraId="2BF3B81C" w14:textId="3679C0F1" w:rsidR="00051B99" w:rsidRPr="00EF5447" w:rsidRDefault="00051B99" w:rsidP="00051B99">
            <w:pPr>
              <w:pStyle w:val="TAC"/>
              <w:rPr>
                <w:rFonts w:hint="eastAsia"/>
                <w:lang w:eastAsia="zh-TW"/>
              </w:rPr>
            </w:pPr>
            <w:ins w:id="239" w:author="tank" w:date="2021-02-07T17:54:00Z">
              <w:r w:rsidRPr="00C93335">
                <w:rPr>
                  <w:noProof/>
                </w:rPr>
                <w:t>DC_</w:t>
              </w:r>
              <w:r>
                <w:rPr>
                  <w:noProof/>
                </w:rPr>
                <w:t>12</w:t>
              </w:r>
              <w:r w:rsidRPr="00C93335">
                <w:rPr>
                  <w:noProof/>
                </w:rPr>
                <w:t>A_n258G</w:t>
              </w:r>
              <w:r>
                <w:rPr>
                  <w:noProof/>
                </w:rPr>
                <w:br/>
              </w:r>
              <w:r w:rsidRPr="00C93335">
                <w:rPr>
                  <w:noProof/>
                </w:rPr>
                <w:t>DC_</w:t>
              </w:r>
              <w:r>
                <w:rPr>
                  <w:noProof/>
                </w:rPr>
                <w:t>12</w:t>
              </w:r>
              <w:r w:rsidRPr="00C93335">
                <w:rPr>
                  <w:noProof/>
                </w:rPr>
                <w:t>A_n258H</w:t>
              </w:r>
              <w:r>
                <w:rPr>
                  <w:noProof/>
                </w:rPr>
                <w:br/>
              </w:r>
              <w:r w:rsidRPr="00C93335">
                <w:rPr>
                  <w:noProof/>
                </w:rPr>
                <w:t>DC_</w:t>
              </w:r>
              <w:r>
                <w:rPr>
                  <w:noProof/>
                </w:rPr>
                <w:t>12</w:t>
              </w:r>
              <w:r w:rsidRPr="00C93335">
                <w:rPr>
                  <w:noProof/>
                </w:rPr>
                <w:t>A_n258O</w:t>
              </w:r>
              <w:r>
                <w:rPr>
                  <w:noProof/>
                </w:rPr>
                <w:br/>
              </w:r>
              <w:r w:rsidRPr="00C93335">
                <w:rPr>
                  <w:noProof/>
                </w:rPr>
                <w:t>DC_</w:t>
              </w:r>
              <w:r>
                <w:rPr>
                  <w:noProof/>
                </w:rPr>
                <w:t>12</w:t>
              </w:r>
              <w:r w:rsidRPr="00C93335">
                <w:rPr>
                  <w:noProof/>
                </w:rPr>
                <w:t>A_n258P</w:t>
              </w:r>
              <w:r>
                <w:rPr>
                  <w:noProof/>
                </w:rPr>
                <w:br/>
              </w:r>
              <w:r w:rsidRPr="00C93335">
                <w:rPr>
                  <w:noProof/>
                </w:rPr>
                <w:t>DC_</w:t>
              </w:r>
              <w:r>
                <w:rPr>
                  <w:noProof/>
                </w:rPr>
                <w:t>12</w:t>
              </w:r>
              <w:r w:rsidRPr="00C93335">
                <w:rPr>
                  <w:noProof/>
                </w:rPr>
                <w:t>A_n258Q</w:t>
              </w:r>
            </w:ins>
          </w:p>
        </w:tc>
      </w:tr>
      <w:tr w:rsidR="0057478E" w:rsidRPr="00EF5447" w14:paraId="7900D8C9" w14:textId="77777777" w:rsidTr="004A6F70">
        <w:trPr>
          <w:trHeight w:val="187"/>
          <w:jc w:val="center"/>
        </w:trPr>
        <w:tc>
          <w:tcPr>
            <w:tcW w:w="2972" w:type="dxa"/>
            <w:shd w:val="clear" w:color="auto" w:fill="auto"/>
          </w:tcPr>
          <w:p w14:paraId="2D4C0607" w14:textId="77777777" w:rsidR="0057478E" w:rsidRPr="00EF5447" w:rsidRDefault="0057478E" w:rsidP="004A6F70">
            <w:pPr>
              <w:pStyle w:val="TAC"/>
              <w:rPr>
                <w:lang w:eastAsia="ja-JP"/>
              </w:rPr>
            </w:pPr>
            <w:r w:rsidRPr="00EF5447">
              <w:rPr>
                <w:lang w:eastAsia="ja-JP"/>
              </w:rPr>
              <w:t>DC_12A_n260A</w:t>
            </w:r>
          </w:p>
          <w:p w14:paraId="5890047F" w14:textId="77777777" w:rsidR="0057478E" w:rsidRPr="00EF5447" w:rsidRDefault="0057478E" w:rsidP="004A6F70">
            <w:pPr>
              <w:pStyle w:val="TAC"/>
              <w:rPr>
                <w:lang w:eastAsia="fi-FI"/>
              </w:rPr>
            </w:pPr>
            <w:r w:rsidRPr="00EF5447">
              <w:rPr>
                <w:lang w:eastAsia="fi-FI"/>
              </w:rPr>
              <w:t>DC_12A_n260G</w:t>
            </w:r>
          </w:p>
          <w:p w14:paraId="280960B1" w14:textId="77777777" w:rsidR="0057478E" w:rsidRPr="00EF5447" w:rsidRDefault="0057478E" w:rsidP="004A6F70">
            <w:pPr>
              <w:pStyle w:val="TAC"/>
              <w:rPr>
                <w:lang w:eastAsia="fi-FI"/>
              </w:rPr>
            </w:pPr>
            <w:r w:rsidRPr="00EF5447">
              <w:rPr>
                <w:lang w:eastAsia="fi-FI"/>
              </w:rPr>
              <w:t>DC_12A_n260H</w:t>
            </w:r>
          </w:p>
          <w:p w14:paraId="0ACF3701" w14:textId="77777777" w:rsidR="0057478E" w:rsidRPr="00EF5447" w:rsidRDefault="0057478E" w:rsidP="004A6F70">
            <w:pPr>
              <w:pStyle w:val="TAC"/>
              <w:rPr>
                <w:lang w:eastAsia="fi-FI"/>
              </w:rPr>
            </w:pPr>
            <w:r w:rsidRPr="00EF5447">
              <w:rPr>
                <w:lang w:eastAsia="fi-FI"/>
              </w:rPr>
              <w:t>DC_12A_n260I</w:t>
            </w:r>
          </w:p>
          <w:p w14:paraId="4A7DC687" w14:textId="77777777" w:rsidR="0057478E" w:rsidRPr="00EF5447" w:rsidRDefault="0057478E" w:rsidP="004A6F70">
            <w:pPr>
              <w:pStyle w:val="TAC"/>
              <w:rPr>
                <w:lang w:eastAsia="fi-FI"/>
              </w:rPr>
            </w:pPr>
            <w:r w:rsidRPr="00EF5447">
              <w:rPr>
                <w:lang w:eastAsia="fi-FI"/>
              </w:rPr>
              <w:t>DC_12A_n260J</w:t>
            </w:r>
          </w:p>
          <w:p w14:paraId="5636067A" w14:textId="77777777" w:rsidR="0057478E" w:rsidRPr="00EF5447" w:rsidRDefault="0057478E" w:rsidP="004A6F70">
            <w:pPr>
              <w:pStyle w:val="TAC"/>
              <w:rPr>
                <w:lang w:eastAsia="fi-FI"/>
              </w:rPr>
            </w:pPr>
            <w:r w:rsidRPr="00EF5447">
              <w:rPr>
                <w:lang w:eastAsia="fi-FI"/>
              </w:rPr>
              <w:t>DC_12A_n260K</w:t>
            </w:r>
          </w:p>
          <w:p w14:paraId="71A36390" w14:textId="77777777" w:rsidR="0057478E" w:rsidRPr="00EF5447" w:rsidRDefault="0057478E" w:rsidP="004A6F70">
            <w:pPr>
              <w:pStyle w:val="TAC"/>
              <w:rPr>
                <w:lang w:eastAsia="fi-FI"/>
              </w:rPr>
            </w:pPr>
            <w:r w:rsidRPr="00EF5447">
              <w:rPr>
                <w:lang w:eastAsia="fi-FI"/>
              </w:rPr>
              <w:t>DC_12A_n260L</w:t>
            </w:r>
          </w:p>
          <w:p w14:paraId="242F8513" w14:textId="77777777" w:rsidR="0057478E" w:rsidRPr="00EF5447" w:rsidRDefault="0057478E" w:rsidP="004A6F70">
            <w:pPr>
              <w:pStyle w:val="TAC"/>
              <w:rPr>
                <w:lang w:eastAsia="fi-FI"/>
              </w:rPr>
            </w:pPr>
            <w:r w:rsidRPr="00EF5447">
              <w:rPr>
                <w:lang w:eastAsia="fi-FI"/>
              </w:rPr>
              <w:t>DC_12A_n260M</w:t>
            </w:r>
          </w:p>
        </w:tc>
        <w:tc>
          <w:tcPr>
            <w:tcW w:w="2846" w:type="dxa"/>
          </w:tcPr>
          <w:p w14:paraId="4E10E3D2" w14:textId="77777777" w:rsidR="0057478E" w:rsidRPr="00EF5447" w:rsidRDefault="0057478E" w:rsidP="004A6F70">
            <w:pPr>
              <w:pStyle w:val="TAC"/>
              <w:rPr>
                <w:lang w:eastAsia="fi-FI"/>
              </w:rPr>
            </w:pPr>
            <w:r w:rsidRPr="00EF5447">
              <w:rPr>
                <w:lang w:eastAsia="ja-JP"/>
              </w:rPr>
              <w:t>DC_12A_n260A</w:t>
            </w:r>
          </w:p>
        </w:tc>
      </w:tr>
      <w:tr w:rsidR="0057478E" w:rsidRPr="00EF5447" w14:paraId="5F1B07A6" w14:textId="77777777" w:rsidTr="004A6F70">
        <w:trPr>
          <w:trHeight w:val="187"/>
          <w:jc w:val="center"/>
        </w:trPr>
        <w:tc>
          <w:tcPr>
            <w:tcW w:w="2972" w:type="dxa"/>
            <w:shd w:val="clear" w:color="auto" w:fill="auto"/>
          </w:tcPr>
          <w:p w14:paraId="30898DA2" w14:textId="77777777" w:rsidR="0057478E" w:rsidRPr="00EF5447" w:rsidRDefault="0057478E" w:rsidP="004A6F70">
            <w:pPr>
              <w:pStyle w:val="TAC"/>
              <w:rPr>
                <w:lang w:eastAsia="fi-FI"/>
              </w:rPr>
            </w:pPr>
            <w:r w:rsidRPr="00EF5447">
              <w:rPr>
                <w:lang w:eastAsia="fi-FI"/>
              </w:rPr>
              <w:t>DC_12A_n260(A-I)</w:t>
            </w:r>
          </w:p>
          <w:p w14:paraId="280B4802" w14:textId="77777777" w:rsidR="0057478E" w:rsidRPr="00EF5447" w:rsidRDefault="0057478E" w:rsidP="004A6F70">
            <w:pPr>
              <w:pStyle w:val="TAC"/>
              <w:rPr>
                <w:lang w:eastAsia="fi-FI"/>
              </w:rPr>
            </w:pPr>
            <w:r w:rsidRPr="00EF5447">
              <w:rPr>
                <w:lang w:eastAsia="fi-FI"/>
              </w:rPr>
              <w:t>DC_12A_n260(G-I)</w:t>
            </w:r>
          </w:p>
        </w:tc>
        <w:tc>
          <w:tcPr>
            <w:tcW w:w="2846" w:type="dxa"/>
          </w:tcPr>
          <w:p w14:paraId="53D64B7E" w14:textId="77777777" w:rsidR="0057478E" w:rsidRPr="00EF5447" w:rsidRDefault="0057478E" w:rsidP="004A6F70">
            <w:pPr>
              <w:pStyle w:val="TAC"/>
              <w:rPr>
                <w:lang w:eastAsia="fi-FI"/>
              </w:rPr>
            </w:pPr>
            <w:r w:rsidRPr="00EF5447">
              <w:rPr>
                <w:lang w:eastAsia="ja-JP"/>
              </w:rPr>
              <w:t>DC_12A_n260A</w:t>
            </w:r>
          </w:p>
        </w:tc>
      </w:tr>
      <w:tr w:rsidR="0057478E" w:rsidRPr="00EF5447" w14:paraId="6EC44BF2" w14:textId="77777777" w:rsidTr="004A6F70">
        <w:trPr>
          <w:trHeight w:val="187"/>
          <w:jc w:val="center"/>
        </w:trPr>
        <w:tc>
          <w:tcPr>
            <w:tcW w:w="2972" w:type="dxa"/>
            <w:shd w:val="clear" w:color="auto" w:fill="auto"/>
          </w:tcPr>
          <w:p w14:paraId="2B015435" w14:textId="77777777" w:rsidR="0057478E" w:rsidRPr="00EF5447" w:rsidRDefault="0057478E" w:rsidP="004A6F70">
            <w:pPr>
              <w:pStyle w:val="TAC"/>
              <w:rPr>
                <w:lang w:eastAsia="ja-JP"/>
              </w:rPr>
            </w:pPr>
            <w:r w:rsidRPr="00EF5447">
              <w:rPr>
                <w:lang w:eastAsia="fi-FI"/>
              </w:rPr>
              <w:t>DC_12A_n261A</w:t>
            </w:r>
          </w:p>
        </w:tc>
        <w:tc>
          <w:tcPr>
            <w:tcW w:w="2846" w:type="dxa"/>
          </w:tcPr>
          <w:p w14:paraId="6D08341E" w14:textId="77777777" w:rsidR="0057478E" w:rsidRPr="00EF5447" w:rsidRDefault="0057478E" w:rsidP="004A6F70">
            <w:pPr>
              <w:pStyle w:val="TAC"/>
              <w:rPr>
                <w:lang w:eastAsia="ja-JP"/>
              </w:rPr>
            </w:pPr>
            <w:r w:rsidRPr="00EF5447">
              <w:rPr>
                <w:lang w:eastAsia="fi-FI"/>
              </w:rPr>
              <w:t>DC_12A_n261A</w:t>
            </w:r>
          </w:p>
        </w:tc>
      </w:tr>
      <w:tr w:rsidR="0057478E" w:rsidRPr="00EF5447" w14:paraId="3550602E" w14:textId="77777777" w:rsidTr="004A6F70">
        <w:trPr>
          <w:trHeight w:val="187"/>
          <w:jc w:val="center"/>
        </w:trPr>
        <w:tc>
          <w:tcPr>
            <w:tcW w:w="2972" w:type="dxa"/>
            <w:shd w:val="clear" w:color="auto" w:fill="auto"/>
          </w:tcPr>
          <w:p w14:paraId="7BA2763A" w14:textId="77777777" w:rsidR="0057478E" w:rsidRPr="00EF5447" w:rsidRDefault="0057478E" w:rsidP="004A6F70">
            <w:pPr>
              <w:pStyle w:val="TAC"/>
              <w:rPr>
                <w:lang w:eastAsia="fi-FI"/>
              </w:rPr>
            </w:pPr>
            <w:r w:rsidRPr="00EF5447">
              <w:rPr>
                <w:rFonts w:cs="Arial"/>
                <w:lang w:eastAsia="ja-JP"/>
              </w:rPr>
              <w:t>DC_13A_n257A</w:t>
            </w:r>
          </w:p>
        </w:tc>
        <w:tc>
          <w:tcPr>
            <w:tcW w:w="2846" w:type="dxa"/>
          </w:tcPr>
          <w:p w14:paraId="229E7DE4" w14:textId="77777777" w:rsidR="0057478E" w:rsidRPr="00EF5447" w:rsidRDefault="0057478E" w:rsidP="004A6F70">
            <w:pPr>
              <w:pStyle w:val="TAC"/>
              <w:rPr>
                <w:lang w:eastAsia="fi-FI"/>
              </w:rPr>
            </w:pPr>
            <w:r w:rsidRPr="00EF5447">
              <w:rPr>
                <w:rFonts w:cs="Arial"/>
                <w:lang w:eastAsia="ja-JP"/>
              </w:rPr>
              <w:t>DC_13A_n257A</w:t>
            </w:r>
          </w:p>
        </w:tc>
      </w:tr>
      <w:tr w:rsidR="0057478E" w:rsidRPr="00EF5447" w14:paraId="6F3156E3" w14:textId="77777777" w:rsidTr="004A6F70">
        <w:trPr>
          <w:trHeight w:val="187"/>
          <w:jc w:val="center"/>
        </w:trPr>
        <w:tc>
          <w:tcPr>
            <w:tcW w:w="2972" w:type="dxa"/>
            <w:shd w:val="clear" w:color="auto" w:fill="auto"/>
          </w:tcPr>
          <w:p w14:paraId="6786A212" w14:textId="77777777" w:rsidR="0057478E" w:rsidRPr="00EF5447" w:rsidRDefault="0057478E" w:rsidP="004A6F70">
            <w:pPr>
              <w:pStyle w:val="TAC"/>
              <w:rPr>
                <w:rFonts w:cs="Arial"/>
                <w:lang w:eastAsia="ja-JP"/>
              </w:rPr>
            </w:pPr>
            <w:r w:rsidRPr="00EF5447">
              <w:rPr>
                <w:rFonts w:cs="Arial"/>
                <w:lang w:eastAsia="ja-JP"/>
              </w:rPr>
              <w:t>DC_13A_n260A</w:t>
            </w:r>
          </w:p>
          <w:p w14:paraId="330472D1" w14:textId="77777777" w:rsidR="0057478E" w:rsidRPr="00EF5447" w:rsidRDefault="0057478E" w:rsidP="004A6F70">
            <w:pPr>
              <w:pStyle w:val="TAC"/>
              <w:rPr>
                <w:lang w:eastAsia="fi-FI"/>
              </w:rPr>
            </w:pPr>
            <w:r w:rsidRPr="00EF5447">
              <w:rPr>
                <w:lang w:eastAsia="fi-FI"/>
              </w:rPr>
              <w:t>DC_13A_n260G</w:t>
            </w:r>
          </w:p>
          <w:p w14:paraId="4CB59371" w14:textId="77777777" w:rsidR="0057478E" w:rsidRPr="00EF5447" w:rsidRDefault="0057478E" w:rsidP="004A6F70">
            <w:pPr>
              <w:pStyle w:val="TAC"/>
              <w:rPr>
                <w:lang w:eastAsia="zh-TW"/>
              </w:rPr>
            </w:pPr>
            <w:r w:rsidRPr="00EF5447">
              <w:rPr>
                <w:lang w:eastAsia="fi-FI"/>
              </w:rPr>
              <w:t>DC_13A_n260H</w:t>
            </w:r>
          </w:p>
          <w:p w14:paraId="6CE635E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DC_13A_n260I</w:t>
            </w:r>
          </w:p>
          <w:p w14:paraId="56AE0527"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DC_13A_n260J</w:t>
            </w:r>
          </w:p>
          <w:p w14:paraId="6D08924A"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DC_13A_n260K</w:t>
            </w:r>
          </w:p>
          <w:p w14:paraId="7CE11B03"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DC_13A_n260L</w:t>
            </w:r>
          </w:p>
          <w:p w14:paraId="62D6454A" w14:textId="77777777" w:rsidR="0057478E" w:rsidRPr="00EF5447" w:rsidRDefault="0057478E" w:rsidP="004A6F70">
            <w:pPr>
              <w:pStyle w:val="TAC"/>
              <w:rPr>
                <w:lang w:eastAsia="zh-TW"/>
              </w:rPr>
            </w:pPr>
            <w:r w:rsidRPr="00EF5447">
              <w:rPr>
                <w:rFonts w:eastAsia="Times New Roman" w:cs="Arial"/>
                <w:color w:val="000000"/>
                <w:szCs w:val="18"/>
              </w:rPr>
              <w:t>DC_13A_n260M</w:t>
            </w:r>
          </w:p>
          <w:p w14:paraId="512D03D2" w14:textId="77777777" w:rsidR="0057478E" w:rsidRPr="00EF5447" w:rsidRDefault="0057478E" w:rsidP="004A6F70">
            <w:pPr>
              <w:pStyle w:val="TAC"/>
              <w:rPr>
                <w:lang w:eastAsia="fi-FI"/>
              </w:rPr>
            </w:pPr>
            <w:r w:rsidRPr="00EF5447">
              <w:rPr>
                <w:lang w:eastAsia="fi-FI"/>
              </w:rPr>
              <w:t>DC_13A_n260O</w:t>
            </w:r>
          </w:p>
          <w:p w14:paraId="46F86442" w14:textId="77777777" w:rsidR="0057478E" w:rsidRPr="00EF5447" w:rsidRDefault="0057478E" w:rsidP="004A6F70">
            <w:pPr>
              <w:pStyle w:val="TAC"/>
              <w:rPr>
                <w:lang w:eastAsia="fi-FI"/>
              </w:rPr>
            </w:pPr>
            <w:r w:rsidRPr="00EF5447">
              <w:rPr>
                <w:lang w:eastAsia="fi-FI"/>
              </w:rPr>
              <w:t>DC_13A_n260P</w:t>
            </w:r>
          </w:p>
          <w:p w14:paraId="422B1111" w14:textId="77777777" w:rsidR="0057478E" w:rsidRPr="00EF5447" w:rsidRDefault="0057478E" w:rsidP="004A6F70">
            <w:pPr>
              <w:pStyle w:val="TAC"/>
              <w:rPr>
                <w:rFonts w:cs="Arial"/>
                <w:lang w:eastAsia="ja-JP"/>
              </w:rPr>
            </w:pPr>
            <w:r w:rsidRPr="00EF5447">
              <w:rPr>
                <w:lang w:eastAsia="fi-FI"/>
              </w:rPr>
              <w:t>DC_13A_n260Q</w:t>
            </w:r>
          </w:p>
        </w:tc>
        <w:tc>
          <w:tcPr>
            <w:tcW w:w="2846" w:type="dxa"/>
          </w:tcPr>
          <w:p w14:paraId="093A91E5" w14:textId="77777777" w:rsidR="0057478E" w:rsidRPr="00EF5447" w:rsidRDefault="0057478E" w:rsidP="004A6F70">
            <w:pPr>
              <w:pStyle w:val="TAC"/>
              <w:rPr>
                <w:lang w:eastAsia="ja-JP"/>
              </w:rPr>
            </w:pPr>
            <w:r w:rsidRPr="00EF5447">
              <w:rPr>
                <w:lang w:eastAsia="ja-JP"/>
              </w:rPr>
              <w:t>DC_13A_n260A</w:t>
            </w:r>
          </w:p>
          <w:p w14:paraId="26FBB411" w14:textId="77777777" w:rsidR="0057478E" w:rsidRPr="00EF5447" w:rsidRDefault="0057478E" w:rsidP="004A6F70">
            <w:pPr>
              <w:pStyle w:val="TAC"/>
              <w:rPr>
                <w:lang w:eastAsia="fi-FI"/>
              </w:rPr>
            </w:pPr>
            <w:r w:rsidRPr="00EF5447">
              <w:rPr>
                <w:lang w:eastAsia="fi-FI"/>
              </w:rPr>
              <w:t>DC_13A_n260G</w:t>
            </w:r>
          </w:p>
          <w:p w14:paraId="2137BAA8" w14:textId="77777777" w:rsidR="0057478E" w:rsidRPr="00EF5447" w:rsidRDefault="0057478E" w:rsidP="004A6F70">
            <w:pPr>
              <w:pStyle w:val="TAC"/>
              <w:rPr>
                <w:lang w:eastAsia="zh-TW"/>
              </w:rPr>
            </w:pPr>
            <w:r w:rsidRPr="00EF5447">
              <w:rPr>
                <w:lang w:eastAsia="fi-FI"/>
              </w:rPr>
              <w:t>DC_13A_n260H</w:t>
            </w:r>
          </w:p>
          <w:p w14:paraId="720087A2" w14:textId="77777777" w:rsidR="0057478E" w:rsidRPr="00EF5447" w:rsidRDefault="0057478E" w:rsidP="004A6F70">
            <w:pPr>
              <w:pStyle w:val="TAC"/>
              <w:rPr>
                <w:lang w:eastAsia="zh-TW"/>
              </w:rPr>
            </w:pPr>
            <w:r w:rsidRPr="00EF5447">
              <w:rPr>
                <w:lang w:eastAsia="fi-FI"/>
              </w:rPr>
              <w:t>DC_13A_n260I</w:t>
            </w:r>
          </w:p>
          <w:p w14:paraId="1960526E" w14:textId="77777777" w:rsidR="0057478E" w:rsidRPr="00EF5447" w:rsidRDefault="0057478E" w:rsidP="004A6F70">
            <w:pPr>
              <w:pStyle w:val="TAC"/>
              <w:rPr>
                <w:lang w:eastAsia="fi-FI"/>
              </w:rPr>
            </w:pPr>
            <w:r w:rsidRPr="00EF5447">
              <w:rPr>
                <w:lang w:eastAsia="fi-FI"/>
              </w:rPr>
              <w:t>DC_13A_n260O</w:t>
            </w:r>
          </w:p>
          <w:p w14:paraId="1F47141D" w14:textId="77777777" w:rsidR="0057478E" w:rsidRPr="00EF5447" w:rsidRDefault="0057478E" w:rsidP="004A6F70">
            <w:pPr>
              <w:pStyle w:val="TAC"/>
              <w:rPr>
                <w:lang w:eastAsia="fi-FI"/>
              </w:rPr>
            </w:pPr>
            <w:r w:rsidRPr="00EF5447">
              <w:rPr>
                <w:lang w:eastAsia="fi-FI"/>
              </w:rPr>
              <w:t>DC_13A_n260P</w:t>
            </w:r>
          </w:p>
          <w:p w14:paraId="04DB6153" w14:textId="77777777" w:rsidR="0057478E" w:rsidRPr="00EF5447" w:rsidRDefault="0057478E" w:rsidP="004A6F70">
            <w:pPr>
              <w:pStyle w:val="TAC"/>
              <w:rPr>
                <w:lang w:eastAsia="ja-JP"/>
              </w:rPr>
            </w:pPr>
            <w:r w:rsidRPr="00EF5447">
              <w:rPr>
                <w:lang w:eastAsia="fi-FI"/>
              </w:rPr>
              <w:t>DC_13A_n260Q</w:t>
            </w:r>
          </w:p>
        </w:tc>
      </w:tr>
      <w:tr w:rsidR="0057478E" w:rsidRPr="00EF5447" w14:paraId="1BECBDB7" w14:textId="77777777" w:rsidTr="004A6F70">
        <w:trPr>
          <w:trHeight w:val="187"/>
          <w:jc w:val="center"/>
        </w:trPr>
        <w:tc>
          <w:tcPr>
            <w:tcW w:w="2972" w:type="dxa"/>
            <w:shd w:val="clear" w:color="auto" w:fill="auto"/>
          </w:tcPr>
          <w:p w14:paraId="52DF22F9" w14:textId="77777777" w:rsidR="0057478E" w:rsidRPr="00EF5447" w:rsidRDefault="0057478E" w:rsidP="004A6F70">
            <w:pPr>
              <w:pStyle w:val="TAC"/>
              <w:rPr>
                <w:rFonts w:cs="Arial"/>
                <w:lang w:eastAsia="ja-JP"/>
              </w:rPr>
            </w:pPr>
            <w:r w:rsidRPr="00EF5447">
              <w:rPr>
                <w:rFonts w:cs="Arial"/>
                <w:lang w:eastAsia="ja-JP"/>
              </w:rPr>
              <w:t>DC_13A_n260(2A)</w:t>
            </w:r>
          </w:p>
          <w:p w14:paraId="554D827F" w14:textId="77777777" w:rsidR="0057478E" w:rsidRPr="00EF5447" w:rsidRDefault="0057478E" w:rsidP="004A6F70">
            <w:pPr>
              <w:pStyle w:val="TAC"/>
              <w:rPr>
                <w:rFonts w:cs="Arial"/>
                <w:lang w:eastAsia="ja-JP"/>
              </w:rPr>
            </w:pPr>
            <w:r w:rsidRPr="00EF5447">
              <w:rPr>
                <w:rFonts w:cs="Arial"/>
                <w:lang w:eastAsia="ja-JP"/>
              </w:rPr>
              <w:t>DC_13A_n260(3A)</w:t>
            </w:r>
          </w:p>
          <w:p w14:paraId="19942C63" w14:textId="77777777" w:rsidR="0057478E" w:rsidRPr="00EF5447" w:rsidRDefault="0057478E" w:rsidP="004A6F70">
            <w:pPr>
              <w:pStyle w:val="TAC"/>
              <w:rPr>
                <w:rFonts w:cs="Arial"/>
                <w:lang w:eastAsia="ja-JP"/>
              </w:rPr>
            </w:pPr>
            <w:r w:rsidRPr="00EF5447">
              <w:rPr>
                <w:rFonts w:cs="Arial"/>
                <w:lang w:eastAsia="ja-JP"/>
              </w:rPr>
              <w:t>DC_13A_n260(4A)</w:t>
            </w:r>
          </w:p>
          <w:p w14:paraId="64779B2B" w14:textId="77777777" w:rsidR="0057478E" w:rsidRPr="00EF5447" w:rsidRDefault="0057478E" w:rsidP="004A6F70">
            <w:pPr>
              <w:pStyle w:val="TAC"/>
              <w:rPr>
                <w:lang w:eastAsia="fi-FI"/>
              </w:rPr>
            </w:pPr>
            <w:r w:rsidRPr="00EF5447">
              <w:rPr>
                <w:lang w:eastAsia="fi-FI"/>
              </w:rPr>
              <w:t>DC_13A_n260(5A)</w:t>
            </w:r>
          </w:p>
          <w:p w14:paraId="5B88AC37" w14:textId="77777777" w:rsidR="0057478E" w:rsidRPr="00EF5447" w:rsidRDefault="0057478E" w:rsidP="004A6F70">
            <w:pPr>
              <w:pStyle w:val="TAC"/>
              <w:rPr>
                <w:lang w:eastAsia="fi-FI"/>
              </w:rPr>
            </w:pPr>
            <w:r w:rsidRPr="00EF5447">
              <w:rPr>
                <w:lang w:eastAsia="fi-FI"/>
              </w:rPr>
              <w:t>DC_13A_n260(6A)</w:t>
            </w:r>
          </w:p>
          <w:p w14:paraId="2543B3E4" w14:textId="77777777" w:rsidR="0057478E" w:rsidRPr="00EF5447" w:rsidRDefault="0057478E" w:rsidP="004A6F70">
            <w:pPr>
              <w:pStyle w:val="TAC"/>
              <w:rPr>
                <w:lang w:eastAsia="fi-FI"/>
              </w:rPr>
            </w:pPr>
            <w:r w:rsidRPr="00EF5447">
              <w:rPr>
                <w:lang w:eastAsia="fi-FI"/>
              </w:rPr>
              <w:t>DC_13A_n260(7A)</w:t>
            </w:r>
          </w:p>
          <w:p w14:paraId="3158F99C" w14:textId="77777777" w:rsidR="0057478E" w:rsidRPr="00EF5447" w:rsidRDefault="0057478E" w:rsidP="004A6F70">
            <w:pPr>
              <w:pStyle w:val="TAC"/>
              <w:rPr>
                <w:lang w:eastAsia="fi-FI"/>
              </w:rPr>
            </w:pPr>
            <w:r w:rsidRPr="00EF5447">
              <w:rPr>
                <w:lang w:eastAsia="fi-FI"/>
              </w:rPr>
              <w:t>DC_13A_n260(8A)</w:t>
            </w:r>
          </w:p>
          <w:p w14:paraId="3D6CAFF6" w14:textId="77777777" w:rsidR="0057478E" w:rsidRPr="00EF5447" w:rsidRDefault="0057478E" w:rsidP="004A6F70">
            <w:pPr>
              <w:pStyle w:val="TAC"/>
              <w:rPr>
                <w:lang w:eastAsia="fi-FI"/>
              </w:rPr>
            </w:pPr>
            <w:r w:rsidRPr="00EF5447">
              <w:rPr>
                <w:lang w:eastAsia="fi-FI"/>
              </w:rPr>
              <w:t>DC_13A_n260(2D)</w:t>
            </w:r>
          </w:p>
          <w:p w14:paraId="0DA7457D" w14:textId="77777777" w:rsidR="0057478E" w:rsidRPr="00EF5447" w:rsidRDefault="0057478E" w:rsidP="004A6F70">
            <w:pPr>
              <w:pStyle w:val="TAC"/>
              <w:rPr>
                <w:lang w:eastAsia="fi-FI"/>
              </w:rPr>
            </w:pPr>
            <w:r w:rsidRPr="00EF5447">
              <w:rPr>
                <w:lang w:eastAsia="fi-FI"/>
              </w:rPr>
              <w:t>DC_13A_n260(2G)</w:t>
            </w:r>
          </w:p>
          <w:p w14:paraId="65218D12" w14:textId="77777777" w:rsidR="0057478E" w:rsidRPr="00EF5447" w:rsidRDefault="0057478E" w:rsidP="004A6F70">
            <w:pPr>
              <w:pStyle w:val="TAC"/>
              <w:rPr>
                <w:lang w:eastAsia="fi-FI"/>
              </w:rPr>
            </w:pPr>
            <w:r w:rsidRPr="00EF5447">
              <w:rPr>
                <w:lang w:eastAsia="fi-FI"/>
              </w:rPr>
              <w:t>DC_13A_n260(3G)</w:t>
            </w:r>
          </w:p>
          <w:p w14:paraId="532DE260" w14:textId="77777777" w:rsidR="0057478E" w:rsidRPr="00EF5447" w:rsidRDefault="0057478E" w:rsidP="004A6F70">
            <w:pPr>
              <w:pStyle w:val="TAC"/>
              <w:rPr>
                <w:lang w:eastAsia="fi-FI"/>
              </w:rPr>
            </w:pPr>
            <w:r w:rsidRPr="00EF5447">
              <w:rPr>
                <w:lang w:eastAsia="fi-FI"/>
              </w:rPr>
              <w:t>DC_13A_n260(4G)</w:t>
            </w:r>
          </w:p>
          <w:p w14:paraId="225259DD" w14:textId="77777777" w:rsidR="0057478E" w:rsidRPr="00EF5447" w:rsidRDefault="0057478E" w:rsidP="004A6F70">
            <w:pPr>
              <w:pStyle w:val="TAC"/>
              <w:rPr>
                <w:lang w:eastAsia="fi-FI"/>
              </w:rPr>
            </w:pPr>
            <w:r w:rsidRPr="00EF5447">
              <w:rPr>
                <w:lang w:eastAsia="fi-FI"/>
              </w:rPr>
              <w:t>DC_13A_n260(2H)</w:t>
            </w:r>
          </w:p>
          <w:p w14:paraId="4C4E36B8" w14:textId="77777777" w:rsidR="0057478E" w:rsidRPr="00EF5447" w:rsidRDefault="0057478E" w:rsidP="004A6F70">
            <w:pPr>
              <w:pStyle w:val="TAC"/>
              <w:rPr>
                <w:lang w:eastAsia="fi-FI"/>
              </w:rPr>
            </w:pPr>
            <w:r w:rsidRPr="00EF5447">
              <w:rPr>
                <w:lang w:eastAsia="fi-FI"/>
              </w:rPr>
              <w:t>DC_13A_n260(2O)</w:t>
            </w:r>
          </w:p>
          <w:p w14:paraId="6F961CF6" w14:textId="77777777" w:rsidR="0057478E" w:rsidRPr="00EF5447" w:rsidRDefault="0057478E" w:rsidP="004A6F70">
            <w:pPr>
              <w:pStyle w:val="TAC"/>
              <w:rPr>
                <w:lang w:eastAsia="fi-FI"/>
              </w:rPr>
            </w:pPr>
            <w:r w:rsidRPr="00EF5447">
              <w:rPr>
                <w:lang w:eastAsia="fi-FI"/>
              </w:rPr>
              <w:t>DC_13A_n260(3O)</w:t>
            </w:r>
          </w:p>
          <w:p w14:paraId="6CE20DB0" w14:textId="77777777" w:rsidR="0057478E" w:rsidRPr="00EF5447" w:rsidRDefault="0057478E" w:rsidP="004A6F70">
            <w:pPr>
              <w:pStyle w:val="TAC"/>
              <w:rPr>
                <w:lang w:eastAsia="fi-FI"/>
              </w:rPr>
            </w:pPr>
            <w:r w:rsidRPr="00EF5447">
              <w:rPr>
                <w:lang w:eastAsia="fi-FI"/>
              </w:rPr>
              <w:t>DC_13A_n260(4O)</w:t>
            </w:r>
          </w:p>
          <w:p w14:paraId="373410C0" w14:textId="77777777" w:rsidR="0057478E" w:rsidRPr="00EF5447" w:rsidRDefault="0057478E" w:rsidP="004A6F70">
            <w:pPr>
              <w:pStyle w:val="TAC"/>
              <w:rPr>
                <w:lang w:eastAsia="fi-FI"/>
              </w:rPr>
            </w:pPr>
            <w:r w:rsidRPr="00EF5447">
              <w:rPr>
                <w:lang w:eastAsia="fi-FI"/>
              </w:rPr>
              <w:t>DC_13A_n260(A-G)</w:t>
            </w:r>
          </w:p>
          <w:p w14:paraId="63735A4F" w14:textId="77777777" w:rsidR="0057478E" w:rsidRPr="00EF5447" w:rsidRDefault="0057478E" w:rsidP="004A6F70">
            <w:pPr>
              <w:pStyle w:val="TAC"/>
              <w:rPr>
                <w:lang w:eastAsia="fi-FI"/>
              </w:rPr>
            </w:pPr>
            <w:r w:rsidRPr="00EF5447">
              <w:rPr>
                <w:rFonts w:cs="Arial"/>
                <w:szCs w:val="18"/>
              </w:rPr>
              <w:t>DC_13A_n260(A-2G)</w:t>
            </w:r>
          </w:p>
          <w:p w14:paraId="5B5C6A41" w14:textId="77777777" w:rsidR="0057478E" w:rsidRPr="00EF5447" w:rsidRDefault="0057478E" w:rsidP="004A6F70">
            <w:pPr>
              <w:pStyle w:val="TAC"/>
              <w:rPr>
                <w:lang w:eastAsia="fi-FI"/>
              </w:rPr>
            </w:pPr>
            <w:r w:rsidRPr="00EF5447">
              <w:rPr>
                <w:rFonts w:cs="Arial"/>
                <w:szCs w:val="18"/>
              </w:rPr>
              <w:t>DC_13A_n260(A-P)</w:t>
            </w:r>
          </w:p>
          <w:p w14:paraId="03652C7D" w14:textId="77777777" w:rsidR="0057478E" w:rsidRPr="00EF5447" w:rsidRDefault="0057478E" w:rsidP="004A6F70">
            <w:pPr>
              <w:pStyle w:val="TAC"/>
              <w:rPr>
                <w:rFonts w:cs="Arial"/>
                <w:szCs w:val="18"/>
              </w:rPr>
            </w:pPr>
            <w:r w:rsidRPr="00EF5447">
              <w:rPr>
                <w:rFonts w:cs="Arial"/>
                <w:szCs w:val="18"/>
              </w:rPr>
              <w:t>DC_13A_n260(A-Q)</w:t>
            </w:r>
          </w:p>
          <w:p w14:paraId="5B6867F6" w14:textId="77777777" w:rsidR="0057478E" w:rsidRPr="00EF5447" w:rsidRDefault="0057478E" w:rsidP="004A6F70">
            <w:pPr>
              <w:pStyle w:val="TAC"/>
              <w:rPr>
                <w:rFonts w:cs="Arial"/>
                <w:szCs w:val="18"/>
              </w:rPr>
            </w:pPr>
            <w:r w:rsidRPr="00EF5447">
              <w:rPr>
                <w:rFonts w:cs="Arial"/>
                <w:szCs w:val="18"/>
              </w:rPr>
              <w:t>DC_13A_n260(2A-G)</w:t>
            </w:r>
          </w:p>
          <w:p w14:paraId="4F693D2E" w14:textId="77777777" w:rsidR="0057478E" w:rsidRPr="00EF5447" w:rsidRDefault="0057478E" w:rsidP="004A6F70">
            <w:pPr>
              <w:pStyle w:val="TAC"/>
              <w:rPr>
                <w:rFonts w:cs="Arial"/>
                <w:szCs w:val="18"/>
              </w:rPr>
            </w:pPr>
            <w:r w:rsidRPr="00EF5447">
              <w:rPr>
                <w:rFonts w:cs="Arial"/>
                <w:szCs w:val="18"/>
              </w:rPr>
              <w:lastRenderedPageBreak/>
              <w:t>DC_13A_n260(2A-H)</w:t>
            </w:r>
          </w:p>
          <w:p w14:paraId="135CEE5F" w14:textId="77777777" w:rsidR="0057478E" w:rsidRPr="00EF5447" w:rsidRDefault="0057478E" w:rsidP="004A6F70">
            <w:pPr>
              <w:pStyle w:val="TAC"/>
              <w:rPr>
                <w:rFonts w:cs="Arial"/>
                <w:szCs w:val="18"/>
              </w:rPr>
            </w:pPr>
            <w:r w:rsidRPr="00EF5447">
              <w:rPr>
                <w:rFonts w:cs="Arial"/>
                <w:szCs w:val="18"/>
              </w:rPr>
              <w:t>DC_13A_n260(2A-2G)</w:t>
            </w:r>
          </w:p>
          <w:p w14:paraId="6F317220" w14:textId="77777777" w:rsidR="0057478E" w:rsidRPr="00EF5447" w:rsidRDefault="0057478E" w:rsidP="004A6F70">
            <w:pPr>
              <w:pStyle w:val="TAC"/>
              <w:rPr>
                <w:lang w:eastAsia="zh-TW"/>
              </w:rPr>
            </w:pPr>
            <w:r w:rsidRPr="00EF5447">
              <w:rPr>
                <w:lang w:eastAsia="fi-FI"/>
              </w:rPr>
              <w:t>DC_13A_n260(2A-2H)</w:t>
            </w:r>
          </w:p>
          <w:p w14:paraId="56F417A1" w14:textId="77777777" w:rsidR="0057478E" w:rsidRPr="00EF5447" w:rsidRDefault="0057478E" w:rsidP="004A6F70">
            <w:pPr>
              <w:pStyle w:val="TAC"/>
              <w:rPr>
                <w:lang w:eastAsia="zh-TW"/>
              </w:rPr>
            </w:pPr>
            <w:r w:rsidRPr="00EF5447">
              <w:rPr>
                <w:rFonts w:eastAsia="Times New Roman" w:cs="Arial"/>
                <w:color w:val="000000"/>
                <w:szCs w:val="18"/>
              </w:rPr>
              <w:t>DC_13A_n260(3A-G)</w:t>
            </w:r>
          </w:p>
          <w:p w14:paraId="6D3B6BCE" w14:textId="77777777" w:rsidR="0057478E" w:rsidRPr="00EF5447" w:rsidRDefault="0057478E" w:rsidP="004A6F70">
            <w:pPr>
              <w:pStyle w:val="TAC"/>
              <w:rPr>
                <w:rFonts w:cs="Arial"/>
                <w:szCs w:val="18"/>
              </w:rPr>
            </w:pPr>
            <w:r w:rsidRPr="00EF5447">
              <w:rPr>
                <w:rFonts w:cs="Arial"/>
                <w:szCs w:val="18"/>
              </w:rPr>
              <w:t>DC_13A_n260(3A-O)</w:t>
            </w:r>
          </w:p>
          <w:p w14:paraId="1BA3A264" w14:textId="77777777" w:rsidR="0057478E" w:rsidRPr="00EF5447" w:rsidRDefault="0057478E" w:rsidP="004A6F70">
            <w:pPr>
              <w:pStyle w:val="TAC"/>
              <w:rPr>
                <w:rFonts w:cs="Arial"/>
                <w:szCs w:val="18"/>
              </w:rPr>
            </w:pPr>
            <w:r w:rsidRPr="00EF5447">
              <w:rPr>
                <w:rFonts w:cs="Arial"/>
                <w:szCs w:val="18"/>
              </w:rPr>
              <w:t>DC_13A_n260(3A-P)</w:t>
            </w:r>
          </w:p>
          <w:p w14:paraId="6F99A72C" w14:textId="77777777" w:rsidR="0057478E" w:rsidRPr="00EF5447" w:rsidRDefault="0057478E" w:rsidP="004A6F70">
            <w:pPr>
              <w:pStyle w:val="TAC"/>
              <w:rPr>
                <w:rFonts w:cs="Arial"/>
                <w:szCs w:val="18"/>
              </w:rPr>
            </w:pPr>
            <w:r w:rsidRPr="00EF5447">
              <w:rPr>
                <w:rFonts w:cs="Arial"/>
                <w:szCs w:val="18"/>
              </w:rPr>
              <w:t>DC_13A_n260(3A-2O)</w:t>
            </w:r>
          </w:p>
          <w:p w14:paraId="74AF42CF" w14:textId="77777777" w:rsidR="0057478E" w:rsidRPr="00EF5447" w:rsidRDefault="0057478E" w:rsidP="004A6F70">
            <w:pPr>
              <w:pStyle w:val="TAC"/>
              <w:rPr>
                <w:lang w:eastAsia="fi-FI"/>
              </w:rPr>
            </w:pPr>
            <w:r w:rsidRPr="00EF5447">
              <w:rPr>
                <w:rFonts w:cs="Arial"/>
                <w:szCs w:val="18"/>
              </w:rPr>
              <w:t>DC_13A_n260(4A-O)</w:t>
            </w:r>
          </w:p>
          <w:p w14:paraId="02A2FAE9" w14:textId="77777777" w:rsidR="0057478E" w:rsidRPr="00EF5447" w:rsidRDefault="0057478E" w:rsidP="004A6F70">
            <w:pPr>
              <w:pStyle w:val="TAC"/>
              <w:rPr>
                <w:rFonts w:cs="Arial"/>
                <w:szCs w:val="18"/>
              </w:rPr>
            </w:pPr>
            <w:r w:rsidRPr="00EF5447">
              <w:rPr>
                <w:lang w:eastAsia="fi-FI"/>
              </w:rPr>
              <w:t>DC_13A_n260(4A-2O)</w:t>
            </w:r>
          </w:p>
          <w:p w14:paraId="41806BED" w14:textId="77777777" w:rsidR="0057478E" w:rsidRPr="00EF5447" w:rsidRDefault="0057478E" w:rsidP="004A6F70">
            <w:pPr>
              <w:pStyle w:val="TAC"/>
              <w:rPr>
                <w:rFonts w:cs="Arial"/>
                <w:szCs w:val="18"/>
              </w:rPr>
            </w:pPr>
            <w:r w:rsidRPr="00EF5447">
              <w:rPr>
                <w:rFonts w:cs="Arial"/>
                <w:szCs w:val="18"/>
              </w:rPr>
              <w:t>DC_13A_n260(P-Q)</w:t>
            </w:r>
          </w:p>
          <w:p w14:paraId="76B92E2D" w14:textId="77777777" w:rsidR="0057478E" w:rsidRPr="00EF5447" w:rsidRDefault="0057478E" w:rsidP="004A6F70">
            <w:pPr>
              <w:pStyle w:val="TAC"/>
              <w:rPr>
                <w:lang w:eastAsia="fi-FI"/>
              </w:rPr>
            </w:pPr>
            <w:r w:rsidRPr="00EF5447">
              <w:rPr>
                <w:lang w:eastAsia="fi-FI"/>
              </w:rPr>
              <w:t>DC_13A_n260(A-P-Q)</w:t>
            </w:r>
          </w:p>
          <w:p w14:paraId="392D6557" w14:textId="77777777" w:rsidR="0057478E" w:rsidRPr="00EF5447" w:rsidRDefault="0057478E" w:rsidP="004A6F70">
            <w:pPr>
              <w:pStyle w:val="TAC"/>
              <w:rPr>
                <w:lang w:eastAsia="fi-FI"/>
              </w:rPr>
            </w:pPr>
            <w:r w:rsidRPr="00EF5447">
              <w:rPr>
                <w:rFonts w:cs="Arial"/>
                <w:szCs w:val="18"/>
              </w:rPr>
              <w:t>DC_13A_n260(2A-O-P)</w:t>
            </w:r>
          </w:p>
          <w:p w14:paraId="1D959126" w14:textId="77777777" w:rsidR="0057478E" w:rsidRPr="00EF5447" w:rsidRDefault="0057478E" w:rsidP="004A6F70">
            <w:pPr>
              <w:pStyle w:val="TAC"/>
              <w:rPr>
                <w:lang w:eastAsia="fi-FI"/>
              </w:rPr>
            </w:pPr>
            <w:r w:rsidRPr="00EF5447">
              <w:rPr>
                <w:lang w:eastAsia="fi-FI"/>
              </w:rPr>
              <w:t>DC_13A_n260(3A-O-P)</w:t>
            </w:r>
          </w:p>
          <w:p w14:paraId="0DEE30C8" w14:textId="77777777" w:rsidR="0057478E" w:rsidRPr="00EF5447" w:rsidRDefault="0057478E" w:rsidP="004A6F70">
            <w:pPr>
              <w:pStyle w:val="TAC"/>
              <w:rPr>
                <w:lang w:eastAsia="fi-FI"/>
              </w:rPr>
            </w:pPr>
            <w:r w:rsidRPr="00EF5447">
              <w:rPr>
                <w:lang w:eastAsia="fi-FI"/>
              </w:rPr>
              <w:t>DC_13A_n260(A-H)</w:t>
            </w:r>
          </w:p>
          <w:p w14:paraId="05D21132" w14:textId="77777777" w:rsidR="0057478E" w:rsidRPr="00EF5447" w:rsidRDefault="0057478E" w:rsidP="004A6F70">
            <w:pPr>
              <w:pStyle w:val="TAC"/>
              <w:rPr>
                <w:lang w:eastAsia="fi-FI"/>
              </w:rPr>
            </w:pPr>
            <w:r w:rsidRPr="00EF5447">
              <w:rPr>
                <w:lang w:eastAsia="fi-FI"/>
              </w:rPr>
              <w:t>DC_13A_n260(A-2H)</w:t>
            </w:r>
          </w:p>
          <w:p w14:paraId="66EA68E7" w14:textId="77777777" w:rsidR="0057478E" w:rsidRPr="00EF5447" w:rsidRDefault="0057478E" w:rsidP="004A6F70">
            <w:pPr>
              <w:pStyle w:val="TAC"/>
              <w:rPr>
                <w:lang w:eastAsia="fi-FI"/>
              </w:rPr>
            </w:pPr>
            <w:r w:rsidRPr="00EF5447">
              <w:rPr>
                <w:lang w:eastAsia="fi-FI"/>
              </w:rPr>
              <w:t>DC_13A_n260(2A-O)</w:t>
            </w:r>
          </w:p>
          <w:p w14:paraId="49C75988" w14:textId="77777777" w:rsidR="0057478E" w:rsidRPr="00EF5447" w:rsidRDefault="0057478E" w:rsidP="004A6F70">
            <w:pPr>
              <w:pStyle w:val="TAC"/>
              <w:rPr>
                <w:lang w:eastAsia="fi-FI"/>
              </w:rPr>
            </w:pPr>
            <w:r w:rsidRPr="00EF5447">
              <w:rPr>
                <w:lang w:eastAsia="fi-FI"/>
              </w:rPr>
              <w:t>DC_13A_n260(A-O)</w:t>
            </w:r>
          </w:p>
          <w:p w14:paraId="7FC29AA8" w14:textId="77777777" w:rsidR="0057478E" w:rsidRPr="00EF5447" w:rsidRDefault="0057478E" w:rsidP="004A6F70">
            <w:pPr>
              <w:pStyle w:val="TAC"/>
              <w:rPr>
                <w:lang w:eastAsia="fi-FI"/>
              </w:rPr>
            </w:pPr>
            <w:r w:rsidRPr="00EF5447">
              <w:rPr>
                <w:lang w:eastAsia="fi-FI"/>
              </w:rPr>
              <w:t>DC_13A_n260(2A-P)</w:t>
            </w:r>
          </w:p>
          <w:p w14:paraId="67B42095" w14:textId="77777777" w:rsidR="0057478E" w:rsidRPr="00EF5447" w:rsidRDefault="0057478E" w:rsidP="004A6F70">
            <w:pPr>
              <w:pStyle w:val="TAC"/>
              <w:rPr>
                <w:lang w:eastAsia="fi-FI"/>
              </w:rPr>
            </w:pPr>
            <w:r w:rsidRPr="00EF5447">
              <w:rPr>
                <w:lang w:eastAsia="fi-FI"/>
              </w:rPr>
              <w:t>DC_13A_n260(A-O-P)</w:t>
            </w:r>
          </w:p>
          <w:p w14:paraId="0452D038" w14:textId="77777777" w:rsidR="0057478E" w:rsidRPr="00EF5447" w:rsidRDefault="0057478E" w:rsidP="004A6F70">
            <w:pPr>
              <w:pStyle w:val="TAC"/>
              <w:rPr>
                <w:lang w:eastAsia="fi-FI"/>
              </w:rPr>
            </w:pPr>
            <w:r w:rsidRPr="00EF5447">
              <w:rPr>
                <w:lang w:eastAsia="fi-FI"/>
              </w:rPr>
              <w:t>DC_13A_n260(O-P)</w:t>
            </w:r>
          </w:p>
          <w:p w14:paraId="780AB0E2" w14:textId="77777777" w:rsidR="0057478E" w:rsidRPr="00EF5447" w:rsidRDefault="0057478E" w:rsidP="004A6F70">
            <w:pPr>
              <w:pStyle w:val="TAC"/>
              <w:rPr>
                <w:lang w:eastAsia="fi-FI"/>
              </w:rPr>
            </w:pPr>
            <w:r w:rsidRPr="00EF5447">
              <w:rPr>
                <w:lang w:eastAsia="fi-FI"/>
              </w:rPr>
              <w:t>DC_13A_n260(2A-2O)</w:t>
            </w:r>
          </w:p>
          <w:p w14:paraId="4D30C550" w14:textId="77777777" w:rsidR="0057478E" w:rsidRPr="00EF5447" w:rsidRDefault="0057478E" w:rsidP="004A6F70">
            <w:pPr>
              <w:pStyle w:val="TAC"/>
              <w:rPr>
                <w:lang w:eastAsia="zh-TW"/>
              </w:rPr>
            </w:pPr>
            <w:r w:rsidRPr="00EF5447">
              <w:rPr>
                <w:lang w:eastAsia="fi-FI"/>
              </w:rPr>
              <w:t>DC_13A_n260(A-2O)</w:t>
            </w:r>
          </w:p>
          <w:p w14:paraId="630E679A" w14:textId="77777777" w:rsidR="0057478E" w:rsidRPr="00EF5447" w:rsidRDefault="0057478E" w:rsidP="004A6F70">
            <w:pPr>
              <w:pStyle w:val="TAC"/>
              <w:rPr>
                <w:lang w:eastAsia="fi-FI"/>
              </w:rPr>
            </w:pPr>
            <w:r w:rsidRPr="00EF5447">
              <w:rPr>
                <w:rFonts w:eastAsia="Times New Roman" w:cs="Arial"/>
                <w:color w:val="000000"/>
                <w:szCs w:val="18"/>
              </w:rPr>
              <w:t>DC_13A_n260(G-H)</w:t>
            </w:r>
          </w:p>
        </w:tc>
        <w:tc>
          <w:tcPr>
            <w:tcW w:w="2846" w:type="dxa"/>
          </w:tcPr>
          <w:p w14:paraId="3AA95B1C" w14:textId="77777777" w:rsidR="0057478E" w:rsidRPr="00EF5447" w:rsidRDefault="0057478E" w:rsidP="004A6F70">
            <w:pPr>
              <w:pStyle w:val="TAC"/>
              <w:rPr>
                <w:rFonts w:cs="Arial"/>
                <w:lang w:eastAsia="ja-JP"/>
              </w:rPr>
            </w:pPr>
            <w:r w:rsidRPr="00EF5447">
              <w:rPr>
                <w:rFonts w:cs="Arial"/>
                <w:lang w:eastAsia="ja-JP"/>
              </w:rPr>
              <w:lastRenderedPageBreak/>
              <w:t>DC_13A_n260A</w:t>
            </w:r>
          </w:p>
          <w:p w14:paraId="0E1904B0" w14:textId="77777777" w:rsidR="0057478E" w:rsidRPr="00EF5447" w:rsidRDefault="0057478E" w:rsidP="004A6F70">
            <w:pPr>
              <w:pStyle w:val="TAC"/>
              <w:rPr>
                <w:lang w:eastAsia="fi-FI"/>
              </w:rPr>
            </w:pPr>
            <w:r w:rsidRPr="00EF5447">
              <w:rPr>
                <w:lang w:eastAsia="fi-FI"/>
              </w:rPr>
              <w:t>DC_13A_n260G</w:t>
            </w:r>
          </w:p>
          <w:p w14:paraId="70D57A4C" w14:textId="77777777" w:rsidR="0057478E" w:rsidRPr="00EF5447" w:rsidRDefault="0057478E" w:rsidP="004A6F70">
            <w:pPr>
              <w:pStyle w:val="TAC"/>
              <w:rPr>
                <w:rFonts w:cs="Arial"/>
                <w:lang w:eastAsia="ja-JP"/>
              </w:rPr>
            </w:pPr>
            <w:r w:rsidRPr="00EF5447">
              <w:rPr>
                <w:lang w:eastAsia="fi-FI"/>
              </w:rPr>
              <w:t>DC_13A_n260H</w:t>
            </w:r>
          </w:p>
          <w:p w14:paraId="48C1B5D0" w14:textId="77777777" w:rsidR="0057478E" w:rsidRPr="00EF5447" w:rsidRDefault="0057478E" w:rsidP="004A6F70">
            <w:pPr>
              <w:pStyle w:val="TAC"/>
              <w:rPr>
                <w:rFonts w:cs="Arial"/>
                <w:szCs w:val="18"/>
              </w:rPr>
            </w:pPr>
            <w:r w:rsidRPr="00EF5447">
              <w:rPr>
                <w:rFonts w:cs="Arial"/>
                <w:szCs w:val="18"/>
              </w:rPr>
              <w:t>DC_13A_n260O</w:t>
            </w:r>
          </w:p>
          <w:p w14:paraId="4A68BE4F" w14:textId="77777777" w:rsidR="0057478E" w:rsidRPr="00EF5447" w:rsidRDefault="0057478E" w:rsidP="004A6F70">
            <w:pPr>
              <w:pStyle w:val="TAC"/>
              <w:rPr>
                <w:rFonts w:cs="Arial"/>
                <w:lang w:eastAsia="ja-JP"/>
              </w:rPr>
            </w:pPr>
            <w:r w:rsidRPr="00EF5447">
              <w:rPr>
                <w:rFonts w:cs="Arial"/>
                <w:szCs w:val="18"/>
              </w:rPr>
              <w:t>DC_13A_n260P</w:t>
            </w:r>
          </w:p>
          <w:p w14:paraId="2F59BD0F" w14:textId="77777777" w:rsidR="0057478E" w:rsidRPr="00EF5447" w:rsidRDefault="0057478E" w:rsidP="004A6F70">
            <w:pPr>
              <w:pStyle w:val="TAC"/>
              <w:rPr>
                <w:rFonts w:cs="Arial"/>
                <w:lang w:eastAsia="ja-JP"/>
              </w:rPr>
            </w:pPr>
            <w:r w:rsidRPr="00EF5447">
              <w:rPr>
                <w:rFonts w:cs="Arial"/>
                <w:szCs w:val="18"/>
              </w:rPr>
              <w:t>DC_13A_n260Q</w:t>
            </w:r>
          </w:p>
          <w:p w14:paraId="20B6B28E" w14:textId="77777777" w:rsidR="0057478E" w:rsidRPr="00EF5447" w:rsidRDefault="0057478E" w:rsidP="004A6F70">
            <w:pPr>
              <w:pStyle w:val="TAC"/>
              <w:rPr>
                <w:lang w:eastAsia="fi-FI"/>
              </w:rPr>
            </w:pPr>
          </w:p>
        </w:tc>
      </w:tr>
      <w:tr w:rsidR="0057478E" w:rsidRPr="00EF5447" w:rsidDel="00FB0488" w14:paraId="4643ECF0" w14:textId="77777777" w:rsidTr="004A6F70">
        <w:trPr>
          <w:trHeight w:val="187"/>
          <w:jc w:val="center"/>
        </w:trPr>
        <w:tc>
          <w:tcPr>
            <w:tcW w:w="2972" w:type="dxa"/>
            <w:shd w:val="clear" w:color="auto" w:fill="auto"/>
          </w:tcPr>
          <w:p w14:paraId="6436DDEF" w14:textId="77777777" w:rsidR="0057478E" w:rsidRPr="00EF5447" w:rsidRDefault="0057478E" w:rsidP="004A6F70">
            <w:pPr>
              <w:pStyle w:val="TAC"/>
              <w:rPr>
                <w:lang w:eastAsia="ja-JP"/>
              </w:rPr>
            </w:pPr>
            <w:r w:rsidRPr="00EF5447">
              <w:rPr>
                <w:rFonts w:cs="Arial"/>
                <w:szCs w:val="18"/>
              </w:rPr>
              <w:lastRenderedPageBreak/>
              <w:t>DC_13A_n261A</w:t>
            </w:r>
          </w:p>
          <w:p w14:paraId="27ED0C77" w14:textId="77777777" w:rsidR="0057478E" w:rsidRPr="00EF5447" w:rsidRDefault="0057478E" w:rsidP="004A6F70">
            <w:pPr>
              <w:pStyle w:val="TAC"/>
              <w:rPr>
                <w:lang w:eastAsia="ja-JP"/>
              </w:rPr>
            </w:pPr>
            <w:r w:rsidRPr="00EF5447">
              <w:rPr>
                <w:lang w:eastAsia="ja-JP"/>
              </w:rPr>
              <w:t>DC_13A_n261G</w:t>
            </w:r>
          </w:p>
          <w:p w14:paraId="4C04079F" w14:textId="77777777" w:rsidR="0057478E" w:rsidRPr="00EF5447" w:rsidRDefault="0057478E" w:rsidP="004A6F70">
            <w:pPr>
              <w:pStyle w:val="TAC"/>
              <w:rPr>
                <w:lang w:eastAsia="ja-JP"/>
              </w:rPr>
            </w:pPr>
            <w:r w:rsidRPr="00EF5447">
              <w:rPr>
                <w:lang w:eastAsia="ja-JP"/>
              </w:rPr>
              <w:t>DC_13A_n261H</w:t>
            </w:r>
          </w:p>
          <w:p w14:paraId="51A54929" w14:textId="77777777" w:rsidR="0057478E" w:rsidRPr="00EF5447" w:rsidRDefault="0057478E" w:rsidP="004A6F70">
            <w:pPr>
              <w:pStyle w:val="TAC"/>
              <w:rPr>
                <w:lang w:eastAsia="ja-JP"/>
              </w:rPr>
            </w:pPr>
            <w:r w:rsidRPr="00EF5447">
              <w:rPr>
                <w:lang w:eastAsia="ja-JP"/>
              </w:rPr>
              <w:t>DC_13A_n261J</w:t>
            </w:r>
          </w:p>
          <w:p w14:paraId="4CF48109" w14:textId="77777777" w:rsidR="0057478E" w:rsidRPr="00EF5447" w:rsidRDefault="0057478E" w:rsidP="004A6F70">
            <w:pPr>
              <w:pStyle w:val="TAC"/>
              <w:rPr>
                <w:lang w:eastAsia="ja-JP"/>
              </w:rPr>
            </w:pPr>
            <w:r w:rsidRPr="00EF5447">
              <w:rPr>
                <w:lang w:eastAsia="ja-JP"/>
              </w:rPr>
              <w:t>DC_13A_n261K</w:t>
            </w:r>
          </w:p>
          <w:p w14:paraId="5B0719A0" w14:textId="77777777" w:rsidR="0057478E" w:rsidRPr="00EF5447" w:rsidRDefault="0057478E" w:rsidP="004A6F70">
            <w:pPr>
              <w:pStyle w:val="TAC"/>
              <w:rPr>
                <w:lang w:eastAsia="ja-JP"/>
              </w:rPr>
            </w:pPr>
            <w:r w:rsidRPr="00EF5447">
              <w:rPr>
                <w:lang w:eastAsia="ja-JP"/>
              </w:rPr>
              <w:t>DC_13A_n261I</w:t>
            </w:r>
          </w:p>
          <w:p w14:paraId="3A6EE36C" w14:textId="77777777" w:rsidR="0057478E" w:rsidRPr="00EF5447" w:rsidRDefault="0057478E" w:rsidP="004A6F70">
            <w:pPr>
              <w:pStyle w:val="TAC"/>
              <w:rPr>
                <w:lang w:eastAsia="ja-JP"/>
              </w:rPr>
            </w:pPr>
            <w:r w:rsidRPr="00EF5447">
              <w:rPr>
                <w:rFonts w:cs="Arial"/>
                <w:szCs w:val="18"/>
              </w:rPr>
              <w:t>DC_13A_n261L</w:t>
            </w:r>
          </w:p>
          <w:p w14:paraId="4B1766F9" w14:textId="77777777" w:rsidR="0057478E" w:rsidRPr="00EF5447" w:rsidDel="00FB0488" w:rsidRDefault="0057478E" w:rsidP="004A6F70">
            <w:pPr>
              <w:pStyle w:val="TAC"/>
              <w:rPr>
                <w:rFonts w:cs="Arial"/>
                <w:szCs w:val="18"/>
              </w:rPr>
            </w:pPr>
            <w:r w:rsidRPr="00EF5447">
              <w:rPr>
                <w:lang w:eastAsia="ja-JP"/>
              </w:rPr>
              <w:t>DC_13A_n261M</w:t>
            </w:r>
          </w:p>
        </w:tc>
        <w:tc>
          <w:tcPr>
            <w:tcW w:w="2846" w:type="dxa"/>
          </w:tcPr>
          <w:p w14:paraId="5BD635E6" w14:textId="77777777" w:rsidR="0057478E" w:rsidRPr="00EF5447" w:rsidRDefault="0057478E" w:rsidP="004A6F70">
            <w:pPr>
              <w:pStyle w:val="TAC"/>
              <w:rPr>
                <w:lang w:eastAsia="ja-JP"/>
              </w:rPr>
            </w:pPr>
            <w:r w:rsidRPr="00EF5447">
              <w:rPr>
                <w:rFonts w:cs="Arial"/>
                <w:szCs w:val="18"/>
              </w:rPr>
              <w:t>DC_13A_n261A</w:t>
            </w:r>
          </w:p>
          <w:p w14:paraId="43DE916B" w14:textId="77777777" w:rsidR="0057478E" w:rsidRPr="00EF5447" w:rsidRDefault="0057478E" w:rsidP="004A6F70">
            <w:pPr>
              <w:pStyle w:val="TAC"/>
              <w:rPr>
                <w:lang w:eastAsia="ja-JP"/>
              </w:rPr>
            </w:pPr>
            <w:r w:rsidRPr="00EF5447">
              <w:rPr>
                <w:lang w:eastAsia="ja-JP"/>
              </w:rPr>
              <w:t>DC_13A_n261G</w:t>
            </w:r>
          </w:p>
          <w:p w14:paraId="4C7DA00B" w14:textId="77777777" w:rsidR="0057478E" w:rsidRPr="00EF5447" w:rsidRDefault="0057478E" w:rsidP="004A6F70">
            <w:pPr>
              <w:pStyle w:val="TAC"/>
              <w:rPr>
                <w:lang w:eastAsia="ja-JP"/>
              </w:rPr>
            </w:pPr>
            <w:r w:rsidRPr="00EF5447">
              <w:rPr>
                <w:lang w:eastAsia="ja-JP"/>
              </w:rPr>
              <w:t>DC_13A_n261H</w:t>
            </w:r>
          </w:p>
          <w:p w14:paraId="0A71AE99" w14:textId="77777777" w:rsidR="0057478E" w:rsidRPr="00EF5447" w:rsidDel="00FB0488" w:rsidRDefault="0057478E" w:rsidP="004A6F70">
            <w:pPr>
              <w:pStyle w:val="TAC"/>
              <w:rPr>
                <w:rFonts w:cs="Arial"/>
                <w:szCs w:val="18"/>
              </w:rPr>
            </w:pPr>
            <w:r w:rsidRPr="00EF5447">
              <w:rPr>
                <w:lang w:eastAsia="ja-JP"/>
              </w:rPr>
              <w:t>DC_13A_n261I</w:t>
            </w:r>
          </w:p>
        </w:tc>
      </w:tr>
      <w:tr w:rsidR="0057478E" w:rsidRPr="00EF5447" w14:paraId="74212FD9" w14:textId="77777777" w:rsidTr="004A6F70">
        <w:trPr>
          <w:trHeight w:val="187"/>
          <w:jc w:val="center"/>
        </w:trPr>
        <w:tc>
          <w:tcPr>
            <w:tcW w:w="2972" w:type="dxa"/>
            <w:shd w:val="clear" w:color="auto" w:fill="auto"/>
          </w:tcPr>
          <w:p w14:paraId="36E5865C" w14:textId="77777777" w:rsidR="0057478E" w:rsidRPr="00EF5447" w:rsidRDefault="0057478E" w:rsidP="004A6F70">
            <w:pPr>
              <w:pStyle w:val="TAC"/>
              <w:rPr>
                <w:rFonts w:cs="Arial"/>
                <w:szCs w:val="18"/>
                <w:lang w:eastAsia="zh-TW"/>
              </w:rPr>
            </w:pPr>
            <w:r w:rsidRPr="00EF5447">
              <w:rPr>
                <w:rFonts w:cs="Arial"/>
                <w:szCs w:val="18"/>
              </w:rPr>
              <w:t>DC_13A_n261(2A)</w:t>
            </w:r>
          </w:p>
          <w:p w14:paraId="1E6042BA" w14:textId="77777777" w:rsidR="0057478E" w:rsidRPr="00EF5447" w:rsidRDefault="0057478E" w:rsidP="004A6F70">
            <w:pPr>
              <w:pStyle w:val="TAC"/>
              <w:rPr>
                <w:rFonts w:cs="Arial"/>
                <w:szCs w:val="18"/>
                <w:lang w:eastAsia="zh-TW"/>
              </w:rPr>
            </w:pPr>
            <w:r w:rsidRPr="00EF5447">
              <w:rPr>
                <w:rFonts w:eastAsia="Times New Roman" w:cs="Arial"/>
                <w:color w:val="000000"/>
                <w:szCs w:val="18"/>
              </w:rPr>
              <w:t>DC_13A_n261(2G)</w:t>
            </w:r>
          </w:p>
          <w:p w14:paraId="6DECA219" w14:textId="77777777" w:rsidR="0057478E" w:rsidRPr="00EF5447" w:rsidRDefault="0057478E" w:rsidP="004A6F70">
            <w:pPr>
              <w:pStyle w:val="TAC"/>
              <w:rPr>
                <w:lang w:eastAsia="ja-JP"/>
              </w:rPr>
            </w:pPr>
            <w:r w:rsidRPr="00EF5447">
              <w:rPr>
                <w:rFonts w:cs="Arial"/>
                <w:szCs w:val="18"/>
              </w:rPr>
              <w:t>DC_13A_n261(3A)</w:t>
            </w:r>
          </w:p>
          <w:p w14:paraId="2A1392B1" w14:textId="77777777" w:rsidR="0057478E" w:rsidRPr="00EF5447" w:rsidRDefault="0057478E" w:rsidP="004A6F70">
            <w:pPr>
              <w:pStyle w:val="TAC"/>
              <w:rPr>
                <w:rFonts w:cs="Arial"/>
                <w:szCs w:val="18"/>
                <w:lang w:eastAsia="ja-JP"/>
              </w:rPr>
            </w:pPr>
            <w:r w:rsidRPr="00EF5447">
              <w:rPr>
                <w:lang w:eastAsia="ja-JP"/>
              </w:rPr>
              <w:t>DC_13A_n261(4A)</w:t>
            </w:r>
          </w:p>
          <w:p w14:paraId="4BEF62A6" w14:textId="77777777" w:rsidR="0057478E" w:rsidRPr="00EF5447" w:rsidRDefault="0057478E" w:rsidP="004A6F70">
            <w:pPr>
              <w:pStyle w:val="TAC"/>
              <w:rPr>
                <w:rFonts w:cs="Arial"/>
                <w:szCs w:val="18"/>
                <w:lang w:eastAsia="ja-JP"/>
              </w:rPr>
            </w:pPr>
            <w:r w:rsidRPr="00EF5447">
              <w:rPr>
                <w:rFonts w:cs="Arial"/>
                <w:szCs w:val="18"/>
                <w:lang w:eastAsia="ja-JP"/>
              </w:rPr>
              <w:t>DC_13A_n261(2H)</w:t>
            </w:r>
          </w:p>
          <w:p w14:paraId="39A845AF" w14:textId="77777777" w:rsidR="0057478E" w:rsidRPr="00EF5447" w:rsidRDefault="0057478E" w:rsidP="004A6F70">
            <w:pPr>
              <w:pStyle w:val="TAC"/>
              <w:rPr>
                <w:rFonts w:cs="Arial"/>
                <w:szCs w:val="18"/>
                <w:lang w:eastAsia="ja-JP"/>
              </w:rPr>
            </w:pPr>
            <w:r w:rsidRPr="00EF5447">
              <w:rPr>
                <w:rFonts w:cs="Arial"/>
                <w:szCs w:val="18"/>
                <w:lang w:eastAsia="ja-JP"/>
              </w:rPr>
              <w:t>DC_13A_n261(2I)</w:t>
            </w:r>
          </w:p>
          <w:p w14:paraId="07861A14" w14:textId="77777777" w:rsidR="0057478E" w:rsidRPr="00EF5447" w:rsidRDefault="0057478E" w:rsidP="004A6F70">
            <w:pPr>
              <w:pStyle w:val="TAC"/>
              <w:rPr>
                <w:lang w:eastAsia="zh-TW"/>
              </w:rPr>
            </w:pPr>
            <w:r w:rsidRPr="00EF5447">
              <w:t>DC_13A_n261(A-G)</w:t>
            </w:r>
          </w:p>
          <w:p w14:paraId="3EA31A07" w14:textId="77777777" w:rsidR="0057478E" w:rsidRPr="00EF5447" w:rsidRDefault="0057478E" w:rsidP="004A6F70">
            <w:pPr>
              <w:pStyle w:val="TAC"/>
              <w:rPr>
                <w:color w:val="000000"/>
                <w:lang w:eastAsia="zh-TW"/>
              </w:rPr>
            </w:pPr>
            <w:r w:rsidRPr="00EF5447">
              <w:rPr>
                <w:rFonts w:eastAsia="Times New Roman"/>
                <w:color w:val="000000"/>
              </w:rPr>
              <w:t>DC_13A_n261(A-K)</w:t>
            </w:r>
          </w:p>
          <w:p w14:paraId="122A5131" w14:textId="77777777" w:rsidR="0057478E" w:rsidRPr="00EF5447" w:rsidRDefault="0057478E" w:rsidP="004A6F70">
            <w:pPr>
              <w:pStyle w:val="TAC"/>
              <w:rPr>
                <w:lang w:eastAsia="zh-TW"/>
              </w:rPr>
            </w:pPr>
            <w:r w:rsidRPr="00EF5447">
              <w:rPr>
                <w:rFonts w:eastAsia="Times New Roman"/>
                <w:color w:val="000000"/>
              </w:rPr>
              <w:t>DC_13A_n261(A-L)</w:t>
            </w:r>
          </w:p>
          <w:p w14:paraId="7C7985AF" w14:textId="77777777" w:rsidR="0057478E" w:rsidRPr="00EF5447" w:rsidRDefault="0057478E" w:rsidP="004A6F70">
            <w:pPr>
              <w:pStyle w:val="TAC"/>
              <w:rPr>
                <w:lang w:eastAsia="zh-TW"/>
              </w:rPr>
            </w:pPr>
            <w:r w:rsidRPr="00EF5447">
              <w:rPr>
                <w:rFonts w:eastAsia="Times New Roman"/>
                <w:color w:val="000000"/>
              </w:rPr>
              <w:t>DC_13A_n261(A-2G)</w:t>
            </w:r>
          </w:p>
          <w:p w14:paraId="5D0A9650" w14:textId="77777777" w:rsidR="0057478E" w:rsidRPr="00EF5447" w:rsidRDefault="0057478E" w:rsidP="004A6F70">
            <w:pPr>
              <w:pStyle w:val="TAC"/>
              <w:rPr>
                <w:lang w:eastAsia="ja-JP"/>
              </w:rPr>
            </w:pPr>
            <w:r w:rsidRPr="00EF5447">
              <w:rPr>
                <w:lang w:eastAsia="ja-JP"/>
              </w:rPr>
              <w:t>DC_13A_n261(A-H)</w:t>
            </w:r>
          </w:p>
          <w:p w14:paraId="7A35721F" w14:textId="77777777" w:rsidR="0057478E" w:rsidRPr="00EF5447" w:rsidRDefault="0057478E" w:rsidP="004A6F70">
            <w:pPr>
              <w:pStyle w:val="TAC"/>
              <w:rPr>
                <w:rFonts w:cs="Arial"/>
                <w:szCs w:val="18"/>
                <w:lang w:eastAsia="zh-TW"/>
              </w:rPr>
            </w:pPr>
            <w:r w:rsidRPr="00EF5447">
              <w:rPr>
                <w:rFonts w:cs="Arial"/>
                <w:szCs w:val="18"/>
              </w:rPr>
              <w:t>DC_13A_n261(A-I)</w:t>
            </w:r>
          </w:p>
          <w:p w14:paraId="6F680126" w14:textId="77777777" w:rsidR="0057478E" w:rsidRPr="00EF5447" w:rsidRDefault="0057478E" w:rsidP="004A6F70">
            <w:pPr>
              <w:pStyle w:val="TAC"/>
              <w:rPr>
                <w:rFonts w:cs="Arial"/>
                <w:szCs w:val="18"/>
              </w:rPr>
            </w:pPr>
            <w:r w:rsidRPr="00EF5447">
              <w:rPr>
                <w:rFonts w:eastAsia="Times New Roman" w:cs="Arial"/>
                <w:color w:val="000000"/>
                <w:szCs w:val="18"/>
              </w:rPr>
              <w:t>DC_13A_n261(A-J)</w:t>
            </w:r>
          </w:p>
          <w:p w14:paraId="0401129C"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DC_13A_n261(2A-G)</w:t>
            </w:r>
          </w:p>
          <w:p w14:paraId="38338B44" w14:textId="77777777" w:rsidR="0057478E" w:rsidRPr="00EF5447" w:rsidRDefault="0057478E" w:rsidP="004A6F70">
            <w:pPr>
              <w:pStyle w:val="TAC"/>
              <w:rPr>
                <w:lang w:eastAsia="ja-JP"/>
              </w:rPr>
            </w:pPr>
            <w:r w:rsidRPr="00EF5447">
              <w:rPr>
                <w:rFonts w:eastAsia="Times New Roman" w:cs="Arial"/>
                <w:color w:val="000000"/>
                <w:szCs w:val="18"/>
              </w:rPr>
              <w:t>DC_13A_n261(2A-H)</w:t>
            </w:r>
          </w:p>
          <w:p w14:paraId="2C728A11"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DC_13A_n261(2A-I)</w:t>
            </w:r>
          </w:p>
          <w:p w14:paraId="41278A43"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DC_13A_n261(3A-G)</w:t>
            </w:r>
          </w:p>
          <w:p w14:paraId="24F00F3F" w14:textId="77777777" w:rsidR="0057478E" w:rsidRPr="00EF5447" w:rsidRDefault="0057478E" w:rsidP="004A6F70">
            <w:pPr>
              <w:pStyle w:val="TAC"/>
              <w:rPr>
                <w:lang w:eastAsia="ja-JP"/>
              </w:rPr>
            </w:pPr>
            <w:r w:rsidRPr="00EF5447">
              <w:rPr>
                <w:lang w:eastAsia="ja-JP"/>
              </w:rPr>
              <w:t>DC_13A_n261(G-H)</w:t>
            </w:r>
          </w:p>
          <w:p w14:paraId="2885B4BC" w14:textId="77777777" w:rsidR="0057478E" w:rsidRPr="00EF5447" w:rsidRDefault="0057478E" w:rsidP="004A6F70">
            <w:pPr>
              <w:pStyle w:val="TAC"/>
              <w:rPr>
                <w:rFonts w:cs="Arial"/>
                <w:szCs w:val="18"/>
                <w:lang w:eastAsia="zh-TW"/>
              </w:rPr>
            </w:pPr>
            <w:r w:rsidRPr="00EF5447">
              <w:rPr>
                <w:rFonts w:cs="Arial"/>
                <w:szCs w:val="18"/>
              </w:rPr>
              <w:t>DC_13A_n261(G-I)</w:t>
            </w:r>
          </w:p>
          <w:p w14:paraId="2C7369C3" w14:textId="77777777" w:rsidR="0057478E" w:rsidRPr="00EF5447" w:rsidRDefault="0057478E" w:rsidP="004A6F70">
            <w:pPr>
              <w:pStyle w:val="TAC"/>
              <w:rPr>
                <w:lang w:eastAsia="zh-TW"/>
              </w:rPr>
            </w:pPr>
            <w:r w:rsidRPr="00EF5447">
              <w:rPr>
                <w:rFonts w:eastAsia="Times New Roman" w:cs="Arial"/>
                <w:color w:val="000000"/>
                <w:szCs w:val="18"/>
              </w:rPr>
              <w:t>DC_13A_n261(G-J)</w:t>
            </w:r>
          </w:p>
          <w:p w14:paraId="62AD3308" w14:textId="77777777" w:rsidR="0057478E" w:rsidRPr="00EF5447" w:rsidRDefault="0057478E" w:rsidP="004A6F70">
            <w:pPr>
              <w:pStyle w:val="TAC"/>
              <w:rPr>
                <w:lang w:eastAsia="ja-JP"/>
              </w:rPr>
            </w:pPr>
            <w:r w:rsidRPr="00EF5447">
              <w:rPr>
                <w:lang w:eastAsia="ja-JP"/>
              </w:rPr>
              <w:t>DC_13A_n261(H-I)</w:t>
            </w:r>
          </w:p>
          <w:p w14:paraId="298BA7E7" w14:textId="77777777" w:rsidR="0057478E" w:rsidRPr="00EF5447" w:rsidRDefault="0057478E" w:rsidP="004A6F70">
            <w:pPr>
              <w:pStyle w:val="TAC"/>
              <w:rPr>
                <w:lang w:eastAsia="ja-JP"/>
              </w:rPr>
            </w:pPr>
            <w:r w:rsidRPr="00EF5447">
              <w:rPr>
                <w:lang w:eastAsia="ja-JP"/>
              </w:rPr>
              <w:t>DC_13A_n261(A-G-H)</w:t>
            </w:r>
          </w:p>
          <w:p w14:paraId="6DB51544" w14:textId="77777777" w:rsidR="0057478E" w:rsidRPr="00EF5447" w:rsidRDefault="0057478E" w:rsidP="004A6F70">
            <w:pPr>
              <w:pStyle w:val="TAC"/>
              <w:rPr>
                <w:noProof/>
                <w:lang w:eastAsia="zh-CN"/>
              </w:rPr>
            </w:pPr>
            <w:r w:rsidRPr="00EF5447">
              <w:rPr>
                <w:lang w:eastAsia="ja-JP"/>
              </w:rPr>
              <w:t>DC_13A_n261(A-G-I)</w:t>
            </w:r>
          </w:p>
        </w:tc>
        <w:tc>
          <w:tcPr>
            <w:tcW w:w="2846" w:type="dxa"/>
          </w:tcPr>
          <w:p w14:paraId="56FDD56D" w14:textId="77777777" w:rsidR="0057478E" w:rsidRPr="00EF5447" w:rsidRDefault="0057478E" w:rsidP="004A6F70">
            <w:pPr>
              <w:pStyle w:val="TAC"/>
              <w:rPr>
                <w:rFonts w:cs="Arial"/>
                <w:szCs w:val="18"/>
              </w:rPr>
            </w:pPr>
            <w:r w:rsidRPr="00EF5447">
              <w:rPr>
                <w:rFonts w:cs="Arial"/>
                <w:szCs w:val="18"/>
              </w:rPr>
              <w:t>DC_13A_n261A</w:t>
            </w:r>
          </w:p>
          <w:p w14:paraId="62F19D06" w14:textId="77777777" w:rsidR="0057478E" w:rsidRPr="00EF5447" w:rsidRDefault="0057478E" w:rsidP="004A6F70">
            <w:pPr>
              <w:pStyle w:val="TAC"/>
              <w:rPr>
                <w:rFonts w:cs="Arial"/>
                <w:szCs w:val="18"/>
              </w:rPr>
            </w:pPr>
            <w:r w:rsidRPr="00EF5447">
              <w:rPr>
                <w:noProof/>
                <w:lang w:eastAsia="zh-CN"/>
              </w:rPr>
              <w:t>DC_13A_n261G</w:t>
            </w:r>
          </w:p>
          <w:p w14:paraId="6A21D4A1" w14:textId="77777777" w:rsidR="0057478E" w:rsidRPr="00EF5447" w:rsidRDefault="0057478E" w:rsidP="004A6F70">
            <w:pPr>
              <w:pStyle w:val="TAC"/>
              <w:rPr>
                <w:noProof/>
                <w:lang w:eastAsia="zh-CN"/>
              </w:rPr>
            </w:pPr>
            <w:r w:rsidRPr="00EF5447">
              <w:rPr>
                <w:noProof/>
                <w:lang w:eastAsia="zh-CN"/>
              </w:rPr>
              <w:t>DC_13A_n261H</w:t>
            </w:r>
          </w:p>
          <w:p w14:paraId="2EE72272" w14:textId="77777777" w:rsidR="0057478E" w:rsidRPr="00EF5447" w:rsidRDefault="0057478E" w:rsidP="004A6F70">
            <w:pPr>
              <w:pStyle w:val="TAC"/>
              <w:rPr>
                <w:noProof/>
                <w:lang w:eastAsia="zh-CN"/>
              </w:rPr>
            </w:pPr>
            <w:r w:rsidRPr="00EF5447">
              <w:rPr>
                <w:rFonts w:cs="Arial"/>
                <w:szCs w:val="18"/>
              </w:rPr>
              <w:t>DC_13A_n261I</w:t>
            </w:r>
          </w:p>
        </w:tc>
      </w:tr>
      <w:tr w:rsidR="0057478E" w:rsidRPr="00EF5447" w:rsidDel="00FB0488" w14:paraId="103EF3FF" w14:textId="77777777" w:rsidTr="004A6F70">
        <w:trPr>
          <w:trHeight w:val="187"/>
          <w:jc w:val="center"/>
        </w:trPr>
        <w:tc>
          <w:tcPr>
            <w:tcW w:w="2972" w:type="dxa"/>
            <w:shd w:val="clear" w:color="auto" w:fill="auto"/>
          </w:tcPr>
          <w:p w14:paraId="3835A021"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14A_n260A</w:t>
            </w:r>
          </w:p>
          <w:p w14:paraId="7C4CD50C"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14A_n260G</w:t>
            </w:r>
          </w:p>
          <w:p w14:paraId="2A961D01"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14A_n260H</w:t>
            </w:r>
          </w:p>
          <w:p w14:paraId="5BE37BB7"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14A_n260I</w:t>
            </w:r>
          </w:p>
          <w:p w14:paraId="410DF8D7"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14A_n260J</w:t>
            </w:r>
          </w:p>
          <w:p w14:paraId="50103662"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14A_n260K</w:t>
            </w:r>
          </w:p>
          <w:p w14:paraId="1903251F"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14A_n260L</w:t>
            </w:r>
          </w:p>
          <w:p w14:paraId="28B3CFBC" w14:textId="77777777" w:rsidR="0057478E" w:rsidRPr="00EF5447" w:rsidDel="00FB0488" w:rsidRDefault="0057478E" w:rsidP="004A6F70">
            <w:pPr>
              <w:pStyle w:val="TAC"/>
              <w:rPr>
                <w:rFonts w:cs="Arial"/>
                <w:bCs/>
                <w:szCs w:val="18"/>
              </w:rPr>
            </w:pPr>
            <w:r w:rsidRPr="00EF5447">
              <w:rPr>
                <w:bCs/>
                <w:lang w:eastAsia="fi-FI"/>
              </w:rPr>
              <w:t>DC_</w:t>
            </w:r>
            <w:r w:rsidRPr="00EF5447">
              <w:rPr>
                <w:bCs/>
                <w:lang w:eastAsia="zh-CN"/>
              </w:rPr>
              <w:t>14A_n260M</w:t>
            </w:r>
          </w:p>
        </w:tc>
        <w:tc>
          <w:tcPr>
            <w:tcW w:w="2846" w:type="dxa"/>
          </w:tcPr>
          <w:p w14:paraId="15351EFD"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14A_n260A</w:t>
            </w:r>
          </w:p>
          <w:p w14:paraId="31F29286"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14A_n260G</w:t>
            </w:r>
          </w:p>
          <w:p w14:paraId="41EBE483"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14A_n260H</w:t>
            </w:r>
          </w:p>
          <w:p w14:paraId="11AA5A85"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14A_n260I</w:t>
            </w:r>
          </w:p>
          <w:p w14:paraId="4F5F6D7E"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14A_n260J</w:t>
            </w:r>
          </w:p>
          <w:p w14:paraId="1AF85810"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14A_n260K</w:t>
            </w:r>
          </w:p>
          <w:p w14:paraId="445716C2"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14A_n260L</w:t>
            </w:r>
          </w:p>
          <w:p w14:paraId="5C10EC1D" w14:textId="77777777" w:rsidR="0057478E" w:rsidRPr="00EF5447" w:rsidDel="00FB0488" w:rsidRDefault="0057478E" w:rsidP="004A6F70">
            <w:pPr>
              <w:pStyle w:val="TAC"/>
              <w:rPr>
                <w:rFonts w:cs="Arial"/>
                <w:bCs/>
                <w:szCs w:val="18"/>
              </w:rPr>
            </w:pPr>
            <w:r w:rsidRPr="00EF5447">
              <w:rPr>
                <w:bCs/>
                <w:lang w:eastAsia="fi-FI"/>
              </w:rPr>
              <w:t>DC_</w:t>
            </w:r>
            <w:r w:rsidRPr="00EF5447">
              <w:rPr>
                <w:bCs/>
                <w:lang w:eastAsia="zh-CN"/>
              </w:rPr>
              <w:t>14A_n260M</w:t>
            </w:r>
          </w:p>
        </w:tc>
      </w:tr>
      <w:tr w:rsidR="0057478E" w:rsidRPr="00EF5447" w14:paraId="2F28497A" w14:textId="77777777" w:rsidTr="004A6F70">
        <w:trPr>
          <w:trHeight w:val="187"/>
          <w:jc w:val="center"/>
        </w:trPr>
        <w:tc>
          <w:tcPr>
            <w:tcW w:w="2972" w:type="dxa"/>
            <w:shd w:val="clear" w:color="auto" w:fill="auto"/>
          </w:tcPr>
          <w:p w14:paraId="5A2340D9" w14:textId="77777777" w:rsidR="0057478E" w:rsidRPr="00EF5447" w:rsidRDefault="0057478E" w:rsidP="004A6F70">
            <w:pPr>
              <w:pStyle w:val="TAC"/>
              <w:rPr>
                <w:rFonts w:eastAsia="MS Mincho"/>
                <w:lang w:eastAsia="ja-JP"/>
              </w:rPr>
            </w:pPr>
            <w:r w:rsidRPr="00EF5447">
              <w:rPr>
                <w:lang w:eastAsia="ja-JP"/>
              </w:rPr>
              <w:t>DC_18A_n257A</w:t>
            </w:r>
          </w:p>
          <w:p w14:paraId="157B9C0D" w14:textId="77777777" w:rsidR="0057478E" w:rsidRPr="00EF5447" w:rsidRDefault="0057478E" w:rsidP="004A6F70">
            <w:pPr>
              <w:pStyle w:val="TAC"/>
              <w:rPr>
                <w:lang w:eastAsia="ja-JP"/>
              </w:rPr>
            </w:pPr>
            <w:r w:rsidRPr="00EF5447">
              <w:rPr>
                <w:lang w:eastAsia="ja-JP"/>
              </w:rPr>
              <w:t>DC_18A_n257D</w:t>
            </w:r>
          </w:p>
          <w:p w14:paraId="421E62AF" w14:textId="77777777" w:rsidR="0057478E" w:rsidRPr="00EF5447" w:rsidRDefault="0057478E" w:rsidP="004A6F70">
            <w:pPr>
              <w:pStyle w:val="TAC"/>
              <w:rPr>
                <w:lang w:eastAsia="ja-JP"/>
              </w:rPr>
            </w:pPr>
            <w:r w:rsidRPr="00EF5447">
              <w:rPr>
                <w:lang w:eastAsia="ja-JP"/>
              </w:rPr>
              <w:t>DC_18A_n257E</w:t>
            </w:r>
          </w:p>
          <w:p w14:paraId="22BCA3C0" w14:textId="77777777" w:rsidR="0057478E" w:rsidRPr="00EF5447" w:rsidRDefault="0057478E" w:rsidP="004A6F70">
            <w:pPr>
              <w:pStyle w:val="TAC"/>
              <w:rPr>
                <w:rFonts w:eastAsia="MS Mincho"/>
                <w:lang w:eastAsia="ja-JP"/>
              </w:rPr>
            </w:pPr>
            <w:r w:rsidRPr="00EF5447">
              <w:rPr>
                <w:lang w:eastAsia="ja-JP"/>
              </w:rPr>
              <w:t>DC_18A_n257F</w:t>
            </w:r>
          </w:p>
          <w:p w14:paraId="39E2BDDD" w14:textId="77777777" w:rsidR="0057478E" w:rsidRPr="00EF5447" w:rsidRDefault="0057478E" w:rsidP="004A6F70">
            <w:pPr>
              <w:pStyle w:val="TAC"/>
              <w:rPr>
                <w:rFonts w:eastAsia="MS Mincho"/>
                <w:lang w:eastAsia="ja-JP"/>
              </w:rPr>
            </w:pPr>
            <w:r w:rsidRPr="00EF5447">
              <w:rPr>
                <w:rFonts w:eastAsia="MS Mincho"/>
                <w:lang w:eastAsia="ja-JP"/>
              </w:rPr>
              <w:t>DC_18A_n257G</w:t>
            </w:r>
          </w:p>
          <w:p w14:paraId="4A9A9B34" w14:textId="77777777" w:rsidR="0057478E" w:rsidRPr="00EF5447" w:rsidRDefault="0057478E" w:rsidP="004A6F70">
            <w:pPr>
              <w:pStyle w:val="TAC"/>
              <w:rPr>
                <w:rFonts w:eastAsia="MS Mincho"/>
                <w:lang w:eastAsia="ja-JP"/>
              </w:rPr>
            </w:pPr>
            <w:r w:rsidRPr="00EF5447">
              <w:rPr>
                <w:rFonts w:eastAsia="MS Mincho"/>
                <w:lang w:eastAsia="ja-JP"/>
              </w:rPr>
              <w:t>DC_18A_n257H</w:t>
            </w:r>
          </w:p>
          <w:p w14:paraId="28410484" w14:textId="77777777" w:rsidR="0057478E" w:rsidRPr="00EF5447" w:rsidRDefault="0057478E" w:rsidP="004A6F70">
            <w:pPr>
              <w:pStyle w:val="TAC"/>
              <w:rPr>
                <w:rFonts w:eastAsia="MS Mincho"/>
                <w:lang w:eastAsia="ja-JP"/>
              </w:rPr>
            </w:pPr>
            <w:r w:rsidRPr="00EF5447">
              <w:rPr>
                <w:rFonts w:eastAsia="MS Mincho"/>
                <w:lang w:eastAsia="ja-JP"/>
              </w:rPr>
              <w:lastRenderedPageBreak/>
              <w:t>DC_18A_n257I</w:t>
            </w:r>
          </w:p>
          <w:p w14:paraId="615701A2" w14:textId="77777777" w:rsidR="0057478E" w:rsidRPr="00EF5447" w:rsidRDefault="0057478E" w:rsidP="004A6F70">
            <w:pPr>
              <w:pStyle w:val="TAC"/>
              <w:rPr>
                <w:rFonts w:eastAsia="MS Mincho"/>
                <w:lang w:eastAsia="ja-JP"/>
              </w:rPr>
            </w:pPr>
            <w:r w:rsidRPr="00EF5447">
              <w:rPr>
                <w:rFonts w:eastAsia="MS Mincho"/>
                <w:lang w:eastAsia="ja-JP"/>
              </w:rPr>
              <w:t>DC_18A_n257J</w:t>
            </w:r>
          </w:p>
          <w:p w14:paraId="61E6A134" w14:textId="77777777" w:rsidR="0057478E" w:rsidRPr="00EF5447" w:rsidRDefault="0057478E" w:rsidP="004A6F70">
            <w:pPr>
              <w:pStyle w:val="TAC"/>
              <w:rPr>
                <w:rFonts w:eastAsia="MS Mincho"/>
                <w:lang w:eastAsia="ja-JP"/>
              </w:rPr>
            </w:pPr>
            <w:r w:rsidRPr="00EF5447">
              <w:rPr>
                <w:rFonts w:eastAsia="MS Mincho"/>
                <w:lang w:eastAsia="ja-JP"/>
              </w:rPr>
              <w:t>DC_18A_n257K</w:t>
            </w:r>
          </w:p>
          <w:p w14:paraId="67C343AC" w14:textId="77777777" w:rsidR="0057478E" w:rsidRPr="00EF5447" w:rsidRDefault="0057478E" w:rsidP="004A6F70">
            <w:pPr>
              <w:pStyle w:val="TAC"/>
              <w:rPr>
                <w:lang w:eastAsia="ja-JP"/>
              </w:rPr>
            </w:pPr>
            <w:r w:rsidRPr="00EF5447">
              <w:rPr>
                <w:rFonts w:eastAsia="MS Mincho"/>
                <w:lang w:eastAsia="ja-JP"/>
              </w:rPr>
              <w:t>DC_18A_n257L</w:t>
            </w:r>
          </w:p>
          <w:p w14:paraId="4907FA05" w14:textId="77777777" w:rsidR="0057478E" w:rsidRPr="00EF5447" w:rsidRDefault="0057478E" w:rsidP="004A6F70">
            <w:pPr>
              <w:pStyle w:val="TAC"/>
              <w:rPr>
                <w:lang w:eastAsia="fi-FI"/>
              </w:rPr>
            </w:pPr>
            <w:r w:rsidRPr="00EF5447">
              <w:rPr>
                <w:lang w:eastAsia="ja-JP"/>
              </w:rPr>
              <w:t>DC_18A_n257M</w:t>
            </w:r>
          </w:p>
        </w:tc>
        <w:tc>
          <w:tcPr>
            <w:tcW w:w="2846" w:type="dxa"/>
          </w:tcPr>
          <w:p w14:paraId="520F782B" w14:textId="77777777" w:rsidR="0057478E" w:rsidRPr="00EF5447" w:rsidRDefault="0057478E" w:rsidP="004A6F70">
            <w:pPr>
              <w:pStyle w:val="TAC"/>
              <w:rPr>
                <w:lang w:eastAsia="zh-TW"/>
              </w:rPr>
            </w:pPr>
            <w:r w:rsidRPr="00EF5447">
              <w:rPr>
                <w:lang w:eastAsia="ja-JP"/>
              </w:rPr>
              <w:lastRenderedPageBreak/>
              <w:t>DC_18A_n257A</w:t>
            </w:r>
          </w:p>
          <w:p w14:paraId="3681E81B" w14:textId="77777777" w:rsidR="0057478E" w:rsidRPr="00EF5447" w:rsidRDefault="0057478E" w:rsidP="004A6F70">
            <w:pPr>
              <w:pStyle w:val="TAC"/>
              <w:rPr>
                <w:lang w:eastAsia="ja-JP"/>
              </w:rPr>
            </w:pPr>
            <w:r w:rsidRPr="00EF5447">
              <w:rPr>
                <w:lang w:eastAsia="ja-JP"/>
              </w:rPr>
              <w:t>DC_18A_n257G</w:t>
            </w:r>
          </w:p>
          <w:p w14:paraId="30B22F86" w14:textId="77777777" w:rsidR="0057478E" w:rsidRPr="00EF5447" w:rsidRDefault="0057478E" w:rsidP="004A6F70">
            <w:pPr>
              <w:pStyle w:val="TAC"/>
              <w:rPr>
                <w:lang w:eastAsia="ja-JP"/>
              </w:rPr>
            </w:pPr>
            <w:r w:rsidRPr="00EF5447">
              <w:rPr>
                <w:lang w:eastAsia="ja-JP"/>
              </w:rPr>
              <w:t>DC_18A_n257H</w:t>
            </w:r>
          </w:p>
          <w:p w14:paraId="3ED5E7BE" w14:textId="77777777" w:rsidR="0057478E" w:rsidRPr="00EF5447" w:rsidRDefault="0057478E" w:rsidP="004A6F70">
            <w:pPr>
              <w:pStyle w:val="TAC"/>
              <w:rPr>
                <w:lang w:eastAsia="fi-FI"/>
              </w:rPr>
            </w:pPr>
            <w:r w:rsidRPr="00EF5447">
              <w:rPr>
                <w:lang w:eastAsia="ja-JP"/>
              </w:rPr>
              <w:t>DC_18A_n257I</w:t>
            </w:r>
          </w:p>
        </w:tc>
      </w:tr>
      <w:tr w:rsidR="0057478E" w:rsidRPr="00EF5447" w14:paraId="33F49A6C" w14:textId="77777777" w:rsidTr="004A6F70">
        <w:trPr>
          <w:trHeight w:val="187"/>
          <w:jc w:val="center"/>
        </w:trPr>
        <w:tc>
          <w:tcPr>
            <w:tcW w:w="2972" w:type="dxa"/>
            <w:shd w:val="clear" w:color="auto" w:fill="auto"/>
          </w:tcPr>
          <w:p w14:paraId="3797A4EA" w14:textId="77777777" w:rsidR="0057478E" w:rsidRPr="00EF5447" w:rsidRDefault="0057478E" w:rsidP="004A6F70">
            <w:pPr>
              <w:pStyle w:val="TAC"/>
              <w:rPr>
                <w:lang w:eastAsia="fi-FI"/>
              </w:rPr>
            </w:pPr>
            <w:r w:rsidRPr="00EF5447">
              <w:rPr>
                <w:lang w:eastAsia="fi-FI"/>
              </w:rPr>
              <w:lastRenderedPageBreak/>
              <w:t>DC_19A_n257A</w:t>
            </w:r>
          </w:p>
          <w:p w14:paraId="4F9E6572" w14:textId="77777777" w:rsidR="0057478E" w:rsidRPr="00EF5447" w:rsidRDefault="0057478E" w:rsidP="004A6F70">
            <w:pPr>
              <w:pStyle w:val="TAC"/>
              <w:rPr>
                <w:lang w:eastAsia="fi-FI"/>
              </w:rPr>
            </w:pPr>
            <w:r w:rsidRPr="00EF5447">
              <w:rPr>
                <w:lang w:eastAsia="fi-FI"/>
              </w:rPr>
              <w:t>DC_19A_n257D</w:t>
            </w:r>
          </w:p>
          <w:p w14:paraId="0AA6A859" w14:textId="77777777" w:rsidR="0057478E" w:rsidRPr="00EF5447" w:rsidRDefault="0057478E" w:rsidP="004A6F70">
            <w:pPr>
              <w:pStyle w:val="TAC"/>
              <w:rPr>
                <w:lang w:eastAsia="fi-FI"/>
              </w:rPr>
            </w:pPr>
            <w:r w:rsidRPr="00EF5447">
              <w:rPr>
                <w:lang w:eastAsia="fi-FI"/>
              </w:rPr>
              <w:t>DC_19A_n257E</w:t>
            </w:r>
          </w:p>
          <w:p w14:paraId="36952152" w14:textId="77777777" w:rsidR="0057478E" w:rsidRPr="00EF5447" w:rsidRDefault="0057478E" w:rsidP="004A6F70">
            <w:pPr>
              <w:pStyle w:val="TAC"/>
              <w:rPr>
                <w:lang w:eastAsia="fi-FI"/>
              </w:rPr>
            </w:pPr>
            <w:r w:rsidRPr="00EF5447">
              <w:rPr>
                <w:lang w:eastAsia="fi-FI"/>
              </w:rPr>
              <w:t>DC_19A_n257F</w:t>
            </w:r>
          </w:p>
          <w:p w14:paraId="122C091B" w14:textId="77777777" w:rsidR="0057478E" w:rsidRPr="00EF5447" w:rsidRDefault="0057478E" w:rsidP="004A6F70">
            <w:pPr>
              <w:pStyle w:val="TAC"/>
              <w:rPr>
                <w:lang w:eastAsia="ja-JP"/>
              </w:rPr>
            </w:pPr>
            <w:r w:rsidRPr="00EF5447">
              <w:rPr>
                <w:lang w:eastAsia="ja-JP"/>
              </w:rPr>
              <w:t>DC_19A_n257G</w:t>
            </w:r>
          </w:p>
          <w:p w14:paraId="3E65FAC5" w14:textId="77777777" w:rsidR="0057478E" w:rsidRPr="00EF5447" w:rsidRDefault="0057478E" w:rsidP="004A6F70">
            <w:pPr>
              <w:pStyle w:val="TAC"/>
              <w:rPr>
                <w:lang w:eastAsia="ja-JP"/>
              </w:rPr>
            </w:pPr>
            <w:r w:rsidRPr="00EF5447">
              <w:rPr>
                <w:lang w:eastAsia="ja-JP"/>
              </w:rPr>
              <w:t>DC_19A_n257H</w:t>
            </w:r>
          </w:p>
          <w:p w14:paraId="6952269D" w14:textId="77777777" w:rsidR="0057478E" w:rsidRPr="00EF5447" w:rsidRDefault="0057478E" w:rsidP="004A6F70">
            <w:pPr>
              <w:pStyle w:val="TAC"/>
              <w:rPr>
                <w:lang w:eastAsia="ja-JP"/>
              </w:rPr>
            </w:pPr>
            <w:r w:rsidRPr="00EF5447">
              <w:rPr>
                <w:lang w:eastAsia="ja-JP"/>
              </w:rPr>
              <w:t>DC_19A_n257I</w:t>
            </w:r>
          </w:p>
          <w:p w14:paraId="0FA04714" w14:textId="77777777" w:rsidR="0057478E" w:rsidRPr="00EF5447" w:rsidRDefault="0057478E" w:rsidP="004A6F70">
            <w:pPr>
              <w:pStyle w:val="TAC"/>
              <w:rPr>
                <w:lang w:eastAsia="ja-JP"/>
              </w:rPr>
            </w:pPr>
            <w:r w:rsidRPr="00EF5447">
              <w:rPr>
                <w:lang w:eastAsia="ja-JP"/>
              </w:rPr>
              <w:t>DC_19A_n257J</w:t>
            </w:r>
          </w:p>
          <w:p w14:paraId="12D38F47" w14:textId="77777777" w:rsidR="0057478E" w:rsidRPr="00EF5447" w:rsidRDefault="0057478E" w:rsidP="004A6F70">
            <w:pPr>
              <w:pStyle w:val="TAC"/>
              <w:rPr>
                <w:lang w:eastAsia="ja-JP"/>
              </w:rPr>
            </w:pPr>
            <w:r w:rsidRPr="00EF5447">
              <w:rPr>
                <w:lang w:eastAsia="ja-JP"/>
              </w:rPr>
              <w:t>DC_19A_n257K</w:t>
            </w:r>
          </w:p>
          <w:p w14:paraId="592C556F" w14:textId="77777777" w:rsidR="0057478E" w:rsidRPr="00EF5447" w:rsidRDefault="0057478E" w:rsidP="004A6F70">
            <w:pPr>
              <w:pStyle w:val="TAC"/>
              <w:rPr>
                <w:lang w:eastAsia="ja-JP"/>
              </w:rPr>
            </w:pPr>
            <w:r w:rsidRPr="00EF5447">
              <w:rPr>
                <w:lang w:eastAsia="ja-JP"/>
              </w:rPr>
              <w:t>DC_19A_n257L</w:t>
            </w:r>
          </w:p>
          <w:p w14:paraId="14D65779" w14:textId="77777777" w:rsidR="0057478E" w:rsidRPr="00EF5447" w:rsidRDefault="0057478E" w:rsidP="004A6F70">
            <w:pPr>
              <w:pStyle w:val="TAC"/>
              <w:rPr>
                <w:lang w:eastAsia="fi-FI"/>
              </w:rPr>
            </w:pPr>
            <w:r w:rsidRPr="00EF5447">
              <w:rPr>
                <w:lang w:eastAsia="ja-JP"/>
              </w:rPr>
              <w:t>DC_19A_n257M</w:t>
            </w:r>
          </w:p>
        </w:tc>
        <w:tc>
          <w:tcPr>
            <w:tcW w:w="2846" w:type="dxa"/>
          </w:tcPr>
          <w:p w14:paraId="7DE66FC1" w14:textId="77777777" w:rsidR="0057478E" w:rsidRPr="00EF5447" w:rsidRDefault="0057478E" w:rsidP="004A6F70">
            <w:pPr>
              <w:pStyle w:val="TAC"/>
              <w:rPr>
                <w:lang w:eastAsia="fi-FI"/>
              </w:rPr>
            </w:pPr>
            <w:r w:rsidRPr="00EF5447">
              <w:rPr>
                <w:lang w:eastAsia="fi-FI"/>
              </w:rPr>
              <w:t>DC_19A_n257A</w:t>
            </w:r>
          </w:p>
          <w:p w14:paraId="0C5A452A" w14:textId="77777777" w:rsidR="0057478E" w:rsidRPr="00EF5447" w:rsidRDefault="0057478E" w:rsidP="004A6F70">
            <w:pPr>
              <w:pStyle w:val="TAC"/>
              <w:rPr>
                <w:lang w:eastAsia="ja-JP"/>
              </w:rPr>
            </w:pPr>
            <w:r w:rsidRPr="00EF5447">
              <w:rPr>
                <w:lang w:eastAsia="ja-JP"/>
              </w:rPr>
              <w:t>DC_19A_n257G</w:t>
            </w:r>
          </w:p>
          <w:p w14:paraId="7E1C0E15" w14:textId="77777777" w:rsidR="0057478E" w:rsidRPr="00EF5447" w:rsidRDefault="0057478E" w:rsidP="004A6F70">
            <w:pPr>
              <w:pStyle w:val="TAC"/>
              <w:rPr>
                <w:lang w:eastAsia="ja-JP"/>
              </w:rPr>
            </w:pPr>
            <w:r w:rsidRPr="00EF5447">
              <w:rPr>
                <w:lang w:eastAsia="ja-JP"/>
              </w:rPr>
              <w:t>DC_19A_n257H</w:t>
            </w:r>
          </w:p>
          <w:p w14:paraId="155533D1" w14:textId="77777777" w:rsidR="0057478E" w:rsidRPr="00EF5447" w:rsidRDefault="0057478E" w:rsidP="004A6F70">
            <w:pPr>
              <w:pStyle w:val="TAC"/>
              <w:rPr>
                <w:lang w:eastAsia="ja-JP"/>
              </w:rPr>
            </w:pPr>
            <w:r w:rsidRPr="00EF5447">
              <w:rPr>
                <w:lang w:eastAsia="ja-JP"/>
              </w:rPr>
              <w:t>DC_19A_n257I</w:t>
            </w:r>
          </w:p>
          <w:p w14:paraId="00B199E5" w14:textId="77777777" w:rsidR="0057478E" w:rsidRPr="00EF5447" w:rsidRDefault="0057478E" w:rsidP="004A6F70">
            <w:pPr>
              <w:pStyle w:val="TAC"/>
              <w:rPr>
                <w:lang w:eastAsia="ja-JP"/>
              </w:rPr>
            </w:pPr>
            <w:r w:rsidRPr="00EF5447">
              <w:rPr>
                <w:lang w:eastAsia="ja-JP"/>
              </w:rPr>
              <w:t>DC_19A_n257J</w:t>
            </w:r>
          </w:p>
          <w:p w14:paraId="386985D0" w14:textId="77777777" w:rsidR="0057478E" w:rsidRPr="00EF5447" w:rsidRDefault="0057478E" w:rsidP="004A6F70">
            <w:pPr>
              <w:pStyle w:val="TAC"/>
              <w:rPr>
                <w:lang w:eastAsia="ja-JP"/>
              </w:rPr>
            </w:pPr>
            <w:r w:rsidRPr="00EF5447">
              <w:rPr>
                <w:lang w:eastAsia="ja-JP"/>
              </w:rPr>
              <w:t>DC_19A_n257K</w:t>
            </w:r>
          </w:p>
          <w:p w14:paraId="433F4911" w14:textId="77777777" w:rsidR="0057478E" w:rsidRPr="00EF5447" w:rsidRDefault="0057478E" w:rsidP="004A6F70">
            <w:pPr>
              <w:pStyle w:val="TAC"/>
              <w:rPr>
                <w:lang w:eastAsia="ja-JP"/>
              </w:rPr>
            </w:pPr>
            <w:r w:rsidRPr="00EF5447">
              <w:rPr>
                <w:lang w:eastAsia="ja-JP"/>
              </w:rPr>
              <w:t>DC_19A_n257L</w:t>
            </w:r>
          </w:p>
          <w:p w14:paraId="6DE2E192" w14:textId="77777777" w:rsidR="0057478E" w:rsidRPr="00EF5447" w:rsidRDefault="0057478E" w:rsidP="004A6F70">
            <w:pPr>
              <w:pStyle w:val="TAC"/>
              <w:rPr>
                <w:lang w:eastAsia="fi-FI"/>
              </w:rPr>
            </w:pPr>
            <w:r w:rsidRPr="00EF5447">
              <w:rPr>
                <w:lang w:eastAsia="ja-JP"/>
              </w:rPr>
              <w:t>DC_19A_n257M</w:t>
            </w:r>
          </w:p>
        </w:tc>
      </w:tr>
      <w:tr w:rsidR="0057478E" w:rsidRPr="00EF5447" w14:paraId="227AC879" w14:textId="77777777" w:rsidTr="004A6F70">
        <w:trPr>
          <w:trHeight w:val="187"/>
          <w:jc w:val="center"/>
        </w:trPr>
        <w:tc>
          <w:tcPr>
            <w:tcW w:w="2972" w:type="dxa"/>
            <w:shd w:val="clear" w:color="auto" w:fill="auto"/>
          </w:tcPr>
          <w:p w14:paraId="49D4E8CA" w14:textId="77777777" w:rsidR="0057478E" w:rsidRPr="00EF5447" w:rsidRDefault="0057478E" w:rsidP="004A6F70">
            <w:pPr>
              <w:pStyle w:val="TAC"/>
              <w:rPr>
                <w:lang w:eastAsia="fi-FI"/>
              </w:rPr>
            </w:pPr>
            <w:r w:rsidRPr="00EF5447">
              <w:rPr>
                <w:lang w:eastAsia="fi-FI"/>
              </w:rPr>
              <w:t>DC_20A_n258A</w:t>
            </w:r>
          </w:p>
        </w:tc>
        <w:tc>
          <w:tcPr>
            <w:tcW w:w="2846" w:type="dxa"/>
          </w:tcPr>
          <w:p w14:paraId="07F37922" w14:textId="77777777" w:rsidR="0057478E" w:rsidRPr="00EF5447" w:rsidRDefault="0057478E" w:rsidP="004A6F70">
            <w:pPr>
              <w:pStyle w:val="TAC"/>
              <w:rPr>
                <w:lang w:eastAsia="fi-FI"/>
              </w:rPr>
            </w:pPr>
            <w:r w:rsidRPr="00EF5447">
              <w:rPr>
                <w:lang w:eastAsia="fi-FI"/>
              </w:rPr>
              <w:t>DC_20A_n258A</w:t>
            </w:r>
          </w:p>
        </w:tc>
      </w:tr>
      <w:tr w:rsidR="0057478E" w:rsidRPr="00EF5447" w14:paraId="0F1C5F06" w14:textId="77777777" w:rsidTr="004A6F70">
        <w:trPr>
          <w:trHeight w:val="187"/>
          <w:jc w:val="center"/>
        </w:trPr>
        <w:tc>
          <w:tcPr>
            <w:tcW w:w="2972" w:type="dxa"/>
            <w:shd w:val="clear" w:color="auto" w:fill="auto"/>
          </w:tcPr>
          <w:p w14:paraId="5B69897F" w14:textId="77777777" w:rsidR="0057478E" w:rsidRPr="00EF5447" w:rsidRDefault="0057478E" w:rsidP="004A6F70">
            <w:pPr>
              <w:pStyle w:val="TAC"/>
              <w:rPr>
                <w:lang w:eastAsia="fi-FI"/>
              </w:rPr>
            </w:pPr>
            <w:r w:rsidRPr="00EF5447">
              <w:rPr>
                <w:lang w:eastAsia="fi-FI"/>
              </w:rPr>
              <w:t>DC_21A_n257A</w:t>
            </w:r>
          </w:p>
          <w:p w14:paraId="7ACCA82C" w14:textId="77777777" w:rsidR="0057478E" w:rsidRPr="00EF5447" w:rsidRDefault="0057478E" w:rsidP="004A6F70">
            <w:pPr>
              <w:pStyle w:val="TAC"/>
              <w:rPr>
                <w:lang w:eastAsia="fi-FI"/>
              </w:rPr>
            </w:pPr>
            <w:r w:rsidRPr="00EF5447">
              <w:rPr>
                <w:lang w:eastAsia="fi-FI"/>
              </w:rPr>
              <w:t>DC_21A_n257D</w:t>
            </w:r>
          </w:p>
          <w:p w14:paraId="185C946D" w14:textId="77777777" w:rsidR="0057478E" w:rsidRPr="00EF5447" w:rsidRDefault="0057478E" w:rsidP="004A6F70">
            <w:pPr>
              <w:pStyle w:val="TAC"/>
              <w:rPr>
                <w:lang w:eastAsia="fi-FI"/>
              </w:rPr>
            </w:pPr>
            <w:r w:rsidRPr="00EF5447">
              <w:rPr>
                <w:lang w:eastAsia="fi-FI"/>
              </w:rPr>
              <w:t>DC_21A_n257E</w:t>
            </w:r>
          </w:p>
          <w:p w14:paraId="32B6D791" w14:textId="77777777" w:rsidR="0057478E" w:rsidRPr="00EF5447" w:rsidRDefault="0057478E" w:rsidP="004A6F70">
            <w:pPr>
              <w:pStyle w:val="TAC"/>
              <w:rPr>
                <w:lang w:eastAsia="fi-FI"/>
              </w:rPr>
            </w:pPr>
            <w:r w:rsidRPr="00EF5447">
              <w:rPr>
                <w:lang w:eastAsia="fi-FI"/>
              </w:rPr>
              <w:t>DC_21A_n257F</w:t>
            </w:r>
          </w:p>
          <w:p w14:paraId="2B789178" w14:textId="77777777" w:rsidR="0057478E" w:rsidRPr="00EF5447" w:rsidRDefault="0057478E" w:rsidP="004A6F70">
            <w:pPr>
              <w:pStyle w:val="TAC"/>
              <w:rPr>
                <w:lang w:eastAsia="ja-JP"/>
              </w:rPr>
            </w:pPr>
            <w:r w:rsidRPr="00EF5447">
              <w:rPr>
                <w:lang w:eastAsia="ja-JP"/>
              </w:rPr>
              <w:t>DC_21A_n257G</w:t>
            </w:r>
          </w:p>
          <w:p w14:paraId="4B71807C" w14:textId="77777777" w:rsidR="0057478E" w:rsidRPr="00EF5447" w:rsidRDefault="0057478E" w:rsidP="004A6F70">
            <w:pPr>
              <w:pStyle w:val="TAC"/>
              <w:rPr>
                <w:lang w:eastAsia="ja-JP"/>
              </w:rPr>
            </w:pPr>
            <w:r w:rsidRPr="00EF5447">
              <w:rPr>
                <w:lang w:eastAsia="ja-JP"/>
              </w:rPr>
              <w:t>DC_21A_n257H</w:t>
            </w:r>
          </w:p>
          <w:p w14:paraId="5C5AF15B" w14:textId="77777777" w:rsidR="0057478E" w:rsidRPr="00EF5447" w:rsidRDefault="0057478E" w:rsidP="004A6F70">
            <w:pPr>
              <w:pStyle w:val="TAC"/>
              <w:rPr>
                <w:lang w:eastAsia="ja-JP"/>
              </w:rPr>
            </w:pPr>
            <w:r w:rsidRPr="00EF5447">
              <w:rPr>
                <w:lang w:eastAsia="ja-JP"/>
              </w:rPr>
              <w:t>DC_21A_n257I</w:t>
            </w:r>
          </w:p>
          <w:p w14:paraId="27EA27DF" w14:textId="77777777" w:rsidR="0057478E" w:rsidRPr="00EF5447" w:rsidRDefault="0057478E" w:rsidP="004A6F70">
            <w:pPr>
              <w:pStyle w:val="TAC"/>
              <w:rPr>
                <w:lang w:eastAsia="ja-JP"/>
              </w:rPr>
            </w:pPr>
            <w:r w:rsidRPr="00EF5447">
              <w:rPr>
                <w:lang w:eastAsia="ja-JP"/>
              </w:rPr>
              <w:t>DC_21A_n257J</w:t>
            </w:r>
          </w:p>
          <w:p w14:paraId="5D085A7F" w14:textId="77777777" w:rsidR="0057478E" w:rsidRPr="00EF5447" w:rsidRDefault="0057478E" w:rsidP="004A6F70">
            <w:pPr>
              <w:pStyle w:val="TAC"/>
              <w:rPr>
                <w:lang w:eastAsia="ja-JP"/>
              </w:rPr>
            </w:pPr>
            <w:r w:rsidRPr="00EF5447">
              <w:rPr>
                <w:lang w:eastAsia="ja-JP"/>
              </w:rPr>
              <w:t>DC_21A_n257K</w:t>
            </w:r>
          </w:p>
          <w:p w14:paraId="248494BA" w14:textId="77777777" w:rsidR="0057478E" w:rsidRPr="00EF5447" w:rsidRDefault="0057478E" w:rsidP="004A6F70">
            <w:pPr>
              <w:pStyle w:val="TAC"/>
              <w:rPr>
                <w:lang w:eastAsia="ja-JP"/>
              </w:rPr>
            </w:pPr>
            <w:r w:rsidRPr="00EF5447">
              <w:rPr>
                <w:lang w:eastAsia="ja-JP"/>
              </w:rPr>
              <w:t>DC_21A_n257L</w:t>
            </w:r>
          </w:p>
          <w:p w14:paraId="0D4A6E34" w14:textId="77777777" w:rsidR="0057478E" w:rsidRPr="00EF5447" w:rsidRDefault="0057478E" w:rsidP="004A6F70">
            <w:pPr>
              <w:pStyle w:val="TAC"/>
              <w:rPr>
                <w:lang w:eastAsia="fi-FI"/>
              </w:rPr>
            </w:pPr>
            <w:r w:rsidRPr="00EF5447">
              <w:rPr>
                <w:lang w:eastAsia="ja-JP"/>
              </w:rPr>
              <w:t>DC_21A_n257M</w:t>
            </w:r>
          </w:p>
        </w:tc>
        <w:tc>
          <w:tcPr>
            <w:tcW w:w="2846" w:type="dxa"/>
          </w:tcPr>
          <w:p w14:paraId="7B727111" w14:textId="77777777" w:rsidR="0057478E" w:rsidRPr="00EF5447" w:rsidRDefault="0057478E" w:rsidP="004A6F70">
            <w:pPr>
              <w:pStyle w:val="TAC"/>
              <w:rPr>
                <w:lang w:eastAsia="fi-FI"/>
              </w:rPr>
            </w:pPr>
            <w:r w:rsidRPr="00EF5447">
              <w:rPr>
                <w:lang w:eastAsia="fi-FI"/>
              </w:rPr>
              <w:t>DC_21A_n257A</w:t>
            </w:r>
          </w:p>
          <w:p w14:paraId="70689182" w14:textId="77777777" w:rsidR="0057478E" w:rsidRPr="00EF5447" w:rsidRDefault="0057478E" w:rsidP="004A6F70">
            <w:pPr>
              <w:pStyle w:val="TAC"/>
              <w:rPr>
                <w:lang w:eastAsia="ja-JP"/>
              </w:rPr>
            </w:pPr>
            <w:r w:rsidRPr="00EF5447">
              <w:rPr>
                <w:lang w:eastAsia="ja-JP"/>
              </w:rPr>
              <w:t>DC_21A_n257G</w:t>
            </w:r>
          </w:p>
          <w:p w14:paraId="76A31DA3" w14:textId="77777777" w:rsidR="0057478E" w:rsidRPr="00EF5447" w:rsidRDefault="0057478E" w:rsidP="004A6F70">
            <w:pPr>
              <w:pStyle w:val="TAC"/>
              <w:rPr>
                <w:lang w:eastAsia="ja-JP"/>
              </w:rPr>
            </w:pPr>
            <w:r w:rsidRPr="00EF5447">
              <w:rPr>
                <w:lang w:eastAsia="ja-JP"/>
              </w:rPr>
              <w:t>DC_21A_n257H</w:t>
            </w:r>
          </w:p>
          <w:p w14:paraId="6AB4E854" w14:textId="77777777" w:rsidR="0057478E" w:rsidRPr="00EF5447" w:rsidRDefault="0057478E" w:rsidP="004A6F70">
            <w:pPr>
              <w:pStyle w:val="TAC"/>
              <w:rPr>
                <w:lang w:eastAsia="ja-JP"/>
              </w:rPr>
            </w:pPr>
            <w:r w:rsidRPr="00EF5447">
              <w:rPr>
                <w:lang w:eastAsia="ja-JP"/>
              </w:rPr>
              <w:t>DC_21A_n257I</w:t>
            </w:r>
          </w:p>
          <w:p w14:paraId="3941D0EF" w14:textId="77777777" w:rsidR="0057478E" w:rsidRPr="00EF5447" w:rsidRDefault="0057478E" w:rsidP="004A6F70">
            <w:pPr>
              <w:pStyle w:val="TAC"/>
              <w:rPr>
                <w:lang w:eastAsia="ja-JP"/>
              </w:rPr>
            </w:pPr>
            <w:r w:rsidRPr="00EF5447">
              <w:rPr>
                <w:lang w:eastAsia="ja-JP"/>
              </w:rPr>
              <w:t>DC_21A_n257J</w:t>
            </w:r>
          </w:p>
          <w:p w14:paraId="2CF92250" w14:textId="77777777" w:rsidR="0057478E" w:rsidRPr="00EF5447" w:rsidRDefault="0057478E" w:rsidP="004A6F70">
            <w:pPr>
              <w:pStyle w:val="TAC"/>
              <w:rPr>
                <w:lang w:eastAsia="ja-JP"/>
              </w:rPr>
            </w:pPr>
            <w:r w:rsidRPr="00EF5447">
              <w:rPr>
                <w:lang w:eastAsia="ja-JP"/>
              </w:rPr>
              <w:t>DC_21A_n257K</w:t>
            </w:r>
          </w:p>
          <w:p w14:paraId="6CA62775" w14:textId="77777777" w:rsidR="0057478E" w:rsidRPr="00EF5447" w:rsidRDefault="0057478E" w:rsidP="004A6F70">
            <w:pPr>
              <w:pStyle w:val="TAC"/>
              <w:rPr>
                <w:lang w:eastAsia="ja-JP"/>
              </w:rPr>
            </w:pPr>
            <w:r w:rsidRPr="00EF5447">
              <w:rPr>
                <w:lang w:eastAsia="ja-JP"/>
              </w:rPr>
              <w:t>DC_21A_n257L</w:t>
            </w:r>
          </w:p>
          <w:p w14:paraId="3D44AFE3" w14:textId="77777777" w:rsidR="0057478E" w:rsidRPr="00EF5447" w:rsidRDefault="0057478E" w:rsidP="004A6F70">
            <w:pPr>
              <w:pStyle w:val="TAC"/>
              <w:rPr>
                <w:lang w:eastAsia="fi-FI"/>
              </w:rPr>
            </w:pPr>
            <w:r w:rsidRPr="00EF5447">
              <w:rPr>
                <w:lang w:eastAsia="ja-JP"/>
              </w:rPr>
              <w:t>DC_21A_n257M</w:t>
            </w:r>
          </w:p>
        </w:tc>
      </w:tr>
      <w:tr w:rsidR="0057478E" w:rsidRPr="00EF5447" w14:paraId="40CDF0A6" w14:textId="77777777" w:rsidTr="004A6F70">
        <w:trPr>
          <w:trHeight w:val="187"/>
          <w:jc w:val="center"/>
        </w:trPr>
        <w:tc>
          <w:tcPr>
            <w:tcW w:w="2972" w:type="dxa"/>
            <w:shd w:val="clear" w:color="auto" w:fill="auto"/>
          </w:tcPr>
          <w:p w14:paraId="4E762E90" w14:textId="77777777" w:rsidR="0057478E" w:rsidRPr="00EF5447" w:rsidRDefault="0057478E" w:rsidP="004A6F70">
            <w:pPr>
              <w:pStyle w:val="TAC"/>
              <w:rPr>
                <w:lang w:eastAsia="fi-FI"/>
              </w:rPr>
            </w:pPr>
            <w:r w:rsidRPr="00EF5447">
              <w:rPr>
                <w:lang w:eastAsia="ja-JP"/>
              </w:rPr>
              <w:t>DC_26A_n257A</w:t>
            </w:r>
          </w:p>
        </w:tc>
        <w:tc>
          <w:tcPr>
            <w:tcW w:w="2846" w:type="dxa"/>
          </w:tcPr>
          <w:p w14:paraId="26E52BCC" w14:textId="77777777" w:rsidR="0057478E" w:rsidRPr="00EF5447" w:rsidRDefault="0057478E" w:rsidP="004A6F70">
            <w:pPr>
              <w:pStyle w:val="TAC"/>
              <w:rPr>
                <w:lang w:eastAsia="fi-FI"/>
              </w:rPr>
            </w:pPr>
            <w:r w:rsidRPr="00EF5447">
              <w:rPr>
                <w:lang w:eastAsia="ja-JP"/>
              </w:rPr>
              <w:t>DC_26A_n257A</w:t>
            </w:r>
          </w:p>
        </w:tc>
      </w:tr>
      <w:tr w:rsidR="0057478E" w:rsidRPr="00EF5447" w14:paraId="1CF4BCAF" w14:textId="77777777" w:rsidTr="004A6F70">
        <w:trPr>
          <w:trHeight w:val="187"/>
          <w:jc w:val="center"/>
        </w:trPr>
        <w:tc>
          <w:tcPr>
            <w:tcW w:w="2972" w:type="dxa"/>
            <w:shd w:val="clear" w:color="auto" w:fill="auto"/>
          </w:tcPr>
          <w:p w14:paraId="3795EB58" w14:textId="77777777" w:rsidR="0057478E" w:rsidRPr="00EF5447" w:rsidRDefault="0057478E" w:rsidP="004A6F70">
            <w:pPr>
              <w:pStyle w:val="TAC"/>
              <w:rPr>
                <w:lang w:eastAsia="fi-FI"/>
              </w:rPr>
            </w:pPr>
            <w:r w:rsidRPr="00EF5447">
              <w:rPr>
                <w:lang w:eastAsia="fi-FI"/>
              </w:rPr>
              <w:t>DC_28A_n257A</w:t>
            </w:r>
          </w:p>
          <w:p w14:paraId="0D725D0C" w14:textId="77777777" w:rsidR="0057478E" w:rsidRPr="00EF5447" w:rsidRDefault="0057478E" w:rsidP="004A6F70">
            <w:pPr>
              <w:pStyle w:val="TAC"/>
              <w:rPr>
                <w:lang w:eastAsia="fi-FI"/>
              </w:rPr>
            </w:pPr>
            <w:r w:rsidRPr="00EF5447">
              <w:rPr>
                <w:lang w:eastAsia="fi-FI"/>
              </w:rPr>
              <w:t>DC_28A_n257D</w:t>
            </w:r>
          </w:p>
          <w:p w14:paraId="7768532C" w14:textId="77777777" w:rsidR="0057478E" w:rsidRPr="00EF5447" w:rsidRDefault="0057478E" w:rsidP="004A6F70">
            <w:pPr>
              <w:pStyle w:val="TAC"/>
              <w:rPr>
                <w:lang w:eastAsia="fi-FI"/>
              </w:rPr>
            </w:pPr>
            <w:r w:rsidRPr="00EF5447">
              <w:rPr>
                <w:lang w:eastAsia="fi-FI"/>
              </w:rPr>
              <w:t>DC_28A_n257E</w:t>
            </w:r>
          </w:p>
          <w:p w14:paraId="784BB990" w14:textId="77777777" w:rsidR="0057478E" w:rsidRPr="00EF5447" w:rsidRDefault="0057478E" w:rsidP="004A6F70">
            <w:pPr>
              <w:pStyle w:val="TAC"/>
              <w:rPr>
                <w:lang w:eastAsia="fi-FI"/>
              </w:rPr>
            </w:pPr>
            <w:r w:rsidRPr="00EF5447">
              <w:rPr>
                <w:lang w:eastAsia="fi-FI"/>
              </w:rPr>
              <w:t>DC_28A_n257F</w:t>
            </w:r>
          </w:p>
          <w:p w14:paraId="0C1ACFD0" w14:textId="77777777" w:rsidR="0057478E" w:rsidRPr="00EF5447" w:rsidRDefault="0057478E" w:rsidP="004A6F70">
            <w:pPr>
              <w:pStyle w:val="TAC"/>
              <w:rPr>
                <w:lang w:eastAsia="fi-FI"/>
              </w:rPr>
            </w:pPr>
            <w:r w:rsidRPr="00EF5447">
              <w:rPr>
                <w:lang w:eastAsia="fi-FI"/>
              </w:rPr>
              <w:t>DC_28A_n257G</w:t>
            </w:r>
          </w:p>
          <w:p w14:paraId="7BA313D5" w14:textId="77777777" w:rsidR="0057478E" w:rsidRPr="00EF5447" w:rsidRDefault="0057478E" w:rsidP="004A6F70">
            <w:pPr>
              <w:pStyle w:val="TAC"/>
              <w:rPr>
                <w:lang w:eastAsia="fi-FI"/>
              </w:rPr>
            </w:pPr>
            <w:r w:rsidRPr="00EF5447">
              <w:rPr>
                <w:lang w:eastAsia="fi-FI"/>
              </w:rPr>
              <w:t>DC_28A_n257H</w:t>
            </w:r>
          </w:p>
          <w:p w14:paraId="3A3CD834" w14:textId="77777777" w:rsidR="0057478E" w:rsidRPr="00EF5447" w:rsidRDefault="0057478E" w:rsidP="004A6F70">
            <w:pPr>
              <w:pStyle w:val="TAC"/>
              <w:rPr>
                <w:lang w:eastAsia="fi-FI"/>
              </w:rPr>
            </w:pPr>
            <w:r w:rsidRPr="00EF5447">
              <w:rPr>
                <w:lang w:eastAsia="fi-FI"/>
              </w:rPr>
              <w:t>DC_28A_n257I</w:t>
            </w:r>
          </w:p>
          <w:p w14:paraId="4B3F0640" w14:textId="77777777" w:rsidR="0057478E" w:rsidRPr="00EF5447" w:rsidRDefault="0057478E" w:rsidP="004A6F70">
            <w:pPr>
              <w:pStyle w:val="TAC"/>
              <w:rPr>
                <w:lang w:eastAsia="fi-FI"/>
              </w:rPr>
            </w:pPr>
            <w:r w:rsidRPr="00EF5447">
              <w:rPr>
                <w:lang w:eastAsia="fi-FI"/>
              </w:rPr>
              <w:t>DC_28A_n257J</w:t>
            </w:r>
          </w:p>
          <w:p w14:paraId="4BDFAA67" w14:textId="77777777" w:rsidR="0057478E" w:rsidRPr="00EF5447" w:rsidRDefault="0057478E" w:rsidP="004A6F70">
            <w:pPr>
              <w:pStyle w:val="TAC"/>
              <w:rPr>
                <w:lang w:eastAsia="fi-FI"/>
              </w:rPr>
            </w:pPr>
            <w:r w:rsidRPr="00EF5447">
              <w:rPr>
                <w:lang w:eastAsia="fi-FI"/>
              </w:rPr>
              <w:t>DC_28A_n257K</w:t>
            </w:r>
          </w:p>
          <w:p w14:paraId="5E99137F" w14:textId="77777777" w:rsidR="0057478E" w:rsidRPr="00EF5447" w:rsidRDefault="0057478E" w:rsidP="004A6F70">
            <w:pPr>
              <w:pStyle w:val="TAC"/>
              <w:rPr>
                <w:lang w:eastAsia="fi-FI"/>
              </w:rPr>
            </w:pPr>
            <w:r w:rsidRPr="00EF5447">
              <w:rPr>
                <w:lang w:eastAsia="fi-FI"/>
              </w:rPr>
              <w:t>DC_28A_n257L</w:t>
            </w:r>
          </w:p>
          <w:p w14:paraId="318DE66C" w14:textId="77777777" w:rsidR="0057478E" w:rsidRPr="00EF5447" w:rsidRDefault="0057478E" w:rsidP="004A6F70">
            <w:pPr>
              <w:pStyle w:val="TAC"/>
              <w:rPr>
                <w:lang w:eastAsia="fi-FI"/>
              </w:rPr>
            </w:pPr>
            <w:r w:rsidRPr="00EF5447">
              <w:rPr>
                <w:lang w:eastAsia="fi-FI"/>
              </w:rPr>
              <w:t>DC_28A_n257M</w:t>
            </w:r>
          </w:p>
        </w:tc>
        <w:tc>
          <w:tcPr>
            <w:tcW w:w="2846" w:type="dxa"/>
          </w:tcPr>
          <w:p w14:paraId="2BCD9DAB" w14:textId="77777777" w:rsidR="0057478E" w:rsidRPr="00EF5447" w:rsidRDefault="0057478E" w:rsidP="004A6F70">
            <w:pPr>
              <w:pStyle w:val="TAC"/>
              <w:rPr>
                <w:lang w:eastAsia="fi-FI"/>
              </w:rPr>
            </w:pPr>
            <w:r w:rsidRPr="00EF5447">
              <w:rPr>
                <w:lang w:eastAsia="fi-FI"/>
              </w:rPr>
              <w:t>DC_28A_n257A</w:t>
            </w:r>
          </w:p>
          <w:p w14:paraId="0A267A32" w14:textId="77777777" w:rsidR="0057478E" w:rsidRPr="00EF5447" w:rsidRDefault="0057478E" w:rsidP="004A6F70">
            <w:pPr>
              <w:pStyle w:val="TAC"/>
              <w:rPr>
                <w:lang w:eastAsia="fi-FI"/>
              </w:rPr>
            </w:pPr>
            <w:r w:rsidRPr="00EF5447">
              <w:rPr>
                <w:lang w:eastAsia="fi-FI"/>
              </w:rPr>
              <w:t>DC_28A_n257G</w:t>
            </w:r>
          </w:p>
          <w:p w14:paraId="012A982D" w14:textId="77777777" w:rsidR="0057478E" w:rsidRPr="00EF5447" w:rsidRDefault="0057478E" w:rsidP="004A6F70">
            <w:pPr>
              <w:pStyle w:val="TAC"/>
              <w:rPr>
                <w:lang w:eastAsia="fi-FI"/>
              </w:rPr>
            </w:pPr>
            <w:r w:rsidRPr="00EF5447">
              <w:rPr>
                <w:lang w:eastAsia="fi-FI"/>
              </w:rPr>
              <w:t>DC_28A_n257H</w:t>
            </w:r>
          </w:p>
          <w:p w14:paraId="5A1C98D0" w14:textId="77777777" w:rsidR="0057478E" w:rsidRPr="00EF5447" w:rsidRDefault="0057478E" w:rsidP="004A6F70">
            <w:pPr>
              <w:pStyle w:val="TAC"/>
              <w:rPr>
                <w:lang w:eastAsia="fi-FI"/>
              </w:rPr>
            </w:pPr>
            <w:r w:rsidRPr="00EF5447">
              <w:rPr>
                <w:lang w:eastAsia="fi-FI"/>
              </w:rPr>
              <w:t>DC_28A_n257I</w:t>
            </w:r>
          </w:p>
          <w:p w14:paraId="161F52AF" w14:textId="77777777" w:rsidR="0057478E" w:rsidRPr="00EF5447" w:rsidRDefault="0057478E" w:rsidP="004A6F70">
            <w:pPr>
              <w:pStyle w:val="TAC"/>
              <w:rPr>
                <w:lang w:eastAsia="fi-FI"/>
              </w:rPr>
            </w:pPr>
            <w:r w:rsidRPr="00EF5447">
              <w:rPr>
                <w:lang w:eastAsia="fi-FI"/>
              </w:rPr>
              <w:t>DC_28A_n257J</w:t>
            </w:r>
          </w:p>
          <w:p w14:paraId="4AB3D0D3" w14:textId="77777777" w:rsidR="0057478E" w:rsidRPr="00EF5447" w:rsidRDefault="0057478E" w:rsidP="004A6F70">
            <w:pPr>
              <w:pStyle w:val="TAC"/>
              <w:rPr>
                <w:lang w:eastAsia="fi-FI"/>
              </w:rPr>
            </w:pPr>
            <w:r w:rsidRPr="00EF5447">
              <w:rPr>
                <w:lang w:eastAsia="fi-FI"/>
              </w:rPr>
              <w:t>DC_28A_n257K</w:t>
            </w:r>
          </w:p>
          <w:p w14:paraId="6F5F12E7" w14:textId="77777777" w:rsidR="0057478E" w:rsidRPr="00EF5447" w:rsidRDefault="0057478E" w:rsidP="004A6F70">
            <w:pPr>
              <w:pStyle w:val="TAC"/>
              <w:rPr>
                <w:lang w:eastAsia="fi-FI"/>
              </w:rPr>
            </w:pPr>
            <w:r w:rsidRPr="00EF5447">
              <w:rPr>
                <w:lang w:eastAsia="fi-FI"/>
              </w:rPr>
              <w:t>DC_28A_n257L</w:t>
            </w:r>
          </w:p>
          <w:p w14:paraId="2D652978" w14:textId="77777777" w:rsidR="0057478E" w:rsidRPr="00EF5447" w:rsidRDefault="0057478E" w:rsidP="004A6F70">
            <w:pPr>
              <w:pStyle w:val="TAC"/>
              <w:rPr>
                <w:lang w:eastAsia="fi-FI"/>
              </w:rPr>
            </w:pPr>
            <w:r w:rsidRPr="00EF5447">
              <w:rPr>
                <w:lang w:eastAsia="fi-FI"/>
              </w:rPr>
              <w:t>DC_28A_n257M</w:t>
            </w:r>
          </w:p>
        </w:tc>
      </w:tr>
      <w:tr w:rsidR="0057478E" w:rsidRPr="00EF5447" w14:paraId="412E1226" w14:textId="77777777" w:rsidTr="004A6F70">
        <w:trPr>
          <w:trHeight w:val="187"/>
          <w:jc w:val="center"/>
        </w:trPr>
        <w:tc>
          <w:tcPr>
            <w:tcW w:w="2972" w:type="dxa"/>
            <w:shd w:val="clear" w:color="auto" w:fill="auto"/>
          </w:tcPr>
          <w:p w14:paraId="73F7421D" w14:textId="77777777" w:rsidR="0057478E" w:rsidRPr="00EF5447" w:rsidRDefault="0057478E" w:rsidP="004A6F70">
            <w:pPr>
              <w:pStyle w:val="TAC"/>
              <w:rPr>
                <w:lang w:eastAsia="fi-FI"/>
              </w:rPr>
            </w:pPr>
            <w:r w:rsidRPr="00EF5447">
              <w:t>DC_28A_n258A</w:t>
            </w:r>
          </w:p>
          <w:p w14:paraId="6FB049BE" w14:textId="77777777" w:rsidR="0057478E" w:rsidRPr="00EF5447" w:rsidRDefault="0057478E" w:rsidP="004A6F70">
            <w:pPr>
              <w:pStyle w:val="TAC"/>
              <w:rPr>
                <w:lang w:eastAsia="fi-FI"/>
              </w:rPr>
            </w:pPr>
            <w:r w:rsidRPr="00EF5447">
              <w:rPr>
                <w:lang w:eastAsia="fi-FI"/>
              </w:rPr>
              <w:t>DC_28A_n258B</w:t>
            </w:r>
          </w:p>
          <w:p w14:paraId="5909FDED" w14:textId="77777777" w:rsidR="0057478E" w:rsidRPr="00EF5447" w:rsidRDefault="0057478E" w:rsidP="004A6F70">
            <w:pPr>
              <w:pStyle w:val="TAC"/>
              <w:rPr>
                <w:lang w:eastAsia="fi-FI"/>
              </w:rPr>
            </w:pPr>
            <w:r w:rsidRPr="00EF5447">
              <w:rPr>
                <w:lang w:eastAsia="fi-FI"/>
              </w:rPr>
              <w:t>DC_28A_n258C</w:t>
            </w:r>
          </w:p>
          <w:p w14:paraId="6F5F4955" w14:textId="77777777" w:rsidR="0057478E" w:rsidRPr="00EF5447" w:rsidRDefault="0057478E" w:rsidP="004A6F70">
            <w:pPr>
              <w:pStyle w:val="TAC"/>
              <w:rPr>
                <w:lang w:eastAsia="fi-FI"/>
              </w:rPr>
            </w:pPr>
            <w:r w:rsidRPr="00EF5447">
              <w:rPr>
                <w:lang w:eastAsia="fi-FI"/>
              </w:rPr>
              <w:t>DC_28A_n258D</w:t>
            </w:r>
          </w:p>
          <w:p w14:paraId="358D32B9" w14:textId="77777777" w:rsidR="0057478E" w:rsidRPr="00EF5447" w:rsidRDefault="0057478E" w:rsidP="004A6F70">
            <w:pPr>
              <w:pStyle w:val="TAC"/>
              <w:rPr>
                <w:lang w:eastAsia="fi-FI"/>
              </w:rPr>
            </w:pPr>
            <w:r w:rsidRPr="00EF5447">
              <w:rPr>
                <w:lang w:eastAsia="fi-FI"/>
              </w:rPr>
              <w:t>DC_28A_n258E</w:t>
            </w:r>
          </w:p>
          <w:p w14:paraId="04DFABF7" w14:textId="77777777" w:rsidR="0057478E" w:rsidRPr="00EF5447" w:rsidRDefault="0057478E" w:rsidP="004A6F70">
            <w:pPr>
              <w:pStyle w:val="TAC"/>
              <w:rPr>
                <w:lang w:eastAsia="fi-FI"/>
              </w:rPr>
            </w:pPr>
            <w:r w:rsidRPr="00EF5447">
              <w:rPr>
                <w:lang w:eastAsia="fi-FI"/>
              </w:rPr>
              <w:t>DC_28A_n258F</w:t>
            </w:r>
          </w:p>
          <w:p w14:paraId="13D4E485" w14:textId="77777777" w:rsidR="0057478E" w:rsidRPr="00EF5447" w:rsidRDefault="0057478E" w:rsidP="004A6F70">
            <w:pPr>
              <w:pStyle w:val="TAC"/>
              <w:rPr>
                <w:lang w:eastAsia="fi-FI"/>
              </w:rPr>
            </w:pPr>
            <w:r w:rsidRPr="00EF5447">
              <w:rPr>
                <w:lang w:eastAsia="fi-FI"/>
              </w:rPr>
              <w:t>DC_28A_n258G</w:t>
            </w:r>
          </w:p>
          <w:p w14:paraId="694F8839" w14:textId="77777777" w:rsidR="0057478E" w:rsidRPr="00EF5447" w:rsidRDefault="0057478E" w:rsidP="004A6F70">
            <w:pPr>
              <w:pStyle w:val="TAC"/>
              <w:rPr>
                <w:lang w:eastAsia="fi-FI"/>
              </w:rPr>
            </w:pPr>
            <w:r w:rsidRPr="00EF5447">
              <w:rPr>
                <w:lang w:eastAsia="fi-FI"/>
              </w:rPr>
              <w:t>DC_28A_n258H</w:t>
            </w:r>
          </w:p>
          <w:p w14:paraId="2B29DE9B" w14:textId="77777777" w:rsidR="0057478E" w:rsidRPr="00EF5447" w:rsidRDefault="0057478E" w:rsidP="004A6F70">
            <w:pPr>
              <w:pStyle w:val="TAC"/>
              <w:rPr>
                <w:lang w:eastAsia="fi-FI"/>
              </w:rPr>
            </w:pPr>
            <w:r w:rsidRPr="00EF5447">
              <w:rPr>
                <w:lang w:eastAsia="fi-FI"/>
              </w:rPr>
              <w:t>DC_28A_n258I</w:t>
            </w:r>
          </w:p>
          <w:p w14:paraId="004DA95E" w14:textId="77777777" w:rsidR="0057478E" w:rsidRPr="00EF5447" w:rsidRDefault="0057478E" w:rsidP="004A6F70">
            <w:pPr>
              <w:pStyle w:val="TAC"/>
              <w:rPr>
                <w:lang w:eastAsia="fi-FI"/>
              </w:rPr>
            </w:pPr>
            <w:r w:rsidRPr="00EF5447">
              <w:rPr>
                <w:lang w:eastAsia="fi-FI"/>
              </w:rPr>
              <w:t>DC_28A_n258J</w:t>
            </w:r>
          </w:p>
          <w:p w14:paraId="3E673272" w14:textId="77777777" w:rsidR="0057478E" w:rsidRPr="00EF5447" w:rsidRDefault="0057478E" w:rsidP="004A6F70">
            <w:pPr>
              <w:pStyle w:val="TAC"/>
              <w:rPr>
                <w:lang w:eastAsia="fi-FI"/>
              </w:rPr>
            </w:pPr>
            <w:r w:rsidRPr="00EF5447">
              <w:rPr>
                <w:lang w:eastAsia="fi-FI"/>
              </w:rPr>
              <w:t>DC_28A_n258K</w:t>
            </w:r>
          </w:p>
          <w:p w14:paraId="18071B35" w14:textId="77777777" w:rsidR="0057478E" w:rsidRPr="00EF5447" w:rsidRDefault="0057478E" w:rsidP="004A6F70">
            <w:pPr>
              <w:pStyle w:val="TAC"/>
              <w:rPr>
                <w:lang w:eastAsia="fi-FI"/>
              </w:rPr>
            </w:pPr>
            <w:r w:rsidRPr="00EF5447">
              <w:rPr>
                <w:lang w:eastAsia="fi-FI"/>
              </w:rPr>
              <w:t>DC_28A_n258L</w:t>
            </w:r>
          </w:p>
          <w:p w14:paraId="63AB6F4F" w14:textId="77777777" w:rsidR="0057478E" w:rsidRPr="00EF5447" w:rsidRDefault="0057478E" w:rsidP="004A6F70">
            <w:pPr>
              <w:pStyle w:val="TAC"/>
              <w:rPr>
                <w:lang w:eastAsia="fi-FI"/>
              </w:rPr>
            </w:pPr>
            <w:r w:rsidRPr="00EF5447">
              <w:rPr>
                <w:lang w:eastAsia="fi-FI"/>
              </w:rPr>
              <w:t>DC_28A_n258M</w:t>
            </w:r>
          </w:p>
        </w:tc>
        <w:tc>
          <w:tcPr>
            <w:tcW w:w="2846" w:type="dxa"/>
          </w:tcPr>
          <w:p w14:paraId="42DA063C" w14:textId="77777777" w:rsidR="0057478E" w:rsidRPr="00EF5447" w:rsidRDefault="0057478E" w:rsidP="004A6F70">
            <w:pPr>
              <w:pStyle w:val="TAC"/>
              <w:rPr>
                <w:lang w:eastAsia="fi-FI"/>
              </w:rPr>
            </w:pPr>
            <w:r w:rsidRPr="00EF5447">
              <w:t>DC_28A_n258A</w:t>
            </w:r>
          </w:p>
        </w:tc>
      </w:tr>
      <w:tr w:rsidR="0057478E" w:rsidRPr="00EF5447" w14:paraId="3ED31A1D" w14:textId="77777777" w:rsidTr="004A6F70">
        <w:trPr>
          <w:trHeight w:val="187"/>
          <w:jc w:val="center"/>
        </w:trPr>
        <w:tc>
          <w:tcPr>
            <w:tcW w:w="2972" w:type="dxa"/>
            <w:shd w:val="clear" w:color="auto" w:fill="auto"/>
          </w:tcPr>
          <w:p w14:paraId="1F7B1A4B" w14:textId="77777777" w:rsidR="0057478E" w:rsidRPr="00EF5447" w:rsidRDefault="0057478E" w:rsidP="004A6F70">
            <w:pPr>
              <w:pStyle w:val="TAC"/>
            </w:pPr>
            <w:r w:rsidRPr="00EF5447">
              <w:t>DC_30A_n260A</w:t>
            </w:r>
          </w:p>
          <w:p w14:paraId="50AC6498" w14:textId="77777777" w:rsidR="0057478E" w:rsidRPr="00EF5447" w:rsidRDefault="0057478E" w:rsidP="004A6F70">
            <w:pPr>
              <w:pStyle w:val="TAC"/>
              <w:rPr>
                <w:lang w:eastAsia="fi-FI"/>
              </w:rPr>
            </w:pPr>
            <w:r w:rsidRPr="00EF5447">
              <w:rPr>
                <w:lang w:eastAsia="fi-FI"/>
              </w:rPr>
              <w:t>DC_30A_n260G</w:t>
            </w:r>
          </w:p>
          <w:p w14:paraId="009C01A6" w14:textId="77777777" w:rsidR="0057478E" w:rsidRPr="00EF5447" w:rsidRDefault="0057478E" w:rsidP="004A6F70">
            <w:pPr>
              <w:pStyle w:val="TAC"/>
              <w:rPr>
                <w:lang w:eastAsia="fi-FI"/>
              </w:rPr>
            </w:pPr>
            <w:r w:rsidRPr="00EF5447">
              <w:rPr>
                <w:lang w:eastAsia="fi-FI"/>
              </w:rPr>
              <w:t>DC_30A_n260H</w:t>
            </w:r>
          </w:p>
          <w:p w14:paraId="7BF7FC64" w14:textId="77777777" w:rsidR="0057478E" w:rsidRPr="00EF5447" w:rsidRDefault="0057478E" w:rsidP="004A6F70">
            <w:pPr>
              <w:pStyle w:val="TAC"/>
              <w:rPr>
                <w:lang w:eastAsia="fi-FI"/>
              </w:rPr>
            </w:pPr>
            <w:r w:rsidRPr="00EF5447">
              <w:rPr>
                <w:lang w:eastAsia="fi-FI"/>
              </w:rPr>
              <w:t>DC_30A_n260I</w:t>
            </w:r>
          </w:p>
          <w:p w14:paraId="739A8648" w14:textId="77777777" w:rsidR="0057478E" w:rsidRPr="00EF5447" w:rsidRDefault="0057478E" w:rsidP="004A6F70">
            <w:pPr>
              <w:pStyle w:val="TAC"/>
              <w:rPr>
                <w:lang w:eastAsia="fi-FI"/>
              </w:rPr>
            </w:pPr>
            <w:r w:rsidRPr="00EF5447">
              <w:rPr>
                <w:lang w:eastAsia="fi-FI"/>
              </w:rPr>
              <w:t>DC_30A_n260J</w:t>
            </w:r>
          </w:p>
          <w:p w14:paraId="0A1E6A93" w14:textId="77777777" w:rsidR="0057478E" w:rsidRPr="00EF5447" w:rsidRDefault="0057478E" w:rsidP="004A6F70">
            <w:pPr>
              <w:pStyle w:val="TAC"/>
              <w:rPr>
                <w:lang w:eastAsia="fi-FI"/>
              </w:rPr>
            </w:pPr>
            <w:r w:rsidRPr="00EF5447">
              <w:rPr>
                <w:lang w:eastAsia="fi-FI"/>
              </w:rPr>
              <w:t>DC_30A_n260K</w:t>
            </w:r>
          </w:p>
          <w:p w14:paraId="4BEB4AF7" w14:textId="77777777" w:rsidR="0057478E" w:rsidRPr="00EF5447" w:rsidRDefault="0057478E" w:rsidP="004A6F70">
            <w:pPr>
              <w:pStyle w:val="TAC"/>
              <w:rPr>
                <w:lang w:eastAsia="fi-FI"/>
              </w:rPr>
            </w:pPr>
            <w:r w:rsidRPr="00EF5447">
              <w:rPr>
                <w:lang w:eastAsia="fi-FI"/>
              </w:rPr>
              <w:t>DC_30A_n260L</w:t>
            </w:r>
          </w:p>
          <w:p w14:paraId="1CA7BD19" w14:textId="77777777" w:rsidR="0057478E" w:rsidRPr="00EF5447" w:rsidRDefault="0057478E" w:rsidP="004A6F70">
            <w:pPr>
              <w:pStyle w:val="TAC"/>
              <w:rPr>
                <w:lang w:eastAsia="fi-FI"/>
              </w:rPr>
            </w:pPr>
            <w:r w:rsidRPr="00EF5447">
              <w:rPr>
                <w:lang w:eastAsia="fi-FI"/>
              </w:rPr>
              <w:t>DC_30A_n260M</w:t>
            </w:r>
          </w:p>
        </w:tc>
        <w:tc>
          <w:tcPr>
            <w:tcW w:w="2846" w:type="dxa"/>
          </w:tcPr>
          <w:p w14:paraId="6A0E39FA" w14:textId="77777777" w:rsidR="0057478E" w:rsidRPr="00EF5447" w:rsidRDefault="0057478E" w:rsidP="004A6F70">
            <w:pPr>
              <w:pStyle w:val="TAC"/>
              <w:rPr>
                <w:lang w:eastAsia="fi-FI"/>
              </w:rPr>
            </w:pPr>
            <w:r w:rsidRPr="00EF5447">
              <w:t>DC_30A_n260A</w:t>
            </w:r>
          </w:p>
        </w:tc>
      </w:tr>
      <w:tr w:rsidR="0057478E" w:rsidRPr="00EF5447" w14:paraId="45089868" w14:textId="77777777" w:rsidTr="004A6F70">
        <w:trPr>
          <w:trHeight w:val="187"/>
          <w:jc w:val="center"/>
        </w:trPr>
        <w:tc>
          <w:tcPr>
            <w:tcW w:w="2972" w:type="dxa"/>
            <w:shd w:val="clear" w:color="auto" w:fill="auto"/>
          </w:tcPr>
          <w:p w14:paraId="439DB2C3" w14:textId="77777777" w:rsidR="0057478E" w:rsidRPr="00EF5447" w:rsidRDefault="0057478E" w:rsidP="004A6F70">
            <w:pPr>
              <w:pStyle w:val="TAC"/>
              <w:rPr>
                <w:lang w:eastAsia="fi-FI"/>
              </w:rPr>
            </w:pPr>
            <w:r w:rsidRPr="00EF5447">
              <w:rPr>
                <w:lang w:eastAsia="fi-FI"/>
              </w:rPr>
              <w:t>DC_30A_n260(A-I)</w:t>
            </w:r>
          </w:p>
          <w:p w14:paraId="13DFAFB8" w14:textId="77777777" w:rsidR="0057478E" w:rsidRPr="00EF5447" w:rsidRDefault="0057478E" w:rsidP="004A6F70">
            <w:pPr>
              <w:pStyle w:val="TAC"/>
              <w:rPr>
                <w:lang w:eastAsia="fi-FI"/>
              </w:rPr>
            </w:pPr>
            <w:r w:rsidRPr="00EF5447">
              <w:rPr>
                <w:lang w:eastAsia="fi-FI"/>
              </w:rPr>
              <w:t>DC_30A_n260(G-I)</w:t>
            </w:r>
          </w:p>
        </w:tc>
        <w:tc>
          <w:tcPr>
            <w:tcW w:w="2846" w:type="dxa"/>
          </w:tcPr>
          <w:p w14:paraId="0764E743" w14:textId="77777777" w:rsidR="0057478E" w:rsidRPr="00EF5447" w:rsidRDefault="0057478E" w:rsidP="004A6F70">
            <w:pPr>
              <w:pStyle w:val="TAC"/>
              <w:rPr>
                <w:lang w:eastAsia="fi-FI"/>
              </w:rPr>
            </w:pPr>
            <w:r w:rsidRPr="00EF5447">
              <w:t>DC_30A_n260A</w:t>
            </w:r>
          </w:p>
        </w:tc>
      </w:tr>
      <w:tr w:rsidR="0057478E" w:rsidRPr="00EF5447" w14:paraId="042CE898" w14:textId="77777777" w:rsidTr="004A6F70">
        <w:trPr>
          <w:trHeight w:val="187"/>
          <w:jc w:val="center"/>
        </w:trPr>
        <w:tc>
          <w:tcPr>
            <w:tcW w:w="2972" w:type="dxa"/>
            <w:shd w:val="clear" w:color="auto" w:fill="auto"/>
          </w:tcPr>
          <w:p w14:paraId="75CBA7EB" w14:textId="77777777" w:rsidR="0057478E" w:rsidRPr="00EF5447" w:rsidRDefault="0057478E" w:rsidP="004A6F70">
            <w:pPr>
              <w:pStyle w:val="TAC"/>
            </w:pPr>
            <w:r w:rsidRPr="00EF5447">
              <w:t>DC_39A_n257A</w:t>
            </w:r>
          </w:p>
          <w:p w14:paraId="20F5CFEB" w14:textId="77777777" w:rsidR="0057478E" w:rsidRPr="00EF5447" w:rsidRDefault="0057478E" w:rsidP="004A6F70">
            <w:pPr>
              <w:pStyle w:val="TAC"/>
            </w:pPr>
            <w:r w:rsidRPr="00EF5447">
              <w:t>DC_39A_n257D</w:t>
            </w:r>
          </w:p>
          <w:p w14:paraId="1136336E" w14:textId="77777777" w:rsidR="0057478E" w:rsidRPr="00EF5447" w:rsidRDefault="0057478E" w:rsidP="004A6F70">
            <w:pPr>
              <w:pStyle w:val="TAC"/>
            </w:pPr>
            <w:r w:rsidRPr="00EF5447">
              <w:t>DC_39A_n257E</w:t>
            </w:r>
          </w:p>
          <w:p w14:paraId="675FBA42" w14:textId="77777777" w:rsidR="0057478E" w:rsidRPr="00EF5447" w:rsidRDefault="0057478E" w:rsidP="004A6F70">
            <w:pPr>
              <w:pStyle w:val="TAC"/>
            </w:pPr>
            <w:r w:rsidRPr="00EF5447">
              <w:t>DC_39A_n257F</w:t>
            </w:r>
          </w:p>
          <w:p w14:paraId="5E7951C3" w14:textId="77777777" w:rsidR="0057478E" w:rsidRPr="00EF5447" w:rsidRDefault="0057478E" w:rsidP="004A6F70">
            <w:pPr>
              <w:pStyle w:val="TAC"/>
            </w:pPr>
            <w:r w:rsidRPr="00EF5447">
              <w:t>DC_39A_n257G</w:t>
            </w:r>
          </w:p>
          <w:p w14:paraId="6F42933C" w14:textId="77777777" w:rsidR="0057478E" w:rsidRPr="00EF5447" w:rsidRDefault="0057478E" w:rsidP="004A6F70">
            <w:pPr>
              <w:pStyle w:val="TAC"/>
            </w:pPr>
            <w:r w:rsidRPr="00EF5447">
              <w:lastRenderedPageBreak/>
              <w:t>DC_39A_n257H</w:t>
            </w:r>
          </w:p>
          <w:p w14:paraId="68174620" w14:textId="77777777" w:rsidR="0057478E" w:rsidRPr="00EF5447" w:rsidRDefault="0057478E" w:rsidP="004A6F70">
            <w:pPr>
              <w:pStyle w:val="TAC"/>
            </w:pPr>
            <w:r w:rsidRPr="00EF5447">
              <w:t>DC_39A_n257I</w:t>
            </w:r>
          </w:p>
          <w:p w14:paraId="5FEA3807" w14:textId="77777777" w:rsidR="0057478E" w:rsidRPr="00EF5447" w:rsidRDefault="0057478E" w:rsidP="004A6F70">
            <w:pPr>
              <w:pStyle w:val="TAC"/>
            </w:pPr>
            <w:r w:rsidRPr="00EF5447">
              <w:t>DC_39A_n257J</w:t>
            </w:r>
          </w:p>
          <w:p w14:paraId="37744ECB" w14:textId="77777777" w:rsidR="0057478E" w:rsidRPr="00EF5447" w:rsidRDefault="0057478E" w:rsidP="004A6F70">
            <w:pPr>
              <w:pStyle w:val="TAC"/>
            </w:pPr>
            <w:r w:rsidRPr="00EF5447">
              <w:t>DC_39A_n257K</w:t>
            </w:r>
          </w:p>
          <w:p w14:paraId="03FF8AF4" w14:textId="77777777" w:rsidR="0057478E" w:rsidRPr="00EF5447" w:rsidRDefault="0057478E" w:rsidP="004A6F70">
            <w:pPr>
              <w:pStyle w:val="TAC"/>
            </w:pPr>
            <w:r w:rsidRPr="00EF5447">
              <w:t>DC_39A_n257L</w:t>
            </w:r>
          </w:p>
          <w:p w14:paraId="7D8277DF" w14:textId="77777777" w:rsidR="0057478E" w:rsidRPr="00EF5447" w:rsidRDefault="0057478E" w:rsidP="004A6F70">
            <w:pPr>
              <w:pStyle w:val="TAC"/>
              <w:rPr>
                <w:lang w:eastAsia="fi-FI"/>
              </w:rPr>
            </w:pPr>
            <w:r w:rsidRPr="00EF5447">
              <w:t>DC_39A_n257M</w:t>
            </w:r>
          </w:p>
        </w:tc>
        <w:tc>
          <w:tcPr>
            <w:tcW w:w="2846" w:type="dxa"/>
          </w:tcPr>
          <w:p w14:paraId="113D9FEC" w14:textId="77777777" w:rsidR="0057478E" w:rsidRPr="00EF5447" w:rsidRDefault="0057478E" w:rsidP="004A6F70">
            <w:pPr>
              <w:pStyle w:val="TAC"/>
            </w:pPr>
            <w:r w:rsidRPr="00EF5447">
              <w:rPr>
                <w:lang w:eastAsia="fi-FI"/>
              </w:rPr>
              <w:lastRenderedPageBreak/>
              <w:t>DC_39A_n257A</w:t>
            </w:r>
          </w:p>
        </w:tc>
      </w:tr>
      <w:tr w:rsidR="0057478E" w:rsidRPr="00EF5447" w14:paraId="626EC7CE" w14:textId="77777777" w:rsidTr="004A6F70">
        <w:trPr>
          <w:trHeight w:val="187"/>
          <w:jc w:val="center"/>
        </w:trPr>
        <w:tc>
          <w:tcPr>
            <w:tcW w:w="2972" w:type="dxa"/>
            <w:shd w:val="clear" w:color="auto" w:fill="auto"/>
          </w:tcPr>
          <w:p w14:paraId="49E3CA1D" w14:textId="77777777" w:rsidR="0057478E" w:rsidRPr="00EF5447" w:rsidRDefault="0057478E" w:rsidP="004A6F70">
            <w:pPr>
              <w:pStyle w:val="TAC"/>
              <w:rPr>
                <w:lang w:eastAsia="fi-FI"/>
              </w:rPr>
            </w:pPr>
            <w:r w:rsidRPr="00EF5447">
              <w:rPr>
                <w:rFonts w:eastAsia="MS Mincho" w:cs="Arial"/>
                <w:lang w:eastAsia="ja-JP"/>
              </w:rPr>
              <w:lastRenderedPageBreak/>
              <w:t>DC_39A_n</w:t>
            </w:r>
            <w:r w:rsidRPr="00EF5447">
              <w:rPr>
                <w:rFonts w:cs="Arial"/>
                <w:lang w:eastAsia="zh-CN"/>
              </w:rPr>
              <w:t>258</w:t>
            </w:r>
            <w:r w:rsidRPr="00EF5447">
              <w:rPr>
                <w:rFonts w:eastAsia="MS Mincho" w:cs="Arial"/>
                <w:lang w:eastAsia="ja-JP"/>
              </w:rPr>
              <w:t>A</w:t>
            </w:r>
          </w:p>
        </w:tc>
        <w:tc>
          <w:tcPr>
            <w:tcW w:w="2846" w:type="dxa"/>
          </w:tcPr>
          <w:p w14:paraId="42CD8B88" w14:textId="77777777" w:rsidR="0057478E" w:rsidRPr="00EF5447" w:rsidRDefault="0057478E" w:rsidP="004A6F7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57478E" w:rsidRPr="00EF5447" w14:paraId="7D6FD9A2" w14:textId="77777777" w:rsidTr="004A6F70">
        <w:trPr>
          <w:trHeight w:val="187"/>
          <w:jc w:val="center"/>
        </w:trPr>
        <w:tc>
          <w:tcPr>
            <w:tcW w:w="2972" w:type="dxa"/>
            <w:shd w:val="clear" w:color="auto" w:fill="auto"/>
          </w:tcPr>
          <w:p w14:paraId="4EF41D26" w14:textId="77777777" w:rsidR="0057478E" w:rsidRPr="00EF5447" w:rsidRDefault="0057478E" w:rsidP="004A6F70">
            <w:pPr>
              <w:pStyle w:val="TAC"/>
              <w:rPr>
                <w:rFonts w:eastAsia="MS Mincho"/>
                <w:lang w:eastAsia="ja-JP"/>
              </w:rPr>
            </w:pPr>
            <w:r w:rsidRPr="00EF5447">
              <w:rPr>
                <w:lang w:eastAsia="fi-FI"/>
              </w:rPr>
              <w:t>DC_41A_n257A</w:t>
            </w:r>
          </w:p>
          <w:p w14:paraId="060F298D" w14:textId="77777777" w:rsidR="0057478E" w:rsidRPr="00EF5447" w:rsidRDefault="0057478E" w:rsidP="004A6F70">
            <w:pPr>
              <w:pStyle w:val="TAC"/>
              <w:rPr>
                <w:rFonts w:eastAsia="MS Mincho"/>
                <w:lang w:eastAsia="ja-JP"/>
              </w:rPr>
            </w:pPr>
            <w:r w:rsidRPr="00EF5447">
              <w:rPr>
                <w:rFonts w:eastAsia="MS Mincho"/>
                <w:lang w:eastAsia="ja-JP"/>
              </w:rPr>
              <w:t>DC_41A_n257D</w:t>
            </w:r>
          </w:p>
          <w:p w14:paraId="0EB9CB89" w14:textId="77777777" w:rsidR="0057478E" w:rsidRPr="00EF5447" w:rsidRDefault="0057478E" w:rsidP="004A6F70">
            <w:pPr>
              <w:pStyle w:val="TAC"/>
              <w:rPr>
                <w:lang w:eastAsia="fi-FI"/>
              </w:rPr>
            </w:pPr>
            <w:r w:rsidRPr="00EF5447">
              <w:rPr>
                <w:rFonts w:eastAsia="MS Mincho"/>
                <w:lang w:eastAsia="ja-JP"/>
              </w:rPr>
              <w:t>DC_41A_n257E</w:t>
            </w:r>
          </w:p>
          <w:p w14:paraId="08C1FAEC" w14:textId="77777777" w:rsidR="0057478E" w:rsidRPr="00EF5447" w:rsidRDefault="0057478E" w:rsidP="004A6F70">
            <w:pPr>
              <w:pStyle w:val="TAC"/>
              <w:rPr>
                <w:rFonts w:eastAsia="MS Mincho"/>
                <w:lang w:eastAsia="ja-JP"/>
              </w:rPr>
            </w:pPr>
            <w:r w:rsidRPr="00EF5447">
              <w:rPr>
                <w:lang w:eastAsia="fi-FI"/>
              </w:rPr>
              <w:t>DC_41A_n257F</w:t>
            </w:r>
          </w:p>
          <w:p w14:paraId="14C3F366" w14:textId="77777777" w:rsidR="0057478E" w:rsidRPr="00EF5447" w:rsidRDefault="0057478E" w:rsidP="004A6F70">
            <w:pPr>
              <w:pStyle w:val="TAC"/>
              <w:rPr>
                <w:rFonts w:eastAsia="MS Mincho"/>
                <w:lang w:eastAsia="ja-JP"/>
              </w:rPr>
            </w:pPr>
            <w:r w:rsidRPr="00EF5447">
              <w:rPr>
                <w:rFonts w:eastAsia="MS Mincho"/>
                <w:lang w:eastAsia="ja-JP"/>
              </w:rPr>
              <w:t>DC_41A_n257G</w:t>
            </w:r>
          </w:p>
          <w:p w14:paraId="3C5D445B" w14:textId="77777777" w:rsidR="0057478E" w:rsidRPr="00EF5447" w:rsidRDefault="0057478E" w:rsidP="004A6F70">
            <w:pPr>
              <w:pStyle w:val="TAC"/>
              <w:rPr>
                <w:rFonts w:eastAsia="MS Mincho"/>
                <w:lang w:eastAsia="ja-JP"/>
              </w:rPr>
            </w:pPr>
            <w:r w:rsidRPr="00EF5447">
              <w:rPr>
                <w:rFonts w:eastAsia="MS Mincho"/>
                <w:lang w:eastAsia="ja-JP"/>
              </w:rPr>
              <w:t>DC_41A_n257H</w:t>
            </w:r>
          </w:p>
          <w:p w14:paraId="611428A7" w14:textId="77777777" w:rsidR="0057478E" w:rsidRPr="00EF5447" w:rsidRDefault="0057478E" w:rsidP="004A6F70">
            <w:pPr>
              <w:pStyle w:val="TAC"/>
              <w:rPr>
                <w:rFonts w:eastAsia="MS Mincho"/>
                <w:lang w:eastAsia="ja-JP"/>
              </w:rPr>
            </w:pPr>
            <w:r w:rsidRPr="00EF5447">
              <w:rPr>
                <w:rFonts w:eastAsia="MS Mincho"/>
                <w:lang w:eastAsia="ja-JP"/>
              </w:rPr>
              <w:t>DC_41A_n257I</w:t>
            </w:r>
          </w:p>
          <w:p w14:paraId="5D688773" w14:textId="77777777" w:rsidR="0057478E" w:rsidRPr="00EF5447" w:rsidRDefault="0057478E" w:rsidP="004A6F70">
            <w:pPr>
              <w:pStyle w:val="TAC"/>
              <w:rPr>
                <w:rFonts w:eastAsia="MS Mincho"/>
                <w:lang w:eastAsia="ja-JP"/>
              </w:rPr>
            </w:pPr>
            <w:r w:rsidRPr="00EF5447">
              <w:rPr>
                <w:rFonts w:eastAsia="MS Mincho"/>
                <w:lang w:eastAsia="ja-JP"/>
              </w:rPr>
              <w:t>DC_41A_n257J</w:t>
            </w:r>
          </w:p>
          <w:p w14:paraId="0E213F7D" w14:textId="77777777" w:rsidR="0057478E" w:rsidRPr="00EF5447" w:rsidRDefault="0057478E" w:rsidP="004A6F70">
            <w:pPr>
              <w:pStyle w:val="TAC"/>
              <w:rPr>
                <w:rFonts w:eastAsia="MS Mincho"/>
                <w:lang w:eastAsia="ja-JP"/>
              </w:rPr>
            </w:pPr>
            <w:r w:rsidRPr="00EF5447">
              <w:rPr>
                <w:rFonts w:eastAsia="MS Mincho"/>
                <w:lang w:eastAsia="ja-JP"/>
              </w:rPr>
              <w:t>DC_41A_n257K</w:t>
            </w:r>
          </w:p>
          <w:p w14:paraId="2C8D69CA" w14:textId="77777777" w:rsidR="0057478E" w:rsidRPr="00EF5447" w:rsidRDefault="0057478E" w:rsidP="004A6F70">
            <w:pPr>
              <w:pStyle w:val="TAC"/>
              <w:rPr>
                <w:lang w:eastAsia="fi-FI"/>
              </w:rPr>
            </w:pPr>
            <w:r w:rsidRPr="00EF5447">
              <w:rPr>
                <w:rFonts w:eastAsia="MS Mincho"/>
                <w:lang w:eastAsia="ja-JP"/>
              </w:rPr>
              <w:t>DC_41A_n257L</w:t>
            </w:r>
          </w:p>
          <w:p w14:paraId="482039E2" w14:textId="77777777" w:rsidR="0057478E" w:rsidRPr="00EF5447" w:rsidRDefault="0057478E" w:rsidP="004A6F70">
            <w:pPr>
              <w:pStyle w:val="TAC"/>
              <w:rPr>
                <w:lang w:eastAsia="fi-FI"/>
              </w:rPr>
            </w:pPr>
            <w:r w:rsidRPr="00EF5447">
              <w:rPr>
                <w:lang w:eastAsia="fi-FI"/>
              </w:rPr>
              <w:t>DC_41A_n257M</w:t>
            </w:r>
          </w:p>
          <w:p w14:paraId="1759623B" w14:textId="77777777" w:rsidR="0057478E" w:rsidRPr="00EF5447" w:rsidRDefault="0057478E" w:rsidP="004A6F70">
            <w:pPr>
              <w:pStyle w:val="TAC"/>
              <w:rPr>
                <w:rFonts w:eastAsia="MS Mincho"/>
                <w:lang w:eastAsia="ja-JP"/>
              </w:rPr>
            </w:pPr>
            <w:r w:rsidRPr="00EF5447">
              <w:rPr>
                <w:lang w:eastAsia="fi-FI"/>
              </w:rPr>
              <w:t>DC_41C_n257A</w:t>
            </w:r>
          </w:p>
          <w:p w14:paraId="5B1A1DB7" w14:textId="77777777" w:rsidR="0057478E" w:rsidRPr="006E2D1D" w:rsidRDefault="0057478E" w:rsidP="004A6F70">
            <w:pPr>
              <w:pStyle w:val="TAC"/>
              <w:rPr>
                <w:rFonts w:eastAsia="MS Mincho"/>
                <w:lang w:val="sv-FI" w:eastAsia="ja-JP"/>
              </w:rPr>
            </w:pPr>
            <w:r w:rsidRPr="006E2D1D">
              <w:rPr>
                <w:rFonts w:eastAsia="MS Mincho"/>
                <w:lang w:val="sv-FI" w:eastAsia="ja-JP"/>
              </w:rPr>
              <w:t>DC_41C_n257D</w:t>
            </w:r>
          </w:p>
          <w:p w14:paraId="13F2DCBC" w14:textId="77777777" w:rsidR="0057478E" w:rsidRPr="006E2D1D" w:rsidRDefault="0057478E" w:rsidP="004A6F70">
            <w:pPr>
              <w:pStyle w:val="TAC"/>
              <w:rPr>
                <w:lang w:val="sv-FI" w:eastAsia="fi-FI"/>
              </w:rPr>
            </w:pPr>
            <w:r w:rsidRPr="006E2D1D">
              <w:rPr>
                <w:rFonts w:eastAsia="MS Mincho"/>
                <w:lang w:val="sv-FI" w:eastAsia="ja-JP"/>
              </w:rPr>
              <w:t>DC_41C_n257E</w:t>
            </w:r>
          </w:p>
          <w:p w14:paraId="670AD74F" w14:textId="77777777" w:rsidR="0057478E" w:rsidRPr="006E2D1D" w:rsidRDefault="0057478E" w:rsidP="004A6F70">
            <w:pPr>
              <w:pStyle w:val="TAC"/>
              <w:rPr>
                <w:rFonts w:eastAsia="MS Mincho"/>
                <w:lang w:val="sv-FI" w:eastAsia="ja-JP"/>
              </w:rPr>
            </w:pPr>
            <w:r w:rsidRPr="006E2D1D">
              <w:rPr>
                <w:lang w:val="sv-FI" w:eastAsia="fi-FI"/>
              </w:rPr>
              <w:t>DC_41C_n257F</w:t>
            </w:r>
          </w:p>
          <w:p w14:paraId="25F2E8B0" w14:textId="77777777" w:rsidR="0057478E" w:rsidRPr="006E2D1D" w:rsidRDefault="0057478E" w:rsidP="004A6F70">
            <w:pPr>
              <w:pStyle w:val="TAC"/>
              <w:rPr>
                <w:lang w:val="sv-FI" w:eastAsia="fi-FI"/>
              </w:rPr>
            </w:pPr>
            <w:r w:rsidRPr="006E2D1D">
              <w:rPr>
                <w:lang w:val="sv-FI" w:eastAsia="fi-FI"/>
              </w:rPr>
              <w:t>DC_41C_n257G</w:t>
            </w:r>
          </w:p>
          <w:p w14:paraId="72D56C7E" w14:textId="77777777" w:rsidR="0057478E" w:rsidRPr="006E2D1D" w:rsidRDefault="0057478E" w:rsidP="004A6F70">
            <w:pPr>
              <w:pStyle w:val="TAC"/>
              <w:rPr>
                <w:lang w:val="sv-FI" w:eastAsia="fi-FI"/>
              </w:rPr>
            </w:pPr>
            <w:r w:rsidRPr="006E2D1D">
              <w:rPr>
                <w:lang w:val="sv-FI" w:eastAsia="fi-FI"/>
              </w:rPr>
              <w:t>DC_41C_n257H</w:t>
            </w:r>
          </w:p>
          <w:p w14:paraId="00B025B3" w14:textId="77777777" w:rsidR="0057478E" w:rsidRPr="006E2D1D" w:rsidRDefault="0057478E" w:rsidP="004A6F70">
            <w:pPr>
              <w:pStyle w:val="TAC"/>
              <w:rPr>
                <w:lang w:val="sv-FI" w:eastAsia="fi-FI"/>
              </w:rPr>
            </w:pPr>
            <w:r w:rsidRPr="006E2D1D">
              <w:rPr>
                <w:lang w:val="sv-FI" w:eastAsia="fi-FI"/>
              </w:rPr>
              <w:t>DC_41C_n257I</w:t>
            </w:r>
          </w:p>
          <w:p w14:paraId="00A2E453" w14:textId="77777777" w:rsidR="0057478E" w:rsidRPr="006E2D1D" w:rsidRDefault="0057478E" w:rsidP="004A6F70">
            <w:pPr>
              <w:pStyle w:val="TAC"/>
              <w:rPr>
                <w:lang w:val="sv-FI" w:eastAsia="fi-FI"/>
              </w:rPr>
            </w:pPr>
            <w:r w:rsidRPr="006E2D1D">
              <w:rPr>
                <w:lang w:val="sv-FI" w:eastAsia="fi-FI"/>
              </w:rPr>
              <w:t>DC_41C_n257J</w:t>
            </w:r>
          </w:p>
          <w:p w14:paraId="041E02A6" w14:textId="77777777" w:rsidR="0057478E" w:rsidRPr="006E2D1D" w:rsidRDefault="0057478E" w:rsidP="004A6F70">
            <w:pPr>
              <w:pStyle w:val="TAC"/>
              <w:rPr>
                <w:lang w:val="sv-FI" w:eastAsia="fi-FI"/>
              </w:rPr>
            </w:pPr>
            <w:r w:rsidRPr="006E2D1D">
              <w:rPr>
                <w:lang w:val="sv-FI" w:eastAsia="fi-FI"/>
              </w:rPr>
              <w:t>DC_41C_n257K</w:t>
            </w:r>
          </w:p>
          <w:p w14:paraId="0E5845A7" w14:textId="77777777" w:rsidR="0057478E" w:rsidRPr="006E2D1D" w:rsidRDefault="0057478E" w:rsidP="004A6F70">
            <w:pPr>
              <w:pStyle w:val="TAC"/>
              <w:rPr>
                <w:lang w:val="sv-FI" w:eastAsia="fi-FI"/>
              </w:rPr>
            </w:pPr>
            <w:r w:rsidRPr="006E2D1D">
              <w:rPr>
                <w:lang w:val="sv-FI" w:eastAsia="fi-FI"/>
              </w:rPr>
              <w:t>DC_41C_n257L</w:t>
            </w:r>
          </w:p>
          <w:p w14:paraId="6B74CA5D" w14:textId="77777777" w:rsidR="0057478E" w:rsidRPr="00EF5447" w:rsidRDefault="0057478E" w:rsidP="004A6F70">
            <w:pPr>
              <w:pStyle w:val="TAC"/>
            </w:pPr>
            <w:r w:rsidRPr="00EF5447">
              <w:t>DC_41C_n257M</w:t>
            </w:r>
          </w:p>
        </w:tc>
        <w:tc>
          <w:tcPr>
            <w:tcW w:w="2846" w:type="dxa"/>
          </w:tcPr>
          <w:p w14:paraId="7A844971" w14:textId="77777777" w:rsidR="0057478E" w:rsidRPr="00EF5447" w:rsidRDefault="0057478E" w:rsidP="004A6F70">
            <w:pPr>
              <w:pStyle w:val="TAC"/>
            </w:pPr>
            <w:r w:rsidRPr="00EF5447">
              <w:rPr>
                <w:lang w:eastAsia="fi-FI"/>
              </w:rPr>
              <w:t>DC_41A_n257A</w:t>
            </w:r>
          </w:p>
          <w:p w14:paraId="40027767" w14:textId="77777777" w:rsidR="0057478E" w:rsidRPr="00EF5447" w:rsidRDefault="0057478E" w:rsidP="004A6F70">
            <w:pPr>
              <w:pStyle w:val="TAC"/>
              <w:rPr>
                <w:lang w:eastAsia="fi-FI"/>
              </w:rPr>
            </w:pPr>
            <w:r w:rsidRPr="00EF5447">
              <w:rPr>
                <w:lang w:eastAsia="fi-FI"/>
              </w:rPr>
              <w:t>DC_41A_n257D</w:t>
            </w:r>
          </w:p>
          <w:p w14:paraId="39AB6DEE" w14:textId="77777777" w:rsidR="0057478E" w:rsidRPr="00EF5447" w:rsidRDefault="0057478E" w:rsidP="004A6F70">
            <w:pPr>
              <w:pStyle w:val="TAC"/>
              <w:rPr>
                <w:lang w:eastAsia="fi-FI"/>
              </w:rPr>
            </w:pPr>
            <w:r w:rsidRPr="00EF5447">
              <w:rPr>
                <w:lang w:eastAsia="fi-FI"/>
              </w:rPr>
              <w:t>DC_41A_n257G</w:t>
            </w:r>
          </w:p>
          <w:p w14:paraId="00A51031" w14:textId="77777777" w:rsidR="0057478E" w:rsidRPr="00EF5447" w:rsidRDefault="0057478E" w:rsidP="004A6F70">
            <w:pPr>
              <w:pStyle w:val="TAC"/>
              <w:rPr>
                <w:lang w:eastAsia="fi-FI"/>
              </w:rPr>
            </w:pPr>
            <w:r w:rsidRPr="00EF5447">
              <w:rPr>
                <w:lang w:eastAsia="fi-FI"/>
              </w:rPr>
              <w:t>DC_41A_n257H</w:t>
            </w:r>
          </w:p>
          <w:p w14:paraId="576ADB47" w14:textId="77777777" w:rsidR="0057478E" w:rsidRPr="00EF5447" w:rsidRDefault="0057478E" w:rsidP="004A6F70">
            <w:pPr>
              <w:pStyle w:val="TAC"/>
              <w:rPr>
                <w:lang w:eastAsia="fi-FI"/>
              </w:rPr>
            </w:pPr>
            <w:r w:rsidRPr="00EF5447">
              <w:rPr>
                <w:lang w:eastAsia="fi-FI"/>
              </w:rPr>
              <w:t>DC_41A_n257I</w:t>
            </w:r>
          </w:p>
          <w:p w14:paraId="396B0477" w14:textId="77777777" w:rsidR="0057478E" w:rsidRPr="00EF5447" w:rsidRDefault="0057478E" w:rsidP="004A6F70">
            <w:pPr>
              <w:pStyle w:val="TAC"/>
              <w:rPr>
                <w:noProof/>
                <w:lang w:eastAsia="zh-TW"/>
              </w:rPr>
            </w:pPr>
            <w:r w:rsidRPr="00EF5447">
              <w:rPr>
                <w:noProof/>
                <w:lang w:eastAsia="zh-CN"/>
              </w:rPr>
              <w:t>DC_41C_n257A</w:t>
            </w:r>
          </w:p>
          <w:p w14:paraId="59972E15" w14:textId="77777777" w:rsidR="0057478E" w:rsidRPr="006E2D1D" w:rsidRDefault="0057478E" w:rsidP="004A6F70">
            <w:pPr>
              <w:pStyle w:val="TAC"/>
              <w:rPr>
                <w:lang w:val="sv-FI" w:eastAsia="fi-FI"/>
              </w:rPr>
            </w:pPr>
            <w:r w:rsidRPr="006E2D1D">
              <w:rPr>
                <w:lang w:val="sv-FI" w:eastAsia="fi-FI"/>
              </w:rPr>
              <w:t>DC_41C_n257D</w:t>
            </w:r>
          </w:p>
          <w:p w14:paraId="17CFC834" w14:textId="77777777" w:rsidR="0057478E" w:rsidRPr="006E2D1D" w:rsidRDefault="0057478E" w:rsidP="004A6F70">
            <w:pPr>
              <w:pStyle w:val="TAC"/>
              <w:rPr>
                <w:lang w:val="sv-FI" w:eastAsia="fi-FI"/>
              </w:rPr>
            </w:pPr>
            <w:r w:rsidRPr="006E2D1D">
              <w:rPr>
                <w:lang w:val="sv-FI" w:eastAsia="fi-FI"/>
              </w:rPr>
              <w:t>DC_41C_n257G</w:t>
            </w:r>
          </w:p>
          <w:p w14:paraId="19402DF0" w14:textId="77777777" w:rsidR="0057478E" w:rsidRPr="006E2D1D" w:rsidRDefault="0057478E" w:rsidP="004A6F70">
            <w:pPr>
              <w:pStyle w:val="TAC"/>
              <w:rPr>
                <w:lang w:val="sv-FI" w:eastAsia="fi-FI"/>
              </w:rPr>
            </w:pPr>
            <w:r w:rsidRPr="006E2D1D">
              <w:rPr>
                <w:lang w:val="sv-FI" w:eastAsia="fi-FI"/>
              </w:rPr>
              <w:t>DC_41C_n257H</w:t>
            </w:r>
          </w:p>
          <w:p w14:paraId="4E2F08C2" w14:textId="77777777" w:rsidR="0057478E" w:rsidRPr="00EF5447" w:rsidRDefault="0057478E" w:rsidP="004A6F70">
            <w:pPr>
              <w:pStyle w:val="TAC"/>
              <w:rPr>
                <w:lang w:eastAsia="fi-FI"/>
              </w:rPr>
            </w:pPr>
            <w:r w:rsidRPr="00EF5447">
              <w:rPr>
                <w:lang w:eastAsia="fi-FI"/>
              </w:rPr>
              <w:t>DC_41C_n257I</w:t>
            </w:r>
          </w:p>
        </w:tc>
      </w:tr>
      <w:tr w:rsidR="0057478E" w:rsidRPr="00EF5447" w14:paraId="3DAF0E9A" w14:textId="77777777" w:rsidTr="004A6F70">
        <w:trPr>
          <w:trHeight w:val="187"/>
          <w:jc w:val="center"/>
        </w:trPr>
        <w:tc>
          <w:tcPr>
            <w:tcW w:w="2972" w:type="dxa"/>
            <w:shd w:val="clear" w:color="auto" w:fill="auto"/>
          </w:tcPr>
          <w:p w14:paraId="46FD0FEA" w14:textId="77777777" w:rsidR="0057478E" w:rsidRPr="00EF5447" w:rsidRDefault="0057478E" w:rsidP="004A6F70">
            <w:pPr>
              <w:pStyle w:val="TAC"/>
              <w:rPr>
                <w:lang w:eastAsia="zh-TW"/>
              </w:rPr>
            </w:pPr>
            <w:r w:rsidRPr="00EF5447">
              <w:rPr>
                <w:lang w:eastAsia="fi-FI"/>
              </w:rPr>
              <w:t>DC_41A_n258A</w:t>
            </w:r>
          </w:p>
          <w:p w14:paraId="75586BC8" w14:textId="77777777" w:rsidR="0057478E" w:rsidRPr="00EF5447" w:rsidRDefault="0057478E" w:rsidP="004A6F70">
            <w:pPr>
              <w:pStyle w:val="TAC"/>
              <w:rPr>
                <w:lang w:eastAsia="fi-FI"/>
              </w:rPr>
            </w:pPr>
            <w:r w:rsidRPr="00EF5447">
              <w:rPr>
                <w:lang w:eastAsia="fi-FI"/>
              </w:rPr>
              <w:t>DC_41A_n258B</w:t>
            </w:r>
          </w:p>
          <w:p w14:paraId="5C2BC773" w14:textId="77777777" w:rsidR="0057478E" w:rsidRPr="00EF5447" w:rsidRDefault="0057478E" w:rsidP="004A6F70">
            <w:pPr>
              <w:pStyle w:val="TAC"/>
              <w:rPr>
                <w:lang w:eastAsia="fi-FI"/>
              </w:rPr>
            </w:pPr>
            <w:r w:rsidRPr="00EF5447">
              <w:rPr>
                <w:lang w:eastAsia="fi-FI"/>
              </w:rPr>
              <w:t>DC_41A_n258C</w:t>
            </w:r>
          </w:p>
          <w:p w14:paraId="168F60EB" w14:textId="77777777" w:rsidR="0057478E" w:rsidRPr="00EF5447" w:rsidRDefault="0057478E" w:rsidP="004A6F70">
            <w:pPr>
              <w:pStyle w:val="TAC"/>
              <w:rPr>
                <w:lang w:eastAsia="fi-FI"/>
              </w:rPr>
            </w:pPr>
            <w:r w:rsidRPr="00EF5447">
              <w:rPr>
                <w:lang w:eastAsia="fi-FI"/>
              </w:rPr>
              <w:t>DC_41A_n258D</w:t>
            </w:r>
          </w:p>
          <w:p w14:paraId="1585DE8E" w14:textId="77777777" w:rsidR="0057478E" w:rsidRPr="00EF5447" w:rsidRDefault="0057478E" w:rsidP="004A6F70">
            <w:pPr>
              <w:pStyle w:val="TAC"/>
              <w:rPr>
                <w:lang w:eastAsia="fi-FI"/>
              </w:rPr>
            </w:pPr>
            <w:r w:rsidRPr="00EF5447">
              <w:rPr>
                <w:lang w:eastAsia="fi-FI"/>
              </w:rPr>
              <w:t>DC_41A_n258E</w:t>
            </w:r>
          </w:p>
          <w:p w14:paraId="4BB7B67E" w14:textId="77777777" w:rsidR="0057478E" w:rsidRPr="00EF5447" w:rsidRDefault="0057478E" w:rsidP="004A6F70">
            <w:pPr>
              <w:pStyle w:val="TAC"/>
              <w:rPr>
                <w:lang w:eastAsia="fi-FI"/>
              </w:rPr>
            </w:pPr>
            <w:r w:rsidRPr="00EF5447">
              <w:rPr>
                <w:lang w:eastAsia="fi-FI"/>
              </w:rPr>
              <w:t>DC_41A_n258F</w:t>
            </w:r>
          </w:p>
          <w:p w14:paraId="61E0CF7F" w14:textId="77777777" w:rsidR="0057478E" w:rsidRPr="00EF5447" w:rsidRDefault="0057478E" w:rsidP="004A6F70">
            <w:pPr>
              <w:pStyle w:val="TAC"/>
              <w:rPr>
                <w:lang w:eastAsia="fi-FI"/>
              </w:rPr>
            </w:pPr>
            <w:r w:rsidRPr="00EF5447">
              <w:rPr>
                <w:lang w:eastAsia="fi-FI"/>
              </w:rPr>
              <w:t>DC_41A_n258G</w:t>
            </w:r>
          </w:p>
          <w:p w14:paraId="08851F2B" w14:textId="77777777" w:rsidR="0057478E" w:rsidRPr="00EF5447" w:rsidRDefault="0057478E" w:rsidP="004A6F70">
            <w:pPr>
              <w:pStyle w:val="TAC"/>
              <w:rPr>
                <w:lang w:eastAsia="fi-FI"/>
              </w:rPr>
            </w:pPr>
            <w:r w:rsidRPr="00EF5447">
              <w:rPr>
                <w:lang w:eastAsia="fi-FI"/>
              </w:rPr>
              <w:t>DC_41A_n258H</w:t>
            </w:r>
          </w:p>
          <w:p w14:paraId="76097AE7" w14:textId="77777777" w:rsidR="0057478E" w:rsidRPr="00EF5447" w:rsidRDefault="0057478E" w:rsidP="004A6F70">
            <w:pPr>
              <w:pStyle w:val="TAC"/>
              <w:rPr>
                <w:lang w:eastAsia="fi-FI"/>
              </w:rPr>
            </w:pPr>
            <w:r w:rsidRPr="00EF5447">
              <w:rPr>
                <w:lang w:eastAsia="fi-FI"/>
              </w:rPr>
              <w:t>DC_41A_n258I</w:t>
            </w:r>
          </w:p>
          <w:p w14:paraId="64BCD84B" w14:textId="77777777" w:rsidR="0057478E" w:rsidRPr="00EF5447" w:rsidRDefault="0057478E" w:rsidP="004A6F70">
            <w:pPr>
              <w:pStyle w:val="TAC"/>
              <w:rPr>
                <w:lang w:eastAsia="fi-FI"/>
              </w:rPr>
            </w:pPr>
            <w:r w:rsidRPr="00EF5447">
              <w:rPr>
                <w:lang w:eastAsia="fi-FI"/>
              </w:rPr>
              <w:t>DC_41A_n258J</w:t>
            </w:r>
          </w:p>
          <w:p w14:paraId="3BC29022" w14:textId="77777777" w:rsidR="0057478E" w:rsidRPr="00EF5447" w:rsidRDefault="0057478E" w:rsidP="004A6F70">
            <w:pPr>
              <w:pStyle w:val="TAC"/>
              <w:rPr>
                <w:lang w:eastAsia="fi-FI"/>
              </w:rPr>
            </w:pPr>
            <w:r w:rsidRPr="00EF5447">
              <w:rPr>
                <w:lang w:eastAsia="fi-FI"/>
              </w:rPr>
              <w:t>DC_41A_n258K</w:t>
            </w:r>
          </w:p>
          <w:p w14:paraId="32204EDB" w14:textId="77777777" w:rsidR="0057478E" w:rsidRPr="00EF5447" w:rsidRDefault="0057478E" w:rsidP="004A6F70">
            <w:pPr>
              <w:pStyle w:val="TAC"/>
              <w:rPr>
                <w:lang w:eastAsia="fi-FI"/>
              </w:rPr>
            </w:pPr>
            <w:r w:rsidRPr="00EF5447">
              <w:rPr>
                <w:lang w:eastAsia="fi-FI"/>
              </w:rPr>
              <w:t>DC_41A_n258L</w:t>
            </w:r>
          </w:p>
          <w:p w14:paraId="1C7DED9E" w14:textId="77777777" w:rsidR="0057478E" w:rsidRPr="00EF5447" w:rsidRDefault="0057478E" w:rsidP="004A6F70">
            <w:pPr>
              <w:pStyle w:val="TAC"/>
              <w:rPr>
                <w:lang w:eastAsia="fi-FI"/>
              </w:rPr>
            </w:pPr>
            <w:r w:rsidRPr="00EF5447">
              <w:rPr>
                <w:lang w:eastAsia="fi-FI"/>
              </w:rPr>
              <w:t>DC_41A_n258M</w:t>
            </w:r>
          </w:p>
        </w:tc>
        <w:tc>
          <w:tcPr>
            <w:tcW w:w="2846" w:type="dxa"/>
          </w:tcPr>
          <w:p w14:paraId="261199DF" w14:textId="77777777" w:rsidR="0057478E" w:rsidRPr="00EF5447" w:rsidRDefault="0057478E" w:rsidP="004A6F70">
            <w:pPr>
              <w:pStyle w:val="TAC"/>
              <w:rPr>
                <w:lang w:eastAsia="zh-TW"/>
              </w:rPr>
            </w:pPr>
            <w:r w:rsidRPr="00EF5447">
              <w:rPr>
                <w:lang w:eastAsia="fi-FI"/>
              </w:rPr>
              <w:t>DC_41A_n258A</w:t>
            </w:r>
          </w:p>
          <w:p w14:paraId="0C48C0D4" w14:textId="77777777" w:rsidR="0057478E" w:rsidRPr="00EF5447" w:rsidRDefault="0057478E" w:rsidP="004A6F70">
            <w:pPr>
              <w:pStyle w:val="TAC"/>
              <w:rPr>
                <w:lang w:eastAsia="fi-FI"/>
              </w:rPr>
            </w:pPr>
            <w:r w:rsidRPr="00EF5447">
              <w:rPr>
                <w:lang w:eastAsia="fi-FI"/>
              </w:rPr>
              <w:t>DC_41A_n258B</w:t>
            </w:r>
          </w:p>
          <w:p w14:paraId="5E1A3D0F" w14:textId="77777777" w:rsidR="0057478E" w:rsidRPr="00EF5447" w:rsidRDefault="0057478E" w:rsidP="004A6F70">
            <w:pPr>
              <w:pStyle w:val="TAC"/>
              <w:rPr>
                <w:lang w:eastAsia="fi-FI"/>
              </w:rPr>
            </w:pPr>
            <w:r w:rsidRPr="00EF5447">
              <w:rPr>
                <w:lang w:eastAsia="fi-FI"/>
              </w:rPr>
              <w:t>DC_41A_n258C</w:t>
            </w:r>
          </w:p>
          <w:p w14:paraId="2FA5638F" w14:textId="77777777" w:rsidR="0057478E" w:rsidRPr="00EF5447" w:rsidRDefault="0057478E" w:rsidP="004A6F70">
            <w:pPr>
              <w:pStyle w:val="TAC"/>
              <w:rPr>
                <w:lang w:eastAsia="fi-FI"/>
              </w:rPr>
            </w:pPr>
            <w:r w:rsidRPr="00EF5447">
              <w:rPr>
                <w:lang w:eastAsia="fi-FI"/>
              </w:rPr>
              <w:t>DC_41A_n258D</w:t>
            </w:r>
          </w:p>
          <w:p w14:paraId="76E92922" w14:textId="77777777" w:rsidR="0057478E" w:rsidRPr="00EF5447" w:rsidRDefault="0057478E" w:rsidP="004A6F70">
            <w:pPr>
              <w:pStyle w:val="TAC"/>
              <w:rPr>
                <w:lang w:eastAsia="fi-FI"/>
              </w:rPr>
            </w:pPr>
            <w:r w:rsidRPr="00EF5447">
              <w:rPr>
                <w:lang w:eastAsia="fi-FI"/>
              </w:rPr>
              <w:t>DC_41A_n258E</w:t>
            </w:r>
          </w:p>
          <w:p w14:paraId="69DBE26D" w14:textId="77777777" w:rsidR="0057478E" w:rsidRPr="00EF5447" w:rsidRDefault="0057478E" w:rsidP="004A6F70">
            <w:pPr>
              <w:pStyle w:val="TAC"/>
              <w:rPr>
                <w:lang w:eastAsia="fi-FI"/>
              </w:rPr>
            </w:pPr>
            <w:r w:rsidRPr="00EF5447">
              <w:rPr>
                <w:lang w:eastAsia="fi-FI"/>
              </w:rPr>
              <w:t>DC_41A_n258F</w:t>
            </w:r>
          </w:p>
          <w:p w14:paraId="338A7126" w14:textId="77777777" w:rsidR="0057478E" w:rsidRPr="00EF5447" w:rsidRDefault="0057478E" w:rsidP="004A6F70">
            <w:pPr>
              <w:pStyle w:val="TAC"/>
              <w:rPr>
                <w:lang w:eastAsia="fi-FI"/>
              </w:rPr>
            </w:pPr>
            <w:r w:rsidRPr="00EF5447">
              <w:rPr>
                <w:lang w:eastAsia="fi-FI"/>
              </w:rPr>
              <w:t>DC_41A_n258G</w:t>
            </w:r>
          </w:p>
          <w:p w14:paraId="61239AD1" w14:textId="77777777" w:rsidR="0057478E" w:rsidRPr="00EF5447" w:rsidRDefault="0057478E" w:rsidP="004A6F70">
            <w:pPr>
              <w:pStyle w:val="TAC"/>
              <w:rPr>
                <w:lang w:eastAsia="fi-FI"/>
              </w:rPr>
            </w:pPr>
            <w:r w:rsidRPr="00EF5447">
              <w:rPr>
                <w:lang w:eastAsia="fi-FI"/>
              </w:rPr>
              <w:t>DC_41A_n258H</w:t>
            </w:r>
          </w:p>
          <w:p w14:paraId="2DF71FDD" w14:textId="77777777" w:rsidR="0057478E" w:rsidRPr="00EF5447" w:rsidRDefault="0057478E" w:rsidP="004A6F70">
            <w:pPr>
              <w:pStyle w:val="TAC"/>
              <w:rPr>
                <w:lang w:eastAsia="fi-FI"/>
              </w:rPr>
            </w:pPr>
            <w:r w:rsidRPr="00EF5447">
              <w:rPr>
                <w:lang w:eastAsia="fi-FI"/>
              </w:rPr>
              <w:t>DC_41A_n258I</w:t>
            </w:r>
          </w:p>
          <w:p w14:paraId="7C8E3640" w14:textId="77777777" w:rsidR="0057478E" w:rsidRPr="00EF5447" w:rsidRDefault="0057478E" w:rsidP="004A6F70">
            <w:pPr>
              <w:pStyle w:val="TAC"/>
              <w:rPr>
                <w:lang w:eastAsia="fi-FI"/>
              </w:rPr>
            </w:pPr>
            <w:r w:rsidRPr="00EF5447">
              <w:rPr>
                <w:lang w:eastAsia="fi-FI"/>
              </w:rPr>
              <w:t>DC_41A_n258J</w:t>
            </w:r>
          </w:p>
          <w:p w14:paraId="76C434B3" w14:textId="77777777" w:rsidR="0057478E" w:rsidRPr="00EF5447" w:rsidRDefault="0057478E" w:rsidP="004A6F70">
            <w:pPr>
              <w:pStyle w:val="TAC"/>
              <w:rPr>
                <w:lang w:eastAsia="fi-FI"/>
              </w:rPr>
            </w:pPr>
            <w:r w:rsidRPr="00EF5447">
              <w:rPr>
                <w:lang w:eastAsia="fi-FI"/>
              </w:rPr>
              <w:t>DC_41A_n258K</w:t>
            </w:r>
          </w:p>
          <w:p w14:paraId="6026B62E" w14:textId="77777777" w:rsidR="0057478E" w:rsidRPr="00EF5447" w:rsidRDefault="0057478E" w:rsidP="004A6F70">
            <w:pPr>
              <w:pStyle w:val="TAC"/>
              <w:rPr>
                <w:lang w:eastAsia="fi-FI"/>
              </w:rPr>
            </w:pPr>
            <w:r w:rsidRPr="00EF5447">
              <w:rPr>
                <w:lang w:eastAsia="fi-FI"/>
              </w:rPr>
              <w:t>DC_41A_n258L</w:t>
            </w:r>
          </w:p>
          <w:p w14:paraId="4827E5FE" w14:textId="77777777" w:rsidR="0057478E" w:rsidRPr="00EF5447" w:rsidRDefault="0057478E" w:rsidP="004A6F70">
            <w:pPr>
              <w:pStyle w:val="TAC"/>
              <w:rPr>
                <w:lang w:eastAsia="fi-FI"/>
              </w:rPr>
            </w:pPr>
            <w:r w:rsidRPr="00EF5447">
              <w:rPr>
                <w:lang w:eastAsia="fi-FI"/>
              </w:rPr>
              <w:t>DC_41A_n258M</w:t>
            </w:r>
          </w:p>
        </w:tc>
      </w:tr>
      <w:tr w:rsidR="0057478E" w:rsidRPr="00EF5447" w14:paraId="07F49982" w14:textId="77777777" w:rsidTr="004A6F70">
        <w:trPr>
          <w:trHeight w:val="187"/>
          <w:jc w:val="center"/>
        </w:trPr>
        <w:tc>
          <w:tcPr>
            <w:tcW w:w="2972" w:type="dxa"/>
            <w:shd w:val="clear" w:color="auto" w:fill="auto"/>
          </w:tcPr>
          <w:p w14:paraId="7FCFEECD" w14:textId="77777777" w:rsidR="0057478E" w:rsidRPr="00EF5447" w:rsidRDefault="0057478E" w:rsidP="004A6F70">
            <w:pPr>
              <w:pStyle w:val="TAC"/>
              <w:rPr>
                <w:lang w:eastAsia="fi-FI"/>
              </w:rPr>
            </w:pPr>
            <w:r w:rsidRPr="00EF5447">
              <w:rPr>
                <w:lang w:eastAsia="fi-FI"/>
              </w:rPr>
              <w:t>DC_42A_n257A</w:t>
            </w:r>
          </w:p>
          <w:p w14:paraId="67092BE7" w14:textId="77777777" w:rsidR="0057478E" w:rsidRPr="00EF5447" w:rsidRDefault="0057478E" w:rsidP="004A6F70">
            <w:pPr>
              <w:pStyle w:val="TAC"/>
              <w:rPr>
                <w:lang w:eastAsia="fi-FI"/>
              </w:rPr>
            </w:pPr>
            <w:r w:rsidRPr="00EF5447">
              <w:rPr>
                <w:lang w:eastAsia="fi-FI"/>
              </w:rPr>
              <w:t>DC_42A_n257D</w:t>
            </w:r>
          </w:p>
          <w:p w14:paraId="65E61974" w14:textId="77777777" w:rsidR="0057478E" w:rsidRPr="00EF5447" w:rsidRDefault="0057478E" w:rsidP="004A6F70">
            <w:pPr>
              <w:pStyle w:val="TAC"/>
              <w:rPr>
                <w:lang w:eastAsia="fi-FI"/>
              </w:rPr>
            </w:pPr>
            <w:r w:rsidRPr="00EF5447">
              <w:rPr>
                <w:lang w:eastAsia="fi-FI"/>
              </w:rPr>
              <w:t>DC_42A_n257E</w:t>
            </w:r>
          </w:p>
          <w:p w14:paraId="476B5D7E" w14:textId="77777777" w:rsidR="0057478E" w:rsidRPr="00EF5447" w:rsidRDefault="0057478E" w:rsidP="004A6F70">
            <w:pPr>
              <w:pStyle w:val="TAC"/>
              <w:rPr>
                <w:lang w:eastAsia="fi-FI"/>
              </w:rPr>
            </w:pPr>
            <w:r w:rsidRPr="00EF5447">
              <w:rPr>
                <w:lang w:eastAsia="fi-FI"/>
              </w:rPr>
              <w:t>DC_42A_n257F</w:t>
            </w:r>
          </w:p>
          <w:p w14:paraId="7CEE8941" w14:textId="77777777" w:rsidR="0057478E" w:rsidRPr="00EF5447" w:rsidRDefault="0057478E" w:rsidP="004A6F70">
            <w:pPr>
              <w:pStyle w:val="TAC"/>
              <w:rPr>
                <w:lang w:eastAsia="ja-JP"/>
              </w:rPr>
            </w:pPr>
            <w:r w:rsidRPr="00EF5447">
              <w:rPr>
                <w:lang w:eastAsia="ja-JP"/>
              </w:rPr>
              <w:t>DC_42A_n257G</w:t>
            </w:r>
          </w:p>
          <w:p w14:paraId="661484B0" w14:textId="77777777" w:rsidR="0057478E" w:rsidRPr="00EF5447" w:rsidRDefault="0057478E" w:rsidP="004A6F70">
            <w:pPr>
              <w:pStyle w:val="TAC"/>
              <w:rPr>
                <w:lang w:eastAsia="ja-JP"/>
              </w:rPr>
            </w:pPr>
            <w:r w:rsidRPr="00EF5447">
              <w:rPr>
                <w:lang w:eastAsia="ja-JP"/>
              </w:rPr>
              <w:t>DC_42A_n257H</w:t>
            </w:r>
          </w:p>
          <w:p w14:paraId="3C333A5D" w14:textId="77777777" w:rsidR="0057478E" w:rsidRPr="00EF5447" w:rsidRDefault="0057478E" w:rsidP="004A6F70">
            <w:pPr>
              <w:pStyle w:val="TAC"/>
              <w:rPr>
                <w:lang w:eastAsia="ja-JP"/>
              </w:rPr>
            </w:pPr>
            <w:r w:rsidRPr="00EF5447">
              <w:rPr>
                <w:lang w:eastAsia="ja-JP"/>
              </w:rPr>
              <w:t>DC_42A_n257I</w:t>
            </w:r>
          </w:p>
          <w:p w14:paraId="1452E73E" w14:textId="77777777" w:rsidR="0057478E" w:rsidRPr="00EF5447" w:rsidRDefault="0057478E" w:rsidP="004A6F70">
            <w:pPr>
              <w:pStyle w:val="TAC"/>
              <w:rPr>
                <w:lang w:eastAsia="ja-JP"/>
              </w:rPr>
            </w:pPr>
            <w:r w:rsidRPr="00EF5447">
              <w:rPr>
                <w:lang w:eastAsia="ja-JP"/>
              </w:rPr>
              <w:t>DC_42A_n257J</w:t>
            </w:r>
          </w:p>
          <w:p w14:paraId="4B7DE6C0" w14:textId="77777777" w:rsidR="0057478E" w:rsidRPr="00EF5447" w:rsidRDefault="0057478E" w:rsidP="004A6F70">
            <w:pPr>
              <w:pStyle w:val="TAC"/>
              <w:rPr>
                <w:lang w:eastAsia="ja-JP"/>
              </w:rPr>
            </w:pPr>
            <w:r w:rsidRPr="00EF5447">
              <w:rPr>
                <w:lang w:eastAsia="ja-JP"/>
              </w:rPr>
              <w:t>DC_42A_n257K</w:t>
            </w:r>
          </w:p>
          <w:p w14:paraId="380A3A8D" w14:textId="77777777" w:rsidR="0057478E" w:rsidRPr="00EF5447" w:rsidRDefault="0057478E" w:rsidP="004A6F70">
            <w:pPr>
              <w:pStyle w:val="TAC"/>
              <w:rPr>
                <w:lang w:eastAsia="ja-JP"/>
              </w:rPr>
            </w:pPr>
            <w:r w:rsidRPr="00EF5447">
              <w:rPr>
                <w:lang w:eastAsia="ja-JP"/>
              </w:rPr>
              <w:t>DC_42A_n257L</w:t>
            </w:r>
          </w:p>
          <w:p w14:paraId="7B751527" w14:textId="77777777" w:rsidR="0057478E" w:rsidRPr="00EF5447" w:rsidRDefault="0057478E" w:rsidP="004A6F70">
            <w:pPr>
              <w:pStyle w:val="TAC"/>
              <w:rPr>
                <w:lang w:eastAsia="fi-FI"/>
              </w:rPr>
            </w:pPr>
            <w:r w:rsidRPr="00EF5447">
              <w:rPr>
                <w:lang w:eastAsia="ja-JP"/>
              </w:rPr>
              <w:t>DC_42A_n257M</w:t>
            </w:r>
          </w:p>
          <w:p w14:paraId="55B96284" w14:textId="77777777" w:rsidR="0057478E" w:rsidRPr="00EF5447" w:rsidRDefault="0057478E" w:rsidP="004A6F70">
            <w:pPr>
              <w:pStyle w:val="TAC"/>
              <w:rPr>
                <w:rFonts w:eastAsia="MS Mincho"/>
                <w:lang w:eastAsia="ja-JP"/>
              </w:rPr>
            </w:pPr>
            <w:r w:rsidRPr="00EF5447">
              <w:rPr>
                <w:rFonts w:eastAsia="MS Mincho"/>
                <w:lang w:eastAsia="ja-JP"/>
              </w:rPr>
              <w:t>DC_42C_n257A</w:t>
            </w:r>
          </w:p>
          <w:p w14:paraId="44054AC7" w14:textId="77777777" w:rsidR="0057478E" w:rsidRPr="006E2D1D" w:rsidRDefault="0057478E" w:rsidP="004A6F70">
            <w:pPr>
              <w:pStyle w:val="TAC"/>
              <w:rPr>
                <w:lang w:val="sv-FI" w:eastAsia="fi-FI"/>
              </w:rPr>
            </w:pPr>
            <w:r w:rsidRPr="006E2D1D">
              <w:rPr>
                <w:lang w:val="sv-FI" w:eastAsia="fi-FI"/>
              </w:rPr>
              <w:t>DC_42C_n257D</w:t>
            </w:r>
          </w:p>
          <w:p w14:paraId="1A12928E" w14:textId="77777777" w:rsidR="0057478E" w:rsidRPr="006E2D1D" w:rsidRDefault="0057478E" w:rsidP="004A6F70">
            <w:pPr>
              <w:pStyle w:val="TAC"/>
              <w:rPr>
                <w:lang w:val="sv-FI" w:eastAsia="fi-FI"/>
              </w:rPr>
            </w:pPr>
            <w:r w:rsidRPr="006E2D1D">
              <w:rPr>
                <w:lang w:val="sv-FI" w:eastAsia="fi-FI"/>
              </w:rPr>
              <w:t>DC_42C_n257E</w:t>
            </w:r>
          </w:p>
          <w:p w14:paraId="558D1864" w14:textId="77777777" w:rsidR="0057478E" w:rsidRPr="006E2D1D" w:rsidRDefault="0057478E" w:rsidP="004A6F70">
            <w:pPr>
              <w:pStyle w:val="TAC"/>
              <w:rPr>
                <w:lang w:val="sv-FI" w:eastAsia="fi-FI"/>
              </w:rPr>
            </w:pPr>
            <w:r w:rsidRPr="006E2D1D">
              <w:rPr>
                <w:lang w:val="sv-FI" w:eastAsia="fi-FI"/>
              </w:rPr>
              <w:t>DC_42C_n257F</w:t>
            </w:r>
          </w:p>
          <w:p w14:paraId="20EDA71F" w14:textId="77777777" w:rsidR="0057478E" w:rsidRPr="006E2D1D" w:rsidRDefault="0057478E" w:rsidP="004A6F70">
            <w:pPr>
              <w:pStyle w:val="TAC"/>
              <w:rPr>
                <w:lang w:val="sv-FI" w:eastAsia="ja-JP"/>
              </w:rPr>
            </w:pPr>
            <w:r w:rsidRPr="006E2D1D">
              <w:rPr>
                <w:lang w:val="sv-FI" w:eastAsia="ja-JP"/>
              </w:rPr>
              <w:t>DC_42C_n257G</w:t>
            </w:r>
          </w:p>
          <w:p w14:paraId="58310E3A" w14:textId="77777777" w:rsidR="0057478E" w:rsidRPr="006E2D1D" w:rsidRDefault="0057478E" w:rsidP="004A6F70">
            <w:pPr>
              <w:pStyle w:val="TAC"/>
              <w:rPr>
                <w:lang w:val="sv-FI" w:eastAsia="ja-JP"/>
              </w:rPr>
            </w:pPr>
            <w:r w:rsidRPr="006E2D1D">
              <w:rPr>
                <w:lang w:val="sv-FI" w:eastAsia="ja-JP"/>
              </w:rPr>
              <w:t>DC_42C_n257H</w:t>
            </w:r>
          </w:p>
          <w:p w14:paraId="6CFBA939" w14:textId="77777777" w:rsidR="0057478E" w:rsidRPr="006E2D1D" w:rsidRDefault="0057478E" w:rsidP="004A6F70">
            <w:pPr>
              <w:pStyle w:val="TAC"/>
              <w:rPr>
                <w:lang w:val="sv-FI" w:eastAsia="ja-JP"/>
              </w:rPr>
            </w:pPr>
            <w:r w:rsidRPr="006E2D1D">
              <w:rPr>
                <w:lang w:val="sv-FI" w:eastAsia="ja-JP"/>
              </w:rPr>
              <w:t>DC_42C_n257I</w:t>
            </w:r>
          </w:p>
          <w:p w14:paraId="0D97EDF7" w14:textId="77777777" w:rsidR="0057478E" w:rsidRPr="006E2D1D" w:rsidRDefault="0057478E" w:rsidP="004A6F70">
            <w:pPr>
              <w:pStyle w:val="TAC"/>
              <w:rPr>
                <w:lang w:val="sv-FI" w:eastAsia="ja-JP"/>
              </w:rPr>
            </w:pPr>
            <w:r w:rsidRPr="006E2D1D">
              <w:rPr>
                <w:lang w:val="sv-FI" w:eastAsia="ja-JP"/>
              </w:rPr>
              <w:t>DC_42C_n257J</w:t>
            </w:r>
          </w:p>
          <w:p w14:paraId="1890D2C2" w14:textId="77777777" w:rsidR="0057478E" w:rsidRPr="006E2D1D" w:rsidRDefault="0057478E" w:rsidP="004A6F70">
            <w:pPr>
              <w:pStyle w:val="TAC"/>
              <w:rPr>
                <w:lang w:val="sv-FI" w:eastAsia="ja-JP"/>
              </w:rPr>
            </w:pPr>
            <w:r w:rsidRPr="006E2D1D">
              <w:rPr>
                <w:lang w:val="sv-FI" w:eastAsia="ja-JP"/>
              </w:rPr>
              <w:t>DC_42C_n257K</w:t>
            </w:r>
          </w:p>
          <w:p w14:paraId="06F20E88" w14:textId="77777777" w:rsidR="0057478E" w:rsidRPr="006E2D1D" w:rsidRDefault="0057478E" w:rsidP="004A6F70">
            <w:pPr>
              <w:pStyle w:val="TAC"/>
              <w:rPr>
                <w:lang w:val="sv-FI" w:eastAsia="ja-JP"/>
              </w:rPr>
            </w:pPr>
            <w:r w:rsidRPr="006E2D1D">
              <w:rPr>
                <w:lang w:val="sv-FI" w:eastAsia="ja-JP"/>
              </w:rPr>
              <w:t>DC_42C_n257L</w:t>
            </w:r>
          </w:p>
          <w:p w14:paraId="0F2437C6" w14:textId="77777777" w:rsidR="0057478E" w:rsidRPr="00EF5447" w:rsidRDefault="0057478E" w:rsidP="004A6F70">
            <w:pPr>
              <w:pStyle w:val="TAC"/>
              <w:rPr>
                <w:lang w:eastAsia="ja-JP"/>
              </w:rPr>
            </w:pPr>
            <w:r w:rsidRPr="00EF5447">
              <w:rPr>
                <w:lang w:eastAsia="ja-JP"/>
              </w:rPr>
              <w:t>DC_42C_n257M</w:t>
            </w:r>
          </w:p>
          <w:p w14:paraId="7B7C5B87" w14:textId="77777777" w:rsidR="0057478E" w:rsidRPr="00EF5447" w:rsidRDefault="0057478E" w:rsidP="004A6F70">
            <w:pPr>
              <w:pStyle w:val="TAC"/>
              <w:rPr>
                <w:noProof/>
                <w:lang w:eastAsia="zh-CN"/>
              </w:rPr>
            </w:pPr>
            <w:r w:rsidRPr="00EF5447">
              <w:rPr>
                <w:noProof/>
                <w:lang w:eastAsia="zh-CN"/>
              </w:rPr>
              <w:t>DC_42D_n257A</w:t>
            </w:r>
          </w:p>
          <w:p w14:paraId="6CD03783" w14:textId="77777777" w:rsidR="0057478E" w:rsidRPr="00EF5447" w:rsidRDefault="0057478E" w:rsidP="004A6F70">
            <w:pPr>
              <w:pStyle w:val="TAC"/>
              <w:rPr>
                <w:lang w:eastAsia="fi-FI"/>
              </w:rPr>
            </w:pPr>
            <w:r w:rsidRPr="00EF5447">
              <w:rPr>
                <w:lang w:eastAsia="fi-FI"/>
              </w:rPr>
              <w:t>DC_42D_n257D</w:t>
            </w:r>
          </w:p>
          <w:p w14:paraId="0AEE84F8" w14:textId="77777777" w:rsidR="0057478E" w:rsidRPr="006E2D1D" w:rsidRDefault="0057478E" w:rsidP="004A6F70">
            <w:pPr>
              <w:pStyle w:val="TAC"/>
              <w:rPr>
                <w:lang w:val="sv-FI" w:eastAsia="fi-FI"/>
              </w:rPr>
            </w:pPr>
            <w:r w:rsidRPr="006E2D1D">
              <w:rPr>
                <w:lang w:val="sv-FI" w:eastAsia="fi-FI"/>
              </w:rPr>
              <w:t>DC_42D_n257E</w:t>
            </w:r>
          </w:p>
          <w:p w14:paraId="7B6FD29D" w14:textId="77777777" w:rsidR="0057478E" w:rsidRPr="006E2D1D" w:rsidRDefault="0057478E" w:rsidP="004A6F70">
            <w:pPr>
              <w:pStyle w:val="TAC"/>
              <w:rPr>
                <w:lang w:val="sv-FI" w:eastAsia="fi-FI"/>
              </w:rPr>
            </w:pPr>
            <w:r w:rsidRPr="006E2D1D">
              <w:rPr>
                <w:lang w:val="sv-FI" w:eastAsia="fi-FI"/>
              </w:rPr>
              <w:t>DC_42D_n257F</w:t>
            </w:r>
          </w:p>
          <w:p w14:paraId="0BEFDDE7" w14:textId="77777777" w:rsidR="0057478E" w:rsidRPr="006E2D1D" w:rsidRDefault="0057478E" w:rsidP="004A6F70">
            <w:pPr>
              <w:pStyle w:val="TAC"/>
              <w:rPr>
                <w:lang w:val="sv-FI" w:eastAsia="ja-JP"/>
              </w:rPr>
            </w:pPr>
            <w:r w:rsidRPr="006E2D1D">
              <w:rPr>
                <w:lang w:val="sv-FI" w:eastAsia="ja-JP"/>
              </w:rPr>
              <w:lastRenderedPageBreak/>
              <w:t>DC_42D_n257G</w:t>
            </w:r>
          </w:p>
          <w:p w14:paraId="0C20ACFB" w14:textId="77777777" w:rsidR="0057478E" w:rsidRPr="006E2D1D" w:rsidRDefault="0057478E" w:rsidP="004A6F70">
            <w:pPr>
              <w:pStyle w:val="TAC"/>
              <w:rPr>
                <w:lang w:val="sv-FI" w:eastAsia="ja-JP"/>
              </w:rPr>
            </w:pPr>
            <w:r w:rsidRPr="006E2D1D">
              <w:rPr>
                <w:lang w:val="sv-FI" w:eastAsia="ja-JP"/>
              </w:rPr>
              <w:t>DC_42D_n257H</w:t>
            </w:r>
          </w:p>
          <w:p w14:paraId="5C98C64A" w14:textId="77777777" w:rsidR="0057478E" w:rsidRPr="006E2D1D" w:rsidRDefault="0057478E" w:rsidP="004A6F70">
            <w:pPr>
              <w:pStyle w:val="TAC"/>
              <w:rPr>
                <w:lang w:val="sv-FI" w:eastAsia="ja-JP"/>
              </w:rPr>
            </w:pPr>
            <w:r w:rsidRPr="006E2D1D">
              <w:rPr>
                <w:lang w:val="sv-FI" w:eastAsia="ja-JP"/>
              </w:rPr>
              <w:t>DC_42D_n257I</w:t>
            </w:r>
          </w:p>
          <w:p w14:paraId="6BFBEC0F" w14:textId="77777777" w:rsidR="0057478E" w:rsidRPr="006E2D1D" w:rsidRDefault="0057478E" w:rsidP="004A6F70">
            <w:pPr>
              <w:pStyle w:val="TAC"/>
              <w:rPr>
                <w:lang w:val="sv-FI" w:eastAsia="ja-JP"/>
              </w:rPr>
            </w:pPr>
            <w:r w:rsidRPr="006E2D1D">
              <w:rPr>
                <w:lang w:val="sv-FI" w:eastAsia="ja-JP"/>
              </w:rPr>
              <w:t>DC_42D_n257J</w:t>
            </w:r>
          </w:p>
          <w:p w14:paraId="3A9BD9DC" w14:textId="77777777" w:rsidR="0057478E" w:rsidRPr="006E2D1D" w:rsidRDefault="0057478E" w:rsidP="004A6F70">
            <w:pPr>
              <w:pStyle w:val="TAC"/>
              <w:rPr>
                <w:lang w:val="sv-FI" w:eastAsia="ja-JP"/>
              </w:rPr>
            </w:pPr>
            <w:r w:rsidRPr="006E2D1D">
              <w:rPr>
                <w:lang w:val="sv-FI" w:eastAsia="ja-JP"/>
              </w:rPr>
              <w:t>DC_42D_n257K</w:t>
            </w:r>
          </w:p>
          <w:p w14:paraId="0801A1AB" w14:textId="77777777" w:rsidR="0057478E" w:rsidRPr="006E2D1D" w:rsidRDefault="0057478E" w:rsidP="004A6F70">
            <w:pPr>
              <w:pStyle w:val="TAC"/>
              <w:rPr>
                <w:lang w:val="sv-FI" w:eastAsia="ja-JP"/>
              </w:rPr>
            </w:pPr>
            <w:r w:rsidRPr="006E2D1D">
              <w:rPr>
                <w:lang w:val="sv-FI" w:eastAsia="ja-JP"/>
              </w:rPr>
              <w:t>DC_42D_n257L</w:t>
            </w:r>
          </w:p>
          <w:p w14:paraId="41A3E14E" w14:textId="77777777" w:rsidR="0057478E" w:rsidRPr="00EF5447" w:rsidRDefault="0057478E" w:rsidP="004A6F70">
            <w:pPr>
              <w:pStyle w:val="TAC"/>
              <w:rPr>
                <w:lang w:eastAsia="ja-JP"/>
              </w:rPr>
            </w:pPr>
            <w:r w:rsidRPr="00EF5447">
              <w:rPr>
                <w:lang w:eastAsia="ja-JP"/>
              </w:rPr>
              <w:t>DC_42D_n257M</w:t>
            </w:r>
          </w:p>
          <w:p w14:paraId="4707526A" w14:textId="77777777" w:rsidR="0057478E" w:rsidRPr="00EF5447" w:rsidRDefault="0057478E" w:rsidP="004A6F70">
            <w:pPr>
              <w:pStyle w:val="TAC"/>
              <w:rPr>
                <w:lang w:eastAsia="fi-FI"/>
              </w:rPr>
            </w:pPr>
            <w:r w:rsidRPr="00EF5447">
              <w:rPr>
                <w:lang w:eastAsia="fi-FI"/>
              </w:rPr>
              <w:t>DC_42E_n257A</w:t>
            </w:r>
          </w:p>
          <w:p w14:paraId="7EF1879E" w14:textId="77777777" w:rsidR="0057478E" w:rsidRPr="00EF5447" w:rsidRDefault="0057478E" w:rsidP="004A6F70">
            <w:pPr>
              <w:pStyle w:val="TAC"/>
              <w:rPr>
                <w:lang w:eastAsia="fi-FI"/>
              </w:rPr>
            </w:pPr>
            <w:r w:rsidRPr="00EF5447">
              <w:rPr>
                <w:lang w:eastAsia="fi-FI"/>
              </w:rPr>
              <w:t>DC_42E_n257D</w:t>
            </w:r>
          </w:p>
          <w:p w14:paraId="12ECB3CF" w14:textId="77777777" w:rsidR="0057478E" w:rsidRPr="00EF5447" w:rsidRDefault="0057478E" w:rsidP="004A6F70">
            <w:pPr>
              <w:pStyle w:val="TAC"/>
              <w:rPr>
                <w:lang w:eastAsia="fi-FI"/>
              </w:rPr>
            </w:pPr>
            <w:r w:rsidRPr="00EF5447">
              <w:rPr>
                <w:lang w:eastAsia="fi-FI"/>
              </w:rPr>
              <w:t>DC_42E_n257E</w:t>
            </w:r>
          </w:p>
          <w:p w14:paraId="1DBAC5F9" w14:textId="77777777" w:rsidR="0057478E" w:rsidRPr="00EF5447" w:rsidRDefault="0057478E" w:rsidP="004A6F70">
            <w:pPr>
              <w:pStyle w:val="TAC"/>
              <w:rPr>
                <w:lang w:eastAsia="fi-FI"/>
              </w:rPr>
            </w:pPr>
            <w:r w:rsidRPr="00EF5447">
              <w:rPr>
                <w:lang w:eastAsia="fi-FI"/>
              </w:rPr>
              <w:t>DC_42E_n257F</w:t>
            </w:r>
          </w:p>
          <w:p w14:paraId="214996A9" w14:textId="77777777" w:rsidR="0057478E" w:rsidRPr="00EF5447" w:rsidRDefault="0057478E" w:rsidP="004A6F70">
            <w:pPr>
              <w:pStyle w:val="TAC"/>
              <w:rPr>
                <w:lang w:eastAsia="ja-JP"/>
              </w:rPr>
            </w:pPr>
            <w:r w:rsidRPr="00EF5447">
              <w:rPr>
                <w:lang w:eastAsia="ja-JP"/>
              </w:rPr>
              <w:t>DC_42E_n257G</w:t>
            </w:r>
          </w:p>
          <w:p w14:paraId="1F258386" w14:textId="77777777" w:rsidR="0057478E" w:rsidRPr="00EF5447" w:rsidRDefault="0057478E" w:rsidP="004A6F70">
            <w:pPr>
              <w:pStyle w:val="TAC"/>
              <w:rPr>
                <w:lang w:eastAsia="ja-JP"/>
              </w:rPr>
            </w:pPr>
            <w:r w:rsidRPr="00EF5447">
              <w:rPr>
                <w:lang w:eastAsia="ja-JP"/>
              </w:rPr>
              <w:t>DC_42E_n257H</w:t>
            </w:r>
          </w:p>
          <w:p w14:paraId="7D337302" w14:textId="77777777" w:rsidR="0057478E" w:rsidRPr="006E2D1D" w:rsidRDefault="0057478E" w:rsidP="004A6F70">
            <w:pPr>
              <w:pStyle w:val="TAC"/>
              <w:rPr>
                <w:lang w:val="sv-FI" w:eastAsia="ja-JP"/>
              </w:rPr>
            </w:pPr>
            <w:r w:rsidRPr="006E2D1D">
              <w:rPr>
                <w:lang w:val="sv-FI" w:eastAsia="ja-JP"/>
              </w:rPr>
              <w:t>DC_42E_n257I</w:t>
            </w:r>
          </w:p>
          <w:p w14:paraId="39D010EF" w14:textId="77777777" w:rsidR="0057478E" w:rsidRPr="006E2D1D" w:rsidRDefault="0057478E" w:rsidP="004A6F70">
            <w:pPr>
              <w:pStyle w:val="TAC"/>
              <w:rPr>
                <w:lang w:val="sv-FI" w:eastAsia="ja-JP"/>
              </w:rPr>
            </w:pPr>
            <w:r w:rsidRPr="006E2D1D">
              <w:rPr>
                <w:lang w:val="sv-FI" w:eastAsia="ja-JP"/>
              </w:rPr>
              <w:t>DC_42E_n257J</w:t>
            </w:r>
          </w:p>
          <w:p w14:paraId="7E266861" w14:textId="77777777" w:rsidR="0057478E" w:rsidRPr="006E2D1D" w:rsidRDefault="0057478E" w:rsidP="004A6F70">
            <w:pPr>
              <w:pStyle w:val="TAC"/>
              <w:rPr>
                <w:lang w:val="sv-FI" w:eastAsia="ja-JP"/>
              </w:rPr>
            </w:pPr>
            <w:r w:rsidRPr="006E2D1D">
              <w:rPr>
                <w:lang w:val="sv-FI" w:eastAsia="ja-JP"/>
              </w:rPr>
              <w:t>DC_42E_n257K</w:t>
            </w:r>
          </w:p>
          <w:p w14:paraId="227F3CFD" w14:textId="77777777" w:rsidR="0057478E" w:rsidRPr="00EF5447" w:rsidRDefault="0057478E" w:rsidP="004A6F70">
            <w:pPr>
              <w:pStyle w:val="TAC"/>
              <w:rPr>
                <w:lang w:eastAsia="ja-JP"/>
              </w:rPr>
            </w:pPr>
            <w:r w:rsidRPr="00EF5447">
              <w:rPr>
                <w:lang w:eastAsia="ja-JP"/>
              </w:rPr>
              <w:t>DC_42E_n257L</w:t>
            </w:r>
          </w:p>
          <w:p w14:paraId="0653712F" w14:textId="77777777" w:rsidR="0057478E" w:rsidRPr="00EF5447" w:rsidRDefault="0057478E" w:rsidP="004A6F70">
            <w:pPr>
              <w:pStyle w:val="TAC"/>
              <w:rPr>
                <w:lang w:eastAsia="fi-FI"/>
              </w:rPr>
            </w:pPr>
            <w:r w:rsidRPr="00EF5447">
              <w:rPr>
                <w:lang w:eastAsia="ja-JP"/>
              </w:rPr>
              <w:t>DC_42E_n257M</w:t>
            </w:r>
          </w:p>
        </w:tc>
        <w:tc>
          <w:tcPr>
            <w:tcW w:w="2846" w:type="dxa"/>
          </w:tcPr>
          <w:p w14:paraId="4A29BF30" w14:textId="77777777" w:rsidR="0057478E" w:rsidRPr="00EF5447" w:rsidRDefault="0057478E" w:rsidP="004A6F70">
            <w:pPr>
              <w:pStyle w:val="TAC"/>
              <w:rPr>
                <w:lang w:eastAsia="fi-FI"/>
              </w:rPr>
            </w:pPr>
            <w:r w:rsidRPr="00EF5447">
              <w:rPr>
                <w:lang w:eastAsia="fi-FI"/>
              </w:rPr>
              <w:lastRenderedPageBreak/>
              <w:t>DC_42A_n257A</w:t>
            </w:r>
          </w:p>
          <w:p w14:paraId="3E98673C" w14:textId="77777777" w:rsidR="0057478E" w:rsidRPr="00EF5447" w:rsidRDefault="0057478E" w:rsidP="004A6F70">
            <w:pPr>
              <w:pStyle w:val="TAC"/>
              <w:rPr>
                <w:lang w:eastAsia="fi-FI"/>
              </w:rPr>
            </w:pPr>
            <w:r w:rsidRPr="00EF5447">
              <w:rPr>
                <w:lang w:eastAsia="fi-FI"/>
              </w:rPr>
              <w:t>DC_42A_n257D</w:t>
            </w:r>
          </w:p>
          <w:p w14:paraId="77BD379E" w14:textId="77777777" w:rsidR="0057478E" w:rsidRPr="00EF5447" w:rsidRDefault="0057478E" w:rsidP="004A6F70">
            <w:pPr>
              <w:pStyle w:val="TAC"/>
              <w:rPr>
                <w:lang w:eastAsia="fi-FI"/>
              </w:rPr>
            </w:pPr>
            <w:r w:rsidRPr="00EF5447">
              <w:rPr>
                <w:lang w:eastAsia="fi-FI"/>
              </w:rPr>
              <w:t>DC_42A_n257E</w:t>
            </w:r>
          </w:p>
          <w:p w14:paraId="310BABE6" w14:textId="77777777" w:rsidR="0057478E" w:rsidRPr="00EF5447" w:rsidRDefault="0057478E" w:rsidP="004A6F70">
            <w:pPr>
              <w:pStyle w:val="TAC"/>
              <w:rPr>
                <w:lang w:eastAsia="fi-FI"/>
              </w:rPr>
            </w:pPr>
            <w:r w:rsidRPr="00EF5447">
              <w:rPr>
                <w:lang w:eastAsia="fi-FI"/>
              </w:rPr>
              <w:t>DC_42A_n257F</w:t>
            </w:r>
          </w:p>
          <w:p w14:paraId="27CE6801" w14:textId="77777777" w:rsidR="0057478E" w:rsidRPr="00EF5447" w:rsidRDefault="0057478E" w:rsidP="004A6F70">
            <w:pPr>
              <w:pStyle w:val="TAC"/>
              <w:rPr>
                <w:lang w:eastAsia="ja-JP"/>
              </w:rPr>
            </w:pPr>
            <w:r w:rsidRPr="00EF5447">
              <w:rPr>
                <w:lang w:eastAsia="ja-JP"/>
              </w:rPr>
              <w:t>DC_42A_n257G</w:t>
            </w:r>
          </w:p>
          <w:p w14:paraId="3478B2D9" w14:textId="77777777" w:rsidR="0057478E" w:rsidRPr="00EF5447" w:rsidRDefault="0057478E" w:rsidP="004A6F70">
            <w:pPr>
              <w:pStyle w:val="TAC"/>
              <w:rPr>
                <w:lang w:eastAsia="ja-JP"/>
              </w:rPr>
            </w:pPr>
            <w:r w:rsidRPr="00EF5447">
              <w:rPr>
                <w:lang w:eastAsia="ja-JP"/>
              </w:rPr>
              <w:t>DC_42A_n257H</w:t>
            </w:r>
          </w:p>
          <w:p w14:paraId="1572096C" w14:textId="77777777" w:rsidR="0057478E" w:rsidRPr="00EF5447" w:rsidRDefault="0057478E" w:rsidP="004A6F70">
            <w:pPr>
              <w:pStyle w:val="TAC"/>
              <w:rPr>
                <w:lang w:eastAsia="ja-JP"/>
              </w:rPr>
            </w:pPr>
            <w:r w:rsidRPr="00EF5447">
              <w:rPr>
                <w:lang w:eastAsia="ja-JP"/>
              </w:rPr>
              <w:t>DC_42A_n257I</w:t>
            </w:r>
          </w:p>
          <w:p w14:paraId="52E03EDD" w14:textId="77777777" w:rsidR="0057478E" w:rsidRPr="00EF5447" w:rsidRDefault="0057478E" w:rsidP="004A6F70">
            <w:pPr>
              <w:pStyle w:val="TAC"/>
              <w:rPr>
                <w:lang w:eastAsia="ja-JP"/>
              </w:rPr>
            </w:pPr>
            <w:r w:rsidRPr="00EF5447">
              <w:rPr>
                <w:lang w:eastAsia="ja-JP"/>
              </w:rPr>
              <w:t>DC_42A_n257J</w:t>
            </w:r>
          </w:p>
          <w:p w14:paraId="7FD87AD3" w14:textId="77777777" w:rsidR="0057478E" w:rsidRPr="00EF5447" w:rsidRDefault="0057478E" w:rsidP="004A6F70">
            <w:pPr>
              <w:pStyle w:val="TAC"/>
              <w:rPr>
                <w:lang w:eastAsia="ja-JP"/>
              </w:rPr>
            </w:pPr>
            <w:r w:rsidRPr="00EF5447">
              <w:rPr>
                <w:lang w:eastAsia="ja-JP"/>
              </w:rPr>
              <w:t>DC_42A_n257K</w:t>
            </w:r>
          </w:p>
          <w:p w14:paraId="2EECE8FD" w14:textId="77777777" w:rsidR="0057478E" w:rsidRPr="00EF5447" w:rsidRDefault="0057478E" w:rsidP="004A6F70">
            <w:pPr>
              <w:pStyle w:val="TAC"/>
              <w:rPr>
                <w:lang w:eastAsia="ja-JP"/>
              </w:rPr>
            </w:pPr>
            <w:r w:rsidRPr="00EF5447">
              <w:rPr>
                <w:lang w:eastAsia="ja-JP"/>
              </w:rPr>
              <w:t>DC_42A_n257L</w:t>
            </w:r>
          </w:p>
          <w:p w14:paraId="51B300F5" w14:textId="77777777" w:rsidR="0057478E" w:rsidRPr="00EF5447" w:rsidRDefault="0057478E" w:rsidP="004A6F70">
            <w:pPr>
              <w:pStyle w:val="TAC"/>
              <w:rPr>
                <w:lang w:eastAsia="ja-JP"/>
              </w:rPr>
            </w:pPr>
            <w:r w:rsidRPr="00EF5447">
              <w:rPr>
                <w:lang w:eastAsia="ja-JP"/>
              </w:rPr>
              <w:t>DC_42A_n257M</w:t>
            </w:r>
          </w:p>
          <w:p w14:paraId="5B38A90B" w14:textId="77777777" w:rsidR="0057478E" w:rsidRPr="00EF5447" w:rsidRDefault="0057478E" w:rsidP="004A6F70">
            <w:pPr>
              <w:pStyle w:val="TAC"/>
              <w:rPr>
                <w:lang w:eastAsia="fi-FI"/>
              </w:rPr>
            </w:pPr>
            <w:r w:rsidRPr="00EF5447">
              <w:rPr>
                <w:lang w:eastAsia="fi-FI"/>
              </w:rPr>
              <w:t>DC_42C_n257A</w:t>
            </w:r>
          </w:p>
          <w:p w14:paraId="27B9F65F" w14:textId="77777777" w:rsidR="0057478E" w:rsidRPr="00EF5447" w:rsidRDefault="0057478E" w:rsidP="004A6F70">
            <w:pPr>
              <w:pStyle w:val="TAC"/>
              <w:rPr>
                <w:lang w:eastAsia="fi-FI"/>
              </w:rPr>
            </w:pPr>
            <w:r w:rsidRPr="00EF5447">
              <w:rPr>
                <w:lang w:eastAsia="fi-FI"/>
              </w:rPr>
              <w:t>DC_42C_n257D</w:t>
            </w:r>
          </w:p>
          <w:p w14:paraId="242D5927" w14:textId="77777777" w:rsidR="0057478E" w:rsidRPr="00EF5447" w:rsidRDefault="0057478E" w:rsidP="004A6F70">
            <w:pPr>
              <w:pStyle w:val="TAC"/>
              <w:rPr>
                <w:lang w:eastAsia="fi-FI"/>
              </w:rPr>
            </w:pPr>
            <w:r w:rsidRPr="00EF5447">
              <w:rPr>
                <w:lang w:eastAsia="fi-FI"/>
              </w:rPr>
              <w:t>DC_42C_n257E</w:t>
            </w:r>
          </w:p>
          <w:p w14:paraId="7AC2014F" w14:textId="77777777" w:rsidR="0057478E" w:rsidRPr="00EF5447" w:rsidRDefault="0057478E" w:rsidP="004A6F70">
            <w:pPr>
              <w:pStyle w:val="TAC"/>
              <w:rPr>
                <w:lang w:eastAsia="fi-FI"/>
              </w:rPr>
            </w:pPr>
            <w:r w:rsidRPr="00EF5447">
              <w:rPr>
                <w:lang w:eastAsia="fi-FI"/>
              </w:rPr>
              <w:t>DC_42C_n257F</w:t>
            </w:r>
          </w:p>
          <w:p w14:paraId="7FB93339" w14:textId="77777777" w:rsidR="0057478E" w:rsidRPr="00EF5447" w:rsidRDefault="0057478E" w:rsidP="004A6F70">
            <w:pPr>
              <w:pStyle w:val="TAC"/>
              <w:rPr>
                <w:lang w:eastAsia="fi-FI"/>
              </w:rPr>
            </w:pPr>
            <w:r w:rsidRPr="00EF5447">
              <w:rPr>
                <w:lang w:eastAsia="fi-FI"/>
              </w:rPr>
              <w:t>DC_42D_n257A</w:t>
            </w:r>
          </w:p>
          <w:p w14:paraId="7EEF17E6" w14:textId="77777777" w:rsidR="0057478E" w:rsidRPr="00EF5447" w:rsidRDefault="0057478E" w:rsidP="004A6F70">
            <w:pPr>
              <w:pStyle w:val="TAC"/>
              <w:rPr>
                <w:lang w:eastAsia="fi-FI"/>
              </w:rPr>
            </w:pPr>
            <w:r w:rsidRPr="00EF5447">
              <w:rPr>
                <w:lang w:eastAsia="fi-FI"/>
              </w:rPr>
              <w:t>DC_42D_n257D</w:t>
            </w:r>
          </w:p>
          <w:p w14:paraId="3574DF0C" w14:textId="77777777" w:rsidR="0057478E" w:rsidRPr="00EF5447" w:rsidRDefault="0057478E" w:rsidP="004A6F70">
            <w:pPr>
              <w:pStyle w:val="TAC"/>
              <w:rPr>
                <w:lang w:eastAsia="fi-FI"/>
              </w:rPr>
            </w:pPr>
            <w:r w:rsidRPr="00EF5447">
              <w:rPr>
                <w:lang w:eastAsia="fi-FI"/>
              </w:rPr>
              <w:t>DC_42D_n257E</w:t>
            </w:r>
          </w:p>
          <w:p w14:paraId="5F9D9903" w14:textId="77777777" w:rsidR="0057478E" w:rsidRPr="00EF5447" w:rsidRDefault="0057478E" w:rsidP="004A6F70">
            <w:pPr>
              <w:pStyle w:val="TAC"/>
              <w:rPr>
                <w:lang w:eastAsia="fi-FI"/>
              </w:rPr>
            </w:pPr>
            <w:r w:rsidRPr="00EF5447">
              <w:rPr>
                <w:lang w:eastAsia="fi-FI"/>
              </w:rPr>
              <w:t>DC_42D_n257F</w:t>
            </w:r>
          </w:p>
          <w:p w14:paraId="3C03F722" w14:textId="77777777" w:rsidR="0057478E" w:rsidRPr="00EF5447" w:rsidRDefault="0057478E" w:rsidP="004A6F70">
            <w:pPr>
              <w:pStyle w:val="TAC"/>
              <w:rPr>
                <w:lang w:eastAsia="fi-FI"/>
              </w:rPr>
            </w:pPr>
            <w:r w:rsidRPr="00EF5447">
              <w:rPr>
                <w:lang w:eastAsia="fi-FI"/>
              </w:rPr>
              <w:t>DC_42E_n257A</w:t>
            </w:r>
          </w:p>
          <w:p w14:paraId="7F2CB488" w14:textId="77777777" w:rsidR="0057478E" w:rsidRPr="00EF5447" w:rsidRDefault="0057478E" w:rsidP="004A6F70">
            <w:pPr>
              <w:pStyle w:val="TAC"/>
              <w:rPr>
                <w:lang w:eastAsia="fi-FI"/>
              </w:rPr>
            </w:pPr>
            <w:r w:rsidRPr="00EF5447">
              <w:rPr>
                <w:lang w:eastAsia="fi-FI"/>
              </w:rPr>
              <w:t>DC_42E_n257D</w:t>
            </w:r>
          </w:p>
          <w:p w14:paraId="7116B5CC" w14:textId="77777777" w:rsidR="0057478E" w:rsidRPr="00EF5447" w:rsidRDefault="0057478E" w:rsidP="004A6F70">
            <w:pPr>
              <w:pStyle w:val="TAC"/>
              <w:rPr>
                <w:lang w:eastAsia="fi-FI"/>
              </w:rPr>
            </w:pPr>
            <w:r w:rsidRPr="00EF5447">
              <w:rPr>
                <w:lang w:eastAsia="fi-FI"/>
              </w:rPr>
              <w:t>DC_42E_n257E</w:t>
            </w:r>
          </w:p>
          <w:p w14:paraId="0F493EA3" w14:textId="77777777" w:rsidR="0057478E" w:rsidRPr="00EF5447" w:rsidRDefault="0057478E" w:rsidP="004A6F70">
            <w:pPr>
              <w:pStyle w:val="TAC"/>
              <w:rPr>
                <w:lang w:eastAsia="fi-FI"/>
              </w:rPr>
            </w:pPr>
            <w:r w:rsidRPr="00EF5447">
              <w:rPr>
                <w:lang w:eastAsia="fi-FI"/>
              </w:rPr>
              <w:t>DC_42E_n257F</w:t>
            </w:r>
          </w:p>
        </w:tc>
      </w:tr>
      <w:tr w:rsidR="003E131D" w:rsidRPr="00EF5447" w14:paraId="3897CD89" w14:textId="77777777" w:rsidTr="004A6F70">
        <w:trPr>
          <w:trHeight w:val="187"/>
          <w:jc w:val="center"/>
          <w:ins w:id="240" w:author="tank" w:date="2021-02-07T17:50:00Z"/>
        </w:trPr>
        <w:tc>
          <w:tcPr>
            <w:tcW w:w="2972" w:type="dxa"/>
            <w:shd w:val="clear" w:color="auto" w:fill="auto"/>
          </w:tcPr>
          <w:p w14:paraId="772CE45B" w14:textId="5B7BD6A6" w:rsidR="003E131D" w:rsidRPr="00EF5447" w:rsidRDefault="003E131D" w:rsidP="004A6F70">
            <w:pPr>
              <w:pStyle w:val="TAC"/>
              <w:rPr>
                <w:ins w:id="241" w:author="tank" w:date="2021-02-07T17:50:00Z"/>
                <w:rFonts w:cs="Arial"/>
                <w:szCs w:val="18"/>
                <w:lang w:eastAsia="ja-JP"/>
              </w:rPr>
            </w:pPr>
            <w:ins w:id="242" w:author="tank" w:date="2021-02-07T17:50:00Z">
              <w:r>
                <w:rPr>
                  <w:rFonts w:cs="Arial"/>
                  <w:szCs w:val="18"/>
                  <w:lang w:eastAsia="ja-JP"/>
                </w:rPr>
                <w:lastRenderedPageBreak/>
                <w:t>DC_46</w:t>
              </w:r>
              <w:r w:rsidRPr="00EF5447">
                <w:rPr>
                  <w:rFonts w:cs="Arial"/>
                  <w:szCs w:val="18"/>
                  <w:lang w:eastAsia="ja-JP"/>
                </w:rPr>
                <w:t>A_n260A</w:t>
              </w:r>
              <w:r w:rsidRPr="00903ABA">
                <w:rPr>
                  <w:rFonts w:cs="Arial"/>
                  <w:szCs w:val="18"/>
                  <w:vertAlign w:val="superscript"/>
                  <w:lang w:eastAsia="ja-JP"/>
                </w:rPr>
                <w:t>3</w:t>
              </w:r>
            </w:ins>
          </w:p>
        </w:tc>
        <w:tc>
          <w:tcPr>
            <w:tcW w:w="2846" w:type="dxa"/>
          </w:tcPr>
          <w:p w14:paraId="10416A4D" w14:textId="38E67FA3" w:rsidR="003E131D" w:rsidRPr="00EF5447" w:rsidRDefault="003E131D" w:rsidP="004A6F70">
            <w:pPr>
              <w:pStyle w:val="TAC"/>
              <w:rPr>
                <w:ins w:id="243" w:author="tank" w:date="2021-02-07T17:50:00Z"/>
                <w:rFonts w:cs="Arial"/>
                <w:szCs w:val="18"/>
                <w:lang w:eastAsia="ja-JP"/>
              </w:rPr>
            </w:pPr>
            <w:ins w:id="244" w:author="tank" w:date="2021-02-07T17:50:00Z">
              <w:r>
                <w:rPr>
                  <w:rFonts w:cs="Arial"/>
                  <w:szCs w:val="18"/>
                  <w:lang w:eastAsia="ja-JP"/>
                </w:rPr>
                <w:t>N/A</w:t>
              </w:r>
            </w:ins>
          </w:p>
        </w:tc>
      </w:tr>
      <w:tr w:rsidR="003E131D" w:rsidRPr="00EF5447" w14:paraId="1C24989E" w14:textId="77777777" w:rsidTr="004A6F70">
        <w:trPr>
          <w:trHeight w:val="187"/>
          <w:jc w:val="center"/>
          <w:ins w:id="245" w:author="tank" w:date="2021-02-07T17:50:00Z"/>
        </w:trPr>
        <w:tc>
          <w:tcPr>
            <w:tcW w:w="2972" w:type="dxa"/>
            <w:shd w:val="clear" w:color="auto" w:fill="auto"/>
          </w:tcPr>
          <w:p w14:paraId="1502C870" w14:textId="7DBB682D" w:rsidR="003E131D" w:rsidRPr="00EF5447" w:rsidRDefault="003E131D" w:rsidP="004A6F70">
            <w:pPr>
              <w:pStyle w:val="TAC"/>
              <w:rPr>
                <w:ins w:id="246" w:author="tank" w:date="2021-02-07T17:50:00Z"/>
                <w:rFonts w:cs="Arial"/>
                <w:szCs w:val="18"/>
                <w:lang w:eastAsia="ja-JP"/>
              </w:rPr>
            </w:pPr>
            <w:ins w:id="247" w:author="tank" w:date="2021-02-07T17:50:00Z">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ins>
          </w:p>
        </w:tc>
        <w:tc>
          <w:tcPr>
            <w:tcW w:w="2846" w:type="dxa"/>
          </w:tcPr>
          <w:p w14:paraId="26D03240" w14:textId="19988FFE" w:rsidR="003E131D" w:rsidRPr="00EF5447" w:rsidRDefault="003E131D" w:rsidP="004A6F70">
            <w:pPr>
              <w:pStyle w:val="TAC"/>
              <w:rPr>
                <w:ins w:id="248" w:author="tank" w:date="2021-02-07T17:50:00Z"/>
                <w:rFonts w:cs="Arial"/>
                <w:szCs w:val="18"/>
                <w:lang w:eastAsia="ja-JP"/>
              </w:rPr>
            </w:pPr>
            <w:ins w:id="249" w:author="tank" w:date="2021-02-07T17:50:00Z">
              <w:r>
                <w:rPr>
                  <w:rFonts w:cs="Arial"/>
                  <w:szCs w:val="18"/>
                  <w:lang w:eastAsia="ja-JP"/>
                </w:rPr>
                <w:t>N/A</w:t>
              </w:r>
            </w:ins>
          </w:p>
        </w:tc>
      </w:tr>
      <w:tr w:rsidR="0057478E" w:rsidRPr="00EF5447" w14:paraId="5C444355" w14:textId="77777777" w:rsidTr="004A6F70">
        <w:trPr>
          <w:trHeight w:val="187"/>
          <w:jc w:val="center"/>
        </w:trPr>
        <w:tc>
          <w:tcPr>
            <w:tcW w:w="2972" w:type="dxa"/>
            <w:shd w:val="clear" w:color="auto" w:fill="auto"/>
          </w:tcPr>
          <w:p w14:paraId="4DB1BCBC" w14:textId="77777777" w:rsidR="0057478E" w:rsidRPr="00EF5447" w:rsidRDefault="0057478E" w:rsidP="004A6F70">
            <w:pPr>
              <w:pStyle w:val="TAC"/>
              <w:rPr>
                <w:rFonts w:cs="Arial"/>
                <w:szCs w:val="18"/>
                <w:lang w:eastAsia="ja-JP"/>
              </w:rPr>
            </w:pPr>
            <w:r w:rsidRPr="00EF5447">
              <w:rPr>
                <w:rFonts w:cs="Arial"/>
                <w:szCs w:val="18"/>
                <w:lang w:eastAsia="ja-JP"/>
              </w:rPr>
              <w:t>DC_48A_n257A</w:t>
            </w:r>
          </w:p>
          <w:p w14:paraId="36A24E17" w14:textId="77777777" w:rsidR="0057478E" w:rsidRPr="00EF5447" w:rsidRDefault="0057478E" w:rsidP="004A6F70">
            <w:pPr>
              <w:pStyle w:val="TAC"/>
              <w:rPr>
                <w:lang w:eastAsia="fi-FI"/>
              </w:rPr>
            </w:pPr>
            <w:r w:rsidRPr="00EF5447">
              <w:rPr>
                <w:noProof/>
                <w:lang w:eastAsia="zh-CN"/>
              </w:rPr>
              <w:t>DC_48C_n257A</w:t>
            </w:r>
          </w:p>
        </w:tc>
        <w:tc>
          <w:tcPr>
            <w:tcW w:w="2846" w:type="dxa"/>
          </w:tcPr>
          <w:p w14:paraId="0B9AA160" w14:textId="77777777" w:rsidR="0057478E" w:rsidRPr="00EF5447" w:rsidRDefault="0057478E" w:rsidP="004A6F70">
            <w:pPr>
              <w:pStyle w:val="TAC"/>
              <w:rPr>
                <w:rFonts w:cs="Arial"/>
                <w:szCs w:val="18"/>
                <w:lang w:eastAsia="ja-JP"/>
              </w:rPr>
            </w:pPr>
            <w:r w:rsidRPr="00EF5447">
              <w:rPr>
                <w:rFonts w:cs="Arial"/>
                <w:szCs w:val="18"/>
                <w:lang w:eastAsia="ja-JP"/>
              </w:rPr>
              <w:t>DC_48A_n257A</w:t>
            </w:r>
          </w:p>
          <w:p w14:paraId="462D8B42" w14:textId="77777777" w:rsidR="0057478E" w:rsidRPr="00EF5447" w:rsidRDefault="0057478E" w:rsidP="004A6F70">
            <w:pPr>
              <w:pStyle w:val="TAC"/>
              <w:rPr>
                <w:lang w:eastAsia="fi-FI"/>
              </w:rPr>
            </w:pPr>
            <w:r w:rsidRPr="00EF5447">
              <w:rPr>
                <w:noProof/>
                <w:lang w:eastAsia="zh-CN"/>
              </w:rPr>
              <w:t>DC_48C_n257A</w:t>
            </w:r>
          </w:p>
        </w:tc>
      </w:tr>
      <w:tr w:rsidR="0057478E" w:rsidRPr="00EF5447" w14:paraId="7E37F552" w14:textId="77777777" w:rsidTr="004A6F70">
        <w:trPr>
          <w:trHeight w:val="187"/>
          <w:jc w:val="center"/>
        </w:trPr>
        <w:tc>
          <w:tcPr>
            <w:tcW w:w="2972" w:type="dxa"/>
            <w:shd w:val="clear" w:color="auto" w:fill="auto"/>
          </w:tcPr>
          <w:p w14:paraId="41D80459" w14:textId="77777777" w:rsidR="0057478E" w:rsidRPr="00EF5447" w:rsidRDefault="0057478E" w:rsidP="004A6F70">
            <w:pPr>
              <w:pStyle w:val="TAC"/>
              <w:rPr>
                <w:lang w:eastAsia="fi-FI"/>
              </w:rPr>
            </w:pPr>
            <w:r w:rsidRPr="00EF5447">
              <w:rPr>
                <w:noProof/>
                <w:lang w:eastAsia="zh-CN"/>
              </w:rPr>
              <w:t>DC_48A-48A_n257A</w:t>
            </w:r>
          </w:p>
        </w:tc>
        <w:tc>
          <w:tcPr>
            <w:tcW w:w="2846" w:type="dxa"/>
          </w:tcPr>
          <w:p w14:paraId="172B9676" w14:textId="77777777" w:rsidR="0057478E" w:rsidRPr="00EF5447" w:rsidRDefault="0057478E" w:rsidP="004A6F70">
            <w:pPr>
              <w:pStyle w:val="TAC"/>
              <w:rPr>
                <w:lang w:eastAsia="fi-FI"/>
              </w:rPr>
            </w:pPr>
            <w:r w:rsidRPr="00EF5447">
              <w:rPr>
                <w:noProof/>
                <w:lang w:eastAsia="zh-CN"/>
              </w:rPr>
              <w:t>DC_48A_n257A</w:t>
            </w:r>
          </w:p>
        </w:tc>
      </w:tr>
      <w:tr w:rsidR="0057478E" w:rsidRPr="00EF5447" w14:paraId="125D9E18" w14:textId="77777777" w:rsidTr="004A6F70">
        <w:trPr>
          <w:trHeight w:val="187"/>
          <w:jc w:val="center"/>
        </w:trPr>
        <w:tc>
          <w:tcPr>
            <w:tcW w:w="2972" w:type="dxa"/>
            <w:shd w:val="clear" w:color="auto" w:fill="auto"/>
          </w:tcPr>
          <w:p w14:paraId="43CB3D6E" w14:textId="77777777" w:rsidR="0057478E" w:rsidRPr="00EF5447" w:rsidRDefault="0057478E" w:rsidP="004A6F70">
            <w:pPr>
              <w:pStyle w:val="TAC"/>
              <w:rPr>
                <w:rFonts w:cs="Arial"/>
                <w:szCs w:val="18"/>
                <w:lang w:eastAsia="zh-TW"/>
              </w:rPr>
            </w:pPr>
            <w:r w:rsidRPr="00EF5447">
              <w:rPr>
                <w:rFonts w:cs="Arial"/>
                <w:szCs w:val="18"/>
                <w:lang w:eastAsia="ja-JP"/>
              </w:rPr>
              <w:t>DC_48A_n260A</w:t>
            </w:r>
          </w:p>
          <w:p w14:paraId="67007B80" w14:textId="77777777" w:rsidR="0057478E" w:rsidRPr="00EF5447" w:rsidRDefault="0057478E" w:rsidP="004A6F70">
            <w:pPr>
              <w:pStyle w:val="TAC"/>
              <w:rPr>
                <w:noProof/>
                <w:lang w:eastAsia="zh-CN"/>
              </w:rPr>
            </w:pPr>
            <w:r w:rsidRPr="00EF5447">
              <w:rPr>
                <w:rFonts w:eastAsia="Times New Roman" w:cs="Arial"/>
                <w:color w:val="000000"/>
                <w:szCs w:val="18"/>
              </w:rPr>
              <w:t>DC_48A_n260G</w:t>
            </w:r>
          </w:p>
          <w:p w14:paraId="188ED5D6" w14:textId="77777777" w:rsidR="0057478E" w:rsidRPr="00EF5447" w:rsidRDefault="0057478E" w:rsidP="004A6F70">
            <w:pPr>
              <w:pStyle w:val="TAC"/>
              <w:rPr>
                <w:noProof/>
                <w:lang w:eastAsia="zh-CN"/>
              </w:rPr>
            </w:pPr>
            <w:r w:rsidRPr="00EF5447">
              <w:rPr>
                <w:rFonts w:eastAsia="Times New Roman" w:cs="Arial"/>
                <w:color w:val="000000"/>
                <w:szCs w:val="18"/>
              </w:rPr>
              <w:t>DC_48A_n260H</w:t>
            </w:r>
          </w:p>
          <w:p w14:paraId="3AAE41A4" w14:textId="77777777" w:rsidR="0057478E" w:rsidRPr="00EF5447" w:rsidRDefault="0057478E" w:rsidP="004A6F70">
            <w:pPr>
              <w:pStyle w:val="TAC"/>
              <w:rPr>
                <w:noProof/>
                <w:lang w:eastAsia="zh-CN"/>
              </w:rPr>
            </w:pPr>
            <w:r w:rsidRPr="00EF5447">
              <w:rPr>
                <w:rFonts w:eastAsia="Times New Roman" w:cs="Arial"/>
                <w:color w:val="000000"/>
                <w:szCs w:val="18"/>
              </w:rPr>
              <w:t>DC_48A_n260I</w:t>
            </w:r>
          </w:p>
          <w:p w14:paraId="4A1914AF" w14:textId="77777777" w:rsidR="0057478E" w:rsidRPr="00EF5447" w:rsidRDefault="0057478E" w:rsidP="004A6F70">
            <w:pPr>
              <w:pStyle w:val="TAC"/>
              <w:rPr>
                <w:noProof/>
                <w:lang w:eastAsia="zh-CN"/>
              </w:rPr>
            </w:pPr>
            <w:r w:rsidRPr="00EF5447">
              <w:rPr>
                <w:rFonts w:eastAsia="Times New Roman" w:cs="Arial"/>
                <w:color w:val="000000"/>
                <w:szCs w:val="18"/>
              </w:rPr>
              <w:t>DC_48A_n260J</w:t>
            </w:r>
          </w:p>
          <w:p w14:paraId="3F3B4AD3" w14:textId="77777777" w:rsidR="0057478E" w:rsidRPr="00EF5447" w:rsidRDefault="0057478E" w:rsidP="004A6F70">
            <w:pPr>
              <w:pStyle w:val="TAC"/>
              <w:rPr>
                <w:noProof/>
                <w:lang w:eastAsia="zh-CN"/>
              </w:rPr>
            </w:pPr>
            <w:r w:rsidRPr="00EF5447">
              <w:rPr>
                <w:rFonts w:eastAsia="Times New Roman" w:cs="Arial"/>
                <w:color w:val="000000"/>
                <w:szCs w:val="18"/>
              </w:rPr>
              <w:t>DC_48A_n260K</w:t>
            </w:r>
          </w:p>
          <w:p w14:paraId="60B264E8" w14:textId="77777777" w:rsidR="0057478E" w:rsidRPr="00EF5447" w:rsidRDefault="0057478E" w:rsidP="004A6F70">
            <w:pPr>
              <w:pStyle w:val="TAC"/>
              <w:rPr>
                <w:rFonts w:cs="Arial"/>
                <w:szCs w:val="18"/>
                <w:lang w:eastAsia="ja-JP"/>
              </w:rPr>
            </w:pPr>
            <w:r w:rsidRPr="00EF5447">
              <w:rPr>
                <w:rFonts w:eastAsia="Times New Roman" w:cs="Arial"/>
                <w:color w:val="000000"/>
                <w:szCs w:val="18"/>
              </w:rPr>
              <w:t>DC_48A_n260L</w:t>
            </w:r>
          </w:p>
          <w:p w14:paraId="36D5F378" w14:textId="77777777" w:rsidR="0057478E" w:rsidRPr="00EF5447" w:rsidRDefault="0057478E" w:rsidP="004A6F70">
            <w:pPr>
              <w:pStyle w:val="TAC"/>
              <w:rPr>
                <w:noProof/>
                <w:lang w:eastAsia="zh-TW"/>
              </w:rPr>
            </w:pPr>
            <w:r w:rsidRPr="00EF5447">
              <w:rPr>
                <w:rFonts w:eastAsia="Times New Roman" w:cs="Arial"/>
                <w:color w:val="000000"/>
                <w:szCs w:val="18"/>
              </w:rPr>
              <w:t>DC_48A_n260M</w:t>
            </w:r>
          </w:p>
          <w:p w14:paraId="48EA1E9B" w14:textId="77777777" w:rsidR="0057478E" w:rsidRPr="00EF5447" w:rsidRDefault="0057478E" w:rsidP="004A6F70">
            <w:pPr>
              <w:pStyle w:val="TAC"/>
              <w:rPr>
                <w:noProof/>
                <w:lang w:eastAsia="zh-CN"/>
              </w:rPr>
            </w:pPr>
            <w:r w:rsidRPr="00EF5447">
              <w:rPr>
                <w:noProof/>
                <w:lang w:eastAsia="zh-CN"/>
              </w:rPr>
              <w:t>DC_48C_n260A</w:t>
            </w:r>
          </w:p>
          <w:p w14:paraId="58A4FC3F" w14:textId="77777777" w:rsidR="0057478E" w:rsidRPr="00EF5447" w:rsidRDefault="0057478E" w:rsidP="004A6F70">
            <w:pPr>
              <w:pStyle w:val="TAC"/>
              <w:rPr>
                <w:rFonts w:cs="Arial"/>
                <w:szCs w:val="18"/>
                <w:lang w:eastAsia="ja-JP"/>
              </w:rPr>
            </w:pPr>
            <w:r w:rsidRPr="00EF5447">
              <w:rPr>
                <w:rFonts w:cs="Arial"/>
                <w:szCs w:val="18"/>
                <w:lang w:eastAsia="ja-JP"/>
              </w:rPr>
              <w:t>DC_48D_n260A</w:t>
            </w:r>
          </w:p>
          <w:p w14:paraId="4C6DD1DB" w14:textId="77777777" w:rsidR="0057478E" w:rsidRPr="00EF5447" w:rsidRDefault="0057478E" w:rsidP="004A6F70">
            <w:pPr>
              <w:pStyle w:val="TAC"/>
              <w:rPr>
                <w:rFonts w:cs="Arial"/>
                <w:szCs w:val="18"/>
                <w:lang w:eastAsia="ja-JP"/>
              </w:rPr>
            </w:pPr>
            <w:r w:rsidRPr="00EF5447">
              <w:rPr>
                <w:rFonts w:cs="Arial"/>
                <w:szCs w:val="18"/>
                <w:lang w:eastAsia="ja-JP"/>
              </w:rPr>
              <w:t>DC_48A_n260(2A)</w:t>
            </w:r>
          </w:p>
          <w:p w14:paraId="2C1897A6" w14:textId="77777777" w:rsidR="0057478E" w:rsidRPr="00EF5447" w:rsidRDefault="0057478E" w:rsidP="004A6F70">
            <w:pPr>
              <w:pStyle w:val="TAC"/>
              <w:rPr>
                <w:rFonts w:cs="Arial"/>
                <w:szCs w:val="18"/>
                <w:lang w:eastAsia="ja-JP"/>
              </w:rPr>
            </w:pPr>
            <w:r w:rsidRPr="00EF5447">
              <w:rPr>
                <w:rFonts w:cs="Arial"/>
                <w:szCs w:val="18"/>
                <w:lang w:eastAsia="ja-JP"/>
              </w:rPr>
              <w:t>DC_48C_n260(2A)</w:t>
            </w:r>
          </w:p>
          <w:p w14:paraId="467E9405" w14:textId="77777777" w:rsidR="0057478E" w:rsidRPr="00EF5447" w:rsidRDefault="0057478E" w:rsidP="004A6F70">
            <w:pPr>
              <w:pStyle w:val="TAC"/>
              <w:rPr>
                <w:rFonts w:cs="Arial"/>
                <w:szCs w:val="18"/>
                <w:lang w:eastAsia="ja-JP"/>
              </w:rPr>
            </w:pPr>
            <w:r w:rsidRPr="00EF5447">
              <w:rPr>
                <w:rFonts w:cs="Arial"/>
                <w:szCs w:val="18"/>
                <w:lang w:eastAsia="ja-JP"/>
              </w:rPr>
              <w:t>DC_48D_n260(2A)</w:t>
            </w:r>
          </w:p>
          <w:p w14:paraId="0101600F" w14:textId="77777777" w:rsidR="0057478E" w:rsidRPr="00EF5447" w:rsidRDefault="0057478E" w:rsidP="004A6F70">
            <w:pPr>
              <w:pStyle w:val="TAC"/>
              <w:rPr>
                <w:rFonts w:cs="Arial"/>
                <w:szCs w:val="18"/>
                <w:lang w:eastAsia="ja-JP"/>
              </w:rPr>
            </w:pPr>
            <w:r w:rsidRPr="00EF5447">
              <w:rPr>
                <w:rFonts w:cs="Arial"/>
                <w:szCs w:val="18"/>
                <w:lang w:eastAsia="ja-JP"/>
              </w:rPr>
              <w:t>DC_48A_n260(3A)</w:t>
            </w:r>
          </w:p>
          <w:p w14:paraId="2CCEC391" w14:textId="77777777" w:rsidR="0057478E" w:rsidRPr="00EF5447" w:rsidRDefault="0057478E" w:rsidP="004A6F70">
            <w:pPr>
              <w:pStyle w:val="TAC"/>
              <w:rPr>
                <w:rFonts w:cs="Arial"/>
                <w:szCs w:val="18"/>
                <w:lang w:eastAsia="ja-JP"/>
              </w:rPr>
            </w:pPr>
            <w:r w:rsidRPr="00EF5447">
              <w:rPr>
                <w:rFonts w:cs="Arial"/>
                <w:szCs w:val="18"/>
                <w:lang w:eastAsia="ja-JP"/>
              </w:rPr>
              <w:t>DC_48C_n260(3A)</w:t>
            </w:r>
          </w:p>
          <w:p w14:paraId="13315A49" w14:textId="77777777" w:rsidR="0057478E" w:rsidRPr="00EF5447" w:rsidRDefault="0057478E" w:rsidP="004A6F70">
            <w:pPr>
              <w:pStyle w:val="TAC"/>
              <w:rPr>
                <w:rFonts w:cs="Arial"/>
                <w:szCs w:val="18"/>
                <w:lang w:eastAsia="ja-JP"/>
              </w:rPr>
            </w:pPr>
            <w:r w:rsidRPr="00EF5447">
              <w:rPr>
                <w:rFonts w:cs="Arial"/>
                <w:szCs w:val="18"/>
                <w:lang w:eastAsia="ja-JP"/>
              </w:rPr>
              <w:t>DC_48D_n260(3A)</w:t>
            </w:r>
          </w:p>
          <w:p w14:paraId="676161DF" w14:textId="77777777" w:rsidR="0057478E" w:rsidRPr="00EF5447" w:rsidRDefault="0057478E" w:rsidP="004A6F70">
            <w:pPr>
              <w:pStyle w:val="TAC"/>
              <w:rPr>
                <w:rFonts w:cs="Arial"/>
                <w:szCs w:val="18"/>
                <w:lang w:eastAsia="ja-JP"/>
              </w:rPr>
            </w:pPr>
            <w:r w:rsidRPr="00EF5447">
              <w:rPr>
                <w:rFonts w:cs="Arial"/>
                <w:szCs w:val="18"/>
                <w:lang w:eastAsia="ja-JP"/>
              </w:rPr>
              <w:t>DC_48A_n260(4A)</w:t>
            </w:r>
          </w:p>
          <w:p w14:paraId="1DF484D0" w14:textId="77777777" w:rsidR="0057478E" w:rsidRPr="00EF5447" w:rsidRDefault="0057478E" w:rsidP="004A6F70">
            <w:pPr>
              <w:pStyle w:val="TAC"/>
              <w:rPr>
                <w:rFonts w:cs="Arial"/>
                <w:szCs w:val="18"/>
                <w:lang w:eastAsia="ja-JP"/>
              </w:rPr>
            </w:pPr>
            <w:r w:rsidRPr="00EF5447">
              <w:rPr>
                <w:rFonts w:cs="Arial"/>
                <w:szCs w:val="18"/>
                <w:lang w:eastAsia="ja-JP"/>
              </w:rPr>
              <w:t>DC_48C_n260(4A)</w:t>
            </w:r>
          </w:p>
          <w:p w14:paraId="4897E4CC" w14:textId="77777777" w:rsidR="0057478E" w:rsidRPr="00EF5447" w:rsidRDefault="0057478E" w:rsidP="004A6F70">
            <w:pPr>
              <w:pStyle w:val="TAC"/>
              <w:rPr>
                <w:lang w:eastAsia="fi-FI"/>
              </w:rPr>
            </w:pPr>
            <w:r w:rsidRPr="00EF5447">
              <w:rPr>
                <w:rFonts w:cs="Arial"/>
                <w:szCs w:val="18"/>
                <w:lang w:eastAsia="ja-JP"/>
              </w:rPr>
              <w:t>DC_48D_n260(4A)</w:t>
            </w:r>
          </w:p>
        </w:tc>
        <w:tc>
          <w:tcPr>
            <w:tcW w:w="2846" w:type="dxa"/>
          </w:tcPr>
          <w:p w14:paraId="063139A9" w14:textId="77777777" w:rsidR="0057478E" w:rsidRPr="00EF5447" w:rsidRDefault="0057478E" w:rsidP="004A6F70">
            <w:pPr>
              <w:pStyle w:val="TAC"/>
              <w:rPr>
                <w:lang w:eastAsia="zh-TW"/>
              </w:rPr>
            </w:pPr>
            <w:r w:rsidRPr="00EF5447">
              <w:rPr>
                <w:lang w:eastAsia="ja-JP"/>
              </w:rPr>
              <w:t>DC_48A_n260A</w:t>
            </w:r>
          </w:p>
          <w:p w14:paraId="297DA9D0" w14:textId="77777777" w:rsidR="0057478E" w:rsidRPr="00EF5447" w:rsidRDefault="0057478E" w:rsidP="004A6F70">
            <w:pPr>
              <w:pStyle w:val="TAC"/>
              <w:rPr>
                <w:noProof/>
                <w:lang w:eastAsia="zh-CN"/>
              </w:rPr>
            </w:pPr>
            <w:r w:rsidRPr="00EF5447">
              <w:rPr>
                <w:noProof/>
                <w:lang w:eastAsia="zh-CN"/>
              </w:rPr>
              <w:t>DC_48A_n260G</w:t>
            </w:r>
          </w:p>
          <w:p w14:paraId="54E86ADA" w14:textId="77777777" w:rsidR="0057478E" w:rsidRPr="00EF5447" w:rsidRDefault="0057478E" w:rsidP="004A6F70">
            <w:pPr>
              <w:pStyle w:val="TAC"/>
              <w:rPr>
                <w:noProof/>
                <w:lang w:eastAsia="zh-CN"/>
              </w:rPr>
            </w:pPr>
            <w:r w:rsidRPr="00EF5447">
              <w:rPr>
                <w:noProof/>
                <w:lang w:eastAsia="zh-CN"/>
              </w:rPr>
              <w:t>DC_48A_n260H</w:t>
            </w:r>
          </w:p>
          <w:p w14:paraId="73580250" w14:textId="77777777" w:rsidR="0057478E" w:rsidRPr="00EF5447" w:rsidRDefault="0057478E" w:rsidP="004A6F70">
            <w:pPr>
              <w:pStyle w:val="TAC"/>
              <w:rPr>
                <w:lang w:eastAsia="fi-FI"/>
              </w:rPr>
            </w:pPr>
            <w:r w:rsidRPr="00EF5447">
              <w:rPr>
                <w:noProof/>
                <w:lang w:eastAsia="zh-CN"/>
              </w:rPr>
              <w:t>DC_48A_n260IDC_48C_n260A</w:t>
            </w:r>
          </w:p>
        </w:tc>
      </w:tr>
      <w:tr w:rsidR="0057478E" w:rsidRPr="00EF5447" w14:paraId="405815B1" w14:textId="77777777" w:rsidTr="004A6F70">
        <w:trPr>
          <w:trHeight w:val="187"/>
          <w:jc w:val="center"/>
        </w:trPr>
        <w:tc>
          <w:tcPr>
            <w:tcW w:w="2972" w:type="dxa"/>
            <w:shd w:val="clear" w:color="auto" w:fill="auto"/>
          </w:tcPr>
          <w:p w14:paraId="2C86A8E8" w14:textId="77777777" w:rsidR="0057478E" w:rsidRPr="00EF5447" w:rsidRDefault="0057478E" w:rsidP="004A6F70">
            <w:pPr>
              <w:pStyle w:val="TAC"/>
              <w:rPr>
                <w:lang w:eastAsia="fi-FI"/>
              </w:rPr>
            </w:pPr>
            <w:r w:rsidRPr="00EF5447">
              <w:rPr>
                <w:noProof/>
                <w:lang w:eastAsia="zh-CN"/>
              </w:rPr>
              <w:t>DC_48A-48A_n260A</w:t>
            </w:r>
          </w:p>
        </w:tc>
        <w:tc>
          <w:tcPr>
            <w:tcW w:w="2846" w:type="dxa"/>
          </w:tcPr>
          <w:p w14:paraId="450A89DF" w14:textId="77777777" w:rsidR="0057478E" w:rsidRPr="00EF5447" w:rsidRDefault="0057478E" w:rsidP="004A6F70">
            <w:pPr>
              <w:pStyle w:val="TAC"/>
              <w:rPr>
                <w:lang w:eastAsia="fi-FI"/>
              </w:rPr>
            </w:pPr>
            <w:r w:rsidRPr="00EF5447">
              <w:rPr>
                <w:noProof/>
                <w:lang w:eastAsia="zh-CN"/>
              </w:rPr>
              <w:t>DC_48A_n260A</w:t>
            </w:r>
          </w:p>
        </w:tc>
      </w:tr>
      <w:tr w:rsidR="0057478E" w:rsidRPr="00EF5447" w14:paraId="53726040" w14:textId="77777777" w:rsidTr="004A6F70">
        <w:trPr>
          <w:trHeight w:val="187"/>
          <w:jc w:val="center"/>
        </w:trPr>
        <w:tc>
          <w:tcPr>
            <w:tcW w:w="2972" w:type="dxa"/>
            <w:shd w:val="clear" w:color="auto" w:fill="auto"/>
          </w:tcPr>
          <w:p w14:paraId="0E44ED70" w14:textId="77777777" w:rsidR="0057478E" w:rsidRPr="00EF5447" w:rsidRDefault="0057478E" w:rsidP="004A6F70">
            <w:pPr>
              <w:pStyle w:val="TAC"/>
              <w:rPr>
                <w:noProof/>
                <w:lang w:eastAsia="zh-TW"/>
              </w:rPr>
            </w:pPr>
            <w:r w:rsidRPr="00EF5447">
              <w:rPr>
                <w:noProof/>
                <w:lang w:eastAsia="zh-CN"/>
              </w:rPr>
              <w:t>DC_48A_n261A</w:t>
            </w:r>
          </w:p>
          <w:p w14:paraId="055595C4" w14:textId="77777777" w:rsidR="0057478E" w:rsidRPr="00EF5447" w:rsidRDefault="0057478E" w:rsidP="004A6F70">
            <w:pPr>
              <w:pStyle w:val="TAC"/>
              <w:rPr>
                <w:noProof/>
                <w:lang w:eastAsia="zh-CN"/>
              </w:rPr>
            </w:pPr>
            <w:r w:rsidRPr="00EF5447">
              <w:rPr>
                <w:rFonts w:eastAsia="Times New Roman" w:cs="Arial"/>
                <w:color w:val="000000"/>
                <w:szCs w:val="18"/>
              </w:rPr>
              <w:t>DC_48A_n261G</w:t>
            </w:r>
          </w:p>
          <w:p w14:paraId="3F5F3CE5" w14:textId="77777777" w:rsidR="0057478E" w:rsidRPr="00EF5447" w:rsidRDefault="0057478E" w:rsidP="004A6F70">
            <w:pPr>
              <w:pStyle w:val="TAC"/>
              <w:rPr>
                <w:noProof/>
                <w:lang w:eastAsia="zh-CN"/>
              </w:rPr>
            </w:pPr>
            <w:r w:rsidRPr="00EF5447">
              <w:rPr>
                <w:rFonts w:eastAsia="Times New Roman" w:cs="Arial"/>
                <w:color w:val="000000"/>
                <w:szCs w:val="18"/>
              </w:rPr>
              <w:t>DC_48A_n261H</w:t>
            </w:r>
          </w:p>
          <w:p w14:paraId="43AFFBFA" w14:textId="77777777" w:rsidR="0057478E" w:rsidRPr="00EF5447" w:rsidRDefault="0057478E" w:rsidP="004A6F70">
            <w:pPr>
              <w:pStyle w:val="TAC"/>
              <w:rPr>
                <w:noProof/>
                <w:lang w:eastAsia="zh-CN"/>
              </w:rPr>
            </w:pPr>
            <w:r w:rsidRPr="00EF5447">
              <w:rPr>
                <w:rFonts w:eastAsia="Times New Roman" w:cs="Arial"/>
                <w:color w:val="000000"/>
                <w:szCs w:val="18"/>
              </w:rPr>
              <w:t>DC_48A_n261I</w:t>
            </w:r>
          </w:p>
          <w:p w14:paraId="5162770B" w14:textId="77777777" w:rsidR="0057478E" w:rsidRPr="00EF5447" w:rsidRDefault="0057478E" w:rsidP="004A6F70">
            <w:pPr>
              <w:pStyle w:val="TAC"/>
              <w:rPr>
                <w:noProof/>
                <w:lang w:eastAsia="zh-CN"/>
              </w:rPr>
            </w:pPr>
            <w:r w:rsidRPr="00EF5447">
              <w:rPr>
                <w:rFonts w:eastAsia="Times New Roman" w:cs="Arial"/>
                <w:color w:val="000000"/>
                <w:szCs w:val="18"/>
              </w:rPr>
              <w:t>DC_48A_n261J</w:t>
            </w:r>
          </w:p>
          <w:p w14:paraId="497DB6F0" w14:textId="77777777" w:rsidR="0057478E" w:rsidRPr="00EF5447" w:rsidRDefault="0057478E" w:rsidP="004A6F70">
            <w:pPr>
              <w:pStyle w:val="TAC"/>
              <w:rPr>
                <w:noProof/>
                <w:lang w:eastAsia="zh-CN"/>
              </w:rPr>
            </w:pPr>
            <w:r w:rsidRPr="00EF5447">
              <w:rPr>
                <w:rFonts w:eastAsia="Times New Roman" w:cs="Arial"/>
                <w:color w:val="000000"/>
                <w:szCs w:val="18"/>
              </w:rPr>
              <w:t>DC_48A_n261K</w:t>
            </w:r>
          </w:p>
          <w:p w14:paraId="76DFFC23" w14:textId="77777777" w:rsidR="0057478E" w:rsidRPr="00EF5447" w:rsidRDefault="0057478E" w:rsidP="004A6F70">
            <w:pPr>
              <w:pStyle w:val="TAC"/>
              <w:rPr>
                <w:noProof/>
                <w:lang w:eastAsia="zh-CN"/>
              </w:rPr>
            </w:pPr>
            <w:r w:rsidRPr="00EF5447">
              <w:rPr>
                <w:rFonts w:eastAsia="Times New Roman" w:cs="Arial"/>
                <w:color w:val="000000"/>
                <w:szCs w:val="18"/>
              </w:rPr>
              <w:t>DC_48A_n261L</w:t>
            </w:r>
          </w:p>
          <w:p w14:paraId="09D8BA96" w14:textId="77777777" w:rsidR="0057478E" w:rsidRPr="00EF5447" w:rsidRDefault="0057478E" w:rsidP="004A6F70">
            <w:pPr>
              <w:pStyle w:val="TAC"/>
              <w:rPr>
                <w:noProof/>
                <w:lang w:eastAsia="zh-TW"/>
              </w:rPr>
            </w:pPr>
            <w:r w:rsidRPr="00EF5447">
              <w:rPr>
                <w:rFonts w:eastAsia="Times New Roman" w:cs="Arial"/>
                <w:color w:val="000000"/>
                <w:szCs w:val="18"/>
              </w:rPr>
              <w:t>DC_48A_n261M</w:t>
            </w:r>
          </w:p>
          <w:p w14:paraId="5A7AC74F" w14:textId="77777777" w:rsidR="0057478E" w:rsidRPr="00EF5447" w:rsidRDefault="0057478E" w:rsidP="004A6F70">
            <w:pPr>
              <w:pStyle w:val="TAC"/>
              <w:rPr>
                <w:noProof/>
                <w:lang w:eastAsia="zh-TW"/>
              </w:rPr>
            </w:pPr>
            <w:r w:rsidRPr="00EF5447">
              <w:rPr>
                <w:noProof/>
                <w:lang w:eastAsia="zh-CN"/>
              </w:rPr>
              <w:t>DC_48D_n261A</w:t>
            </w:r>
          </w:p>
          <w:p w14:paraId="333D1218" w14:textId="77777777" w:rsidR="0057478E" w:rsidRPr="00EF5447" w:rsidRDefault="0057478E" w:rsidP="004A6F70">
            <w:pPr>
              <w:pStyle w:val="TAC"/>
              <w:rPr>
                <w:noProof/>
                <w:lang w:eastAsia="zh-TW"/>
              </w:rPr>
            </w:pPr>
            <w:r w:rsidRPr="00EF5447">
              <w:rPr>
                <w:noProof/>
                <w:lang w:eastAsia="zh-TW"/>
              </w:rPr>
              <w:t>DC_48A_n261(A-G)</w:t>
            </w:r>
          </w:p>
          <w:p w14:paraId="48EBE7E1" w14:textId="77777777" w:rsidR="0057478E" w:rsidRPr="00EF5447" w:rsidRDefault="0057478E" w:rsidP="004A6F70">
            <w:pPr>
              <w:pStyle w:val="TAC"/>
              <w:rPr>
                <w:noProof/>
                <w:lang w:eastAsia="zh-TW"/>
              </w:rPr>
            </w:pPr>
            <w:r w:rsidRPr="00EF5447">
              <w:rPr>
                <w:noProof/>
                <w:lang w:eastAsia="zh-TW"/>
              </w:rPr>
              <w:t>DC_48A_n261(A-G-H)</w:t>
            </w:r>
          </w:p>
          <w:p w14:paraId="1D2B6F51" w14:textId="77777777" w:rsidR="0057478E" w:rsidRPr="00EF5447" w:rsidRDefault="0057478E" w:rsidP="004A6F70">
            <w:pPr>
              <w:pStyle w:val="TAC"/>
              <w:rPr>
                <w:noProof/>
                <w:lang w:eastAsia="zh-TW"/>
              </w:rPr>
            </w:pPr>
            <w:r w:rsidRPr="00EF5447">
              <w:rPr>
                <w:noProof/>
                <w:lang w:eastAsia="zh-TW"/>
              </w:rPr>
              <w:t>DC_48A_n261(A-G-I)</w:t>
            </w:r>
          </w:p>
          <w:p w14:paraId="265A4254" w14:textId="77777777" w:rsidR="0057478E" w:rsidRPr="00EF5447" w:rsidRDefault="0057478E" w:rsidP="004A6F70">
            <w:pPr>
              <w:pStyle w:val="TAC"/>
              <w:rPr>
                <w:noProof/>
                <w:lang w:eastAsia="zh-TW"/>
              </w:rPr>
            </w:pPr>
            <w:r w:rsidRPr="00EF5447">
              <w:rPr>
                <w:noProof/>
                <w:lang w:eastAsia="zh-TW"/>
              </w:rPr>
              <w:t>DC_48A_n261(A-H)</w:t>
            </w:r>
          </w:p>
          <w:p w14:paraId="6FAF6A6D" w14:textId="77777777" w:rsidR="0057478E" w:rsidRPr="00EF5447" w:rsidRDefault="0057478E" w:rsidP="004A6F70">
            <w:pPr>
              <w:pStyle w:val="TAC"/>
              <w:rPr>
                <w:noProof/>
                <w:lang w:eastAsia="zh-TW"/>
              </w:rPr>
            </w:pPr>
            <w:r w:rsidRPr="00EF5447">
              <w:rPr>
                <w:noProof/>
                <w:lang w:eastAsia="zh-TW"/>
              </w:rPr>
              <w:t>DC_48A_n261(A-I)</w:t>
            </w:r>
          </w:p>
          <w:p w14:paraId="3792D69A" w14:textId="77777777" w:rsidR="0057478E" w:rsidRPr="00EF5447" w:rsidRDefault="0057478E" w:rsidP="004A6F70">
            <w:pPr>
              <w:pStyle w:val="TAC"/>
              <w:rPr>
                <w:noProof/>
                <w:lang w:eastAsia="zh-TW"/>
              </w:rPr>
            </w:pPr>
            <w:r w:rsidRPr="00EF5447">
              <w:rPr>
                <w:noProof/>
                <w:lang w:eastAsia="zh-TW"/>
              </w:rPr>
              <w:t>DC_48A_n261(A-J)</w:t>
            </w:r>
          </w:p>
          <w:p w14:paraId="173FA74B" w14:textId="77777777" w:rsidR="0057478E" w:rsidRPr="00EF5447" w:rsidRDefault="0057478E" w:rsidP="004A6F70">
            <w:pPr>
              <w:pStyle w:val="TAC"/>
              <w:rPr>
                <w:noProof/>
                <w:lang w:eastAsia="zh-TW"/>
              </w:rPr>
            </w:pPr>
            <w:r w:rsidRPr="00EF5447">
              <w:rPr>
                <w:noProof/>
                <w:lang w:eastAsia="zh-TW"/>
              </w:rPr>
              <w:t>DC_48A_n261(A-K)</w:t>
            </w:r>
          </w:p>
          <w:p w14:paraId="00019775" w14:textId="77777777" w:rsidR="0057478E" w:rsidRPr="00EF5447" w:rsidRDefault="0057478E" w:rsidP="004A6F70">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581C0140" w14:textId="77777777" w:rsidR="0057478E" w:rsidRPr="00EF5447" w:rsidRDefault="0057478E" w:rsidP="004A6F70">
            <w:pPr>
              <w:pStyle w:val="TAC"/>
              <w:rPr>
                <w:noProof/>
                <w:lang w:eastAsia="zh-TW"/>
              </w:rPr>
            </w:pPr>
            <w:r w:rsidRPr="00EF5447">
              <w:rPr>
                <w:noProof/>
                <w:lang w:eastAsia="zh-TW"/>
              </w:rPr>
              <w:t>DC_48A_n261(G-H)</w:t>
            </w:r>
          </w:p>
          <w:p w14:paraId="4568D25D" w14:textId="77777777" w:rsidR="0057478E" w:rsidRPr="00EF5447" w:rsidRDefault="0057478E" w:rsidP="004A6F70">
            <w:pPr>
              <w:pStyle w:val="TAC"/>
              <w:rPr>
                <w:noProof/>
                <w:lang w:eastAsia="zh-TW"/>
              </w:rPr>
            </w:pPr>
            <w:r w:rsidRPr="00EF5447">
              <w:rPr>
                <w:noProof/>
                <w:lang w:eastAsia="zh-TW"/>
              </w:rPr>
              <w:t>DC_48A_n261(G-I)</w:t>
            </w:r>
          </w:p>
          <w:p w14:paraId="615B0084" w14:textId="77777777" w:rsidR="0057478E" w:rsidRPr="00EF5447" w:rsidRDefault="0057478E" w:rsidP="004A6F70">
            <w:pPr>
              <w:pStyle w:val="TAC"/>
              <w:rPr>
                <w:noProof/>
                <w:lang w:eastAsia="zh-TW"/>
              </w:rPr>
            </w:pPr>
            <w:r w:rsidRPr="00EF5447">
              <w:rPr>
                <w:noProof/>
                <w:lang w:eastAsia="zh-TW"/>
              </w:rPr>
              <w:t>DC_48A_n261(G-J)</w:t>
            </w:r>
          </w:p>
          <w:p w14:paraId="7B2FB3C6" w14:textId="77777777" w:rsidR="0057478E" w:rsidRPr="00EF5447" w:rsidRDefault="0057478E" w:rsidP="004A6F70">
            <w:pPr>
              <w:pStyle w:val="TAC"/>
              <w:rPr>
                <w:noProof/>
                <w:lang w:eastAsia="zh-TW"/>
              </w:rPr>
            </w:pPr>
            <w:r w:rsidRPr="00EF5447">
              <w:rPr>
                <w:noProof/>
                <w:lang w:eastAsia="zh-TW"/>
              </w:rPr>
              <w:t>DC_48A_n261(H-I)</w:t>
            </w:r>
          </w:p>
          <w:p w14:paraId="70109B61" w14:textId="77777777" w:rsidR="0057478E" w:rsidRPr="00EF5447" w:rsidRDefault="0057478E" w:rsidP="004A6F70">
            <w:pPr>
              <w:pStyle w:val="TAC"/>
              <w:rPr>
                <w:noProof/>
                <w:lang w:eastAsia="zh-CN"/>
              </w:rPr>
            </w:pPr>
            <w:r w:rsidRPr="00EF5447">
              <w:rPr>
                <w:noProof/>
                <w:lang w:eastAsia="zh-CN"/>
              </w:rPr>
              <w:t>DC_48A_n261(2A)</w:t>
            </w:r>
          </w:p>
          <w:p w14:paraId="4825BA2B" w14:textId="77777777" w:rsidR="0057478E" w:rsidRPr="00EF5447" w:rsidRDefault="0057478E" w:rsidP="004A6F70">
            <w:pPr>
              <w:pStyle w:val="TAC"/>
              <w:rPr>
                <w:noProof/>
                <w:lang w:eastAsia="zh-CN"/>
              </w:rPr>
            </w:pPr>
            <w:r w:rsidRPr="00EF5447">
              <w:rPr>
                <w:noProof/>
                <w:lang w:eastAsia="zh-CN"/>
              </w:rPr>
              <w:t>DC_48C_n261(2A)</w:t>
            </w:r>
          </w:p>
          <w:p w14:paraId="6A63ED0B" w14:textId="77777777" w:rsidR="0057478E" w:rsidRPr="00EF5447" w:rsidRDefault="0057478E" w:rsidP="004A6F70">
            <w:pPr>
              <w:pStyle w:val="TAC"/>
              <w:rPr>
                <w:noProof/>
                <w:lang w:eastAsia="zh-TW"/>
              </w:rPr>
            </w:pPr>
            <w:r w:rsidRPr="00EF5447">
              <w:rPr>
                <w:noProof/>
                <w:lang w:eastAsia="zh-CN"/>
              </w:rPr>
              <w:t>DC_48D_n261(2A)</w:t>
            </w:r>
          </w:p>
          <w:p w14:paraId="1689AEA4" w14:textId="77777777" w:rsidR="0057478E" w:rsidRPr="00EF5447" w:rsidRDefault="0057478E" w:rsidP="004A6F70">
            <w:pPr>
              <w:pStyle w:val="TAC"/>
              <w:rPr>
                <w:noProof/>
                <w:lang w:eastAsia="zh-TW"/>
              </w:rPr>
            </w:pPr>
            <w:r w:rsidRPr="00EF5447">
              <w:rPr>
                <w:noProof/>
                <w:lang w:eastAsia="zh-TW"/>
              </w:rPr>
              <w:t>DC_48A_n261(3A)</w:t>
            </w:r>
          </w:p>
          <w:p w14:paraId="3AFD95C8" w14:textId="77777777" w:rsidR="0057478E" w:rsidRPr="00EF5447" w:rsidRDefault="0057478E" w:rsidP="004A6F70">
            <w:pPr>
              <w:pStyle w:val="TAC"/>
              <w:rPr>
                <w:noProof/>
                <w:lang w:eastAsia="zh-TW"/>
              </w:rPr>
            </w:pPr>
            <w:r w:rsidRPr="00EF5447">
              <w:rPr>
                <w:noProof/>
                <w:lang w:eastAsia="zh-TW"/>
              </w:rPr>
              <w:lastRenderedPageBreak/>
              <w:t>DC_48A_n261(2A-G)</w:t>
            </w:r>
          </w:p>
          <w:p w14:paraId="2D67E915" w14:textId="77777777" w:rsidR="0057478E" w:rsidRPr="00EF5447" w:rsidRDefault="0057478E" w:rsidP="004A6F70">
            <w:pPr>
              <w:pStyle w:val="TAC"/>
              <w:rPr>
                <w:noProof/>
                <w:lang w:eastAsia="zh-TW"/>
              </w:rPr>
            </w:pPr>
            <w:r w:rsidRPr="00EF5447">
              <w:rPr>
                <w:noProof/>
                <w:lang w:eastAsia="zh-TW"/>
              </w:rPr>
              <w:t>DC_48A_n261(2A-H)</w:t>
            </w:r>
          </w:p>
          <w:p w14:paraId="066592CA" w14:textId="77777777" w:rsidR="0057478E" w:rsidRPr="00EF5447" w:rsidRDefault="0057478E" w:rsidP="004A6F70">
            <w:pPr>
              <w:pStyle w:val="TAC"/>
              <w:rPr>
                <w:noProof/>
                <w:lang w:eastAsia="zh-TW"/>
              </w:rPr>
            </w:pPr>
            <w:r w:rsidRPr="00EF5447">
              <w:rPr>
                <w:noProof/>
                <w:lang w:eastAsia="zh-TW"/>
              </w:rPr>
              <w:t>DC_48A_n261(2A-I)</w:t>
            </w:r>
          </w:p>
          <w:p w14:paraId="01BCFFCA" w14:textId="77777777" w:rsidR="0057478E" w:rsidRPr="00EF5447" w:rsidRDefault="0057478E" w:rsidP="004A6F70">
            <w:pPr>
              <w:pStyle w:val="TAC"/>
              <w:rPr>
                <w:noProof/>
                <w:lang w:eastAsia="zh-TW"/>
              </w:rPr>
            </w:pPr>
            <w:r w:rsidRPr="00EF5447">
              <w:rPr>
                <w:noProof/>
                <w:lang w:eastAsia="zh-TW"/>
              </w:rPr>
              <w:t>DC_48A_n261(2G)</w:t>
            </w:r>
          </w:p>
          <w:p w14:paraId="4AADA8E5" w14:textId="77777777" w:rsidR="0057478E" w:rsidRPr="00EF5447" w:rsidRDefault="0057478E" w:rsidP="004A6F70">
            <w:pPr>
              <w:pStyle w:val="TAC"/>
              <w:rPr>
                <w:noProof/>
                <w:lang w:eastAsia="zh-TW"/>
              </w:rPr>
            </w:pPr>
            <w:r w:rsidRPr="00EF5447">
              <w:rPr>
                <w:noProof/>
                <w:lang w:eastAsia="zh-TW"/>
              </w:rPr>
              <w:t>DC_48A_n261(2H)</w:t>
            </w:r>
          </w:p>
          <w:p w14:paraId="03354219" w14:textId="77777777" w:rsidR="0057478E" w:rsidRPr="00EF5447" w:rsidRDefault="0057478E" w:rsidP="004A6F70">
            <w:pPr>
              <w:pStyle w:val="TAC"/>
              <w:rPr>
                <w:noProof/>
                <w:lang w:eastAsia="zh-TW"/>
              </w:rPr>
            </w:pPr>
            <w:r w:rsidRPr="00EF5447">
              <w:rPr>
                <w:noProof/>
                <w:lang w:eastAsia="zh-TW"/>
              </w:rPr>
              <w:t>DC_48A_n261(4A)</w:t>
            </w:r>
          </w:p>
          <w:p w14:paraId="2D356897" w14:textId="77777777" w:rsidR="0057478E" w:rsidRPr="00EF5447" w:rsidRDefault="0057478E" w:rsidP="004A6F70">
            <w:pPr>
              <w:pStyle w:val="TAC"/>
              <w:rPr>
                <w:noProof/>
                <w:lang w:eastAsia="zh-CN"/>
              </w:rPr>
            </w:pPr>
            <w:r w:rsidRPr="00EF5447">
              <w:rPr>
                <w:noProof/>
                <w:lang w:eastAsia="zh-TW"/>
              </w:rPr>
              <w:t>DC_48A_n261(3A-G)</w:t>
            </w:r>
          </w:p>
        </w:tc>
        <w:tc>
          <w:tcPr>
            <w:tcW w:w="2846" w:type="dxa"/>
          </w:tcPr>
          <w:p w14:paraId="74FA227A" w14:textId="77777777" w:rsidR="0057478E" w:rsidRPr="00EF5447" w:rsidRDefault="0057478E" w:rsidP="004A6F70">
            <w:pPr>
              <w:pStyle w:val="TAC"/>
              <w:rPr>
                <w:noProof/>
                <w:lang w:eastAsia="zh-TW"/>
              </w:rPr>
            </w:pPr>
            <w:r w:rsidRPr="00EF5447">
              <w:rPr>
                <w:noProof/>
                <w:lang w:eastAsia="zh-CN"/>
              </w:rPr>
              <w:lastRenderedPageBreak/>
              <w:t>DC_48A_n261A</w:t>
            </w:r>
          </w:p>
          <w:p w14:paraId="3B0986F3" w14:textId="77777777" w:rsidR="0057478E" w:rsidRPr="00EF5447" w:rsidRDefault="0057478E" w:rsidP="004A6F70">
            <w:pPr>
              <w:pStyle w:val="TAC"/>
              <w:rPr>
                <w:noProof/>
                <w:lang w:eastAsia="zh-TW"/>
              </w:rPr>
            </w:pPr>
            <w:r w:rsidRPr="00EF5447">
              <w:rPr>
                <w:noProof/>
                <w:lang w:eastAsia="zh-TW"/>
              </w:rPr>
              <w:t>DC_48A_n261G</w:t>
            </w:r>
          </w:p>
          <w:p w14:paraId="778AF004" w14:textId="77777777" w:rsidR="0057478E" w:rsidRPr="00EF5447" w:rsidRDefault="0057478E" w:rsidP="004A6F70">
            <w:pPr>
              <w:pStyle w:val="TAC"/>
              <w:rPr>
                <w:noProof/>
                <w:lang w:eastAsia="zh-TW"/>
              </w:rPr>
            </w:pPr>
            <w:r w:rsidRPr="00EF5447">
              <w:rPr>
                <w:noProof/>
                <w:lang w:eastAsia="zh-TW"/>
              </w:rPr>
              <w:t>DC_48A_n261H</w:t>
            </w:r>
          </w:p>
          <w:p w14:paraId="2826BE31" w14:textId="77777777" w:rsidR="0057478E" w:rsidRPr="00EF5447" w:rsidRDefault="0057478E" w:rsidP="004A6F70">
            <w:pPr>
              <w:pStyle w:val="TAC"/>
              <w:rPr>
                <w:noProof/>
                <w:lang w:eastAsia="zh-TW"/>
              </w:rPr>
            </w:pPr>
            <w:r w:rsidRPr="00EF5447">
              <w:rPr>
                <w:noProof/>
                <w:lang w:eastAsia="zh-TW"/>
              </w:rPr>
              <w:t>DC_48A_n261I</w:t>
            </w:r>
          </w:p>
          <w:p w14:paraId="715B37A3" w14:textId="77777777" w:rsidR="0057478E" w:rsidRPr="00EF5447" w:rsidRDefault="0057478E" w:rsidP="004A6F70">
            <w:pPr>
              <w:pStyle w:val="TAC"/>
              <w:rPr>
                <w:noProof/>
                <w:lang w:eastAsia="zh-CN"/>
              </w:rPr>
            </w:pPr>
            <w:r w:rsidRPr="00EF5447">
              <w:rPr>
                <w:rFonts w:cs="Arial"/>
                <w:color w:val="222222"/>
                <w:szCs w:val="18"/>
                <w:shd w:val="clear" w:color="auto" w:fill="FFFFFF"/>
              </w:rPr>
              <w:t>DC_48C_n261A</w:t>
            </w:r>
          </w:p>
        </w:tc>
      </w:tr>
      <w:tr w:rsidR="0057478E" w:rsidRPr="00EF5447" w14:paraId="633B7561" w14:textId="77777777" w:rsidTr="004A6F70">
        <w:trPr>
          <w:trHeight w:val="187"/>
          <w:jc w:val="center"/>
        </w:trPr>
        <w:tc>
          <w:tcPr>
            <w:tcW w:w="2972" w:type="dxa"/>
            <w:shd w:val="clear" w:color="auto" w:fill="auto"/>
          </w:tcPr>
          <w:p w14:paraId="65E350CA" w14:textId="77777777" w:rsidR="0057478E" w:rsidRPr="00EF5447" w:rsidRDefault="0057478E" w:rsidP="004A6F70">
            <w:pPr>
              <w:pStyle w:val="TAC"/>
              <w:rPr>
                <w:lang w:eastAsia="fi-FI"/>
              </w:rPr>
            </w:pPr>
            <w:r w:rsidRPr="00EF5447">
              <w:rPr>
                <w:lang w:eastAsia="fi-FI"/>
              </w:rPr>
              <w:lastRenderedPageBreak/>
              <w:t>DC_66A_n257A</w:t>
            </w:r>
          </w:p>
          <w:p w14:paraId="5C9F318B" w14:textId="77777777" w:rsidR="0057478E" w:rsidRPr="00EF5447" w:rsidRDefault="0057478E" w:rsidP="004A6F70">
            <w:pPr>
              <w:pStyle w:val="TAC"/>
              <w:rPr>
                <w:lang w:eastAsia="fi-FI"/>
              </w:rPr>
            </w:pPr>
            <w:r w:rsidRPr="00EF5447">
              <w:rPr>
                <w:lang w:eastAsia="fi-FI"/>
              </w:rPr>
              <w:t>DC_66A_n257G</w:t>
            </w:r>
          </w:p>
          <w:p w14:paraId="623C8B5E" w14:textId="77777777" w:rsidR="0057478E" w:rsidRPr="00EF5447" w:rsidRDefault="0057478E" w:rsidP="004A6F70">
            <w:pPr>
              <w:pStyle w:val="TAC"/>
              <w:rPr>
                <w:lang w:eastAsia="fi-FI"/>
              </w:rPr>
            </w:pPr>
            <w:r w:rsidRPr="00EF5447">
              <w:rPr>
                <w:lang w:eastAsia="fi-FI"/>
              </w:rPr>
              <w:t>DC_66A_n257H</w:t>
            </w:r>
          </w:p>
          <w:p w14:paraId="47BB883D" w14:textId="77777777" w:rsidR="0057478E" w:rsidRPr="00EF5447" w:rsidRDefault="0057478E" w:rsidP="004A6F70">
            <w:pPr>
              <w:pStyle w:val="TAC"/>
              <w:rPr>
                <w:lang w:eastAsia="fi-FI"/>
              </w:rPr>
            </w:pPr>
            <w:r w:rsidRPr="00EF5447">
              <w:rPr>
                <w:lang w:eastAsia="fi-FI"/>
              </w:rPr>
              <w:t>DC_66A_n257I</w:t>
            </w:r>
          </w:p>
          <w:p w14:paraId="00666601" w14:textId="77777777" w:rsidR="0057478E" w:rsidRPr="00EF5447" w:rsidRDefault="0057478E" w:rsidP="004A6F70">
            <w:pPr>
              <w:pStyle w:val="TAC"/>
              <w:rPr>
                <w:lang w:eastAsia="fi-FI"/>
              </w:rPr>
            </w:pPr>
            <w:r w:rsidRPr="00EF5447">
              <w:rPr>
                <w:lang w:eastAsia="fi-FI"/>
              </w:rPr>
              <w:t>DC_66A_n257J</w:t>
            </w:r>
          </w:p>
          <w:p w14:paraId="7363DFAB" w14:textId="77777777" w:rsidR="0057478E" w:rsidRPr="00EF5447" w:rsidRDefault="0057478E" w:rsidP="004A6F70">
            <w:pPr>
              <w:pStyle w:val="TAC"/>
              <w:rPr>
                <w:lang w:eastAsia="fi-FI"/>
              </w:rPr>
            </w:pPr>
            <w:r w:rsidRPr="00EF5447">
              <w:rPr>
                <w:lang w:eastAsia="fi-FI"/>
              </w:rPr>
              <w:t>DC_66A_n257K</w:t>
            </w:r>
          </w:p>
          <w:p w14:paraId="5988A2E0" w14:textId="77777777" w:rsidR="0057478E" w:rsidRPr="00EF5447" w:rsidRDefault="0057478E" w:rsidP="004A6F70">
            <w:pPr>
              <w:pStyle w:val="TAC"/>
              <w:rPr>
                <w:lang w:eastAsia="fi-FI"/>
              </w:rPr>
            </w:pPr>
            <w:r w:rsidRPr="00EF5447">
              <w:rPr>
                <w:lang w:eastAsia="fi-FI"/>
              </w:rPr>
              <w:t>DC_66A_n257L</w:t>
            </w:r>
          </w:p>
          <w:p w14:paraId="69DD480F" w14:textId="77777777" w:rsidR="0057478E" w:rsidRPr="00EF5447" w:rsidRDefault="0057478E" w:rsidP="004A6F70">
            <w:pPr>
              <w:pStyle w:val="TAC"/>
              <w:rPr>
                <w:lang w:eastAsia="fi-FI"/>
              </w:rPr>
            </w:pPr>
            <w:r w:rsidRPr="00EF5447">
              <w:rPr>
                <w:lang w:eastAsia="fi-FI"/>
              </w:rPr>
              <w:t>DC_66A_n257M</w:t>
            </w:r>
          </w:p>
          <w:p w14:paraId="69225BBC" w14:textId="77777777" w:rsidR="0057478E" w:rsidRPr="00EF5447" w:rsidRDefault="0057478E" w:rsidP="004A6F70">
            <w:pPr>
              <w:pStyle w:val="TAC"/>
              <w:rPr>
                <w:lang w:eastAsia="fi-FI"/>
              </w:rPr>
            </w:pPr>
            <w:r w:rsidRPr="00EF5447">
              <w:rPr>
                <w:noProof/>
                <w:lang w:eastAsia="zh-CN"/>
              </w:rPr>
              <w:t>DC_66C_n257A</w:t>
            </w:r>
          </w:p>
        </w:tc>
        <w:tc>
          <w:tcPr>
            <w:tcW w:w="2846" w:type="dxa"/>
          </w:tcPr>
          <w:p w14:paraId="662637E7" w14:textId="77777777" w:rsidR="0057478E" w:rsidRPr="00EF5447" w:rsidRDefault="0057478E" w:rsidP="004A6F70">
            <w:pPr>
              <w:pStyle w:val="TAC"/>
              <w:rPr>
                <w:lang w:eastAsia="fi-FI"/>
              </w:rPr>
            </w:pPr>
            <w:r w:rsidRPr="00EF5447">
              <w:rPr>
                <w:lang w:eastAsia="fi-FI"/>
              </w:rPr>
              <w:t>DC_66A_n257A</w:t>
            </w:r>
          </w:p>
        </w:tc>
      </w:tr>
      <w:tr w:rsidR="0057478E" w:rsidRPr="00EF5447" w14:paraId="60467EFE" w14:textId="77777777" w:rsidTr="004A6F70">
        <w:trPr>
          <w:trHeight w:val="187"/>
          <w:jc w:val="center"/>
        </w:trPr>
        <w:tc>
          <w:tcPr>
            <w:tcW w:w="2972" w:type="dxa"/>
            <w:shd w:val="clear" w:color="auto" w:fill="auto"/>
          </w:tcPr>
          <w:p w14:paraId="7B12E99E" w14:textId="77777777" w:rsidR="0057478E" w:rsidRPr="00EF5447" w:rsidRDefault="0057478E" w:rsidP="004A6F70">
            <w:pPr>
              <w:pStyle w:val="TAC"/>
              <w:rPr>
                <w:lang w:eastAsia="fi-FI"/>
              </w:rPr>
            </w:pPr>
            <w:r w:rsidRPr="00EF5447">
              <w:rPr>
                <w:lang w:eastAsia="fi-FI"/>
              </w:rPr>
              <w:t>DC_66A_n257(2A)</w:t>
            </w:r>
          </w:p>
          <w:p w14:paraId="1F995B5F" w14:textId="77777777" w:rsidR="0057478E" w:rsidRPr="00EF5447" w:rsidRDefault="0057478E" w:rsidP="004A6F70">
            <w:pPr>
              <w:pStyle w:val="TAC"/>
              <w:rPr>
                <w:lang w:eastAsia="fi-FI"/>
              </w:rPr>
            </w:pPr>
            <w:r w:rsidRPr="00EF5447">
              <w:rPr>
                <w:noProof/>
                <w:lang w:eastAsia="zh-CN"/>
              </w:rPr>
              <w:t>DC_66A-66A_n257A</w:t>
            </w:r>
          </w:p>
        </w:tc>
        <w:tc>
          <w:tcPr>
            <w:tcW w:w="2846" w:type="dxa"/>
          </w:tcPr>
          <w:p w14:paraId="5953007C" w14:textId="77777777" w:rsidR="0057478E" w:rsidRPr="00EF5447" w:rsidRDefault="0057478E" w:rsidP="004A6F70">
            <w:pPr>
              <w:pStyle w:val="TAC"/>
              <w:rPr>
                <w:lang w:eastAsia="fi-FI"/>
              </w:rPr>
            </w:pPr>
            <w:r w:rsidRPr="00EF5447">
              <w:rPr>
                <w:lang w:eastAsia="fi-FI"/>
              </w:rPr>
              <w:t>DC_66A_n257A</w:t>
            </w:r>
          </w:p>
        </w:tc>
      </w:tr>
      <w:tr w:rsidR="0057478E" w:rsidRPr="00EF5447" w14:paraId="0C5F19A2" w14:textId="77777777" w:rsidTr="004A6F70">
        <w:trPr>
          <w:trHeight w:val="187"/>
          <w:jc w:val="center"/>
        </w:trPr>
        <w:tc>
          <w:tcPr>
            <w:tcW w:w="2972" w:type="dxa"/>
            <w:shd w:val="clear" w:color="auto" w:fill="auto"/>
          </w:tcPr>
          <w:p w14:paraId="77EBC04E" w14:textId="77777777" w:rsidR="0057478E" w:rsidRDefault="0057478E" w:rsidP="004A6F70">
            <w:pPr>
              <w:pStyle w:val="TAC"/>
              <w:rPr>
                <w:ins w:id="250" w:author="tank" w:date="2021-02-07T17:55:00Z"/>
                <w:rFonts w:hint="eastAsia"/>
                <w:lang w:eastAsia="zh-TW"/>
              </w:rPr>
            </w:pPr>
            <w:r w:rsidRPr="00EF5447">
              <w:rPr>
                <w:lang w:eastAsia="fi-FI"/>
              </w:rPr>
              <w:t>DC_</w:t>
            </w:r>
            <w:r w:rsidRPr="00EF5447">
              <w:rPr>
                <w:lang w:eastAsia="zh-CN"/>
              </w:rPr>
              <w:t>66A_n258A</w:t>
            </w:r>
          </w:p>
          <w:p w14:paraId="0B82D056" w14:textId="6018CA23" w:rsidR="00051B99" w:rsidRPr="00EF5447" w:rsidRDefault="00051B99" w:rsidP="004A6F70">
            <w:pPr>
              <w:pStyle w:val="TAC"/>
              <w:rPr>
                <w:rFonts w:hint="eastAsia"/>
                <w:noProof/>
                <w:lang w:eastAsia="zh-TW"/>
              </w:rPr>
            </w:pPr>
            <w:ins w:id="251" w:author="tank" w:date="2021-02-07T17:55:00Z">
              <w:r w:rsidRPr="00C93335">
                <w:rPr>
                  <w:noProof/>
                </w:rPr>
                <w:t>DC_</w:t>
              </w:r>
              <w:r>
                <w:rPr>
                  <w:noProof/>
                </w:rPr>
                <w:t>66</w:t>
              </w:r>
              <w:r w:rsidRPr="00C93335">
                <w:rPr>
                  <w:noProof/>
                </w:rPr>
                <w:t>A_n258D</w:t>
              </w:r>
              <w:r>
                <w:rPr>
                  <w:noProof/>
                </w:rPr>
                <w:br/>
              </w:r>
              <w:r w:rsidRPr="00C93335">
                <w:rPr>
                  <w:noProof/>
                </w:rPr>
                <w:t>DC_</w:t>
              </w:r>
              <w:r>
                <w:rPr>
                  <w:noProof/>
                </w:rPr>
                <w:t>66</w:t>
              </w:r>
              <w:r w:rsidRPr="00C93335">
                <w:rPr>
                  <w:noProof/>
                </w:rPr>
                <w:t>A_n258G</w:t>
              </w:r>
              <w:r>
                <w:rPr>
                  <w:noProof/>
                </w:rPr>
                <w:br/>
              </w:r>
              <w:r w:rsidRPr="00C93335">
                <w:rPr>
                  <w:noProof/>
                </w:rPr>
                <w:t>DC_</w:t>
              </w:r>
              <w:r>
                <w:rPr>
                  <w:noProof/>
                </w:rPr>
                <w:t>66</w:t>
              </w:r>
              <w:r w:rsidRPr="00C93335">
                <w:rPr>
                  <w:noProof/>
                </w:rPr>
                <w:t>A_n258H</w:t>
              </w:r>
              <w:r>
                <w:rPr>
                  <w:noProof/>
                </w:rPr>
                <w:br/>
              </w:r>
              <w:r w:rsidRPr="00C93335">
                <w:rPr>
                  <w:noProof/>
                </w:rPr>
                <w:t>DC_</w:t>
              </w:r>
              <w:r>
                <w:rPr>
                  <w:noProof/>
                </w:rPr>
                <w:t>66</w:t>
              </w:r>
              <w:r w:rsidRPr="00C93335">
                <w:rPr>
                  <w:noProof/>
                </w:rPr>
                <w:t>A_n258O</w:t>
              </w:r>
              <w:r>
                <w:rPr>
                  <w:noProof/>
                </w:rPr>
                <w:br/>
              </w:r>
              <w:r w:rsidRPr="00C93335">
                <w:rPr>
                  <w:noProof/>
                </w:rPr>
                <w:t>DC_</w:t>
              </w:r>
              <w:r>
                <w:rPr>
                  <w:noProof/>
                </w:rPr>
                <w:t>66</w:t>
              </w:r>
              <w:r w:rsidRPr="00C93335">
                <w:rPr>
                  <w:noProof/>
                </w:rPr>
                <w:t>A_n258P</w:t>
              </w:r>
              <w:r>
                <w:rPr>
                  <w:noProof/>
                </w:rPr>
                <w:br/>
              </w:r>
              <w:r w:rsidRPr="00C93335">
                <w:rPr>
                  <w:noProof/>
                </w:rPr>
                <w:t>DC_</w:t>
              </w:r>
              <w:r>
                <w:rPr>
                  <w:noProof/>
                </w:rPr>
                <w:t>66</w:t>
              </w:r>
              <w:r w:rsidRPr="00C93335">
                <w:rPr>
                  <w:noProof/>
                </w:rPr>
                <w:t>A_n258Q</w:t>
              </w:r>
            </w:ins>
          </w:p>
        </w:tc>
        <w:tc>
          <w:tcPr>
            <w:tcW w:w="2846" w:type="dxa"/>
          </w:tcPr>
          <w:p w14:paraId="2A3D599D" w14:textId="77777777" w:rsidR="0057478E" w:rsidRDefault="0057478E" w:rsidP="004A6F70">
            <w:pPr>
              <w:pStyle w:val="TAC"/>
              <w:rPr>
                <w:ins w:id="252" w:author="tank" w:date="2021-02-07T17:55:00Z"/>
                <w:rFonts w:hint="eastAsia"/>
                <w:lang w:eastAsia="zh-TW"/>
              </w:rPr>
            </w:pPr>
            <w:r w:rsidRPr="00EF5447">
              <w:rPr>
                <w:lang w:eastAsia="fi-FI"/>
              </w:rPr>
              <w:t>DC_</w:t>
            </w:r>
            <w:r w:rsidRPr="00EF5447">
              <w:rPr>
                <w:lang w:eastAsia="zh-CN"/>
              </w:rPr>
              <w:t>66A_n258A</w:t>
            </w:r>
          </w:p>
          <w:p w14:paraId="347F2299" w14:textId="320F96A7" w:rsidR="00051B99" w:rsidRPr="00EF5447" w:rsidRDefault="00051B99" w:rsidP="004A6F70">
            <w:pPr>
              <w:pStyle w:val="TAC"/>
              <w:rPr>
                <w:rFonts w:hint="eastAsia"/>
                <w:noProof/>
                <w:lang w:eastAsia="zh-TW"/>
              </w:rPr>
            </w:pPr>
            <w:ins w:id="253" w:author="tank" w:date="2021-02-07T17:55:00Z">
              <w:r w:rsidRPr="00C93335">
                <w:rPr>
                  <w:noProof/>
                </w:rPr>
                <w:t>DC_</w:t>
              </w:r>
              <w:r>
                <w:rPr>
                  <w:noProof/>
                </w:rPr>
                <w:t>66</w:t>
              </w:r>
              <w:r w:rsidRPr="00C93335">
                <w:rPr>
                  <w:noProof/>
                </w:rPr>
                <w:t>A_n258D</w:t>
              </w:r>
              <w:r>
                <w:rPr>
                  <w:noProof/>
                </w:rPr>
                <w:br/>
              </w:r>
              <w:r w:rsidRPr="00C93335">
                <w:rPr>
                  <w:noProof/>
                </w:rPr>
                <w:t>DC_</w:t>
              </w:r>
              <w:r>
                <w:rPr>
                  <w:noProof/>
                </w:rPr>
                <w:t>66</w:t>
              </w:r>
              <w:r w:rsidRPr="00C93335">
                <w:rPr>
                  <w:noProof/>
                </w:rPr>
                <w:t>A_n258G</w:t>
              </w:r>
              <w:r>
                <w:rPr>
                  <w:noProof/>
                </w:rPr>
                <w:br/>
              </w:r>
              <w:r w:rsidRPr="00C93335">
                <w:rPr>
                  <w:noProof/>
                </w:rPr>
                <w:t>DC_</w:t>
              </w:r>
              <w:r>
                <w:rPr>
                  <w:noProof/>
                </w:rPr>
                <w:t>66</w:t>
              </w:r>
              <w:r w:rsidRPr="00C93335">
                <w:rPr>
                  <w:noProof/>
                </w:rPr>
                <w:t>A_n258H</w:t>
              </w:r>
              <w:r>
                <w:rPr>
                  <w:noProof/>
                </w:rPr>
                <w:br/>
              </w:r>
              <w:r w:rsidRPr="00C93335">
                <w:rPr>
                  <w:noProof/>
                </w:rPr>
                <w:t>DC_</w:t>
              </w:r>
              <w:r>
                <w:rPr>
                  <w:noProof/>
                </w:rPr>
                <w:t>66</w:t>
              </w:r>
              <w:r w:rsidRPr="00C93335">
                <w:rPr>
                  <w:noProof/>
                </w:rPr>
                <w:t>A_n258O</w:t>
              </w:r>
              <w:r>
                <w:rPr>
                  <w:noProof/>
                </w:rPr>
                <w:br/>
              </w:r>
              <w:r w:rsidRPr="00C93335">
                <w:rPr>
                  <w:noProof/>
                </w:rPr>
                <w:t>DC_</w:t>
              </w:r>
              <w:r>
                <w:rPr>
                  <w:noProof/>
                </w:rPr>
                <w:t>66</w:t>
              </w:r>
              <w:r w:rsidRPr="00C93335">
                <w:rPr>
                  <w:noProof/>
                </w:rPr>
                <w:t>A_n258P</w:t>
              </w:r>
              <w:r>
                <w:rPr>
                  <w:noProof/>
                </w:rPr>
                <w:br/>
              </w:r>
              <w:r w:rsidRPr="00C93335">
                <w:rPr>
                  <w:noProof/>
                </w:rPr>
                <w:t>DC_</w:t>
              </w:r>
              <w:r>
                <w:rPr>
                  <w:noProof/>
                </w:rPr>
                <w:t>66</w:t>
              </w:r>
              <w:r w:rsidRPr="00C93335">
                <w:rPr>
                  <w:noProof/>
                </w:rPr>
                <w:t>A_n258Q</w:t>
              </w:r>
            </w:ins>
          </w:p>
        </w:tc>
      </w:tr>
      <w:tr w:rsidR="0057478E" w:rsidRPr="00EF5447" w14:paraId="18F2FBBB" w14:textId="77777777" w:rsidTr="004A6F70">
        <w:trPr>
          <w:trHeight w:val="187"/>
          <w:jc w:val="center"/>
        </w:trPr>
        <w:tc>
          <w:tcPr>
            <w:tcW w:w="2972" w:type="dxa"/>
            <w:shd w:val="clear" w:color="auto" w:fill="auto"/>
          </w:tcPr>
          <w:p w14:paraId="37670B5B" w14:textId="77777777" w:rsidR="0057478E" w:rsidRPr="00EF5447" w:rsidRDefault="0057478E" w:rsidP="004A6F70">
            <w:pPr>
              <w:pStyle w:val="TAC"/>
              <w:rPr>
                <w:lang w:eastAsia="fi-FI"/>
              </w:rPr>
            </w:pPr>
            <w:r w:rsidRPr="00EF5447">
              <w:rPr>
                <w:lang w:eastAsia="fi-FI"/>
              </w:rPr>
              <w:t>DC_66A_n258(2A)</w:t>
            </w:r>
          </w:p>
          <w:p w14:paraId="072B820C" w14:textId="77777777" w:rsidR="0057478E" w:rsidRPr="00EF5447" w:rsidRDefault="0057478E" w:rsidP="004A6F70">
            <w:pPr>
              <w:pStyle w:val="TAC"/>
              <w:rPr>
                <w:lang w:eastAsia="fi-FI"/>
              </w:rPr>
            </w:pPr>
            <w:r w:rsidRPr="00EF5447">
              <w:rPr>
                <w:lang w:eastAsia="fi-FI"/>
              </w:rPr>
              <w:t>DC_66A_n258(3A)</w:t>
            </w:r>
          </w:p>
          <w:p w14:paraId="2B28ADA0" w14:textId="77777777" w:rsidR="0057478E" w:rsidRPr="00EF5447" w:rsidRDefault="0057478E" w:rsidP="004A6F70">
            <w:pPr>
              <w:pStyle w:val="TAC"/>
              <w:rPr>
                <w:lang w:eastAsia="fi-FI"/>
              </w:rPr>
            </w:pPr>
            <w:r w:rsidRPr="00EF5447">
              <w:rPr>
                <w:lang w:eastAsia="fi-FI"/>
              </w:rPr>
              <w:t>DC_66A_n258(4A)</w:t>
            </w:r>
          </w:p>
          <w:p w14:paraId="52998D7E" w14:textId="77777777" w:rsidR="0057478E" w:rsidRPr="00EF5447" w:rsidRDefault="0057478E" w:rsidP="004A6F70">
            <w:pPr>
              <w:pStyle w:val="TAC"/>
              <w:rPr>
                <w:lang w:eastAsia="fi-FI"/>
              </w:rPr>
            </w:pPr>
            <w:r w:rsidRPr="00EF5447">
              <w:rPr>
                <w:lang w:eastAsia="fi-FI"/>
              </w:rPr>
              <w:t>DC_66A_n258(5A)</w:t>
            </w:r>
          </w:p>
        </w:tc>
        <w:tc>
          <w:tcPr>
            <w:tcW w:w="2846" w:type="dxa"/>
          </w:tcPr>
          <w:p w14:paraId="67D607B8" w14:textId="77777777" w:rsidR="0057478E" w:rsidRPr="00EF5447" w:rsidRDefault="0057478E" w:rsidP="004A6F70">
            <w:pPr>
              <w:pStyle w:val="TAC"/>
              <w:rPr>
                <w:lang w:eastAsia="fi-FI"/>
              </w:rPr>
            </w:pPr>
            <w:r w:rsidRPr="00EF5447">
              <w:rPr>
                <w:lang w:eastAsia="fi-FI"/>
              </w:rPr>
              <w:t>DC_</w:t>
            </w:r>
            <w:r w:rsidRPr="00EF5447">
              <w:rPr>
                <w:lang w:eastAsia="zh-CN"/>
              </w:rPr>
              <w:t>66A_n258A</w:t>
            </w:r>
          </w:p>
        </w:tc>
      </w:tr>
      <w:tr w:rsidR="0057478E" w:rsidRPr="00EF5447" w14:paraId="09001CB7" w14:textId="77777777" w:rsidTr="004A6F70">
        <w:trPr>
          <w:trHeight w:val="187"/>
          <w:jc w:val="center"/>
        </w:trPr>
        <w:tc>
          <w:tcPr>
            <w:tcW w:w="2972" w:type="dxa"/>
            <w:shd w:val="clear" w:color="auto" w:fill="auto"/>
          </w:tcPr>
          <w:p w14:paraId="3CAFFF43" w14:textId="77777777" w:rsidR="0057478E" w:rsidRPr="00EF5447" w:rsidRDefault="0057478E" w:rsidP="004A6F70">
            <w:pPr>
              <w:pStyle w:val="TAC"/>
              <w:rPr>
                <w:lang w:eastAsia="fi-FI"/>
              </w:rPr>
            </w:pPr>
            <w:r w:rsidRPr="00EF5447">
              <w:rPr>
                <w:lang w:eastAsia="fi-FI"/>
              </w:rPr>
              <w:t>DC_66A_n260A</w:t>
            </w:r>
          </w:p>
          <w:p w14:paraId="46E08E5F" w14:textId="77777777" w:rsidR="0057478E" w:rsidRPr="00EF5447" w:rsidRDefault="0057478E" w:rsidP="004A6F70">
            <w:pPr>
              <w:pStyle w:val="TAC"/>
              <w:rPr>
                <w:lang w:eastAsia="fi-FI"/>
              </w:rPr>
            </w:pPr>
            <w:r w:rsidRPr="00EF5447">
              <w:rPr>
                <w:lang w:eastAsia="fi-FI"/>
              </w:rPr>
              <w:t>DC_66A_n260D</w:t>
            </w:r>
          </w:p>
          <w:p w14:paraId="2FC2B4F8" w14:textId="77777777" w:rsidR="0057478E" w:rsidRPr="00EF5447" w:rsidRDefault="0057478E" w:rsidP="004A6F70">
            <w:pPr>
              <w:pStyle w:val="TAC"/>
              <w:rPr>
                <w:lang w:eastAsia="fi-FI"/>
              </w:rPr>
            </w:pPr>
            <w:r w:rsidRPr="00EF5447">
              <w:rPr>
                <w:lang w:eastAsia="fi-FI"/>
              </w:rPr>
              <w:t>DC_66A_n260E</w:t>
            </w:r>
          </w:p>
          <w:p w14:paraId="5BA55B7E" w14:textId="77777777" w:rsidR="0057478E" w:rsidRPr="00EF5447" w:rsidRDefault="0057478E" w:rsidP="004A6F70">
            <w:pPr>
              <w:pStyle w:val="TAC"/>
              <w:rPr>
                <w:lang w:eastAsia="fi-FI"/>
              </w:rPr>
            </w:pPr>
            <w:r w:rsidRPr="00EF5447">
              <w:rPr>
                <w:lang w:eastAsia="fi-FI"/>
              </w:rPr>
              <w:t>DC_66A_n260F</w:t>
            </w:r>
          </w:p>
          <w:p w14:paraId="71B3E2F6" w14:textId="77777777" w:rsidR="0057478E" w:rsidRPr="00EF5447" w:rsidRDefault="0057478E" w:rsidP="004A6F70">
            <w:pPr>
              <w:pStyle w:val="TAC"/>
              <w:rPr>
                <w:lang w:eastAsia="fi-FI"/>
              </w:rPr>
            </w:pPr>
            <w:r w:rsidRPr="00EF5447">
              <w:rPr>
                <w:lang w:eastAsia="fi-FI"/>
              </w:rPr>
              <w:t>DC_66A_n260G</w:t>
            </w:r>
          </w:p>
          <w:p w14:paraId="1D16F0AE" w14:textId="77777777" w:rsidR="0057478E" w:rsidRPr="00EF5447" w:rsidRDefault="0057478E" w:rsidP="004A6F70">
            <w:pPr>
              <w:pStyle w:val="TAC"/>
              <w:rPr>
                <w:lang w:eastAsia="fi-FI"/>
              </w:rPr>
            </w:pPr>
            <w:r w:rsidRPr="00EF5447">
              <w:rPr>
                <w:lang w:eastAsia="fi-FI"/>
              </w:rPr>
              <w:t>DC_66A_n260H</w:t>
            </w:r>
          </w:p>
          <w:p w14:paraId="141BF9B0" w14:textId="77777777" w:rsidR="0057478E" w:rsidRPr="00EF5447" w:rsidRDefault="0057478E" w:rsidP="004A6F70">
            <w:pPr>
              <w:pStyle w:val="TAC"/>
              <w:rPr>
                <w:lang w:eastAsia="fi-FI"/>
              </w:rPr>
            </w:pPr>
            <w:r w:rsidRPr="00EF5447">
              <w:rPr>
                <w:lang w:eastAsia="fi-FI"/>
              </w:rPr>
              <w:t>DC_66A_n260I</w:t>
            </w:r>
          </w:p>
          <w:p w14:paraId="10468A71" w14:textId="77777777" w:rsidR="0057478E" w:rsidRPr="00EF5447" w:rsidRDefault="0057478E" w:rsidP="004A6F70">
            <w:pPr>
              <w:pStyle w:val="TAC"/>
              <w:rPr>
                <w:lang w:eastAsia="fi-FI"/>
              </w:rPr>
            </w:pPr>
            <w:r w:rsidRPr="00EF5447">
              <w:rPr>
                <w:lang w:eastAsia="fi-FI"/>
              </w:rPr>
              <w:t>DC_66A_n260J</w:t>
            </w:r>
          </w:p>
          <w:p w14:paraId="7D39B8AF" w14:textId="77777777" w:rsidR="0057478E" w:rsidRPr="00EF5447" w:rsidRDefault="0057478E" w:rsidP="004A6F70">
            <w:pPr>
              <w:pStyle w:val="TAC"/>
              <w:rPr>
                <w:lang w:eastAsia="fi-FI"/>
              </w:rPr>
            </w:pPr>
            <w:r w:rsidRPr="00EF5447">
              <w:rPr>
                <w:lang w:eastAsia="fi-FI"/>
              </w:rPr>
              <w:t>DC_66A_n260K</w:t>
            </w:r>
          </w:p>
          <w:p w14:paraId="2A6F1526" w14:textId="77777777" w:rsidR="0057478E" w:rsidRPr="00EF5447" w:rsidRDefault="0057478E" w:rsidP="004A6F70">
            <w:pPr>
              <w:pStyle w:val="TAC"/>
              <w:rPr>
                <w:lang w:eastAsia="fi-FI"/>
              </w:rPr>
            </w:pPr>
            <w:r w:rsidRPr="00EF5447">
              <w:rPr>
                <w:lang w:eastAsia="fi-FI"/>
              </w:rPr>
              <w:t>DC_66A_n260L</w:t>
            </w:r>
          </w:p>
          <w:p w14:paraId="028B2B26" w14:textId="77777777" w:rsidR="0057478E" w:rsidRPr="00EF5447" w:rsidRDefault="0057478E" w:rsidP="004A6F70">
            <w:pPr>
              <w:pStyle w:val="TAC"/>
              <w:rPr>
                <w:lang w:eastAsia="fi-FI"/>
              </w:rPr>
            </w:pPr>
            <w:r w:rsidRPr="00EF5447">
              <w:rPr>
                <w:lang w:eastAsia="fi-FI"/>
              </w:rPr>
              <w:t>DC_66A_n260M</w:t>
            </w:r>
          </w:p>
          <w:p w14:paraId="30030A33" w14:textId="77777777" w:rsidR="0057478E" w:rsidRPr="00EF5447" w:rsidRDefault="0057478E" w:rsidP="004A6F70">
            <w:pPr>
              <w:pStyle w:val="TAC"/>
              <w:rPr>
                <w:lang w:eastAsia="fi-FI"/>
              </w:rPr>
            </w:pPr>
            <w:r w:rsidRPr="00EF5447">
              <w:rPr>
                <w:lang w:eastAsia="fi-FI"/>
              </w:rPr>
              <w:t>DC_66A_n260O</w:t>
            </w:r>
          </w:p>
          <w:p w14:paraId="7FAB259C" w14:textId="77777777" w:rsidR="0057478E" w:rsidRPr="00EF5447" w:rsidRDefault="0057478E" w:rsidP="004A6F70">
            <w:pPr>
              <w:pStyle w:val="TAC"/>
              <w:rPr>
                <w:lang w:eastAsia="fi-FI"/>
              </w:rPr>
            </w:pPr>
            <w:r w:rsidRPr="00EF5447">
              <w:rPr>
                <w:lang w:eastAsia="fi-FI"/>
              </w:rPr>
              <w:t>DC_66A_n260P</w:t>
            </w:r>
          </w:p>
          <w:p w14:paraId="63CED5C5" w14:textId="77777777" w:rsidR="0057478E" w:rsidRPr="00EF5447" w:rsidRDefault="0057478E" w:rsidP="004A6F70">
            <w:pPr>
              <w:pStyle w:val="TAC"/>
              <w:rPr>
                <w:lang w:eastAsia="fi-FI"/>
              </w:rPr>
            </w:pPr>
            <w:r w:rsidRPr="00EF5447">
              <w:rPr>
                <w:lang w:eastAsia="fi-FI"/>
              </w:rPr>
              <w:t>DC_66A_n260Q</w:t>
            </w:r>
          </w:p>
        </w:tc>
        <w:tc>
          <w:tcPr>
            <w:tcW w:w="2846" w:type="dxa"/>
          </w:tcPr>
          <w:p w14:paraId="10EBC966" w14:textId="77777777" w:rsidR="0057478E" w:rsidRPr="00EF5447" w:rsidRDefault="0057478E" w:rsidP="004A6F70">
            <w:pPr>
              <w:pStyle w:val="TAC"/>
              <w:rPr>
                <w:lang w:eastAsia="zh-TW"/>
              </w:rPr>
            </w:pPr>
            <w:r w:rsidRPr="00EF5447">
              <w:rPr>
                <w:lang w:eastAsia="fi-FI"/>
              </w:rPr>
              <w:t>DC_66A_n260A</w:t>
            </w:r>
          </w:p>
          <w:p w14:paraId="409A17EF"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DC_66A_n260G</w:t>
            </w:r>
          </w:p>
          <w:p w14:paraId="72950968" w14:textId="77777777" w:rsidR="0057478E" w:rsidRPr="00EF5447" w:rsidRDefault="0057478E" w:rsidP="004A6F70">
            <w:pPr>
              <w:pStyle w:val="TAC"/>
              <w:rPr>
                <w:lang w:eastAsia="zh-TW"/>
              </w:rPr>
            </w:pPr>
            <w:r w:rsidRPr="00EF5447">
              <w:rPr>
                <w:lang w:eastAsia="zh-TW"/>
              </w:rPr>
              <w:t>DC_66A_n260H</w:t>
            </w:r>
          </w:p>
          <w:p w14:paraId="5A96D5F6" w14:textId="77777777" w:rsidR="0057478E" w:rsidRPr="00EF5447" w:rsidRDefault="0057478E" w:rsidP="004A6F70">
            <w:pPr>
              <w:pStyle w:val="TAC"/>
              <w:rPr>
                <w:lang w:eastAsia="zh-TW"/>
              </w:rPr>
            </w:pPr>
            <w:r w:rsidRPr="00EF5447">
              <w:rPr>
                <w:lang w:eastAsia="zh-TW"/>
              </w:rPr>
              <w:t>DC_66A_n260I</w:t>
            </w:r>
          </w:p>
          <w:p w14:paraId="679B2FE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DC_66A_n260O</w:t>
            </w:r>
          </w:p>
          <w:p w14:paraId="4788D20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DC_66A_n260P</w:t>
            </w:r>
          </w:p>
          <w:p w14:paraId="66EF64EF" w14:textId="77777777" w:rsidR="0057478E" w:rsidRPr="00EF5447" w:rsidRDefault="0057478E" w:rsidP="004A6F70">
            <w:pPr>
              <w:pStyle w:val="TAC"/>
              <w:rPr>
                <w:lang w:eastAsia="fi-FI"/>
              </w:rPr>
            </w:pPr>
            <w:r w:rsidRPr="00EF5447">
              <w:rPr>
                <w:rFonts w:eastAsia="Times New Roman" w:cs="Arial"/>
                <w:color w:val="000000"/>
                <w:szCs w:val="18"/>
              </w:rPr>
              <w:t>DC_66A_n260Q</w:t>
            </w:r>
          </w:p>
        </w:tc>
      </w:tr>
      <w:tr w:rsidR="0057478E" w:rsidRPr="00EF5447" w14:paraId="56DB2B32" w14:textId="77777777" w:rsidTr="004A6F70">
        <w:trPr>
          <w:trHeight w:val="187"/>
          <w:jc w:val="center"/>
        </w:trPr>
        <w:tc>
          <w:tcPr>
            <w:tcW w:w="2972" w:type="dxa"/>
            <w:shd w:val="clear" w:color="auto" w:fill="auto"/>
          </w:tcPr>
          <w:p w14:paraId="645A3D91" w14:textId="77777777" w:rsidR="0057478E" w:rsidRPr="00EF5447" w:rsidRDefault="0057478E" w:rsidP="004A6F70">
            <w:pPr>
              <w:pStyle w:val="TAC"/>
              <w:rPr>
                <w:lang w:eastAsia="fi-FI"/>
              </w:rPr>
            </w:pPr>
            <w:r w:rsidRPr="00EF5447">
              <w:rPr>
                <w:lang w:eastAsia="fi-FI"/>
              </w:rPr>
              <w:t>DC_66A_n260(2A)</w:t>
            </w:r>
          </w:p>
          <w:p w14:paraId="74F8E081" w14:textId="77777777" w:rsidR="0057478E" w:rsidRPr="00EF5447" w:rsidRDefault="0057478E" w:rsidP="004A6F70">
            <w:pPr>
              <w:pStyle w:val="TAC"/>
              <w:rPr>
                <w:lang w:eastAsia="fi-FI"/>
              </w:rPr>
            </w:pPr>
            <w:r w:rsidRPr="00EF5447">
              <w:rPr>
                <w:lang w:eastAsia="fi-FI"/>
              </w:rPr>
              <w:t>DC_66A_n260(3A)</w:t>
            </w:r>
          </w:p>
          <w:p w14:paraId="0AC9A63C" w14:textId="77777777" w:rsidR="0057478E" w:rsidRPr="00EF5447" w:rsidRDefault="0057478E" w:rsidP="004A6F70">
            <w:pPr>
              <w:pStyle w:val="TAC"/>
              <w:rPr>
                <w:lang w:eastAsia="fi-FI"/>
              </w:rPr>
            </w:pPr>
            <w:r w:rsidRPr="00EF5447">
              <w:rPr>
                <w:lang w:eastAsia="fi-FI"/>
              </w:rPr>
              <w:t>DC_66A_n260(4A)</w:t>
            </w:r>
          </w:p>
          <w:p w14:paraId="74FAF887" w14:textId="77777777" w:rsidR="0057478E" w:rsidRPr="00EF5447" w:rsidRDefault="0057478E" w:rsidP="004A6F70">
            <w:pPr>
              <w:pStyle w:val="TAC"/>
              <w:rPr>
                <w:lang w:eastAsia="fi-FI"/>
              </w:rPr>
            </w:pPr>
            <w:r w:rsidRPr="00EF5447">
              <w:rPr>
                <w:lang w:eastAsia="fi-FI"/>
              </w:rPr>
              <w:t>DC_66A_n260(5A)</w:t>
            </w:r>
          </w:p>
          <w:p w14:paraId="5B1D3DBD" w14:textId="77777777" w:rsidR="0057478E" w:rsidRPr="00EF5447" w:rsidRDefault="0057478E" w:rsidP="004A6F70">
            <w:pPr>
              <w:pStyle w:val="TAC"/>
              <w:rPr>
                <w:lang w:eastAsia="fi-FI"/>
              </w:rPr>
            </w:pPr>
            <w:r w:rsidRPr="00EF5447">
              <w:rPr>
                <w:lang w:eastAsia="fi-FI"/>
              </w:rPr>
              <w:t>DC_66A_n260(6A)</w:t>
            </w:r>
          </w:p>
          <w:p w14:paraId="0BD66EAE" w14:textId="77777777" w:rsidR="0057478E" w:rsidRPr="00EF5447" w:rsidRDefault="0057478E" w:rsidP="004A6F70">
            <w:pPr>
              <w:pStyle w:val="TAC"/>
              <w:rPr>
                <w:lang w:eastAsia="fi-FI"/>
              </w:rPr>
            </w:pPr>
            <w:r w:rsidRPr="00EF5447">
              <w:rPr>
                <w:lang w:eastAsia="fi-FI"/>
              </w:rPr>
              <w:t>DC_66A_n260(7A)</w:t>
            </w:r>
          </w:p>
          <w:p w14:paraId="3C60B5B8" w14:textId="77777777" w:rsidR="0057478E" w:rsidRPr="00EF5447" w:rsidRDefault="0057478E" w:rsidP="004A6F70">
            <w:pPr>
              <w:pStyle w:val="TAC"/>
              <w:rPr>
                <w:lang w:eastAsia="fi-FI"/>
              </w:rPr>
            </w:pPr>
            <w:r w:rsidRPr="00EF5447">
              <w:rPr>
                <w:lang w:eastAsia="fi-FI"/>
              </w:rPr>
              <w:t>DC_66A_n260(8A)</w:t>
            </w:r>
          </w:p>
          <w:p w14:paraId="652829A2" w14:textId="77777777" w:rsidR="0057478E" w:rsidRPr="00EF5447" w:rsidRDefault="0057478E" w:rsidP="004A6F70">
            <w:pPr>
              <w:pStyle w:val="TAC"/>
              <w:rPr>
                <w:lang w:eastAsia="fi-FI"/>
              </w:rPr>
            </w:pPr>
            <w:r w:rsidRPr="00EF5447">
              <w:rPr>
                <w:lang w:eastAsia="fi-FI"/>
              </w:rPr>
              <w:t>DC_66A_n260(9A)</w:t>
            </w:r>
          </w:p>
          <w:p w14:paraId="50D22B3B" w14:textId="77777777" w:rsidR="0057478E" w:rsidRPr="00EF5447" w:rsidRDefault="0057478E" w:rsidP="004A6F70">
            <w:pPr>
              <w:pStyle w:val="TAC"/>
              <w:rPr>
                <w:lang w:eastAsia="fi-FI"/>
              </w:rPr>
            </w:pPr>
            <w:r w:rsidRPr="00EF5447">
              <w:rPr>
                <w:lang w:eastAsia="fi-FI"/>
              </w:rPr>
              <w:t>DC_66A_n260(10A)</w:t>
            </w:r>
          </w:p>
          <w:p w14:paraId="29D1482F" w14:textId="77777777" w:rsidR="0057478E" w:rsidRPr="00EF5447" w:rsidRDefault="0057478E" w:rsidP="004A6F70">
            <w:pPr>
              <w:pStyle w:val="TAC"/>
              <w:rPr>
                <w:lang w:eastAsia="fi-FI"/>
              </w:rPr>
            </w:pPr>
            <w:r w:rsidRPr="00EF5447">
              <w:rPr>
                <w:lang w:eastAsia="fi-FI"/>
              </w:rPr>
              <w:t>DC_66A_n260(A-I)</w:t>
            </w:r>
          </w:p>
          <w:p w14:paraId="5CCAED11" w14:textId="77777777" w:rsidR="0057478E" w:rsidRPr="00EF5447" w:rsidRDefault="0057478E" w:rsidP="004A6F70">
            <w:pPr>
              <w:pStyle w:val="TAC"/>
              <w:rPr>
                <w:lang w:eastAsia="fi-FI"/>
              </w:rPr>
            </w:pPr>
            <w:r w:rsidRPr="00EF5447">
              <w:rPr>
                <w:lang w:eastAsia="fi-FI"/>
              </w:rPr>
              <w:t>DC_66A_n260(D-G)</w:t>
            </w:r>
          </w:p>
          <w:p w14:paraId="6FF595A4" w14:textId="77777777" w:rsidR="0057478E" w:rsidRPr="00EF5447" w:rsidRDefault="0057478E" w:rsidP="004A6F70">
            <w:pPr>
              <w:pStyle w:val="TAC"/>
              <w:rPr>
                <w:lang w:eastAsia="fi-FI"/>
              </w:rPr>
            </w:pPr>
            <w:r w:rsidRPr="00EF5447">
              <w:rPr>
                <w:lang w:eastAsia="fi-FI"/>
              </w:rPr>
              <w:t>DC_66A_n260(D-H)</w:t>
            </w:r>
          </w:p>
          <w:p w14:paraId="3B7AA712" w14:textId="77777777" w:rsidR="0057478E" w:rsidRPr="00EF5447" w:rsidRDefault="0057478E" w:rsidP="004A6F70">
            <w:pPr>
              <w:pStyle w:val="TAC"/>
              <w:rPr>
                <w:lang w:eastAsia="fi-FI"/>
              </w:rPr>
            </w:pPr>
            <w:r w:rsidRPr="00EF5447">
              <w:rPr>
                <w:lang w:eastAsia="fi-FI"/>
              </w:rPr>
              <w:t>DC_66A_n260(D-I)</w:t>
            </w:r>
          </w:p>
          <w:p w14:paraId="6B6825FE" w14:textId="77777777" w:rsidR="0057478E" w:rsidRPr="00EF5447" w:rsidRDefault="0057478E" w:rsidP="004A6F70">
            <w:pPr>
              <w:pStyle w:val="TAC"/>
              <w:rPr>
                <w:lang w:eastAsia="fi-FI"/>
              </w:rPr>
            </w:pPr>
            <w:r w:rsidRPr="00EF5447">
              <w:rPr>
                <w:lang w:eastAsia="fi-FI"/>
              </w:rPr>
              <w:t>DC_66A_n260(D-O)</w:t>
            </w:r>
          </w:p>
          <w:p w14:paraId="158673EB" w14:textId="77777777" w:rsidR="0057478E" w:rsidRPr="00EF5447" w:rsidRDefault="0057478E" w:rsidP="004A6F70">
            <w:pPr>
              <w:pStyle w:val="TAC"/>
              <w:rPr>
                <w:lang w:eastAsia="fi-FI"/>
              </w:rPr>
            </w:pPr>
            <w:r w:rsidRPr="00EF5447">
              <w:rPr>
                <w:lang w:eastAsia="fi-FI"/>
              </w:rPr>
              <w:t>DC_66A_n260(D-P)</w:t>
            </w:r>
          </w:p>
          <w:p w14:paraId="6219AE8C" w14:textId="77777777" w:rsidR="0057478E" w:rsidRPr="00EF5447" w:rsidRDefault="0057478E" w:rsidP="004A6F70">
            <w:pPr>
              <w:pStyle w:val="TAC"/>
              <w:rPr>
                <w:lang w:eastAsia="fi-FI"/>
              </w:rPr>
            </w:pPr>
            <w:r w:rsidRPr="00EF5447">
              <w:rPr>
                <w:lang w:eastAsia="fi-FI"/>
              </w:rPr>
              <w:t>DC_66A_n260(D-Q)</w:t>
            </w:r>
          </w:p>
          <w:p w14:paraId="0E4A2933" w14:textId="77777777" w:rsidR="0057478E" w:rsidRPr="00EF5447" w:rsidRDefault="0057478E" w:rsidP="004A6F70">
            <w:pPr>
              <w:pStyle w:val="TAC"/>
              <w:rPr>
                <w:lang w:eastAsia="fi-FI"/>
              </w:rPr>
            </w:pPr>
            <w:r w:rsidRPr="00EF5447">
              <w:rPr>
                <w:lang w:eastAsia="fi-FI"/>
              </w:rPr>
              <w:t>DC_66A_n260(E-O)</w:t>
            </w:r>
          </w:p>
          <w:p w14:paraId="4E1B3210" w14:textId="77777777" w:rsidR="0057478E" w:rsidRPr="00EF5447" w:rsidRDefault="0057478E" w:rsidP="004A6F70">
            <w:pPr>
              <w:pStyle w:val="TAC"/>
              <w:rPr>
                <w:lang w:eastAsia="fi-FI"/>
              </w:rPr>
            </w:pPr>
            <w:r w:rsidRPr="00EF5447">
              <w:rPr>
                <w:lang w:eastAsia="fi-FI"/>
              </w:rPr>
              <w:t>DC_66A_n260(E-P)</w:t>
            </w:r>
          </w:p>
          <w:p w14:paraId="045C73EC" w14:textId="77777777" w:rsidR="0057478E" w:rsidRPr="00EF5447" w:rsidRDefault="0057478E" w:rsidP="004A6F70">
            <w:pPr>
              <w:pStyle w:val="TAC"/>
              <w:rPr>
                <w:lang w:eastAsia="fi-FI"/>
              </w:rPr>
            </w:pPr>
            <w:r w:rsidRPr="00EF5447">
              <w:rPr>
                <w:lang w:eastAsia="fi-FI"/>
              </w:rPr>
              <w:t>DC_66A_n260(E-Q)</w:t>
            </w:r>
          </w:p>
          <w:p w14:paraId="69D7CB9F" w14:textId="77777777" w:rsidR="0057478E" w:rsidRPr="00EF5447" w:rsidRDefault="0057478E" w:rsidP="004A6F70">
            <w:pPr>
              <w:pStyle w:val="TAC"/>
              <w:rPr>
                <w:lang w:eastAsia="fi-FI"/>
              </w:rPr>
            </w:pPr>
            <w:r w:rsidRPr="00EF5447">
              <w:rPr>
                <w:lang w:eastAsia="fi-FI"/>
              </w:rPr>
              <w:t>DC_66A_n260(G-I)</w:t>
            </w:r>
          </w:p>
          <w:p w14:paraId="16AB7705" w14:textId="77777777" w:rsidR="0057478E" w:rsidRPr="00EF5447" w:rsidRDefault="0057478E" w:rsidP="004A6F70">
            <w:pPr>
              <w:pStyle w:val="TAC"/>
              <w:rPr>
                <w:lang w:eastAsia="fi-FI"/>
              </w:rPr>
            </w:pPr>
            <w:r w:rsidRPr="00EF5447">
              <w:rPr>
                <w:lang w:eastAsia="fi-FI"/>
              </w:rPr>
              <w:t>DC_66A_n260(2G)</w:t>
            </w:r>
          </w:p>
          <w:p w14:paraId="4B01AFA4" w14:textId="77777777" w:rsidR="0057478E" w:rsidRPr="00EF5447" w:rsidRDefault="0057478E" w:rsidP="004A6F70">
            <w:pPr>
              <w:pStyle w:val="TAC"/>
              <w:rPr>
                <w:lang w:eastAsia="fi-FI"/>
              </w:rPr>
            </w:pPr>
            <w:r w:rsidRPr="00EF5447">
              <w:rPr>
                <w:lang w:eastAsia="fi-FI"/>
              </w:rPr>
              <w:t>DC_66A_n260(2H)</w:t>
            </w:r>
          </w:p>
          <w:p w14:paraId="1ABC0298" w14:textId="77777777" w:rsidR="0057478E" w:rsidRPr="00EF5447" w:rsidRDefault="0057478E" w:rsidP="004A6F70">
            <w:pPr>
              <w:pStyle w:val="TAC"/>
              <w:rPr>
                <w:lang w:eastAsia="fi-FI"/>
              </w:rPr>
            </w:pPr>
            <w:r w:rsidRPr="00EF5447">
              <w:rPr>
                <w:lang w:eastAsia="fi-FI"/>
              </w:rPr>
              <w:t>DC_66A_n260(2O)</w:t>
            </w:r>
          </w:p>
          <w:p w14:paraId="39BC36CB" w14:textId="77777777" w:rsidR="0057478E" w:rsidRPr="00EF5447" w:rsidRDefault="0057478E" w:rsidP="004A6F70">
            <w:pPr>
              <w:pStyle w:val="TAC"/>
              <w:rPr>
                <w:lang w:eastAsia="fi-FI"/>
              </w:rPr>
            </w:pPr>
            <w:r w:rsidRPr="00EF5447">
              <w:rPr>
                <w:lang w:eastAsia="fi-FI"/>
              </w:rPr>
              <w:t>DC_66A_n260(3O)</w:t>
            </w:r>
          </w:p>
          <w:p w14:paraId="048EDEB8" w14:textId="77777777" w:rsidR="0057478E" w:rsidRPr="00EF5447" w:rsidRDefault="0057478E" w:rsidP="004A6F70">
            <w:pPr>
              <w:pStyle w:val="TAC"/>
              <w:rPr>
                <w:lang w:eastAsia="fi-FI"/>
              </w:rPr>
            </w:pPr>
            <w:r w:rsidRPr="00EF5447">
              <w:rPr>
                <w:lang w:eastAsia="fi-FI"/>
              </w:rPr>
              <w:t>DC_66A_n260(4O)</w:t>
            </w:r>
          </w:p>
          <w:p w14:paraId="7802EB91" w14:textId="77777777" w:rsidR="0057478E" w:rsidRPr="00EF5447" w:rsidRDefault="0057478E" w:rsidP="004A6F70">
            <w:pPr>
              <w:pStyle w:val="TAC"/>
              <w:rPr>
                <w:lang w:eastAsia="fi-FI"/>
              </w:rPr>
            </w:pPr>
            <w:r w:rsidRPr="00EF5447">
              <w:rPr>
                <w:lang w:eastAsia="fi-FI"/>
              </w:rPr>
              <w:lastRenderedPageBreak/>
              <w:t>DC_66A_n260(2P)</w:t>
            </w:r>
          </w:p>
          <w:p w14:paraId="231418C2" w14:textId="77777777" w:rsidR="0057478E" w:rsidRPr="00EF5447" w:rsidRDefault="0057478E" w:rsidP="004A6F70">
            <w:pPr>
              <w:pStyle w:val="TAC"/>
              <w:rPr>
                <w:lang w:eastAsia="fi-FI"/>
              </w:rPr>
            </w:pPr>
            <w:r w:rsidRPr="00EF5447">
              <w:rPr>
                <w:lang w:eastAsia="fi-FI"/>
              </w:rPr>
              <w:t>DC_66A_n260(3P)</w:t>
            </w:r>
          </w:p>
          <w:p w14:paraId="55068059" w14:textId="77777777" w:rsidR="0057478E" w:rsidRPr="00EF5447" w:rsidRDefault="0057478E" w:rsidP="004A6F70">
            <w:pPr>
              <w:pStyle w:val="TAC"/>
              <w:rPr>
                <w:lang w:eastAsia="fi-FI"/>
              </w:rPr>
            </w:pPr>
            <w:r w:rsidRPr="00EF5447">
              <w:rPr>
                <w:lang w:eastAsia="fi-FI"/>
              </w:rPr>
              <w:t>DC_66A_n260(4P)</w:t>
            </w:r>
          </w:p>
          <w:p w14:paraId="7576C72C" w14:textId="77777777" w:rsidR="0057478E" w:rsidRPr="00EF5447" w:rsidRDefault="0057478E" w:rsidP="004A6F70">
            <w:pPr>
              <w:pStyle w:val="TAC"/>
              <w:rPr>
                <w:lang w:eastAsia="fi-FI"/>
              </w:rPr>
            </w:pPr>
            <w:r w:rsidRPr="00EF5447">
              <w:rPr>
                <w:lang w:eastAsia="fi-FI"/>
              </w:rPr>
              <w:t>DC_66A_n260(2A-O)</w:t>
            </w:r>
          </w:p>
          <w:p w14:paraId="68C3D1F3" w14:textId="77777777" w:rsidR="0057478E" w:rsidRPr="00EF5447" w:rsidRDefault="0057478E" w:rsidP="004A6F70">
            <w:pPr>
              <w:pStyle w:val="TAC"/>
              <w:rPr>
                <w:lang w:eastAsia="fi-FI"/>
              </w:rPr>
            </w:pPr>
            <w:r w:rsidRPr="00EF5447">
              <w:rPr>
                <w:lang w:eastAsia="fi-FI"/>
              </w:rPr>
              <w:t>DC_66A_n260(A-2O)</w:t>
            </w:r>
          </w:p>
          <w:p w14:paraId="3B5A57EE" w14:textId="77777777" w:rsidR="0057478E" w:rsidRPr="00EF5447" w:rsidRDefault="0057478E" w:rsidP="004A6F70">
            <w:pPr>
              <w:pStyle w:val="TAC"/>
              <w:rPr>
                <w:lang w:eastAsia="fi-FI"/>
              </w:rPr>
            </w:pPr>
            <w:r w:rsidRPr="00EF5447">
              <w:rPr>
                <w:lang w:eastAsia="fi-FI"/>
              </w:rPr>
              <w:t>DC_66A_n260(2A-G)</w:t>
            </w:r>
          </w:p>
          <w:p w14:paraId="13EC1A95" w14:textId="77777777" w:rsidR="0057478E" w:rsidRPr="00EF5447" w:rsidRDefault="0057478E" w:rsidP="004A6F70">
            <w:pPr>
              <w:pStyle w:val="TAC"/>
              <w:rPr>
                <w:lang w:eastAsia="fi-FI"/>
              </w:rPr>
            </w:pPr>
            <w:r w:rsidRPr="00EF5447">
              <w:rPr>
                <w:lang w:eastAsia="fi-FI"/>
              </w:rPr>
              <w:t>DC_66A_n260(A-2G)</w:t>
            </w:r>
          </w:p>
          <w:p w14:paraId="63C486CA" w14:textId="77777777" w:rsidR="0057478E" w:rsidRPr="00EF5447" w:rsidRDefault="0057478E" w:rsidP="004A6F70">
            <w:pPr>
              <w:pStyle w:val="TAC"/>
              <w:rPr>
                <w:lang w:eastAsia="fi-FI"/>
              </w:rPr>
            </w:pPr>
            <w:r w:rsidRPr="00EF5447">
              <w:rPr>
                <w:lang w:eastAsia="fi-FI"/>
              </w:rPr>
              <w:t>DC_66A_n260(2A-2G)</w:t>
            </w:r>
          </w:p>
          <w:p w14:paraId="0573EA39" w14:textId="77777777" w:rsidR="0057478E" w:rsidRPr="00EF5447" w:rsidRDefault="0057478E" w:rsidP="004A6F70">
            <w:pPr>
              <w:pStyle w:val="TAC"/>
              <w:rPr>
                <w:lang w:eastAsia="fi-FI"/>
              </w:rPr>
            </w:pPr>
            <w:r w:rsidRPr="00EF5447">
              <w:rPr>
                <w:lang w:eastAsia="fi-FI"/>
              </w:rPr>
              <w:t>DC_66A_n260(2G-O)</w:t>
            </w:r>
          </w:p>
          <w:p w14:paraId="4AED4354" w14:textId="77777777" w:rsidR="0057478E" w:rsidRPr="00EF5447" w:rsidRDefault="0057478E" w:rsidP="004A6F70">
            <w:pPr>
              <w:pStyle w:val="TAC"/>
              <w:rPr>
                <w:lang w:eastAsia="fi-FI"/>
              </w:rPr>
            </w:pPr>
            <w:r w:rsidRPr="00EF5447">
              <w:rPr>
                <w:lang w:eastAsia="fi-FI"/>
              </w:rPr>
              <w:t>DC_66A_n260(2A-2G-O)</w:t>
            </w:r>
          </w:p>
          <w:p w14:paraId="0B3CD751" w14:textId="77777777" w:rsidR="0057478E" w:rsidRPr="00EF5447" w:rsidRDefault="0057478E" w:rsidP="004A6F70">
            <w:pPr>
              <w:pStyle w:val="TAC"/>
              <w:rPr>
                <w:lang w:eastAsia="fi-FI"/>
              </w:rPr>
            </w:pPr>
            <w:r w:rsidRPr="00EF5447">
              <w:rPr>
                <w:lang w:eastAsia="fi-FI"/>
              </w:rPr>
              <w:t>DC_66A_n260(A-2H)</w:t>
            </w:r>
          </w:p>
          <w:p w14:paraId="381D042F" w14:textId="77777777" w:rsidR="0057478E" w:rsidRPr="00EF5447" w:rsidRDefault="0057478E" w:rsidP="004A6F70">
            <w:pPr>
              <w:pStyle w:val="TAC"/>
              <w:rPr>
                <w:lang w:eastAsia="fi-FI"/>
              </w:rPr>
            </w:pPr>
            <w:r w:rsidRPr="00EF5447">
              <w:rPr>
                <w:lang w:eastAsia="fi-FI"/>
              </w:rPr>
              <w:t>DC_66A_n260(2A-H)</w:t>
            </w:r>
          </w:p>
          <w:p w14:paraId="4C365D09" w14:textId="77777777" w:rsidR="0057478E" w:rsidRPr="00EF5447" w:rsidRDefault="0057478E" w:rsidP="004A6F70">
            <w:pPr>
              <w:pStyle w:val="TAC"/>
              <w:rPr>
                <w:lang w:eastAsia="fi-FI"/>
              </w:rPr>
            </w:pPr>
            <w:r w:rsidRPr="00EF5447">
              <w:rPr>
                <w:lang w:eastAsia="fi-FI"/>
              </w:rPr>
              <w:t>DC_66A_n260(2A-2H)</w:t>
            </w:r>
          </w:p>
          <w:p w14:paraId="5C9BF391" w14:textId="77777777" w:rsidR="0057478E" w:rsidRPr="00EF5447" w:rsidRDefault="0057478E" w:rsidP="004A6F70">
            <w:pPr>
              <w:pStyle w:val="TAC"/>
              <w:rPr>
                <w:lang w:eastAsia="fi-FI"/>
              </w:rPr>
            </w:pPr>
            <w:r w:rsidRPr="00EF5447">
              <w:rPr>
                <w:lang w:eastAsia="fi-FI"/>
              </w:rPr>
              <w:t>DC_66A_n260(2A-2O)</w:t>
            </w:r>
          </w:p>
          <w:p w14:paraId="65DBDE96" w14:textId="77777777" w:rsidR="0057478E" w:rsidRPr="00EF5447" w:rsidRDefault="0057478E" w:rsidP="004A6F70">
            <w:pPr>
              <w:pStyle w:val="TAC"/>
              <w:rPr>
                <w:lang w:eastAsia="fi-FI"/>
              </w:rPr>
            </w:pPr>
            <w:r w:rsidRPr="00EF5447">
              <w:rPr>
                <w:lang w:eastAsia="fi-FI"/>
              </w:rPr>
              <w:t>DC_66A_n260(2A-3O)</w:t>
            </w:r>
          </w:p>
          <w:p w14:paraId="3EF70353" w14:textId="77777777" w:rsidR="0057478E" w:rsidRPr="00EF5447" w:rsidRDefault="0057478E" w:rsidP="004A6F70">
            <w:pPr>
              <w:pStyle w:val="TAC"/>
              <w:rPr>
                <w:lang w:eastAsia="fi-FI"/>
              </w:rPr>
            </w:pPr>
            <w:r w:rsidRPr="00EF5447">
              <w:rPr>
                <w:lang w:eastAsia="fi-FI"/>
              </w:rPr>
              <w:t>DC_66A_n260(A-4O)</w:t>
            </w:r>
          </w:p>
          <w:p w14:paraId="25475109" w14:textId="77777777" w:rsidR="0057478E" w:rsidRPr="00EF5447" w:rsidRDefault="0057478E" w:rsidP="004A6F70">
            <w:pPr>
              <w:pStyle w:val="TAC"/>
              <w:rPr>
                <w:lang w:eastAsia="fi-FI"/>
              </w:rPr>
            </w:pPr>
            <w:r w:rsidRPr="00EF5447">
              <w:rPr>
                <w:lang w:eastAsia="fi-FI"/>
              </w:rPr>
              <w:t>DC_66A_n260(2A-4O)</w:t>
            </w:r>
          </w:p>
          <w:p w14:paraId="3BFC7D7E" w14:textId="77777777" w:rsidR="0057478E" w:rsidRPr="00EF5447" w:rsidRDefault="0057478E" w:rsidP="004A6F70">
            <w:pPr>
              <w:pStyle w:val="TAC"/>
              <w:rPr>
                <w:lang w:eastAsia="fi-FI"/>
              </w:rPr>
            </w:pPr>
            <w:r w:rsidRPr="00EF5447">
              <w:rPr>
                <w:lang w:eastAsia="fi-FI"/>
              </w:rPr>
              <w:t>DC_66A_n260(3A-2O)</w:t>
            </w:r>
          </w:p>
          <w:p w14:paraId="60671F97" w14:textId="77777777" w:rsidR="0057478E" w:rsidRPr="00EF5447" w:rsidRDefault="0057478E" w:rsidP="004A6F70">
            <w:pPr>
              <w:pStyle w:val="TAC"/>
              <w:rPr>
                <w:lang w:eastAsia="fi-FI"/>
              </w:rPr>
            </w:pPr>
            <w:r w:rsidRPr="00EF5447">
              <w:rPr>
                <w:lang w:eastAsia="fi-FI"/>
              </w:rPr>
              <w:t>DC_66A_n260(3A-2G)</w:t>
            </w:r>
          </w:p>
          <w:p w14:paraId="6F33D55F" w14:textId="77777777" w:rsidR="0057478E" w:rsidRPr="00EF5447" w:rsidRDefault="0057478E" w:rsidP="004A6F70">
            <w:pPr>
              <w:pStyle w:val="TAC"/>
              <w:rPr>
                <w:lang w:eastAsia="fi-FI"/>
              </w:rPr>
            </w:pPr>
            <w:r w:rsidRPr="00EF5447">
              <w:rPr>
                <w:lang w:eastAsia="fi-FI"/>
              </w:rPr>
              <w:t>DC_66A_n260(4A-G)</w:t>
            </w:r>
          </w:p>
          <w:p w14:paraId="328D7E78" w14:textId="77777777" w:rsidR="0057478E" w:rsidRPr="00EF5447" w:rsidRDefault="0057478E" w:rsidP="004A6F70">
            <w:pPr>
              <w:pStyle w:val="TAC"/>
              <w:rPr>
                <w:lang w:eastAsia="fi-FI"/>
              </w:rPr>
            </w:pPr>
            <w:r w:rsidRPr="00EF5447">
              <w:rPr>
                <w:lang w:eastAsia="fi-FI"/>
              </w:rPr>
              <w:t>DC_66A_n260(4A-2G)</w:t>
            </w:r>
          </w:p>
          <w:p w14:paraId="79399D3A" w14:textId="77777777" w:rsidR="0057478E" w:rsidRPr="00EF5447" w:rsidRDefault="0057478E" w:rsidP="004A6F70">
            <w:pPr>
              <w:pStyle w:val="TAC"/>
              <w:rPr>
                <w:lang w:eastAsia="fi-FI"/>
              </w:rPr>
            </w:pPr>
            <w:r w:rsidRPr="00EF5447">
              <w:rPr>
                <w:lang w:eastAsia="fi-FI"/>
              </w:rPr>
              <w:t>DC_66A_n260(4A-O)</w:t>
            </w:r>
          </w:p>
          <w:p w14:paraId="3251BFE5" w14:textId="77777777" w:rsidR="0057478E" w:rsidRPr="00EF5447" w:rsidRDefault="0057478E" w:rsidP="004A6F70">
            <w:pPr>
              <w:pStyle w:val="TAC"/>
              <w:rPr>
                <w:lang w:eastAsia="fi-FI"/>
              </w:rPr>
            </w:pPr>
            <w:r w:rsidRPr="00EF5447">
              <w:rPr>
                <w:lang w:eastAsia="fi-FI"/>
              </w:rPr>
              <w:t>DC_66A_n260(4A-2O)</w:t>
            </w:r>
          </w:p>
          <w:p w14:paraId="053B778E" w14:textId="77777777" w:rsidR="0057478E" w:rsidRPr="00EF5447" w:rsidRDefault="0057478E" w:rsidP="004A6F70">
            <w:pPr>
              <w:pStyle w:val="TAC"/>
              <w:rPr>
                <w:lang w:eastAsia="fi-FI"/>
              </w:rPr>
            </w:pPr>
            <w:r w:rsidRPr="00EF5447">
              <w:rPr>
                <w:lang w:eastAsia="fi-FI"/>
              </w:rPr>
              <w:t>DC_66A_n260(A-O)</w:t>
            </w:r>
          </w:p>
          <w:p w14:paraId="55664160" w14:textId="77777777" w:rsidR="0057478E" w:rsidRPr="00EF5447" w:rsidRDefault="0057478E" w:rsidP="004A6F70">
            <w:pPr>
              <w:pStyle w:val="TAC"/>
              <w:rPr>
                <w:lang w:eastAsia="fi-FI"/>
              </w:rPr>
            </w:pPr>
            <w:r w:rsidRPr="00EF5447">
              <w:rPr>
                <w:lang w:eastAsia="fi-FI"/>
              </w:rPr>
              <w:t>DC_66A_n260(A-G)</w:t>
            </w:r>
          </w:p>
          <w:p w14:paraId="4EE6E1F5" w14:textId="77777777" w:rsidR="0057478E" w:rsidRPr="00EF5447" w:rsidRDefault="0057478E" w:rsidP="004A6F70">
            <w:pPr>
              <w:pStyle w:val="TAC"/>
              <w:rPr>
                <w:lang w:eastAsia="fi-FI"/>
              </w:rPr>
            </w:pPr>
            <w:r w:rsidRPr="00EF5447">
              <w:rPr>
                <w:lang w:eastAsia="fi-FI"/>
              </w:rPr>
              <w:t>DC_66A_n260(G-O)</w:t>
            </w:r>
          </w:p>
          <w:p w14:paraId="0A7744EE" w14:textId="77777777" w:rsidR="0057478E" w:rsidRPr="00EF5447" w:rsidRDefault="0057478E" w:rsidP="004A6F70">
            <w:pPr>
              <w:pStyle w:val="TAC"/>
              <w:rPr>
                <w:lang w:eastAsia="fi-FI"/>
              </w:rPr>
            </w:pPr>
            <w:r w:rsidRPr="00EF5447">
              <w:rPr>
                <w:lang w:eastAsia="fi-FI"/>
              </w:rPr>
              <w:t>DC_66A_n260(A-G-O)</w:t>
            </w:r>
          </w:p>
          <w:p w14:paraId="1C9C1888" w14:textId="77777777" w:rsidR="0057478E" w:rsidRPr="00EF5447" w:rsidRDefault="0057478E" w:rsidP="004A6F70">
            <w:pPr>
              <w:pStyle w:val="TAC"/>
              <w:rPr>
                <w:lang w:eastAsia="fi-FI"/>
              </w:rPr>
            </w:pPr>
            <w:r w:rsidRPr="00EF5447">
              <w:rPr>
                <w:lang w:eastAsia="fi-FI"/>
              </w:rPr>
              <w:t>DC_66A_n260(2A-G-O)</w:t>
            </w:r>
          </w:p>
          <w:p w14:paraId="2B65EA7B" w14:textId="77777777" w:rsidR="0057478E" w:rsidRPr="00EF5447" w:rsidRDefault="0057478E" w:rsidP="004A6F70">
            <w:pPr>
              <w:pStyle w:val="TAC"/>
              <w:rPr>
                <w:lang w:eastAsia="fi-FI"/>
              </w:rPr>
            </w:pPr>
            <w:r w:rsidRPr="00EF5447">
              <w:rPr>
                <w:lang w:eastAsia="fi-FI"/>
              </w:rPr>
              <w:t>DC_66A_n260(A-2G-O)</w:t>
            </w:r>
          </w:p>
          <w:p w14:paraId="7FE138B0" w14:textId="77777777" w:rsidR="0057478E" w:rsidRPr="00EF5447" w:rsidRDefault="0057478E" w:rsidP="004A6F70">
            <w:pPr>
              <w:pStyle w:val="TAC"/>
              <w:rPr>
                <w:lang w:eastAsia="fi-FI"/>
              </w:rPr>
            </w:pPr>
            <w:r w:rsidRPr="00EF5447">
              <w:rPr>
                <w:lang w:eastAsia="fi-FI"/>
              </w:rPr>
              <w:t>DC_66A_n260(A-H)</w:t>
            </w:r>
          </w:p>
          <w:p w14:paraId="7E48A721" w14:textId="77777777" w:rsidR="0057478E" w:rsidRPr="00EF5447" w:rsidRDefault="0057478E" w:rsidP="004A6F70">
            <w:pPr>
              <w:pStyle w:val="TAC"/>
              <w:rPr>
                <w:lang w:eastAsia="fi-FI"/>
              </w:rPr>
            </w:pPr>
            <w:r w:rsidRPr="00EF5447">
              <w:rPr>
                <w:lang w:eastAsia="fi-FI"/>
              </w:rPr>
              <w:t>DC_66A_n260(A-3O)</w:t>
            </w:r>
          </w:p>
          <w:p w14:paraId="44408C1B" w14:textId="77777777" w:rsidR="0057478E" w:rsidRPr="00EF5447" w:rsidRDefault="0057478E" w:rsidP="004A6F70">
            <w:pPr>
              <w:pStyle w:val="TAC"/>
              <w:rPr>
                <w:lang w:eastAsia="zh-TW"/>
              </w:rPr>
            </w:pPr>
            <w:r w:rsidRPr="00EF5447">
              <w:rPr>
                <w:lang w:eastAsia="fi-FI"/>
              </w:rPr>
              <w:t>DC_66A_n260(3A-O)</w:t>
            </w:r>
          </w:p>
          <w:p w14:paraId="7B4BD008" w14:textId="77777777" w:rsidR="0057478E" w:rsidRPr="00EF5447" w:rsidRDefault="0057478E" w:rsidP="004A6F70">
            <w:pPr>
              <w:pStyle w:val="TAC"/>
              <w:rPr>
                <w:lang w:eastAsia="zh-TW"/>
              </w:rPr>
            </w:pPr>
            <w:r w:rsidRPr="00EF5447">
              <w:rPr>
                <w:rFonts w:eastAsia="Times New Roman" w:cs="Arial"/>
                <w:color w:val="000000"/>
                <w:szCs w:val="18"/>
              </w:rPr>
              <w:t>DC_66A_n260(3A-O-P)</w:t>
            </w:r>
          </w:p>
          <w:p w14:paraId="2678B626" w14:textId="77777777" w:rsidR="0057478E" w:rsidRPr="00EF5447" w:rsidRDefault="0057478E" w:rsidP="004A6F70">
            <w:pPr>
              <w:pStyle w:val="TAC"/>
              <w:rPr>
                <w:lang w:eastAsia="fi-FI"/>
              </w:rPr>
            </w:pPr>
            <w:r w:rsidRPr="00EF5447">
              <w:rPr>
                <w:lang w:eastAsia="fi-FI"/>
              </w:rPr>
              <w:t>DC_66A_n260(3A-P)</w:t>
            </w:r>
          </w:p>
          <w:p w14:paraId="7FF0915D" w14:textId="77777777" w:rsidR="0057478E" w:rsidRPr="00EF5447" w:rsidRDefault="0057478E" w:rsidP="004A6F70">
            <w:pPr>
              <w:pStyle w:val="TAC"/>
              <w:rPr>
                <w:lang w:eastAsia="fi-FI"/>
              </w:rPr>
            </w:pPr>
            <w:r w:rsidRPr="00EF5447">
              <w:rPr>
                <w:lang w:eastAsia="fi-FI"/>
              </w:rPr>
              <w:t>DC_66A_n260(3A-G)</w:t>
            </w:r>
          </w:p>
          <w:p w14:paraId="4B059A84" w14:textId="77777777" w:rsidR="0057478E" w:rsidRPr="00EF5447" w:rsidRDefault="0057478E" w:rsidP="004A6F70">
            <w:pPr>
              <w:pStyle w:val="TAC"/>
              <w:rPr>
                <w:lang w:eastAsia="fi-FI"/>
              </w:rPr>
            </w:pPr>
            <w:r w:rsidRPr="00EF5447">
              <w:rPr>
                <w:lang w:eastAsia="fi-FI"/>
              </w:rPr>
              <w:t>DC_66A_n260(2D)</w:t>
            </w:r>
          </w:p>
          <w:p w14:paraId="31058C00" w14:textId="77777777" w:rsidR="0057478E" w:rsidRPr="00EF5447" w:rsidRDefault="0057478E" w:rsidP="004A6F70">
            <w:pPr>
              <w:pStyle w:val="TAC"/>
              <w:rPr>
                <w:lang w:eastAsia="fi-FI"/>
              </w:rPr>
            </w:pPr>
            <w:r w:rsidRPr="00EF5447">
              <w:rPr>
                <w:lang w:eastAsia="fi-FI"/>
              </w:rPr>
              <w:t>DC_66A_n260(3G)</w:t>
            </w:r>
          </w:p>
          <w:p w14:paraId="3CD8B1DE" w14:textId="77777777" w:rsidR="0057478E" w:rsidRPr="00EF5447" w:rsidRDefault="0057478E" w:rsidP="004A6F70">
            <w:pPr>
              <w:pStyle w:val="TAC"/>
              <w:rPr>
                <w:lang w:eastAsia="fi-FI"/>
              </w:rPr>
            </w:pPr>
            <w:r w:rsidRPr="00EF5447">
              <w:rPr>
                <w:lang w:eastAsia="fi-FI"/>
              </w:rPr>
              <w:t>DC_66A_n260(4G)</w:t>
            </w:r>
          </w:p>
          <w:p w14:paraId="602C71A1" w14:textId="77777777" w:rsidR="0057478E" w:rsidRPr="00EF5447" w:rsidRDefault="0057478E" w:rsidP="004A6F70">
            <w:pPr>
              <w:pStyle w:val="TAC"/>
              <w:rPr>
                <w:lang w:eastAsia="fi-FI"/>
              </w:rPr>
            </w:pPr>
            <w:r w:rsidRPr="00EF5447">
              <w:rPr>
                <w:lang w:eastAsia="fi-FI"/>
              </w:rPr>
              <w:t>DC_66A_n260(A-D)</w:t>
            </w:r>
          </w:p>
          <w:p w14:paraId="2410217B" w14:textId="77777777" w:rsidR="0057478E" w:rsidRPr="00EF5447" w:rsidRDefault="0057478E" w:rsidP="004A6F70">
            <w:pPr>
              <w:pStyle w:val="TAC"/>
              <w:rPr>
                <w:lang w:eastAsia="fi-FI"/>
              </w:rPr>
            </w:pPr>
            <w:r w:rsidRPr="00EF5447">
              <w:rPr>
                <w:lang w:eastAsia="fi-FI"/>
              </w:rPr>
              <w:t>DC_66A_n260(2A-D)</w:t>
            </w:r>
          </w:p>
          <w:p w14:paraId="19E1260E" w14:textId="77777777" w:rsidR="0057478E" w:rsidRPr="00EF5447" w:rsidRDefault="0057478E" w:rsidP="004A6F70">
            <w:pPr>
              <w:pStyle w:val="TAC"/>
              <w:rPr>
                <w:lang w:eastAsia="fi-FI"/>
              </w:rPr>
            </w:pPr>
            <w:r w:rsidRPr="00EF5447">
              <w:rPr>
                <w:lang w:eastAsia="fi-FI"/>
              </w:rPr>
              <w:t>DC_66A_n260(A-D-O)</w:t>
            </w:r>
          </w:p>
          <w:p w14:paraId="6D7DADAA" w14:textId="77777777" w:rsidR="0057478E" w:rsidRPr="00EF5447" w:rsidRDefault="0057478E" w:rsidP="004A6F70">
            <w:pPr>
              <w:pStyle w:val="TAC"/>
              <w:rPr>
                <w:lang w:eastAsia="fi-FI"/>
              </w:rPr>
            </w:pPr>
            <w:r w:rsidRPr="00EF5447">
              <w:rPr>
                <w:lang w:eastAsia="fi-FI"/>
              </w:rPr>
              <w:t>DC_66A_n260(2A-D-O)</w:t>
            </w:r>
          </w:p>
          <w:p w14:paraId="097C5703" w14:textId="77777777" w:rsidR="0057478E" w:rsidRPr="00EF5447" w:rsidRDefault="0057478E" w:rsidP="004A6F70">
            <w:pPr>
              <w:pStyle w:val="TAC"/>
              <w:rPr>
                <w:lang w:eastAsia="fi-FI"/>
              </w:rPr>
            </w:pPr>
            <w:r w:rsidRPr="00EF5447">
              <w:rPr>
                <w:lang w:eastAsia="fi-FI"/>
              </w:rPr>
              <w:t>DC_66A_n260(D-2O)</w:t>
            </w:r>
          </w:p>
          <w:p w14:paraId="0222B222" w14:textId="77777777" w:rsidR="0057478E" w:rsidRPr="00EF5447" w:rsidRDefault="0057478E" w:rsidP="004A6F70">
            <w:pPr>
              <w:pStyle w:val="TAC"/>
              <w:rPr>
                <w:lang w:eastAsia="fi-FI"/>
              </w:rPr>
            </w:pPr>
            <w:r w:rsidRPr="00EF5447">
              <w:rPr>
                <w:lang w:eastAsia="fi-FI"/>
              </w:rPr>
              <w:t>DC_66A_n260(A-D-2O)</w:t>
            </w:r>
          </w:p>
          <w:p w14:paraId="081883FE" w14:textId="77777777" w:rsidR="0057478E" w:rsidRPr="00EF5447" w:rsidRDefault="0057478E" w:rsidP="004A6F70">
            <w:pPr>
              <w:pStyle w:val="TAC"/>
              <w:rPr>
                <w:lang w:eastAsia="fi-FI"/>
              </w:rPr>
            </w:pPr>
            <w:r w:rsidRPr="00EF5447">
              <w:rPr>
                <w:lang w:eastAsia="fi-FI"/>
              </w:rPr>
              <w:t>DC_66A_n260(2A-D-2O)</w:t>
            </w:r>
          </w:p>
          <w:p w14:paraId="2F8C5F40" w14:textId="77777777" w:rsidR="0057478E" w:rsidRPr="00EF5447" w:rsidRDefault="0057478E" w:rsidP="004A6F70">
            <w:pPr>
              <w:pStyle w:val="TAC"/>
              <w:rPr>
                <w:lang w:eastAsia="fi-FI"/>
              </w:rPr>
            </w:pPr>
            <w:r w:rsidRPr="00EF5447">
              <w:rPr>
                <w:lang w:eastAsia="fi-FI"/>
              </w:rPr>
              <w:t>DC_66A_n260(2A-O-P)</w:t>
            </w:r>
          </w:p>
          <w:p w14:paraId="372ED8A8" w14:textId="77777777" w:rsidR="0057478E" w:rsidRPr="00EF5447" w:rsidRDefault="0057478E" w:rsidP="004A6F70">
            <w:pPr>
              <w:pStyle w:val="TAC"/>
              <w:rPr>
                <w:lang w:eastAsia="fi-FI"/>
              </w:rPr>
            </w:pPr>
            <w:r w:rsidRPr="00EF5447">
              <w:rPr>
                <w:lang w:eastAsia="fi-FI"/>
              </w:rPr>
              <w:t>DC_66A_n260(A-2D)</w:t>
            </w:r>
          </w:p>
          <w:p w14:paraId="1B3A7B64" w14:textId="77777777" w:rsidR="0057478E" w:rsidRPr="00EF5447" w:rsidRDefault="0057478E" w:rsidP="004A6F70">
            <w:pPr>
              <w:pStyle w:val="TAC"/>
              <w:rPr>
                <w:lang w:eastAsia="fi-FI"/>
              </w:rPr>
            </w:pPr>
            <w:r w:rsidRPr="00EF5447">
              <w:rPr>
                <w:lang w:eastAsia="fi-FI"/>
              </w:rPr>
              <w:t>DC_66A_n260(2A-2D)</w:t>
            </w:r>
          </w:p>
          <w:p w14:paraId="2D9C58BC" w14:textId="77777777" w:rsidR="0057478E" w:rsidRPr="00EF5447" w:rsidRDefault="0057478E" w:rsidP="004A6F70">
            <w:pPr>
              <w:pStyle w:val="TAC"/>
              <w:rPr>
                <w:lang w:eastAsia="zh-TW"/>
              </w:rPr>
            </w:pPr>
            <w:r w:rsidRPr="00EF5447">
              <w:rPr>
                <w:lang w:eastAsia="fi-FI"/>
              </w:rPr>
              <w:t>DC_66A_n260(A-P)</w:t>
            </w:r>
          </w:p>
          <w:p w14:paraId="620500FB"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DC_66A_n260(A-P-Q)</w:t>
            </w:r>
          </w:p>
          <w:p w14:paraId="75039178" w14:textId="77777777" w:rsidR="0057478E" w:rsidRPr="00EF5447" w:rsidRDefault="0057478E" w:rsidP="004A6F70">
            <w:pPr>
              <w:pStyle w:val="TAC"/>
              <w:rPr>
                <w:lang w:eastAsia="fi-FI"/>
              </w:rPr>
            </w:pPr>
            <w:r w:rsidRPr="00EF5447">
              <w:rPr>
                <w:lang w:eastAsia="fi-FI"/>
              </w:rPr>
              <w:t>DC_66A_n260(2A-P)</w:t>
            </w:r>
          </w:p>
          <w:p w14:paraId="24F0A534" w14:textId="77777777" w:rsidR="0057478E" w:rsidRPr="00EF5447" w:rsidRDefault="0057478E" w:rsidP="004A6F70">
            <w:pPr>
              <w:pStyle w:val="TAC"/>
              <w:rPr>
                <w:lang w:eastAsia="fi-FI"/>
              </w:rPr>
            </w:pPr>
            <w:r w:rsidRPr="00EF5447">
              <w:rPr>
                <w:lang w:eastAsia="fi-FI"/>
              </w:rPr>
              <w:t>DC_66A_n260(A-2P)</w:t>
            </w:r>
          </w:p>
          <w:p w14:paraId="3EFE7210" w14:textId="77777777" w:rsidR="0057478E" w:rsidRPr="00EF5447" w:rsidRDefault="0057478E" w:rsidP="004A6F70">
            <w:pPr>
              <w:pStyle w:val="TAC"/>
              <w:rPr>
                <w:lang w:eastAsia="fi-FI"/>
              </w:rPr>
            </w:pPr>
            <w:r w:rsidRPr="00EF5447">
              <w:rPr>
                <w:lang w:eastAsia="fi-FI"/>
              </w:rPr>
              <w:t>DC_66A_n260(2A-2P)</w:t>
            </w:r>
          </w:p>
          <w:p w14:paraId="426AB62A" w14:textId="77777777" w:rsidR="0057478E" w:rsidRPr="00EF5447" w:rsidRDefault="0057478E" w:rsidP="004A6F70">
            <w:pPr>
              <w:pStyle w:val="TAC"/>
              <w:rPr>
                <w:lang w:eastAsia="fi-FI"/>
              </w:rPr>
            </w:pPr>
            <w:r w:rsidRPr="00EF5447">
              <w:rPr>
                <w:lang w:eastAsia="fi-FI"/>
              </w:rPr>
              <w:t>DC_66A_n260(3A-3O)</w:t>
            </w:r>
          </w:p>
          <w:p w14:paraId="12DB47BF" w14:textId="77777777" w:rsidR="0057478E" w:rsidRPr="00EF5447" w:rsidRDefault="0057478E" w:rsidP="004A6F70">
            <w:pPr>
              <w:pStyle w:val="TAC"/>
              <w:rPr>
                <w:lang w:eastAsia="fi-FI"/>
              </w:rPr>
            </w:pPr>
            <w:r w:rsidRPr="00EF5447">
              <w:rPr>
                <w:lang w:eastAsia="fi-FI"/>
              </w:rPr>
              <w:t>DC_66A_n260(D-2G)</w:t>
            </w:r>
          </w:p>
          <w:p w14:paraId="015C1FBD" w14:textId="77777777" w:rsidR="0057478E" w:rsidRPr="00EF5447" w:rsidRDefault="0057478E" w:rsidP="004A6F70">
            <w:pPr>
              <w:pStyle w:val="TAC"/>
              <w:rPr>
                <w:lang w:eastAsia="zh-TW"/>
              </w:rPr>
            </w:pPr>
            <w:r w:rsidRPr="00EF5447">
              <w:rPr>
                <w:lang w:eastAsia="fi-FI"/>
              </w:rPr>
              <w:t>DC_66A_n260(2D-O)</w:t>
            </w:r>
          </w:p>
          <w:p w14:paraId="463A55B9" w14:textId="77777777" w:rsidR="0057478E" w:rsidRPr="00EF5447" w:rsidRDefault="0057478E" w:rsidP="004A6F70">
            <w:pPr>
              <w:pStyle w:val="TAC"/>
              <w:rPr>
                <w:lang w:eastAsia="zh-TW"/>
              </w:rPr>
            </w:pPr>
            <w:r w:rsidRPr="00EF5447">
              <w:rPr>
                <w:rFonts w:eastAsia="Times New Roman" w:cs="Arial"/>
                <w:color w:val="000000"/>
                <w:szCs w:val="18"/>
              </w:rPr>
              <w:t>DC_66A_n260(G-H)</w:t>
            </w:r>
          </w:p>
          <w:p w14:paraId="46F77FA9" w14:textId="77777777" w:rsidR="0057478E" w:rsidRPr="00EF5447" w:rsidRDefault="0057478E" w:rsidP="004A6F70">
            <w:pPr>
              <w:pStyle w:val="TAC"/>
              <w:rPr>
                <w:lang w:eastAsia="fi-FI"/>
              </w:rPr>
            </w:pPr>
            <w:r w:rsidRPr="00EF5447">
              <w:rPr>
                <w:lang w:eastAsia="fi-FI"/>
              </w:rPr>
              <w:t>DC_66A_n260(G-2O)</w:t>
            </w:r>
          </w:p>
          <w:p w14:paraId="1FE95974" w14:textId="77777777" w:rsidR="0057478E" w:rsidRPr="00EF5447" w:rsidRDefault="0057478E" w:rsidP="004A6F70">
            <w:pPr>
              <w:pStyle w:val="TAC"/>
              <w:rPr>
                <w:lang w:eastAsia="fi-FI"/>
              </w:rPr>
            </w:pPr>
            <w:r w:rsidRPr="00EF5447">
              <w:rPr>
                <w:lang w:eastAsia="fi-FI"/>
              </w:rPr>
              <w:t>DC_66A_n260(2G-2O)</w:t>
            </w:r>
          </w:p>
          <w:p w14:paraId="56196F90" w14:textId="77777777" w:rsidR="0057478E" w:rsidRPr="00EF5447" w:rsidRDefault="0057478E" w:rsidP="004A6F70">
            <w:pPr>
              <w:pStyle w:val="TAC"/>
              <w:rPr>
                <w:lang w:eastAsia="fi-FI"/>
              </w:rPr>
            </w:pPr>
            <w:r w:rsidRPr="00EF5447">
              <w:rPr>
                <w:lang w:eastAsia="fi-FI"/>
              </w:rPr>
              <w:t>DC_66A_n260(G-3O)</w:t>
            </w:r>
          </w:p>
          <w:p w14:paraId="28D9B889" w14:textId="77777777" w:rsidR="0057478E" w:rsidRPr="00EF5447" w:rsidRDefault="0057478E" w:rsidP="004A6F70">
            <w:pPr>
              <w:pStyle w:val="TAC"/>
              <w:rPr>
                <w:lang w:eastAsia="fi-FI"/>
              </w:rPr>
            </w:pPr>
            <w:r w:rsidRPr="00EF5447">
              <w:rPr>
                <w:lang w:eastAsia="fi-FI"/>
              </w:rPr>
              <w:t>DC_66A_n260(2G-3O)</w:t>
            </w:r>
          </w:p>
          <w:p w14:paraId="438935B6" w14:textId="77777777" w:rsidR="0057478E" w:rsidRPr="00EF5447" w:rsidRDefault="0057478E" w:rsidP="004A6F70">
            <w:pPr>
              <w:pStyle w:val="TAC"/>
              <w:rPr>
                <w:lang w:eastAsia="fi-FI"/>
              </w:rPr>
            </w:pPr>
            <w:r w:rsidRPr="00EF5447">
              <w:rPr>
                <w:lang w:eastAsia="fi-FI"/>
              </w:rPr>
              <w:t>DC_66A_n260(G-4O)</w:t>
            </w:r>
          </w:p>
          <w:p w14:paraId="01DE6E13" w14:textId="77777777" w:rsidR="0057478E" w:rsidRPr="00EF5447" w:rsidRDefault="0057478E" w:rsidP="004A6F70">
            <w:pPr>
              <w:pStyle w:val="TAC"/>
              <w:rPr>
                <w:lang w:eastAsia="fi-FI"/>
              </w:rPr>
            </w:pPr>
            <w:r w:rsidRPr="00EF5447">
              <w:rPr>
                <w:lang w:eastAsia="fi-FI"/>
              </w:rPr>
              <w:t>DC_66A_n260(2G-4O)</w:t>
            </w:r>
          </w:p>
          <w:p w14:paraId="4D31720B" w14:textId="77777777" w:rsidR="0057478E" w:rsidRPr="00EF5447" w:rsidRDefault="0057478E" w:rsidP="004A6F70">
            <w:pPr>
              <w:pStyle w:val="TAC"/>
              <w:rPr>
                <w:lang w:eastAsia="fi-FI"/>
              </w:rPr>
            </w:pPr>
            <w:r w:rsidRPr="00EF5447">
              <w:rPr>
                <w:lang w:eastAsia="fi-FI"/>
              </w:rPr>
              <w:t>DC_66A_n260(3G-O)</w:t>
            </w:r>
          </w:p>
          <w:p w14:paraId="7CF0F11A" w14:textId="77777777" w:rsidR="0057478E" w:rsidRPr="00EF5447" w:rsidRDefault="0057478E" w:rsidP="004A6F70">
            <w:pPr>
              <w:pStyle w:val="TAC"/>
              <w:rPr>
                <w:lang w:eastAsia="fi-FI"/>
              </w:rPr>
            </w:pPr>
            <w:r w:rsidRPr="00EF5447">
              <w:rPr>
                <w:lang w:eastAsia="fi-FI"/>
              </w:rPr>
              <w:t>DC_66A_n260(4G-O)</w:t>
            </w:r>
          </w:p>
          <w:p w14:paraId="425E72DF" w14:textId="77777777" w:rsidR="0057478E" w:rsidRPr="00EF5447" w:rsidRDefault="0057478E" w:rsidP="004A6F70">
            <w:pPr>
              <w:pStyle w:val="TAC"/>
              <w:rPr>
                <w:lang w:eastAsia="fi-FI"/>
              </w:rPr>
            </w:pPr>
            <w:r w:rsidRPr="00EF5447">
              <w:rPr>
                <w:lang w:eastAsia="fi-FI"/>
              </w:rPr>
              <w:t>DC_66A_n260(H-O)</w:t>
            </w:r>
          </w:p>
          <w:p w14:paraId="3C69BBBD" w14:textId="77777777" w:rsidR="0057478E" w:rsidRPr="00EF5447" w:rsidRDefault="0057478E" w:rsidP="004A6F70">
            <w:pPr>
              <w:pStyle w:val="TAC"/>
              <w:rPr>
                <w:lang w:eastAsia="fi-FI"/>
              </w:rPr>
            </w:pPr>
            <w:r w:rsidRPr="00EF5447">
              <w:rPr>
                <w:lang w:eastAsia="fi-FI"/>
              </w:rPr>
              <w:t>DC_66A_n260(2H-O)</w:t>
            </w:r>
          </w:p>
          <w:p w14:paraId="3F541CA0"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n260(2A-2G-2O)</w:t>
            </w:r>
          </w:p>
          <w:p w14:paraId="18DAED3C" w14:textId="77777777" w:rsidR="0057478E" w:rsidRPr="00EF5447" w:rsidRDefault="0057478E" w:rsidP="004A6F70">
            <w:pPr>
              <w:pStyle w:val="TAC"/>
              <w:rPr>
                <w:lang w:eastAsia="fi-FI"/>
              </w:rPr>
            </w:pPr>
            <w:r w:rsidRPr="00EF5447">
              <w:rPr>
                <w:lang w:eastAsia="fi-FI"/>
              </w:rPr>
              <w:t>DC_66A_n260(6A-2O)</w:t>
            </w:r>
          </w:p>
          <w:p w14:paraId="21CBD8BC" w14:textId="77777777" w:rsidR="0057478E" w:rsidRPr="00EF5447" w:rsidRDefault="0057478E" w:rsidP="004A6F70">
            <w:pPr>
              <w:pStyle w:val="TAC"/>
              <w:rPr>
                <w:lang w:eastAsia="fi-FI"/>
              </w:rPr>
            </w:pPr>
            <w:r w:rsidRPr="00EF5447">
              <w:rPr>
                <w:lang w:eastAsia="fi-FI"/>
              </w:rPr>
              <w:t>DC_66A_n260(8A-2O)</w:t>
            </w:r>
          </w:p>
          <w:p w14:paraId="24467825"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n260(2A-2O-2P)</w:t>
            </w:r>
          </w:p>
          <w:p w14:paraId="3E7BE0BC"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n260(6A-3O)</w:t>
            </w:r>
          </w:p>
          <w:p w14:paraId="3169561A"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n260(4A-4O)</w:t>
            </w:r>
          </w:p>
          <w:p w14:paraId="3118FA10"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n260(6A-2P)</w:t>
            </w:r>
          </w:p>
          <w:p w14:paraId="263E10C1"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n260(2O-2P)</w:t>
            </w:r>
          </w:p>
          <w:p w14:paraId="361586E5" w14:textId="77777777" w:rsidR="0057478E" w:rsidRPr="00EF5447" w:rsidRDefault="0057478E" w:rsidP="004A6F70">
            <w:pPr>
              <w:pStyle w:val="TAC"/>
              <w:rPr>
                <w:lang w:eastAsia="zh-TW"/>
              </w:rPr>
            </w:pPr>
            <w:r w:rsidRPr="00EF5447">
              <w:rPr>
                <w:lang w:eastAsia="fi-FI"/>
              </w:rPr>
              <w:t>DC_66A</w:t>
            </w:r>
            <w:r w:rsidRPr="00EF5447">
              <w:rPr>
                <w:lang w:eastAsia="zh-TW"/>
              </w:rPr>
              <w:t>_</w:t>
            </w:r>
            <w:r w:rsidRPr="00EF5447">
              <w:rPr>
                <w:lang w:eastAsia="fi-FI"/>
              </w:rPr>
              <w:t>n260(2A-4P)</w:t>
            </w:r>
          </w:p>
          <w:p w14:paraId="72E4BD4E" w14:textId="77777777" w:rsidR="0057478E" w:rsidRPr="00EF5447" w:rsidRDefault="0057478E" w:rsidP="004A6F70">
            <w:pPr>
              <w:pStyle w:val="TAC"/>
              <w:rPr>
                <w:lang w:eastAsia="zh-TW"/>
              </w:rPr>
            </w:pPr>
            <w:r w:rsidRPr="00EF5447">
              <w:rPr>
                <w:lang w:eastAsia="zh-TW"/>
              </w:rPr>
              <w:t>DC_66A_n260(2A-2Q-2O)</w:t>
            </w:r>
          </w:p>
          <w:p w14:paraId="4C3F496E"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n260(4A-2Q)</w:t>
            </w:r>
          </w:p>
          <w:p w14:paraId="32F0D09C"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n260(2A-2O-2Q)</w:t>
            </w:r>
          </w:p>
          <w:p w14:paraId="5B7FCDBB" w14:textId="77777777" w:rsidR="0057478E" w:rsidRPr="00EF5447" w:rsidRDefault="0057478E" w:rsidP="004A6F70">
            <w:pPr>
              <w:pStyle w:val="TAC"/>
              <w:rPr>
                <w:lang w:eastAsia="fi-FI"/>
              </w:rPr>
            </w:pPr>
            <w:r w:rsidRPr="00EF5447">
              <w:rPr>
                <w:lang w:eastAsia="fi-FI"/>
              </w:rPr>
              <w:t>DC_66A_n260(A-Q)</w:t>
            </w:r>
          </w:p>
          <w:p w14:paraId="51046FB3" w14:textId="77777777" w:rsidR="0057478E" w:rsidRPr="00EF5447" w:rsidRDefault="0057478E" w:rsidP="004A6F70">
            <w:pPr>
              <w:pStyle w:val="TAC"/>
              <w:rPr>
                <w:lang w:eastAsia="fi-FI"/>
              </w:rPr>
            </w:pPr>
            <w:r w:rsidRPr="00EF5447">
              <w:rPr>
                <w:lang w:eastAsia="fi-FI"/>
              </w:rPr>
              <w:t>DC_66A_n260(P-Q)</w:t>
            </w:r>
          </w:p>
          <w:p w14:paraId="323E0E07" w14:textId="77777777" w:rsidR="0057478E" w:rsidRPr="00EF5447" w:rsidRDefault="0057478E" w:rsidP="004A6F70">
            <w:pPr>
              <w:pStyle w:val="TAC"/>
              <w:rPr>
                <w:noProof/>
                <w:lang w:eastAsia="zh-CN"/>
              </w:rPr>
            </w:pPr>
            <w:r w:rsidRPr="00EF5447">
              <w:rPr>
                <w:noProof/>
                <w:lang w:eastAsia="zh-CN"/>
              </w:rPr>
              <w:t>DC_66A-66A_n260A</w:t>
            </w:r>
          </w:p>
          <w:p w14:paraId="11AD00E1"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66A_n260G</w:t>
            </w:r>
          </w:p>
          <w:p w14:paraId="35078584"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66A_n260H</w:t>
            </w:r>
          </w:p>
          <w:p w14:paraId="7C99E141"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66A_n260I</w:t>
            </w:r>
          </w:p>
          <w:p w14:paraId="366385AE"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66A_n260J</w:t>
            </w:r>
          </w:p>
          <w:p w14:paraId="230C42D9"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66A_n260K</w:t>
            </w:r>
          </w:p>
          <w:p w14:paraId="286D421F"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66A_n260L</w:t>
            </w:r>
          </w:p>
          <w:p w14:paraId="028E5716"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66A_n260M</w:t>
            </w:r>
          </w:p>
          <w:p w14:paraId="29AFA6D5" w14:textId="77777777" w:rsidR="0057478E" w:rsidRPr="00EF5447" w:rsidRDefault="0057478E" w:rsidP="004A6F70">
            <w:pPr>
              <w:pStyle w:val="TAC"/>
              <w:rPr>
                <w:rFonts w:eastAsia="Times New Roman" w:cs="Arial"/>
                <w:szCs w:val="18"/>
              </w:rPr>
            </w:pPr>
            <w:r w:rsidRPr="00EF5447">
              <w:rPr>
                <w:rFonts w:eastAsia="Times New Roman" w:cs="Arial"/>
                <w:szCs w:val="18"/>
              </w:rPr>
              <w:t>DC_66A_n260(A-O-P)</w:t>
            </w:r>
          </w:p>
          <w:p w14:paraId="52A009EE" w14:textId="77777777" w:rsidR="0057478E" w:rsidRPr="00EF5447" w:rsidRDefault="0057478E" w:rsidP="004A6F70">
            <w:pPr>
              <w:pStyle w:val="TAC"/>
              <w:rPr>
                <w:rFonts w:cs="Arial"/>
                <w:szCs w:val="18"/>
                <w:lang w:eastAsia="zh-TW"/>
              </w:rPr>
            </w:pPr>
            <w:r w:rsidRPr="00EF5447">
              <w:rPr>
                <w:rFonts w:eastAsia="Times New Roman" w:cs="Arial"/>
                <w:szCs w:val="18"/>
              </w:rPr>
              <w:t>DC_66A_n260(O-P)</w:t>
            </w:r>
          </w:p>
          <w:p w14:paraId="60A9C40E"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DC_66A-66A_n260(2A)</w:t>
            </w:r>
          </w:p>
          <w:p w14:paraId="6BD329B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lastRenderedPageBreak/>
              <w:t>DC_66A-66A_n260(2G)</w:t>
            </w:r>
          </w:p>
          <w:p w14:paraId="1EF37EFD"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DC_66A-66A_n260(2H)</w:t>
            </w:r>
          </w:p>
          <w:p w14:paraId="7E5B63FB"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DC_66A-66A_n260(3A)</w:t>
            </w:r>
          </w:p>
          <w:p w14:paraId="13179D9B"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DC_66A-66A_n260(4A)</w:t>
            </w:r>
          </w:p>
          <w:p w14:paraId="0C05FBE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DC_66A-66A_n260(5A)</w:t>
            </w:r>
          </w:p>
          <w:p w14:paraId="5C9CC5E5"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DC_66A-66A_n260(6A)</w:t>
            </w:r>
          </w:p>
          <w:p w14:paraId="0560D642" w14:textId="77777777" w:rsidR="0057478E" w:rsidRPr="00EF5447" w:rsidRDefault="0057478E" w:rsidP="004A6F70">
            <w:pPr>
              <w:pStyle w:val="TAC"/>
              <w:rPr>
                <w:noProof/>
                <w:lang w:eastAsia="zh-CN"/>
              </w:rPr>
            </w:pPr>
            <w:r w:rsidRPr="00EF5447">
              <w:rPr>
                <w:rFonts w:eastAsia="Times New Roman" w:cs="Arial"/>
                <w:color w:val="000000"/>
                <w:szCs w:val="18"/>
              </w:rPr>
              <w:t>DC_66A-66A_n260(A-G)</w:t>
            </w:r>
          </w:p>
          <w:p w14:paraId="6F086350" w14:textId="77777777" w:rsidR="0057478E" w:rsidRPr="00EF5447" w:rsidRDefault="0057478E" w:rsidP="004A6F70">
            <w:pPr>
              <w:pStyle w:val="TAC"/>
              <w:rPr>
                <w:noProof/>
                <w:lang w:eastAsia="zh-CN"/>
              </w:rPr>
            </w:pPr>
            <w:r w:rsidRPr="00EF5447">
              <w:rPr>
                <w:rFonts w:eastAsia="Times New Roman" w:cs="Arial"/>
                <w:color w:val="000000"/>
                <w:szCs w:val="18"/>
              </w:rPr>
              <w:t>DC_66A-66A_n260(A-H)</w:t>
            </w:r>
          </w:p>
          <w:p w14:paraId="2FD6DCE3" w14:textId="77777777" w:rsidR="0057478E" w:rsidRPr="00EF5447" w:rsidRDefault="0057478E" w:rsidP="004A6F70">
            <w:pPr>
              <w:pStyle w:val="TAC"/>
              <w:rPr>
                <w:noProof/>
                <w:lang w:eastAsia="zh-CN"/>
              </w:rPr>
            </w:pPr>
            <w:r w:rsidRPr="00EF5447">
              <w:rPr>
                <w:rFonts w:eastAsia="Times New Roman" w:cs="Arial"/>
                <w:color w:val="000000"/>
                <w:szCs w:val="18"/>
              </w:rPr>
              <w:t>DC_66A-66A_n260(A-2G)</w:t>
            </w:r>
          </w:p>
          <w:p w14:paraId="60E4CECC" w14:textId="77777777" w:rsidR="0057478E" w:rsidRPr="00EF5447" w:rsidRDefault="0057478E" w:rsidP="004A6F70">
            <w:pPr>
              <w:pStyle w:val="TAC"/>
              <w:rPr>
                <w:lang w:eastAsia="fi-FI"/>
              </w:rPr>
            </w:pPr>
            <w:r w:rsidRPr="00EF5447">
              <w:rPr>
                <w:rFonts w:eastAsia="Times New Roman" w:cs="Arial"/>
                <w:color w:val="000000"/>
                <w:szCs w:val="18"/>
              </w:rPr>
              <w:t>DC_66A-66A_n260(G-H)</w:t>
            </w:r>
          </w:p>
          <w:p w14:paraId="44DE5C40"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DC_66A-66A_n260(2A-G)</w:t>
            </w:r>
          </w:p>
          <w:p w14:paraId="2185CB8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DC_66A-66A_n260(2A-2G)</w:t>
            </w:r>
          </w:p>
          <w:p w14:paraId="24DEEB4B" w14:textId="77777777" w:rsidR="0057478E" w:rsidRPr="00EF5447" w:rsidRDefault="0057478E" w:rsidP="004A6F70">
            <w:pPr>
              <w:pStyle w:val="TAC"/>
              <w:rPr>
                <w:lang w:eastAsia="fi-FI"/>
              </w:rPr>
            </w:pPr>
            <w:r w:rsidRPr="00EF5447">
              <w:rPr>
                <w:rFonts w:eastAsia="Times New Roman" w:cs="Arial"/>
                <w:color w:val="000000"/>
                <w:szCs w:val="18"/>
              </w:rPr>
              <w:t>DC_66A-66A_n260(3A-G)</w:t>
            </w:r>
          </w:p>
        </w:tc>
        <w:tc>
          <w:tcPr>
            <w:tcW w:w="2846" w:type="dxa"/>
          </w:tcPr>
          <w:p w14:paraId="16F55485" w14:textId="77777777" w:rsidR="0057478E" w:rsidRPr="00EF5447" w:rsidRDefault="0057478E" w:rsidP="004A6F70">
            <w:pPr>
              <w:pStyle w:val="TAC"/>
              <w:rPr>
                <w:lang w:eastAsia="fi-FI"/>
              </w:rPr>
            </w:pPr>
            <w:r w:rsidRPr="00EF5447">
              <w:rPr>
                <w:lang w:eastAsia="fi-FI"/>
              </w:rPr>
              <w:lastRenderedPageBreak/>
              <w:t>DC_66A_n260A</w:t>
            </w:r>
          </w:p>
          <w:p w14:paraId="5CB8359A" w14:textId="77777777" w:rsidR="0057478E" w:rsidRPr="00EF5447" w:rsidRDefault="0057478E" w:rsidP="004A6F70">
            <w:pPr>
              <w:pStyle w:val="TAC"/>
              <w:rPr>
                <w:lang w:eastAsia="fi-FI"/>
              </w:rPr>
            </w:pPr>
            <w:r w:rsidRPr="00EF5447">
              <w:rPr>
                <w:lang w:eastAsia="fi-FI"/>
              </w:rPr>
              <w:t>DC_66A_n260G</w:t>
            </w:r>
          </w:p>
          <w:p w14:paraId="21ED3322" w14:textId="77777777" w:rsidR="0057478E" w:rsidRPr="00EF5447" w:rsidRDefault="0057478E" w:rsidP="004A6F70">
            <w:pPr>
              <w:pStyle w:val="TAC"/>
              <w:rPr>
                <w:lang w:eastAsia="zh-TW"/>
              </w:rPr>
            </w:pPr>
            <w:r w:rsidRPr="00EF5447">
              <w:rPr>
                <w:lang w:eastAsia="fi-FI"/>
              </w:rPr>
              <w:t>DC_66A_n260H</w:t>
            </w:r>
            <w:r w:rsidRPr="00EF5447">
              <w:rPr>
                <w:lang w:eastAsia="zh-TW"/>
              </w:rPr>
              <w:br/>
              <w:t>DC_66A_n260I</w:t>
            </w:r>
          </w:p>
          <w:p w14:paraId="23CF5F31" w14:textId="77777777" w:rsidR="0057478E" w:rsidRPr="00EF5447" w:rsidRDefault="0057478E" w:rsidP="004A6F70">
            <w:pPr>
              <w:pStyle w:val="TAC"/>
              <w:rPr>
                <w:lang w:eastAsia="fi-FI"/>
              </w:rPr>
            </w:pPr>
            <w:r w:rsidRPr="00EF5447">
              <w:rPr>
                <w:lang w:eastAsia="fi-FI"/>
              </w:rPr>
              <w:t>DC_66A_n260O</w:t>
            </w:r>
          </w:p>
          <w:p w14:paraId="6583AB59" w14:textId="77777777" w:rsidR="0057478E" w:rsidRPr="00EF5447" w:rsidRDefault="0057478E" w:rsidP="004A6F70">
            <w:pPr>
              <w:pStyle w:val="TAC"/>
              <w:rPr>
                <w:lang w:eastAsia="fi-FI"/>
              </w:rPr>
            </w:pPr>
            <w:r w:rsidRPr="00EF5447">
              <w:rPr>
                <w:lang w:eastAsia="fi-FI"/>
              </w:rPr>
              <w:t>DC_66A_n260P</w:t>
            </w:r>
          </w:p>
          <w:p w14:paraId="0751594A" w14:textId="77777777" w:rsidR="0057478E" w:rsidRPr="00EF5447" w:rsidRDefault="0057478E" w:rsidP="004A6F70">
            <w:pPr>
              <w:pStyle w:val="TAC"/>
              <w:rPr>
                <w:lang w:eastAsia="fi-FI"/>
              </w:rPr>
            </w:pPr>
            <w:r w:rsidRPr="00EF5447">
              <w:rPr>
                <w:lang w:eastAsia="fi-FI"/>
              </w:rPr>
              <w:t>DC_66A_n260Q</w:t>
            </w:r>
          </w:p>
        </w:tc>
      </w:tr>
      <w:tr w:rsidR="0057478E" w:rsidRPr="00EF5447" w14:paraId="3D6085B2" w14:textId="77777777" w:rsidTr="004A6F70">
        <w:trPr>
          <w:trHeight w:val="187"/>
          <w:jc w:val="center"/>
        </w:trPr>
        <w:tc>
          <w:tcPr>
            <w:tcW w:w="2972" w:type="dxa"/>
            <w:shd w:val="clear" w:color="auto" w:fill="auto"/>
          </w:tcPr>
          <w:p w14:paraId="311509A9" w14:textId="77777777" w:rsidR="0057478E" w:rsidRPr="00EF5447" w:rsidRDefault="0057478E" w:rsidP="004A6F70">
            <w:pPr>
              <w:pStyle w:val="TAC"/>
              <w:rPr>
                <w:lang w:eastAsia="fi-FI"/>
              </w:rPr>
            </w:pPr>
            <w:r w:rsidRPr="00EF5447">
              <w:rPr>
                <w:lang w:eastAsia="fi-FI"/>
              </w:rPr>
              <w:lastRenderedPageBreak/>
              <w:t>DC_66A_n261A</w:t>
            </w:r>
          </w:p>
          <w:p w14:paraId="0F2072D6" w14:textId="77777777" w:rsidR="0057478E" w:rsidRPr="00EF5447" w:rsidRDefault="0057478E" w:rsidP="004A6F70">
            <w:pPr>
              <w:pStyle w:val="TAC"/>
              <w:rPr>
                <w:lang w:eastAsia="fi-FI"/>
              </w:rPr>
            </w:pPr>
            <w:r w:rsidRPr="00EF5447">
              <w:rPr>
                <w:lang w:eastAsia="fi-FI"/>
              </w:rPr>
              <w:t>DC_66A_n261D</w:t>
            </w:r>
          </w:p>
          <w:p w14:paraId="6AE2386F" w14:textId="77777777" w:rsidR="0057478E" w:rsidRPr="00EF5447" w:rsidRDefault="0057478E" w:rsidP="004A6F70">
            <w:pPr>
              <w:pStyle w:val="TAC"/>
              <w:rPr>
                <w:lang w:eastAsia="fi-FI"/>
              </w:rPr>
            </w:pPr>
            <w:r w:rsidRPr="00EF5447">
              <w:rPr>
                <w:lang w:eastAsia="fi-FI"/>
              </w:rPr>
              <w:t>DC_66A_n261E</w:t>
            </w:r>
          </w:p>
          <w:p w14:paraId="039BD91D" w14:textId="77777777" w:rsidR="0057478E" w:rsidRPr="00EF5447" w:rsidRDefault="0057478E" w:rsidP="004A6F70">
            <w:pPr>
              <w:pStyle w:val="TAC"/>
              <w:rPr>
                <w:lang w:eastAsia="fi-FI"/>
              </w:rPr>
            </w:pPr>
            <w:r w:rsidRPr="00EF5447">
              <w:rPr>
                <w:lang w:eastAsia="fi-FI"/>
              </w:rPr>
              <w:t>DC_66A_n261F</w:t>
            </w:r>
          </w:p>
          <w:p w14:paraId="0CE4D879" w14:textId="77777777" w:rsidR="0057478E" w:rsidRPr="00EF5447" w:rsidRDefault="0057478E" w:rsidP="004A6F70">
            <w:pPr>
              <w:pStyle w:val="TAC"/>
              <w:rPr>
                <w:lang w:eastAsia="fi-FI"/>
              </w:rPr>
            </w:pPr>
            <w:r w:rsidRPr="00EF5447">
              <w:rPr>
                <w:lang w:eastAsia="fi-FI"/>
              </w:rPr>
              <w:t>DC_66A_n261G</w:t>
            </w:r>
          </w:p>
          <w:p w14:paraId="42515081" w14:textId="77777777" w:rsidR="0057478E" w:rsidRPr="00EF5447" w:rsidRDefault="0057478E" w:rsidP="004A6F70">
            <w:pPr>
              <w:pStyle w:val="TAC"/>
              <w:rPr>
                <w:lang w:eastAsia="fi-FI"/>
              </w:rPr>
            </w:pPr>
            <w:r w:rsidRPr="00EF5447">
              <w:rPr>
                <w:lang w:eastAsia="fi-FI"/>
              </w:rPr>
              <w:t>DC_66A_n261H</w:t>
            </w:r>
          </w:p>
          <w:p w14:paraId="448A47B2" w14:textId="77777777" w:rsidR="0057478E" w:rsidRPr="00EF5447" w:rsidRDefault="0057478E" w:rsidP="004A6F70">
            <w:pPr>
              <w:pStyle w:val="TAC"/>
              <w:rPr>
                <w:lang w:eastAsia="fi-FI"/>
              </w:rPr>
            </w:pPr>
            <w:r w:rsidRPr="00EF5447">
              <w:rPr>
                <w:lang w:eastAsia="fi-FI"/>
              </w:rPr>
              <w:t>DC_66A_n261I</w:t>
            </w:r>
          </w:p>
          <w:p w14:paraId="07ED418C" w14:textId="77777777" w:rsidR="0057478E" w:rsidRPr="00EF5447" w:rsidRDefault="0057478E" w:rsidP="004A6F70">
            <w:pPr>
              <w:pStyle w:val="TAC"/>
              <w:rPr>
                <w:lang w:eastAsia="fi-FI"/>
              </w:rPr>
            </w:pPr>
            <w:r w:rsidRPr="00EF5447">
              <w:rPr>
                <w:lang w:eastAsia="fi-FI"/>
              </w:rPr>
              <w:t>DC_66A_n261J</w:t>
            </w:r>
          </w:p>
          <w:p w14:paraId="33F84F15" w14:textId="77777777" w:rsidR="0057478E" w:rsidRPr="00EF5447" w:rsidRDefault="0057478E" w:rsidP="004A6F70">
            <w:pPr>
              <w:pStyle w:val="TAC"/>
              <w:rPr>
                <w:lang w:eastAsia="fi-FI"/>
              </w:rPr>
            </w:pPr>
            <w:r w:rsidRPr="00EF5447">
              <w:rPr>
                <w:lang w:eastAsia="fi-FI"/>
              </w:rPr>
              <w:t>DC_66A_n261K</w:t>
            </w:r>
          </w:p>
          <w:p w14:paraId="57FEAD72" w14:textId="77777777" w:rsidR="0057478E" w:rsidRPr="00EF5447" w:rsidRDefault="0057478E" w:rsidP="004A6F70">
            <w:pPr>
              <w:pStyle w:val="TAC"/>
              <w:rPr>
                <w:lang w:eastAsia="fi-FI"/>
              </w:rPr>
            </w:pPr>
            <w:r w:rsidRPr="00EF5447">
              <w:rPr>
                <w:lang w:eastAsia="fi-FI"/>
              </w:rPr>
              <w:t>DC_66A_n261L</w:t>
            </w:r>
          </w:p>
          <w:p w14:paraId="6050DFEE" w14:textId="77777777" w:rsidR="0057478E" w:rsidRPr="00EF5447" w:rsidRDefault="0057478E" w:rsidP="004A6F70">
            <w:pPr>
              <w:pStyle w:val="TAC"/>
              <w:rPr>
                <w:lang w:eastAsia="fi-FI"/>
              </w:rPr>
            </w:pPr>
            <w:r w:rsidRPr="00EF5447">
              <w:rPr>
                <w:lang w:eastAsia="fi-FI"/>
              </w:rPr>
              <w:t>DC_66A_n261M</w:t>
            </w:r>
          </w:p>
          <w:p w14:paraId="19AB8E6C" w14:textId="77777777" w:rsidR="0057478E" w:rsidRPr="00EF5447" w:rsidRDefault="0057478E" w:rsidP="004A6F70">
            <w:pPr>
              <w:pStyle w:val="TAC"/>
              <w:rPr>
                <w:lang w:eastAsia="fi-FI"/>
              </w:rPr>
            </w:pPr>
            <w:r w:rsidRPr="00EF5447">
              <w:rPr>
                <w:lang w:eastAsia="fi-FI"/>
              </w:rPr>
              <w:t>DC_66A_n261O</w:t>
            </w:r>
          </w:p>
          <w:p w14:paraId="65837A5B" w14:textId="77777777" w:rsidR="0057478E" w:rsidRPr="00EF5447" w:rsidRDefault="0057478E" w:rsidP="004A6F70">
            <w:pPr>
              <w:pStyle w:val="TAC"/>
              <w:rPr>
                <w:lang w:eastAsia="fi-FI"/>
              </w:rPr>
            </w:pPr>
            <w:r w:rsidRPr="00EF5447">
              <w:rPr>
                <w:lang w:eastAsia="fi-FI"/>
              </w:rPr>
              <w:t>DC_66A_n261P</w:t>
            </w:r>
          </w:p>
          <w:p w14:paraId="7FF9ECF1" w14:textId="77777777" w:rsidR="0057478E" w:rsidRPr="00EF5447" w:rsidRDefault="0057478E" w:rsidP="004A6F70">
            <w:pPr>
              <w:pStyle w:val="TAC"/>
              <w:rPr>
                <w:lang w:eastAsia="fi-FI"/>
              </w:rPr>
            </w:pPr>
            <w:r w:rsidRPr="00EF5447">
              <w:rPr>
                <w:lang w:eastAsia="fi-FI"/>
              </w:rPr>
              <w:t>DC_66A_n261Q</w:t>
            </w:r>
          </w:p>
        </w:tc>
        <w:tc>
          <w:tcPr>
            <w:tcW w:w="2846" w:type="dxa"/>
          </w:tcPr>
          <w:p w14:paraId="3203CB5E" w14:textId="77777777" w:rsidR="0057478E" w:rsidRPr="00EF5447" w:rsidRDefault="0057478E" w:rsidP="004A6F70">
            <w:pPr>
              <w:pStyle w:val="TAC"/>
              <w:rPr>
                <w:lang w:eastAsia="zh-TW"/>
              </w:rPr>
            </w:pPr>
            <w:r w:rsidRPr="00EF5447">
              <w:rPr>
                <w:lang w:eastAsia="fi-FI"/>
              </w:rPr>
              <w:t>DC_66A_n261A</w:t>
            </w:r>
          </w:p>
          <w:p w14:paraId="569DABB1" w14:textId="77777777" w:rsidR="0057478E" w:rsidRPr="00EF5447" w:rsidRDefault="0057478E" w:rsidP="004A6F70">
            <w:pPr>
              <w:pStyle w:val="TAC"/>
              <w:rPr>
                <w:lang w:eastAsia="fi-FI"/>
              </w:rPr>
            </w:pPr>
            <w:r w:rsidRPr="00EF5447">
              <w:rPr>
                <w:lang w:eastAsia="fi-FI"/>
              </w:rPr>
              <w:t>DC_66A_n261G</w:t>
            </w:r>
          </w:p>
          <w:p w14:paraId="79D07745" w14:textId="77777777" w:rsidR="0057478E" w:rsidRPr="00EF5447" w:rsidRDefault="0057478E" w:rsidP="004A6F70">
            <w:pPr>
              <w:pStyle w:val="TAC"/>
              <w:rPr>
                <w:lang w:eastAsia="fi-FI"/>
              </w:rPr>
            </w:pPr>
            <w:r w:rsidRPr="00EF5447">
              <w:rPr>
                <w:lang w:eastAsia="fi-FI"/>
              </w:rPr>
              <w:t>DC_66A_n261H</w:t>
            </w:r>
          </w:p>
          <w:p w14:paraId="4D7C8754" w14:textId="77777777" w:rsidR="0057478E" w:rsidRPr="00EF5447" w:rsidRDefault="0057478E" w:rsidP="004A6F70">
            <w:pPr>
              <w:pStyle w:val="TAC"/>
              <w:rPr>
                <w:lang w:eastAsia="fi-FI"/>
              </w:rPr>
            </w:pPr>
            <w:r w:rsidRPr="00EF5447">
              <w:rPr>
                <w:lang w:eastAsia="fi-FI"/>
              </w:rPr>
              <w:t>DC_66A_n261I</w:t>
            </w:r>
          </w:p>
        </w:tc>
      </w:tr>
      <w:tr w:rsidR="0057478E" w:rsidRPr="00EF5447" w14:paraId="6C1A5267" w14:textId="77777777" w:rsidTr="004A6F70">
        <w:trPr>
          <w:trHeight w:val="187"/>
          <w:jc w:val="center"/>
        </w:trPr>
        <w:tc>
          <w:tcPr>
            <w:tcW w:w="2972" w:type="dxa"/>
            <w:shd w:val="clear" w:color="auto" w:fill="auto"/>
          </w:tcPr>
          <w:p w14:paraId="3AF5D1E2" w14:textId="77777777" w:rsidR="0057478E" w:rsidRPr="00EF5447" w:rsidRDefault="0057478E" w:rsidP="004A6F70">
            <w:pPr>
              <w:pStyle w:val="TAC"/>
              <w:rPr>
                <w:noProof/>
                <w:lang w:eastAsia="zh-CN"/>
              </w:rPr>
            </w:pPr>
            <w:r w:rsidRPr="00EF5447">
              <w:rPr>
                <w:noProof/>
                <w:lang w:eastAsia="zh-CN"/>
              </w:rPr>
              <w:t>DC_66A_n261(2A)</w:t>
            </w:r>
          </w:p>
          <w:p w14:paraId="0381AB3D" w14:textId="77777777" w:rsidR="0057478E" w:rsidRPr="00EF5447" w:rsidRDefault="0057478E" w:rsidP="004A6F70">
            <w:pPr>
              <w:pStyle w:val="TAC"/>
              <w:rPr>
                <w:noProof/>
                <w:lang w:eastAsia="zh-CN"/>
              </w:rPr>
            </w:pPr>
            <w:r w:rsidRPr="00EF5447">
              <w:rPr>
                <w:noProof/>
                <w:lang w:eastAsia="zh-CN"/>
              </w:rPr>
              <w:t>DC_66A_n261(3A)</w:t>
            </w:r>
          </w:p>
          <w:p w14:paraId="2092F85D" w14:textId="77777777" w:rsidR="0057478E" w:rsidRPr="00EF5447" w:rsidRDefault="0057478E" w:rsidP="004A6F70">
            <w:pPr>
              <w:pStyle w:val="TAC"/>
              <w:rPr>
                <w:noProof/>
                <w:lang w:eastAsia="zh-TW"/>
              </w:rPr>
            </w:pPr>
            <w:r w:rsidRPr="00EF5447">
              <w:rPr>
                <w:noProof/>
                <w:lang w:eastAsia="zh-CN"/>
              </w:rPr>
              <w:t>DC_66A_n261(4A)</w:t>
            </w:r>
          </w:p>
          <w:p w14:paraId="414EB9EA" w14:textId="77777777" w:rsidR="0057478E" w:rsidRPr="00EF5447" w:rsidRDefault="0057478E" w:rsidP="004A6F70">
            <w:pPr>
              <w:pStyle w:val="TAC"/>
              <w:rPr>
                <w:noProof/>
                <w:lang w:eastAsia="zh-TW"/>
              </w:rPr>
            </w:pPr>
            <w:r w:rsidRPr="00EF5447">
              <w:rPr>
                <w:rFonts w:eastAsia="Times New Roman" w:cs="Arial"/>
                <w:color w:val="000000"/>
                <w:szCs w:val="18"/>
              </w:rPr>
              <w:t>DC_66A_n261(2G)</w:t>
            </w:r>
          </w:p>
          <w:p w14:paraId="043F0D58" w14:textId="77777777" w:rsidR="0057478E" w:rsidRPr="00EF5447" w:rsidRDefault="0057478E" w:rsidP="004A6F70">
            <w:pPr>
              <w:pStyle w:val="TAC"/>
              <w:rPr>
                <w:noProof/>
                <w:lang w:eastAsia="zh-CN"/>
              </w:rPr>
            </w:pPr>
            <w:r w:rsidRPr="00EF5447">
              <w:rPr>
                <w:noProof/>
                <w:lang w:eastAsia="zh-CN"/>
              </w:rPr>
              <w:t>DC_66A_n261(D-G)</w:t>
            </w:r>
          </w:p>
          <w:p w14:paraId="01EF9974" w14:textId="77777777" w:rsidR="0057478E" w:rsidRPr="00EF5447" w:rsidRDefault="0057478E" w:rsidP="004A6F70">
            <w:pPr>
              <w:pStyle w:val="TAC"/>
              <w:rPr>
                <w:noProof/>
                <w:lang w:eastAsia="zh-CN"/>
              </w:rPr>
            </w:pPr>
            <w:r w:rsidRPr="00EF5447">
              <w:rPr>
                <w:noProof/>
                <w:lang w:eastAsia="zh-CN"/>
              </w:rPr>
              <w:t>DC_66A_n261(D-H)</w:t>
            </w:r>
          </w:p>
          <w:p w14:paraId="5FDE9842" w14:textId="77777777" w:rsidR="0057478E" w:rsidRPr="00EF5447" w:rsidRDefault="0057478E" w:rsidP="004A6F70">
            <w:pPr>
              <w:pStyle w:val="TAC"/>
              <w:rPr>
                <w:noProof/>
                <w:lang w:eastAsia="zh-CN"/>
              </w:rPr>
            </w:pPr>
            <w:r w:rsidRPr="00EF5447">
              <w:rPr>
                <w:noProof/>
                <w:lang w:eastAsia="zh-CN"/>
              </w:rPr>
              <w:t>DC_66A_n261(D-I)</w:t>
            </w:r>
          </w:p>
          <w:p w14:paraId="798400C1" w14:textId="77777777" w:rsidR="0057478E" w:rsidRPr="00EF5447" w:rsidRDefault="0057478E" w:rsidP="004A6F70">
            <w:pPr>
              <w:pStyle w:val="TAC"/>
              <w:rPr>
                <w:noProof/>
                <w:lang w:eastAsia="zh-CN"/>
              </w:rPr>
            </w:pPr>
            <w:r w:rsidRPr="00EF5447">
              <w:rPr>
                <w:noProof/>
                <w:lang w:eastAsia="zh-CN"/>
              </w:rPr>
              <w:t>DC_66A_n261(D-O)</w:t>
            </w:r>
          </w:p>
          <w:p w14:paraId="581DE8B8" w14:textId="77777777" w:rsidR="0057478E" w:rsidRPr="00EF5447" w:rsidRDefault="0057478E" w:rsidP="004A6F70">
            <w:pPr>
              <w:pStyle w:val="TAC"/>
              <w:rPr>
                <w:noProof/>
                <w:lang w:eastAsia="zh-CN"/>
              </w:rPr>
            </w:pPr>
            <w:r w:rsidRPr="00EF5447">
              <w:rPr>
                <w:noProof/>
                <w:lang w:eastAsia="zh-CN"/>
              </w:rPr>
              <w:t>DC_66A_n261(D-P)</w:t>
            </w:r>
          </w:p>
          <w:p w14:paraId="0E75B762" w14:textId="77777777" w:rsidR="0057478E" w:rsidRPr="00EF5447" w:rsidRDefault="0057478E" w:rsidP="004A6F70">
            <w:pPr>
              <w:pStyle w:val="TAC"/>
              <w:rPr>
                <w:noProof/>
                <w:lang w:eastAsia="zh-CN"/>
              </w:rPr>
            </w:pPr>
            <w:r w:rsidRPr="00EF5447">
              <w:rPr>
                <w:noProof/>
                <w:lang w:eastAsia="zh-CN"/>
              </w:rPr>
              <w:t>DC_66A_n261(D-Q)</w:t>
            </w:r>
          </w:p>
          <w:p w14:paraId="5508EA97" w14:textId="77777777" w:rsidR="0057478E" w:rsidRPr="00EF5447" w:rsidRDefault="0057478E" w:rsidP="004A6F70">
            <w:pPr>
              <w:pStyle w:val="TAC"/>
              <w:rPr>
                <w:noProof/>
                <w:lang w:eastAsia="zh-CN"/>
              </w:rPr>
            </w:pPr>
            <w:r w:rsidRPr="00EF5447">
              <w:rPr>
                <w:noProof/>
                <w:lang w:eastAsia="zh-CN"/>
              </w:rPr>
              <w:t>DC_66A_n261(E-O)</w:t>
            </w:r>
          </w:p>
          <w:p w14:paraId="521C8157" w14:textId="77777777" w:rsidR="0057478E" w:rsidRPr="00EF5447" w:rsidRDefault="0057478E" w:rsidP="004A6F70">
            <w:pPr>
              <w:pStyle w:val="TAC"/>
              <w:rPr>
                <w:noProof/>
                <w:lang w:eastAsia="zh-CN"/>
              </w:rPr>
            </w:pPr>
            <w:r w:rsidRPr="00EF5447">
              <w:rPr>
                <w:noProof/>
                <w:lang w:eastAsia="zh-CN"/>
              </w:rPr>
              <w:t>DC_66A_n261(E-P)</w:t>
            </w:r>
          </w:p>
          <w:p w14:paraId="2A9AC252" w14:textId="77777777" w:rsidR="0057478E" w:rsidRPr="00EF5447" w:rsidRDefault="0057478E" w:rsidP="004A6F70">
            <w:pPr>
              <w:pStyle w:val="TAC"/>
              <w:rPr>
                <w:noProof/>
                <w:lang w:eastAsia="zh-CN"/>
              </w:rPr>
            </w:pPr>
            <w:r w:rsidRPr="00EF5447">
              <w:rPr>
                <w:noProof/>
                <w:lang w:eastAsia="zh-CN"/>
              </w:rPr>
              <w:t>DC_66A_n261(E-Q)</w:t>
            </w:r>
          </w:p>
          <w:p w14:paraId="0E1D83DB" w14:textId="77777777" w:rsidR="0057478E" w:rsidRPr="00EF5447" w:rsidRDefault="0057478E" w:rsidP="004A6F70">
            <w:pPr>
              <w:pStyle w:val="TAC"/>
              <w:rPr>
                <w:noProof/>
                <w:lang w:eastAsia="zh-CN"/>
              </w:rPr>
            </w:pPr>
            <w:r w:rsidRPr="00EF5447">
              <w:rPr>
                <w:noProof/>
                <w:lang w:eastAsia="zh-CN"/>
              </w:rPr>
              <w:t>DC_66A_n261(2H)</w:t>
            </w:r>
          </w:p>
          <w:p w14:paraId="1D5827A7" w14:textId="77777777" w:rsidR="0057478E" w:rsidRPr="00EF5447" w:rsidRDefault="0057478E" w:rsidP="004A6F70">
            <w:pPr>
              <w:pStyle w:val="TAC"/>
              <w:rPr>
                <w:noProof/>
                <w:lang w:eastAsia="zh-CN"/>
              </w:rPr>
            </w:pPr>
            <w:r w:rsidRPr="00EF5447">
              <w:rPr>
                <w:noProof/>
                <w:lang w:eastAsia="zh-CN"/>
              </w:rPr>
              <w:t>DC_66A_n261(2I)</w:t>
            </w:r>
          </w:p>
          <w:p w14:paraId="59F5E2E5" w14:textId="77777777" w:rsidR="0057478E" w:rsidRPr="00EF5447" w:rsidRDefault="0057478E" w:rsidP="004A6F70">
            <w:pPr>
              <w:pStyle w:val="TAC"/>
              <w:rPr>
                <w:noProof/>
                <w:lang w:eastAsia="zh-CN"/>
              </w:rPr>
            </w:pPr>
            <w:r w:rsidRPr="00EF5447">
              <w:rPr>
                <w:noProof/>
                <w:lang w:eastAsia="zh-CN"/>
              </w:rPr>
              <w:t>DC_66A_n261(A-H)</w:t>
            </w:r>
          </w:p>
          <w:p w14:paraId="490E51FE" w14:textId="77777777" w:rsidR="0057478E" w:rsidRPr="00EF5447" w:rsidRDefault="0057478E" w:rsidP="004A6F70">
            <w:pPr>
              <w:pStyle w:val="TAC"/>
              <w:rPr>
                <w:noProof/>
                <w:lang w:eastAsia="zh-TW"/>
              </w:rPr>
            </w:pPr>
            <w:r w:rsidRPr="00EF5447">
              <w:rPr>
                <w:noProof/>
                <w:lang w:eastAsia="zh-CN"/>
              </w:rPr>
              <w:t>DC_66A_n261(A-I)</w:t>
            </w:r>
          </w:p>
          <w:p w14:paraId="456C5F34" w14:textId="77777777" w:rsidR="0057478E" w:rsidRPr="00EF5447" w:rsidRDefault="0057478E" w:rsidP="004A6F70">
            <w:pPr>
              <w:pStyle w:val="TAC"/>
              <w:rPr>
                <w:noProof/>
                <w:lang w:eastAsia="zh-CN"/>
              </w:rPr>
            </w:pPr>
            <w:r w:rsidRPr="00EF5447">
              <w:rPr>
                <w:rFonts w:eastAsia="Times New Roman" w:cs="Arial"/>
                <w:color w:val="000000"/>
                <w:szCs w:val="18"/>
              </w:rPr>
              <w:t>DC_66A_n261(A-J)</w:t>
            </w:r>
          </w:p>
          <w:p w14:paraId="698D373D" w14:textId="77777777" w:rsidR="0057478E" w:rsidRPr="00EF5447" w:rsidRDefault="0057478E" w:rsidP="004A6F70">
            <w:pPr>
              <w:pStyle w:val="TAC"/>
              <w:rPr>
                <w:lang w:eastAsia="zh-TW"/>
              </w:rPr>
            </w:pPr>
            <w:r w:rsidRPr="00EF5447">
              <w:t>DC_66A_n261(A-K)</w:t>
            </w:r>
          </w:p>
          <w:p w14:paraId="698D07D5" w14:textId="77777777" w:rsidR="0057478E" w:rsidRPr="00EF5447" w:rsidRDefault="0057478E" w:rsidP="004A6F70">
            <w:pPr>
              <w:pStyle w:val="TAC"/>
              <w:rPr>
                <w:noProof/>
                <w:lang w:eastAsia="zh-TW"/>
              </w:rPr>
            </w:pPr>
            <w:r w:rsidRPr="00EF5447">
              <w:t>DC_66A_n261(A-L)</w:t>
            </w:r>
          </w:p>
          <w:p w14:paraId="62726D10" w14:textId="77777777" w:rsidR="0057478E" w:rsidRPr="00EF5447" w:rsidRDefault="0057478E" w:rsidP="004A6F70">
            <w:pPr>
              <w:pStyle w:val="TAC"/>
              <w:rPr>
                <w:noProof/>
                <w:lang w:eastAsia="zh-CN"/>
              </w:rPr>
            </w:pPr>
            <w:r w:rsidRPr="00EF5447">
              <w:rPr>
                <w:noProof/>
                <w:lang w:eastAsia="zh-CN"/>
              </w:rPr>
              <w:t>DC_66A_n261(A-D)</w:t>
            </w:r>
          </w:p>
          <w:p w14:paraId="5ACEF439" w14:textId="77777777" w:rsidR="0057478E" w:rsidRPr="00EF5447" w:rsidRDefault="0057478E" w:rsidP="004A6F70">
            <w:pPr>
              <w:pStyle w:val="TAC"/>
              <w:rPr>
                <w:noProof/>
                <w:lang w:eastAsia="zh-CN"/>
              </w:rPr>
            </w:pPr>
            <w:r w:rsidRPr="00EF5447">
              <w:rPr>
                <w:noProof/>
                <w:lang w:eastAsia="zh-CN"/>
              </w:rPr>
              <w:t>DC_66A_n261(A-D-H)</w:t>
            </w:r>
          </w:p>
          <w:p w14:paraId="507C20BF" w14:textId="77777777" w:rsidR="0057478E" w:rsidRPr="00EF5447" w:rsidRDefault="0057478E" w:rsidP="004A6F70">
            <w:pPr>
              <w:pStyle w:val="TAC"/>
              <w:rPr>
                <w:noProof/>
                <w:lang w:eastAsia="zh-CN"/>
              </w:rPr>
            </w:pPr>
            <w:r w:rsidRPr="00EF5447">
              <w:rPr>
                <w:noProof/>
                <w:lang w:eastAsia="zh-CN"/>
              </w:rPr>
              <w:t>DC_66A_n261(A-G)</w:t>
            </w:r>
          </w:p>
          <w:p w14:paraId="45012AC2" w14:textId="77777777" w:rsidR="0057478E" w:rsidRPr="00EF5447" w:rsidRDefault="0057478E" w:rsidP="004A6F70">
            <w:pPr>
              <w:pStyle w:val="TAC"/>
              <w:rPr>
                <w:noProof/>
                <w:lang w:eastAsia="zh-CN"/>
              </w:rPr>
            </w:pPr>
            <w:r w:rsidRPr="00EF5447">
              <w:rPr>
                <w:noProof/>
                <w:lang w:eastAsia="zh-CN"/>
              </w:rPr>
              <w:t>DC_66A_n261(A-G-H)</w:t>
            </w:r>
          </w:p>
          <w:p w14:paraId="58D2397B" w14:textId="77777777" w:rsidR="0057478E" w:rsidRPr="00EF5447" w:rsidRDefault="0057478E" w:rsidP="004A6F70">
            <w:pPr>
              <w:pStyle w:val="TAC"/>
              <w:rPr>
                <w:noProof/>
                <w:lang w:eastAsia="zh-TW"/>
              </w:rPr>
            </w:pPr>
            <w:r w:rsidRPr="00EF5447">
              <w:rPr>
                <w:noProof/>
                <w:lang w:eastAsia="zh-CN"/>
              </w:rPr>
              <w:t>DC_66A_n261(G-I)</w:t>
            </w:r>
          </w:p>
          <w:p w14:paraId="13F3F7D5" w14:textId="77777777" w:rsidR="0057478E" w:rsidRPr="00EF5447" w:rsidRDefault="0057478E" w:rsidP="004A6F70">
            <w:pPr>
              <w:pStyle w:val="TAC"/>
              <w:rPr>
                <w:noProof/>
                <w:lang w:eastAsia="zh-TW"/>
              </w:rPr>
            </w:pPr>
            <w:r w:rsidRPr="00EF5447">
              <w:rPr>
                <w:rFonts w:eastAsia="Times New Roman" w:cs="Arial"/>
                <w:color w:val="000000"/>
                <w:szCs w:val="18"/>
              </w:rPr>
              <w:t>DC_66A_n261(G-J)</w:t>
            </w:r>
          </w:p>
          <w:p w14:paraId="1177592F" w14:textId="77777777" w:rsidR="0057478E" w:rsidRPr="00EF5447" w:rsidRDefault="0057478E" w:rsidP="004A6F70">
            <w:pPr>
              <w:pStyle w:val="TAC"/>
              <w:rPr>
                <w:noProof/>
                <w:lang w:eastAsia="zh-CN"/>
              </w:rPr>
            </w:pPr>
            <w:r w:rsidRPr="00EF5447">
              <w:rPr>
                <w:noProof/>
                <w:lang w:eastAsia="zh-CN"/>
              </w:rPr>
              <w:t>DC_66A_n261(A-G-I)</w:t>
            </w:r>
          </w:p>
          <w:p w14:paraId="2AA51965" w14:textId="77777777" w:rsidR="0057478E" w:rsidRPr="00EF5447" w:rsidRDefault="0057478E" w:rsidP="004A6F70">
            <w:pPr>
              <w:pStyle w:val="TAC"/>
              <w:rPr>
                <w:noProof/>
                <w:lang w:eastAsia="zh-CN"/>
              </w:rPr>
            </w:pPr>
            <w:r w:rsidRPr="00EF5447">
              <w:rPr>
                <w:noProof/>
                <w:lang w:eastAsia="zh-CN"/>
              </w:rPr>
              <w:t>DC_66A_n261(A-H-I)</w:t>
            </w:r>
          </w:p>
          <w:p w14:paraId="1ACC0FCF" w14:textId="77777777" w:rsidR="0057478E" w:rsidRPr="00EF5447" w:rsidRDefault="0057478E" w:rsidP="004A6F70">
            <w:pPr>
              <w:pStyle w:val="TAC"/>
              <w:rPr>
                <w:noProof/>
                <w:lang w:eastAsia="zh-CN"/>
              </w:rPr>
            </w:pPr>
            <w:r w:rsidRPr="00EF5447">
              <w:rPr>
                <w:noProof/>
                <w:lang w:eastAsia="zh-CN"/>
              </w:rPr>
              <w:t>DC_66A_n261(G-H)</w:t>
            </w:r>
          </w:p>
          <w:p w14:paraId="2187430E" w14:textId="77777777" w:rsidR="0057478E" w:rsidRPr="00EF5447" w:rsidRDefault="0057478E" w:rsidP="004A6F70">
            <w:pPr>
              <w:pStyle w:val="TAC"/>
              <w:rPr>
                <w:noProof/>
                <w:lang w:eastAsia="zh-CN"/>
              </w:rPr>
            </w:pPr>
            <w:r w:rsidRPr="00EF5447">
              <w:rPr>
                <w:noProof/>
                <w:lang w:eastAsia="zh-CN"/>
              </w:rPr>
              <w:t>DC_66A_n261(H-I)</w:t>
            </w:r>
          </w:p>
          <w:p w14:paraId="5D24352B"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51189E98" w14:textId="77777777" w:rsidR="0057478E" w:rsidRPr="00EF5447" w:rsidRDefault="0057478E" w:rsidP="004A6F70">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3888FD3E" w14:textId="77777777" w:rsidR="0057478E" w:rsidRPr="00EF5447" w:rsidRDefault="0057478E" w:rsidP="004A6F70">
            <w:pPr>
              <w:pStyle w:val="TAC"/>
              <w:rPr>
                <w:noProof/>
                <w:lang w:eastAsia="zh-TW"/>
              </w:rPr>
            </w:pPr>
            <w:r w:rsidRPr="00EF5447">
              <w:rPr>
                <w:rFonts w:eastAsia="Times New Roman" w:cs="Arial"/>
                <w:color w:val="000000"/>
                <w:szCs w:val="18"/>
              </w:rPr>
              <w:t>DC_66A_n261(A-2G)</w:t>
            </w:r>
          </w:p>
          <w:p w14:paraId="7A680D0F"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04C9FAFA"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3AE0C7B"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5721A559"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0D118EE"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30B634E2"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59179472"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8A6CB27"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31CC8D08" w14:textId="77777777" w:rsidR="0057478E" w:rsidRPr="00EF5447" w:rsidRDefault="0057478E" w:rsidP="004A6F70">
            <w:pPr>
              <w:pStyle w:val="TAC"/>
              <w:rPr>
                <w:noProof/>
                <w:lang w:eastAsia="zh-TW"/>
              </w:rPr>
            </w:pPr>
            <w:r w:rsidRPr="00EF5447">
              <w:rPr>
                <w:noProof/>
                <w:lang w:eastAsia="zh-CN"/>
              </w:rPr>
              <w:lastRenderedPageBreak/>
              <w:t>DC_66A</w:t>
            </w:r>
            <w:r w:rsidRPr="00EF5447">
              <w:rPr>
                <w:noProof/>
                <w:lang w:eastAsia="zh-TW"/>
              </w:rPr>
              <w:t>_</w:t>
            </w:r>
            <w:r w:rsidRPr="00EF5447">
              <w:rPr>
                <w:noProof/>
                <w:lang w:eastAsia="zh-CN"/>
              </w:rPr>
              <w:t>n261(A-2Q)</w:t>
            </w:r>
          </w:p>
          <w:p w14:paraId="0F4B3B1C" w14:textId="77777777" w:rsidR="0057478E" w:rsidRPr="00EF5447" w:rsidRDefault="0057478E" w:rsidP="004A6F70">
            <w:pPr>
              <w:pStyle w:val="TAC"/>
              <w:rPr>
                <w:noProof/>
                <w:lang w:eastAsia="zh-CN"/>
              </w:rPr>
            </w:pPr>
            <w:r w:rsidRPr="00EF5447">
              <w:rPr>
                <w:rFonts w:eastAsia="Times New Roman" w:cs="Arial"/>
                <w:color w:val="000000"/>
                <w:szCs w:val="18"/>
              </w:rPr>
              <w:t>DC_66A_n261(2A-G)</w:t>
            </w:r>
          </w:p>
          <w:p w14:paraId="5427546C" w14:textId="77777777" w:rsidR="0057478E" w:rsidRPr="00EF5447" w:rsidRDefault="0057478E" w:rsidP="004A6F70">
            <w:pPr>
              <w:pStyle w:val="TAC"/>
              <w:rPr>
                <w:noProof/>
                <w:lang w:eastAsia="zh-CN"/>
              </w:rPr>
            </w:pPr>
            <w:r w:rsidRPr="00EF5447">
              <w:rPr>
                <w:rFonts w:eastAsia="Times New Roman" w:cs="Arial"/>
                <w:color w:val="000000"/>
                <w:szCs w:val="18"/>
              </w:rPr>
              <w:t>DC_66A_n261(2A-H)</w:t>
            </w:r>
          </w:p>
          <w:p w14:paraId="03DE965E"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DC_66A_n261(2A-I)</w:t>
            </w:r>
          </w:p>
          <w:p w14:paraId="0D3B538B" w14:textId="77777777" w:rsidR="0057478E" w:rsidRPr="00EF5447" w:rsidRDefault="0057478E" w:rsidP="004A6F70">
            <w:pPr>
              <w:pStyle w:val="TAC"/>
              <w:rPr>
                <w:lang w:eastAsia="fi-FI"/>
              </w:rPr>
            </w:pPr>
            <w:r w:rsidRPr="00EF5447">
              <w:rPr>
                <w:rFonts w:eastAsia="Times New Roman" w:cs="Arial"/>
                <w:color w:val="000000"/>
                <w:szCs w:val="18"/>
              </w:rPr>
              <w:t>DC_66A_n261(3A-G)</w:t>
            </w:r>
          </w:p>
        </w:tc>
        <w:tc>
          <w:tcPr>
            <w:tcW w:w="2846" w:type="dxa"/>
          </w:tcPr>
          <w:p w14:paraId="3800A23C" w14:textId="77777777" w:rsidR="0057478E" w:rsidRPr="00EF5447" w:rsidRDefault="0057478E" w:rsidP="004A6F70">
            <w:pPr>
              <w:pStyle w:val="TAC"/>
              <w:rPr>
                <w:lang w:eastAsia="fi-FI"/>
              </w:rPr>
            </w:pPr>
            <w:r w:rsidRPr="00EF5447">
              <w:rPr>
                <w:lang w:eastAsia="fi-FI"/>
              </w:rPr>
              <w:lastRenderedPageBreak/>
              <w:t>DC_66A_n261A</w:t>
            </w:r>
          </w:p>
          <w:p w14:paraId="0B5CAE1E" w14:textId="77777777" w:rsidR="0057478E" w:rsidRPr="00EF5447" w:rsidRDefault="0057478E" w:rsidP="004A6F70">
            <w:pPr>
              <w:pStyle w:val="TAC"/>
              <w:rPr>
                <w:lang w:eastAsia="fi-FI"/>
              </w:rPr>
            </w:pPr>
            <w:r w:rsidRPr="00EF5447">
              <w:rPr>
                <w:lang w:eastAsia="fi-FI"/>
              </w:rPr>
              <w:t>DC_66A_n261G</w:t>
            </w:r>
          </w:p>
          <w:p w14:paraId="7D9071F6" w14:textId="77777777" w:rsidR="0057478E" w:rsidRPr="00EF5447" w:rsidRDefault="0057478E" w:rsidP="004A6F70">
            <w:pPr>
              <w:pStyle w:val="TAC"/>
              <w:rPr>
                <w:lang w:eastAsia="fi-FI"/>
              </w:rPr>
            </w:pPr>
            <w:r w:rsidRPr="00EF5447">
              <w:rPr>
                <w:lang w:eastAsia="fi-FI"/>
              </w:rPr>
              <w:t>DC_66A_n261H</w:t>
            </w:r>
          </w:p>
          <w:p w14:paraId="2970EBFF" w14:textId="77777777" w:rsidR="0057478E" w:rsidRPr="00EF5447" w:rsidRDefault="0057478E" w:rsidP="004A6F70">
            <w:pPr>
              <w:pStyle w:val="TAC"/>
              <w:rPr>
                <w:lang w:eastAsia="fi-FI"/>
              </w:rPr>
            </w:pPr>
            <w:r w:rsidRPr="00EF5447">
              <w:rPr>
                <w:lang w:eastAsia="fi-FI"/>
              </w:rPr>
              <w:t>DC_66A_n261I</w:t>
            </w:r>
          </w:p>
        </w:tc>
      </w:tr>
      <w:tr w:rsidR="0057478E" w:rsidRPr="00EF5447" w14:paraId="0382D3D7" w14:textId="77777777" w:rsidTr="004A6F70">
        <w:trPr>
          <w:trHeight w:val="187"/>
          <w:jc w:val="center"/>
        </w:trPr>
        <w:tc>
          <w:tcPr>
            <w:tcW w:w="2972" w:type="dxa"/>
            <w:shd w:val="clear" w:color="auto" w:fill="auto"/>
          </w:tcPr>
          <w:p w14:paraId="48D81F2C"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lastRenderedPageBreak/>
              <w:t>DC_66A-66A_n261A</w:t>
            </w:r>
          </w:p>
          <w:p w14:paraId="2630A83D"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DC_66A-66A_n261G</w:t>
            </w:r>
          </w:p>
          <w:p w14:paraId="33B2EA0D"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DC_66A-66A_n261H</w:t>
            </w:r>
          </w:p>
          <w:p w14:paraId="71C9CFE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DC_66A-66A_n261I</w:t>
            </w:r>
          </w:p>
          <w:p w14:paraId="6639F9A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DC_66A-66A_n261J</w:t>
            </w:r>
          </w:p>
          <w:p w14:paraId="592B7DF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DC_66A-66A_n261K</w:t>
            </w:r>
          </w:p>
          <w:p w14:paraId="748C680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DC_66A-66A_n261L</w:t>
            </w:r>
          </w:p>
          <w:p w14:paraId="498106E7" w14:textId="77777777" w:rsidR="0057478E" w:rsidRPr="00EF5447" w:rsidRDefault="0057478E" w:rsidP="004A6F70">
            <w:pPr>
              <w:pStyle w:val="TAC"/>
              <w:rPr>
                <w:noProof/>
                <w:lang w:eastAsia="zh-CN"/>
              </w:rPr>
            </w:pPr>
            <w:r w:rsidRPr="00EF5447">
              <w:rPr>
                <w:rFonts w:eastAsia="Times New Roman" w:cs="Arial"/>
                <w:color w:val="000000"/>
                <w:szCs w:val="18"/>
              </w:rPr>
              <w:t>DC_66A-66A_n261M</w:t>
            </w:r>
          </w:p>
          <w:p w14:paraId="75F2A4B4"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w:t>
            </w:r>
          </w:p>
          <w:p w14:paraId="78A596F5"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DC_66A-66A_n261(2G)</w:t>
            </w:r>
          </w:p>
          <w:p w14:paraId="039D21BB"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DC_66A-66A_n261(3A)</w:t>
            </w:r>
          </w:p>
          <w:p w14:paraId="3E23A5A0"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DC_66A-66A_n261(4A)</w:t>
            </w:r>
          </w:p>
          <w:p w14:paraId="7895C8C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DC_66A-66A_n261(A-G)</w:t>
            </w:r>
          </w:p>
          <w:p w14:paraId="2544A2C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DC_66A-66A_n261(A-G-H)</w:t>
            </w:r>
          </w:p>
          <w:p w14:paraId="5526A64E" w14:textId="77777777" w:rsidR="0057478E" w:rsidRPr="00EF5447" w:rsidRDefault="0057478E" w:rsidP="004A6F70">
            <w:pPr>
              <w:pStyle w:val="TAC"/>
              <w:rPr>
                <w:noProof/>
                <w:lang w:eastAsia="zh-CN"/>
              </w:rPr>
            </w:pPr>
            <w:r w:rsidRPr="00EF5447">
              <w:rPr>
                <w:rFonts w:eastAsia="Times New Roman" w:cs="Arial"/>
                <w:color w:val="000000"/>
                <w:szCs w:val="18"/>
              </w:rPr>
              <w:t>DC_66A-66A_n261(A-G-I)</w:t>
            </w:r>
          </w:p>
          <w:p w14:paraId="46C6E6A3"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DC_66A-66A_n261(A-2G)</w:t>
            </w:r>
          </w:p>
          <w:p w14:paraId="578ACF0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DC_66A-66A_n261(A-H)</w:t>
            </w:r>
          </w:p>
          <w:p w14:paraId="0336561C"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DC_66A-66A_n261(A-I)</w:t>
            </w:r>
          </w:p>
          <w:p w14:paraId="5692139D" w14:textId="77777777" w:rsidR="0057478E" w:rsidRPr="00EF5447" w:rsidRDefault="0057478E" w:rsidP="004A6F70">
            <w:pPr>
              <w:pStyle w:val="TAC"/>
            </w:pPr>
            <w:r w:rsidRPr="00EF5447">
              <w:t>DC_66A-66A_n261(A-J)</w:t>
            </w:r>
          </w:p>
          <w:p w14:paraId="3D0744A8" w14:textId="77777777" w:rsidR="0057478E" w:rsidRPr="00EF5447" w:rsidRDefault="0057478E" w:rsidP="004A6F70">
            <w:pPr>
              <w:pStyle w:val="TAC"/>
              <w:rPr>
                <w:lang w:eastAsia="zh-TW"/>
              </w:rPr>
            </w:pPr>
            <w:r w:rsidRPr="00EF5447">
              <w:t>DC_66A-66A_n261(A-K)</w:t>
            </w:r>
          </w:p>
          <w:p w14:paraId="5AE1AA9C" w14:textId="77777777" w:rsidR="0057478E" w:rsidRPr="00EF5447" w:rsidRDefault="0057478E" w:rsidP="004A6F70">
            <w:pPr>
              <w:pStyle w:val="TAC"/>
              <w:rPr>
                <w:lang w:eastAsia="zh-TW"/>
              </w:rPr>
            </w:pPr>
            <w:r w:rsidRPr="00EF5447">
              <w:t>DC_66A-66A_n261(A-L)</w:t>
            </w:r>
          </w:p>
          <w:p w14:paraId="1E5B0AC0" w14:textId="77777777" w:rsidR="0057478E" w:rsidRPr="00EF5447" w:rsidRDefault="0057478E" w:rsidP="004A6F70">
            <w:pPr>
              <w:pStyle w:val="TAC"/>
              <w:rPr>
                <w:lang w:eastAsia="zh-TW"/>
              </w:rPr>
            </w:pPr>
            <w:r w:rsidRPr="00EF5447">
              <w:rPr>
                <w:lang w:eastAsia="zh-TW"/>
              </w:rPr>
              <w:t>DC_66A-66A_n261(G-H)</w:t>
            </w:r>
          </w:p>
          <w:p w14:paraId="25B826B1"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DC_66A-66A_n261(G-I)</w:t>
            </w:r>
          </w:p>
          <w:p w14:paraId="24B11DF5"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DC_66A-66A_n261(G-J)</w:t>
            </w:r>
          </w:p>
          <w:p w14:paraId="39D708AF"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DC_66A-66A_n261(H-I)</w:t>
            </w:r>
          </w:p>
          <w:p w14:paraId="097502C3" w14:textId="77777777" w:rsidR="0057478E" w:rsidRPr="00EF5447" w:rsidRDefault="0057478E" w:rsidP="004A6F70">
            <w:pPr>
              <w:pStyle w:val="TAC"/>
              <w:rPr>
                <w:rFonts w:cs="Arial"/>
                <w:color w:val="000000"/>
                <w:szCs w:val="18"/>
                <w:lang w:eastAsia="zh-TW"/>
              </w:rPr>
            </w:pPr>
            <w:r w:rsidRPr="00EF5447">
              <w:rPr>
                <w:rFonts w:cs="Arial"/>
                <w:color w:val="000000"/>
                <w:szCs w:val="18"/>
                <w:lang w:eastAsia="zh-TW"/>
              </w:rPr>
              <w:t>DC_66A-66A_n261(2H)</w:t>
            </w:r>
          </w:p>
          <w:p w14:paraId="68F79681"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DC_66A-66A_n261(2A-G)</w:t>
            </w:r>
          </w:p>
          <w:p w14:paraId="7D55BE6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DC_66A-66A_n261(2A-H)</w:t>
            </w:r>
          </w:p>
          <w:p w14:paraId="5D75A88A"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DC_66A-66A_n261(2A-I)</w:t>
            </w:r>
          </w:p>
          <w:p w14:paraId="05CFA88D" w14:textId="77777777" w:rsidR="0057478E" w:rsidRPr="00EF5447" w:rsidRDefault="0057478E" w:rsidP="004A6F70">
            <w:pPr>
              <w:pStyle w:val="TAC"/>
              <w:rPr>
                <w:lang w:eastAsia="fi-FI"/>
              </w:rPr>
            </w:pPr>
            <w:r w:rsidRPr="00EF5447">
              <w:rPr>
                <w:rFonts w:eastAsia="Times New Roman" w:cs="Arial"/>
                <w:color w:val="000000"/>
                <w:szCs w:val="18"/>
              </w:rPr>
              <w:t>DC_66A-66A_n261(3A-G)</w:t>
            </w:r>
          </w:p>
        </w:tc>
        <w:tc>
          <w:tcPr>
            <w:tcW w:w="2846" w:type="dxa"/>
          </w:tcPr>
          <w:p w14:paraId="0A81EAB7"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DC_66A_n261A</w:t>
            </w:r>
          </w:p>
          <w:p w14:paraId="35161884" w14:textId="77777777" w:rsidR="0057478E" w:rsidRPr="00EF5447" w:rsidRDefault="0057478E" w:rsidP="004A6F70">
            <w:pPr>
              <w:pStyle w:val="TAC"/>
              <w:rPr>
                <w:lang w:eastAsia="zh-TW"/>
              </w:rPr>
            </w:pPr>
            <w:r w:rsidRPr="00EF5447">
              <w:rPr>
                <w:lang w:eastAsia="zh-TW"/>
              </w:rPr>
              <w:t>DC_66A_n261G</w:t>
            </w:r>
          </w:p>
          <w:p w14:paraId="2BB755F9" w14:textId="77777777" w:rsidR="0057478E" w:rsidRPr="00EF5447" w:rsidRDefault="0057478E" w:rsidP="004A6F70">
            <w:pPr>
              <w:pStyle w:val="TAC"/>
              <w:rPr>
                <w:lang w:eastAsia="zh-TW"/>
              </w:rPr>
            </w:pPr>
            <w:r w:rsidRPr="00EF5447">
              <w:rPr>
                <w:lang w:eastAsia="zh-TW"/>
              </w:rPr>
              <w:t>DC_66A_n261H</w:t>
            </w:r>
          </w:p>
          <w:p w14:paraId="3369F904" w14:textId="77777777" w:rsidR="0057478E" w:rsidRPr="00EF5447" w:rsidRDefault="0057478E" w:rsidP="004A6F70">
            <w:pPr>
              <w:pStyle w:val="TAC"/>
              <w:rPr>
                <w:lang w:eastAsia="fi-FI"/>
              </w:rPr>
            </w:pPr>
            <w:r w:rsidRPr="00EF5447">
              <w:rPr>
                <w:lang w:eastAsia="zh-TW"/>
              </w:rPr>
              <w:t>DC_66A_n261I</w:t>
            </w:r>
          </w:p>
        </w:tc>
      </w:tr>
      <w:tr w:rsidR="0057478E" w:rsidRPr="00EF5447" w14:paraId="22A5D5B6" w14:textId="77777777" w:rsidTr="004A6F70">
        <w:trPr>
          <w:trHeight w:val="187"/>
          <w:jc w:val="center"/>
        </w:trPr>
        <w:tc>
          <w:tcPr>
            <w:tcW w:w="2972" w:type="dxa"/>
            <w:shd w:val="clear" w:color="auto" w:fill="auto"/>
          </w:tcPr>
          <w:p w14:paraId="4D059A39" w14:textId="77777777" w:rsidR="0057478E" w:rsidRPr="00EF5447" w:rsidRDefault="0057478E" w:rsidP="004A6F70">
            <w:pPr>
              <w:pStyle w:val="TAC"/>
              <w:rPr>
                <w:noProof/>
                <w:lang w:eastAsia="zh-CN"/>
              </w:rPr>
            </w:pPr>
            <w:r w:rsidRPr="00EF5447">
              <w:rPr>
                <w:lang w:eastAsia="fi-FI"/>
              </w:rPr>
              <w:t>DC_71A_n257A</w:t>
            </w:r>
          </w:p>
        </w:tc>
        <w:tc>
          <w:tcPr>
            <w:tcW w:w="2846" w:type="dxa"/>
          </w:tcPr>
          <w:p w14:paraId="6AFA629B" w14:textId="77777777" w:rsidR="0057478E" w:rsidRPr="00EF5447" w:rsidRDefault="0057478E" w:rsidP="004A6F70">
            <w:pPr>
              <w:pStyle w:val="TAC"/>
              <w:rPr>
                <w:lang w:eastAsia="fi-FI"/>
              </w:rPr>
            </w:pPr>
            <w:r w:rsidRPr="00EF5447">
              <w:rPr>
                <w:lang w:eastAsia="fi-FI"/>
              </w:rPr>
              <w:t>DC_71A_n257A</w:t>
            </w:r>
          </w:p>
        </w:tc>
      </w:tr>
      <w:tr w:rsidR="0057478E" w:rsidRPr="00EF5447" w14:paraId="0075274C" w14:textId="77777777" w:rsidTr="004A6F70">
        <w:trPr>
          <w:trHeight w:val="187"/>
          <w:jc w:val="center"/>
        </w:trPr>
        <w:tc>
          <w:tcPr>
            <w:tcW w:w="2972" w:type="dxa"/>
            <w:shd w:val="clear" w:color="auto" w:fill="auto"/>
          </w:tcPr>
          <w:p w14:paraId="4F047544" w14:textId="77777777" w:rsidR="0057478E" w:rsidRPr="00EF5447" w:rsidRDefault="0057478E" w:rsidP="004A6F70">
            <w:pPr>
              <w:pStyle w:val="TAC"/>
              <w:rPr>
                <w:noProof/>
                <w:lang w:eastAsia="zh-CN"/>
              </w:rPr>
            </w:pPr>
            <w:r w:rsidRPr="00EF5447">
              <w:rPr>
                <w:lang w:eastAsia="fi-FI"/>
              </w:rPr>
              <w:t>DC_</w:t>
            </w:r>
            <w:r w:rsidRPr="00EF5447">
              <w:rPr>
                <w:lang w:eastAsia="zh-CN"/>
              </w:rPr>
              <w:t>71A_n258A</w:t>
            </w:r>
          </w:p>
        </w:tc>
        <w:tc>
          <w:tcPr>
            <w:tcW w:w="2846" w:type="dxa"/>
          </w:tcPr>
          <w:p w14:paraId="79139CD9" w14:textId="77777777" w:rsidR="0057478E" w:rsidRPr="00EF5447" w:rsidRDefault="0057478E" w:rsidP="004A6F70">
            <w:pPr>
              <w:pStyle w:val="TAC"/>
              <w:rPr>
                <w:lang w:eastAsia="fi-FI"/>
              </w:rPr>
            </w:pPr>
            <w:r w:rsidRPr="00EF5447">
              <w:rPr>
                <w:lang w:eastAsia="fi-FI"/>
              </w:rPr>
              <w:t>DC_</w:t>
            </w:r>
            <w:r w:rsidRPr="00EF5447">
              <w:rPr>
                <w:lang w:eastAsia="zh-CN"/>
              </w:rPr>
              <w:t>71A_n258A</w:t>
            </w:r>
          </w:p>
        </w:tc>
      </w:tr>
      <w:tr w:rsidR="0057478E" w:rsidRPr="00EF5447" w14:paraId="7EB6F3CE" w14:textId="77777777" w:rsidTr="004A6F70">
        <w:trPr>
          <w:trHeight w:val="187"/>
          <w:jc w:val="center"/>
        </w:trPr>
        <w:tc>
          <w:tcPr>
            <w:tcW w:w="2972" w:type="dxa"/>
            <w:shd w:val="clear" w:color="auto" w:fill="auto"/>
          </w:tcPr>
          <w:p w14:paraId="297148D5" w14:textId="77777777" w:rsidR="0057478E" w:rsidRPr="00EF5447" w:rsidRDefault="0057478E" w:rsidP="004A6F70">
            <w:pPr>
              <w:pStyle w:val="TAC"/>
              <w:rPr>
                <w:noProof/>
                <w:lang w:eastAsia="zh-CN"/>
              </w:rPr>
            </w:pPr>
            <w:r w:rsidRPr="00EF5447">
              <w:rPr>
                <w:lang w:eastAsia="fi-FI"/>
              </w:rPr>
              <w:t>DC_71A_n260A</w:t>
            </w:r>
          </w:p>
        </w:tc>
        <w:tc>
          <w:tcPr>
            <w:tcW w:w="2846" w:type="dxa"/>
          </w:tcPr>
          <w:p w14:paraId="7A03CC06" w14:textId="77777777" w:rsidR="0057478E" w:rsidRPr="00EF5447" w:rsidRDefault="0057478E" w:rsidP="004A6F70">
            <w:pPr>
              <w:pStyle w:val="TAC"/>
              <w:rPr>
                <w:lang w:eastAsia="fi-FI"/>
              </w:rPr>
            </w:pPr>
            <w:r w:rsidRPr="00EF5447">
              <w:rPr>
                <w:lang w:eastAsia="fi-FI"/>
              </w:rPr>
              <w:t>DC_71A_n260A</w:t>
            </w:r>
          </w:p>
        </w:tc>
      </w:tr>
      <w:tr w:rsidR="0057478E" w:rsidRPr="00EF5447" w14:paraId="3C5466C9" w14:textId="77777777" w:rsidTr="004A6F70">
        <w:trPr>
          <w:trHeight w:val="187"/>
          <w:jc w:val="center"/>
        </w:trPr>
        <w:tc>
          <w:tcPr>
            <w:tcW w:w="2972" w:type="dxa"/>
            <w:shd w:val="clear" w:color="auto" w:fill="auto"/>
          </w:tcPr>
          <w:p w14:paraId="4BB4248A" w14:textId="77777777" w:rsidR="0057478E" w:rsidRPr="00EF5447" w:rsidRDefault="0057478E" w:rsidP="004A6F70">
            <w:pPr>
              <w:pStyle w:val="TAC"/>
              <w:rPr>
                <w:noProof/>
                <w:lang w:eastAsia="zh-CN"/>
              </w:rPr>
            </w:pPr>
            <w:r w:rsidRPr="00EF5447">
              <w:rPr>
                <w:lang w:eastAsia="fi-FI"/>
              </w:rPr>
              <w:t>DC_71A_n261A</w:t>
            </w:r>
          </w:p>
        </w:tc>
        <w:tc>
          <w:tcPr>
            <w:tcW w:w="2846" w:type="dxa"/>
          </w:tcPr>
          <w:p w14:paraId="58EAA1F7" w14:textId="77777777" w:rsidR="0057478E" w:rsidRPr="00EF5447" w:rsidRDefault="0057478E" w:rsidP="004A6F70">
            <w:pPr>
              <w:pStyle w:val="TAC"/>
              <w:rPr>
                <w:lang w:eastAsia="fi-FI"/>
              </w:rPr>
            </w:pPr>
            <w:r w:rsidRPr="00EF5447">
              <w:rPr>
                <w:lang w:eastAsia="fi-FI"/>
              </w:rPr>
              <w:t>DC_71A_n261A</w:t>
            </w:r>
          </w:p>
        </w:tc>
      </w:tr>
      <w:tr w:rsidR="0057478E" w:rsidRPr="00EF5447" w14:paraId="02822182" w14:textId="77777777" w:rsidTr="004A6F70">
        <w:trPr>
          <w:trHeight w:val="187"/>
          <w:jc w:val="center"/>
        </w:trPr>
        <w:tc>
          <w:tcPr>
            <w:tcW w:w="5818" w:type="dxa"/>
            <w:gridSpan w:val="2"/>
            <w:shd w:val="clear" w:color="auto" w:fill="auto"/>
            <w:vAlign w:val="center"/>
          </w:tcPr>
          <w:p w14:paraId="0CF7EFA2" w14:textId="77777777" w:rsidR="0057478E" w:rsidRPr="00EF5447" w:rsidRDefault="0057478E" w:rsidP="004A6F70">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0CD8D0AE" w14:textId="77777777" w:rsidR="0057478E" w:rsidRDefault="0057478E" w:rsidP="004A6F70">
            <w:pPr>
              <w:pStyle w:val="TAN"/>
              <w:rPr>
                <w:ins w:id="254" w:author="tank" w:date="2021-02-07T17:50:00Z"/>
                <w:rStyle w:val="TALChar"/>
                <w:rFonts w:hint="eastAsia"/>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p>
          <w:p w14:paraId="1EB0DFB0" w14:textId="0F52E7CC" w:rsidR="003E131D" w:rsidRPr="00EF5447" w:rsidRDefault="003E131D" w:rsidP="004A6F70">
            <w:pPr>
              <w:pStyle w:val="TAN"/>
              <w:rPr>
                <w:rFonts w:hint="eastAsia"/>
                <w:lang w:eastAsia="zh-TW"/>
              </w:rPr>
            </w:pPr>
            <w:ins w:id="255" w:author="tank" w:date="2021-02-07T17:50:00Z">
              <w:r>
                <w:t xml:space="preserve">NOTE 3:   </w:t>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ins>
          </w:p>
        </w:tc>
      </w:tr>
    </w:tbl>
    <w:p w14:paraId="717AFAAA" w14:textId="5649D8FE"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14:paraId="410D28CD" w14:textId="77777777" w:rsidR="0057478E" w:rsidRPr="00EF5447" w:rsidRDefault="0057478E" w:rsidP="0057478E">
      <w:pPr>
        <w:pStyle w:val="40"/>
      </w:pPr>
      <w:bookmarkStart w:id="256" w:name="_Toc45890562"/>
      <w:bookmarkStart w:id="257" w:name="_Toc45891786"/>
      <w:bookmarkStart w:id="258" w:name="_Toc45892196"/>
      <w:bookmarkStart w:id="259" w:name="_Toc45892606"/>
      <w:bookmarkStart w:id="260" w:name="_Toc52353019"/>
      <w:bookmarkStart w:id="261" w:name="_Toc53174842"/>
      <w:bookmarkStart w:id="262" w:name="_Toc61378156"/>
      <w:bookmarkStart w:id="263" w:name="_Toc61378631"/>
      <w:r w:rsidRPr="00EF5447">
        <w:t>6.2B.1.3</w:t>
      </w:r>
      <w:r w:rsidRPr="00EF5447">
        <w:tab/>
        <w:t>Inter-band EN-DC within FR1</w:t>
      </w:r>
      <w:bookmarkEnd w:id="256"/>
      <w:bookmarkEnd w:id="257"/>
      <w:bookmarkEnd w:id="258"/>
      <w:bookmarkEnd w:id="259"/>
      <w:bookmarkEnd w:id="260"/>
      <w:bookmarkEnd w:id="261"/>
      <w:bookmarkEnd w:id="262"/>
      <w:bookmarkEnd w:id="263"/>
    </w:p>
    <w:p w14:paraId="30E3161E" w14:textId="77777777" w:rsidR="0057478E" w:rsidRPr="00EF5447" w:rsidRDefault="0057478E" w:rsidP="0057478E">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2D447FB" w14:textId="77777777" w:rsidR="0057478E" w:rsidRPr="00EF5447" w:rsidRDefault="0057478E" w:rsidP="0057478E">
      <w:pPr>
        <w:pStyle w:val="TH"/>
      </w:pPr>
      <w:bookmarkStart w:id="264" w:name="_Hlk52295527"/>
      <w:r w:rsidRPr="00EF5447">
        <w:lastRenderedPageBreak/>
        <w:t>Table 6.2B.1.3-1: Maximum output power for inter-band EN-DC (two bands)</w:t>
      </w:r>
      <w:bookmarkEnd w:id="264"/>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35"/>
        <w:tblGridChange w:id="265">
          <w:tblGrid>
            <w:gridCol w:w="3402"/>
            <w:gridCol w:w="1560"/>
            <w:gridCol w:w="1464"/>
            <w:gridCol w:w="1669"/>
            <w:gridCol w:w="1835"/>
          </w:tblGrid>
        </w:tblGridChange>
      </w:tblGrid>
      <w:tr w:rsidR="0057478E" w:rsidRPr="00EF5447" w14:paraId="016C4166" w14:textId="77777777" w:rsidTr="004A6F70">
        <w:trPr>
          <w:trHeight w:val="187"/>
          <w:tblHeader/>
          <w:jc w:val="center"/>
        </w:trPr>
        <w:tc>
          <w:tcPr>
            <w:tcW w:w="3402" w:type="dxa"/>
          </w:tcPr>
          <w:p w14:paraId="74DA1BCE" w14:textId="77777777" w:rsidR="0057478E" w:rsidRPr="00EF5447" w:rsidRDefault="0057478E" w:rsidP="004A6F70">
            <w:pPr>
              <w:pStyle w:val="TAH"/>
            </w:pPr>
            <w:r w:rsidRPr="00EF5447">
              <w:t>EN-DC configuration</w:t>
            </w:r>
          </w:p>
        </w:tc>
        <w:tc>
          <w:tcPr>
            <w:tcW w:w="1560" w:type="dxa"/>
          </w:tcPr>
          <w:p w14:paraId="6E69B3CE" w14:textId="77777777" w:rsidR="0057478E" w:rsidRPr="00EF5447" w:rsidRDefault="0057478E" w:rsidP="004A6F70">
            <w:pPr>
              <w:pStyle w:val="TAH"/>
            </w:pPr>
            <w:r w:rsidRPr="00EF5447">
              <w:t xml:space="preserve">Power class </w:t>
            </w:r>
            <w:r w:rsidRPr="00EF5447">
              <w:rPr>
                <w:lang w:eastAsia="zh-CN"/>
              </w:rPr>
              <w:t>2</w:t>
            </w:r>
          </w:p>
          <w:p w14:paraId="6823DD58" w14:textId="77777777" w:rsidR="0057478E" w:rsidRPr="00EF5447" w:rsidRDefault="0057478E" w:rsidP="004A6F70">
            <w:pPr>
              <w:pStyle w:val="TAH"/>
            </w:pPr>
            <w:r w:rsidRPr="00EF5447">
              <w:t>(dBm)</w:t>
            </w:r>
          </w:p>
        </w:tc>
        <w:tc>
          <w:tcPr>
            <w:tcW w:w="1464" w:type="dxa"/>
          </w:tcPr>
          <w:p w14:paraId="42EF6E62" w14:textId="77777777" w:rsidR="0057478E" w:rsidRPr="00EF5447" w:rsidRDefault="0057478E" w:rsidP="004A6F70">
            <w:pPr>
              <w:pStyle w:val="TAH"/>
            </w:pPr>
            <w:r w:rsidRPr="00EF5447">
              <w:t>Tolerance</w:t>
            </w:r>
          </w:p>
          <w:p w14:paraId="766A7147" w14:textId="77777777" w:rsidR="0057478E" w:rsidRPr="00EF5447" w:rsidRDefault="0057478E" w:rsidP="004A6F70">
            <w:pPr>
              <w:pStyle w:val="TAH"/>
            </w:pPr>
            <w:r w:rsidRPr="00EF5447">
              <w:t>(dB)</w:t>
            </w:r>
          </w:p>
        </w:tc>
        <w:tc>
          <w:tcPr>
            <w:tcW w:w="1669" w:type="dxa"/>
          </w:tcPr>
          <w:p w14:paraId="6C889C2A" w14:textId="77777777" w:rsidR="0057478E" w:rsidRPr="00EF5447" w:rsidRDefault="0057478E" w:rsidP="004A6F70">
            <w:pPr>
              <w:pStyle w:val="TAH"/>
            </w:pPr>
            <w:r w:rsidRPr="00EF5447">
              <w:t>Power class 3</w:t>
            </w:r>
          </w:p>
          <w:p w14:paraId="4FDBDC56" w14:textId="77777777" w:rsidR="0057478E" w:rsidRPr="00EF5447" w:rsidRDefault="0057478E" w:rsidP="004A6F70">
            <w:pPr>
              <w:pStyle w:val="TAH"/>
            </w:pPr>
            <w:r w:rsidRPr="00EF5447">
              <w:t>(dBm)</w:t>
            </w:r>
          </w:p>
        </w:tc>
        <w:tc>
          <w:tcPr>
            <w:tcW w:w="1835" w:type="dxa"/>
          </w:tcPr>
          <w:p w14:paraId="40A0AA6E" w14:textId="77777777" w:rsidR="0057478E" w:rsidRPr="00EF5447" w:rsidRDefault="0057478E" w:rsidP="004A6F70">
            <w:pPr>
              <w:pStyle w:val="TAH"/>
            </w:pPr>
            <w:r w:rsidRPr="00EF5447">
              <w:t>Tolerance</w:t>
            </w:r>
          </w:p>
          <w:p w14:paraId="6EB719F8" w14:textId="77777777" w:rsidR="0057478E" w:rsidRPr="00EF5447" w:rsidRDefault="0057478E" w:rsidP="004A6F70">
            <w:pPr>
              <w:pStyle w:val="TAH"/>
            </w:pPr>
            <w:r w:rsidRPr="00EF5447">
              <w:t>(dB)</w:t>
            </w:r>
          </w:p>
        </w:tc>
      </w:tr>
      <w:tr w:rsidR="0057478E" w:rsidRPr="00EF5447" w14:paraId="2E3DC4F6" w14:textId="77777777" w:rsidTr="004A6F70">
        <w:trPr>
          <w:trHeight w:val="187"/>
          <w:jc w:val="center"/>
        </w:trPr>
        <w:tc>
          <w:tcPr>
            <w:tcW w:w="3402" w:type="dxa"/>
          </w:tcPr>
          <w:p w14:paraId="311594BC" w14:textId="77777777" w:rsidR="0057478E" w:rsidRPr="00EF5447" w:rsidRDefault="0057478E" w:rsidP="004A6F70">
            <w:pPr>
              <w:pStyle w:val="TAC"/>
            </w:pPr>
            <w:r w:rsidRPr="00EF5447">
              <w:rPr>
                <w:lang w:eastAsia="fi-FI"/>
              </w:rPr>
              <w:t>DC_</w:t>
            </w:r>
            <w:r w:rsidRPr="00EF5447">
              <w:rPr>
                <w:lang w:eastAsia="zh-CN"/>
              </w:rPr>
              <w:t>1A_n3A</w:t>
            </w:r>
          </w:p>
        </w:tc>
        <w:tc>
          <w:tcPr>
            <w:tcW w:w="1560" w:type="dxa"/>
          </w:tcPr>
          <w:p w14:paraId="23F7D05C" w14:textId="77777777" w:rsidR="0057478E" w:rsidRPr="00EF5447" w:rsidRDefault="0057478E" w:rsidP="004A6F70">
            <w:pPr>
              <w:pStyle w:val="TAC"/>
            </w:pPr>
          </w:p>
        </w:tc>
        <w:tc>
          <w:tcPr>
            <w:tcW w:w="1464" w:type="dxa"/>
          </w:tcPr>
          <w:p w14:paraId="75011327" w14:textId="77777777" w:rsidR="0057478E" w:rsidRPr="00EF5447" w:rsidRDefault="0057478E" w:rsidP="004A6F70">
            <w:pPr>
              <w:pStyle w:val="TAC"/>
            </w:pPr>
          </w:p>
        </w:tc>
        <w:tc>
          <w:tcPr>
            <w:tcW w:w="1669" w:type="dxa"/>
          </w:tcPr>
          <w:p w14:paraId="4548AA6E" w14:textId="77777777" w:rsidR="0057478E" w:rsidRPr="00EF5447" w:rsidRDefault="0057478E" w:rsidP="004A6F70">
            <w:pPr>
              <w:pStyle w:val="TAC"/>
            </w:pPr>
            <w:r w:rsidRPr="00EF5447">
              <w:t>23</w:t>
            </w:r>
          </w:p>
        </w:tc>
        <w:tc>
          <w:tcPr>
            <w:tcW w:w="1835" w:type="dxa"/>
          </w:tcPr>
          <w:p w14:paraId="0FBF055F" w14:textId="77777777" w:rsidR="0057478E" w:rsidRPr="00EF5447" w:rsidRDefault="0057478E" w:rsidP="004A6F70">
            <w:pPr>
              <w:pStyle w:val="TAC"/>
            </w:pPr>
            <w:r w:rsidRPr="00EF5447">
              <w:t>+2/-3</w:t>
            </w:r>
          </w:p>
        </w:tc>
      </w:tr>
      <w:tr w:rsidR="0057478E" w:rsidRPr="00EF5447" w14:paraId="25ABA308" w14:textId="77777777" w:rsidTr="004A6F70">
        <w:trPr>
          <w:trHeight w:val="187"/>
          <w:jc w:val="center"/>
        </w:trPr>
        <w:tc>
          <w:tcPr>
            <w:tcW w:w="3402" w:type="dxa"/>
          </w:tcPr>
          <w:p w14:paraId="12B9D4BB"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1560" w:type="dxa"/>
          </w:tcPr>
          <w:p w14:paraId="7E22C8B8" w14:textId="77777777" w:rsidR="0057478E" w:rsidRPr="00EF5447" w:rsidRDefault="0057478E" w:rsidP="004A6F70">
            <w:pPr>
              <w:pStyle w:val="TAC"/>
            </w:pPr>
          </w:p>
        </w:tc>
        <w:tc>
          <w:tcPr>
            <w:tcW w:w="1464" w:type="dxa"/>
          </w:tcPr>
          <w:p w14:paraId="177B434A" w14:textId="77777777" w:rsidR="0057478E" w:rsidRPr="00EF5447" w:rsidRDefault="0057478E" w:rsidP="004A6F70">
            <w:pPr>
              <w:pStyle w:val="TAC"/>
            </w:pPr>
          </w:p>
        </w:tc>
        <w:tc>
          <w:tcPr>
            <w:tcW w:w="1669" w:type="dxa"/>
          </w:tcPr>
          <w:p w14:paraId="6ED13EE1" w14:textId="77777777" w:rsidR="0057478E" w:rsidRPr="00EF5447" w:rsidRDefault="0057478E" w:rsidP="004A6F70">
            <w:pPr>
              <w:pStyle w:val="TAC"/>
            </w:pPr>
            <w:r w:rsidRPr="00EF5447">
              <w:t>23</w:t>
            </w:r>
          </w:p>
        </w:tc>
        <w:tc>
          <w:tcPr>
            <w:tcW w:w="1835" w:type="dxa"/>
          </w:tcPr>
          <w:p w14:paraId="6C662523" w14:textId="77777777" w:rsidR="0057478E" w:rsidRPr="00EF5447" w:rsidRDefault="0057478E" w:rsidP="004A6F70">
            <w:pPr>
              <w:pStyle w:val="TAC"/>
            </w:pPr>
            <w:r w:rsidRPr="00EF5447">
              <w:t>+2/-3</w:t>
            </w:r>
          </w:p>
        </w:tc>
      </w:tr>
      <w:tr w:rsidR="0057478E" w:rsidRPr="00EF5447" w14:paraId="18124E9D" w14:textId="77777777" w:rsidTr="004A6F70">
        <w:trPr>
          <w:trHeight w:val="187"/>
          <w:jc w:val="center"/>
        </w:trPr>
        <w:tc>
          <w:tcPr>
            <w:tcW w:w="3402" w:type="dxa"/>
          </w:tcPr>
          <w:p w14:paraId="449A325D" w14:textId="77777777" w:rsidR="0057478E" w:rsidRPr="00EF5447" w:rsidRDefault="0057478E" w:rsidP="004A6F70">
            <w:pPr>
              <w:pStyle w:val="TAC"/>
              <w:rPr>
                <w:lang w:eastAsia="fi-FI"/>
              </w:rPr>
            </w:pPr>
            <w:r w:rsidRPr="00EF5447">
              <w:rPr>
                <w:lang w:eastAsia="fi-FI"/>
              </w:rPr>
              <w:t>DC_1A_n7A</w:t>
            </w:r>
          </w:p>
        </w:tc>
        <w:tc>
          <w:tcPr>
            <w:tcW w:w="1560" w:type="dxa"/>
          </w:tcPr>
          <w:p w14:paraId="6A8AE60F" w14:textId="77777777" w:rsidR="0057478E" w:rsidRPr="00EF5447" w:rsidRDefault="0057478E" w:rsidP="004A6F70">
            <w:pPr>
              <w:pStyle w:val="TAC"/>
            </w:pPr>
          </w:p>
        </w:tc>
        <w:tc>
          <w:tcPr>
            <w:tcW w:w="1464" w:type="dxa"/>
          </w:tcPr>
          <w:p w14:paraId="6DA8CA34" w14:textId="77777777" w:rsidR="0057478E" w:rsidRPr="00EF5447" w:rsidRDefault="0057478E" w:rsidP="004A6F70">
            <w:pPr>
              <w:pStyle w:val="TAC"/>
            </w:pPr>
          </w:p>
        </w:tc>
        <w:tc>
          <w:tcPr>
            <w:tcW w:w="1669" w:type="dxa"/>
          </w:tcPr>
          <w:p w14:paraId="7F621749" w14:textId="77777777" w:rsidR="0057478E" w:rsidRPr="00EF5447" w:rsidRDefault="0057478E" w:rsidP="004A6F70">
            <w:pPr>
              <w:pStyle w:val="TAC"/>
            </w:pPr>
            <w:r w:rsidRPr="00EF5447">
              <w:t>23</w:t>
            </w:r>
          </w:p>
        </w:tc>
        <w:tc>
          <w:tcPr>
            <w:tcW w:w="1835" w:type="dxa"/>
          </w:tcPr>
          <w:p w14:paraId="71244906" w14:textId="77777777" w:rsidR="0057478E" w:rsidRPr="00EF5447" w:rsidRDefault="0057478E" w:rsidP="004A6F70">
            <w:pPr>
              <w:pStyle w:val="TAC"/>
            </w:pPr>
            <w:r w:rsidRPr="00EF5447">
              <w:t>+2/-3</w:t>
            </w:r>
          </w:p>
        </w:tc>
      </w:tr>
      <w:tr w:rsidR="0057478E" w:rsidRPr="00EF5447" w14:paraId="7655964C" w14:textId="77777777" w:rsidTr="004A6F70">
        <w:trPr>
          <w:trHeight w:val="187"/>
          <w:jc w:val="center"/>
        </w:trPr>
        <w:tc>
          <w:tcPr>
            <w:tcW w:w="3402" w:type="dxa"/>
          </w:tcPr>
          <w:p w14:paraId="115E9203"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tcPr>
          <w:p w14:paraId="741440AC" w14:textId="77777777" w:rsidR="0057478E" w:rsidRPr="00EF5447" w:rsidRDefault="0057478E" w:rsidP="004A6F70">
            <w:pPr>
              <w:pStyle w:val="TAC"/>
            </w:pPr>
          </w:p>
        </w:tc>
        <w:tc>
          <w:tcPr>
            <w:tcW w:w="1464" w:type="dxa"/>
          </w:tcPr>
          <w:p w14:paraId="4802008B" w14:textId="77777777" w:rsidR="0057478E" w:rsidRPr="00EF5447" w:rsidRDefault="0057478E" w:rsidP="004A6F70">
            <w:pPr>
              <w:pStyle w:val="TAC"/>
            </w:pPr>
          </w:p>
        </w:tc>
        <w:tc>
          <w:tcPr>
            <w:tcW w:w="1669" w:type="dxa"/>
          </w:tcPr>
          <w:p w14:paraId="0FDBAA4B" w14:textId="77777777" w:rsidR="0057478E" w:rsidRPr="00EF5447" w:rsidRDefault="0057478E" w:rsidP="004A6F70">
            <w:pPr>
              <w:pStyle w:val="TAC"/>
            </w:pPr>
            <w:r w:rsidRPr="00EF5447">
              <w:t>23</w:t>
            </w:r>
          </w:p>
        </w:tc>
        <w:tc>
          <w:tcPr>
            <w:tcW w:w="1835" w:type="dxa"/>
          </w:tcPr>
          <w:p w14:paraId="7920B1E5" w14:textId="77777777" w:rsidR="0057478E" w:rsidRPr="00EF5447" w:rsidRDefault="0057478E" w:rsidP="004A6F70">
            <w:pPr>
              <w:pStyle w:val="TAC"/>
            </w:pPr>
            <w:r w:rsidRPr="00EF5447">
              <w:t>+2/-3</w:t>
            </w:r>
          </w:p>
        </w:tc>
      </w:tr>
      <w:tr w:rsidR="0057478E" w:rsidRPr="00EF5447" w14:paraId="73A099B3" w14:textId="77777777" w:rsidTr="004A6F70">
        <w:trPr>
          <w:trHeight w:val="187"/>
          <w:jc w:val="center"/>
        </w:trPr>
        <w:tc>
          <w:tcPr>
            <w:tcW w:w="3402" w:type="dxa"/>
          </w:tcPr>
          <w:p w14:paraId="4C73E868" w14:textId="77777777" w:rsidR="0057478E" w:rsidRPr="00EF5447" w:rsidRDefault="0057478E" w:rsidP="004A6F70">
            <w:pPr>
              <w:pStyle w:val="TAC"/>
              <w:rPr>
                <w:lang w:eastAsia="fi-FI"/>
              </w:rPr>
            </w:pPr>
            <w:r w:rsidRPr="00EF5447">
              <w:rPr>
                <w:lang w:eastAsia="fi-FI"/>
              </w:rPr>
              <w:t>DC_1A_n20A</w:t>
            </w:r>
          </w:p>
        </w:tc>
        <w:tc>
          <w:tcPr>
            <w:tcW w:w="1560" w:type="dxa"/>
          </w:tcPr>
          <w:p w14:paraId="15A7AEEE" w14:textId="77777777" w:rsidR="0057478E" w:rsidRPr="00EF5447" w:rsidRDefault="0057478E" w:rsidP="004A6F70">
            <w:pPr>
              <w:pStyle w:val="TAC"/>
            </w:pPr>
          </w:p>
        </w:tc>
        <w:tc>
          <w:tcPr>
            <w:tcW w:w="1464" w:type="dxa"/>
          </w:tcPr>
          <w:p w14:paraId="5CEEAF6F" w14:textId="77777777" w:rsidR="0057478E" w:rsidRPr="00EF5447" w:rsidRDefault="0057478E" w:rsidP="004A6F70">
            <w:pPr>
              <w:pStyle w:val="TAC"/>
            </w:pPr>
          </w:p>
        </w:tc>
        <w:tc>
          <w:tcPr>
            <w:tcW w:w="1669" w:type="dxa"/>
          </w:tcPr>
          <w:p w14:paraId="4BCD2065" w14:textId="77777777" w:rsidR="0057478E" w:rsidRPr="00EF5447" w:rsidRDefault="0057478E" w:rsidP="004A6F70">
            <w:pPr>
              <w:pStyle w:val="TAC"/>
            </w:pPr>
            <w:r w:rsidRPr="00EF5447">
              <w:t>23</w:t>
            </w:r>
          </w:p>
        </w:tc>
        <w:tc>
          <w:tcPr>
            <w:tcW w:w="1835" w:type="dxa"/>
          </w:tcPr>
          <w:p w14:paraId="1760B230" w14:textId="77777777" w:rsidR="0057478E" w:rsidRPr="00EF5447" w:rsidRDefault="0057478E" w:rsidP="004A6F70">
            <w:pPr>
              <w:pStyle w:val="TAC"/>
            </w:pPr>
            <w:r w:rsidRPr="00EF5447">
              <w:t>+2/-3</w:t>
            </w:r>
          </w:p>
        </w:tc>
      </w:tr>
      <w:tr w:rsidR="0057478E" w:rsidRPr="00EF5447" w14:paraId="6E6B325A" w14:textId="77777777" w:rsidTr="004A6F70">
        <w:trPr>
          <w:trHeight w:val="187"/>
          <w:jc w:val="center"/>
        </w:trPr>
        <w:tc>
          <w:tcPr>
            <w:tcW w:w="3402" w:type="dxa"/>
          </w:tcPr>
          <w:p w14:paraId="7335660E" w14:textId="77777777" w:rsidR="0057478E" w:rsidRPr="00EF5447" w:rsidRDefault="0057478E" w:rsidP="004A6F70">
            <w:pPr>
              <w:pStyle w:val="TAC"/>
            </w:pPr>
            <w:r w:rsidRPr="00EF5447">
              <w:rPr>
                <w:lang w:eastAsia="fi-FI"/>
              </w:rPr>
              <w:t>DC_1A_n28A</w:t>
            </w:r>
          </w:p>
        </w:tc>
        <w:tc>
          <w:tcPr>
            <w:tcW w:w="1560" w:type="dxa"/>
          </w:tcPr>
          <w:p w14:paraId="62991501" w14:textId="77777777" w:rsidR="0057478E" w:rsidRPr="00EF5447" w:rsidRDefault="0057478E" w:rsidP="004A6F70">
            <w:pPr>
              <w:pStyle w:val="TAC"/>
            </w:pPr>
          </w:p>
        </w:tc>
        <w:tc>
          <w:tcPr>
            <w:tcW w:w="1464" w:type="dxa"/>
          </w:tcPr>
          <w:p w14:paraId="25C7B330" w14:textId="77777777" w:rsidR="0057478E" w:rsidRPr="00EF5447" w:rsidRDefault="0057478E" w:rsidP="004A6F70">
            <w:pPr>
              <w:pStyle w:val="TAC"/>
            </w:pPr>
          </w:p>
        </w:tc>
        <w:tc>
          <w:tcPr>
            <w:tcW w:w="1669" w:type="dxa"/>
          </w:tcPr>
          <w:p w14:paraId="7931FA85" w14:textId="77777777" w:rsidR="0057478E" w:rsidRPr="00EF5447" w:rsidRDefault="0057478E" w:rsidP="004A6F70">
            <w:pPr>
              <w:pStyle w:val="TAC"/>
            </w:pPr>
            <w:r w:rsidRPr="00EF5447">
              <w:t>23</w:t>
            </w:r>
          </w:p>
        </w:tc>
        <w:tc>
          <w:tcPr>
            <w:tcW w:w="1835" w:type="dxa"/>
          </w:tcPr>
          <w:p w14:paraId="0D64C877" w14:textId="77777777" w:rsidR="0057478E" w:rsidRPr="00EF5447" w:rsidRDefault="0057478E" w:rsidP="004A6F70">
            <w:pPr>
              <w:pStyle w:val="TAC"/>
            </w:pPr>
            <w:r w:rsidRPr="00EF5447">
              <w:t>+2/-3</w:t>
            </w:r>
          </w:p>
        </w:tc>
      </w:tr>
      <w:tr w:rsidR="0057478E" w:rsidRPr="00EF5447" w14:paraId="29AF5D52" w14:textId="77777777" w:rsidTr="004A6F70">
        <w:trPr>
          <w:trHeight w:val="187"/>
          <w:jc w:val="center"/>
        </w:trPr>
        <w:tc>
          <w:tcPr>
            <w:tcW w:w="3402" w:type="dxa"/>
          </w:tcPr>
          <w:p w14:paraId="21779E95"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tcPr>
          <w:p w14:paraId="050B8596" w14:textId="77777777" w:rsidR="0057478E" w:rsidRPr="00EF5447" w:rsidRDefault="0057478E" w:rsidP="004A6F70">
            <w:pPr>
              <w:pStyle w:val="TAC"/>
            </w:pPr>
          </w:p>
        </w:tc>
        <w:tc>
          <w:tcPr>
            <w:tcW w:w="1464" w:type="dxa"/>
          </w:tcPr>
          <w:p w14:paraId="26107B99" w14:textId="77777777" w:rsidR="0057478E" w:rsidRPr="00EF5447" w:rsidRDefault="0057478E" w:rsidP="004A6F70">
            <w:pPr>
              <w:pStyle w:val="TAC"/>
            </w:pPr>
          </w:p>
        </w:tc>
        <w:tc>
          <w:tcPr>
            <w:tcW w:w="1669" w:type="dxa"/>
          </w:tcPr>
          <w:p w14:paraId="61626795" w14:textId="77777777" w:rsidR="0057478E" w:rsidRPr="00EF5447" w:rsidRDefault="0057478E" w:rsidP="004A6F70">
            <w:pPr>
              <w:pStyle w:val="TAC"/>
            </w:pPr>
            <w:r w:rsidRPr="00EF5447">
              <w:t>23</w:t>
            </w:r>
          </w:p>
        </w:tc>
        <w:tc>
          <w:tcPr>
            <w:tcW w:w="1835" w:type="dxa"/>
          </w:tcPr>
          <w:p w14:paraId="172CB884" w14:textId="77777777" w:rsidR="0057478E" w:rsidRPr="00EF5447" w:rsidRDefault="0057478E" w:rsidP="004A6F70">
            <w:pPr>
              <w:pStyle w:val="TAC"/>
            </w:pPr>
            <w:r w:rsidRPr="00EF5447">
              <w:t>+2/-3</w:t>
            </w:r>
          </w:p>
        </w:tc>
      </w:tr>
      <w:tr w:rsidR="0057478E" w:rsidRPr="00EF5447" w14:paraId="2894A261" w14:textId="77777777" w:rsidTr="004A6F70">
        <w:trPr>
          <w:trHeight w:val="187"/>
          <w:jc w:val="center"/>
        </w:trPr>
        <w:tc>
          <w:tcPr>
            <w:tcW w:w="3402" w:type="dxa"/>
          </w:tcPr>
          <w:p w14:paraId="479BE390" w14:textId="77777777" w:rsidR="0057478E" w:rsidRPr="00EF5447" w:rsidRDefault="0057478E" w:rsidP="004A6F70">
            <w:pPr>
              <w:pStyle w:val="TAC"/>
              <w:rPr>
                <w:lang w:eastAsia="fi-FI"/>
              </w:rPr>
            </w:pPr>
            <w:r w:rsidRPr="00EF5447">
              <w:rPr>
                <w:lang w:eastAsia="fi-FI"/>
              </w:rPr>
              <w:t>DC_1A_n40A</w:t>
            </w:r>
          </w:p>
        </w:tc>
        <w:tc>
          <w:tcPr>
            <w:tcW w:w="1560" w:type="dxa"/>
          </w:tcPr>
          <w:p w14:paraId="4275DDCF" w14:textId="77777777" w:rsidR="0057478E" w:rsidRPr="00EF5447" w:rsidRDefault="0057478E" w:rsidP="004A6F70">
            <w:pPr>
              <w:pStyle w:val="TAC"/>
            </w:pPr>
          </w:p>
        </w:tc>
        <w:tc>
          <w:tcPr>
            <w:tcW w:w="1464" w:type="dxa"/>
          </w:tcPr>
          <w:p w14:paraId="3ECB2784" w14:textId="77777777" w:rsidR="0057478E" w:rsidRPr="00EF5447" w:rsidRDefault="0057478E" w:rsidP="004A6F70">
            <w:pPr>
              <w:pStyle w:val="TAC"/>
            </w:pPr>
          </w:p>
        </w:tc>
        <w:tc>
          <w:tcPr>
            <w:tcW w:w="1669" w:type="dxa"/>
          </w:tcPr>
          <w:p w14:paraId="12B7BA37" w14:textId="77777777" w:rsidR="0057478E" w:rsidRPr="00EF5447" w:rsidRDefault="0057478E" w:rsidP="004A6F70">
            <w:pPr>
              <w:pStyle w:val="TAC"/>
            </w:pPr>
            <w:r w:rsidRPr="00EF5447">
              <w:t>23</w:t>
            </w:r>
          </w:p>
        </w:tc>
        <w:tc>
          <w:tcPr>
            <w:tcW w:w="1835" w:type="dxa"/>
          </w:tcPr>
          <w:p w14:paraId="2D6F797E" w14:textId="77777777" w:rsidR="0057478E" w:rsidRPr="00EF5447" w:rsidRDefault="0057478E" w:rsidP="004A6F70">
            <w:pPr>
              <w:pStyle w:val="TAC"/>
            </w:pPr>
            <w:r w:rsidRPr="00EF5447">
              <w:t>+2/-3</w:t>
            </w:r>
          </w:p>
        </w:tc>
      </w:tr>
      <w:tr w:rsidR="0057478E" w:rsidRPr="00EF5447" w14:paraId="528F0E03" w14:textId="77777777" w:rsidTr="004A6F70">
        <w:trPr>
          <w:trHeight w:val="187"/>
          <w:jc w:val="center"/>
        </w:trPr>
        <w:tc>
          <w:tcPr>
            <w:tcW w:w="3402" w:type="dxa"/>
          </w:tcPr>
          <w:p w14:paraId="69262147"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tcPr>
          <w:p w14:paraId="76D789EA" w14:textId="77777777" w:rsidR="0057478E" w:rsidRPr="00EF5447" w:rsidRDefault="0057478E" w:rsidP="004A6F70">
            <w:pPr>
              <w:pStyle w:val="TAC"/>
            </w:pPr>
          </w:p>
        </w:tc>
        <w:tc>
          <w:tcPr>
            <w:tcW w:w="1464" w:type="dxa"/>
          </w:tcPr>
          <w:p w14:paraId="45D2D024" w14:textId="77777777" w:rsidR="0057478E" w:rsidRPr="00EF5447" w:rsidRDefault="0057478E" w:rsidP="004A6F70">
            <w:pPr>
              <w:pStyle w:val="TAC"/>
            </w:pPr>
          </w:p>
        </w:tc>
        <w:tc>
          <w:tcPr>
            <w:tcW w:w="1669" w:type="dxa"/>
          </w:tcPr>
          <w:p w14:paraId="4387D1EA" w14:textId="77777777" w:rsidR="0057478E" w:rsidRPr="00EF5447" w:rsidRDefault="0057478E" w:rsidP="004A6F70">
            <w:pPr>
              <w:pStyle w:val="TAC"/>
            </w:pPr>
            <w:r w:rsidRPr="00EF5447">
              <w:t>23</w:t>
            </w:r>
          </w:p>
        </w:tc>
        <w:tc>
          <w:tcPr>
            <w:tcW w:w="1835" w:type="dxa"/>
          </w:tcPr>
          <w:p w14:paraId="4C8CD9DF" w14:textId="77777777" w:rsidR="0057478E" w:rsidRPr="00EF5447" w:rsidRDefault="0057478E" w:rsidP="004A6F70">
            <w:pPr>
              <w:pStyle w:val="TAC"/>
            </w:pPr>
            <w:r w:rsidRPr="00EF5447">
              <w:t>+2/-3</w:t>
            </w:r>
          </w:p>
        </w:tc>
      </w:tr>
      <w:tr w:rsidR="0057478E" w:rsidRPr="00EF5447" w14:paraId="30411622" w14:textId="77777777" w:rsidTr="004A6F70">
        <w:trPr>
          <w:trHeight w:val="187"/>
          <w:jc w:val="center"/>
        </w:trPr>
        <w:tc>
          <w:tcPr>
            <w:tcW w:w="3402" w:type="dxa"/>
          </w:tcPr>
          <w:p w14:paraId="5519664D" w14:textId="77777777" w:rsidR="0057478E" w:rsidRPr="00EF5447" w:rsidRDefault="0057478E" w:rsidP="004A6F7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tcPr>
          <w:p w14:paraId="4A767050" w14:textId="77777777" w:rsidR="0057478E" w:rsidRPr="00EF5447" w:rsidRDefault="0057478E" w:rsidP="004A6F70">
            <w:pPr>
              <w:pStyle w:val="TAC"/>
            </w:pPr>
          </w:p>
        </w:tc>
        <w:tc>
          <w:tcPr>
            <w:tcW w:w="1464" w:type="dxa"/>
          </w:tcPr>
          <w:p w14:paraId="3CBF8CD2" w14:textId="77777777" w:rsidR="0057478E" w:rsidRPr="00EF5447" w:rsidRDefault="0057478E" w:rsidP="004A6F70">
            <w:pPr>
              <w:pStyle w:val="TAC"/>
            </w:pPr>
          </w:p>
        </w:tc>
        <w:tc>
          <w:tcPr>
            <w:tcW w:w="1669" w:type="dxa"/>
          </w:tcPr>
          <w:p w14:paraId="1B8A3360" w14:textId="77777777" w:rsidR="0057478E" w:rsidRPr="00EF5447" w:rsidRDefault="0057478E" w:rsidP="004A6F70">
            <w:pPr>
              <w:pStyle w:val="TAC"/>
            </w:pPr>
            <w:r w:rsidRPr="00EF5447">
              <w:t>23</w:t>
            </w:r>
          </w:p>
        </w:tc>
        <w:tc>
          <w:tcPr>
            <w:tcW w:w="1835" w:type="dxa"/>
          </w:tcPr>
          <w:p w14:paraId="1FE1B09C" w14:textId="77777777" w:rsidR="0057478E" w:rsidRPr="00EF5447" w:rsidRDefault="0057478E" w:rsidP="004A6F70">
            <w:pPr>
              <w:pStyle w:val="TAC"/>
            </w:pPr>
            <w:r w:rsidRPr="00EF5447">
              <w:t>+2/-3</w:t>
            </w:r>
          </w:p>
        </w:tc>
      </w:tr>
      <w:tr w:rsidR="0057478E" w:rsidRPr="00EF5447" w14:paraId="08BD7508" w14:textId="77777777" w:rsidTr="004A6F70">
        <w:trPr>
          <w:trHeight w:val="187"/>
          <w:jc w:val="center"/>
        </w:trPr>
        <w:tc>
          <w:tcPr>
            <w:tcW w:w="3402" w:type="dxa"/>
          </w:tcPr>
          <w:p w14:paraId="4BFAD870" w14:textId="77777777" w:rsidR="0057478E" w:rsidRPr="00EF5447" w:rsidRDefault="0057478E" w:rsidP="004A6F70">
            <w:pPr>
              <w:pStyle w:val="TAC"/>
              <w:rPr>
                <w:lang w:eastAsia="fi-FI"/>
              </w:rPr>
            </w:pPr>
            <w:r w:rsidRPr="00EF5447">
              <w:rPr>
                <w:lang w:eastAsia="fi-FI"/>
              </w:rPr>
              <w:t>DC_1A_n51A</w:t>
            </w:r>
          </w:p>
        </w:tc>
        <w:tc>
          <w:tcPr>
            <w:tcW w:w="1560" w:type="dxa"/>
          </w:tcPr>
          <w:p w14:paraId="714E2277" w14:textId="77777777" w:rsidR="0057478E" w:rsidRPr="00EF5447" w:rsidRDefault="0057478E" w:rsidP="004A6F70">
            <w:pPr>
              <w:pStyle w:val="TAC"/>
            </w:pPr>
          </w:p>
        </w:tc>
        <w:tc>
          <w:tcPr>
            <w:tcW w:w="1464" w:type="dxa"/>
          </w:tcPr>
          <w:p w14:paraId="5D8D3101" w14:textId="77777777" w:rsidR="0057478E" w:rsidRPr="00EF5447" w:rsidRDefault="0057478E" w:rsidP="004A6F70">
            <w:pPr>
              <w:pStyle w:val="TAC"/>
            </w:pPr>
          </w:p>
        </w:tc>
        <w:tc>
          <w:tcPr>
            <w:tcW w:w="1669" w:type="dxa"/>
          </w:tcPr>
          <w:p w14:paraId="0C9DE449" w14:textId="77777777" w:rsidR="0057478E" w:rsidRPr="00EF5447" w:rsidRDefault="0057478E" w:rsidP="004A6F70">
            <w:pPr>
              <w:pStyle w:val="TAC"/>
            </w:pPr>
            <w:r w:rsidRPr="00EF5447">
              <w:t>23</w:t>
            </w:r>
          </w:p>
        </w:tc>
        <w:tc>
          <w:tcPr>
            <w:tcW w:w="1835" w:type="dxa"/>
          </w:tcPr>
          <w:p w14:paraId="204B6DBB" w14:textId="77777777" w:rsidR="0057478E" w:rsidRPr="00EF5447" w:rsidRDefault="0057478E" w:rsidP="004A6F70">
            <w:pPr>
              <w:pStyle w:val="TAC"/>
            </w:pPr>
            <w:r w:rsidRPr="00EF5447">
              <w:t>+2/-3</w:t>
            </w:r>
          </w:p>
        </w:tc>
      </w:tr>
      <w:tr w:rsidR="0057478E" w:rsidRPr="00EF5447" w14:paraId="75452BDB" w14:textId="77777777" w:rsidTr="004A6F70">
        <w:trPr>
          <w:trHeight w:val="187"/>
          <w:jc w:val="center"/>
        </w:trPr>
        <w:tc>
          <w:tcPr>
            <w:tcW w:w="3402" w:type="dxa"/>
          </w:tcPr>
          <w:p w14:paraId="673F5C11" w14:textId="77777777" w:rsidR="0057478E" w:rsidRPr="00EF5447" w:rsidRDefault="0057478E" w:rsidP="004A6F70">
            <w:pPr>
              <w:pStyle w:val="TAC"/>
              <w:rPr>
                <w:lang w:eastAsia="fi-FI"/>
              </w:rPr>
            </w:pPr>
            <w:r w:rsidRPr="00EF5447">
              <w:rPr>
                <w:lang w:eastAsia="fi-FI"/>
              </w:rPr>
              <w:t>DC_1A_n71A</w:t>
            </w:r>
          </w:p>
        </w:tc>
        <w:tc>
          <w:tcPr>
            <w:tcW w:w="1560" w:type="dxa"/>
          </w:tcPr>
          <w:p w14:paraId="04BBDFCE" w14:textId="77777777" w:rsidR="0057478E" w:rsidRPr="00EF5447" w:rsidRDefault="0057478E" w:rsidP="004A6F70">
            <w:pPr>
              <w:pStyle w:val="TAC"/>
            </w:pPr>
          </w:p>
        </w:tc>
        <w:tc>
          <w:tcPr>
            <w:tcW w:w="1464" w:type="dxa"/>
          </w:tcPr>
          <w:p w14:paraId="36859D54" w14:textId="77777777" w:rsidR="0057478E" w:rsidRPr="00EF5447" w:rsidRDefault="0057478E" w:rsidP="004A6F70">
            <w:pPr>
              <w:pStyle w:val="TAC"/>
            </w:pPr>
          </w:p>
        </w:tc>
        <w:tc>
          <w:tcPr>
            <w:tcW w:w="1669" w:type="dxa"/>
          </w:tcPr>
          <w:p w14:paraId="3EF181E6" w14:textId="77777777" w:rsidR="0057478E" w:rsidRPr="00EF5447" w:rsidRDefault="0057478E" w:rsidP="004A6F70">
            <w:pPr>
              <w:pStyle w:val="TAC"/>
            </w:pPr>
            <w:r w:rsidRPr="00EF5447">
              <w:t>23</w:t>
            </w:r>
          </w:p>
        </w:tc>
        <w:tc>
          <w:tcPr>
            <w:tcW w:w="1835" w:type="dxa"/>
          </w:tcPr>
          <w:p w14:paraId="52111AFD" w14:textId="77777777" w:rsidR="0057478E" w:rsidRPr="00EF5447" w:rsidRDefault="0057478E" w:rsidP="004A6F70">
            <w:pPr>
              <w:pStyle w:val="TAC"/>
            </w:pPr>
            <w:r w:rsidRPr="00EF5447">
              <w:t>+2/-3</w:t>
            </w:r>
          </w:p>
        </w:tc>
      </w:tr>
      <w:tr w:rsidR="0057478E" w:rsidRPr="00EF5447" w14:paraId="5AD859B1" w14:textId="77777777" w:rsidTr="004A6F70">
        <w:trPr>
          <w:trHeight w:val="187"/>
          <w:jc w:val="center"/>
        </w:trPr>
        <w:tc>
          <w:tcPr>
            <w:tcW w:w="3402" w:type="dxa"/>
          </w:tcPr>
          <w:p w14:paraId="79B0697D" w14:textId="77777777" w:rsidR="0057478E" w:rsidRPr="00EF5447" w:rsidRDefault="0057478E" w:rsidP="004A6F70">
            <w:pPr>
              <w:pStyle w:val="TAC"/>
              <w:rPr>
                <w:lang w:eastAsia="fi-FI"/>
              </w:rPr>
            </w:pPr>
            <w:r w:rsidRPr="00EF5447">
              <w:rPr>
                <w:lang w:eastAsia="fi-FI"/>
              </w:rPr>
              <w:t>DC_1A_n77A</w:t>
            </w:r>
          </w:p>
          <w:p w14:paraId="7FCBE734" w14:textId="77777777" w:rsidR="0057478E" w:rsidRPr="00EF5447" w:rsidRDefault="0057478E" w:rsidP="004A6F70">
            <w:pPr>
              <w:pStyle w:val="TAC"/>
            </w:pPr>
            <w:r w:rsidRPr="00EF5447">
              <w:t>DC_1A_n84A_ULSUP-TDM_n77A</w:t>
            </w:r>
          </w:p>
        </w:tc>
        <w:tc>
          <w:tcPr>
            <w:tcW w:w="1560" w:type="dxa"/>
          </w:tcPr>
          <w:p w14:paraId="4C71AD67" w14:textId="77777777" w:rsidR="0057478E" w:rsidRPr="00EF5447" w:rsidRDefault="0057478E" w:rsidP="004A6F70">
            <w:pPr>
              <w:pStyle w:val="TAC"/>
            </w:pPr>
          </w:p>
        </w:tc>
        <w:tc>
          <w:tcPr>
            <w:tcW w:w="1464" w:type="dxa"/>
          </w:tcPr>
          <w:p w14:paraId="40161778" w14:textId="77777777" w:rsidR="0057478E" w:rsidRPr="00EF5447" w:rsidRDefault="0057478E" w:rsidP="004A6F70">
            <w:pPr>
              <w:pStyle w:val="TAC"/>
            </w:pPr>
          </w:p>
        </w:tc>
        <w:tc>
          <w:tcPr>
            <w:tcW w:w="1669" w:type="dxa"/>
          </w:tcPr>
          <w:p w14:paraId="2A8F2246" w14:textId="77777777" w:rsidR="0057478E" w:rsidRPr="00EF5447" w:rsidRDefault="0057478E" w:rsidP="004A6F70">
            <w:pPr>
              <w:pStyle w:val="TAC"/>
            </w:pPr>
            <w:r w:rsidRPr="00EF5447">
              <w:t>23</w:t>
            </w:r>
          </w:p>
        </w:tc>
        <w:tc>
          <w:tcPr>
            <w:tcW w:w="1835" w:type="dxa"/>
          </w:tcPr>
          <w:p w14:paraId="50229C70" w14:textId="77777777" w:rsidR="0057478E" w:rsidRPr="00EF5447" w:rsidRDefault="0057478E" w:rsidP="004A6F70">
            <w:pPr>
              <w:pStyle w:val="TAC"/>
            </w:pPr>
            <w:r w:rsidRPr="00EF5447">
              <w:t>+2/-3</w:t>
            </w:r>
          </w:p>
        </w:tc>
      </w:tr>
      <w:tr w:rsidR="0057478E" w:rsidRPr="00EF5447" w14:paraId="2089ED06" w14:textId="77777777" w:rsidTr="004A6F70">
        <w:trPr>
          <w:trHeight w:val="187"/>
          <w:jc w:val="center"/>
        </w:trPr>
        <w:tc>
          <w:tcPr>
            <w:tcW w:w="3402" w:type="dxa"/>
          </w:tcPr>
          <w:p w14:paraId="38F5AF72" w14:textId="77777777" w:rsidR="0057478E" w:rsidRPr="00EF5447" w:rsidRDefault="0057478E" w:rsidP="004A6F70">
            <w:pPr>
              <w:pStyle w:val="TAC"/>
              <w:rPr>
                <w:lang w:eastAsia="fi-FI"/>
              </w:rPr>
            </w:pPr>
            <w:r w:rsidRPr="00EF5447">
              <w:rPr>
                <w:lang w:eastAsia="fi-FI"/>
              </w:rPr>
              <w:t>DC_1A_n78A</w:t>
            </w:r>
          </w:p>
          <w:p w14:paraId="44588194" w14:textId="77777777" w:rsidR="0057478E" w:rsidRPr="00EF5447" w:rsidRDefault="0057478E" w:rsidP="004A6F70">
            <w:pPr>
              <w:pStyle w:val="TAC"/>
              <w:rPr>
                <w:rFonts w:cs="Arial"/>
                <w:lang w:eastAsia="ja-JP"/>
              </w:rPr>
            </w:pPr>
            <w:r w:rsidRPr="00EF5447">
              <w:rPr>
                <w:rFonts w:cs="Arial"/>
                <w:lang w:eastAsia="ja-JP"/>
              </w:rPr>
              <w:t>DC_1A_n84A_ULSUP-TDM_n78A</w:t>
            </w:r>
          </w:p>
        </w:tc>
        <w:tc>
          <w:tcPr>
            <w:tcW w:w="1560" w:type="dxa"/>
          </w:tcPr>
          <w:p w14:paraId="126FEA74" w14:textId="77777777" w:rsidR="0057478E" w:rsidRPr="00EF5447" w:rsidRDefault="0057478E" w:rsidP="004A6F70">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6A8215E4" w14:textId="77777777" w:rsidR="0057478E" w:rsidRPr="00EF5447" w:rsidRDefault="0057478E" w:rsidP="004A6F70">
            <w:pPr>
              <w:pStyle w:val="TAC"/>
            </w:pPr>
            <w:r w:rsidRPr="00EF5447">
              <w:rPr>
                <w:rFonts w:eastAsia="MS Mincho"/>
              </w:rPr>
              <w:t>+2/-3</w:t>
            </w:r>
            <w:r w:rsidRPr="00EF5447">
              <w:rPr>
                <w:rFonts w:eastAsia="MS Mincho"/>
                <w:vertAlign w:val="superscript"/>
              </w:rPr>
              <w:t>1</w:t>
            </w:r>
          </w:p>
        </w:tc>
        <w:tc>
          <w:tcPr>
            <w:tcW w:w="1669" w:type="dxa"/>
          </w:tcPr>
          <w:p w14:paraId="1B8EBD0C" w14:textId="77777777" w:rsidR="0057478E" w:rsidRPr="00EF5447" w:rsidRDefault="0057478E" w:rsidP="004A6F70">
            <w:pPr>
              <w:pStyle w:val="TAC"/>
            </w:pPr>
            <w:r w:rsidRPr="00EF5447">
              <w:t>23</w:t>
            </w:r>
          </w:p>
        </w:tc>
        <w:tc>
          <w:tcPr>
            <w:tcW w:w="1835" w:type="dxa"/>
          </w:tcPr>
          <w:p w14:paraId="4DF73A71" w14:textId="77777777" w:rsidR="0057478E" w:rsidRPr="00EF5447" w:rsidRDefault="0057478E" w:rsidP="004A6F70">
            <w:pPr>
              <w:pStyle w:val="TAC"/>
            </w:pPr>
            <w:r w:rsidRPr="00EF5447">
              <w:t>+2/-3</w:t>
            </w:r>
          </w:p>
        </w:tc>
      </w:tr>
      <w:tr w:rsidR="0057478E" w:rsidRPr="00EF5447" w14:paraId="7A9CF57F" w14:textId="77777777" w:rsidTr="004A6F70">
        <w:trPr>
          <w:trHeight w:val="187"/>
          <w:jc w:val="center"/>
        </w:trPr>
        <w:tc>
          <w:tcPr>
            <w:tcW w:w="3402" w:type="dxa"/>
          </w:tcPr>
          <w:p w14:paraId="6656CF33" w14:textId="77777777" w:rsidR="0057478E" w:rsidRPr="00EF5447" w:rsidRDefault="0057478E" w:rsidP="004A6F70">
            <w:pPr>
              <w:pStyle w:val="TAC"/>
            </w:pPr>
            <w:r w:rsidRPr="00EF5447">
              <w:rPr>
                <w:lang w:eastAsia="fi-FI"/>
              </w:rPr>
              <w:t>DC_1A_n79A</w:t>
            </w:r>
          </w:p>
          <w:p w14:paraId="2B57D76E" w14:textId="77777777" w:rsidR="0057478E" w:rsidRPr="00EF5447" w:rsidRDefault="0057478E" w:rsidP="004A6F7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tcPr>
          <w:p w14:paraId="63F0731F" w14:textId="77777777" w:rsidR="0057478E" w:rsidRPr="00EF5447" w:rsidRDefault="0057478E" w:rsidP="004A6F70">
            <w:pPr>
              <w:pStyle w:val="TAC"/>
            </w:pPr>
          </w:p>
        </w:tc>
        <w:tc>
          <w:tcPr>
            <w:tcW w:w="1464" w:type="dxa"/>
          </w:tcPr>
          <w:p w14:paraId="1A7D5623" w14:textId="77777777" w:rsidR="0057478E" w:rsidRPr="00EF5447" w:rsidRDefault="0057478E" w:rsidP="004A6F70">
            <w:pPr>
              <w:pStyle w:val="TAC"/>
            </w:pPr>
          </w:p>
        </w:tc>
        <w:tc>
          <w:tcPr>
            <w:tcW w:w="1669" w:type="dxa"/>
          </w:tcPr>
          <w:p w14:paraId="555E4971" w14:textId="77777777" w:rsidR="0057478E" w:rsidRPr="00EF5447" w:rsidRDefault="0057478E" w:rsidP="004A6F70">
            <w:pPr>
              <w:pStyle w:val="TAC"/>
            </w:pPr>
            <w:r w:rsidRPr="00EF5447">
              <w:t>23</w:t>
            </w:r>
          </w:p>
        </w:tc>
        <w:tc>
          <w:tcPr>
            <w:tcW w:w="1835" w:type="dxa"/>
          </w:tcPr>
          <w:p w14:paraId="1D344DE4" w14:textId="77777777" w:rsidR="0057478E" w:rsidRPr="00EF5447" w:rsidRDefault="0057478E" w:rsidP="004A6F70">
            <w:pPr>
              <w:pStyle w:val="TAC"/>
            </w:pPr>
            <w:r w:rsidRPr="00EF5447">
              <w:t>+2/-3</w:t>
            </w:r>
          </w:p>
        </w:tc>
      </w:tr>
      <w:tr w:rsidR="0057478E" w:rsidRPr="00EF5447" w14:paraId="633114AE" w14:textId="77777777" w:rsidTr="004A6F70">
        <w:trPr>
          <w:trHeight w:val="187"/>
          <w:jc w:val="center"/>
        </w:trPr>
        <w:tc>
          <w:tcPr>
            <w:tcW w:w="3402" w:type="dxa"/>
          </w:tcPr>
          <w:p w14:paraId="728308E3" w14:textId="77777777" w:rsidR="0057478E" w:rsidRPr="00EF5447" w:rsidRDefault="0057478E" w:rsidP="004A6F70">
            <w:pPr>
              <w:pStyle w:val="TAC"/>
              <w:rPr>
                <w:lang w:eastAsia="fi-FI"/>
              </w:rPr>
            </w:pPr>
            <w:r w:rsidRPr="00EF5447">
              <w:t>DC_1A_n80A</w:t>
            </w:r>
          </w:p>
        </w:tc>
        <w:tc>
          <w:tcPr>
            <w:tcW w:w="1560" w:type="dxa"/>
          </w:tcPr>
          <w:p w14:paraId="27F8E121" w14:textId="77777777" w:rsidR="0057478E" w:rsidRPr="00EF5447" w:rsidRDefault="0057478E" w:rsidP="004A6F70">
            <w:pPr>
              <w:pStyle w:val="TAC"/>
            </w:pPr>
          </w:p>
        </w:tc>
        <w:tc>
          <w:tcPr>
            <w:tcW w:w="1464" w:type="dxa"/>
          </w:tcPr>
          <w:p w14:paraId="11E181CA" w14:textId="77777777" w:rsidR="0057478E" w:rsidRPr="00EF5447" w:rsidRDefault="0057478E" w:rsidP="004A6F70">
            <w:pPr>
              <w:pStyle w:val="TAC"/>
            </w:pPr>
          </w:p>
        </w:tc>
        <w:tc>
          <w:tcPr>
            <w:tcW w:w="1669" w:type="dxa"/>
          </w:tcPr>
          <w:p w14:paraId="133CCAD9" w14:textId="77777777" w:rsidR="0057478E" w:rsidRPr="00EF5447" w:rsidRDefault="0057478E" w:rsidP="004A6F70">
            <w:pPr>
              <w:pStyle w:val="TAC"/>
            </w:pPr>
            <w:r w:rsidRPr="00EF5447">
              <w:t>23</w:t>
            </w:r>
          </w:p>
        </w:tc>
        <w:tc>
          <w:tcPr>
            <w:tcW w:w="1835" w:type="dxa"/>
          </w:tcPr>
          <w:p w14:paraId="1E3E9D9B" w14:textId="77777777" w:rsidR="0057478E" w:rsidRPr="00EF5447" w:rsidRDefault="0057478E" w:rsidP="004A6F70">
            <w:pPr>
              <w:pStyle w:val="TAC"/>
            </w:pPr>
            <w:r w:rsidRPr="00EF5447">
              <w:t>+2/-3</w:t>
            </w:r>
          </w:p>
        </w:tc>
      </w:tr>
      <w:tr w:rsidR="0057478E" w:rsidRPr="00EF5447" w14:paraId="5BE8AF3E" w14:textId="77777777" w:rsidTr="004A6F70">
        <w:trPr>
          <w:trHeight w:val="187"/>
          <w:jc w:val="center"/>
        </w:trPr>
        <w:tc>
          <w:tcPr>
            <w:tcW w:w="3402" w:type="dxa"/>
          </w:tcPr>
          <w:p w14:paraId="6CF33B17" w14:textId="77777777" w:rsidR="0057478E" w:rsidRPr="00EF5447" w:rsidRDefault="0057478E" w:rsidP="004A6F70">
            <w:pPr>
              <w:pStyle w:val="TAC"/>
              <w:rPr>
                <w:lang w:eastAsia="fi-FI"/>
              </w:rPr>
            </w:pPr>
            <w:r w:rsidRPr="00EF5447">
              <w:rPr>
                <w:lang w:eastAsia="fi-FI"/>
              </w:rPr>
              <w:t>DC_2A_n5A</w:t>
            </w:r>
          </w:p>
        </w:tc>
        <w:tc>
          <w:tcPr>
            <w:tcW w:w="1560" w:type="dxa"/>
          </w:tcPr>
          <w:p w14:paraId="4A2EC011" w14:textId="77777777" w:rsidR="0057478E" w:rsidRPr="00EF5447" w:rsidRDefault="0057478E" w:rsidP="004A6F70">
            <w:pPr>
              <w:pStyle w:val="TAC"/>
            </w:pPr>
          </w:p>
        </w:tc>
        <w:tc>
          <w:tcPr>
            <w:tcW w:w="1464" w:type="dxa"/>
          </w:tcPr>
          <w:p w14:paraId="7E8B166D" w14:textId="77777777" w:rsidR="0057478E" w:rsidRPr="00EF5447" w:rsidRDefault="0057478E" w:rsidP="004A6F70">
            <w:pPr>
              <w:pStyle w:val="TAC"/>
            </w:pPr>
          </w:p>
        </w:tc>
        <w:tc>
          <w:tcPr>
            <w:tcW w:w="1669" w:type="dxa"/>
          </w:tcPr>
          <w:p w14:paraId="38E85407" w14:textId="77777777" w:rsidR="0057478E" w:rsidRPr="00EF5447" w:rsidRDefault="0057478E" w:rsidP="004A6F70">
            <w:pPr>
              <w:pStyle w:val="TAC"/>
            </w:pPr>
            <w:r w:rsidRPr="00EF5447">
              <w:t>23</w:t>
            </w:r>
          </w:p>
        </w:tc>
        <w:tc>
          <w:tcPr>
            <w:tcW w:w="1835" w:type="dxa"/>
          </w:tcPr>
          <w:p w14:paraId="43EC50E8" w14:textId="77777777" w:rsidR="0057478E" w:rsidRPr="00EF5447" w:rsidRDefault="0057478E" w:rsidP="004A6F70">
            <w:pPr>
              <w:pStyle w:val="TAC"/>
            </w:pPr>
            <w:r w:rsidRPr="00EF5447">
              <w:t>+2/-3</w:t>
            </w:r>
            <w:r w:rsidRPr="00EF5447">
              <w:rPr>
                <w:vertAlign w:val="superscript"/>
              </w:rPr>
              <w:t>1</w:t>
            </w:r>
          </w:p>
        </w:tc>
      </w:tr>
      <w:tr w:rsidR="0057478E" w:rsidRPr="00EF5447" w14:paraId="13577B98" w14:textId="77777777" w:rsidTr="004A6F70">
        <w:trPr>
          <w:trHeight w:val="187"/>
          <w:jc w:val="center"/>
        </w:trPr>
        <w:tc>
          <w:tcPr>
            <w:tcW w:w="3402" w:type="dxa"/>
          </w:tcPr>
          <w:p w14:paraId="0897CAFF" w14:textId="77777777" w:rsidR="0057478E" w:rsidRPr="00EF5447" w:rsidRDefault="0057478E" w:rsidP="004A6F70">
            <w:pPr>
              <w:pStyle w:val="TAC"/>
              <w:rPr>
                <w:lang w:eastAsia="fi-FI"/>
              </w:rPr>
            </w:pPr>
            <w:r w:rsidRPr="00EF5447">
              <w:rPr>
                <w:bCs/>
                <w:lang w:eastAsia="zh-CN"/>
              </w:rPr>
              <w:t>DC_2A_n7A</w:t>
            </w:r>
          </w:p>
        </w:tc>
        <w:tc>
          <w:tcPr>
            <w:tcW w:w="1560" w:type="dxa"/>
          </w:tcPr>
          <w:p w14:paraId="42535A93" w14:textId="77777777" w:rsidR="0057478E" w:rsidRPr="00EF5447" w:rsidRDefault="0057478E" w:rsidP="004A6F70">
            <w:pPr>
              <w:pStyle w:val="TAC"/>
              <w:rPr>
                <w:bCs/>
              </w:rPr>
            </w:pPr>
          </w:p>
        </w:tc>
        <w:tc>
          <w:tcPr>
            <w:tcW w:w="1464" w:type="dxa"/>
          </w:tcPr>
          <w:p w14:paraId="12C68D40" w14:textId="77777777" w:rsidR="0057478E" w:rsidRPr="00EF5447" w:rsidRDefault="0057478E" w:rsidP="004A6F70">
            <w:pPr>
              <w:pStyle w:val="TAC"/>
              <w:rPr>
                <w:bCs/>
              </w:rPr>
            </w:pPr>
          </w:p>
        </w:tc>
        <w:tc>
          <w:tcPr>
            <w:tcW w:w="1669" w:type="dxa"/>
          </w:tcPr>
          <w:p w14:paraId="66258D8A" w14:textId="77777777" w:rsidR="0057478E" w:rsidRPr="00EF5447" w:rsidRDefault="0057478E" w:rsidP="004A6F70">
            <w:pPr>
              <w:pStyle w:val="TAC"/>
            </w:pPr>
            <w:r w:rsidRPr="00EF5447">
              <w:rPr>
                <w:bCs/>
              </w:rPr>
              <w:t>23</w:t>
            </w:r>
          </w:p>
        </w:tc>
        <w:tc>
          <w:tcPr>
            <w:tcW w:w="1835" w:type="dxa"/>
          </w:tcPr>
          <w:p w14:paraId="49B3D74D" w14:textId="77777777" w:rsidR="0057478E" w:rsidRPr="00EF5447" w:rsidRDefault="0057478E" w:rsidP="004A6F70">
            <w:pPr>
              <w:pStyle w:val="TAC"/>
            </w:pPr>
            <w:r w:rsidRPr="00EF5447">
              <w:rPr>
                <w:bCs/>
              </w:rPr>
              <w:t>+2/-3</w:t>
            </w:r>
          </w:p>
        </w:tc>
      </w:tr>
      <w:tr w:rsidR="0057478E" w:rsidRPr="00EF5447" w14:paraId="1BFB23EB" w14:textId="77777777" w:rsidTr="004A6F70">
        <w:trPr>
          <w:trHeight w:val="187"/>
          <w:jc w:val="center"/>
        </w:trPr>
        <w:tc>
          <w:tcPr>
            <w:tcW w:w="3402" w:type="dxa"/>
          </w:tcPr>
          <w:p w14:paraId="1E2D28CC" w14:textId="77777777" w:rsidR="0057478E" w:rsidRPr="00EF5447" w:rsidRDefault="0057478E" w:rsidP="004A6F70">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tcPr>
          <w:p w14:paraId="4582E4E3" w14:textId="77777777" w:rsidR="0057478E" w:rsidRPr="00EF5447" w:rsidRDefault="0057478E" w:rsidP="004A6F70">
            <w:pPr>
              <w:pStyle w:val="TAC"/>
              <w:rPr>
                <w:bCs/>
              </w:rPr>
            </w:pPr>
          </w:p>
        </w:tc>
        <w:tc>
          <w:tcPr>
            <w:tcW w:w="1464" w:type="dxa"/>
          </w:tcPr>
          <w:p w14:paraId="4993BCF2" w14:textId="77777777" w:rsidR="0057478E" w:rsidRPr="00EF5447" w:rsidRDefault="0057478E" w:rsidP="004A6F70">
            <w:pPr>
              <w:pStyle w:val="TAC"/>
              <w:rPr>
                <w:bCs/>
              </w:rPr>
            </w:pPr>
          </w:p>
        </w:tc>
        <w:tc>
          <w:tcPr>
            <w:tcW w:w="1669" w:type="dxa"/>
          </w:tcPr>
          <w:p w14:paraId="43C459A5" w14:textId="77777777" w:rsidR="0057478E" w:rsidRPr="00EF5447" w:rsidRDefault="0057478E" w:rsidP="004A6F70">
            <w:pPr>
              <w:pStyle w:val="TAC"/>
              <w:rPr>
                <w:bCs/>
              </w:rPr>
            </w:pPr>
            <w:r w:rsidRPr="00EF5447">
              <w:rPr>
                <w:bCs/>
              </w:rPr>
              <w:t>23</w:t>
            </w:r>
          </w:p>
        </w:tc>
        <w:tc>
          <w:tcPr>
            <w:tcW w:w="1835" w:type="dxa"/>
          </w:tcPr>
          <w:p w14:paraId="5EAFDE97" w14:textId="77777777" w:rsidR="0057478E" w:rsidRPr="00EF5447" w:rsidRDefault="0057478E" w:rsidP="004A6F70">
            <w:pPr>
              <w:pStyle w:val="TAC"/>
              <w:rPr>
                <w:bCs/>
              </w:rPr>
            </w:pPr>
            <w:r w:rsidRPr="00EF5447">
              <w:rPr>
                <w:bCs/>
              </w:rPr>
              <w:t>+2/-3</w:t>
            </w:r>
          </w:p>
        </w:tc>
      </w:tr>
      <w:tr w:rsidR="0057478E" w:rsidRPr="00EF5447" w14:paraId="72E5E002" w14:textId="77777777" w:rsidTr="004A6F70">
        <w:trPr>
          <w:trHeight w:val="187"/>
          <w:jc w:val="center"/>
        </w:trPr>
        <w:tc>
          <w:tcPr>
            <w:tcW w:w="3402" w:type="dxa"/>
          </w:tcPr>
          <w:p w14:paraId="0C9DB8C7" w14:textId="77777777" w:rsidR="0057478E" w:rsidRPr="00EF5447" w:rsidRDefault="0057478E" w:rsidP="004A6F70">
            <w:pPr>
              <w:pStyle w:val="TAC"/>
              <w:rPr>
                <w:lang w:eastAsia="fi-FI"/>
              </w:rPr>
            </w:pPr>
            <w:r w:rsidRPr="00EF5447">
              <w:rPr>
                <w:lang w:eastAsia="zh-TW"/>
              </w:rPr>
              <w:t>DC_2A_n28A</w:t>
            </w:r>
          </w:p>
        </w:tc>
        <w:tc>
          <w:tcPr>
            <w:tcW w:w="1560" w:type="dxa"/>
          </w:tcPr>
          <w:p w14:paraId="19C66BEF" w14:textId="77777777" w:rsidR="0057478E" w:rsidRPr="00EF5447" w:rsidRDefault="0057478E" w:rsidP="004A6F70">
            <w:pPr>
              <w:pStyle w:val="TAC"/>
              <w:rPr>
                <w:bCs/>
              </w:rPr>
            </w:pPr>
          </w:p>
        </w:tc>
        <w:tc>
          <w:tcPr>
            <w:tcW w:w="1464" w:type="dxa"/>
          </w:tcPr>
          <w:p w14:paraId="6C2767CB" w14:textId="77777777" w:rsidR="0057478E" w:rsidRPr="00EF5447" w:rsidRDefault="0057478E" w:rsidP="004A6F70">
            <w:pPr>
              <w:pStyle w:val="TAC"/>
              <w:rPr>
                <w:bCs/>
              </w:rPr>
            </w:pPr>
          </w:p>
        </w:tc>
        <w:tc>
          <w:tcPr>
            <w:tcW w:w="1669" w:type="dxa"/>
          </w:tcPr>
          <w:p w14:paraId="3EC5CAE3" w14:textId="77777777" w:rsidR="0057478E" w:rsidRPr="00EF5447" w:rsidRDefault="0057478E" w:rsidP="004A6F70">
            <w:pPr>
              <w:pStyle w:val="TAC"/>
              <w:rPr>
                <w:bCs/>
              </w:rPr>
            </w:pPr>
            <w:r w:rsidRPr="00EF5447">
              <w:rPr>
                <w:rFonts w:eastAsia="MS Mincho"/>
                <w:bCs/>
              </w:rPr>
              <w:t>23</w:t>
            </w:r>
          </w:p>
        </w:tc>
        <w:tc>
          <w:tcPr>
            <w:tcW w:w="1835" w:type="dxa"/>
          </w:tcPr>
          <w:p w14:paraId="45052EEC" w14:textId="77777777" w:rsidR="0057478E" w:rsidRPr="00EF5447" w:rsidRDefault="0057478E" w:rsidP="004A6F70">
            <w:pPr>
              <w:pStyle w:val="TAC"/>
              <w:rPr>
                <w:bCs/>
              </w:rPr>
            </w:pPr>
            <w:r w:rsidRPr="00EF5447">
              <w:rPr>
                <w:rFonts w:eastAsia="MS Mincho"/>
                <w:bCs/>
              </w:rPr>
              <w:t>+2/-3</w:t>
            </w:r>
          </w:p>
        </w:tc>
      </w:tr>
      <w:tr w:rsidR="0057478E" w:rsidRPr="00EF5447" w14:paraId="3935611C" w14:textId="77777777" w:rsidTr="004A6F70">
        <w:trPr>
          <w:trHeight w:val="187"/>
          <w:jc w:val="center"/>
        </w:trPr>
        <w:tc>
          <w:tcPr>
            <w:tcW w:w="3402" w:type="dxa"/>
          </w:tcPr>
          <w:p w14:paraId="77CFA97B" w14:textId="77777777" w:rsidR="0057478E" w:rsidRPr="00EF5447" w:rsidRDefault="0057478E" w:rsidP="004A6F70">
            <w:pPr>
              <w:pStyle w:val="TAC"/>
              <w:rPr>
                <w:lang w:eastAsia="fi-FI"/>
              </w:rPr>
            </w:pPr>
            <w:r w:rsidRPr="00EF5447">
              <w:rPr>
                <w:lang w:eastAsia="fi-FI"/>
              </w:rPr>
              <w:t>DC_2A_n38A</w:t>
            </w:r>
          </w:p>
        </w:tc>
        <w:tc>
          <w:tcPr>
            <w:tcW w:w="1560" w:type="dxa"/>
          </w:tcPr>
          <w:p w14:paraId="74A5BE27" w14:textId="77777777" w:rsidR="0057478E" w:rsidRPr="00EF5447" w:rsidRDefault="0057478E" w:rsidP="004A6F70">
            <w:pPr>
              <w:pStyle w:val="TAC"/>
            </w:pPr>
          </w:p>
        </w:tc>
        <w:tc>
          <w:tcPr>
            <w:tcW w:w="1464" w:type="dxa"/>
          </w:tcPr>
          <w:p w14:paraId="157CE2B8" w14:textId="77777777" w:rsidR="0057478E" w:rsidRPr="00EF5447" w:rsidRDefault="0057478E" w:rsidP="004A6F70">
            <w:pPr>
              <w:pStyle w:val="TAC"/>
            </w:pPr>
          </w:p>
        </w:tc>
        <w:tc>
          <w:tcPr>
            <w:tcW w:w="1669" w:type="dxa"/>
          </w:tcPr>
          <w:p w14:paraId="73126CC1" w14:textId="77777777" w:rsidR="0057478E" w:rsidRPr="00EF5447" w:rsidRDefault="0057478E" w:rsidP="004A6F70">
            <w:pPr>
              <w:pStyle w:val="TAC"/>
            </w:pPr>
            <w:r w:rsidRPr="00EF5447">
              <w:t>23</w:t>
            </w:r>
          </w:p>
        </w:tc>
        <w:tc>
          <w:tcPr>
            <w:tcW w:w="1835" w:type="dxa"/>
          </w:tcPr>
          <w:p w14:paraId="24E325FF" w14:textId="77777777" w:rsidR="0057478E" w:rsidRPr="00EF5447" w:rsidRDefault="0057478E" w:rsidP="004A6F70">
            <w:pPr>
              <w:pStyle w:val="TAC"/>
            </w:pPr>
            <w:r w:rsidRPr="00EF5447">
              <w:t>+2/-3</w:t>
            </w:r>
          </w:p>
        </w:tc>
      </w:tr>
      <w:tr w:rsidR="0057478E" w:rsidRPr="00EF5447" w14:paraId="049D8A70" w14:textId="77777777" w:rsidTr="004A6F70">
        <w:trPr>
          <w:trHeight w:val="187"/>
          <w:jc w:val="center"/>
        </w:trPr>
        <w:tc>
          <w:tcPr>
            <w:tcW w:w="3402" w:type="dxa"/>
          </w:tcPr>
          <w:p w14:paraId="4FDB2EDC" w14:textId="77777777" w:rsidR="0057478E" w:rsidRPr="00EF5447" w:rsidRDefault="0057478E" w:rsidP="004A6F70">
            <w:pPr>
              <w:pStyle w:val="TAC"/>
              <w:rPr>
                <w:lang w:eastAsia="fi-FI"/>
              </w:rPr>
            </w:pPr>
            <w:r w:rsidRPr="00EF5447">
              <w:rPr>
                <w:lang w:eastAsia="fi-FI"/>
              </w:rPr>
              <w:t>DC_2A_n41A</w:t>
            </w:r>
          </w:p>
        </w:tc>
        <w:tc>
          <w:tcPr>
            <w:tcW w:w="1560" w:type="dxa"/>
          </w:tcPr>
          <w:p w14:paraId="26A196E6" w14:textId="77777777" w:rsidR="0057478E" w:rsidRPr="00EF5447" w:rsidRDefault="0057478E" w:rsidP="004A6F70">
            <w:pPr>
              <w:pStyle w:val="TAC"/>
            </w:pPr>
          </w:p>
        </w:tc>
        <w:tc>
          <w:tcPr>
            <w:tcW w:w="1464" w:type="dxa"/>
          </w:tcPr>
          <w:p w14:paraId="2026BB64" w14:textId="77777777" w:rsidR="0057478E" w:rsidRPr="00EF5447" w:rsidRDefault="0057478E" w:rsidP="004A6F70">
            <w:pPr>
              <w:pStyle w:val="TAC"/>
            </w:pPr>
          </w:p>
        </w:tc>
        <w:tc>
          <w:tcPr>
            <w:tcW w:w="1669" w:type="dxa"/>
          </w:tcPr>
          <w:p w14:paraId="08EFA9E6" w14:textId="77777777" w:rsidR="0057478E" w:rsidRPr="00EF5447" w:rsidRDefault="0057478E" w:rsidP="004A6F70">
            <w:pPr>
              <w:pStyle w:val="TAC"/>
            </w:pPr>
            <w:r w:rsidRPr="00EF5447">
              <w:t>23</w:t>
            </w:r>
          </w:p>
        </w:tc>
        <w:tc>
          <w:tcPr>
            <w:tcW w:w="1835" w:type="dxa"/>
          </w:tcPr>
          <w:p w14:paraId="6D55835D" w14:textId="77777777" w:rsidR="0057478E" w:rsidRPr="00EF5447" w:rsidRDefault="0057478E" w:rsidP="004A6F70">
            <w:pPr>
              <w:pStyle w:val="TAC"/>
            </w:pPr>
            <w:r w:rsidRPr="00EF5447">
              <w:t>+2/-3</w:t>
            </w:r>
          </w:p>
        </w:tc>
      </w:tr>
      <w:tr w:rsidR="0057478E" w:rsidRPr="00EF5447" w14:paraId="407490F7" w14:textId="77777777" w:rsidTr="004A6F70">
        <w:trPr>
          <w:trHeight w:val="187"/>
          <w:jc w:val="center"/>
        </w:trPr>
        <w:tc>
          <w:tcPr>
            <w:tcW w:w="3402" w:type="dxa"/>
          </w:tcPr>
          <w:p w14:paraId="2AD4A3B6" w14:textId="77777777" w:rsidR="0057478E" w:rsidRPr="00EF5447" w:rsidRDefault="0057478E" w:rsidP="004A6F70">
            <w:pPr>
              <w:pStyle w:val="TAC"/>
              <w:rPr>
                <w:lang w:eastAsia="fi-FI"/>
              </w:rPr>
            </w:pPr>
            <w:r w:rsidRPr="00EF5447">
              <w:rPr>
                <w:lang w:eastAsia="fi-FI"/>
              </w:rPr>
              <w:t>DC_2A_n46A</w:t>
            </w:r>
          </w:p>
        </w:tc>
        <w:tc>
          <w:tcPr>
            <w:tcW w:w="1560" w:type="dxa"/>
          </w:tcPr>
          <w:p w14:paraId="3A99395C" w14:textId="77777777" w:rsidR="0057478E" w:rsidRPr="00EF5447" w:rsidRDefault="0057478E" w:rsidP="004A6F70">
            <w:pPr>
              <w:pStyle w:val="TAC"/>
            </w:pPr>
          </w:p>
        </w:tc>
        <w:tc>
          <w:tcPr>
            <w:tcW w:w="1464" w:type="dxa"/>
          </w:tcPr>
          <w:p w14:paraId="233A59C3" w14:textId="77777777" w:rsidR="0057478E" w:rsidRPr="00EF5447" w:rsidRDefault="0057478E" w:rsidP="004A6F70">
            <w:pPr>
              <w:pStyle w:val="TAC"/>
            </w:pPr>
          </w:p>
        </w:tc>
        <w:tc>
          <w:tcPr>
            <w:tcW w:w="1669" w:type="dxa"/>
          </w:tcPr>
          <w:p w14:paraId="1092516E" w14:textId="77777777" w:rsidR="0057478E" w:rsidRPr="00EF5447" w:rsidRDefault="0057478E" w:rsidP="004A6F70">
            <w:pPr>
              <w:pStyle w:val="TAC"/>
            </w:pPr>
            <w:r w:rsidRPr="00EF5447">
              <w:rPr>
                <w:rFonts w:eastAsia="MS Mincho"/>
              </w:rPr>
              <w:t>23</w:t>
            </w:r>
          </w:p>
        </w:tc>
        <w:tc>
          <w:tcPr>
            <w:tcW w:w="1835" w:type="dxa"/>
          </w:tcPr>
          <w:p w14:paraId="584A964B" w14:textId="77777777" w:rsidR="0057478E" w:rsidRPr="00EF5447" w:rsidRDefault="0057478E" w:rsidP="004A6F70">
            <w:pPr>
              <w:pStyle w:val="TAC"/>
            </w:pPr>
            <w:r w:rsidRPr="00EF5447">
              <w:rPr>
                <w:rFonts w:eastAsia="MS Mincho"/>
              </w:rPr>
              <w:t>+2/-3</w:t>
            </w:r>
          </w:p>
        </w:tc>
      </w:tr>
      <w:tr w:rsidR="0057478E" w:rsidRPr="00EF5447" w14:paraId="299698CB" w14:textId="77777777" w:rsidTr="004A6F70">
        <w:trPr>
          <w:trHeight w:val="187"/>
          <w:jc w:val="center"/>
        </w:trPr>
        <w:tc>
          <w:tcPr>
            <w:tcW w:w="3402" w:type="dxa"/>
          </w:tcPr>
          <w:p w14:paraId="52EA25C7" w14:textId="77777777" w:rsidR="0057478E" w:rsidRPr="00EF5447" w:rsidRDefault="0057478E" w:rsidP="004A6F70">
            <w:pPr>
              <w:pStyle w:val="TAC"/>
              <w:rPr>
                <w:lang w:eastAsia="fi-FI"/>
              </w:rPr>
            </w:pPr>
            <w:r w:rsidRPr="00EF5447">
              <w:rPr>
                <w:szCs w:val="18"/>
                <w:lang w:eastAsia="fi-FI"/>
              </w:rPr>
              <w:t>DC_2A_n48A</w:t>
            </w:r>
          </w:p>
        </w:tc>
        <w:tc>
          <w:tcPr>
            <w:tcW w:w="1560" w:type="dxa"/>
          </w:tcPr>
          <w:p w14:paraId="7BB81928" w14:textId="77777777" w:rsidR="0057478E" w:rsidRPr="00EF5447" w:rsidRDefault="0057478E" w:rsidP="004A6F70">
            <w:pPr>
              <w:pStyle w:val="TAC"/>
            </w:pPr>
          </w:p>
        </w:tc>
        <w:tc>
          <w:tcPr>
            <w:tcW w:w="1464" w:type="dxa"/>
          </w:tcPr>
          <w:p w14:paraId="60AA19E0" w14:textId="77777777" w:rsidR="0057478E" w:rsidRPr="00EF5447" w:rsidRDefault="0057478E" w:rsidP="004A6F70">
            <w:pPr>
              <w:pStyle w:val="TAC"/>
            </w:pPr>
          </w:p>
        </w:tc>
        <w:tc>
          <w:tcPr>
            <w:tcW w:w="1669" w:type="dxa"/>
          </w:tcPr>
          <w:p w14:paraId="78AF9A70" w14:textId="77777777" w:rsidR="0057478E" w:rsidRPr="00EF5447" w:rsidRDefault="0057478E" w:rsidP="004A6F70">
            <w:pPr>
              <w:pStyle w:val="TAC"/>
            </w:pPr>
            <w:r w:rsidRPr="00EF5447">
              <w:t>23</w:t>
            </w:r>
          </w:p>
        </w:tc>
        <w:tc>
          <w:tcPr>
            <w:tcW w:w="1835" w:type="dxa"/>
          </w:tcPr>
          <w:p w14:paraId="03C4A264" w14:textId="77777777" w:rsidR="0057478E" w:rsidRPr="00EF5447" w:rsidRDefault="0057478E" w:rsidP="004A6F70">
            <w:pPr>
              <w:pStyle w:val="TAC"/>
            </w:pPr>
            <w:r w:rsidRPr="00EF5447">
              <w:t>+2/-3</w:t>
            </w:r>
          </w:p>
        </w:tc>
      </w:tr>
      <w:tr w:rsidR="0057478E" w:rsidRPr="00EF5447" w14:paraId="73B9FC40" w14:textId="77777777" w:rsidTr="004A6F70">
        <w:trPr>
          <w:trHeight w:val="187"/>
          <w:jc w:val="center"/>
        </w:trPr>
        <w:tc>
          <w:tcPr>
            <w:tcW w:w="3402" w:type="dxa"/>
          </w:tcPr>
          <w:p w14:paraId="11705BA5" w14:textId="77777777" w:rsidR="0057478E" w:rsidRPr="00EF5447" w:rsidRDefault="0057478E" w:rsidP="004A6F70">
            <w:pPr>
              <w:pStyle w:val="TAC"/>
              <w:rPr>
                <w:lang w:eastAsia="fi-FI"/>
              </w:rPr>
            </w:pPr>
            <w:r w:rsidRPr="00EF5447">
              <w:rPr>
                <w:lang w:eastAsia="fi-FI"/>
              </w:rPr>
              <w:t>DC_2A_n66A</w:t>
            </w:r>
          </w:p>
        </w:tc>
        <w:tc>
          <w:tcPr>
            <w:tcW w:w="1560" w:type="dxa"/>
          </w:tcPr>
          <w:p w14:paraId="1E788FC0" w14:textId="77777777" w:rsidR="0057478E" w:rsidRPr="00EF5447" w:rsidRDefault="0057478E" w:rsidP="004A6F70">
            <w:pPr>
              <w:pStyle w:val="TAC"/>
            </w:pPr>
          </w:p>
        </w:tc>
        <w:tc>
          <w:tcPr>
            <w:tcW w:w="1464" w:type="dxa"/>
          </w:tcPr>
          <w:p w14:paraId="122F852E" w14:textId="77777777" w:rsidR="0057478E" w:rsidRPr="00EF5447" w:rsidRDefault="0057478E" w:rsidP="004A6F70">
            <w:pPr>
              <w:pStyle w:val="TAC"/>
            </w:pPr>
          </w:p>
        </w:tc>
        <w:tc>
          <w:tcPr>
            <w:tcW w:w="1669" w:type="dxa"/>
          </w:tcPr>
          <w:p w14:paraId="4414F3AD" w14:textId="77777777" w:rsidR="0057478E" w:rsidRPr="00EF5447" w:rsidRDefault="0057478E" w:rsidP="004A6F70">
            <w:pPr>
              <w:pStyle w:val="TAC"/>
            </w:pPr>
            <w:r w:rsidRPr="00EF5447">
              <w:t>23</w:t>
            </w:r>
          </w:p>
        </w:tc>
        <w:tc>
          <w:tcPr>
            <w:tcW w:w="1835" w:type="dxa"/>
          </w:tcPr>
          <w:p w14:paraId="72D51600" w14:textId="77777777" w:rsidR="0057478E" w:rsidRPr="00EF5447" w:rsidRDefault="0057478E" w:rsidP="004A6F70">
            <w:pPr>
              <w:pStyle w:val="TAC"/>
            </w:pPr>
            <w:r w:rsidRPr="00EF5447">
              <w:t>+2/-3</w:t>
            </w:r>
            <w:r w:rsidRPr="00EF5447">
              <w:rPr>
                <w:vertAlign w:val="superscript"/>
              </w:rPr>
              <w:t>1</w:t>
            </w:r>
          </w:p>
        </w:tc>
      </w:tr>
      <w:tr w:rsidR="0057478E" w:rsidRPr="00EF5447" w14:paraId="67799187" w14:textId="77777777" w:rsidTr="004A6F70">
        <w:trPr>
          <w:trHeight w:val="187"/>
          <w:jc w:val="center"/>
        </w:trPr>
        <w:tc>
          <w:tcPr>
            <w:tcW w:w="3402" w:type="dxa"/>
          </w:tcPr>
          <w:p w14:paraId="410F2600" w14:textId="77777777" w:rsidR="0057478E" w:rsidRPr="00EF5447" w:rsidRDefault="0057478E" w:rsidP="004A6F70">
            <w:pPr>
              <w:pStyle w:val="TAC"/>
              <w:rPr>
                <w:lang w:eastAsia="fi-FI"/>
              </w:rPr>
            </w:pPr>
            <w:r w:rsidRPr="00EF5447">
              <w:rPr>
                <w:lang w:eastAsia="fi-FI"/>
              </w:rPr>
              <w:t>DC_2A_n71A</w:t>
            </w:r>
          </w:p>
        </w:tc>
        <w:tc>
          <w:tcPr>
            <w:tcW w:w="1560" w:type="dxa"/>
          </w:tcPr>
          <w:p w14:paraId="7D31A67D" w14:textId="77777777" w:rsidR="0057478E" w:rsidRPr="00EF5447" w:rsidRDefault="0057478E" w:rsidP="004A6F70">
            <w:pPr>
              <w:pStyle w:val="TAC"/>
            </w:pPr>
          </w:p>
        </w:tc>
        <w:tc>
          <w:tcPr>
            <w:tcW w:w="1464" w:type="dxa"/>
          </w:tcPr>
          <w:p w14:paraId="74CCF71A" w14:textId="77777777" w:rsidR="0057478E" w:rsidRPr="00EF5447" w:rsidRDefault="0057478E" w:rsidP="004A6F70">
            <w:pPr>
              <w:pStyle w:val="TAC"/>
            </w:pPr>
          </w:p>
        </w:tc>
        <w:tc>
          <w:tcPr>
            <w:tcW w:w="1669" w:type="dxa"/>
          </w:tcPr>
          <w:p w14:paraId="76309DA6" w14:textId="77777777" w:rsidR="0057478E" w:rsidRPr="00EF5447" w:rsidRDefault="0057478E" w:rsidP="004A6F70">
            <w:pPr>
              <w:pStyle w:val="TAC"/>
            </w:pPr>
            <w:r w:rsidRPr="00EF5447">
              <w:t>23</w:t>
            </w:r>
          </w:p>
        </w:tc>
        <w:tc>
          <w:tcPr>
            <w:tcW w:w="1835" w:type="dxa"/>
          </w:tcPr>
          <w:p w14:paraId="421CD73A" w14:textId="77777777" w:rsidR="0057478E" w:rsidRPr="00EF5447" w:rsidRDefault="0057478E" w:rsidP="004A6F70">
            <w:pPr>
              <w:pStyle w:val="TAC"/>
            </w:pPr>
            <w:r w:rsidRPr="00EF5447">
              <w:t>+2/-3</w:t>
            </w:r>
          </w:p>
        </w:tc>
      </w:tr>
      <w:tr w:rsidR="0057478E" w:rsidRPr="00EF5447" w14:paraId="358261FD" w14:textId="77777777" w:rsidTr="004A6F70">
        <w:trPr>
          <w:trHeight w:val="187"/>
          <w:jc w:val="center"/>
        </w:trPr>
        <w:tc>
          <w:tcPr>
            <w:tcW w:w="3402" w:type="dxa"/>
          </w:tcPr>
          <w:p w14:paraId="3DD0D07E" w14:textId="77777777" w:rsidR="0057478E" w:rsidRPr="00EF5447" w:rsidRDefault="0057478E" w:rsidP="004A6F70">
            <w:pPr>
              <w:pStyle w:val="TAC"/>
              <w:rPr>
                <w:lang w:eastAsia="fi-FI"/>
              </w:rPr>
            </w:pPr>
            <w:r w:rsidRPr="00EF5447">
              <w:rPr>
                <w:lang w:eastAsia="fi-FI"/>
              </w:rPr>
              <w:t>DC_2A_n77A</w:t>
            </w:r>
          </w:p>
        </w:tc>
        <w:tc>
          <w:tcPr>
            <w:tcW w:w="1560" w:type="dxa"/>
          </w:tcPr>
          <w:p w14:paraId="0EDB538F" w14:textId="77777777" w:rsidR="0057478E" w:rsidRPr="00EF5447" w:rsidRDefault="0057478E" w:rsidP="004A6F70">
            <w:pPr>
              <w:pStyle w:val="TAC"/>
            </w:pPr>
          </w:p>
        </w:tc>
        <w:tc>
          <w:tcPr>
            <w:tcW w:w="1464" w:type="dxa"/>
          </w:tcPr>
          <w:p w14:paraId="0F214A00" w14:textId="77777777" w:rsidR="0057478E" w:rsidRPr="00EF5447" w:rsidRDefault="0057478E" w:rsidP="004A6F70">
            <w:pPr>
              <w:pStyle w:val="TAC"/>
            </w:pPr>
          </w:p>
        </w:tc>
        <w:tc>
          <w:tcPr>
            <w:tcW w:w="1669" w:type="dxa"/>
          </w:tcPr>
          <w:p w14:paraId="0B20AC8F" w14:textId="77777777" w:rsidR="0057478E" w:rsidRPr="00EF5447" w:rsidRDefault="0057478E" w:rsidP="004A6F70">
            <w:pPr>
              <w:pStyle w:val="TAC"/>
            </w:pPr>
            <w:r w:rsidRPr="00EF5447">
              <w:rPr>
                <w:rFonts w:eastAsia="MS Mincho"/>
              </w:rPr>
              <w:t>23</w:t>
            </w:r>
          </w:p>
        </w:tc>
        <w:tc>
          <w:tcPr>
            <w:tcW w:w="1835" w:type="dxa"/>
          </w:tcPr>
          <w:p w14:paraId="7F889328" w14:textId="77777777" w:rsidR="0057478E" w:rsidRPr="00EF5447" w:rsidRDefault="0057478E" w:rsidP="004A6F70">
            <w:pPr>
              <w:pStyle w:val="TAC"/>
            </w:pPr>
            <w:r w:rsidRPr="00EF5447">
              <w:rPr>
                <w:rFonts w:eastAsia="MS Mincho"/>
              </w:rPr>
              <w:t>+2/-3</w:t>
            </w:r>
          </w:p>
        </w:tc>
      </w:tr>
      <w:tr w:rsidR="0057478E" w:rsidRPr="00EF5447" w14:paraId="413C72CA" w14:textId="77777777" w:rsidTr="004A6F70">
        <w:trPr>
          <w:trHeight w:val="187"/>
          <w:jc w:val="center"/>
        </w:trPr>
        <w:tc>
          <w:tcPr>
            <w:tcW w:w="3402" w:type="dxa"/>
          </w:tcPr>
          <w:p w14:paraId="65F5F582" w14:textId="77777777" w:rsidR="0057478E" w:rsidRPr="00EF5447" w:rsidRDefault="0057478E" w:rsidP="004A6F70">
            <w:pPr>
              <w:pStyle w:val="TAC"/>
              <w:rPr>
                <w:lang w:eastAsia="fi-FI"/>
              </w:rPr>
            </w:pPr>
            <w:r w:rsidRPr="00EF5447">
              <w:rPr>
                <w:lang w:eastAsia="fi-FI"/>
              </w:rPr>
              <w:t>DC_2A_n78A</w:t>
            </w:r>
          </w:p>
        </w:tc>
        <w:tc>
          <w:tcPr>
            <w:tcW w:w="1560" w:type="dxa"/>
          </w:tcPr>
          <w:p w14:paraId="27D86AD3" w14:textId="77777777" w:rsidR="0057478E" w:rsidRPr="00EF5447" w:rsidRDefault="0057478E" w:rsidP="004A6F70">
            <w:pPr>
              <w:pStyle w:val="TAC"/>
            </w:pPr>
          </w:p>
        </w:tc>
        <w:tc>
          <w:tcPr>
            <w:tcW w:w="1464" w:type="dxa"/>
          </w:tcPr>
          <w:p w14:paraId="3486D806" w14:textId="77777777" w:rsidR="0057478E" w:rsidRPr="00EF5447" w:rsidRDefault="0057478E" w:rsidP="004A6F70">
            <w:pPr>
              <w:pStyle w:val="TAC"/>
            </w:pPr>
          </w:p>
        </w:tc>
        <w:tc>
          <w:tcPr>
            <w:tcW w:w="1669" w:type="dxa"/>
          </w:tcPr>
          <w:p w14:paraId="341A40F0" w14:textId="77777777" w:rsidR="0057478E" w:rsidRPr="00EF5447" w:rsidRDefault="0057478E" w:rsidP="004A6F70">
            <w:pPr>
              <w:pStyle w:val="TAC"/>
            </w:pPr>
            <w:r w:rsidRPr="00EF5447">
              <w:t>23</w:t>
            </w:r>
          </w:p>
        </w:tc>
        <w:tc>
          <w:tcPr>
            <w:tcW w:w="1835" w:type="dxa"/>
          </w:tcPr>
          <w:p w14:paraId="6E39FA19" w14:textId="77777777" w:rsidR="0057478E" w:rsidRPr="00EF5447" w:rsidRDefault="0057478E" w:rsidP="004A6F70">
            <w:pPr>
              <w:pStyle w:val="TAC"/>
            </w:pPr>
            <w:r w:rsidRPr="00EF5447">
              <w:t>+2/-3</w:t>
            </w:r>
          </w:p>
        </w:tc>
      </w:tr>
      <w:tr w:rsidR="0057478E" w:rsidRPr="00EF5447" w14:paraId="39B80983" w14:textId="77777777" w:rsidTr="004A6F70">
        <w:trPr>
          <w:trHeight w:val="187"/>
          <w:jc w:val="center"/>
        </w:trPr>
        <w:tc>
          <w:tcPr>
            <w:tcW w:w="3402" w:type="dxa"/>
          </w:tcPr>
          <w:p w14:paraId="470C83D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tcPr>
          <w:p w14:paraId="462A2AB1" w14:textId="77777777" w:rsidR="0057478E" w:rsidRPr="00EF5447" w:rsidRDefault="0057478E" w:rsidP="004A6F70">
            <w:pPr>
              <w:pStyle w:val="TAC"/>
            </w:pPr>
          </w:p>
        </w:tc>
        <w:tc>
          <w:tcPr>
            <w:tcW w:w="1464" w:type="dxa"/>
          </w:tcPr>
          <w:p w14:paraId="5AB49780" w14:textId="77777777" w:rsidR="0057478E" w:rsidRPr="00EF5447" w:rsidRDefault="0057478E" w:rsidP="004A6F70">
            <w:pPr>
              <w:pStyle w:val="TAC"/>
            </w:pPr>
          </w:p>
        </w:tc>
        <w:tc>
          <w:tcPr>
            <w:tcW w:w="1669" w:type="dxa"/>
          </w:tcPr>
          <w:p w14:paraId="5D24E31D" w14:textId="77777777" w:rsidR="0057478E" w:rsidRPr="00EF5447" w:rsidRDefault="0057478E" w:rsidP="004A6F70">
            <w:pPr>
              <w:pStyle w:val="TAC"/>
            </w:pPr>
            <w:r w:rsidRPr="00EF5447">
              <w:t>23</w:t>
            </w:r>
          </w:p>
        </w:tc>
        <w:tc>
          <w:tcPr>
            <w:tcW w:w="1835" w:type="dxa"/>
          </w:tcPr>
          <w:p w14:paraId="6B29B2AA" w14:textId="77777777" w:rsidR="0057478E" w:rsidRPr="00EF5447" w:rsidRDefault="0057478E" w:rsidP="004A6F70">
            <w:pPr>
              <w:pStyle w:val="TAC"/>
            </w:pPr>
            <w:r w:rsidRPr="00EF5447">
              <w:t>+2/-3</w:t>
            </w:r>
          </w:p>
        </w:tc>
      </w:tr>
      <w:tr w:rsidR="0057478E" w:rsidRPr="00EF5447" w14:paraId="3FB0190A" w14:textId="77777777" w:rsidTr="004A6F70">
        <w:trPr>
          <w:trHeight w:val="187"/>
          <w:jc w:val="center"/>
        </w:trPr>
        <w:tc>
          <w:tcPr>
            <w:tcW w:w="3402" w:type="dxa"/>
          </w:tcPr>
          <w:p w14:paraId="6451B3D7" w14:textId="77777777" w:rsidR="0057478E" w:rsidRPr="00EF5447" w:rsidRDefault="0057478E" w:rsidP="004A6F70">
            <w:pPr>
              <w:pStyle w:val="TAC"/>
              <w:rPr>
                <w:lang w:eastAsia="zh-CN"/>
              </w:rPr>
            </w:pPr>
            <w:r w:rsidRPr="00EF5447">
              <w:rPr>
                <w:lang w:eastAsia="fi-FI"/>
              </w:rPr>
              <w:t>DC_</w:t>
            </w:r>
            <w:r w:rsidRPr="00EF5447">
              <w:rPr>
                <w:lang w:eastAsia="zh-CN"/>
              </w:rPr>
              <w:t>3A_n5A</w:t>
            </w:r>
          </w:p>
          <w:p w14:paraId="2D6D235C" w14:textId="77777777" w:rsidR="0057478E" w:rsidRPr="00EF5447" w:rsidRDefault="0057478E" w:rsidP="004A6F70">
            <w:pPr>
              <w:pStyle w:val="TAC"/>
              <w:rPr>
                <w:lang w:eastAsia="fi-FI"/>
              </w:rPr>
            </w:pPr>
            <w:r w:rsidRPr="00EF5447">
              <w:rPr>
                <w:lang w:eastAsia="fi-FI"/>
              </w:rPr>
              <w:t>DC_</w:t>
            </w:r>
            <w:r w:rsidRPr="00EF5447">
              <w:rPr>
                <w:lang w:eastAsia="zh-CN"/>
              </w:rPr>
              <w:t>3C_n5A</w:t>
            </w:r>
          </w:p>
        </w:tc>
        <w:tc>
          <w:tcPr>
            <w:tcW w:w="1560" w:type="dxa"/>
          </w:tcPr>
          <w:p w14:paraId="4EF25B9C" w14:textId="77777777" w:rsidR="0057478E" w:rsidRPr="00EF5447" w:rsidRDefault="0057478E" w:rsidP="004A6F70">
            <w:pPr>
              <w:pStyle w:val="TAC"/>
            </w:pPr>
          </w:p>
        </w:tc>
        <w:tc>
          <w:tcPr>
            <w:tcW w:w="1464" w:type="dxa"/>
          </w:tcPr>
          <w:p w14:paraId="42B14BAF" w14:textId="77777777" w:rsidR="0057478E" w:rsidRPr="00EF5447" w:rsidRDefault="0057478E" w:rsidP="004A6F70">
            <w:pPr>
              <w:pStyle w:val="TAC"/>
            </w:pPr>
          </w:p>
        </w:tc>
        <w:tc>
          <w:tcPr>
            <w:tcW w:w="1669" w:type="dxa"/>
          </w:tcPr>
          <w:p w14:paraId="26B15483" w14:textId="77777777" w:rsidR="0057478E" w:rsidRPr="00EF5447" w:rsidRDefault="0057478E" w:rsidP="004A6F70">
            <w:pPr>
              <w:pStyle w:val="TAC"/>
            </w:pPr>
            <w:r w:rsidRPr="00EF5447">
              <w:t>23</w:t>
            </w:r>
          </w:p>
        </w:tc>
        <w:tc>
          <w:tcPr>
            <w:tcW w:w="1835" w:type="dxa"/>
          </w:tcPr>
          <w:p w14:paraId="7C03FA8E" w14:textId="77777777" w:rsidR="0057478E" w:rsidRPr="00EF5447" w:rsidRDefault="0057478E" w:rsidP="004A6F70">
            <w:pPr>
              <w:pStyle w:val="TAC"/>
            </w:pPr>
            <w:r w:rsidRPr="00EF5447">
              <w:t>+2/-3</w:t>
            </w:r>
          </w:p>
        </w:tc>
      </w:tr>
      <w:tr w:rsidR="0057478E" w:rsidRPr="00EF5447" w14:paraId="50826E55" w14:textId="77777777" w:rsidTr="004A6F70">
        <w:trPr>
          <w:trHeight w:val="187"/>
          <w:jc w:val="center"/>
        </w:trPr>
        <w:tc>
          <w:tcPr>
            <w:tcW w:w="3402" w:type="dxa"/>
          </w:tcPr>
          <w:p w14:paraId="61BD6D6C" w14:textId="77777777" w:rsidR="0057478E" w:rsidRPr="00EF5447" w:rsidRDefault="0057478E" w:rsidP="004A6F70">
            <w:pPr>
              <w:pStyle w:val="TAC"/>
              <w:rPr>
                <w:lang w:eastAsia="fi-FI"/>
              </w:rPr>
            </w:pPr>
            <w:r w:rsidRPr="00EF5447">
              <w:rPr>
                <w:lang w:eastAsia="fi-FI"/>
              </w:rPr>
              <w:t>DC_3A_n7A</w:t>
            </w:r>
          </w:p>
        </w:tc>
        <w:tc>
          <w:tcPr>
            <w:tcW w:w="1560" w:type="dxa"/>
          </w:tcPr>
          <w:p w14:paraId="3B1BAB71" w14:textId="77777777" w:rsidR="0057478E" w:rsidRPr="00EF5447" w:rsidRDefault="0057478E" w:rsidP="004A6F70">
            <w:pPr>
              <w:pStyle w:val="TAC"/>
            </w:pPr>
          </w:p>
        </w:tc>
        <w:tc>
          <w:tcPr>
            <w:tcW w:w="1464" w:type="dxa"/>
          </w:tcPr>
          <w:p w14:paraId="2F8CD469" w14:textId="77777777" w:rsidR="0057478E" w:rsidRPr="00EF5447" w:rsidRDefault="0057478E" w:rsidP="004A6F70">
            <w:pPr>
              <w:pStyle w:val="TAC"/>
            </w:pPr>
          </w:p>
        </w:tc>
        <w:tc>
          <w:tcPr>
            <w:tcW w:w="1669" w:type="dxa"/>
          </w:tcPr>
          <w:p w14:paraId="48BD8920" w14:textId="77777777" w:rsidR="0057478E" w:rsidRPr="00EF5447" w:rsidRDefault="0057478E" w:rsidP="004A6F70">
            <w:pPr>
              <w:pStyle w:val="TAC"/>
            </w:pPr>
            <w:r w:rsidRPr="00EF5447">
              <w:t>23</w:t>
            </w:r>
          </w:p>
        </w:tc>
        <w:tc>
          <w:tcPr>
            <w:tcW w:w="1835" w:type="dxa"/>
          </w:tcPr>
          <w:p w14:paraId="2A426752" w14:textId="77777777" w:rsidR="0057478E" w:rsidRPr="00EF5447" w:rsidRDefault="0057478E" w:rsidP="004A6F70">
            <w:pPr>
              <w:pStyle w:val="TAC"/>
            </w:pPr>
            <w:r w:rsidRPr="00EF5447">
              <w:t>+2/-3</w:t>
            </w:r>
            <w:r w:rsidRPr="00EF5447">
              <w:rPr>
                <w:vertAlign w:val="superscript"/>
              </w:rPr>
              <w:t>1</w:t>
            </w:r>
          </w:p>
        </w:tc>
      </w:tr>
      <w:tr w:rsidR="0057478E" w:rsidRPr="00EF5447" w14:paraId="4A2B4379" w14:textId="77777777" w:rsidTr="004A6F70">
        <w:trPr>
          <w:trHeight w:val="187"/>
          <w:jc w:val="center"/>
        </w:trPr>
        <w:tc>
          <w:tcPr>
            <w:tcW w:w="3402" w:type="dxa"/>
          </w:tcPr>
          <w:p w14:paraId="36CF9FE7" w14:textId="77777777" w:rsidR="0057478E" w:rsidRPr="00EF5447" w:rsidRDefault="0057478E" w:rsidP="004A6F70">
            <w:pPr>
              <w:pStyle w:val="TAC"/>
              <w:rPr>
                <w:lang w:eastAsia="fi-FI"/>
              </w:rPr>
            </w:pPr>
            <w:r w:rsidRPr="00EF5447">
              <w:rPr>
                <w:lang w:eastAsia="fi-FI"/>
              </w:rPr>
              <w:t>DC_3A_n8A</w:t>
            </w:r>
          </w:p>
        </w:tc>
        <w:tc>
          <w:tcPr>
            <w:tcW w:w="1560" w:type="dxa"/>
          </w:tcPr>
          <w:p w14:paraId="56361F68" w14:textId="77777777" w:rsidR="0057478E" w:rsidRPr="00EF5447" w:rsidRDefault="0057478E" w:rsidP="004A6F70">
            <w:pPr>
              <w:pStyle w:val="TAC"/>
            </w:pPr>
          </w:p>
        </w:tc>
        <w:tc>
          <w:tcPr>
            <w:tcW w:w="1464" w:type="dxa"/>
          </w:tcPr>
          <w:p w14:paraId="755FC559" w14:textId="77777777" w:rsidR="0057478E" w:rsidRPr="00EF5447" w:rsidRDefault="0057478E" w:rsidP="004A6F70">
            <w:pPr>
              <w:pStyle w:val="TAC"/>
            </w:pPr>
          </w:p>
        </w:tc>
        <w:tc>
          <w:tcPr>
            <w:tcW w:w="1669" w:type="dxa"/>
          </w:tcPr>
          <w:p w14:paraId="7622EF19" w14:textId="77777777" w:rsidR="0057478E" w:rsidRPr="00EF5447" w:rsidRDefault="0057478E" w:rsidP="004A6F70">
            <w:pPr>
              <w:pStyle w:val="TAC"/>
            </w:pPr>
            <w:r w:rsidRPr="00EF5447">
              <w:t>23</w:t>
            </w:r>
          </w:p>
        </w:tc>
        <w:tc>
          <w:tcPr>
            <w:tcW w:w="1835" w:type="dxa"/>
          </w:tcPr>
          <w:p w14:paraId="353B9761" w14:textId="77777777" w:rsidR="0057478E" w:rsidRPr="00EF5447" w:rsidRDefault="0057478E" w:rsidP="004A6F70">
            <w:pPr>
              <w:pStyle w:val="TAC"/>
            </w:pPr>
            <w:r w:rsidRPr="00EF5447">
              <w:t>+2/-3</w:t>
            </w:r>
          </w:p>
        </w:tc>
      </w:tr>
      <w:tr w:rsidR="0057478E" w:rsidRPr="00EF5447" w14:paraId="5E02B385" w14:textId="77777777" w:rsidTr="004A6F70">
        <w:trPr>
          <w:trHeight w:val="187"/>
          <w:jc w:val="center"/>
        </w:trPr>
        <w:tc>
          <w:tcPr>
            <w:tcW w:w="3402" w:type="dxa"/>
          </w:tcPr>
          <w:p w14:paraId="78C84D9F" w14:textId="77777777" w:rsidR="0057478E" w:rsidRPr="00EF5447" w:rsidRDefault="0057478E" w:rsidP="004A6F70">
            <w:pPr>
              <w:pStyle w:val="TAC"/>
              <w:rPr>
                <w:lang w:eastAsia="fi-FI"/>
              </w:rPr>
            </w:pPr>
            <w:r w:rsidRPr="00EF5447">
              <w:rPr>
                <w:lang w:eastAsia="fi-FI"/>
              </w:rPr>
              <w:t>DC_</w:t>
            </w:r>
            <w:r w:rsidRPr="00EF5447">
              <w:rPr>
                <w:lang w:eastAsia="zh-CN"/>
              </w:rPr>
              <w:t>3A_n20A</w:t>
            </w:r>
          </w:p>
        </w:tc>
        <w:tc>
          <w:tcPr>
            <w:tcW w:w="1560" w:type="dxa"/>
          </w:tcPr>
          <w:p w14:paraId="3756D6B5" w14:textId="77777777" w:rsidR="0057478E" w:rsidRPr="00EF5447" w:rsidRDefault="0057478E" w:rsidP="004A6F70">
            <w:pPr>
              <w:pStyle w:val="TAC"/>
            </w:pPr>
          </w:p>
        </w:tc>
        <w:tc>
          <w:tcPr>
            <w:tcW w:w="1464" w:type="dxa"/>
          </w:tcPr>
          <w:p w14:paraId="1977A0AB" w14:textId="77777777" w:rsidR="0057478E" w:rsidRPr="00EF5447" w:rsidRDefault="0057478E" w:rsidP="004A6F70">
            <w:pPr>
              <w:pStyle w:val="TAC"/>
            </w:pPr>
          </w:p>
        </w:tc>
        <w:tc>
          <w:tcPr>
            <w:tcW w:w="1669" w:type="dxa"/>
          </w:tcPr>
          <w:p w14:paraId="1D5B7B77" w14:textId="77777777" w:rsidR="0057478E" w:rsidRPr="00EF5447" w:rsidRDefault="0057478E" w:rsidP="004A6F70">
            <w:pPr>
              <w:pStyle w:val="TAC"/>
            </w:pPr>
            <w:r w:rsidRPr="00EF5447">
              <w:t>23</w:t>
            </w:r>
          </w:p>
        </w:tc>
        <w:tc>
          <w:tcPr>
            <w:tcW w:w="1835" w:type="dxa"/>
          </w:tcPr>
          <w:p w14:paraId="599C58AC" w14:textId="77777777" w:rsidR="0057478E" w:rsidRPr="00EF5447" w:rsidRDefault="0057478E" w:rsidP="004A6F70">
            <w:pPr>
              <w:pStyle w:val="TAC"/>
            </w:pPr>
            <w:r w:rsidRPr="00EF5447">
              <w:t>+2/-3</w:t>
            </w:r>
          </w:p>
        </w:tc>
      </w:tr>
      <w:tr w:rsidR="0057478E" w:rsidRPr="00EF5447" w14:paraId="4362D06B" w14:textId="77777777" w:rsidTr="004A6F70">
        <w:trPr>
          <w:trHeight w:val="187"/>
          <w:jc w:val="center"/>
        </w:trPr>
        <w:tc>
          <w:tcPr>
            <w:tcW w:w="3402" w:type="dxa"/>
          </w:tcPr>
          <w:p w14:paraId="28ADEAE1" w14:textId="77777777" w:rsidR="0057478E" w:rsidRPr="00EF5447" w:rsidRDefault="0057478E" w:rsidP="004A6F70">
            <w:pPr>
              <w:pStyle w:val="TAC"/>
              <w:rPr>
                <w:lang w:eastAsia="fi-FI"/>
              </w:rPr>
            </w:pPr>
            <w:r w:rsidRPr="00EF5447">
              <w:rPr>
                <w:lang w:eastAsia="fi-FI"/>
              </w:rPr>
              <w:t>DC_3A_n28A</w:t>
            </w:r>
          </w:p>
        </w:tc>
        <w:tc>
          <w:tcPr>
            <w:tcW w:w="1560" w:type="dxa"/>
          </w:tcPr>
          <w:p w14:paraId="3318935B" w14:textId="77777777" w:rsidR="0057478E" w:rsidRPr="00EF5447" w:rsidRDefault="0057478E" w:rsidP="004A6F70">
            <w:pPr>
              <w:pStyle w:val="TAC"/>
            </w:pPr>
          </w:p>
        </w:tc>
        <w:tc>
          <w:tcPr>
            <w:tcW w:w="1464" w:type="dxa"/>
          </w:tcPr>
          <w:p w14:paraId="50D9C6D3" w14:textId="77777777" w:rsidR="0057478E" w:rsidRPr="00EF5447" w:rsidRDefault="0057478E" w:rsidP="004A6F70">
            <w:pPr>
              <w:pStyle w:val="TAC"/>
            </w:pPr>
          </w:p>
        </w:tc>
        <w:tc>
          <w:tcPr>
            <w:tcW w:w="1669" w:type="dxa"/>
          </w:tcPr>
          <w:p w14:paraId="4DAD7268" w14:textId="77777777" w:rsidR="0057478E" w:rsidRPr="00EF5447" w:rsidRDefault="0057478E" w:rsidP="004A6F70">
            <w:pPr>
              <w:pStyle w:val="TAC"/>
            </w:pPr>
            <w:r w:rsidRPr="00EF5447">
              <w:t>23</w:t>
            </w:r>
          </w:p>
        </w:tc>
        <w:tc>
          <w:tcPr>
            <w:tcW w:w="1835" w:type="dxa"/>
          </w:tcPr>
          <w:p w14:paraId="120ACCE3" w14:textId="77777777" w:rsidR="0057478E" w:rsidRPr="00EF5447" w:rsidRDefault="0057478E" w:rsidP="004A6F70">
            <w:pPr>
              <w:pStyle w:val="TAC"/>
            </w:pPr>
            <w:r w:rsidRPr="00EF5447">
              <w:t>+2/-3</w:t>
            </w:r>
            <w:r w:rsidRPr="00EF5447">
              <w:rPr>
                <w:vertAlign w:val="superscript"/>
              </w:rPr>
              <w:t>1</w:t>
            </w:r>
          </w:p>
        </w:tc>
      </w:tr>
      <w:tr w:rsidR="0057478E" w:rsidRPr="00EF5447" w14:paraId="1C134386" w14:textId="77777777" w:rsidTr="004A6F70">
        <w:trPr>
          <w:trHeight w:val="187"/>
          <w:jc w:val="center"/>
        </w:trPr>
        <w:tc>
          <w:tcPr>
            <w:tcW w:w="3402" w:type="dxa"/>
          </w:tcPr>
          <w:p w14:paraId="40E27C4D" w14:textId="77777777" w:rsidR="0057478E" w:rsidRPr="00EF5447" w:rsidRDefault="0057478E" w:rsidP="004A6F70">
            <w:pPr>
              <w:pStyle w:val="TAC"/>
              <w:rPr>
                <w:lang w:eastAsia="fi-FI"/>
              </w:rPr>
            </w:pPr>
            <w:r w:rsidRPr="00EF5447">
              <w:rPr>
                <w:lang w:eastAsia="zh-CN"/>
              </w:rPr>
              <w:t>DC_3A_n34A</w:t>
            </w:r>
          </w:p>
        </w:tc>
        <w:tc>
          <w:tcPr>
            <w:tcW w:w="1560" w:type="dxa"/>
          </w:tcPr>
          <w:p w14:paraId="4BC7713C" w14:textId="77777777" w:rsidR="0057478E" w:rsidRPr="00EF5447" w:rsidRDefault="0057478E" w:rsidP="004A6F70">
            <w:pPr>
              <w:pStyle w:val="TAC"/>
            </w:pPr>
          </w:p>
        </w:tc>
        <w:tc>
          <w:tcPr>
            <w:tcW w:w="1464" w:type="dxa"/>
          </w:tcPr>
          <w:p w14:paraId="3D4FEDC7" w14:textId="77777777" w:rsidR="0057478E" w:rsidRPr="00EF5447" w:rsidRDefault="0057478E" w:rsidP="004A6F70">
            <w:pPr>
              <w:pStyle w:val="TAC"/>
            </w:pPr>
          </w:p>
        </w:tc>
        <w:tc>
          <w:tcPr>
            <w:tcW w:w="1669" w:type="dxa"/>
          </w:tcPr>
          <w:p w14:paraId="3E61C31C" w14:textId="77777777" w:rsidR="0057478E" w:rsidRPr="00EF5447" w:rsidRDefault="0057478E" w:rsidP="004A6F70">
            <w:pPr>
              <w:pStyle w:val="TAC"/>
            </w:pPr>
            <w:r w:rsidRPr="00EF5447">
              <w:t>23</w:t>
            </w:r>
          </w:p>
        </w:tc>
        <w:tc>
          <w:tcPr>
            <w:tcW w:w="1835" w:type="dxa"/>
          </w:tcPr>
          <w:p w14:paraId="4786DE84" w14:textId="77777777" w:rsidR="0057478E" w:rsidRPr="00EF5447" w:rsidRDefault="0057478E" w:rsidP="004A6F70">
            <w:pPr>
              <w:pStyle w:val="TAC"/>
            </w:pPr>
            <w:r w:rsidRPr="00EF5447">
              <w:t>+2/-3</w:t>
            </w:r>
            <w:r w:rsidRPr="00EF5447">
              <w:rPr>
                <w:vertAlign w:val="superscript"/>
                <w:lang w:eastAsia="zh-TW"/>
              </w:rPr>
              <w:t>1</w:t>
            </w:r>
          </w:p>
        </w:tc>
      </w:tr>
      <w:tr w:rsidR="0057478E" w:rsidRPr="00EF5447" w14:paraId="3CE23244" w14:textId="77777777" w:rsidTr="004A6F70">
        <w:trPr>
          <w:trHeight w:val="187"/>
          <w:jc w:val="center"/>
        </w:trPr>
        <w:tc>
          <w:tcPr>
            <w:tcW w:w="3402" w:type="dxa"/>
          </w:tcPr>
          <w:p w14:paraId="2A122FCB"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tcPr>
          <w:p w14:paraId="16C0367F" w14:textId="77777777" w:rsidR="0057478E" w:rsidRPr="00EF5447" w:rsidRDefault="0057478E" w:rsidP="004A6F70">
            <w:pPr>
              <w:pStyle w:val="TAC"/>
            </w:pPr>
          </w:p>
        </w:tc>
        <w:tc>
          <w:tcPr>
            <w:tcW w:w="1464" w:type="dxa"/>
          </w:tcPr>
          <w:p w14:paraId="66F75F01" w14:textId="77777777" w:rsidR="0057478E" w:rsidRPr="00EF5447" w:rsidRDefault="0057478E" w:rsidP="004A6F70">
            <w:pPr>
              <w:pStyle w:val="TAC"/>
            </w:pPr>
          </w:p>
        </w:tc>
        <w:tc>
          <w:tcPr>
            <w:tcW w:w="1669" w:type="dxa"/>
          </w:tcPr>
          <w:p w14:paraId="3B04A465" w14:textId="77777777" w:rsidR="0057478E" w:rsidRPr="00EF5447" w:rsidRDefault="0057478E" w:rsidP="004A6F70">
            <w:pPr>
              <w:pStyle w:val="TAC"/>
            </w:pPr>
            <w:r w:rsidRPr="00EF5447">
              <w:t>23</w:t>
            </w:r>
          </w:p>
        </w:tc>
        <w:tc>
          <w:tcPr>
            <w:tcW w:w="1835" w:type="dxa"/>
          </w:tcPr>
          <w:p w14:paraId="3C239A46" w14:textId="77777777" w:rsidR="0057478E" w:rsidRPr="00EF5447" w:rsidRDefault="0057478E" w:rsidP="004A6F70">
            <w:pPr>
              <w:pStyle w:val="TAC"/>
            </w:pPr>
            <w:r w:rsidRPr="00EF5447">
              <w:t>+2/-3</w:t>
            </w:r>
          </w:p>
        </w:tc>
      </w:tr>
      <w:tr w:rsidR="0057478E" w:rsidRPr="00EF5447" w14:paraId="5AB41A53" w14:textId="77777777" w:rsidTr="004A6F70">
        <w:trPr>
          <w:trHeight w:val="187"/>
          <w:jc w:val="center"/>
        </w:trPr>
        <w:tc>
          <w:tcPr>
            <w:tcW w:w="3402" w:type="dxa"/>
          </w:tcPr>
          <w:p w14:paraId="4CAF3571" w14:textId="77777777" w:rsidR="0057478E" w:rsidRPr="00EF5447" w:rsidRDefault="0057478E" w:rsidP="004A6F70">
            <w:pPr>
              <w:pStyle w:val="TAC"/>
              <w:rPr>
                <w:lang w:eastAsia="fi-FI"/>
              </w:rPr>
            </w:pPr>
            <w:r w:rsidRPr="00EF5447">
              <w:rPr>
                <w:lang w:eastAsia="fi-FI"/>
              </w:rPr>
              <w:t>DC_3A_n40A</w:t>
            </w:r>
          </w:p>
        </w:tc>
        <w:tc>
          <w:tcPr>
            <w:tcW w:w="1560" w:type="dxa"/>
          </w:tcPr>
          <w:p w14:paraId="78A2089D" w14:textId="77777777" w:rsidR="0057478E" w:rsidRPr="00EF5447" w:rsidRDefault="0057478E" w:rsidP="004A6F70">
            <w:pPr>
              <w:pStyle w:val="TAC"/>
            </w:pPr>
          </w:p>
        </w:tc>
        <w:tc>
          <w:tcPr>
            <w:tcW w:w="1464" w:type="dxa"/>
          </w:tcPr>
          <w:p w14:paraId="7B3163B2" w14:textId="77777777" w:rsidR="0057478E" w:rsidRPr="00EF5447" w:rsidRDefault="0057478E" w:rsidP="004A6F70">
            <w:pPr>
              <w:pStyle w:val="TAC"/>
            </w:pPr>
          </w:p>
        </w:tc>
        <w:tc>
          <w:tcPr>
            <w:tcW w:w="1669" w:type="dxa"/>
          </w:tcPr>
          <w:p w14:paraId="30CA9CD3" w14:textId="77777777" w:rsidR="0057478E" w:rsidRPr="00EF5447" w:rsidRDefault="0057478E" w:rsidP="004A6F70">
            <w:pPr>
              <w:pStyle w:val="TAC"/>
            </w:pPr>
            <w:r w:rsidRPr="00EF5447">
              <w:t>23</w:t>
            </w:r>
          </w:p>
        </w:tc>
        <w:tc>
          <w:tcPr>
            <w:tcW w:w="1835" w:type="dxa"/>
          </w:tcPr>
          <w:p w14:paraId="67EF198D" w14:textId="77777777" w:rsidR="0057478E" w:rsidRPr="00EF5447" w:rsidRDefault="0057478E" w:rsidP="004A6F70">
            <w:pPr>
              <w:pStyle w:val="TAC"/>
            </w:pPr>
            <w:r w:rsidRPr="00EF5447">
              <w:t>+2/-3</w:t>
            </w:r>
            <w:r w:rsidRPr="00EF5447">
              <w:rPr>
                <w:vertAlign w:val="superscript"/>
              </w:rPr>
              <w:t>1</w:t>
            </w:r>
          </w:p>
        </w:tc>
      </w:tr>
      <w:tr w:rsidR="0057478E" w:rsidRPr="00EF5447" w14:paraId="761D58C9" w14:textId="77777777" w:rsidTr="004A6F70">
        <w:trPr>
          <w:trHeight w:val="187"/>
          <w:jc w:val="center"/>
        </w:trPr>
        <w:tc>
          <w:tcPr>
            <w:tcW w:w="3402" w:type="dxa"/>
          </w:tcPr>
          <w:p w14:paraId="4A62D5C4" w14:textId="77777777" w:rsidR="0057478E" w:rsidRPr="00EF5447" w:rsidRDefault="0057478E" w:rsidP="004A6F70">
            <w:pPr>
              <w:pStyle w:val="TAC"/>
            </w:pPr>
            <w:r w:rsidRPr="00EF5447">
              <w:t>DC_3A_n41A,</w:t>
            </w:r>
          </w:p>
          <w:p w14:paraId="4CAFA475" w14:textId="77777777" w:rsidR="0057478E" w:rsidRPr="00EF5447" w:rsidRDefault="0057478E" w:rsidP="004A6F70">
            <w:pPr>
              <w:pStyle w:val="TAC"/>
            </w:pPr>
            <w:r w:rsidRPr="00EF5447">
              <w:rPr>
                <w:lang w:eastAsia="zh-CN"/>
              </w:rPr>
              <w:t>DC_3C_n41A,</w:t>
            </w:r>
          </w:p>
          <w:p w14:paraId="0944F7B2" w14:textId="77777777" w:rsidR="0057478E" w:rsidRPr="00EF5447" w:rsidRDefault="0057478E" w:rsidP="004A6F70">
            <w:pPr>
              <w:pStyle w:val="TAC"/>
              <w:rPr>
                <w:lang w:eastAsia="fi-FI"/>
              </w:rPr>
            </w:pPr>
            <w:r w:rsidRPr="00EF5447">
              <w:t>DC_3C_n41A,</w:t>
            </w:r>
          </w:p>
        </w:tc>
        <w:tc>
          <w:tcPr>
            <w:tcW w:w="1560" w:type="dxa"/>
          </w:tcPr>
          <w:p w14:paraId="35DF1D50" w14:textId="77777777" w:rsidR="0057478E" w:rsidRPr="00EF5447" w:rsidRDefault="0057478E" w:rsidP="004A6F70">
            <w:pPr>
              <w:pStyle w:val="TAC"/>
            </w:pPr>
            <w:r w:rsidRPr="00EF5447">
              <w:rPr>
                <w:lang w:eastAsia="zh-CN"/>
              </w:rPr>
              <w:t>26</w:t>
            </w:r>
            <w:r w:rsidRPr="00EF5447">
              <w:rPr>
                <w:vertAlign w:val="superscript"/>
                <w:lang w:eastAsia="zh-CN"/>
              </w:rPr>
              <w:t>6</w:t>
            </w:r>
          </w:p>
        </w:tc>
        <w:tc>
          <w:tcPr>
            <w:tcW w:w="1464" w:type="dxa"/>
          </w:tcPr>
          <w:p w14:paraId="4B746200" w14:textId="77777777" w:rsidR="0057478E" w:rsidRPr="00EF5447" w:rsidRDefault="0057478E" w:rsidP="004A6F70">
            <w:pPr>
              <w:pStyle w:val="TAC"/>
            </w:pPr>
            <w:r w:rsidRPr="00EF5447">
              <w:t>+2/-3</w:t>
            </w:r>
          </w:p>
        </w:tc>
        <w:tc>
          <w:tcPr>
            <w:tcW w:w="1669" w:type="dxa"/>
          </w:tcPr>
          <w:p w14:paraId="4AE06EF8" w14:textId="77777777" w:rsidR="0057478E" w:rsidRPr="00EF5447" w:rsidRDefault="0057478E" w:rsidP="004A6F70">
            <w:pPr>
              <w:pStyle w:val="TAC"/>
            </w:pPr>
            <w:r w:rsidRPr="00EF5447">
              <w:t>23</w:t>
            </w:r>
          </w:p>
        </w:tc>
        <w:tc>
          <w:tcPr>
            <w:tcW w:w="1835" w:type="dxa"/>
          </w:tcPr>
          <w:p w14:paraId="1F0DF930" w14:textId="77777777" w:rsidR="0057478E" w:rsidRPr="00EF5447" w:rsidRDefault="0057478E" w:rsidP="004A6F70">
            <w:pPr>
              <w:pStyle w:val="TAC"/>
            </w:pPr>
            <w:r w:rsidRPr="00EF5447">
              <w:t>+2/-3</w:t>
            </w:r>
          </w:p>
        </w:tc>
      </w:tr>
      <w:tr w:rsidR="0057478E" w:rsidRPr="00EF5447" w14:paraId="694A38CD" w14:textId="77777777" w:rsidTr="004A6F70">
        <w:trPr>
          <w:trHeight w:val="187"/>
          <w:jc w:val="center"/>
        </w:trPr>
        <w:tc>
          <w:tcPr>
            <w:tcW w:w="3402" w:type="dxa"/>
          </w:tcPr>
          <w:p w14:paraId="5EE4199E" w14:textId="77777777" w:rsidR="0057478E" w:rsidRPr="00EF5447" w:rsidRDefault="0057478E" w:rsidP="004A6F7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tcPr>
          <w:p w14:paraId="6FB7B350" w14:textId="77777777" w:rsidR="0057478E" w:rsidRPr="00EF5447" w:rsidRDefault="0057478E" w:rsidP="004A6F70">
            <w:pPr>
              <w:pStyle w:val="TAC"/>
            </w:pPr>
          </w:p>
        </w:tc>
        <w:tc>
          <w:tcPr>
            <w:tcW w:w="1464" w:type="dxa"/>
          </w:tcPr>
          <w:p w14:paraId="7566F9FF" w14:textId="77777777" w:rsidR="0057478E" w:rsidRPr="00EF5447" w:rsidRDefault="0057478E" w:rsidP="004A6F70">
            <w:pPr>
              <w:pStyle w:val="TAC"/>
            </w:pPr>
          </w:p>
        </w:tc>
        <w:tc>
          <w:tcPr>
            <w:tcW w:w="1669" w:type="dxa"/>
          </w:tcPr>
          <w:p w14:paraId="0A91A83F" w14:textId="77777777" w:rsidR="0057478E" w:rsidRPr="00EF5447" w:rsidRDefault="0057478E" w:rsidP="004A6F70">
            <w:pPr>
              <w:pStyle w:val="TAC"/>
            </w:pPr>
            <w:r w:rsidRPr="00EF5447">
              <w:t>23</w:t>
            </w:r>
          </w:p>
        </w:tc>
        <w:tc>
          <w:tcPr>
            <w:tcW w:w="1835" w:type="dxa"/>
          </w:tcPr>
          <w:p w14:paraId="10F02F10" w14:textId="77777777" w:rsidR="0057478E" w:rsidRPr="00EF5447" w:rsidRDefault="0057478E" w:rsidP="004A6F70">
            <w:pPr>
              <w:pStyle w:val="TAC"/>
            </w:pPr>
            <w:r w:rsidRPr="00EF5447">
              <w:t>+2/-3</w:t>
            </w:r>
          </w:p>
        </w:tc>
      </w:tr>
      <w:tr w:rsidR="0057478E" w:rsidRPr="00EF5447" w14:paraId="7D0E9501" w14:textId="77777777" w:rsidTr="004A6F70">
        <w:trPr>
          <w:trHeight w:val="187"/>
          <w:jc w:val="center"/>
        </w:trPr>
        <w:tc>
          <w:tcPr>
            <w:tcW w:w="3402" w:type="dxa"/>
          </w:tcPr>
          <w:p w14:paraId="5F71EEF5" w14:textId="77777777" w:rsidR="0057478E" w:rsidRPr="00EF5447" w:rsidRDefault="0057478E" w:rsidP="004A6F70">
            <w:pPr>
              <w:pStyle w:val="TAC"/>
              <w:rPr>
                <w:lang w:eastAsia="fi-FI"/>
              </w:rPr>
            </w:pPr>
            <w:r w:rsidRPr="00EF5447">
              <w:rPr>
                <w:lang w:eastAsia="fi-FI"/>
              </w:rPr>
              <w:t>DC_3A_n51A</w:t>
            </w:r>
          </w:p>
        </w:tc>
        <w:tc>
          <w:tcPr>
            <w:tcW w:w="1560" w:type="dxa"/>
          </w:tcPr>
          <w:p w14:paraId="30E908B8" w14:textId="77777777" w:rsidR="0057478E" w:rsidRPr="00EF5447" w:rsidRDefault="0057478E" w:rsidP="004A6F70">
            <w:pPr>
              <w:pStyle w:val="TAC"/>
            </w:pPr>
          </w:p>
        </w:tc>
        <w:tc>
          <w:tcPr>
            <w:tcW w:w="1464" w:type="dxa"/>
          </w:tcPr>
          <w:p w14:paraId="77003AE8" w14:textId="77777777" w:rsidR="0057478E" w:rsidRPr="00EF5447" w:rsidRDefault="0057478E" w:rsidP="004A6F70">
            <w:pPr>
              <w:pStyle w:val="TAC"/>
            </w:pPr>
          </w:p>
        </w:tc>
        <w:tc>
          <w:tcPr>
            <w:tcW w:w="1669" w:type="dxa"/>
          </w:tcPr>
          <w:p w14:paraId="5EE0BBBC" w14:textId="77777777" w:rsidR="0057478E" w:rsidRPr="00EF5447" w:rsidRDefault="0057478E" w:rsidP="004A6F70">
            <w:pPr>
              <w:pStyle w:val="TAC"/>
            </w:pPr>
            <w:r w:rsidRPr="00EF5447">
              <w:t>23</w:t>
            </w:r>
          </w:p>
        </w:tc>
        <w:tc>
          <w:tcPr>
            <w:tcW w:w="1835" w:type="dxa"/>
          </w:tcPr>
          <w:p w14:paraId="6E8EF309" w14:textId="77777777" w:rsidR="0057478E" w:rsidRPr="00EF5447" w:rsidRDefault="0057478E" w:rsidP="004A6F70">
            <w:pPr>
              <w:pStyle w:val="TAC"/>
            </w:pPr>
            <w:r w:rsidRPr="00EF5447">
              <w:t>+2/-3</w:t>
            </w:r>
            <w:r w:rsidRPr="00EF5447">
              <w:rPr>
                <w:vertAlign w:val="superscript"/>
              </w:rPr>
              <w:t>1</w:t>
            </w:r>
          </w:p>
        </w:tc>
      </w:tr>
      <w:tr w:rsidR="0057478E" w:rsidRPr="00EF5447" w14:paraId="1AF8A5E6" w14:textId="77777777" w:rsidTr="004A6F70">
        <w:trPr>
          <w:trHeight w:val="187"/>
          <w:jc w:val="center"/>
        </w:trPr>
        <w:tc>
          <w:tcPr>
            <w:tcW w:w="3402" w:type="dxa"/>
          </w:tcPr>
          <w:p w14:paraId="33774791" w14:textId="77777777" w:rsidR="0057478E" w:rsidRPr="00EF5447" w:rsidRDefault="0057478E" w:rsidP="004A6F70">
            <w:pPr>
              <w:pStyle w:val="TAC"/>
              <w:rPr>
                <w:lang w:eastAsia="fi-FI"/>
              </w:rPr>
            </w:pPr>
            <w:r w:rsidRPr="00EF5447">
              <w:rPr>
                <w:lang w:eastAsia="fi-FI"/>
              </w:rPr>
              <w:t>DC_3A_n71A</w:t>
            </w:r>
          </w:p>
        </w:tc>
        <w:tc>
          <w:tcPr>
            <w:tcW w:w="1560" w:type="dxa"/>
          </w:tcPr>
          <w:p w14:paraId="0201576D" w14:textId="77777777" w:rsidR="0057478E" w:rsidRPr="00EF5447" w:rsidRDefault="0057478E" w:rsidP="004A6F70">
            <w:pPr>
              <w:pStyle w:val="TAC"/>
            </w:pPr>
          </w:p>
        </w:tc>
        <w:tc>
          <w:tcPr>
            <w:tcW w:w="1464" w:type="dxa"/>
          </w:tcPr>
          <w:p w14:paraId="0883AA99" w14:textId="77777777" w:rsidR="0057478E" w:rsidRPr="00EF5447" w:rsidRDefault="0057478E" w:rsidP="004A6F70">
            <w:pPr>
              <w:pStyle w:val="TAC"/>
            </w:pPr>
          </w:p>
        </w:tc>
        <w:tc>
          <w:tcPr>
            <w:tcW w:w="1669" w:type="dxa"/>
          </w:tcPr>
          <w:p w14:paraId="3E345353" w14:textId="77777777" w:rsidR="0057478E" w:rsidRPr="00EF5447" w:rsidRDefault="0057478E" w:rsidP="004A6F70">
            <w:pPr>
              <w:pStyle w:val="TAC"/>
            </w:pPr>
            <w:r w:rsidRPr="00EF5447">
              <w:t>23</w:t>
            </w:r>
          </w:p>
        </w:tc>
        <w:tc>
          <w:tcPr>
            <w:tcW w:w="1835" w:type="dxa"/>
          </w:tcPr>
          <w:p w14:paraId="786D7A45" w14:textId="77777777" w:rsidR="0057478E" w:rsidRPr="00EF5447" w:rsidRDefault="0057478E" w:rsidP="004A6F70">
            <w:pPr>
              <w:pStyle w:val="TAC"/>
            </w:pPr>
            <w:r w:rsidRPr="00EF5447">
              <w:t>+2/-3</w:t>
            </w:r>
          </w:p>
        </w:tc>
      </w:tr>
      <w:tr w:rsidR="0057478E" w:rsidRPr="00EF5447" w14:paraId="407A75D6" w14:textId="77777777" w:rsidTr="004A6F70">
        <w:trPr>
          <w:trHeight w:val="187"/>
          <w:jc w:val="center"/>
        </w:trPr>
        <w:tc>
          <w:tcPr>
            <w:tcW w:w="3402" w:type="dxa"/>
          </w:tcPr>
          <w:p w14:paraId="500133B5" w14:textId="77777777" w:rsidR="0057478E" w:rsidRPr="00EF5447" w:rsidRDefault="0057478E" w:rsidP="004A6F70">
            <w:pPr>
              <w:pStyle w:val="TAC"/>
              <w:rPr>
                <w:lang w:eastAsia="zh-TW"/>
              </w:rPr>
            </w:pPr>
            <w:r w:rsidRPr="00EF5447">
              <w:rPr>
                <w:lang w:eastAsia="fi-FI"/>
              </w:rPr>
              <w:t>DC_3A_n77A</w:t>
            </w:r>
          </w:p>
          <w:p w14:paraId="592987B6"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tcPr>
          <w:p w14:paraId="29482C9B" w14:textId="77777777" w:rsidR="0057478E" w:rsidRPr="00EF5447" w:rsidRDefault="0057478E" w:rsidP="004A6F70">
            <w:pPr>
              <w:pStyle w:val="TAC"/>
            </w:pPr>
          </w:p>
        </w:tc>
        <w:tc>
          <w:tcPr>
            <w:tcW w:w="1464" w:type="dxa"/>
          </w:tcPr>
          <w:p w14:paraId="50E407D4" w14:textId="77777777" w:rsidR="0057478E" w:rsidRPr="00EF5447" w:rsidRDefault="0057478E" w:rsidP="004A6F70">
            <w:pPr>
              <w:pStyle w:val="TAC"/>
            </w:pPr>
          </w:p>
        </w:tc>
        <w:tc>
          <w:tcPr>
            <w:tcW w:w="1669" w:type="dxa"/>
          </w:tcPr>
          <w:p w14:paraId="570D41D5" w14:textId="77777777" w:rsidR="0057478E" w:rsidRPr="00EF5447" w:rsidRDefault="0057478E" w:rsidP="004A6F70">
            <w:pPr>
              <w:pStyle w:val="TAC"/>
            </w:pPr>
            <w:r w:rsidRPr="00EF5447">
              <w:t>23</w:t>
            </w:r>
          </w:p>
        </w:tc>
        <w:tc>
          <w:tcPr>
            <w:tcW w:w="1835" w:type="dxa"/>
          </w:tcPr>
          <w:p w14:paraId="32A35ED9" w14:textId="77777777" w:rsidR="0057478E" w:rsidRPr="00EF5447" w:rsidRDefault="0057478E" w:rsidP="004A6F70">
            <w:pPr>
              <w:pStyle w:val="TAC"/>
            </w:pPr>
            <w:r w:rsidRPr="00EF5447">
              <w:t>+2/-3</w:t>
            </w:r>
            <w:r w:rsidRPr="00EF5447">
              <w:rPr>
                <w:vertAlign w:val="superscript"/>
              </w:rPr>
              <w:t>1</w:t>
            </w:r>
          </w:p>
        </w:tc>
      </w:tr>
      <w:tr w:rsidR="0057478E" w:rsidRPr="00EF5447" w14:paraId="4D6CC4E3" w14:textId="77777777" w:rsidTr="004A6F70">
        <w:trPr>
          <w:trHeight w:val="187"/>
          <w:jc w:val="center"/>
        </w:trPr>
        <w:tc>
          <w:tcPr>
            <w:tcW w:w="3402" w:type="dxa"/>
          </w:tcPr>
          <w:p w14:paraId="350765C4" w14:textId="77777777" w:rsidR="0057478E" w:rsidRPr="00EF5447" w:rsidRDefault="0057478E" w:rsidP="004A6F70">
            <w:pPr>
              <w:pStyle w:val="TAC"/>
              <w:rPr>
                <w:lang w:eastAsia="zh-TW"/>
              </w:rPr>
            </w:pPr>
            <w:r w:rsidRPr="00EF5447">
              <w:rPr>
                <w:lang w:eastAsia="fi-FI"/>
              </w:rPr>
              <w:t>DC_3A_n78A</w:t>
            </w:r>
          </w:p>
          <w:p w14:paraId="77D7CD91" w14:textId="77777777" w:rsidR="0057478E" w:rsidRPr="00EF5447" w:rsidRDefault="0057478E" w:rsidP="004A6F70">
            <w:pPr>
              <w:pStyle w:val="TAC"/>
              <w:rPr>
                <w:lang w:eastAsia="fi-FI"/>
              </w:rPr>
            </w:pPr>
            <w:r w:rsidRPr="00EF5447">
              <w:rPr>
                <w:lang w:eastAsia="fi-FI"/>
              </w:rPr>
              <w:t>DC_3C_n78A</w:t>
            </w:r>
          </w:p>
        </w:tc>
        <w:tc>
          <w:tcPr>
            <w:tcW w:w="1560" w:type="dxa"/>
          </w:tcPr>
          <w:p w14:paraId="2CF62AD0" w14:textId="77777777" w:rsidR="0057478E" w:rsidRPr="00EF5447" w:rsidRDefault="0057478E" w:rsidP="004A6F70">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AD54035" w14:textId="77777777" w:rsidR="0057478E" w:rsidRPr="00EF5447" w:rsidRDefault="0057478E" w:rsidP="004A6F70">
            <w:pPr>
              <w:pStyle w:val="TAC"/>
            </w:pPr>
            <w:r w:rsidRPr="00EF5447">
              <w:t>+2/-3</w:t>
            </w:r>
            <w:r w:rsidRPr="00EF5447">
              <w:rPr>
                <w:vertAlign w:val="superscript"/>
              </w:rPr>
              <w:t>1</w:t>
            </w:r>
          </w:p>
        </w:tc>
        <w:tc>
          <w:tcPr>
            <w:tcW w:w="1669" w:type="dxa"/>
          </w:tcPr>
          <w:p w14:paraId="620D1881" w14:textId="77777777" w:rsidR="0057478E" w:rsidRPr="00EF5447" w:rsidRDefault="0057478E" w:rsidP="004A6F70">
            <w:pPr>
              <w:pStyle w:val="TAC"/>
            </w:pPr>
            <w:r w:rsidRPr="00EF5447">
              <w:t>23</w:t>
            </w:r>
          </w:p>
        </w:tc>
        <w:tc>
          <w:tcPr>
            <w:tcW w:w="1835" w:type="dxa"/>
          </w:tcPr>
          <w:p w14:paraId="2B71F265" w14:textId="77777777" w:rsidR="0057478E" w:rsidRPr="00EF5447" w:rsidRDefault="0057478E" w:rsidP="004A6F70">
            <w:pPr>
              <w:pStyle w:val="TAC"/>
            </w:pPr>
            <w:r w:rsidRPr="00EF5447">
              <w:t>+2/-3</w:t>
            </w:r>
            <w:r w:rsidRPr="00EF5447">
              <w:rPr>
                <w:vertAlign w:val="superscript"/>
              </w:rPr>
              <w:t>1</w:t>
            </w:r>
          </w:p>
        </w:tc>
      </w:tr>
      <w:tr w:rsidR="0057478E" w:rsidRPr="00EF5447" w14:paraId="3484C417" w14:textId="77777777" w:rsidTr="004A6F70">
        <w:trPr>
          <w:trHeight w:val="187"/>
          <w:jc w:val="center"/>
        </w:trPr>
        <w:tc>
          <w:tcPr>
            <w:tcW w:w="3402" w:type="dxa"/>
          </w:tcPr>
          <w:p w14:paraId="60CA1B25" w14:textId="77777777" w:rsidR="0057478E" w:rsidRPr="00EF5447" w:rsidRDefault="0057478E" w:rsidP="004A6F70">
            <w:pPr>
              <w:pStyle w:val="TAC"/>
              <w:rPr>
                <w:lang w:eastAsia="fi-FI"/>
              </w:rPr>
            </w:pPr>
            <w:r w:rsidRPr="00EF5447">
              <w:rPr>
                <w:lang w:eastAsia="fi-FI"/>
              </w:rPr>
              <w:t>DC_3A_n79A</w:t>
            </w:r>
          </w:p>
          <w:p w14:paraId="44803CBF" w14:textId="77777777" w:rsidR="0057478E" w:rsidRPr="00EF5447" w:rsidRDefault="0057478E" w:rsidP="004A6F70">
            <w:pPr>
              <w:pStyle w:val="TAC"/>
              <w:rPr>
                <w:lang w:eastAsia="fi-FI"/>
              </w:rPr>
            </w:pPr>
            <w:r w:rsidRPr="00EF5447">
              <w:rPr>
                <w:lang w:eastAsia="zh-CN"/>
              </w:rPr>
              <w:t>DC_3C_n79A</w:t>
            </w:r>
          </w:p>
        </w:tc>
        <w:tc>
          <w:tcPr>
            <w:tcW w:w="1560" w:type="dxa"/>
          </w:tcPr>
          <w:p w14:paraId="06A75138" w14:textId="77777777" w:rsidR="0057478E" w:rsidRPr="00EF5447" w:rsidRDefault="0057478E" w:rsidP="004A6F70">
            <w:pPr>
              <w:pStyle w:val="TAC"/>
            </w:pPr>
          </w:p>
        </w:tc>
        <w:tc>
          <w:tcPr>
            <w:tcW w:w="1464" w:type="dxa"/>
          </w:tcPr>
          <w:p w14:paraId="5BE37F0C" w14:textId="77777777" w:rsidR="0057478E" w:rsidRPr="00EF5447" w:rsidRDefault="0057478E" w:rsidP="004A6F70">
            <w:pPr>
              <w:pStyle w:val="TAC"/>
            </w:pPr>
          </w:p>
        </w:tc>
        <w:tc>
          <w:tcPr>
            <w:tcW w:w="1669" w:type="dxa"/>
          </w:tcPr>
          <w:p w14:paraId="418DE7EB" w14:textId="77777777" w:rsidR="0057478E" w:rsidRPr="00EF5447" w:rsidRDefault="0057478E" w:rsidP="004A6F70">
            <w:pPr>
              <w:pStyle w:val="TAC"/>
            </w:pPr>
            <w:r w:rsidRPr="00EF5447">
              <w:t>23</w:t>
            </w:r>
          </w:p>
        </w:tc>
        <w:tc>
          <w:tcPr>
            <w:tcW w:w="1835" w:type="dxa"/>
          </w:tcPr>
          <w:p w14:paraId="7C07062C" w14:textId="77777777" w:rsidR="0057478E" w:rsidRPr="00EF5447" w:rsidRDefault="0057478E" w:rsidP="004A6F70">
            <w:pPr>
              <w:pStyle w:val="TAC"/>
            </w:pPr>
            <w:r w:rsidRPr="00EF5447">
              <w:t>+2/-3</w:t>
            </w:r>
            <w:r w:rsidRPr="00EF5447">
              <w:rPr>
                <w:vertAlign w:val="superscript"/>
              </w:rPr>
              <w:t>1</w:t>
            </w:r>
          </w:p>
        </w:tc>
      </w:tr>
      <w:tr w:rsidR="0057478E" w:rsidRPr="00EF5447" w14:paraId="2F5B15CD" w14:textId="77777777" w:rsidTr="004A6F70">
        <w:trPr>
          <w:trHeight w:val="187"/>
          <w:jc w:val="center"/>
        </w:trPr>
        <w:tc>
          <w:tcPr>
            <w:tcW w:w="3402" w:type="dxa"/>
          </w:tcPr>
          <w:p w14:paraId="646374CE" w14:textId="77777777" w:rsidR="0057478E" w:rsidRPr="00EF5447" w:rsidRDefault="0057478E" w:rsidP="004A6F70">
            <w:pPr>
              <w:pStyle w:val="TAC"/>
            </w:pPr>
            <w:r w:rsidRPr="00EF5447">
              <w:t>DC_</w:t>
            </w:r>
            <w:r w:rsidRPr="00EF5447">
              <w:rPr>
                <w:lang w:eastAsia="zh-CN"/>
              </w:rPr>
              <w:t>3A</w:t>
            </w:r>
            <w:r w:rsidRPr="00EF5447">
              <w:t>_n80A_ULSUP-TDM_n41</w:t>
            </w:r>
          </w:p>
          <w:p w14:paraId="5684E37E" w14:textId="77777777" w:rsidR="0057478E" w:rsidRPr="00EF5447" w:rsidRDefault="0057478E" w:rsidP="004A6F70">
            <w:pPr>
              <w:pStyle w:val="TAC"/>
              <w:rPr>
                <w:lang w:eastAsia="fi-FI"/>
              </w:rPr>
            </w:pPr>
            <w:r w:rsidRPr="00EF5447">
              <w:t>DC_</w:t>
            </w:r>
            <w:r w:rsidRPr="00EF5447">
              <w:rPr>
                <w:lang w:eastAsia="zh-CN"/>
              </w:rPr>
              <w:t>3C</w:t>
            </w:r>
            <w:r w:rsidRPr="00EF5447">
              <w:t>_n80A_ULSUP-TDM_n41</w:t>
            </w:r>
          </w:p>
        </w:tc>
        <w:tc>
          <w:tcPr>
            <w:tcW w:w="1560" w:type="dxa"/>
          </w:tcPr>
          <w:p w14:paraId="43183EC0" w14:textId="77777777" w:rsidR="0057478E" w:rsidRPr="00EF5447" w:rsidRDefault="0057478E" w:rsidP="004A6F70">
            <w:pPr>
              <w:pStyle w:val="TAC"/>
            </w:pPr>
          </w:p>
        </w:tc>
        <w:tc>
          <w:tcPr>
            <w:tcW w:w="1464" w:type="dxa"/>
          </w:tcPr>
          <w:p w14:paraId="142C2DC2" w14:textId="77777777" w:rsidR="0057478E" w:rsidRPr="00EF5447" w:rsidRDefault="0057478E" w:rsidP="004A6F70">
            <w:pPr>
              <w:pStyle w:val="TAC"/>
            </w:pPr>
          </w:p>
        </w:tc>
        <w:tc>
          <w:tcPr>
            <w:tcW w:w="1669" w:type="dxa"/>
          </w:tcPr>
          <w:p w14:paraId="7DE4356D" w14:textId="77777777" w:rsidR="0057478E" w:rsidRPr="00EF5447" w:rsidRDefault="0057478E" w:rsidP="004A6F70">
            <w:pPr>
              <w:pStyle w:val="TAC"/>
            </w:pPr>
            <w:r w:rsidRPr="00EF5447">
              <w:t>23</w:t>
            </w:r>
          </w:p>
        </w:tc>
        <w:tc>
          <w:tcPr>
            <w:tcW w:w="1835" w:type="dxa"/>
          </w:tcPr>
          <w:p w14:paraId="36E2A184" w14:textId="77777777" w:rsidR="0057478E" w:rsidRPr="00EF5447" w:rsidRDefault="0057478E" w:rsidP="004A6F70">
            <w:pPr>
              <w:pStyle w:val="TAC"/>
            </w:pPr>
            <w:r w:rsidRPr="00EF5447">
              <w:t>+2/-3</w:t>
            </w:r>
          </w:p>
        </w:tc>
      </w:tr>
      <w:tr w:rsidR="0057478E" w:rsidRPr="00EF5447" w14:paraId="667AE788" w14:textId="77777777" w:rsidTr="004A6F70">
        <w:trPr>
          <w:trHeight w:val="187"/>
          <w:jc w:val="center"/>
        </w:trPr>
        <w:tc>
          <w:tcPr>
            <w:tcW w:w="3402" w:type="dxa"/>
          </w:tcPr>
          <w:p w14:paraId="546032F0" w14:textId="77777777" w:rsidR="0057478E" w:rsidRPr="00EF5447" w:rsidRDefault="0057478E" w:rsidP="004A6F70">
            <w:pPr>
              <w:pStyle w:val="TAC"/>
              <w:rPr>
                <w:lang w:eastAsia="fi-FI"/>
              </w:rPr>
            </w:pPr>
            <w:r w:rsidRPr="00EF5447">
              <w:t>DC_3A_n80A_ULSUP-TDM_n77A</w:t>
            </w:r>
          </w:p>
        </w:tc>
        <w:tc>
          <w:tcPr>
            <w:tcW w:w="1560" w:type="dxa"/>
          </w:tcPr>
          <w:p w14:paraId="098EF662" w14:textId="77777777" w:rsidR="0057478E" w:rsidRPr="00EF5447" w:rsidRDefault="0057478E" w:rsidP="004A6F70">
            <w:pPr>
              <w:pStyle w:val="TAC"/>
            </w:pPr>
          </w:p>
        </w:tc>
        <w:tc>
          <w:tcPr>
            <w:tcW w:w="1464" w:type="dxa"/>
          </w:tcPr>
          <w:p w14:paraId="4C8ED53C" w14:textId="77777777" w:rsidR="0057478E" w:rsidRPr="00EF5447" w:rsidRDefault="0057478E" w:rsidP="004A6F70">
            <w:pPr>
              <w:pStyle w:val="TAC"/>
            </w:pPr>
          </w:p>
        </w:tc>
        <w:tc>
          <w:tcPr>
            <w:tcW w:w="1669" w:type="dxa"/>
          </w:tcPr>
          <w:p w14:paraId="1E972B27" w14:textId="77777777" w:rsidR="0057478E" w:rsidRPr="00EF5447" w:rsidRDefault="0057478E" w:rsidP="004A6F70">
            <w:pPr>
              <w:pStyle w:val="TAC"/>
            </w:pPr>
            <w:r w:rsidRPr="00EF5447">
              <w:t>23</w:t>
            </w:r>
          </w:p>
        </w:tc>
        <w:tc>
          <w:tcPr>
            <w:tcW w:w="1835" w:type="dxa"/>
          </w:tcPr>
          <w:p w14:paraId="285F2E2B" w14:textId="77777777" w:rsidR="0057478E" w:rsidRPr="00EF5447" w:rsidRDefault="0057478E" w:rsidP="004A6F70">
            <w:pPr>
              <w:pStyle w:val="TAC"/>
            </w:pPr>
            <w:r w:rsidRPr="00EF5447">
              <w:t>+2/-3</w:t>
            </w:r>
            <w:r w:rsidRPr="00EF5447">
              <w:rPr>
                <w:vertAlign w:val="superscript"/>
              </w:rPr>
              <w:t>1</w:t>
            </w:r>
          </w:p>
        </w:tc>
      </w:tr>
      <w:tr w:rsidR="0057478E" w:rsidRPr="00EF5447" w14:paraId="6BD52B1B" w14:textId="77777777" w:rsidTr="004A6F70">
        <w:trPr>
          <w:trHeight w:val="187"/>
          <w:jc w:val="center"/>
        </w:trPr>
        <w:tc>
          <w:tcPr>
            <w:tcW w:w="3402" w:type="dxa"/>
          </w:tcPr>
          <w:p w14:paraId="14114A4A" w14:textId="77777777" w:rsidR="0057478E" w:rsidRPr="00EF5447" w:rsidRDefault="0057478E" w:rsidP="004A6F70">
            <w:pPr>
              <w:pStyle w:val="TAC"/>
              <w:rPr>
                <w:lang w:eastAsia="fi-FI"/>
              </w:rPr>
            </w:pPr>
            <w:r w:rsidRPr="00EF5447">
              <w:rPr>
                <w:lang w:eastAsia="fi-FI"/>
              </w:rPr>
              <w:t>DC_3A_n80A_ULSUP-TDM_n78A</w:t>
            </w:r>
          </w:p>
        </w:tc>
        <w:tc>
          <w:tcPr>
            <w:tcW w:w="1560" w:type="dxa"/>
          </w:tcPr>
          <w:p w14:paraId="765BB25A" w14:textId="77777777" w:rsidR="0057478E" w:rsidRPr="00EF5447" w:rsidRDefault="0057478E" w:rsidP="004A6F70">
            <w:pPr>
              <w:pStyle w:val="TAC"/>
            </w:pPr>
          </w:p>
        </w:tc>
        <w:tc>
          <w:tcPr>
            <w:tcW w:w="1464" w:type="dxa"/>
          </w:tcPr>
          <w:p w14:paraId="36D60CC0" w14:textId="77777777" w:rsidR="0057478E" w:rsidRPr="00EF5447" w:rsidRDefault="0057478E" w:rsidP="004A6F70">
            <w:pPr>
              <w:pStyle w:val="TAC"/>
            </w:pPr>
          </w:p>
        </w:tc>
        <w:tc>
          <w:tcPr>
            <w:tcW w:w="1669" w:type="dxa"/>
          </w:tcPr>
          <w:p w14:paraId="4CB3E483" w14:textId="77777777" w:rsidR="0057478E" w:rsidRPr="00EF5447" w:rsidRDefault="0057478E" w:rsidP="004A6F70">
            <w:pPr>
              <w:pStyle w:val="TAC"/>
            </w:pPr>
            <w:r w:rsidRPr="00EF5447">
              <w:t>23</w:t>
            </w:r>
          </w:p>
        </w:tc>
        <w:tc>
          <w:tcPr>
            <w:tcW w:w="1835" w:type="dxa"/>
          </w:tcPr>
          <w:p w14:paraId="2C52495C" w14:textId="77777777" w:rsidR="0057478E" w:rsidRPr="00EF5447" w:rsidRDefault="0057478E" w:rsidP="004A6F70">
            <w:pPr>
              <w:pStyle w:val="TAC"/>
            </w:pPr>
            <w:r w:rsidRPr="00EF5447">
              <w:t>+2/-3</w:t>
            </w:r>
            <w:r w:rsidRPr="00EF5447">
              <w:rPr>
                <w:vertAlign w:val="superscript"/>
              </w:rPr>
              <w:t>1</w:t>
            </w:r>
          </w:p>
        </w:tc>
      </w:tr>
      <w:tr w:rsidR="0057478E" w:rsidRPr="00EF5447" w14:paraId="7B8A3CDB" w14:textId="77777777" w:rsidTr="004A6F70">
        <w:trPr>
          <w:trHeight w:val="187"/>
          <w:jc w:val="center"/>
        </w:trPr>
        <w:tc>
          <w:tcPr>
            <w:tcW w:w="3402" w:type="dxa"/>
          </w:tcPr>
          <w:p w14:paraId="6BE39F18" w14:textId="77777777" w:rsidR="0057478E" w:rsidRPr="00EF5447" w:rsidRDefault="0057478E" w:rsidP="004A6F70">
            <w:pPr>
              <w:pStyle w:val="TAC"/>
              <w:rPr>
                <w:lang w:eastAsia="fi-FI"/>
              </w:rPr>
            </w:pPr>
            <w:r w:rsidRPr="00EF5447">
              <w:rPr>
                <w:lang w:eastAsia="fi-FI"/>
              </w:rPr>
              <w:t>DC_3A_n80A_ULSUP-TDM_n79A</w:t>
            </w:r>
          </w:p>
        </w:tc>
        <w:tc>
          <w:tcPr>
            <w:tcW w:w="1560" w:type="dxa"/>
          </w:tcPr>
          <w:p w14:paraId="165B5854" w14:textId="77777777" w:rsidR="0057478E" w:rsidRPr="00EF5447" w:rsidRDefault="0057478E" w:rsidP="004A6F70">
            <w:pPr>
              <w:pStyle w:val="TAC"/>
            </w:pPr>
          </w:p>
        </w:tc>
        <w:tc>
          <w:tcPr>
            <w:tcW w:w="1464" w:type="dxa"/>
          </w:tcPr>
          <w:p w14:paraId="495844B0" w14:textId="77777777" w:rsidR="0057478E" w:rsidRPr="00EF5447" w:rsidRDefault="0057478E" w:rsidP="004A6F70">
            <w:pPr>
              <w:pStyle w:val="TAC"/>
            </w:pPr>
          </w:p>
        </w:tc>
        <w:tc>
          <w:tcPr>
            <w:tcW w:w="1669" w:type="dxa"/>
          </w:tcPr>
          <w:p w14:paraId="5A4FFA4A" w14:textId="77777777" w:rsidR="0057478E" w:rsidRPr="00EF5447" w:rsidRDefault="0057478E" w:rsidP="004A6F70">
            <w:pPr>
              <w:pStyle w:val="TAC"/>
            </w:pPr>
            <w:r w:rsidRPr="00EF5447">
              <w:t>23</w:t>
            </w:r>
          </w:p>
        </w:tc>
        <w:tc>
          <w:tcPr>
            <w:tcW w:w="1835" w:type="dxa"/>
          </w:tcPr>
          <w:p w14:paraId="4941C75E" w14:textId="77777777" w:rsidR="0057478E" w:rsidRPr="00EF5447" w:rsidRDefault="0057478E" w:rsidP="004A6F70">
            <w:pPr>
              <w:pStyle w:val="TAC"/>
            </w:pPr>
            <w:r w:rsidRPr="00EF5447">
              <w:t>+2/-3</w:t>
            </w:r>
            <w:r w:rsidRPr="00EF5447">
              <w:rPr>
                <w:vertAlign w:val="superscript"/>
              </w:rPr>
              <w:t>1</w:t>
            </w:r>
          </w:p>
        </w:tc>
      </w:tr>
      <w:tr w:rsidR="0057478E" w:rsidRPr="00EF5447" w14:paraId="7891745C" w14:textId="77777777" w:rsidTr="004A6F70">
        <w:trPr>
          <w:trHeight w:val="187"/>
          <w:jc w:val="center"/>
        </w:trPr>
        <w:tc>
          <w:tcPr>
            <w:tcW w:w="3402" w:type="dxa"/>
          </w:tcPr>
          <w:p w14:paraId="014DAA5A" w14:textId="77777777" w:rsidR="0057478E" w:rsidRPr="00EF5447" w:rsidRDefault="0057478E" w:rsidP="004A6F70">
            <w:pPr>
              <w:pStyle w:val="TAC"/>
              <w:rPr>
                <w:lang w:eastAsia="fi-FI"/>
              </w:rPr>
            </w:pPr>
            <w:r w:rsidRPr="00EF5447">
              <w:t>DC_3A_n82A</w:t>
            </w:r>
          </w:p>
        </w:tc>
        <w:tc>
          <w:tcPr>
            <w:tcW w:w="1560" w:type="dxa"/>
          </w:tcPr>
          <w:p w14:paraId="1B8CFDDD" w14:textId="77777777" w:rsidR="0057478E" w:rsidRPr="00EF5447" w:rsidRDefault="0057478E" w:rsidP="004A6F70">
            <w:pPr>
              <w:pStyle w:val="TAC"/>
            </w:pPr>
          </w:p>
        </w:tc>
        <w:tc>
          <w:tcPr>
            <w:tcW w:w="1464" w:type="dxa"/>
          </w:tcPr>
          <w:p w14:paraId="0AF3BF7C" w14:textId="77777777" w:rsidR="0057478E" w:rsidRPr="00EF5447" w:rsidRDefault="0057478E" w:rsidP="004A6F70">
            <w:pPr>
              <w:pStyle w:val="TAC"/>
            </w:pPr>
          </w:p>
        </w:tc>
        <w:tc>
          <w:tcPr>
            <w:tcW w:w="1669" w:type="dxa"/>
          </w:tcPr>
          <w:p w14:paraId="4405BFDE" w14:textId="77777777" w:rsidR="0057478E" w:rsidRPr="00EF5447" w:rsidRDefault="0057478E" w:rsidP="004A6F70">
            <w:pPr>
              <w:pStyle w:val="TAC"/>
            </w:pPr>
            <w:r w:rsidRPr="00EF5447">
              <w:t>23</w:t>
            </w:r>
          </w:p>
        </w:tc>
        <w:tc>
          <w:tcPr>
            <w:tcW w:w="1835" w:type="dxa"/>
          </w:tcPr>
          <w:p w14:paraId="2B9E723E" w14:textId="77777777" w:rsidR="0057478E" w:rsidRPr="00EF5447" w:rsidRDefault="0057478E" w:rsidP="004A6F70">
            <w:pPr>
              <w:pStyle w:val="TAC"/>
            </w:pPr>
            <w:r w:rsidRPr="00EF5447">
              <w:t>+2/-3</w:t>
            </w:r>
            <w:r w:rsidRPr="00EF5447">
              <w:rPr>
                <w:vertAlign w:val="superscript"/>
              </w:rPr>
              <w:t>1</w:t>
            </w:r>
          </w:p>
        </w:tc>
      </w:tr>
      <w:tr w:rsidR="0057478E" w:rsidRPr="00EF5447" w14:paraId="7CD3314D" w14:textId="77777777" w:rsidTr="004A6F70">
        <w:trPr>
          <w:trHeight w:val="187"/>
          <w:jc w:val="center"/>
        </w:trPr>
        <w:tc>
          <w:tcPr>
            <w:tcW w:w="3402" w:type="dxa"/>
          </w:tcPr>
          <w:p w14:paraId="7F29E454" w14:textId="77777777" w:rsidR="0057478E" w:rsidRPr="00EF5447" w:rsidRDefault="0057478E" w:rsidP="004A6F70">
            <w:pPr>
              <w:pStyle w:val="TAC"/>
            </w:pPr>
            <w:r w:rsidRPr="00EF5447">
              <w:rPr>
                <w:lang w:eastAsia="fi-FI"/>
              </w:rPr>
              <w:t>DC_3A_n84A</w:t>
            </w:r>
          </w:p>
        </w:tc>
        <w:tc>
          <w:tcPr>
            <w:tcW w:w="1560" w:type="dxa"/>
          </w:tcPr>
          <w:p w14:paraId="052974E9" w14:textId="77777777" w:rsidR="0057478E" w:rsidRPr="00EF5447" w:rsidRDefault="0057478E" w:rsidP="004A6F70">
            <w:pPr>
              <w:pStyle w:val="TAC"/>
            </w:pPr>
          </w:p>
        </w:tc>
        <w:tc>
          <w:tcPr>
            <w:tcW w:w="1464" w:type="dxa"/>
          </w:tcPr>
          <w:p w14:paraId="2276D501" w14:textId="77777777" w:rsidR="0057478E" w:rsidRPr="00EF5447" w:rsidRDefault="0057478E" w:rsidP="004A6F70">
            <w:pPr>
              <w:pStyle w:val="TAC"/>
            </w:pPr>
          </w:p>
        </w:tc>
        <w:tc>
          <w:tcPr>
            <w:tcW w:w="1669" w:type="dxa"/>
          </w:tcPr>
          <w:p w14:paraId="43D65058" w14:textId="77777777" w:rsidR="0057478E" w:rsidRPr="00EF5447" w:rsidRDefault="0057478E" w:rsidP="004A6F70">
            <w:pPr>
              <w:pStyle w:val="TAC"/>
            </w:pPr>
            <w:r w:rsidRPr="00EF5447">
              <w:t>23</w:t>
            </w:r>
          </w:p>
        </w:tc>
        <w:tc>
          <w:tcPr>
            <w:tcW w:w="1835" w:type="dxa"/>
          </w:tcPr>
          <w:p w14:paraId="0FD516AA" w14:textId="77777777" w:rsidR="0057478E" w:rsidRPr="00EF5447" w:rsidRDefault="0057478E" w:rsidP="004A6F70">
            <w:pPr>
              <w:pStyle w:val="TAC"/>
            </w:pPr>
            <w:r w:rsidRPr="00EF5447">
              <w:t>+2/-3</w:t>
            </w:r>
            <w:r w:rsidRPr="00EF5447">
              <w:rPr>
                <w:vertAlign w:val="superscript"/>
              </w:rPr>
              <w:t>1</w:t>
            </w:r>
          </w:p>
        </w:tc>
      </w:tr>
      <w:tr w:rsidR="0057478E" w:rsidRPr="00EF5447" w14:paraId="2DF0A4FD" w14:textId="77777777" w:rsidTr="004A6F70">
        <w:trPr>
          <w:trHeight w:val="187"/>
          <w:jc w:val="center"/>
        </w:trPr>
        <w:tc>
          <w:tcPr>
            <w:tcW w:w="3402" w:type="dxa"/>
          </w:tcPr>
          <w:p w14:paraId="4D1743FE" w14:textId="77777777" w:rsidR="0057478E" w:rsidRPr="00EF5447" w:rsidRDefault="0057478E" w:rsidP="004A6F7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tcPr>
          <w:p w14:paraId="10984C34" w14:textId="77777777" w:rsidR="0057478E" w:rsidRPr="00EF5447" w:rsidRDefault="0057478E" w:rsidP="004A6F70">
            <w:pPr>
              <w:pStyle w:val="TAC"/>
            </w:pPr>
          </w:p>
        </w:tc>
        <w:tc>
          <w:tcPr>
            <w:tcW w:w="1464" w:type="dxa"/>
          </w:tcPr>
          <w:p w14:paraId="3DB03411" w14:textId="77777777" w:rsidR="0057478E" w:rsidRPr="00EF5447" w:rsidRDefault="0057478E" w:rsidP="004A6F70">
            <w:pPr>
              <w:pStyle w:val="TAC"/>
            </w:pPr>
          </w:p>
        </w:tc>
        <w:tc>
          <w:tcPr>
            <w:tcW w:w="1669" w:type="dxa"/>
          </w:tcPr>
          <w:p w14:paraId="2BCA4D77" w14:textId="77777777" w:rsidR="0057478E" w:rsidRPr="00EF5447" w:rsidRDefault="0057478E" w:rsidP="004A6F70">
            <w:pPr>
              <w:pStyle w:val="TAC"/>
            </w:pPr>
            <w:r w:rsidRPr="00EF5447">
              <w:rPr>
                <w:rFonts w:eastAsia="MS Mincho"/>
              </w:rPr>
              <w:t>23</w:t>
            </w:r>
          </w:p>
        </w:tc>
        <w:tc>
          <w:tcPr>
            <w:tcW w:w="1835" w:type="dxa"/>
          </w:tcPr>
          <w:p w14:paraId="0B0A872E" w14:textId="77777777" w:rsidR="0057478E" w:rsidRPr="00EF5447" w:rsidRDefault="0057478E" w:rsidP="004A6F70">
            <w:pPr>
              <w:pStyle w:val="TAC"/>
            </w:pPr>
            <w:r w:rsidRPr="00EF5447">
              <w:rPr>
                <w:rFonts w:eastAsia="MS Mincho"/>
              </w:rPr>
              <w:t>+2/-3</w:t>
            </w:r>
          </w:p>
        </w:tc>
      </w:tr>
      <w:tr w:rsidR="0057478E" w:rsidRPr="00EF5447" w14:paraId="3ECBFBA4" w14:textId="77777777" w:rsidTr="004A6F70">
        <w:trPr>
          <w:trHeight w:val="187"/>
          <w:jc w:val="center"/>
        </w:trPr>
        <w:tc>
          <w:tcPr>
            <w:tcW w:w="3402" w:type="dxa"/>
          </w:tcPr>
          <w:p w14:paraId="03F63702" w14:textId="77777777" w:rsidR="0057478E" w:rsidRPr="00EF5447" w:rsidRDefault="0057478E" w:rsidP="004A6F7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tcPr>
          <w:p w14:paraId="17A90AF1" w14:textId="77777777" w:rsidR="0057478E" w:rsidRPr="00EF5447" w:rsidRDefault="0057478E" w:rsidP="004A6F70">
            <w:pPr>
              <w:pStyle w:val="TAC"/>
            </w:pPr>
          </w:p>
        </w:tc>
        <w:tc>
          <w:tcPr>
            <w:tcW w:w="1464" w:type="dxa"/>
          </w:tcPr>
          <w:p w14:paraId="4B157067" w14:textId="77777777" w:rsidR="0057478E" w:rsidRPr="00EF5447" w:rsidRDefault="0057478E" w:rsidP="004A6F70">
            <w:pPr>
              <w:pStyle w:val="TAC"/>
            </w:pPr>
          </w:p>
        </w:tc>
        <w:tc>
          <w:tcPr>
            <w:tcW w:w="1669" w:type="dxa"/>
          </w:tcPr>
          <w:p w14:paraId="108609BF" w14:textId="77777777" w:rsidR="0057478E" w:rsidRPr="00EF5447" w:rsidRDefault="0057478E" w:rsidP="004A6F70">
            <w:pPr>
              <w:pStyle w:val="TAC"/>
            </w:pPr>
            <w:r w:rsidRPr="00EF5447">
              <w:rPr>
                <w:rFonts w:eastAsia="MS Mincho"/>
              </w:rPr>
              <w:t>23</w:t>
            </w:r>
          </w:p>
        </w:tc>
        <w:tc>
          <w:tcPr>
            <w:tcW w:w="1835" w:type="dxa"/>
          </w:tcPr>
          <w:p w14:paraId="01308E33" w14:textId="77777777" w:rsidR="0057478E" w:rsidRPr="00EF5447" w:rsidRDefault="0057478E" w:rsidP="004A6F70">
            <w:pPr>
              <w:pStyle w:val="TAC"/>
            </w:pPr>
            <w:r w:rsidRPr="00EF5447">
              <w:rPr>
                <w:rFonts w:eastAsia="MS Mincho"/>
              </w:rPr>
              <w:t>+2/-3</w:t>
            </w:r>
          </w:p>
        </w:tc>
      </w:tr>
      <w:tr w:rsidR="0057478E" w:rsidRPr="00EF5447" w14:paraId="688A29A6" w14:textId="77777777" w:rsidTr="004A6F70">
        <w:trPr>
          <w:trHeight w:val="187"/>
          <w:jc w:val="center"/>
        </w:trPr>
        <w:tc>
          <w:tcPr>
            <w:tcW w:w="3402" w:type="dxa"/>
          </w:tcPr>
          <w:p w14:paraId="32819680" w14:textId="77777777" w:rsidR="0057478E" w:rsidRPr="00EF5447" w:rsidRDefault="0057478E" w:rsidP="004A6F70">
            <w:pPr>
              <w:pStyle w:val="TAC"/>
              <w:rPr>
                <w:lang w:eastAsia="fi-FI"/>
              </w:rPr>
            </w:pPr>
            <w:r w:rsidRPr="00EF5447">
              <w:rPr>
                <w:lang w:eastAsia="fi-FI"/>
              </w:rPr>
              <w:lastRenderedPageBreak/>
              <w:t>DC_4</w:t>
            </w:r>
            <w:r w:rsidRPr="00EF5447">
              <w:rPr>
                <w:lang w:eastAsia="zh-CN"/>
              </w:rPr>
              <w:t>A_n7A</w:t>
            </w:r>
          </w:p>
        </w:tc>
        <w:tc>
          <w:tcPr>
            <w:tcW w:w="1560" w:type="dxa"/>
          </w:tcPr>
          <w:p w14:paraId="30777C3A" w14:textId="77777777" w:rsidR="0057478E" w:rsidRPr="00EF5447" w:rsidRDefault="0057478E" w:rsidP="004A6F70">
            <w:pPr>
              <w:pStyle w:val="TAC"/>
            </w:pPr>
          </w:p>
        </w:tc>
        <w:tc>
          <w:tcPr>
            <w:tcW w:w="1464" w:type="dxa"/>
          </w:tcPr>
          <w:p w14:paraId="72E57ABC" w14:textId="77777777" w:rsidR="0057478E" w:rsidRPr="00EF5447" w:rsidRDefault="0057478E" w:rsidP="004A6F70">
            <w:pPr>
              <w:pStyle w:val="TAC"/>
            </w:pPr>
          </w:p>
        </w:tc>
        <w:tc>
          <w:tcPr>
            <w:tcW w:w="1669" w:type="dxa"/>
          </w:tcPr>
          <w:p w14:paraId="68A26AF1" w14:textId="77777777" w:rsidR="0057478E" w:rsidRPr="00EF5447" w:rsidRDefault="0057478E" w:rsidP="004A6F70">
            <w:pPr>
              <w:pStyle w:val="TAC"/>
            </w:pPr>
            <w:r w:rsidRPr="00EF5447">
              <w:rPr>
                <w:rFonts w:eastAsia="MS Mincho"/>
              </w:rPr>
              <w:t>23</w:t>
            </w:r>
          </w:p>
        </w:tc>
        <w:tc>
          <w:tcPr>
            <w:tcW w:w="1835" w:type="dxa"/>
          </w:tcPr>
          <w:p w14:paraId="39ED8814" w14:textId="77777777" w:rsidR="0057478E" w:rsidRPr="00EF5447" w:rsidRDefault="0057478E" w:rsidP="004A6F70">
            <w:pPr>
              <w:pStyle w:val="TAC"/>
            </w:pPr>
            <w:r w:rsidRPr="00EF5447">
              <w:rPr>
                <w:rFonts w:eastAsia="MS Mincho"/>
              </w:rPr>
              <w:t>+2/-3</w:t>
            </w:r>
          </w:p>
        </w:tc>
      </w:tr>
      <w:tr w:rsidR="0057478E" w:rsidRPr="00EF5447" w14:paraId="10E1638A" w14:textId="77777777" w:rsidTr="004A6F70">
        <w:trPr>
          <w:trHeight w:val="187"/>
          <w:jc w:val="center"/>
        </w:trPr>
        <w:tc>
          <w:tcPr>
            <w:tcW w:w="3402" w:type="dxa"/>
          </w:tcPr>
          <w:p w14:paraId="176CC2F6" w14:textId="77777777" w:rsidR="0057478E" w:rsidRPr="00EF5447" w:rsidRDefault="0057478E" w:rsidP="004A6F70">
            <w:pPr>
              <w:pStyle w:val="TAC"/>
              <w:rPr>
                <w:lang w:eastAsia="fi-FI"/>
              </w:rPr>
            </w:pPr>
            <w:r w:rsidRPr="00EF5447">
              <w:rPr>
                <w:lang w:eastAsia="fi-FI"/>
              </w:rPr>
              <w:t>DC_4A_n28A</w:t>
            </w:r>
          </w:p>
        </w:tc>
        <w:tc>
          <w:tcPr>
            <w:tcW w:w="1560" w:type="dxa"/>
          </w:tcPr>
          <w:p w14:paraId="4280224C" w14:textId="77777777" w:rsidR="0057478E" w:rsidRPr="00EF5447" w:rsidRDefault="0057478E" w:rsidP="004A6F70">
            <w:pPr>
              <w:pStyle w:val="TAC"/>
            </w:pPr>
          </w:p>
        </w:tc>
        <w:tc>
          <w:tcPr>
            <w:tcW w:w="1464" w:type="dxa"/>
          </w:tcPr>
          <w:p w14:paraId="48B089A9" w14:textId="77777777" w:rsidR="0057478E" w:rsidRPr="00EF5447" w:rsidRDefault="0057478E" w:rsidP="004A6F70">
            <w:pPr>
              <w:pStyle w:val="TAC"/>
            </w:pPr>
          </w:p>
        </w:tc>
        <w:tc>
          <w:tcPr>
            <w:tcW w:w="1669" w:type="dxa"/>
          </w:tcPr>
          <w:p w14:paraId="379E003F" w14:textId="77777777" w:rsidR="0057478E" w:rsidRPr="00EF5447" w:rsidRDefault="0057478E" w:rsidP="004A6F70">
            <w:pPr>
              <w:pStyle w:val="TAC"/>
            </w:pPr>
            <w:r w:rsidRPr="00EF5447">
              <w:rPr>
                <w:rFonts w:eastAsia="MS Mincho"/>
              </w:rPr>
              <w:t>23</w:t>
            </w:r>
          </w:p>
        </w:tc>
        <w:tc>
          <w:tcPr>
            <w:tcW w:w="1835" w:type="dxa"/>
          </w:tcPr>
          <w:p w14:paraId="437C4149" w14:textId="77777777" w:rsidR="0057478E" w:rsidRPr="00EF5447" w:rsidRDefault="0057478E" w:rsidP="004A6F70">
            <w:pPr>
              <w:pStyle w:val="TAC"/>
            </w:pPr>
            <w:r w:rsidRPr="00EF5447">
              <w:rPr>
                <w:rFonts w:eastAsia="MS Mincho"/>
              </w:rPr>
              <w:t>+2/-3</w:t>
            </w:r>
          </w:p>
        </w:tc>
      </w:tr>
      <w:tr w:rsidR="0057478E" w:rsidRPr="00EF5447" w14:paraId="61C1023E" w14:textId="77777777" w:rsidTr="004A6F70">
        <w:trPr>
          <w:trHeight w:val="187"/>
          <w:jc w:val="center"/>
        </w:trPr>
        <w:tc>
          <w:tcPr>
            <w:tcW w:w="3402" w:type="dxa"/>
          </w:tcPr>
          <w:p w14:paraId="31B46CB1" w14:textId="77777777" w:rsidR="0057478E" w:rsidRPr="00EF5447" w:rsidRDefault="0057478E" w:rsidP="004A6F70">
            <w:pPr>
              <w:pStyle w:val="TAC"/>
              <w:rPr>
                <w:lang w:eastAsia="fi-FI"/>
              </w:rPr>
            </w:pPr>
            <w:r w:rsidRPr="00EF5447">
              <w:rPr>
                <w:lang w:eastAsia="fi-FI"/>
              </w:rPr>
              <w:t>DC_4A_n38A</w:t>
            </w:r>
          </w:p>
        </w:tc>
        <w:tc>
          <w:tcPr>
            <w:tcW w:w="1560" w:type="dxa"/>
          </w:tcPr>
          <w:p w14:paraId="71BA87AF" w14:textId="77777777" w:rsidR="0057478E" w:rsidRPr="00EF5447" w:rsidRDefault="0057478E" w:rsidP="004A6F70">
            <w:pPr>
              <w:pStyle w:val="TAC"/>
            </w:pPr>
          </w:p>
        </w:tc>
        <w:tc>
          <w:tcPr>
            <w:tcW w:w="1464" w:type="dxa"/>
          </w:tcPr>
          <w:p w14:paraId="1BF4260F" w14:textId="77777777" w:rsidR="0057478E" w:rsidRPr="00EF5447" w:rsidRDefault="0057478E" w:rsidP="004A6F70">
            <w:pPr>
              <w:pStyle w:val="TAC"/>
            </w:pPr>
          </w:p>
        </w:tc>
        <w:tc>
          <w:tcPr>
            <w:tcW w:w="1669" w:type="dxa"/>
          </w:tcPr>
          <w:p w14:paraId="0064CD11" w14:textId="77777777" w:rsidR="0057478E" w:rsidRPr="00EF5447" w:rsidRDefault="0057478E" w:rsidP="004A6F70">
            <w:pPr>
              <w:pStyle w:val="TAC"/>
            </w:pPr>
            <w:r w:rsidRPr="00EF5447">
              <w:t>23</w:t>
            </w:r>
          </w:p>
        </w:tc>
        <w:tc>
          <w:tcPr>
            <w:tcW w:w="1835" w:type="dxa"/>
          </w:tcPr>
          <w:p w14:paraId="361BC0D2" w14:textId="77777777" w:rsidR="0057478E" w:rsidRPr="00EF5447" w:rsidRDefault="0057478E" w:rsidP="004A6F70">
            <w:pPr>
              <w:pStyle w:val="TAC"/>
            </w:pPr>
            <w:r w:rsidRPr="00EF5447">
              <w:t>+2/-3</w:t>
            </w:r>
          </w:p>
        </w:tc>
      </w:tr>
      <w:tr w:rsidR="0057478E" w:rsidRPr="00EF5447" w14:paraId="2D10AAC3" w14:textId="77777777" w:rsidTr="004A6F70">
        <w:trPr>
          <w:trHeight w:val="187"/>
          <w:jc w:val="center"/>
        </w:trPr>
        <w:tc>
          <w:tcPr>
            <w:tcW w:w="3402" w:type="dxa"/>
          </w:tcPr>
          <w:p w14:paraId="447FF777" w14:textId="77777777" w:rsidR="0057478E" w:rsidRPr="00EF5447" w:rsidRDefault="0057478E" w:rsidP="004A6F70">
            <w:pPr>
              <w:pStyle w:val="TAC"/>
              <w:rPr>
                <w:lang w:eastAsia="fi-FI"/>
              </w:rPr>
            </w:pPr>
            <w:r w:rsidRPr="00EF5447">
              <w:rPr>
                <w:lang w:eastAsia="fi-FI"/>
              </w:rPr>
              <w:t>DC_4A_n41A</w:t>
            </w:r>
          </w:p>
        </w:tc>
        <w:tc>
          <w:tcPr>
            <w:tcW w:w="1560" w:type="dxa"/>
          </w:tcPr>
          <w:p w14:paraId="7C455C21" w14:textId="77777777" w:rsidR="0057478E" w:rsidRPr="00EF5447" w:rsidRDefault="0057478E" w:rsidP="004A6F70">
            <w:pPr>
              <w:pStyle w:val="TAC"/>
            </w:pPr>
          </w:p>
        </w:tc>
        <w:tc>
          <w:tcPr>
            <w:tcW w:w="1464" w:type="dxa"/>
          </w:tcPr>
          <w:p w14:paraId="0BEC5E45" w14:textId="77777777" w:rsidR="0057478E" w:rsidRPr="00EF5447" w:rsidRDefault="0057478E" w:rsidP="004A6F70">
            <w:pPr>
              <w:pStyle w:val="TAC"/>
            </w:pPr>
          </w:p>
        </w:tc>
        <w:tc>
          <w:tcPr>
            <w:tcW w:w="1669" w:type="dxa"/>
          </w:tcPr>
          <w:p w14:paraId="05E92F59" w14:textId="77777777" w:rsidR="0057478E" w:rsidRPr="00EF5447" w:rsidRDefault="0057478E" w:rsidP="004A6F70">
            <w:pPr>
              <w:pStyle w:val="TAC"/>
            </w:pPr>
            <w:r w:rsidRPr="00EF5447">
              <w:t>23</w:t>
            </w:r>
          </w:p>
        </w:tc>
        <w:tc>
          <w:tcPr>
            <w:tcW w:w="1835" w:type="dxa"/>
          </w:tcPr>
          <w:p w14:paraId="5DCA183C" w14:textId="77777777" w:rsidR="0057478E" w:rsidRPr="00EF5447" w:rsidRDefault="0057478E" w:rsidP="004A6F70">
            <w:pPr>
              <w:pStyle w:val="TAC"/>
            </w:pPr>
            <w:r w:rsidRPr="00EF5447">
              <w:t>+2/-3</w:t>
            </w:r>
          </w:p>
        </w:tc>
      </w:tr>
      <w:tr w:rsidR="0057478E" w:rsidRPr="00EF5447" w14:paraId="19788749" w14:textId="77777777" w:rsidTr="004A6F70">
        <w:trPr>
          <w:trHeight w:val="187"/>
          <w:jc w:val="center"/>
        </w:trPr>
        <w:tc>
          <w:tcPr>
            <w:tcW w:w="3402" w:type="dxa"/>
          </w:tcPr>
          <w:p w14:paraId="7373C311" w14:textId="77777777" w:rsidR="0057478E" w:rsidRPr="00EF5447" w:rsidRDefault="0057478E" w:rsidP="004A6F70">
            <w:pPr>
              <w:pStyle w:val="TAC"/>
              <w:rPr>
                <w:lang w:eastAsia="fi-FI"/>
              </w:rPr>
            </w:pPr>
            <w:r w:rsidRPr="00EF5447">
              <w:rPr>
                <w:lang w:eastAsia="fi-FI"/>
              </w:rPr>
              <w:t>DC_4A_n78A</w:t>
            </w:r>
          </w:p>
        </w:tc>
        <w:tc>
          <w:tcPr>
            <w:tcW w:w="1560" w:type="dxa"/>
          </w:tcPr>
          <w:p w14:paraId="3B0F6746" w14:textId="77777777" w:rsidR="0057478E" w:rsidRPr="00EF5447" w:rsidRDefault="0057478E" w:rsidP="004A6F70">
            <w:pPr>
              <w:pStyle w:val="TAC"/>
            </w:pPr>
          </w:p>
        </w:tc>
        <w:tc>
          <w:tcPr>
            <w:tcW w:w="1464" w:type="dxa"/>
          </w:tcPr>
          <w:p w14:paraId="58F9CB42" w14:textId="77777777" w:rsidR="0057478E" w:rsidRPr="00EF5447" w:rsidRDefault="0057478E" w:rsidP="004A6F70">
            <w:pPr>
              <w:pStyle w:val="TAC"/>
            </w:pPr>
          </w:p>
        </w:tc>
        <w:tc>
          <w:tcPr>
            <w:tcW w:w="1669" w:type="dxa"/>
          </w:tcPr>
          <w:p w14:paraId="01F79339" w14:textId="77777777" w:rsidR="0057478E" w:rsidRPr="00EF5447" w:rsidRDefault="0057478E" w:rsidP="004A6F70">
            <w:pPr>
              <w:pStyle w:val="TAC"/>
            </w:pPr>
            <w:r w:rsidRPr="00EF5447">
              <w:t>23</w:t>
            </w:r>
          </w:p>
        </w:tc>
        <w:tc>
          <w:tcPr>
            <w:tcW w:w="1835" w:type="dxa"/>
          </w:tcPr>
          <w:p w14:paraId="11D7A8EF" w14:textId="77777777" w:rsidR="0057478E" w:rsidRPr="00EF5447" w:rsidRDefault="0057478E" w:rsidP="004A6F70">
            <w:pPr>
              <w:pStyle w:val="TAC"/>
            </w:pPr>
            <w:r w:rsidRPr="00EF5447">
              <w:t>+2/-3</w:t>
            </w:r>
          </w:p>
        </w:tc>
      </w:tr>
      <w:tr w:rsidR="0057478E" w:rsidRPr="00EF5447" w14:paraId="76CC3DB1" w14:textId="77777777" w:rsidTr="004A6F70">
        <w:trPr>
          <w:trHeight w:val="187"/>
          <w:jc w:val="center"/>
        </w:trPr>
        <w:tc>
          <w:tcPr>
            <w:tcW w:w="3402" w:type="dxa"/>
          </w:tcPr>
          <w:p w14:paraId="3FEAB750" w14:textId="77777777" w:rsidR="0057478E" w:rsidRPr="00EF5447" w:rsidRDefault="0057478E" w:rsidP="004A6F70">
            <w:pPr>
              <w:pStyle w:val="TAC"/>
            </w:pPr>
            <w:r w:rsidRPr="00EF5447">
              <w:rPr>
                <w:lang w:eastAsia="fi-FI"/>
              </w:rPr>
              <w:t>DC_</w:t>
            </w:r>
            <w:r w:rsidRPr="00EF5447">
              <w:rPr>
                <w:lang w:eastAsia="zh-CN"/>
              </w:rPr>
              <w:t>5A_n2A</w:t>
            </w:r>
          </w:p>
        </w:tc>
        <w:tc>
          <w:tcPr>
            <w:tcW w:w="1560" w:type="dxa"/>
          </w:tcPr>
          <w:p w14:paraId="2A874FF4" w14:textId="77777777" w:rsidR="0057478E" w:rsidRPr="00EF5447" w:rsidRDefault="0057478E" w:rsidP="004A6F70">
            <w:pPr>
              <w:pStyle w:val="TAC"/>
            </w:pPr>
          </w:p>
        </w:tc>
        <w:tc>
          <w:tcPr>
            <w:tcW w:w="1464" w:type="dxa"/>
          </w:tcPr>
          <w:p w14:paraId="24131FF4" w14:textId="77777777" w:rsidR="0057478E" w:rsidRPr="00EF5447" w:rsidRDefault="0057478E" w:rsidP="004A6F70">
            <w:pPr>
              <w:pStyle w:val="TAC"/>
            </w:pPr>
          </w:p>
        </w:tc>
        <w:tc>
          <w:tcPr>
            <w:tcW w:w="1669" w:type="dxa"/>
          </w:tcPr>
          <w:p w14:paraId="0CBDA517" w14:textId="77777777" w:rsidR="0057478E" w:rsidRPr="00EF5447" w:rsidRDefault="0057478E" w:rsidP="004A6F70">
            <w:pPr>
              <w:pStyle w:val="TAC"/>
            </w:pPr>
            <w:r w:rsidRPr="00EF5447">
              <w:t>23</w:t>
            </w:r>
          </w:p>
        </w:tc>
        <w:tc>
          <w:tcPr>
            <w:tcW w:w="1835" w:type="dxa"/>
          </w:tcPr>
          <w:p w14:paraId="627327D7" w14:textId="77777777" w:rsidR="0057478E" w:rsidRPr="00EF5447" w:rsidRDefault="0057478E" w:rsidP="004A6F70">
            <w:pPr>
              <w:pStyle w:val="TAC"/>
            </w:pPr>
            <w:r w:rsidRPr="00EF5447">
              <w:t>+2/-3</w:t>
            </w:r>
          </w:p>
        </w:tc>
      </w:tr>
      <w:tr w:rsidR="0057478E" w:rsidRPr="00EF5447" w14:paraId="07D5FD4C" w14:textId="77777777" w:rsidTr="004A6F70">
        <w:trPr>
          <w:trHeight w:val="187"/>
          <w:jc w:val="center"/>
        </w:trPr>
        <w:tc>
          <w:tcPr>
            <w:tcW w:w="3402" w:type="dxa"/>
          </w:tcPr>
          <w:p w14:paraId="1467A04C" w14:textId="77777777" w:rsidR="0057478E" w:rsidRPr="00EF5447" w:rsidRDefault="0057478E" w:rsidP="004A6F70">
            <w:pPr>
              <w:pStyle w:val="TAC"/>
              <w:rPr>
                <w:lang w:eastAsia="fi-FI"/>
              </w:rPr>
            </w:pPr>
            <w:r w:rsidRPr="00EF5447">
              <w:rPr>
                <w:bCs/>
                <w:lang w:eastAsia="zh-CN"/>
              </w:rPr>
              <w:t>DC_5A_n7A</w:t>
            </w:r>
          </w:p>
        </w:tc>
        <w:tc>
          <w:tcPr>
            <w:tcW w:w="1560" w:type="dxa"/>
          </w:tcPr>
          <w:p w14:paraId="667D33C9" w14:textId="77777777" w:rsidR="0057478E" w:rsidRPr="00EF5447" w:rsidRDefault="0057478E" w:rsidP="004A6F70">
            <w:pPr>
              <w:pStyle w:val="TAC"/>
              <w:rPr>
                <w:bCs/>
              </w:rPr>
            </w:pPr>
          </w:p>
        </w:tc>
        <w:tc>
          <w:tcPr>
            <w:tcW w:w="1464" w:type="dxa"/>
          </w:tcPr>
          <w:p w14:paraId="6C389E5A" w14:textId="77777777" w:rsidR="0057478E" w:rsidRPr="00EF5447" w:rsidRDefault="0057478E" w:rsidP="004A6F70">
            <w:pPr>
              <w:pStyle w:val="TAC"/>
              <w:rPr>
                <w:bCs/>
              </w:rPr>
            </w:pPr>
          </w:p>
        </w:tc>
        <w:tc>
          <w:tcPr>
            <w:tcW w:w="1669" w:type="dxa"/>
          </w:tcPr>
          <w:p w14:paraId="531FD7F5" w14:textId="77777777" w:rsidR="0057478E" w:rsidRPr="00EF5447" w:rsidRDefault="0057478E" w:rsidP="004A6F70">
            <w:pPr>
              <w:pStyle w:val="TAC"/>
            </w:pPr>
            <w:r w:rsidRPr="00EF5447">
              <w:rPr>
                <w:bCs/>
              </w:rPr>
              <w:t>23</w:t>
            </w:r>
          </w:p>
        </w:tc>
        <w:tc>
          <w:tcPr>
            <w:tcW w:w="1835" w:type="dxa"/>
          </w:tcPr>
          <w:p w14:paraId="07ACB630" w14:textId="77777777" w:rsidR="0057478E" w:rsidRPr="00EF5447" w:rsidRDefault="0057478E" w:rsidP="004A6F70">
            <w:pPr>
              <w:pStyle w:val="TAC"/>
            </w:pPr>
            <w:r w:rsidRPr="00EF5447">
              <w:rPr>
                <w:bCs/>
              </w:rPr>
              <w:t>+2/-3</w:t>
            </w:r>
          </w:p>
        </w:tc>
      </w:tr>
      <w:tr w:rsidR="0057478E" w:rsidRPr="00EF5447" w14:paraId="2CDB8F68" w14:textId="77777777" w:rsidTr="004A6F70">
        <w:trPr>
          <w:trHeight w:val="187"/>
          <w:jc w:val="center"/>
        </w:trPr>
        <w:tc>
          <w:tcPr>
            <w:tcW w:w="3402" w:type="dxa"/>
          </w:tcPr>
          <w:p w14:paraId="37630661" w14:textId="77777777" w:rsidR="0057478E" w:rsidRPr="00EF5447" w:rsidRDefault="0057478E" w:rsidP="004A6F70">
            <w:pPr>
              <w:pStyle w:val="TAC"/>
              <w:rPr>
                <w:bCs/>
                <w:lang w:eastAsia="zh-CN"/>
              </w:rPr>
            </w:pPr>
            <w:r w:rsidRPr="00EF5447">
              <w:rPr>
                <w:bCs/>
                <w:lang w:eastAsia="zh-TW"/>
              </w:rPr>
              <w:t>DC_5A_n12A</w:t>
            </w:r>
          </w:p>
        </w:tc>
        <w:tc>
          <w:tcPr>
            <w:tcW w:w="1560" w:type="dxa"/>
          </w:tcPr>
          <w:p w14:paraId="6CF892CC" w14:textId="77777777" w:rsidR="0057478E" w:rsidRPr="00EF5447" w:rsidRDefault="0057478E" w:rsidP="004A6F70">
            <w:pPr>
              <w:pStyle w:val="TAC"/>
              <w:rPr>
                <w:bCs/>
              </w:rPr>
            </w:pPr>
          </w:p>
        </w:tc>
        <w:tc>
          <w:tcPr>
            <w:tcW w:w="1464" w:type="dxa"/>
          </w:tcPr>
          <w:p w14:paraId="17249AF7" w14:textId="77777777" w:rsidR="0057478E" w:rsidRPr="00EF5447" w:rsidRDefault="0057478E" w:rsidP="004A6F70">
            <w:pPr>
              <w:pStyle w:val="TAC"/>
              <w:rPr>
                <w:bCs/>
              </w:rPr>
            </w:pPr>
          </w:p>
        </w:tc>
        <w:tc>
          <w:tcPr>
            <w:tcW w:w="1669" w:type="dxa"/>
          </w:tcPr>
          <w:p w14:paraId="7259BD22" w14:textId="77777777" w:rsidR="0057478E" w:rsidRPr="00EF5447" w:rsidRDefault="0057478E" w:rsidP="004A6F70">
            <w:pPr>
              <w:pStyle w:val="TAC"/>
              <w:rPr>
                <w:bCs/>
              </w:rPr>
            </w:pPr>
            <w:r w:rsidRPr="00EF5447">
              <w:t>23</w:t>
            </w:r>
          </w:p>
        </w:tc>
        <w:tc>
          <w:tcPr>
            <w:tcW w:w="1835" w:type="dxa"/>
          </w:tcPr>
          <w:p w14:paraId="77B9C586" w14:textId="77777777" w:rsidR="0057478E" w:rsidRPr="00EF5447" w:rsidRDefault="0057478E" w:rsidP="004A6F70">
            <w:pPr>
              <w:pStyle w:val="TAC"/>
              <w:rPr>
                <w:bCs/>
              </w:rPr>
            </w:pPr>
            <w:r w:rsidRPr="00EF5447">
              <w:t>+2/-3</w:t>
            </w:r>
          </w:p>
        </w:tc>
      </w:tr>
      <w:tr w:rsidR="0057478E" w:rsidRPr="00EF5447" w14:paraId="5D25904A" w14:textId="77777777" w:rsidTr="004A6F70">
        <w:trPr>
          <w:trHeight w:val="187"/>
          <w:jc w:val="center"/>
        </w:trPr>
        <w:tc>
          <w:tcPr>
            <w:tcW w:w="3402" w:type="dxa"/>
          </w:tcPr>
          <w:p w14:paraId="7E1947A5" w14:textId="77777777" w:rsidR="0057478E" w:rsidRPr="00EF5447" w:rsidRDefault="0057478E" w:rsidP="004A6F70">
            <w:pPr>
              <w:pStyle w:val="TAC"/>
              <w:rPr>
                <w:bCs/>
                <w:lang w:eastAsia="zh-CN"/>
              </w:rPr>
            </w:pPr>
            <w:r w:rsidRPr="00EF5447">
              <w:rPr>
                <w:bCs/>
                <w:lang w:eastAsia="zh-CN"/>
              </w:rPr>
              <w:t>DC_5A_n38A</w:t>
            </w:r>
          </w:p>
        </w:tc>
        <w:tc>
          <w:tcPr>
            <w:tcW w:w="1560" w:type="dxa"/>
          </w:tcPr>
          <w:p w14:paraId="2ADE6DFE" w14:textId="77777777" w:rsidR="0057478E" w:rsidRPr="00EF5447" w:rsidRDefault="0057478E" w:rsidP="004A6F70">
            <w:pPr>
              <w:pStyle w:val="TAC"/>
              <w:rPr>
                <w:bCs/>
              </w:rPr>
            </w:pPr>
          </w:p>
        </w:tc>
        <w:tc>
          <w:tcPr>
            <w:tcW w:w="1464" w:type="dxa"/>
          </w:tcPr>
          <w:p w14:paraId="322E763A" w14:textId="77777777" w:rsidR="0057478E" w:rsidRPr="00EF5447" w:rsidRDefault="0057478E" w:rsidP="004A6F70">
            <w:pPr>
              <w:pStyle w:val="TAC"/>
              <w:rPr>
                <w:bCs/>
              </w:rPr>
            </w:pPr>
          </w:p>
        </w:tc>
        <w:tc>
          <w:tcPr>
            <w:tcW w:w="1669" w:type="dxa"/>
          </w:tcPr>
          <w:p w14:paraId="3B7A5774" w14:textId="77777777" w:rsidR="0057478E" w:rsidRPr="00EF5447" w:rsidRDefault="0057478E" w:rsidP="004A6F70">
            <w:pPr>
              <w:pStyle w:val="TAC"/>
              <w:rPr>
                <w:bCs/>
              </w:rPr>
            </w:pPr>
            <w:r w:rsidRPr="00EF5447">
              <w:rPr>
                <w:bCs/>
              </w:rPr>
              <w:t>23</w:t>
            </w:r>
          </w:p>
        </w:tc>
        <w:tc>
          <w:tcPr>
            <w:tcW w:w="1835" w:type="dxa"/>
          </w:tcPr>
          <w:p w14:paraId="5F79C273" w14:textId="77777777" w:rsidR="0057478E" w:rsidRPr="00EF5447" w:rsidRDefault="0057478E" w:rsidP="004A6F70">
            <w:pPr>
              <w:pStyle w:val="TAC"/>
              <w:rPr>
                <w:bCs/>
              </w:rPr>
            </w:pPr>
            <w:r w:rsidRPr="00EF5447">
              <w:rPr>
                <w:bCs/>
              </w:rPr>
              <w:t>+2/-3</w:t>
            </w:r>
          </w:p>
        </w:tc>
      </w:tr>
      <w:tr w:rsidR="0057478E" w:rsidRPr="00EF5447" w14:paraId="21FF3011" w14:textId="77777777" w:rsidTr="004A6F70">
        <w:trPr>
          <w:trHeight w:val="187"/>
          <w:jc w:val="center"/>
        </w:trPr>
        <w:tc>
          <w:tcPr>
            <w:tcW w:w="3402" w:type="dxa"/>
          </w:tcPr>
          <w:p w14:paraId="051D50E9" w14:textId="77777777" w:rsidR="0057478E" w:rsidRPr="00EF5447" w:rsidRDefault="0057478E" w:rsidP="004A6F70">
            <w:pPr>
              <w:pStyle w:val="TAC"/>
              <w:rPr>
                <w:lang w:eastAsia="fi-FI"/>
              </w:rPr>
            </w:pPr>
            <w:r w:rsidRPr="00EF5447">
              <w:rPr>
                <w:lang w:eastAsia="fi-FI"/>
              </w:rPr>
              <w:t>DC_5A_n40A</w:t>
            </w:r>
          </w:p>
        </w:tc>
        <w:tc>
          <w:tcPr>
            <w:tcW w:w="1560" w:type="dxa"/>
          </w:tcPr>
          <w:p w14:paraId="50B5AEF2" w14:textId="77777777" w:rsidR="0057478E" w:rsidRPr="00EF5447" w:rsidRDefault="0057478E" w:rsidP="004A6F70">
            <w:pPr>
              <w:pStyle w:val="TAC"/>
            </w:pPr>
          </w:p>
        </w:tc>
        <w:tc>
          <w:tcPr>
            <w:tcW w:w="1464" w:type="dxa"/>
          </w:tcPr>
          <w:p w14:paraId="65054B82" w14:textId="77777777" w:rsidR="0057478E" w:rsidRPr="00EF5447" w:rsidRDefault="0057478E" w:rsidP="004A6F70">
            <w:pPr>
              <w:pStyle w:val="TAC"/>
            </w:pPr>
          </w:p>
        </w:tc>
        <w:tc>
          <w:tcPr>
            <w:tcW w:w="1669" w:type="dxa"/>
          </w:tcPr>
          <w:p w14:paraId="172EB304" w14:textId="77777777" w:rsidR="0057478E" w:rsidRPr="00EF5447" w:rsidRDefault="0057478E" w:rsidP="004A6F70">
            <w:pPr>
              <w:pStyle w:val="TAC"/>
            </w:pPr>
            <w:r w:rsidRPr="00EF5447">
              <w:t>23</w:t>
            </w:r>
          </w:p>
        </w:tc>
        <w:tc>
          <w:tcPr>
            <w:tcW w:w="1835" w:type="dxa"/>
          </w:tcPr>
          <w:p w14:paraId="75964C6F" w14:textId="77777777" w:rsidR="0057478E" w:rsidRPr="00EF5447" w:rsidRDefault="0057478E" w:rsidP="004A6F70">
            <w:pPr>
              <w:pStyle w:val="TAC"/>
            </w:pPr>
            <w:r w:rsidRPr="00EF5447">
              <w:t>+2/-3</w:t>
            </w:r>
            <w:r w:rsidRPr="00EF5447">
              <w:rPr>
                <w:vertAlign w:val="superscript"/>
              </w:rPr>
              <w:t>1</w:t>
            </w:r>
          </w:p>
        </w:tc>
      </w:tr>
      <w:tr w:rsidR="0057478E" w:rsidRPr="00EF5447" w14:paraId="36D87B6F" w14:textId="77777777" w:rsidTr="004A6F70">
        <w:trPr>
          <w:trHeight w:val="187"/>
          <w:jc w:val="center"/>
        </w:trPr>
        <w:tc>
          <w:tcPr>
            <w:tcW w:w="3402" w:type="dxa"/>
          </w:tcPr>
          <w:p w14:paraId="55E3CBD3" w14:textId="77777777" w:rsidR="0057478E" w:rsidRPr="00EF5447" w:rsidRDefault="0057478E" w:rsidP="004A6F70">
            <w:pPr>
              <w:pStyle w:val="TAC"/>
              <w:rPr>
                <w:lang w:eastAsia="fi-FI"/>
              </w:rPr>
            </w:pPr>
            <w:r w:rsidRPr="00EF5447">
              <w:rPr>
                <w:lang w:eastAsia="fi-FI"/>
              </w:rPr>
              <w:t>DC_5A_n48A</w:t>
            </w:r>
          </w:p>
        </w:tc>
        <w:tc>
          <w:tcPr>
            <w:tcW w:w="1560" w:type="dxa"/>
          </w:tcPr>
          <w:p w14:paraId="1F0F3AB7" w14:textId="77777777" w:rsidR="0057478E" w:rsidRPr="00EF5447" w:rsidRDefault="0057478E" w:rsidP="004A6F70">
            <w:pPr>
              <w:pStyle w:val="TAC"/>
            </w:pPr>
          </w:p>
        </w:tc>
        <w:tc>
          <w:tcPr>
            <w:tcW w:w="1464" w:type="dxa"/>
          </w:tcPr>
          <w:p w14:paraId="264C48E3" w14:textId="77777777" w:rsidR="0057478E" w:rsidRPr="00EF5447" w:rsidRDefault="0057478E" w:rsidP="004A6F70">
            <w:pPr>
              <w:pStyle w:val="TAC"/>
            </w:pPr>
          </w:p>
        </w:tc>
        <w:tc>
          <w:tcPr>
            <w:tcW w:w="1669" w:type="dxa"/>
          </w:tcPr>
          <w:p w14:paraId="5794EE1A" w14:textId="77777777" w:rsidR="0057478E" w:rsidRPr="00EF5447" w:rsidRDefault="0057478E" w:rsidP="004A6F70">
            <w:pPr>
              <w:pStyle w:val="TAC"/>
            </w:pPr>
            <w:r w:rsidRPr="00EF5447">
              <w:rPr>
                <w:lang w:eastAsia="zh-TW"/>
              </w:rPr>
              <w:t>23</w:t>
            </w:r>
          </w:p>
        </w:tc>
        <w:tc>
          <w:tcPr>
            <w:tcW w:w="1835" w:type="dxa"/>
          </w:tcPr>
          <w:p w14:paraId="077F39C9" w14:textId="77777777" w:rsidR="0057478E" w:rsidRPr="00EF5447" w:rsidRDefault="0057478E" w:rsidP="004A6F70">
            <w:pPr>
              <w:pStyle w:val="TAC"/>
            </w:pPr>
            <w:r w:rsidRPr="00EF5447">
              <w:t>+2/-3</w:t>
            </w:r>
          </w:p>
        </w:tc>
      </w:tr>
      <w:tr w:rsidR="0057478E" w:rsidRPr="00EF5447" w14:paraId="144404D3" w14:textId="77777777" w:rsidTr="004A6F70">
        <w:trPr>
          <w:trHeight w:val="187"/>
          <w:jc w:val="center"/>
        </w:trPr>
        <w:tc>
          <w:tcPr>
            <w:tcW w:w="3402" w:type="dxa"/>
          </w:tcPr>
          <w:p w14:paraId="2A0419A2" w14:textId="77777777" w:rsidR="0057478E" w:rsidRPr="00EF5447" w:rsidRDefault="0057478E" w:rsidP="004A6F70">
            <w:pPr>
              <w:pStyle w:val="TAC"/>
              <w:rPr>
                <w:lang w:eastAsia="fi-FI"/>
              </w:rPr>
            </w:pPr>
            <w:r w:rsidRPr="00EF5447">
              <w:rPr>
                <w:lang w:eastAsia="fi-FI"/>
              </w:rPr>
              <w:t>DC_5A_n66A</w:t>
            </w:r>
          </w:p>
        </w:tc>
        <w:tc>
          <w:tcPr>
            <w:tcW w:w="1560" w:type="dxa"/>
          </w:tcPr>
          <w:p w14:paraId="7A581A30" w14:textId="77777777" w:rsidR="0057478E" w:rsidRPr="00EF5447" w:rsidRDefault="0057478E" w:rsidP="004A6F70">
            <w:pPr>
              <w:pStyle w:val="TAC"/>
            </w:pPr>
          </w:p>
        </w:tc>
        <w:tc>
          <w:tcPr>
            <w:tcW w:w="1464" w:type="dxa"/>
          </w:tcPr>
          <w:p w14:paraId="20F1A870" w14:textId="77777777" w:rsidR="0057478E" w:rsidRPr="00EF5447" w:rsidRDefault="0057478E" w:rsidP="004A6F70">
            <w:pPr>
              <w:pStyle w:val="TAC"/>
            </w:pPr>
          </w:p>
        </w:tc>
        <w:tc>
          <w:tcPr>
            <w:tcW w:w="1669" w:type="dxa"/>
          </w:tcPr>
          <w:p w14:paraId="71D7940C" w14:textId="77777777" w:rsidR="0057478E" w:rsidRPr="00EF5447" w:rsidRDefault="0057478E" w:rsidP="004A6F70">
            <w:pPr>
              <w:pStyle w:val="TAC"/>
            </w:pPr>
            <w:r w:rsidRPr="00EF5447">
              <w:t>23</w:t>
            </w:r>
          </w:p>
        </w:tc>
        <w:tc>
          <w:tcPr>
            <w:tcW w:w="1835" w:type="dxa"/>
          </w:tcPr>
          <w:p w14:paraId="76577582" w14:textId="77777777" w:rsidR="0057478E" w:rsidRPr="00EF5447" w:rsidRDefault="0057478E" w:rsidP="004A6F70">
            <w:pPr>
              <w:pStyle w:val="TAC"/>
            </w:pPr>
            <w:r w:rsidRPr="00EF5447">
              <w:t>+2/-3</w:t>
            </w:r>
            <w:r w:rsidRPr="00EF5447">
              <w:rPr>
                <w:vertAlign w:val="superscript"/>
              </w:rPr>
              <w:t>1</w:t>
            </w:r>
          </w:p>
        </w:tc>
      </w:tr>
      <w:tr w:rsidR="0057478E" w:rsidRPr="00EF5447" w14:paraId="52306331" w14:textId="77777777" w:rsidTr="004A6F70">
        <w:trPr>
          <w:trHeight w:val="187"/>
          <w:jc w:val="center"/>
        </w:trPr>
        <w:tc>
          <w:tcPr>
            <w:tcW w:w="3402" w:type="dxa"/>
          </w:tcPr>
          <w:p w14:paraId="1079CB3A"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tcPr>
          <w:p w14:paraId="2B7628DE" w14:textId="77777777" w:rsidR="0057478E" w:rsidRPr="00EF5447" w:rsidRDefault="0057478E" w:rsidP="004A6F70">
            <w:pPr>
              <w:pStyle w:val="TAC"/>
            </w:pPr>
          </w:p>
        </w:tc>
        <w:tc>
          <w:tcPr>
            <w:tcW w:w="1464" w:type="dxa"/>
          </w:tcPr>
          <w:p w14:paraId="6F0A9A59" w14:textId="77777777" w:rsidR="0057478E" w:rsidRPr="00EF5447" w:rsidRDefault="0057478E" w:rsidP="004A6F70">
            <w:pPr>
              <w:pStyle w:val="TAC"/>
            </w:pPr>
          </w:p>
        </w:tc>
        <w:tc>
          <w:tcPr>
            <w:tcW w:w="1669" w:type="dxa"/>
          </w:tcPr>
          <w:p w14:paraId="04D03009" w14:textId="77777777" w:rsidR="0057478E" w:rsidRPr="00EF5447" w:rsidRDefault="0057478E" w:rsidP="004A6F70">
            <w:pPr>
              <w:pStyle w:val="TAC"/>
            </w:pPr>
            <w:r w:rsidRPr="00EF5447">
              <w:t>23</w:t>
            </w:r>
          </w:p>
        </w:tc>
        <w:tc>
          <w:tcPr>
            <w:tcW w:w="1835" w:type="dxa"/>
          </w:tcPr>
          <w:p w14:paraId="41CF8BBB" w14:textId="77777777" w:rsidR="0057478E" w:rsidRPr="00EF5447" w:rsidRDefault="0057478E" w:rsidP="004A6F70">
            <w:pPr>
              <w:pStyle w:val="TAC"/>
            </w:pPr>
            <w:r w:rsidRPr="00EF5447">
              <w:t>+2/-3</w:t>
            </w:r>
          </w:p>
        </w:tc>
      </w:tr>
      <w:tr w:rsidR="0057478E" w:rsidRPr="00EF5447" w14:paraId="623372B2" w14:textId="77777777" w:rsidTr="004A6F70">
        <w:trPr>
          <w:trHeight w:val="187"/>
          <w:jc w:val="center"/>
        </w:trPr>
        <w:tc>
          <w:tcPr>
            <w:tcW w:w="3402" w:type="dxa"/>
          </w:tcPr>
          <w:p w14:paraId="255A3BF9" w14:textId="77777777" w:rsidR="0057478E" w:rsidRPr="00EF5447" w:rsidRDefault="0057478E" w:rsidP="004A6F70">
            <w:pPr>
              <w:pStyle w:val="TAC"/>
              <w:rPr>
                <w:lang w:eastAsia="fi-FI"/>
              </w:rPr>
            </w:pPr>
            <w:r w:rsidRPr="00EF5447">
              <w:rPr>
                <w:lang w:eastAsia="fi-FI"/>
              </w:rPr>
              <w:t>DC_5A_n77A</w:t>
            </w:r>
          </w:p>
        </w:tc>
        <w:tc>
          <w:tcPr>
            <w:tcW w:w="1560" w:type="dxa"/>
          </w:tcPr>
          <w:p w14:paraId="11BB8BE3" w14:textId="77777777" w:rsidR="0057478E" w:rsidRPr="00EF5447" w:rsidRDefault="0057478E" w:rsidP="004A6F70">
            <w:pPr>
              <w:pStyle w:val="TAC"/>
            </w:pPr>
          </w:p>
        </w:tc>
        <w:tc>
          <w:tcPr>
            <w:tcW w:w="1464" w:type="dxa"/>
          </w:tcPr>
          <w:p w14:paraId="62F2416E" w14:textId="77777777" w:rsidR="0057478E" w:rsidRPr="00EF5447" w:rsidRDefault="0057478E" w:rsidP="004A6F70">
            <w:pPr>
              <w:pStyle w:val="TAC"/>
            </w:pPr>
          </w:p>
        </w:tc>
        <w:tc>
          <w:tcPr>
            <w:tcW w:w="1669" w:type="dxa"/>
          </w:tcPr>
          <w:p w14:paraId="02C4FB1F" w14:textId="77777777" w:rsidR="0057478E" w:rsidRPr="00EF5447" w:rsidRDefault="0057478E" w:rsidP="004A6F70">
            <w:pPr>
              <w:pStyle w:val="TAC"/>
            </w:pPr>
            <w:r w:rsidRPr="00EF5447">
              <w:rPr>
                <w:rFonts w:eastAsia="MS Mincho"/>
              </w:rPr>
              <w:t>23</w:t>
            </w:r>
          </w:p>
        </w:tc>
        <w:tc>
          <w:tcPr>
            <w:tcW w:w="1835" w:type="dxa"/>
          </w:tcPr>
          <w:p w14:paraId="59E285CA" w14:textId="77777777" w:rsidR="0057478E" w:rsidRPr="00EF5447" w:rsidRDefault="0057478E" w:rsidP="004A6F70">
            <w:pPr>
              <w:pStyle w:val="TAC"/>
            </w:pPr>
            <w:r w:rsidRPr="00EF5447">
              <w:rPr>
                <w:rFonts w:eastAsia="MS Mincho"/>
              </w:rPr>
              <w:t>+2/-3</w:t>
            </w:r>
          </w:p>
        </w:tc>
      </w:tr>
      <w:tr w:rsidR="0057478E" w:rsidRPr="00EF5447" w14:paraId="77F34F2F" w14:textId="77777777" w:rsidTr="004A6F70">
        <w:trPr>
          <w:trHeight w:val="187"/>
          <w:jc w:val="center"/>
        </w:trPr>
        <w:tc>
          <w:tcPr>
            <w:tcW w:w="3402" w:type="dxa"/>
          </w:tcPr>
          <w:p w14:paraId="6AC3FF1D" w14:textId="77777777" w:rsidR="0057478E" w:rsidRPr="00EF5447" w:rsidRDefault="0057478E" w:rsidP="004A6F70">
            <w:pPr>
              <w:pStyle w:val="TAC"/>
              <w:rPr>
                <w:lang w:eastAsia="fi-FI"/>
              </w:rPr>
            </w:pPr>
            <w:r w:rsidRPr="00EF5447">
              <w:rPr>
                <w:lang w:eastAsia="fi-FI"/>
              </w:rPr>
              <w:t>DC_5A_n78A</w:t>
            </w:r>
          </w:p>
        </w:tc>
        <w:tc>
          <w:tcPr>
            <w:tcW w:w="1560" w:type="dxa"/>
          </w:tcPr>
          <w:p w14:paraId="7C1EDD50" w14:textId="77777777" w:rsidR="0057478E" w:rsidRPr="00EF5447" w:rsidRDefault="0057478E" w:rsidP="004A6F70">
            <w:pPr>
              <w:pStyle w:val="TAC"/>
            </w:pPr>
          </w:p>
        </w:tc>
        <w:tc>
          <w:tcPr>
            <w:tcW w:w="1464" w:type="dxa"/>
          </w:tcPr>
          <w:p w14:paraId="471D47D7" w14:textId="77777777" w:rsidR="0057478E" w:rsidRPr="00EF5447" w:rsidRDefault="0057478E" w:rsidP="004A6F70">
            <w:pPr>
              <w:pStyle w:val="TAC"/>
            </w:pPr>
          </w:p>
        </w:tc>
        <w:tc>
          <w:tcPr>
            <w:tcW w:w="1669" w:type="dxa"/>
          </w:tcPr>
          <w:p w14:paraId="4959CDA9" w14:textId="77777777" w:rsidR="0057478E" w:rsidRPr="00EF5447" w:rsidRDefault="0057478E" w:rsidP="004A6F70">
            <w:pPr>
              <w:pStyle w:val="TAC"/>
            </w:pPr>
            <w:r w:rsidRPr="00EF5447">
              <w:t>23</w:t>
            </w:r>
          </w:p>
        </w:tc>
        <w:tc>
          <w:tcPr>
            <w:tcW w:w="1835" w:type="dxa"/>
          </w:tcPr>
          <w:p w14:paraId="15339BF9" w14:textId="77777777" w:rsidR="0057478E" w:rsidRPr="00EF5447" w:rsidRDefault="0057478E" w:rsidP="004A6F70">
            <w:pPr>
              <w:pStyle w:val="TAC"/>
            </w:pPr>
            <w:r w:rsidRPr="00EF5447">
              <w:t>+2/-3</w:t>
            </w:r>
          </w:p>
        </w:tc>
      </w:tr>
      <w:tr w:rsidR="0057478E" w:rsidRPr="00EF5447" w14:paraId="1615C9DE" w14:textId="77777777" w:rsidTr="004A6F70">
        <w:trPr>
          <w:trHeight w:val="187"/>
          <w:jc w:val="center"/>
        </w:trPr>
        <w:tc>
          <w:tcPr>
            <w:tcW w:w="3402" w:type="dxa"/>
          </w:tcPr>
          <w:p w14:paraId="4C31B2F6" w14:textId="77777777" w:rsidR="0057478E" w:rsidRPr="00EF5447" w:rsidRDefault="0057478E" w:rsidP="004A6F70">
            <w:pPr>
              <w:pStyle w:val="TAC"/>
              <w:rPr>
                <w:lang w:eastAsia="fi-FI"/>
              </w:rPr>
            </w:pPr>
            <w:r w:rsidRPr="00EF5447">
              <w:t>DC_5A_n79A</w:t>
            </w:r>
          </w:p>
        </w:tc>
        <w:tc>
          <w:tcPr>
            <w:tcW w:w="1560" w:type="dxa"/>
          </w:tcPr>
          <w:p w14:paraId="29AB6EFF" w14:textId="77777777" w:rsidR="0057478E" w:rsidRPr="00EF5447" w:rsidRDefault="0057478E" w:rsidP="004A6F70">
            <w:pPr>
              <w:pStyle w:val="TAC"/>
            </w:pPr>
          </w:p>
        </w:tc>
        <w:tc>
          <w:tcPr>
            <w:tcW w:w="1464" w:type="dxa"/>
          </w:tcPr>
          <w:p w14:paraId="30CDE822" w14:textId="77777777" w:rsidR="0057478E" w:rsidRPr="00EF5447" w:rsidRDefault="0057478E" w:rsidP="004A6F70">
            <w:pPr>
              <w:pStyle w:val="TAC"/>
            </w:pPr>
          </w:p>
        </w:tc>
        <w:tc>
          <w:tcPr>
            <w:tcW w:w="1669" w:type="dxa"/>
          </w:tcPr>
          <w:p w14:paraId="664F1C5E" w14:textId="77777777" w:rsidR="0057478E" w:rsidRPr="00EF5447" w:rsidRDefault="0057478E" w:rsidP="004A6F70">
            <w:pPr>
              <w:pStyle w:val="TAC"/>
            </w:pPr>
            <w:r w:rsidRPr="00EF5447">
              <w:t>23</w:t>
            </w:r>
          </w:p>
        </w:tc>
        <w:tc>
          <w:tcPr>
            <w:tcW w:w="1835" w:type="dxa"/>
          </w:tcPr>
          <w:p w14:paraId="04002EF3" w14:textId="77777777" w:rsidR="0057478E" w:rsidRPr="00EF5447" w:rsidRDefault="0057478E" w:rsidP="004A6F70">
            <w:pPr>
              <w:pStyle w:val="TAC"/>
            </w:pPr>
            <w:r w:rsidRPr="00EF5447">
              <w:t>+2/-3</w:t>
            </w:r>
          </w:p>
        </w:tc>
      </w:tr>
      <w:tr w:rsidR="0057478E" w:rsidRPr="00EF5447" w14:paraId="689371DA" w14:textId="77777777" w:rsidTr="004A6F70">
        <w:trPr>
          <w:trHeight w:val="187"/>
          <w:jc w:val="center"/>
        </w:trPr>
        <w:tc>
          <w:tcPr>
            <w:tcW w:w="3402" w:type="dxa"/>
          </w:tcPr>
          <w:p w14:paraId="5CEDF5DB" w14:textId="77777777" w:rsidR="0057478E" w:rsidRPr="00EF5447" w:rsidRDefault="0057478E" w:rsidP="004A6F70">
            <w:pPr>
              <w:pStyle w:val="TAC"/>
            </w:pPr>
            <w:r w:rsidRPr="00EF5447">
              <w:t>DC_7A_n1A</w:t>
            </w:r>
          </w:p>
        </w:tc>
        <w:tc>
          <w:tcPr>
            <w:tcW w:w="1560" w:type="dxa"/>
          </w:tcPr>
          <w:p w14:paraId="2FFDB2D8" w14:textId="77777777" w:rsidR="0057478E" w:rsidRPr="00EF5447" w:rsidRDefault="0057478E" w:rsidP="004A6F70">
            <w:pPr>
              <w:pStyle w:val="TAC"/>
            </w:pPr>
          </w:p>
        </w:tc>
        <w:tc>
          <w:tcPr>
            <w:tcW w:w="1464" w:type="dxa"/>
          </w:tcPr>
          <w:p w14:paraId="32C2CB9B" w14:textId="77777777" w:rsidR="0057478E" w:rsidRPr="00EF5447" w:rsidRDefault="0057478E" w:rsidP="004A6F70">
            <w:pPr>
              <w:pStyle w:val="TAC"/>
            </w:pPr>
          </w:p>
        </w:tc>
        <w:tc>
          <w:tcPr>
            <w:tcW w:w="1669" w:type="dxa"/>
          </w:tcPr>
          <w:p w14:paraId="7609C98E" w14:textId="77777777" w:rsidR="0057478E" w:rsidRPr="00EF5447" w:rsidRDefault="0057478E" w:rsidP="004A6F70">
            <w:pPr>
              <w:pStyle w:val="TAC"/>
            </w:pPr>
            <w:r w:rsidRPr="00EF5447">
              <w:t>23</w:t>
            </w:r>
          </w:p>
        </w:tc>
        <w:tc>
          <w:tcPr>
            <w:tcW w:w="1835" w:type="dxa"/>
          </w:tcPr>
          <w:p w14:paraId="70863B07" w14:textId="77777777" w:rsidR="0057478E" w:rsidRPr="00EF5447" w:rsidRDefault="0057478E" w:rsidP="004A6F70">
            <w:pPr>
              <w:pStyle w:val="TAC"/>
            </w:pPr>
            <w:r w:rsidRPr="00EF5447">
              <w:t>+2/-3</w:t>
            </w:r>
          </w:p>
        </w:tc>
      </w:tr>
      <w:tr w:rsidR="0057478E" w:rsidRPr="00EF5447" w14:paraId="0D4C1CD3" w14:textId="77777777" w:rsidTr="004A6F70">
        <w:trPr>
          <w:trHeight w:val="187"/>
          <w:jc w:val="center"/>
        </w:trPr>
        <w:tc>
          <w:tcPr>
            <w:tcW w:w="3402" w:type="dxa"/>
          </w:tcPr>
          <w:p w14:paraId="7B83B134" w14:textId="77777777" w:rsidR="0057478E" w:rsidRPr="00EF5447" w:rsidRDefault="0057478E" w:rsidP="004A6F70">
            <w:pPr>
              <w:pStyle w:val="TAC"/>
            </w:pPr>
            <w:r w:rsidRPr="00EF5447">
              <w:rPr>
                <w:lang w:eastAsia="fi-FI"/>
              </w:rPr>
              <w:t>DC_7A_n2A</w:t>
            </w:r>
          </w:p>
        </w:tc>
        <w:tc>
          <w:tcPr>
            <w:tcW w:w="1560" w:type="dxa"/>
          </w:tcPr>
          <w:p w14:paraId="0631FF25" w14:textId="77777777" w:rsidR="0057478E" w:rsidRPr="00EF5447" w:rsidRDefault="0057478E" w:rsidP="004A6F70">
            <w:pPr>
              <w:pStyle w:val="TAC"/>
            </w:pPr>
          </w:p>
        </w:tc>
        <w:tc>
          <w:tcPr>
            <w:tcW w:w="1464" w:type="dxa"/>
          </w:tcPr>
          <w:p w14:paraId="4715ED9B" w14:textId="77777777" w:rsidR="0057478E" w:rsidRPr="00EF5447" w:rsidRDefault="0057478E" w:rsidP="004A6F70">
            <w:pPr>
              <w:pStyle w:val="TAC"/>
            </w:pPr>
          </w:p>
        </w:tc>
        <w:tc>
          <w:tcPr>
            <w:tcW w:w="1669" w:type="dxa"/>
          </w:tcPr>
          <w:p w14:paraId="2F4931DF" w14:textId="77777777" w:rsidR="0057478E" w:rsidRPr="00EF5447" w:rsidRDefault="0057478E" w:rsidP="004A6F70">
            <w:pPr>
              <w:pStyle w:val="TAC"/>
            </w:pPr>
            <w:r w:rsidRPr="00EF5447">
              <w:t>23</w:t>
            </w:r>
          </w:p>
        </w:tc>
        <w:tc>
          <w:tcPr>
            <w:tcW w:w="1835" w:type="dxa"/>
          </w:tcPr>
          <w:p w14:paraId="260AF455" w14:textId="77777777" w:rsidR="0057478E" w:rsidRPr="00EF5447" w:rsidRDefault="0057478E" w:rsidP="004A6F70">
            <w:pPr>
              <w:pStyle w:val="TAC"/>
            </w:pPr>
            <w:r w:rsidRPr="00EF5447">
              <w:t>+2/-3</w:t>
            </w:r>
          </w:p>
        </w:tc>
      </w:tr>
      <w:tr w:rsidR="0057478E" w:rsidRPr="00EF5447" w14:paraId="343AC696" w14:textId="77777777" w:rsidTr="004A6F70">
        <w:trPr>
          <w:trHeight w:val="187"/>
          <w:jc w:val="center"/>
        </w:trPr>
        <w:tc>
          <w:tcPr>
            <w:tcW w:w="3402" w:type="dxa"/>
          </w:tcPr>
          <w:p w14:paraId="3BFA8A1E" w14:textId="77777777" w:rsidR="0057478E" w:rsidRPr="00EF5447" w:rsidRDefault="0057478E" w:rsidP="004A6F70">
            <w:pPr>
              <w:pStyle w:val="TAC"/>
            </w:pPr>
            <w:r w:rsidRPr="00EF5447">
              <w:rPr>
                <w:lang w:eastAsia="fi-FI"/>
              </w:rPr>
              <w:t>DC_</w:t>
            </w:r>
            <w:r w:rsidRPr="00EF5447">
              <w:rPr>
                <w:lang w:eastAsia="zh-CN"/>
              </w:rPr>
              <w:t>7A_n3A</w:t>
            </w:r>
          </w:p>
        </w:tc>
        <w:tc>
          <w:tcPr>
            <w:tcW w:w="1560" w:type="dxa"/>
          </w:tcPr>
          <w:p w14:paraId="159174F9" w14:textId="77777777" w:rsidR="0057478E" w:rsidRPr="00EF5447" w:rsidRDefault="0057478E" w:rsidP="004A6F70">
            <w:pPr>
              <w:pStyle w:val="TAC"/>
            </w:pPr>
          </w:p>
        </w:tc>
        <w:tc>
          <w:tcPr>
            <w:tcW w:w="1464" w:type="dxa"/>
          </w:tcPr>
          <w:p w14:paraId="0841204B" w14:textId="77777777" w:rsidR="0057478E" w:rsidRPr="00EF5447" w:rsidRDefault="0057478E" w:rsidP="004A6F70">
            <w:pPr>
              <w:pStyle w:val="TAC"/>
            </w:pPr>
          </w:p>
        </w:tc>
        <w:tc>
          <w:tcPr>
            <w:tcW w:w="1669" w:type="dxa"/>
          </w:tcPr>
          <w:p w14:paraId="45809AB0" w14:textId="77777777" w:rsidR="0057478E" w:rsidRPr="00EF5447" w:rsidRDefault="0057478E" w:rsidP="004A6F70">
            <w:pPr>
              <w:pStyle w:val="TAC"/>
            </w:pPr>
            <w:r w:rsidRPr="00EF5447">
              <w:t>23</w:t>
            </w:r>
          </w:p>
        </w:tc>
        <w:tc>
          <w:tcPr>
            <w:tcW w:w="1835" w:type="dxa"/>
          </w:tcPr>
          <w:p w14:paraId="71BB29AD" w14:textId="77777777" w:rsidR="0057478E" w:rsidRPr="00EF5447" w:rsidRDefault="0057478E" w:rsidP="004A6F70">
            <w:pPr>
              <w:pStyle w:val="TAC"/>
            </w:pPr>
            <w:r w:rsidRPr="00EF5447">
              <w:t>+2/-3</w:t>
            </w:r>
          </w:p>
        </w:tc>
      </w:tr>
      <w:tr w:rsidR="0057478E" w:rsidRPr="00EF5447" w14:paraId="7EE3726A" w14:textId="77777777" w:rsidTr="004A6F70">
        <w:trPr>
          <w:trHeight w:val="187"/>
          <w:jc w:val="center"/>
        </w:trPr>
        <w:tc>
          <w:tcPr>
            <w:tcW w:w="3402" w:type="dxa"/>
          </w:tcPr>
          <w:p w14:paraId="4DE14255"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55BA888D" w14:textId="77777777" w:rsidR="0057478E" w:rsidRPr="00EF5447" w:rsidRDefault="0057478E" w:rsidP="004A6F70">
            <w:pPr>
              <w:pStyle w:val="TAC"/>
            </w:pPr>
            <w:r w:rsidRPr="00EF5447">
              <w:rPr>
                <w:lang w:eastAsia="fi-FI"/>
              </w:rPr>
              <w:t>DC_</w:t>
            </w:r>
            <w:r w:rsidRPr="00EF5447">
              <w:rPr>
                <w:lang w:eastAsia="zh-CN"/>
              </w:rPr>
              <w:t>7C_n5A</w:t>
            </w:r>
          </w:p>
        </w:tc>
        <w:tc>
          <w:tcPr>
            <w:tcW w:w="1560" w:type="dxa"/>
          </w:tcPr>
          <w:p w14:paraId="7015629C" w14:textId="77777777" w:rsidR="0057478E" w:rsidRPr="00EF5447" w:rsidRDefault="0057478E" w:rsidP="004A6F70">
            <w:pPr>
              <w:pStyle w:val="TAC"/>
            </w:pPr>
          </w:p>
        </w:tc>
        <w:tc>
          <w:tcPr>
            <w:tcW w:w="1464" w:type="dxa"/>
          </w:tcPr>
          <w:p w14:paraId="7F74EF42" w14:textId="77777777" w:rsidR="0057478E" w:rsidRPr="00EF5447" w:rsidRDefault="0057478E" w:rsidP="004A6F70">
            <w:pPr>
              <w:pStyle w:val="TAC"/>
            </w:pPr>
          </w:p>
        </w:tc>
        <w:tc>
          <w:tcPr>
            <w:tcW w:w="1669" w:type="dxa"/>
          </w:tcPr>
          <w:p w14:paraId="440BA918" w14:textId="77777777" w:rsidR="0057478E" w:rsidRPr="00EF5447" w:rsidRDefault="0057478E" w:rsidP="004A6F70">
            <w:pPr>
              <w:pStyle w:val="TAC"/>
            </w:pPr>
            <w:r w:rsidRPr="00EF5447">
              <w:t>23</w:t>
            </w:r>
          </w:p>
        </w:tc>
        <w:tc>
          <w:tcPr>
            <w:tcW w:w="1835" w:type="dxa"/>
          </w:tcPr>
          <w:p w14:paraId="0E62C9C6" w14:textId="77777777" w:rsidR="0057478E" w:rsidRPr="00EF5447" w:rsidRDefault="0057478E" w:rsidP="004A6F70">
            <w:pPr>
              <w:pStyle w:val="TAC"/>
            </w:pPr>
            <w:r w:rsidRPr="00EF5447">
              <w:t>+2/-3</w:t>
            </w:r>
          </w:p>
        </w:tc>
      </w:tr>
      <w:tr w:rsidR="0057478E" w:rsidRPr="00EF5447" w14:paraId="4DB9E678" w14:textId="77777777" w:rsidTr="004A6F70">
        <w:trPr>
          <w:trHeight w:val="187"/>
          <w:jc w:val="center"/>
        </w:trPr>
        <w:tc>
          <w:tcPr>
            <w:tcW w:w="3402" w:type="dxa"/>
          </w:tcPr>
          <w:p w14:paraId="76A94344" w14:textId="77777777" w:rsidR="0057478E" w:rsidRPr="00EF5447" w:rsidRDefault="0057478E" w:rsidP="004A6F70">
            <w:pPr>
              <w:pStyle w:val="TAC"/>
              <w:rPr>
                <w:lang w:eastAsia="fi-FI"/>
              </w:rPr>
            </w:pPr>
            <w:r w:rsidRPr="00EF5447">
              <w:rPr>
                <w:lang w:eastAsia="fi-FI"/>
              </w:rPr>
              <w:t>DC_7A_n8A</w:t>
            </w:r>
          </w:p>
        </w:tc>
        <w:tc>
          <w:tcPr>
            <w:tcW w:w="1560" w:type="dxa"/>
          </w:tcPr>
          <w:p w14:paraId="56868428" w14:textId="77777777" w:rsidR="0057478E" w:rsidRPr="00EF5447" w:rsidRDefault="0057478E" w:rsidP="004A6F70">
            <w:pPr>
              <w:pStyle w:val="TAC"/>
            </w:pPr>
          </w:p>
        </w:tc>
        <w:tc>
          <w:tcPr>
            <w:tcW w:w="1464" w:type="dxa"/>
          </w:tcPr>
          <w:p w14:paraId="0188E780" w14:textId="77777777" w:rsidR="0057478E" w:rsidRPr="00EF5447" w:rsidRDefault="0057478E" w:rsidP="004A6F70">
            <w:pPr>
              <w:pStyle w:val="TAC"/>
            </w:pPr>
          </w:p>
        </w:tc>
        <w:tc>
          <w:tcPr>
            <w:tcW w:w="1669" w:type="dxa"/>
          </w:tcPr>
          <w:p w14:paraId="7C25BB5D" w14:textId="77777777" w:rsidR="0057478E" w:rsidRPr="00EF5447" w:rsidRDefault="0057478E" w:rsidP="004A6F70">
            <w:pPr>
              <w:pStyle w:val="TAC"/>
            </w:pPr>
            <w:r w:rsidRPr="00EF5447">
              <w:t>23</w:t>
            </w:r>
          </w:p>
        </w:tc>
        <w:tc>
          <w:tcPr>
            <w:tcW w:w="1835" w:type="dxa"/>
          </w:tcPr>
          <w:p w14:paraId="4E91E2E2" w14:textId="77777777" w:rsidR="0057478E" w:rsidRPr="00EF5447" w:rsidRDefault="0057478E" w:rsidP="004A6F70">
            <w:pPr>
              <w:pStyle w:val="TAC"/>
            </w:pPr>
            <w:r w:rsidRPr="00EF5447">
              <w:t>+2/-3</w:t>
            </w:r>
          </w:p>
        </w:tc>
      </w:tr>
      <w:tr w:rsidR="0057478E" w:rsidRPr="00EF5447" w14:paraId="0989BD33" w14:textId="77777777" w:rsidTr="004A6F70">
        <w:trPr>
          <w:trHeight w:val="187"/>
          <w:jc w:val="center"/>
        </w:trPr>
        <w:tc>
          <w:tcPr>
            <w:tcW w:w="3402" w:type="dxa"/>
          </w:tcPr>
          <w:p w14:paraId="6FCB78C9" w14:textId="77777777" w:rsidR="0057478E" w:rsidRPr="00EF5447" w:rsidRDefault="0057478E" w:rsidP="004A6F70">
            <w:pPr>
              <w:pStyle w:val="TAC"/>
              <w:rPr>
                <w:lang w:eastAsia="fi-FI"/>
              </w:rPr>
            </w:pPr>
            <w:r w:rsidRPr="00EF5447">
              <w:rPr>
                <w:lang w:eastAsia="fi-FI"/>
              </w:rPr>
              <w:t>DC_7A_n20A</w:t>
            </w:r>
          </w:p>
        </w:tc>
        <w:tc>
          <w:tcPr>
            <w:tcW w:w="1560" w:type="dxa"/>
          </w:tcPr>
          <w:p w14:paraId="6BE5A623" w14:textId="77777777" w:rsidR="0057478E" w:rsidRPr="00EF5447" w:rsidRDefault="0057478E" w:rsidP="004A6F70">
            <w:pPr>
              <w:pStyle w:val="TAC"/>
            </w:pPr>
          </w:p>
        </w:tc>
        <w:tc>
          <w:tcPr>
            <w:tcW w:w="1464" w:type="dxa"/>
          </w:tcPr>
          <w:p w14:paraId="642374F0" w14:textId="77777777" w:rsidR="0057478E" w:rsidRPr="00EF5447" w:rsidRDefault="0057478E" w:rsidP="004A6F70">
            <w:pPr>
              <w:pStyle w:val="TAC"/>
            </w:pPr>
          </w:p>
        </w:tc>
        <w:tc>
          <w:tcPr>
            <w:tcW w:w="1669" w:type="dxa"/>
          </w:tcPr>
          <w:p w14:paraId="3F4A0E81" w14:textId="77777777" w:rsidR="0057478E" w:rsidRPr="00EF5447" w:rsidRDefault="0057478E" w:rsidP="004A6F70">
            <w:pPr>
              <w:pStyle w:val="TAC"/>
            </w:pPr>
            <w:r w:rsidRPr="00EF5447">
              <w:t>23</w:t>
            </w:r>
          </w:p>
        </w:tc>
        <w:tc>
          <w:tcPr>
            <w:tcW w:w="1835" w:type="dxa"/>
          </w:tcPr>
          <w:p w14:paraId="171B333F" w14:textId="77777777" w:rsidR="0057478E" w:rsidRPr="00EF5447" w:rsidRDefault="0057478E" w:rsidP="004A6F70">
            <w:pPr>
              <w:pStyle w:val="TAC"/>
            </w:pPr>
            <w:r w:rsidRPr="00EF5447">
              <w:t>+2/-3</w:t>
            </w:r>
          </w:p>
        </w:tc>
      </w:tr>
      <w:tr w:rsidR="0057478E" w:rsidRPr="00EF5447" w14:paraId="061BF918" w14:textId="77777777" w:rsidTr="004A6F70">
        <w:trPr>
          <w:trHeight w:val="187"/>
          <w:jc w:val="center"/>
        </w:trPr>
        <w:tc>
          <w:tcPr>
            <w:tcW w:w="3402" w:type="dxa"/>
          </w:tcPr>
          <w:p w14:paraId="042C01AE" w14:textId="77777777" w:rsidR="0057478E" w:rsidRPr="00EF5447" w:rsidRDefault="0057478E" w:rsidP="004A6F70">
            <w:pPr>
              <w:pStyle w:val="TAC"/>
              <w:rPr>
                <w:lang w:eastAsia="fi-FI"/>
              </w:rPr>
            </w:pPr>
            <w:r w:rsidRPr="00EF5447">
              <w:rPr>
                <w:lang w:eastAsia="fi-FI"/>
              </w:rPr>
              <w:t>DC_7A_n28A</w:t>
            </w:r>
          </w:p>
        </w:tc>
        <w:tc>
          <w:tcPr>
            <w:tcW w:w="1560" w:type="dxa"/>
          </w:tcPr>
          <w:p w14:paraId="274933DF" w14:textId="77777777" w:rsidR="0057478E" w:rsidRPr="00EF5447" w:rsidRDefault="0057478E" w:rsidP="004A6F70">
            <w:pPr>
              <w:pStyle w:val="TAC"/>
            </w:pPr>
          </w:p>
        </w:tc>
        <w:tc>
          <w:tcPr>
            <w:tcW w:w="1464" w:type="dxa"/>
          </w:tcPr>
          <w:p w14:paraId="3E57CCAD" w14:textId="77777777" w:rsidR="0057478E" w:rsidRPr="00EF5447" w:rsidRDefault="0057478E" w:rsidP="004A6F70">
            <w:pPr>
              <w:pStyle w:val="TAC"/>
            </w:pPr>
          </w:p>
        </w:tc>
        <w:tc>
          <w:tcPr>
            <w:tcW w:w="1669" w:type="dxa"/>
          </w:tcPr>
          <w:p w14:paraId="4953DA72" w14:textId="77777777" w:rsidR="0057478E" w:rsidRPr="00EF5447" w:rsidRDefault="0057478E" w:rsidP="004A6F70">
            <w:pPr>
              <w:pStyle w:val="TAC"/>
            </w:pPr>
            <w:r w:rsidRPr="00EF5447">
              <w:t>23</w:t>
            </w:r>
          </w:p>
        </w:tc>
        <w:tc>
          <w:tcPr>
            <w:tcW w:w="1835" w:type="dxa"/>
          </w:tcPr>
          <w:p w14:paraId="30F019D6" w14:textId="77777777" w:rsidR="0057478E" w:rsidRPr="00EF5447" w:rsidRDefault="0057478E" w:rsidP="004A6F70">
            <w:pPr>
              <w:pStyle w:val="TAC"/>
            </w:pPr>
            <w:r w:rsidRPr="00EF5447">
              <w:t>+2/-3</w:t>
            </w:r>
            <w:r w:rsidRPr="00EF5447">
              <w:rPr>
                <w:vertAlign w:val="superscript"/>
              </w:rPr>
              <w:t>1</w:t>
            </w:r>
          </w:p>
        </w:tc>
      </w:tr>
      <w:tr w:rsidR="0057478E" w:rsidRPr="00EF5447" w14:paraId="7DA27E8E" w14:textId="77777777" w:rsidTr="004A6F70">
        <w:trPr>
          <w:trHeight w:val="187"/>
          <w:jc w:val="center"/>
        </w:trPr>
        <w:tc>
          <w:tcPr>
            <w:tcW w:w="3402" w:type="dxa"/>
          </w:tcPr>
          <w:p w14:paraId="7A2FB2BB" w14:textId="77777777" w:rsidR="0057478E" w:rsidRPr="00EF5447" w:rsidRDefault="0057478E" w:rsidP="004A6F70">
            <w:pPr>
              <w:pStyle w:val="TAC"/>
              <w:rPr>
                <w:lang w:eastAsia="fi-FI"/>
              </w:rPr>
            </w:pPr>
            <w:r w:rsidRPr="00EF5447">
              <w:rPr>
                <w:lang w:eastAsia="fi-FI"/>
              </w:rPr>
              <w:t>DC_7A_n40A</w:t>
            </w:r>
          </w:p>
        </w:tc>
        <w:tc>
          <w:tcPr>
            <w:tcW w:w="1560" w:type="dxa"/>
          </w:tcPr>
          <w:p w14:paraId="12E8A5CD" w14:textId="77777777" w:rsidR="0057478E" w:rsidRPr="00EF5447" w:rsidRDefault="0057478E" w:rsidP="004A6F70">
            <w:pPr>
              <w:pStyle w:val="TAC"/>
            </w:pPr>
          </w:p>
        </w:tc>
        <w:tc>
          <w:tcPr>
            <w:tcW w:w="1464" w:type="dxa"/>
          </w:tcPr>
          <w:p w14:paraId="022D5250" w14:textId="77777777" w:rsidR="0057478E" w:rsidRPr="00EF5447" w:rsidRDefault="0057478E" w:rsidP="004A6F70">
            <w:pPr>
              <w:pStyle w:val="TAC"/>
            </w:pPr>
          </w:p>
        </w:tc>
        <w:tc>
          <w:tcPr>
            <w:tcW w:w="1669" w:type="dxa"/>
          </w:tcPr>
          <w:p w14:paraId="1FBB7A51" w14:textId="77777777" w:rsidR="0057478E" w:rsidRPr="00EF5447" w:rsidRDefault="0057478E" w:rsidP="004A6F70">
            <w:pPr>
              <w:pStyle w:val="TAC"/>
            </w:pPr>
            <w:r w:rsidRPr="00EF5447">
              <w:t>23</w:t>
            </w:r>
          </w:p>
        </w:tc>
        <w:tc>
          <w:tcPr>
            <w:tcW w:w="1835" w:type="dxa"/>
          </w:tcPr>
          <w:p w14:paraId="76503231" w14:textId="77777777" w:rsidR="0057478E" w:rsidRPr="00EF5447" w:rsidRDefault="0057478E" w:rsidP="004A6F70">
            <w:pPr>
              <w:pStyle w:val="TAC"/>
            </w:pPr>
            <w:r w:rsidRPr="00EF5447">
              <w:t>+2/-3</w:t>
            </w:r>
          </w:p>
        </w:tc>
      </w:tr>
      <w:tr w:rsidR="0057478E" w:rsidRPr="00EF5447" w14:paraId="02241D85" w14:textId="77777777" w:rsidTr="004A6F70">
        <w:trPr>
          <w:trHeight w:val="187"/>
          <w:jc w:val="center"/>
        </w:trPr>
        <w:tc>
          <w:tcPr>
            <w:tcW w:w="3402" w:type="dxa"/>
          </w:tcPr>
          <w:p w14:paraId="5DDDF80F" w14:textId="77777777" w:rsidR="0057478E" w:rsidRPr="00EF5447" w:rsidRDefault="0057478E" w:rsidP="004A6F70">
            <w:pPr>
              <w:pStyle w:val="TAC"/>
              <w:rPr>
                <w:lang w:eastAsia="fi-FI"/>
              </w:rPr>
            </w:pPr>
            <w:r w:rsidRPr="00EF5447">
              <w:rPr>
                <w:lang w:eastAsia="fi-FI"/>
              </w:rPr>
              <w:t>DC_7A_n51A</w:t>
            </w:r>
          </w:p>
        </w:tc>
        <w:tc>
          <w:tcPr>
            <w:tcW w:w="1560" w:type="dxa"/>
          </w:tcPr>
          <w:p w14:paraId="278235A3" w14:textId="77777777" w:rsidR="0057478E" w:rsidRPr="00EF5447" w:rsidRDefault="0057478E" w:rsidP="004A6F70">
            <w:pPr>
              <w:pStyle w:val="TAC"/>
            </w:pPr>
          </w:p>
        </w:tc>
        <w:tc>
          <w:tcPr>
            <w:tcW w:w="1464" w:type="dxa"/>
          </w:tcPr>
          <w:p w14:paraId="49506E0E" w14:textId="77777777" w:rsidR="0057478E" w:rsidRPr="00EF5447" w:rsidRDefault="0057478E" w:rsidP="004A6F70">
            <w:pPr>
              <w:pStyle w:val="TAC"/>
            </w:pPr>
          </w:p>
        </w:tc>
        <w:tc>
          <w:tcPr>
            <w:tcW w:w="1669" w:type="dxa"/>
          </w:tcPr>
          <w:p w14:paraId="2D9ADFA3" w14:textId="77777777" w:rsidR="0057478E" w:rsidRPr="00EF5447" w:rsidRDefault="0057478E" w:rsidP="004A6F70">
            <w:pPr>
              <w:pStyle w:val="TAC"/>
            </w:pPr>
            <w:r w:rsidRPr="00EF5447">
              <w:t>23</w:t>
            </w:r>
          </w:p>
        </w:tc>
        <w:tc>
          <w:tcPr>
            <w:tcW w:w="1835" w:type="dxa"/>
          </w:tcPr>
          <w:p w14:paraId="29822DCF" w14:textId="77777777" w:rsidR="0057478E" w:rsidRPr="00EF5447" w:rsidRDefault="0057478E" w:rsidP="004A6F70">
            <w:pPr>
              <w:pStyle w:val="TAC"/>
            </w:pPr>
            <w:r w:rsidRPr="00EF5447">
              <w:t>+2/-3</w:t>
            </w:r>
            <w:r w:rsidRPr="00EF5447">
              <w:rPr>
                <w:vertAlign w:val="superscript"/>
              </w:rPr>
              <w:t>1</w:t>
            </w:r>
          </w:p>
        </w:tc>
      </w:tr>
      <w:tr w:rsidR="0057478E" w:rsidRPr="00EF5447" w14:paraId="25E918CC" w14:textId="77777777" w:rsidTr="004A6F70">
        <w:trPr>
          <w:trHeight w:val="187"/>
          <w:jc w:val="center"/>
        </w:trPr>
        <w:tc>
          <w:tcPr>
            <w:tcW w:w="3402" w:type="dxa"/>
          </w:tcPr>
          <w:p w14:paraId="3E8D1716"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tcPr>
          <w:p w14:paraId="45BB816F" w14:textId="77777777" w:rsidR="0057478E" w:rsidRPr="00EF5447" w:rsidRDefault="0057478E" w:rsidP="004A6F70">
            <w:pPr>
              <w:pStyle w:val="TAC"/>
            </w:pPr>
          </w:p>
        </w:tc>
        <w:tc>
          <w:tcPr>
            <w:tcW w:w="1464" w:type="dxa"/>
          </w:tcPr>
          <w:p w14:paraId="45615305" w14:textId="77777777" w:rsidR="0057478E" w:rsidRPr="00EF5447" w:rsidRDefault="0057478E" w:rsidP="004A6F70">
            <w:pPr>
              <w:pStyle w:val="TAC"/>
            </w:pPr>
          </w:p>
        </w:tc>
        <w:tc>
          <w:tcPr>
            <w:tcW w:w="1669" w:type="dxa"/>
          </w:tcPr>
          <w:p w14:paraId="41BABC89" w14:textId="77777777" w:rsidR="0057478E" w:rsidRPr="00EF5447" w:rsidRDefault="0057478E" w:rsidP="004A6F70">
            <w:pPr>
              <w:pStyle w:val="TAC"/>
            </w:pPr>
            <w:r w:rsidRPr="00EF5447">
              <w:t>23</w:t>
            </w:r>
          </w:p>
        </w:tc>
        <w:tc>
          <w:tcPr>
            <w:tcW w:w="1835" w:type="dxa"/>
          </w:tcPr>
          <w:p w14:paraId="33DFA5D1" w14:textId="77777777" w:rsidR="0057478E" w:rsidRPr="00EF5447" w:rsidRDefault="0057478E" w:rsidP="004A6F70">
            <w:pPr>
              <w:pStyle w:val="TAC"/>
            </w:pPr>
            <w:r w:rsidRPr="00EF5447">
              <w:t>+2/-3</w:t>
            </w:r>
            <w:r w:rsidRPr="00EF5447">
              <w:rPr>
                <w:vertAlign w:val="superscript"/>
                <w:lang w:eastAsia="zh-CN"/>
              </w:rPr>
              <w:t>1</w:t>
            </w:r>
          </w:p>
        </w:tc>
      </w:tr>
      <w:tr w:rsidR="0057478E" w:rsidRPr="00EF5447" w14:paraId="6D7E4F33" w14:textId="77777777" w:rsidTr="004A6F70">
        <w:trPr>
          <w:trHeight w:val="187"/>
          <w:jc w:val="center"/>
        </w:trPr>
        <w:tc>
          <w:tcPr>
            <w:tcW w:w="3402" w:type="dxa"/>
          </w:tcPr>
          <w:p w14:paraId="7A6903BA"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tcPr>
          <w:p w14:paraId="29C0EA90" w14:textId="77777777" w:rsidR="0057478E" w:rsidRPr="00EF5447" w:rsidRDefault="0057478E" w:rsidP="004A6F70">
            <w:pPr>
              <w:pStyle w:val="TAC"/>
            </w:pPr>
          </w:p>
        </w:tc>
        <w:tc>
          <w:tcPr>
            <w:tcW w:w="1464" w:type="dxa"/>
          </w:tcPr>
          <w:p w14:paraId="68F350AE" w14:textId="77777777" w:rsidR="0057478E" w:rsidRPr="00EF5447" w:rsidRDefault="0057478E" w:rsidP="004A6F70">
            <w:pPr>
              <w:pStyle w:val="TAC"/>
            </w:pPr>
          </w:p>
        </w:tc>
        <w:tc>
          <w:tcPr>
            <w:tcW w:w="1669" w:type="dxa"/>
          </w:tcPr>
          <w:p w14:paraId="596B1028" w14:textId="77777777" w:rsidR="0057478E" w:rsidRPr="00EF5447" w:rsidRDefault="0057478E" w:rsidP="004A6F70">
            <w:pPr>
              <w:pStyle w:val="TAC"/>
            </w:pPr>
            <w:r w:rsidRPr="00EF5447">
              <w:t>23</w:t>
            </w:r>
          </w:p>
        </w:tc>
        <w:tc>
          <w:tcPr>
            <w:tcW w:w="1835" w:type="dxa"/>
          </w:tcPr>
          <w:p w14:paraId="7B57AC6A" w14:textId="77777777" w:rsidR="0057478E" w:rsidRPr="00EF5447" w:rsidRDefault="0057478E" w:rsidP="004A6F70">
            <w:pPr>
              <w:pStyle w:val="TAC"/>
            </w:pPr>
            <w:r w:rsidRPr="00EF5447">
              <w:t>+2/-3</w:t>
            </w:r>
          </w:p>
        </w:tc>
      </w:tr>
      <w:tr w:rsidR="0057478E" w:rsidRPr="00EF5447" w14:paraId="47859F6A" w14:textId="77777777" w:rsidTr="004A6F70">
        <w:trPr>
          <w:trHeight w:val="187"/>
          <w:jc w:val="center"/>
        </w:trPr>
        <w:tc>
          <w:tcPr>
            <w:tcW w:w="3402" w:type="dxa"/>
          </w:tcPr>
          <w:p w14:paraId="21B13890" w14:textId="77777777" w:rsidR="0057478E" w:rsidRPr="00EF5447" w:rsidRDefault="0057478E" w:rsidP="004A6F70">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tcPr>
          <w:p w14:paraId="26D3A87B" w14:textId="77777777" w:rsidR="0057478E" w:rsidRPr="00EF5447" w:rsidRDefault="0057478E" w:rsidP="004A6F70">
            <w:pPr>
              <w:pStyle w:val="TAC"/>
            </w:pPr>
          </w:p>
        </w:tc>
        <w:tc>
          <w:tcPr>
            <w:tcW w:w="1464" w:type="dxa"/>
          </w:tcPr>
          <w:p w14:paraId="20F34B0E" w14:textId="77777777" w:rsidR="0057478E" w:rsidRPr="00EF5447" w:rsidRDefault="0057478E" w:rsidP="004A6F70">
            <w:pPr>
              <w:pStyle w:val="TAC"/>
            </w:pPr>
          </w:p>
        </w:tc>
        <w:tc>
          <w:tcPr>
            <w:tcW w:w="1669" w:type="dxa"/>
          </w:tcPr>
          <w:p w14:paraId="30931FCB" w14:textId="77777777" w:rsidR="0057478E" w:rsidRPr="00EF5447" w:rsidRDefault="0057478E" w:rsidP="004A6F70">
            <w:pPr>
              <w:pStyle w:val="TAC"/>
            </w:pPr>
            <w:r w:rsidRPr="00EF5447">
              <w:t>23</w:t>
            </w:r>
          </w:p>
        </w:tc>
        <w:tc>
          <w:tcPr>
            <w:tcW w:w="1835" w:type="dxa"/>
          </w:tcPr>
          <w:p w14:paraId="17378212" w14:textId="77777777" w:rsidR="0057478E" w:rsidRPr="00EF5447" w:rsidRDefault="0057478E" w:rsidP="004A6F70">
            <w:pPr>
              <w:pStyle w:val="TAC"/>
            </w:pPr>
            <w:r w:rsidRPr="00EF5447">
              <w:t>+2/-3</w:t>
            </w:r>
          </w:p>
        </w:tc>
      </w:tr>
      <w:tr w:rsidR="0057478E" w:rsidRPr="00EF5447" w14:paraId="486DD997" w14:textId="77777777" w:rsidTr="004A6F70">
        <w:trPr>
          <w:trHeight w:val="187"/>
          <w:jc w:val="center"/>
        </w:trPr>
        <w:tc>
          <w:tcPr>
            <w:tcW w:w="3402" w:type="dxa"/>
          </w:tcPr>
          <w:p w14:paraId="6C418C28" w14:textId="77777777" w:rsidR="0057478E" w:rsidRPr="00EF5447" w:rsidRDefault="0057478E" w:rsidP="004A6F70">
            <w:pPr>
              <w:pStyle w:val="TAC"/>
              <w:rPr>
                <w:lang w:eastAsia="fi-FI"/>
              </w:rPr>
            </w:pPr>
            <w:r w:rsidRPr="00EF5447">
              <w:rPr>
                <w:lang w:eastAsia="fi-FI"/>
              </w:rPr>
              <w:t>DC_7A_n78A</w:t>
            </w:r>
          </w:p>
          <w:p w14:paraId="29AAD4E4" w14:textId="77777777" w:rsidR="0057478E" w:rsidRPr="00EF5447" w:rsidRDefault="0057478E" w:rsidP="004A6F70">
            <w:pPr>
              <w:pStyle w:val="TAC"/>
              <w:rPr>
                <w:lang w:eastAsia="fi-FI"/>
              </w:rPr>
            </w:pPr>
            <w:r w:rsidRPr="00EF5447">
              <w:rPr>
                <w:lang w:eastAsia="fi-FI"/>
              </w:rPr>
              <w:t>DC_7C_n78A</w:t>
            </w:r>
          </w:p>
        </w:tc>
        <w:tc>
          <w:tcPr>
            <w:tcW w:w="1560" w:type="dxa"/>
          </w:tcPr>
          <w:p w14:paraId="19B5FA22" w14:textId="77777777" w:rsidR="0057478E" w:rsidRPr="00EF5447" w:rsidRDefault="0057478E" w:rsidP="004A6F70">
            <w:pPr>
              <w:pStyle w:val="TAC"/>
            </w:pPr>
          </w:p>
        </w:tc>
        <w:tc>
          <w:tcPr>
            <w:tcW w:w="1464" w:type="dxa"/>
          </w:tcPr>
          <w:p w14:paraId="7549B2E1" w14:textId="77777777" w:rsidR="0057478E" w:rsidRPr="00EF5447" w:rsidRDefault="0057478E" w:rsidP="004A6F70">
            <w:pPr>
              <w:pStyle w:val="TAC"/>
            </w:pPr>
          </w:p>
        </w:tc>
        <w:tc>
          <w:tcPr>
            <w:tcW w:w="1669" w:type="dxa"/>
          </w:tcPr>
          <w:p w14:paraId="27605B59" w14:textId="77777777" w:rsidR="0057478E" w:rsidRPr="00EF5447" w:rsidRDefault="0057478E" w:rsidP="004A6F70">
            <w:pPr>
              <w:pStyle w:val="TAC"/>
            </w:pPr>
            <w:r w:rsidRPr="00EF5447">
              <w:t>23</w:t>
            </w:r>
          </w:p>
        </w:tc>
        <w:tc>
          <w:tcPr>
            <w:tcW w:w="1835" w:type="dxa"/>
          </w:tcPr>
          <w:p w14:paraId="369D37AE" w14:textId="77777777" w:rsidR="0057478E" w:rsidRPr="00EF5447" w:rsidRDefault="0057478E" w:rsidP="004A6F70">
            <w:pPr>
              <w:pStyle w:val="TAC"/>
            </w:pPr>
            <w:r w:rsidRPr="00EF5447">
              <w:t>+2/-3</w:t>
            </w:r>
          </w:p>
        </w:tc>
      </w:tr>
      <w:tr w:rsidR="0057478E" w:rsidRPr="00EF5447" w14:paraId="2B3B2373" w14:textId="77777777" w:rsidTr="004A6F70">
        <w:trPr>
          <w:trHeight w:val="187"/>
          <w:jc w:val="center"/>
        </w:trPr>
        <w:tc>
          <w:tcPr>
            <w:tcW w:w="3402" w:type="dxa"/>
          </w:tcPr>
          <w:p w14:paraId="3941455B" w14:textId="77777777" w:rsidR="0057478E" w:rsidRPr="00EF5447" w:rsidRDefault="0057478E" w:rsidP="004A6F70">
            <w:pPr>
              <w:pStyle w:val="TAC"/>
              <w:rPr>
                <w:lang w:eastAsia="fi-FI"/>
              </w:rPr>
            </w:pPr>
            <w:r w:rsidRPr="00EF5447">
              <w:t>DC_7A_n80A</w:t>
            </w:r>
          </w:p>
        </w:tc>
        <w:tc>
          <w:tcPr>
            <w:tcW w:w="1560" w:type="dxa"/>
          </w:tcPr>
          <w:p w14:paraId="180E8330" w14:textId="77777777" w:rsidR="0057478E" w:rsidRPr="00EF5447" w:rsidRDefault="0057478E" w:rsidP="004A6F70">
            <w:pPr>
              <w:pStyle w:val="TAC"/>
            </w:pPr>
          </w:p>
        </w:tc>
        <w:tc>
          <w:tcPr>
            <w:tcW w:w="1464" w:type="dxa"/>
          </w:tcPr>
          <w:p w14:paraId="7FCB74B7" w14:textId="77777777" w:rsidR="0057478E" w:rsidRPr="00EF5447" w:rsidRDefault="0057478E" w:rsidP="004A6F70">
            <w:pPr>
              <w:pStyle w:val="TAC"/>
            </w:pPr>
          </w:p>
        </w:tc>
        <w:tc>
          <w:tcPr>
            <w:tcW w:w="1669" w:type="dxa"/>
          </w:tcPr>
          <w:p w14:paraId="3B499E18" w14:textId="77777777" w:rsidR="0057478E" w:rsidRPr="00EF5447" w:rsidRDefault="0057478E" w:rsidP="004A6F70">
            <w:pPr>
              <w:pStyle w:val="TAC"/>
            </w:pPr>
            <w:r w:rsidRPr="00EF5447">
              <w:t>23</w:t>
            </w:r>
          </w:p>
        </w:tc>
        <w:tc>
          <w:tcPr>
            <w:tcW w:w="1835" w:type="dxa"/>
          </w:tcPr>
          <w:p w14:paraId="1242E440" w14:textId="77777777" w:rsidR="0057478E" w:rsidRPr="00EF5447" w:rsidRDefault="0057478E" w:rsidP="004A6F70">
            <w:pPr>
              <w:pStyle w:val="TAC"/>
            </w:pPr>
            <w:r w:rsidRPr="00EF5447">
              <w:t>+2/-3</w:t>
            </w:r>
          </w:p>
        </w:tc>
      </w:tr>
      <w:tr w:rsidR="0057478E" w:rsidRPr="00EF5447" w14:paraId="664D7237" w14:textId="77777777" w:rsidTr="004A6F70">
        <w:trPr>
          <w:trHeight w:val="187"/>
          <w:jc w:val="center"/>
        </w:trPr>
        <w:tc>
          <w:tcPr>
            <w:tcW w:w="3402" w:type="dxa"/>
          </w:tcPr>
          <w:p w14:paraId="16CBAF19" w14:textId="77777777" w:rsidR="0057478E" w:rsidRPr="00EF5447" w:rsidRDefault="0057478E" w:rsidP="004A6F70">
            <w:pPr>
              <w:pStyle w:val="TAC"/>
              <w:rPr>
                <w:lang w:eastAsia="fi-FI"/>
              </w:rPr>
            </w:pPr>
            <w:r w:rsidRPr="00EF5447">
              <w:rPr>
                <w:lang w:eastAsia="fi-FI"/>
              </w:rPr>
              <w:t>DC_8A_n1A</w:t>
            </w:r>
          </w:p>
        </w:tc>
        <w:tc>
          <w:tcPr>
            <w:tcW w:w="1560" w:type="dxa"/>
          </w:tcPr>
          <w:p w14:paraId="1F090E07" w14:textId="77777777" w:rsidR="0057478E" w:rsidRPr="00EF5447" w:rsidRDefault="0057478E" w:rsidP="004A6F70">
            <w:pPr>
              <w:pStyle w:val="TAC"/>
            </w:pPr>
          </w:p>
        </w:tc>
        <w:tc>
          <w:tcPr>
            <w:tcW w:w="1464" w:type="dxa"/>
          </w:tcPr>
          <w:p w14:paraId="396BE202" w14:textId="77777777" w:rsidR="0057478E" w:rsidRPr="00EF5447" w:rsidRDefault="0057478E" w:rsidP="004A6F70">
            <w:pPr>
              <w:pStyle w:val="TAC"/>
            </w:pPr>
          </w:p>
        </w:tc>
        <w:tc>
          <w:tcPr>
            <w:tcW w:w="1669" w:type="dxa"/>
          </w:tcPr>
          <w:p w14:paraId="7ACA3ACB" w14:textId="77777777" w:rsidR="0057478E" w:rsidRPr="00EF5447" w:rsidRDefault="0057478E" w:rsidP="004A6F70">
            <w:pPr>
              <w:pStyle w:val="TAC"/>
            </w:pPr>
            <w:r w:rsidRPr="00EF5447">
              <w:t>23</w:t>
            </w:r>
          </w:p>
        </w:tc>
        <w:tc>
          <w:tcPr>
            <w:tcW w:w="1835" w:type="dxa"/>
          </w:tcPr>
          <w:p w14:paraId="3B3E764E" w14:textId="77777777" w:rsidR="0057478E" w:rsidRPr="00EF5447" w:rsidRDefault="0057478E" w:rsidP="004A6F70">
            <w:pPr>
              <w:pStyle w:val="TAC"/>
            </w:pPr>
            <w:r w:rsidRPr="00EF5447">
              <w:t>+2/-3</w:t>
            </w:r>
          </w:p>
        </w:tc>
      </w:tr>
      <w:tr w:rsidR="0057478E" w:rsidRPr="00EF5447" w14:paraId="76447056" w14:textId="77777777" w:rsidTr="004A6F70">
        <w:trPr>
          <w:trHeight w:val="187"/>
          <w:jc w:val="center"/>
        </w:trPr>
        <w:tc>
          <w:tcPr>
            <w:tcW w:w="3402" w:type="dxa"/>
          </w:tcPr>
          <w:p w14:paraId="442386B1" w14:textId="77777777" w:rsidR="0057478E" w:rsidRPr="00EF5447" w:rsidRDefault="0057478E" w:rsidP="004A6F70">
            <w:pPr>
              <w:pStyle w:val="TAC"/>
              <w:rPr>
                <w:lang w:eastAsia="fi-FI"/>
              </w:rPr>
            </w:pPr>
            <w:r w:rsidRPr="00EF5447">
              <w:rPr>
                <w:lang w:eastAsia="fi-FI"/>
              </w:rPr>
              <w:t>DC_8A_n2A</w:t>
            </w:r>
          </w:p>
        </w:tc>
        <w:tc>
          <w:tcPr>
            <w:tcW w:w="1560" w:type="dxa"/>
          </w:tcPr>
          <w:p w14:paraId="21F2FE8F" w14:textId="77777777" w:rsidR="0057478E" w:rsidRPr="00EF5447" w:rsidRDefault="0057478E" w:rsidP="004A6F70">
            <w:pPr>
              <w:pStyle w:val="TAC"/>
            </w:pPr>
          </w:p>
        </w:tc>
        <w:tc>
          <w:tcPr>
            <w:tcW w:w="1464" w:type="dxa"/>
          </w:tcPr>
          <w:p w14:paraId="021C67A7" w14:textId="77777777" w:rsidR="0057478E" w:rsidRPr="00EF5447" w:rsidRDefault="0057478E" w:rsidP="004A6F70">
            <w:pPr>
              <w:pStyle w:val="TAC"/>
            </w:pPr>
          </w:p>
        </w:tc>
        <w:tc>
          <w:tcPr>
            <w:tcW w:w="1669" w:type="dxa"/>
          </w:tcPr>
          <w:p w14:paraId="16C131E2" w14:textId="77777777" w:rsidR="0057478E" w:rsidRPr="00EF5447" w:rsidRDefault="0057478E" w:rsidP="004A6F70">
            <w:pPr>
              <w:pStyle w:val="TAC"/>
            </w:pPr>
            <w:r w:rsidRPr="00EF5447">
              <w:t>23</w:t>
            </w:r>
          </w:p>
        </w:tc>
        <w:tc>
          <w:tcPr>
            <w:tcW w:w="1835" w:type="dxa"/>
          </w:tcPr>
          <w:p w14:paraId="0CA37822" w14:textId="77777777" w:rsidR="0057478E" w:rsidRPr="00EF5447" w:rsidRDefault="0057478E" w:rsidP="004A6F70">
            <w:pPr>
              <w:pStyle w:val="TAC"/>
            </w:pPr>
            <w:r w:rsidRPr="00EF5447">
              <w:t>+2/-3</w:t>
            </w:r>
          </w:p>
        </w:tc>
      </w:tr>
      <w:tr w:rsidR="0057478E" w:rsidRPr="00EF5447" w14:paraId="67EE18FB" w14:textId="77777777" w:rsidTr="004A6F70">
        <w:trPr>
          <w:trHeight w:val="187"/>
          <w:jc w:val="center"/>
        </w:trPr>
        <w:tc>
          <w:tcPr>
            <w:tcW w:w="3402" w:type="dxa"/>
          </w:tcPr>
          <w:p w14:paraId="3A969817" w14:textId="77777777" w:rsidR="0057478E" w:rsidRPr="00EF5447" w:rsidRDefault="0057478E" w:rsidP="004A6F70">
            <w:pPr>
              <w:pStyle w:val="TAC"/>
              <w:rPr>
                <w:lang w:eastAsia="fi-FI"/>
              </w:rPr>
            </w:pPr>
            <w:r w:rsidRPr="00EF5447">
              <w:rPr>
                <w:lang w:eastAsia="fi-FI"/>
              </w:rPr>
              <w:t>DC_8A_n3A</w:t>
            </w:r>
          </w:p>
        </w:tc>
        <w:tc>
          <w:tcPr>
            <w:tcW w:w="1560" w:type="dxa"/>
          </w:tcPr>
          <w:p w14:paraId="3E558625" w14:textId="77777777" w:rsidR="0057478E" w:rsidRPr="00EF5447" w:rsidRDefault="0057478E" w:rsidP="004A6F70">
            <w:pPr>
              <w:pStyle w:val="TAC"/>
            </w:pPr>
          </w:p>
        </w:tc>
        <w:tc>
          <w:tcPr>
            <w:tcW w:w="1464" w:type="dxa"/>
          </w:tcPr>
          <w:p w14:paraId="72080078" w14:textId="77777777" w:rsidR="0057478E" w:rsidRPr="00EF5447" w:rsidRDefault="0057478E" w:rsidP="004A6F70">
            <w:pPr>
              <w:pStyle w:val="TAC"/>
            </w:pPr>
          </w:p>
        </w:tc>
        <w:tc>
          <w:tcPr>
            <w:tcW w:w="1669" w:type="dxa"/>
          </w:tcPr>
          <w:p w14:paraId="3807034A" w14:textId="77777777" w:rsidR="0057478E" w:rsidRPr="00EF5447" w:rsidRDefault="0057478E" w:rsidP="004A6F70">
            <w:pPr>
              <w:pStyle w:val="TAC"/>
            </w:pPr>
            <w:r w:rsidRPr="00EF5447">
              <w:t>23</w:t>
            </w:r>
          </w:p>
        </w:tc>
        <w:tc>
          <w:tcPr>
            <w:tcW w:w="1835" w:type="dxa"/>
          </w:tcPr>
          <w:p w14:paraId="001605EE" w14:textId="77777777" w:rsidR="0057478E" w:rsidRPr="00EF5447" w:rsidRDefault="0057478E" w:rsidP="004A6F70">
            <w:pPr>
              <w:pStyle w:val="TAC"/>
            </w:pPr>
            <w:r w:rsidRPr="00EF5447">
              <w:t>+2/-3</w:t>
            </w:r>
          </w:p>
        </w:tc>
      </w:tr>
      <w:tr w:rsidR="0057478E" w:rsidRPr="00EF5447" w14:paraId="5281CDA9" w14:textId="77777777" w:rsidTr="004A6F70">
        <w:trPr>
          <w:trHeight w:val="187"/>
          <w:jc w:val="center"/>
        </w:trPr>
        <w:tc>
          <w:tcPr>
            <w:tcW w:w="3402" w:type="dxa"/>
          </w:tcPr>
          <w:p w14:paraId="344144C1" w14:textId="77777777" w:rsidR="0057478E" w:rsidRPr="00EF5447" w:rsidRDefault="0057478E" w:rsidP="004A6F70">
            <w:pPr>
              <w:pStyle w:val="TAC"/>
              <w:rPr>
                <w:lang w:eastAsia="fi-FI"/>
              </w:rPr>
            </w:pPr>
            <w:r w:rsidRPr="00EF5447">
              <w:rPr>
                <w:lang w:eastAsia="fi-FI"/>
              </w:rPr>
              <w:t>DC_8A_n7A</w:t>
            </w:r>
          </w:p>
        </w:tc>
        <w:tc>
          <w:tcPr>
            <w:tcW w:w="1560" w:type="dxa"/>
          </w:tcPr>
          <w:p w14:paraId="46F772FC" w14:textId="77777777" w:rsidR="0057478E" w:rsidRPr="00EF5447" w:rsidRDefault="0057478E" w:rsidP="004A6F70">
            <w:pPr>
              <w:pStyle w:val="TAC"/>
            </w:pPr>
          </w:p>
        </w:tc>
        <w:tc>
          <w:tcPr>
            <w:tcW w:w="1464" w:type="dxa"/>
          </w:tcPr>
          <w:p w14:paraId="1E030358" w14:textId="77777777" w:rsidR="0057478E" w:rsidRPr="00EF5447" w:rsidRDefault="0057478E" w:rsidP="004A6F70">
            <w:pPr>
              <w:pStyle w:val="TAC"/>
            </w:pPr>
          </w:p>
        </w:tc>
        <w:tc>
          <w:tcPr>
            <w:tcW w:w="1669" w:type="dxa"/>
          </w:tcPr>
          <w:p w14:paraId="74A3F99E" w14:textId="77777777" w:rsidR="0057478E" w:rsidRPr="00EF5447" w:rsidRDefault="0057478E" w:rsidP="004A6F70">
            <w:pPr>
              <w:pStyle w:val="TAC"/>
            </w:pPr>
            <w:r w:rsidRPr="00EF5447">
              <w:t>23</w:t>
            </w:r>
          </w:p>
        </w:tc>
        <w:tc>
          <w:tcPr>
            <w:tcW w:w="1835" w:type="dxa"/>
          </w:tcPr>
          <w:p w14:paraId="51AC1A82" w14:textId="77777777" w:rsidR="0057478E" w:rsidRPr="00EF5447" w:rsidRDefault="0057478E" w:rsidP="004A6F70">
            <w:pPr>
              <w:pStyle w:val="TAC"/>
            </w:pPr>
            <w:r w:rsidRPr="00EF5447">
              <w:t>+2/-3</w:t>
            </w:r>
          </w:p>
        </w:tc>
      </w:tr>
      <w:tr w:rsidR="0057478E" w:rsidRPr="00EF5447" w14:paraId="733456A5" w14:textId="77777777" w:rsidTr="004A6F70">
        <w:trPr>
          <w:trHeight w:val="187"/>
          <w:jc w:val="center"/>
        </w:trPr>
        <w:tc>
          <w:tcPr>
            <w:tcW w:w="3402" w:type="dxa"/>
          </w:tcPr>
          <w:p w14:paraId="58BB9D77" w14:textId="77777777" w:rsidR="0057478E" w:rsidRPr="00EF5447" w:rsidRDefault="0057478E" w:rsidP="004A6F70">
            <w:pPr>
              <w:pStyle w:val="TAC"/>
              <w:rPr>
                <w:lang w:eastAsia="fi-FI"/>
              </w:rPr>
            </w:pPr>
            <w:r w:rsidRPr="00EF5447">
              <w:rPr>
                <w:lang w:eastAsia="fi-FI"/>
              </w:rPr>
              <w:t>DC_8A_n20A</w:t>
            </w:r>
          </w:p>
        </w:tc>
        <w:tc>
          <w:tcPr>
            <w:tcW w:w="1560" w:type="dxa"/>
          </w:tcPr>
          <w:p w14:paraId="3094CC9A" w14:textId="77777777" w:rsidR="0057478E" w:rsidRPr="00EF5447" w:rsidRDefault="0057478E" w:rsidP="004A6F70">
            <w:pPr>
              <w:pStyle w:val="TAC"/>
            </w:pPr>
          </w:p>
        </w:tc>
        <w:tc>
          <w:tcPr>
            <w:tcW w:w="1464" w:type="dxa"/>
          </w:tcPr>
          <w:p w14:paraId="5779F8C6" w14:textId="77777777" w:rsidR="0057478E" w:rsidRPr="00EF5447" w:rsidRDefault="0057478E" w:rsidP="004A6F70">
            <w:pPr>
              <w:pStyle w:val="TAC"/>
            </w:pPr>
          </w:p>
        </w:tc>
        <w:tc>
          <w:tcPr>
            <w:tcW w:w="1669" w:type="dxa"/>
          </w:tcPr>
          <w:p w14:paraId="7D49B30C" w14:textId="77777777" w:rsidR="0057478E" w:rsidRPr="00EF5447" w:rsidRDefault="0057478E" w:rsidP="004A6F70">
            <w:pPr>
              <w:pStyle w:val="TAC"/>
            </w:pPr>
            <w:r w:rsidRPr="00EF5447">
              <w:t>23</w:t>
            </w:r>
          </w:p>
        </w:tc>
        <w:tc>
          <w:tcPr>
            <w:tcW w:w="1835" w:type="dxa"/>
          </w:tcPr>
          <w:p w14:paraId="0F66BB83" w14:textId="77777777" w:rsidR="0057478E" w:rsidRPr="00EF5447" w:rsidRDefault="0057478E" w:rsidP="004A6F70">
            <w:pPr>
              <w:pStyle w:val="TAC"/>
            </w:pPr>
            <w:r w:rsidRPr="00EF5447">
              <w:t>+2/-3</w:t>
            </w:r>
          </w:p>
        </w:tc>
      </w:tr>
      <w:tr w:rsidR="0057478E" w:rsidRPr="00EF5447" w14:paraId="156C52F4" w14:textId="77777777" w:rsidTr="004A6F70">
        <w:trPr>
          <w:trHeight w:val="187"/>
          <w:jc w:val="center"/>
        </w:trPr>
        <w:tc>
          <w:tcPr>
            <w:tcW w:w="3402" w:type="dxa"/>
          </w:tcPr>
          <w:p w14:paraId="39ECF1C7" w14:textId="77777777" w:rsidR="0057478E" w:rsidRPr="00EF5447" w:rsidRDefault="0057478E" w:rsidP="004A6F70">
            <w:pPr>
              <w:pStyle w:val="TAC"/>
              <w:rPr>
                <w:lang w:eastAsia="fi-FI"/>
              </w:rPr>
            </w:pPr>
            <w:r w:rsidRPr="00EF5447">
              <w:rPr>
                <w:lang w:eastAsia="fi-FI"/>
              </w:rPr>
              <w:t>DC_8</w:t>
            </w:r>
            <w:r w:rsidRPr="00EF5447">
              <w:rPr>
                <w:lang w:eastAsia="zh-CN"/>
              </w:rPr>
              <w:t>A_n28A</w:t>
            </w:r>
          </w:p>
        </w:tc>
        <w:tc>
          <w:tcPr>
            <w:tcW w:w="1560" w:type="dxa"/>
          </w:tcPr>
          <w:p w14:paraId="52042041" w14:textId="77777777" w:rsidR="0057478E" w:rsidRPr="00EF5447" w:rsidRDefault="0057478E" w:rsidP="004A6F70">
            <w:pPr>
              <w:pStyle w:val="TAC"/>
            </w:pPr>
          </w:p>
        </w:tc>
        <w:tc>
          <w:tcPr>
            <w:tcW w:w="1464" w:type="dxa"/>
          </w:tcPr>
          <w:p w14:paraId="035649F7" w14:textId="77777777" w:rsidR="0057478E" w:rsidRPr="00EF5447" w:rsidRDefault="0057478E" w:rsidP="004A6F70">
            <w:pPr>
              <w:pStyle w:val="TAC"/>
            </w:pPr>
          </w:p>
        </w:tc>
        <w:tc>
          <w:tcPr>
            <w:tcW w:w="1669" w:type="dxa"/>
          </w:tcPr>
          <w:p w14:paraId="20602EDF" w14:textId="77777777" w:rsidR="0057478E" w:rsidRPr="00EF5447" w:rsidRDefault="0057478E" w:rsidP="004A6F70">
            <w:pPr>
              <w:pStyle w:val="TAC"/>
            </w:pPr>
            <w:r w:rsidRPr="00EF5447">
              <w:t>23</w:t>
            </w:r>
          </w:p>
        </w:tc>
        <w:tc>
          <w:tcPr>
            <w:tcW w:w="1835" w:type="dxa"/>
          </w:tcPr>
          <w:p w14:paraId="24F2E5F3" w14:textId="77777777" w:rsidR="0057478E" w:rsidRPr="00EF5447" w:rsidRDefault="0057478E" w:rsidP="004A6F70">
            <w:pPr>
              <w:pStyle w:val="TAC"/>
            </w:pPr>
            <w:r w:rsidRPr="00EF5447">
              <w:t>+2/-3</w:t>
            </w:r>
          </w:p>
        </w:tc>
      </w:tr>
      <w:tr w:rsidR="0057478E" w:rsidRPr="00EF5447" w14:paraId="697EE205" w14:textId="77777777" w:rsidTr="004A6F70">
        <w:trPr>
          <w:trHeight w:val="187"/>
          <w:jc w:val="center"/>
        </w:trPr>
        <w:tc>
          <w:tcPr>
            <w:tcW w:w="3402" w:type="dxa"/>
          </w:tcPr>
          <w:p w14:paraId="77B70C8A" w14:textId="77777777" w:rsidR="0057478E" w:rsidRPr="00EF5447" w:rsidRDefault="0057478E" w:rsidP="004A6F70">
            <w:pPr>
              <w:pStyle w:val="TAC"/>
              <w:rPr>
                <w:lang w:eastAsia="fi-FI"/>
              </w:rPr>
            </w:pPr>
            <w:r w:rsidRPr="00EF5447">
              <w:rPr>
                <w:lang w:eastAsia="zh-CN"/>
              </w:rPr>
              <w:t>DC_8A_n34A</w:t>
            </w:r>
          </w:p>
        </w:tc>
        <w:tc>
          <w:tcPr>
            <w:tcW w:w="1560" w:type="dxa"/>
          </w:tcPr>
          <w:p w14:paraId="44690949" w14:textId="77777777" w:rsidR="0057478E" w:rsidRPr="00EF5447" w:rsidRDefault="0057478E" w:rsidP="004A6F70">
            <w:pPr>
              <w:pStyle w:val="TAC"/>
            </w:pPr>
          </w:p>
        </w:tc>
        <w:tc>
          <w:tcPr>
            <w:tcW w:w="1464" w:type="dxa"/>
          </w:tcPr>
          <w:p w14:paraId="0C9618CE" w14:textId="77777777" w:rsidR="0057478E" w:rsidRPr="00EF5447" w:rsidRDefault="0057478E" w:rsidP="004A6F70">
            <w:pPr>
              <w:pStyle w:val="TAC"/>
            </w:pPr>
          </w:p>
        </w:tc>
        <w:tc>
          <w:tcPr>
            <w:tcW w:w="1669" w:type="dxa"/>
          </w:tcPr>
          <w:p w14:paraId="75423DCC" w14:textId="77777777" w:rsidR="0057478E" w:rsidRPr="00EF5447" w:rsidRDefault="0057478E" w:rsidP="004A6F70">
            <w:pPr>
              <w:pStyle w:val="TAC"/>
            </w:pPr>
            <w:r w:rsidRPr="00EF5447">
              <w:t>23</w:t>
            </w:r>
          </w:p>
        </w:tc>
        <w:tc>
          <w:tcPr>
            <w:tcW w:w="1835" w:type="dxa"/>
          </w:tcPr>
          <w:p w14:paraId="0949A656" w14:textId="77777777" w:rsidR="0057478E" w:rsidRPr="00EF5447" w:rsidRDefault="0057478E" w:rsidP="004A6F70">
            <w:pPr>
              <w:pStyle w:val="TAC"/>
            </w:pPr>
            <w:r w:rsidRPr="00EF5447">
              <w:t>+2/-3</w:t>
            </w:r>
            <w:r w:rsidRPr="00EF5447">
              <w:rPr>
                <w:vertAlign w:val="superscript"/>
                <w:lang w:eastAsia="zh-TW"/>
              </w:rPr>
              <w:t>1</w:t>
            </w:r>
          </w:p>
        </w:tc>
      </w:tr>
      <w:tr w:rsidR="0057478E" w:rsidRPr="00EF5447" w14:paraId="37B9D8A8" w14:textId="77777777" w:rsidTr="004A6F70">
        <w:trPr>
          <w:trHeight w:val="187"/>
          <w:jc w:val="center"/>
        </w:trPr>
        <w:tc>
          <w:tcPr>
            <w:tcW w:w="3402" w:type="dxa"/>
          </w:tcPr>
          <w:p w14:paraId="43B1BD2C"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tcPr>
          <w:p w14:paraId="14B31548" w14:textId="77777777" w:rsidR="0057478E" w:rsidRPr="00EF5447" w:rsidRDefault="0057478E" w:rsidP="004A6F70">
            <w:pPr>
              <w:pStyle w:val="TAC"/>
            </w:pPr>
          </w:p>
        </w:tc>
        <w:tc>
          <w:tcPr>
            <w:tcW w:w="1464" w:type="dxa"/>
          </w:tcPr>
          <w:p w14:paraId="35442BE5" w14:textId="77777777" w:rsidR="0057478E" w:rsidRPr="00EF5447" w:rsidRDefault="0057478E" w:rsidP="004A6F70">
            <w:pPr>
              <w:pStyle w:val="TAC"/>
            </w:pPr>
          </w:p>
        </w:tc>
        <w:tc>
          <w:tcPr>
            <w:tcW w:w="1669" w:type="dxa"/>
          </w:tcPr>
          <w:p w14:paraId="1354C7A3" w14:textId="77777777" w:rsidR="0057478E" w:rsidRPr="00EF5447" w:rsidRDefault="0057478E" w:rsidP="004A6F70">
            <w:pPr>
              <w:pStyle w:val="TAC"/>
            </w:pPr>
            <w:r w:rsidRPr="00EF5447">
              <w:t>23</w:t>
            </w:r>
          </w:p>
        </w:tc>
        <w:tc>
          <w:tcPr>
            <w:tcW w:w="1835" w:type="dxa"/>
          </w:tcPr>
          <w:p w14:paraId="367B6AB8" w14:textId="77777777" w:rsidR="0057478E" w:rsidRPr="00EF5447" w:rsidRDefault="0057478E" w:rsidP="004A6F70">
            <w:pPr>
              <w:pStyle w:val="TAC"/>
            </w:pPr>
            <w:r w:rsidRPr="00EF5447">
              <w:t>+2/-3</w:t>
            </w:r>
          </w:p>
        </w:tc>
      </w:tr>
      <w:tr w:rsidR="0057478E" w:rsidRPr="00EF5447" w14:paraId="4D4C2A21" w14:textId="77777777" w:rsidTr="004A6F70">
        <w:trPr>
          <w:trHeight w:val="187"/>
          <w:jc w:val="center"/>
        </w:trPr>
        <w:tc>
          <w:tcPr>
            <w:tcW w:w="3402" w:type="dxa"/>
          </w:tcPr>
          <w:p w14:paraId="6FB96744" w14:textId="77777777" w:rsidR="0057478E" w:rsidRPr="00EF5447" w:rsidRDefault="0057478E" w:rsidP="004A6F70">
            <w:pPr>
              <w:pStyle w:val="TAC"/>
              <w:rPr>
                <w:lang w:eastAsia="fi-FI"/>
              </w:rPr>
            </w:pPr>
            <w:r w:rsidRPr="00EF5447">
              <w:rPr>
                <w:lang w:eastAsia="fi-FI"/>
              </w:rPr>
              <w:t>DC_8A_n40A</w:t>
            </w:r>
          </w:p>
        </w:tc>
        <w:tc>
          <w:tcPr>
            <w:tcW w:w="1560" w:type="dxa"/>
          </w:tcPr>
          <w:p w14:paraId="36BB8B6C" w14:textId="77777777" w:rsidR="0057478E" w:rsidRPr="00EF5447" w:rsidRDefault="0057478E" w:rsidP="004A6F70">
            <w:pPr>
              <w:pStyle w:val="TAC"/>
            </w:pPr>
          </w:p>
        </w:tc>
        <w:tc>
          <w:tcPr>
            <w:tcW w:w="1464" w:type="dxa"/>
          </w:tcPr>
          <w:p w14:paraId="53E0817B" w14:textId="77777777" w:rsidR="0057478E" w:rsidRPr="00EF5447" w:rsidRDefault="0057478E" w:rsidP="004A6F70">
            <w:pPr>
              <w:pStyle w:val="TAC"/>
            </w:pPr>
          </w:p>
        </w:tc>
        <w:tc>
          <w:tcPr>
            <w:tcW w:w="1669" w:type="dxa"/>
          </w:tcPr>
          <w:p w14:paraId="66D41DF4" w14:textId="77777777" w:rsidR="0057478E" w:rsidRPr="00EF5447" w:rsidRDefault="0057478E" w:rsidP="004A6F70">
            <w:pPr>
              <w:pStyle w:val="TAC"/>
            </w:pPr>
            <w:r w:rsidRPr="00EF5447">
              <w:t>23</w:t>
            </w:r>
          </w:p>
        </w:tc>
        <w:tc>
          <w:tcPr>
            <w:tcW w:w="1835" w:type="dxa"/>
          </w:tcPr>
          <w:p w14:paraId="728E0469" w14:textId="77777777" w:rsidR="0057478E" w:rsidRPr="00EF5447" w:rsidRDefault="0057478E" w:rsidP="004A6F70">
            <w:pPr>
              <w:pStyle w:val="TAC"/>
            </w:pPr>
            <w:r w:rsidRPr="00EF5447">
              <w:t>+2/-3</w:t>
            </w:r>
            <w:r w:rsidRPr="00EF5447">
              <w:rPr>
                <w:vertAlign w:val="superscript"/>
              </w:rPr>
              <w:t>1</w:t>
            </w:r>
          </w:p>
        </w:tc>
      </w:tr>
      <w:tr w:rsidR="0057478E" w:rsidRPr="00EF5447" w14:paraId="48A76486" w14:textId="77777777" w:rsidTr="004A6F70">
        <w:trPr>
          <w:trHeight w:val="187"/>
          <w:jc w:val="center"/>
        </w:trPr>
        <w:tc>
          <w:tcPr>
            <w:tcW w:w="3402" w:type="dxa"/>
          </w:tcPr>
          <w:p w14:paraId="7DF902BC" w14:textId="77777777" w:rsidR="0057478E" w:rsidRPr="00EF5447" w:rsidRDefault="0057478E" w:rsidP="004A6F70">
            <w:pPr>
              <w:pStyle w:val="TAC"/>
              <w:rPr>
                <w:lang w:eastAsia="fi-FI"/>
              </w:rPr>
            </w:pPr>
            <w:r w:rsidRPr="00EF5447">
              <w:t>DC_8A_n41A,</w:t>
            </w:r>
          </w:p>
        </w:tc>
        <w:tc>
          <w:tcPr>
            <w:tcW w:w="1560" w:type="dxa"/>
          </w:tcPr>
          <w:p w14:paraId="54EAE2D4" w14:textId="77777777" w:rsidR="0057478E" w:rsidRPr="00EF5447" w:rsidRDefault="0057478E" w:rsidP="004A6F70">
            <w:pPr>
              <w:pStyle w:val="TAC"/>
            </w:pPr>
          </w:p>
        </w:tc>
        <w:tc>
          <w:tcPr>
            <w:tcW w:w="1464" w:type="dxa"/>
          </w:tcPr>
          <w:p w14:paraId="520CB4A8" w14:textId="77777777" w:rsidR="0057478E" w:rsidRPr="00EF5447" w:rsidRDefault="0057478E" w:rsidP="004A6F70">
            <w:pPr>
              <w:pStyle w:val="TAC"/>
            </w:pPr>
          </w:p>
        </w:tc>
        <w:tc>
          <w:tcPr>
            <w:tcW w:w="1669" w:type="dxa"/>
          </w:tcPr>
          <w:p w14:paraId="4C7B8279" w14:textId="77777777" w:rsidR="0057478E" w:rsidRPr="00EF5447" w:rsidRDefault="0057478E" w:rsidP="004A6F70">
            <w:pPr>
              <w:pStyle w:val="TAC"/>
            </w:pPr>
            <w:r w:rsidRPr="00EF5447">
              <w:t>23</w:t>
            </w:r>
          </w:p>
        </w:tc>
        <w:tc>
          <w:tcPr>
            <w:tcW w:w="1835" w:type="dxa"/>
          </w:tcPr>
          <w:p w14:paraId="394935F2" w14:textId="77777777" w:rsidR="0057478E" w:rsidRPr="00EF5447" w:rsidRDefault="0057478E" w:rsidP="004A6F70">
            <w:pPr>
              <w:pStyle w:val="TAC"/>
            </w:pPr>
            <w:r w:rsidRPr="00EF5447">
              <w:t>+2/-3</w:t>
            </w:r>
          </w:p>
        </w:tc>
      </w:tr>
      <w:tr w:rsidR="0057478E" w:rsidRPr="00EF5447" w14:paraId="4CAAE4FC" w14:textId="77777777" w:rsidTr="004A6F70">
        <w:trPr>
          <w:trHeight w:val="187"/>
          <w:jc w:val="center"/>
        </w:trPr>
        <w:tc>
          <w:tcPr>
            <w:tcW w:w="3402" w:type="dxa"/>
          </w:tcPr>
          <w:p w14:paraId="58C839D3" w14:textId="77777777" w:rsidR="0057478E" w:rsidRPr="00EF5447" w:rsidRDefault="0057478E" w:rsidP="004A6F70">
            <w:pPr>
              <w:pStyle w:val="TAC"/>
              <w:rPr>
                <w:lang w:eastAsia="fi-FI"/>
              </w:rPr>
            </w:pPr>
            <w:r w:rsidRPr="00EF5447">
              <w:rPr>
                <w:lang w:eastAsia="fi-FI"/>
              </w:rPr>
              <w:t>DC_8A_n77A</w:t>
            </w:r>
          </w:p>
        </w:tc>
        <w:tc>
          <w:tcPr>
            <w:tcW w:w="1560" w:type="dxa"/>
          </w:tcPr>
          <w:p w14:paraId="145F48FE" w14:textId="77777777" w:rsidR="0057478E" w:rsidRPr="00EF5447" w:rsidRDefault="0057478E" w:rsidP="004A6F70">
            <w:pPr>
              <w:pStyle w:val="TAC"/>
            </w:pPr>
          </w:p>
        </w:tc>
        <w:tc>
          <w:tcPr>
            <w:tcW w:w="1464" w:type="dxa"/>
          </w:tcPr>
          <w:p w14:paraId="267FFCFC" w14:textId="77777777" w:rsidR="0057478E" w:rsidRPr="00EF5447" w:rsidRDefault="0057478E" w:rsidP="004A6F70">
            <w:pPr>
              <w:pStyle w:val="TAC"/>
            </w:pPr>
          </w:p>
        </w:tc>
        <w:tc>
          <w:tcPr>
            <w:tcW w:w="1669" w:type="dxa"/>
          </w:tcPr>
          <w:p w14:paraId="171918AE" w14:textId="77777777" w:rsidR="0057478E" w:rsidRPr="00EF5447" w:rsidRDefault="0057478E" w:rsidP="004A6F70">
            <w:pPr>
              <w:pStyle w:val="TAC"/>
            </w:pPr>
            <w:r w:rsidRPr="00EF5447">
              <w:t>23</w:t>
            </w:r>
          </w:p>
        </w:tc>
        <w:tc>
          <w:tcPr>
            <w:tcW w:w="1835" w:type="dxa"/>
          </w:tcPr>
          <w:p w14:paraId="38D4897A" w14:textId="77777777" w:rsidR="0057478E" w:rsidRPr="00EF5447" w:rsidRDefault="0057478E" w:rsidP="004A6F70">
            <w:pPr>
              <w:pStyle w:val="TAC"/>
            </w:pPr>
            <w:r w:rsidRPr="00EF5447">
              <w:t>+2/-3</w:t>
            </w:r>
          </w:p>
        </w:tc>
      </w:tr>
      <w:tr w:rsidR="0057478E" w:rsidRPr="00EF5447" w14:paraId="45917088" w14:textId="77777777" w:rsidTr="004A6F70">
        <w:trPr>
          <w:trHeight w:val="187"/>
          <w:jc w:val="center"/>
        </w:trPr>
        <w:tc>
          <w:tcPr>
            <w:tcW w:w="3402" w:type="dxa"/>
          </w:tcPr>
          <w:p w14:paraId="531F8551" w14:textId="77777777" w:rsidR="0057478E" w:rsidRPr="00EF5447" w:rsidRDefault="0057478E" w:rsidP="004A6F70">
            <w:pPr>
              <w:pStyle w:val="TAC"/>
              <w:rPr>
                <w:lang w:eastAsia="fi-FI"/>
              </w:rPr>
            </w:pPr>
            <w:r w:rsidRPr="00EF5447">
              <w:rPr>
                <w:lang w:eastAsia="fi-FI"/>
              </w:rPr>
              <w:t>DC_8A_n78A</w:t>
            </w:r>
          </w:p>
        </w:tc>
        <w:tc>
          <w:tcPr>
            <w:tcW w:w="1560" w:type="dxa"/>
          </w:tcPr>
          <w:p w14:paraId="7B4A523C" w14:textId="77777777" w:rsidR="0057478E" w:rsidRPr="00EF5447" w:rsidRDefault="0057478E" w:rsidP="004A6F70">
            <w:pPr>
              <w:pStyle w:val="TAC"/>
            </w:pPr>
            <w:r w:rsidRPr="00EF5447">
              <w:rPr>
                <w:lang w:eastAsia="zh-CN"/>
              </w:rPr>
              <w:t>26</w:t>
            </w:r>
            <w:r w:rsidRPr="00EF5447">
              <w:rPr>
                <w:vertAlign w:val="superscript"/>
                <w:lang w:eastAsia="zh-CN"/>
              </w:rPr>
              <w:t>6</w:t>
            </w:r>
          </w:p>
        </w:tc>
        <w:tc>
          <w:tcPr>
            <w:tcW w:w="1464" w:type="dxa"/>
          </w:tcPr>
          <w:p w14:paraId="6D41B185" w14:textId="77777777" w:rsidR="0057478E" w:rsidRPr="00EF5447" w:rsidRDefault="0057478E" w:rsidP="004A6F70">
            <w:pPr>
              <w:pStyle w:val="TAC"/>
            </w:pPr>
            <w:r w:rsidRPr="00EF5447">
              <w:rPr>
                <w:rFonts w:eastAsia="MS Mincho"/>
              </w:rPr>
              <w:t>+2/-3</w:t>
            </w:r>
            <w:r w:rsidRPr="00EF5447">
              <w:rPr>
                <w:rFonts w:eastAsia="MS Mincho"/>
                <w:vertAlign w:val="superscript"/>
              </w:rPr>
              <w:t>1</w:t>
            </w:r>
          </w:p>
        </w:tc>
        <w:tc>
          <w:tcPr>
            <w:tcW w:w="1669" w:type="dxa"/>
          </w:tcPr>
          <w:p w14:paraId="0C44208C" w14:textId="77777777" w:rsidR="0057478E" w:rsidRPr="00EF5447" w:rsidRDefault="0057478E" w:rsidP="004A6F70">
            <w:pPr>
              <w:pStyle w:val="TAC"/>
            </w:pPr>
            <w:r w:rsidRPr="00EF5447">
              <w:t>23</w:t>
            </w:r>
          </w:p>
        </w:tc>
        <w:tc>
          <w:tcPr>
            <w:tcW w:w="1835" w:type="dxa"/>
          </w:tcPr>
          <w:p w14:paraId="2CA15D9F" w14:textId="77777777" w:rsidR="0057478E" w:rsidRPr="00EF5447" w:rsidRDefault="0057478E" w:rsidP="004A6F70">
            <w:pPr>
              <w:pStyle w:val="TAC"/>
            </w:pPr>
            <w:r w:rsidRPr="00EF5447">
              <w:t>+2/-3</w:t>
            </w:r>
          </w:p>
        </w:tc>
      </w:tr>
      <w:tr w:rsidR="0057478E" w:rsidRPr="00EF5447" w14:paraId="2CCF0779" w14:textId="77777777" w:rsidTr="004A6F70">
        <w:trPr>
          <w:trHeight w:val="187"/>
          <w:jc w:val="center"/>
        </w:trPr>
        <w:tc>
          <w:tcPr>
            <w:tcW w:w="3402" w:type="dxa"/>
          </w:tcPr>
          <w:p w14:paraId="7796EE17" w14:textId="77777777" w:rsidR="0057478E" w:rsidRPr="00EF5447" w:rsidRDefault="0057478E" w:rsidP="004A6F70">
            <w:pPr>
              <w:pStyle w:val="TAC"/>
              <w:rPr>
                <w:lang w:eastAsia="fi-FI"/>
              </w:rPr>
            </w:pPr>
            <w:r w:rsidRPr="00EF5447">
              <w:rPr>
                <w:lang w:eastAsia="fi-FI"/>
              </w:rPr>
              <w:t>DC_8A_n79A</w:t>
            </w:r>
          </w:p>
          <w:p w14:paraId="7438DCA4" w14:textId="77777777" w:rsidR="0057478E" w:rsidRPr="00EF5447" w:rsidRDefault="0057478E" w:rsidP="004A6F70">
            <w:pPr>
              <w:pStyle w:val="TAC"/>
              <w:rPr>
                <w:lang w:eastAsia="fi-FI"/>
              </w:rPr>
            </w:pPr>
            <w:r w:rsidRPr="00EF5447">
              <w:rPr>
                <w:lang w:eastAsia="zh-CN"/>
              </w:rPr>
              <w:t>DC_8A_n79C</w:t>
            </w:r>
          </w:p>
        </w:tc>
        <w:tc>
          <w:tcPr>
            <w:tcW w:w="1560" w:type="dxa"/>
          </w:tcPr>
          <w:p w14:paraId="44757C2F" w14:textId="77777777" w:rsidR="0057478E" w:rsidRPr="00EF5447" w:rsidRDefault="0057478E" w:rsidP="004A6F70">
            <w:pPr>
              <w:pStyle w:val="TAC"/>
            </w:pPr>
          </w:p>
        </w:tc>
        <w:tc>
          <w:tcPr>
            <w:tcW w:w="1464" w:type="dxa"/>
          </w:tcPr>
          <w:p w14:paraId="6A29F39C" w14:textId="77777777" w:rsidR="0057478E" w:rsidRPr="00EF5447" w:rsidRDefault="0057478E" w:rsidP="004A6F70">
            <w:pPr>
              <w:pStyle w:val="TAC"/>
            </w:pPr>
          </w:p>
        </w:tc>
        <w:tc>
          <w:tcPr>
            <w:tcW w:w="1669" w:type="dxa"/>
          </w:tcPr>
          <w:p w14:paraId="66738E06" w14:textId="77777777" w:rsidR="0057478E" w:rsidRPr="00EF5447" w:rsidRDefault="0057478E" w:rsidP="004A6F70">
            <w:pPr>
              <w:pStyle w:val="TAC"/>
            </w:pPr>
            <w:r w:rsidRPr="00EF5447">
              <w:t>23</w:t>
            </w:r>
          </w:p>
        </w:tc>
        <w:tc>
          <w:tcPr>
            <w:tcW w:w="1835" w:type="dxa"/>
          </w:tcPr>
          <w:p w14:paraId="7A1C5AA9" w14:textId="77777777" w:rsidR="0057478E" w:rsidRPr="00EF5447" w:rsidRDefault="0057478E" w:rsidP="004A6F70">
            <w:pPr>
              <w:pStyle w:val="TAC"/>
            </w:pPr>
            <w:r w:rsidRPr="00EF5447">
              <w:t>+2/-3</w:t>
            </w:r>
          </w:p>
        </w:tc>
      </w:tr>
      <w:tr w:rsidR="0057478E" w:rsidRPr="00EF5447" w14:paraId="1A1AA820" w14:textId="77777777" w:rsidTr="004A6F70">
        <w:trPr>
          <w:trHeight w:val="187"/>
          <w:jc w:val="center"/>
        </w:trPr>
        <w:tc>
          <w:tcPr>
            <w:tcW w:w="3402" w:type="dxa"/>
          </w:tcPr>
          <w:p w14:paraId="1D5E6D06" w14:textId="77777777" w:rsidR="0057478E" w:rsidRPr="00EF5447" w:rsidRDefault="0057478E" w:rsidP="004A6F70">
            <w:pPr>
              <w:pStyle w:val="TAC"/>
              <w:rPr>
                <w:lang w:eastAsia="fi-FI"/>
              </w:rPr>
            </w:pPr>
            <w:r w:rsidRPr="00EF5447">
              <w:t>DC_8A_n80A</w:t>
            </w:r>
          </w:p>
        </w:tc>
        <w:tc>
          <w:tcPr>
            <w:tcW w:w="1560" w:type="dxa"/>
          </w:tcPr>
          <w:p w14:paraId="4A893E45" w14:textId="77777777" w:rsidR="0057478E" w:rsidRPr="00EF5447" w:rsidRDefault="0057478E" w:rsidP="004A6F70">
            <w:pPr>
              <w:pStyle w:val="TAC"/>
            </w:pPr>
          </w:p>
        </w:tc>
        <w:tc>
          <w:tcPr>
            <w:tcW w:w="1464" w:type="dxa"/>
          </w:tcPr>
          <w:p w14:paraId="0E26B4A9" w14:textId="77777777" w:rsidR="0057478E" w:rsidRPr="00EF5447" w:rsidRDefault="0057478E" w:rsidP="004A6F70">
            <w:pPr>
              <w:pStyle w:val="TAC"/>
            </w:pPr>
          </w:p>
        </w:tc>
        <w:tc>
          <w:tcPr>
            <w:tcW w:w="1669" w:type="dxa"/>
          </w:tcPr>
          <w:p w14:paraId="7DED77D4" w14:textId="77777777" w:rsidR="0057478E" w:rsidRPr="00EF5447" w:rsidRDefault="0057478E" w:rsidP="004A6F70">
            <w:pPr>
              <w:pStyle w:val="TAC"/>
            </w:pPr>
            <w:r w:rsidRPr="00EF5447">
              <w:t>23</w:t>
            </w:r>
          </w:p>
        </w:tc>
        <w:tc>
          <w:tcPr>
            <w:tcW w:w="1835" w:type="dxa"/>
          </w:tcPr>
          <w:p w14:paraId="1A1B0850" w14:textId="77777777" w:rsidR="0057478E" w:rsidRPr="00EF5447" w:rsidRDefault="0057478E" w:rsidP="004A6F70">
            <w:pPr>
              <w:pStyle w:val="TAC"/>
            </w:pPr>
            <w:r w:rsidRPr="00EF5447">
              <w:t>+2/-3</w:t>
            </w:r>
          </w:p>
        </w:tc>
      </w:tr>
      <w:tr w:rsidR="0057478E" w:rsidRPr="00EF5447" w14:paraId="0CED0DB9" w14:textId="77777777" w:rsidTr="004A6F70">
        <w:trPr>
          <w:trHeight w:val="187"/>
          <w:jc w:val="center"/>
        </w:trPr>
        <w:tc>
          <w:tcPr>
            <w:tcW w:w="3402" w:type="dxa"/>
          </w:tcPr>
          <w:p w14:paraId="0BB09CE9" w14:textId="77777777" w:rsidR="0057478E" w:rsidRPr="00EF5447" w:rsidRDefault="0057478E" w:rsidP="004A6F70">
            <w:pPr>
              <w:pStyle w:val="TAC"/>
            </w:pPr>
            <w:r w:rsidRPr="00EF5447">
              <w:t>DC_</w:t>
            </w:r>
            <w:r w:rsidRPr="00EF5447">
              <w:rPr>
                <w:lang w:eastAsia="zh-CN"/>
              </w:rPr>
              <w:t>8A</w:t>
            </w:r>
            <w:r w:rsidRPr="00EF5447">
              <w:t>_n81A_ULSUP-TDM_n41</w:t>
            </w:r>
          </w:p>
        </w:tc>
        <w:tc>
          <w:tcPr>
            <w:tcW w:w="1560" w:type="dxa"/>
          </w:tcPr>
          <w:p w14:paraId="11803C7D" w14:textId="77777777" w:rsidR="0057478E" w:rsidRPr="00EF5447" w:rsidRDefault="0057478E" w:rsidP="004A6F70">
            <w:pPr>
              <w:pStyle w:val="TAC"/>
            </w:pPr>
          </w:p>
        </w:tc>
        <w:tc>
          <w:tcPr>
            <w:tcW w:w="1464" w:type="dxa"/>
          </w:tcPr>
          <w:p w14:paraId="7F9D3078" w14:textId="77777777" w:rsidR="0057478E" w:rsidRPr="00EF5447" w:rsidRDefault="0057478E" w:rsidP="004A6F70">
            <w:pPr>
              <w:pStyle w:val="TAC"/>
            </w:pPr>
          </w:p>
        </w:tc>
        <w:tc>
          <w:tcPr>
            <w:tcW w:w="1669" w:type="dxa"/>
          </w:tcPr>
          <w:p w14:paraId="4C595A1D" w14:textId="77777777" w:rsidR="0057478E" w:rsidRPr="00EF5447" w:rsidRDefault="0057478E" w:rsidP="004A6F70">
            <w:pPr>
              <w:pStyle w:val="TAC"/>
            </w:pPr>
            <w:r w:rsidRPr="00EF5447">
              <w:t>23</w:t>
            </w:r>
          </w:p>
        </w:tc>
        <w:tc>
          <w:tcPr>
            <w:tcW w:w="1835" w:type="dxa"/>
          </w:tcPr>
          <w:p w14:paraId="1AE2E161" w14:textId="77777777" w:rsidR="0057478E" w:rsidRPr="00EF5447" w:rsidRDefault="0057478E" w:rsidP="004A6F70">
            <w:pPr>
              <w:pStyle w:val="TAC"/>
            </w:pPr>
            <w:r w:rsidRPr="00EF5447">
              <w:t>+2/-3</w:t>
            </w:r>
          </w:p>
        </w:tc>
      </w:tr>
      <w:tr w:rsidR="0057478E" w:rsidRPr="00EF5447" w14:paraId="6893845B" w14:textId="77777777" w:rsidTr="004A6F70">
        <w:trPr>
          <w:trHeight w:val="187"/>
          <w:jc w:val="center"/>
        </w:trPr>
        <w:tc>
          <w:tcPr>
            <w:tcW w:w="3402" w:type="dxa"/>
          </w:tcPr>
          <w:p w14:paraId="7D34309E" w14:textId="77777777" w:rsidR="0057478E" w:rsidRPr="00EF5447" w:rsidRDefault="0057478E" w:rsidP="004A6F70">
            <w:pPr>
              <w:pStyle w:val="TAC"/>
            </w:pPr>
            <w:r w:rsidRPr="00EF5447">
              <w:rPr>
                <w:lang w:eastAsia="fi-FI"/>
              </w:rPr>
              <w:t>DC_8A_n81A_ULSUP-TDM_n78A</w:t>
            </w:r>
          </w:p>
        </w:tc>
        <w:tc>
          <w:tcPr>
            <w:tcW w:w="1560" w:type="dxa"/>
          </w:tcPr>
          <w:p w14:paraId="563A295D" w14:textId="77777777" w:rsidR="0057478E" w:rsidRPr="00EF5447" w:rsidRDefault="0057478E" w:rsidP="004A6F70">
            <w:pPr>
              <w:pStyle w:val="TAC"/>
            </w:pPr>
          </w:p>
        </w:tc>
        <w:tc>
          <w:tcPr>
            <w:tcW w:w="1464" w:type="dxa"/>
          </w:tcPr>
          <w:p w14:paraId="1051BA51" w14:textId="77777777" w:rsidR="0057478E" w:rsidRPr="00EF5447" w:rsidRDefault="0057478E" w:rsidP="004A6F70">
            <w:pPr>
              <w:pStyle w:val="TAC"/>
            </w:pPr>
          </w:p>
        </w:tc>
        <w:tc>
          <w:tcPr>
            <w:tcW w:w="1669" w:type="dxa"/>
          </w:tcPr>
          <w:p w14:paraId="2A656DA0" w14:textId="77777777" w:rsidR="0057478E" w:rsidRPr="00EF5447" w:rsidRDefault="0057478E" w:rsidP="004A6F70">
            <w:pPr>
              <w:pStyle w:val="TAC"/>
            </w:pPr>
            <w:r w:rsidRPr="00EF5447">
              <w:t>23</w:t>
            </w:r>
          </w:p>
        </w:tc>
        <w:tc>
          <w:tcPr>
            <w:tcW w:w="1835" w:type="dxa"/>
          </w:tcPr>
          <w:p w14:paraId="102B4F72" w14:textId="77777777" w:rsidR="0057478E" w:rsidRPr="00EF5447" w:rsidRDefault="0057478E" w:rsidP="004A6F70">
            <w:pPr>
              <w:pStyle w:val="TAC"/>
            </w:pPr>
            <w:r w:rsidRPr="00EF5447">
              <w:t>+2/-3</w:t>
            </w:r>
          </w:p>
        </w:tc>
      </w:tr>
      <w:tr w:rsidR="0057478E" w:rsidRPr="00EF5447" w14:paraId="1F18D35F" w14:textId="77777777" w:rsidTr="004A6F70">
        <w:trPr>
          <w:trHeight w:val="187"/>
          <w:jc w:val="center"/>
        </w:trPr>
        <w:tc>
          <w:tcPr>
            <w:tcW w:w="3402" w:type="dxa"/>
          </w:tcPr>
          <w:p w14:paraId="7E497CE2" w14:textId="77777777" w:rsidR="0057478E" w:rsidRPr="00EF5447" w:rsidRDefault="0057478E" w:rsidP="004A6F70">
            <w:pPr>
              <w:pStyle w:val="TAC"/>
            </w:pPr>
            <w:r w:rsidRPr="00EF5447">
              <w:rPr>
                <w:lang w:eastAsia="fi-FI"/>
              </w:rPr>
              <w:t>DC_8A_n81A_ULSUP-TDM_n79A</w:t>
            </w:r>
          </w:p>
        </w:tc>
        <w:tc>
          <w:tcPr>
            <w:tcW w:w="1560" w:type="dxa"/>
          </w:tcPr>
          <w:p w14:paraId="6448E488" w14:textId="77777777" w:rsidR="0057478E" w:rsidRPr="00EF5447" w:rsidRDefault="0057478E" w:rsidP="004A6F70">
            <w:pPr>
              <w:pStyle w:val="TAC"/>
            </w:pPr>
          </w:p>
        </w:tc>
        <w:tc>
          <w:tcPr>
            <w:tcW w:w="1464" w:type="dxa"/>
          </w:tcPr>
          <w:p w14:paraId="5B742E1D" w14:textId="77777777" w:rsidR="0057478E" w:rsidRPr="00EF5447" w:rsidRDefault="0057478E" w:rsidP="004A6F70">
            <w:pPr>
              <w:pStyle w:val="TAC"/>
            </w:pPr>
          </w:p>
        </w:tc>
        <w:tc>
          <w:tcPr>
            <w:tcW w:w="1669" w:type="dxa"/>
          </w:tcPr>
          <w:p w14:paraId="131A0048" w14:textId="77777777" w:rsidR="0057478E" w:rsidRPr="00EF5447" w:rsidRDefault="0057478E" w:rsidP="004A6F70">
            <w:pPr>
              <w:pStyle w:val="TAC"/>
            </w:pPr>
            <w:r w:rsidRPr="00EF5447">
              <w:t>23</w:t>
            </w:r>
          </w:p>
        </w:tc>
        <w:tc>
          <w:tcPr>
            <w:tcW w:w="1835" w:type="dxa"/>
          </w:tcPr>
          <w:p w14:paraId="6789734A" w14:textId="77777777" w:rsidR="0057478E" w:rsidRPr="00EF5447" w:rsidRDefault="0057478E" w:rsidP="004A6F70">
            <w:pPr>
              <w:pStyle w:val="TAC"/>
            </w:pPr>
            <w:r w:rsidRPr="00EF5447">
              <w:t>+2/-3</w:t>
            </w:r>
          </w:p>
        </w:tc>
      </w:tr>
      <w:tr w:rsidR="0057478E" w:rsidRPr="00EF5447" w14:paraId="1289424F" w14:textId="77777777" w:rsidTr="004A6F70">
        <w:trPr>
          <w:trHeight w:val="187"/>
          <w:jc w:val="center"/>
        </w:trPr>
        <w:tc>
          <w:tcPr>
            <w:tcW w:w="3402" w:type="dxa"/>
          </w:tcPr>
          <w:p w14:paraId="1671B629" w14:textId="77777777" w:rsidR="0057478E" w:rsidRPr="00EF5447" w:rsidRDefault="0057478E" w:rsidP="004A6F70">
            <w:pPr>
              <w:pStyle w:val="TAC"/>
              <w:rPr>
                <w:lang w:eastAsia="fi-FI"/>
              </w:rPr>
            </w:pPr>
            <w:r w:rsidRPr="00EF5447">
              <w:rPr>
                <w:lang w:eastAsia="zh-TW"/>
              </w:rPr>
              <w:t>DC_11A_n3A</w:t>
            </w:r>
          </w:p>
        </w:tc>
        <w:tc>
          <w:tcPr>
            <w:tcW w:w="1560" w:type="dxa"/>
          </w:tcPr>
          <w:p w14:paraId="236603C9" w14:textId="77777777" w:rsidR="0057478E" w:rsidRPr="00EF5447" w:rsidRDefault="0057478E" w:rsidP="004A6F70">
            <w:pPr>
              <w:pStyle w:val="TAC"/>
            </w:pPr>
          </w:p>
        </w:tc>
        <w:tc>
          <w:tcPr>
            <w:tcW w:w="1464" w:type="dxa"/>
          </w:tcPr>
          <w:p w14:paraId="1BABF509" w14:textId="77777777" w:rsidR="0057478E" w:rsidRPr="00EF5447" w:rsidRDefault="0057478E" w:rsidP="004A6F70">
            <w:pPr>
              <w:pStyle w:val="TAC"/>
            </w:pPr>
          </w:p>
        </w:tc>
        <w:tc>
          <w:tcPr>
            <w:tcW w:w="1669" w:type="dxa"/>
          </w:tcPr>
          <w:p w14:paraId="2EE42AE5" w14:textId="77777777" w:rsidR="0057478E" w:rsidRPr="00EF5447" w:rsidRDefault="0057478E" w:rsidP="004A6F70">
            <w:pPr>
              <w:pStyle w:val="TAC"/>
            </w:pPr>
            <w:r w:rsidRPr="00EF5447">
              <w:t>23</w:t>
            </w:r>
          </w:p>
        </w:tc>
        <w:tc>
          <w:tcPr>
            <w:tcW w:w="1835" w:type="dxa"/>
          </w:tcPr>
          <w:p w14:paraId="024E57C1" w14:textId="77777777" w:rsidR="0057478E" w:rsidRPr="00EF5447" w:rsidRDefault="0057478E" w:rsidP="004A6F70">
            <w:pPr>
              <w:pStyle w:val="TAC"/>
            </w:pPr>
            <w:r w:rsidRPr="00EF5447">
              <w:t>+2/-3</w:t>
            </w:r>
          </w:p>
        </w:tc>
      </w:tr>
      <w:tr w:rsidR="0057478E" w:rsidRPr="00EF5447" w14:paraId="3783072F" w14:textId="77777777" w:rsidTr="004A6F70">
        <w:trPr>
          <w:trHeight w:val="187"/>
          <w:jc w:val="center"/>
        </w:trPr>
        <w:tc>
          <w:tcPr>
            <w:tcW w:w="3402" w:type="dxa"/>
          </w:tcPr>
          <w:p w14:paraId="36C19736" w14:textId="77777777" w:rsidR="0057478E" w:rsidRPr="00EF5447" w:rsidRDefault="0057478E" w:rsidP="004A6F70">
            <w:pPr>
              <w:pStyle w:val="TAC"/>
              <w:rPr>
                <w:lang w:eastAsia="zh-TW"/>
              </w:rPr>
            </w:pPr>
            <w:r w:rsidRPr="00EF5447">
              <w:rPr>
                <w:szCs w:val="18"/>
                <w:lang w:eastAsia="fi-FI"/>
              </w:rPr>
              <w:t>DC_11</w:t>
            </w:r>
            <w:r w:rsidRPr="00EF5447">
              <w:rPr>
                <w:szCs w:val="18"/>
                <w:lang w:eastAsia="zh-CN"/>
              </w:rPr>
              <w:t>A_n28A</w:t>
            </w:r>
          </w:p>
        </w:tc>
        <w:tc>
          <w:tcPr>
            <w:tcW w:w="1560" w:type="dxa"/>
          </w:tcPr>
          <w:p w14:paraId="3BD2BA2D" w14:textId="77777777" w:rsidR="0057478E" w:rsidRPr="00EF5447" w:rsidRDefault="0057478E" w:rsidP="004A6F70">
            <w:pPr>
              <w:pStyle w:val="TAC"/>
            </w:pPr>
          </w:p>
        </w:tc>
        <w:tc>
          <w:tcPr>
            <w:tcW w:w="1464" w:type="dxa"/>
          </w:tcPr>
          <w:p w14:paraId="1E3D15BC" w14:textId="77777777" w:rsidR="0057478E" w:rsidRPr="00EF5447" w:rsidRDefault="0057478E" w:rsidP="004A6F70">
            <w:pPr>
              <w:pStyle w:val="TAC"/>
            </w:pPr>
          </w:p>
        </w:tc>
        <w:tc>
          <w:tcPr>
            <w:tcW w:w="1669" w:type="dxa"/>
          </w:tcPr>
          <w:p w14:paraId="2877886B" w14:textId="77777777" w:rsidR="0057478E" w:rsidRPr="00EF5447" w:rsidRDefault="0057478E" w:rsidP="004A6F70">
            <w:pPr>
              <w:pStyle w:val="TAC"/>
            </w:pPr>
            <w:r w:rsidRPr="00EF5447">
              <w:t>23</w:t>
            </w:r>
          </w:p>
        </w:tc>
        <w:tc>
          <w:tcPr>
            <w:tcW w:w="1835" w:type="dxa"/>
          </w:tcPr>
          <w:p w14:paraId="0CB9306A" w14:textId="77777777" w:rsidR="0057478E" w:rsidRPr="00EF5447" w:rsidRDefault="0057478E" w:rsidP="004A6F70">
            <w:pPr>
              <w:pStyle w:val="TAC"/>
            </w:pPr>
            <w:r w:rsidRPr="00EF5447">
              <w:t>+2/-3</w:t>
            </w:r>
          </w:p>
        </w:tc>
      </w:tr>
      <w:tr w:rsidR="0057478E" w:rsidRPr="00EF5447" w14:paraId="29B3607A" w14:textId="77777777" w:rsidTr="004A6F70">
        <w:trPr>
          <w:trHeight w:val="187"/>
          <w:jc w:val="center"/>
        </w:trPr>
        <w:tc>
          <w:tcPr>
            <w:tcW w:w="3402" w:type="dxa"/>
          </w:tcPr>
          <w:p w14:paraId="38B76426" w14:textId="77777777" w:rsidR="0057478E" w:rsidRPr="00EF5447" w:rsidRDefault="0057478E" w:rsidP="004A6F70">
            <w:pPr>
              <w:pStyle w:val="TAC"/>
              <w:rPr>
                <w:lang w:eastAsia="fi-FI"/>
              </w:rPr>
            </w:pPr>
            <w:r w:rsidRPr="00EF5447">
              <w:rPr>
                <w:lang w:eastAsia="fi-FI"/>
              </w:rPr>
              <w:t>DC_11A_n77A</w:t>
            </w:r>
          </w:p>
        </w:tc>
        <w:tc>
          <w:tcPr>
            <w:tcW w:w="1560" w:type="dxa"/>
          </w:tcPr>
          <w:p w14:paraId="6E89E9FB" w14:textId="77777777" w:rsidR="0057478E" w:rsidRPr="00EF5447" w:rsidRDefault="0057478E" w:rsidP="004A6F70">
            <w:pPr>
              <w:pStyle w:val="TAC"/>
            </w:pPr>
          </w:p>
        </w:tc>
        <w:tc>
          <w:tcPr>
            <w:tcW w:w="1464" w:type="dxa"/>
          </w:tcPr>
          <w:p w14:paraId="3BE23CC4" w14:textId="77777777" w:rsidR="0057478E" w:rsidRPr="00EF5447" w:rsidRDefault="0057478E" w:rsidP="004A6F70">
            <w:pPr>
              <w:pStyle w:val="TAC"/>
            </w:pPr>
          </w:p>
        </w:tc>
        <w:tc>
          <w:tcPr>
            <w:tcW w:w="1669" w:type="dxa"/>
          </w:tcPr>
          <w:p w14:paraId="71420B55" w14:textId="77777777" w:rsidR="0057478E" w:rsidRPr="00EF5447" w:rsidRDefault="0057478E" w:rsidP="004A6F70">
            <w:pPr>
              <w:pStyle w:val="TAC"/>
            </w:pPr>
            <w:r w:rsidRPr="00EF5447">
              <w:t>23</w:t>
            </w:r>
          </w:p>
        </w:tc>
        <w:tc>
          <w:tcPr>
            <w:tcW w:w="1835" w:type="dxa"/>
          </w:tcPr>
          <w:p w14:paraId="0DB9BDCF" w14:textId="77777777" w:rsidR="0057478E" w:rsidRPr="00EF5447" w:rsidRDefault="0057478E" w:rsidP="004A6F70">
            <w:pPr>
              <w:pStyle w:val="TAC"/>
            </w:pPr>
            <w:r w:rsidRPr="00EF5447">
              <w:t>+2/-3</w:t>
            </w:r>
          </w:p>
        </w:tc>
      </w:tr>
      <w:tr w:rsidR="0057478E" w:rsidRPr="00EF5447" w14:paraId="67491FAB" w14:textId="77777777" w:rsidTr="004A6F70">
        <w:trPr>
          <w:trHeight w:val="187"/>
          <w:jc w:val="center"/>
        </w:trPr>
        <w:tc>
          <w:tcPr>
            <w:tcW w:w="3402" w:type="dxa"/>
          </w:tcPr>
          <w:p w14:paraId="6188FD96" w14:textId="77777777" w:rsidR="0057478E" w:rsidRPr="00EF5447" w:rsidRDefault="0057478E" w:rsidP="004A6F70">
            <w:pPr>
              <w:pStyle w:val="TAC"/>
              <w:rPr>
                <w:lang w:eastAsia="fi-FI"/>
              </w:rPr>
            </w:pPr>
            <w:r w:rsidRPr="00EF5447">
              <w:rPr>
                <w:lang w:eastAsia="fi-FI"/>
              </w:rPr>
              <w:t>DC_11A_n78A</w:t>
            </w:r>
          </w:p>
        </w:tc>
        <w:tc>
          <w:tcPr>
            <w:tcW w:w="1560" w:type="dxa"/>
          </w:tcPr>
          <w:p w14:paraId="5F755874" w14:textId="77777777" w:rsidR="0057478E" w:rsidRPr="00EF5447" w:rsidRDefault="0057478E" w:rsidP="004A6F70">
            <w:pPr>
              <w:pStyle w:val="TAC"/>
            </w:pPr>
          </w:p>
        </w:tc>
        <w:tc>
          <w:tcPr>
            <w:tcW w:w="1464" w:type="dxa"/>
          </w:tcPr>
          <w:p w14:paraId="33CF48BC" w14:textId="77777777" w:rsidR="0057478E" w:rsidRPr="00EF5447" w:rsidRDefault="0057478E" w:rsidP="004A6F70">
            <w:pPr>
              <w:pStyle w:val="TAC"/>
            </w:pPr>
          </w:p>
        </w:tc>
        <w:tc>
          <w:tcPr>
            <w:tcW w:w="1669" w:type="dxa"/>
          </w:tcPr>
          <w:p w14:paraId="32263209" w14:textId="77777777" w:rsidR="0057478E" w:rsidRPr="00EF5447" w:rsidRDefault="0057478E" w:rsidP="004A6F70">
            <w:pPr>
              <w:pStyle w:val="TAC"/>
            </w:pPr>
            <w:r w:rsidRPr="00EF5447">
              <w:t>23</w:t>
            </w:r>
          </w:p>
        </w:tc>
        <w:tc>
          <w:tcPr>
            <w:tcW w:w="1835" w:type="dxa"/>
          </w:tcPr>
          <w:p w14:paraId="7E5A3FA9" w14:textId="77777777" w:rsidR="0057478E" w:rsidRPr="00EF5447" w:rsidRDefault="0057478E" w:rsidP="004A6F70">
            <w:pPr>
              <w:pStyle w:val="TAC"/>
            </w:pPr>
            <w:r w:rsidRPr="00EF5447">
              <w:t>+2/-3</w:t>
            </w:r>
          </w:p>
        </w:tc>
      </w:tr>
      <w:tr w:rsidR="0057478E" w:rsidRPr="00EF5447" w14:paraId="316B40E8" w14:textId="77777777" w:rsidTr="004A6F70">
        <w:trPr>
          <w:trHeight w:val="187"/>
          <w:jc w:val="center"/>
        </w:trPr>
        <w:tc>
          <w:tcPr>
            <w:tcW w:w="3402" w:type="dxa"/>
          </w:tcPr>
          <w:p w14:paraId="7B50C4E6" w14:textId="77777777" w:rsidR="0057478E" w:rsidRPr="00EF5447" w:rsidRDefault="0057478E" w:rsidP="004A6F70">
            <w:pPr>
              <w:pStyle w:val="TAC"/>
              <w:rPr>
                <w:lang w:eastAsia="fi-FI"/>
              </w:rPr>
            </w:pPr>
            <w:r w:rsidRPr="00EF5447">
              <w:rPr>
                <w:lang w:eastAsia="fi-FI"/>
              </w:rPr>
              <w:t>DC_11A_n79A</w:t>
            </w:r>
          </w:p>
        </w:tc>
        <w:tc>
          <w:tcPr>
            <w:tcW w:w="1560" w:type="dxa"/>
          </w:tcPr>
          <w:p w14:paraId="649EAD54" w14:textId="77777777" w:rsidR="0057478E" w:rsidRPr="00EF5447" w:rsidRDefault="0057478E" w:rsidP="004A6F70">
            <w:pPr>
              <w:pStyle w:val="TAC"/>
            </w:pPr>
          </w:p>
        </w:tc>
        <w:tc>
          <w:tcPr>
            <w:tcW w:w="1464" w:type="dxa"/>
          </w:tcPr>
          <w:p w14:paraId="366C606F" w14:textId="77777777" w:rsidR="0057478E" w:rsidRPr="00EF5447" w:rsidRDefault="0057478E" w:rsidP="004A6F70">
            <w:pPr>
              <w:pStyle w:val="TAC"/>
            </w:pPr>
          </w:p>
        </w:tc>
        <w:tc>
          <w:tcPr>
            <w:tcW w:w="1669" w:type="dxa"/>
          </w:tcPr>
          <w:p w14:paraId="76BC51E5" w14:textId="77777777" w:rsidR="0057478E" w:rsidRPr="00EF5447" w:rsidRDefault="0057478E" w:rsidP="004A6F70">
            <w:pPr>
              <w:pStyle w:val="TAC"/>
            </w:pPr>
            <w:r w:rsidRPr="00EF5447">
              <w:t>23</w:t>
            </w:r>
          </w:p>
        </w:tc>
        <w:tc>
          <w:tcPr>
            <w:tcW w:w="1835" w:type="dxa"/>
          </w:tcPr>
          <w:p w14:paraId="319EBAA6" w14:textId="77777777" w:rsidR="0057478E" w:rsidRPr="00EF5447" w:rsidRDefault="0057478E" w:rsidP="004A6F70">
            <w:pPr>
              <w:pStyle w:val="TAC"/>
            </w:pPr>
            <w:r w:rsidRPr="00EF5447">
              <w:t>+2/-3</w:t>
            </w:r>
          </w:p>
        </w:tc>
      </w:tr>
      <w:tr w:rsidR="0057478E" w:rsidRPr="00EF5447" w14:paraId="1D8840E5" w14:textId="77777777" w:rsidTr="004A6F70">
        <w:trPr>
          <w:trHeight w:val="187"/>
          <w:jc w:val="center"/>
        </w:trPr>
        <w:tc>
          <w:tcPr>
            <w:tcW w:w="3402" w:type="dxa"/>
          </w:tcPr>
          <w:p w14:paraId="7AA5CC82" w14:textId="77777777" w:rsidR="0057478E" w:rsidRPr="00EF5447" w:rsidRDefault="0057478E" w:rsidP="004A6F70">
            <w:pPr>
              <w:pStyle w:val="TAC"/>
              <w:rPr>
                <w:lang w:eastAsia="fi-FI"/>
              </w:rPr>
            </w:pPr>
            <w:r w:rsidRPr="00EF5447">
              <w:rPr>
                <w:lang w:eastAsia="fi-FI"/>
              </w:rPr>
              <w:t>DC_</w:t>
            </w:r>
            <w:r w:rsidRPr="00EF5447">
              <w:rPr>
                <w:lang w:eastAsia="zh-CN"/>
              </w:rPr>
              <w:t>12A_n2A</w:t>
            </w:r>
          </w:p>
        </w:tc>
        <w:tc>
          <w:tcPr>
            <w:tcW w:w="1560" w:type="dxa"/>
          </w:tcPr>
          <w:p w14:paraId="45A39B53" w14:textId="77777777" w:rsidR="0057478E" w:rsidRPr="00EF5447" w:rsidRDefault="0057478E" w:rsidP="004A6F70">
            <w:pPr>
              <w:pStyle w:val="TAC"/>
            </w:pPr>
          </w:p>
        </w:tc>
        <w:tc>
          <w:tcPr>
            <w:tcW w:w="1464" w:type="dxa"/>
          </w:tcPr>
          <w:p w14:paraId="308AA1FC" w14:textId="77777777" w:rsidR="0057478E" w:rsidRPr="00EF5447" w:rsidRDefault="0057478E" w:rsidP="004A6F70">
            <w:pPr>
              <w:pStyle w:val="TAC"/>
            </w:pPr>
          </w:p>
        </w:tc>
        <w:tc>
          <w:tcPr>
            <w:tcW w:w="1669" w:type="dxa"/>
          </w:tcPr>
          <w:p w14:paraId="51750A6D" w14:textId="77777777" w:rsidR="0057478E" w:rsidRPr="00EF5447" w:rsidRDefault="0057478E" w:rsidP="004A6F70">
            <w:pPr>
              <w:pStyle w:val="TAC"/>
            </w:pPr>
            <w:r w:rsidRPr="00EF5447">
              <w:t>23</w:t>
            </w:r>
          </w:p>
        </w:tc>
        <w:tc>
          <w:tcPr>
            <w:tcW w:w="1835" w:type="dxa"/>
          </w:tcPr>
          <w:p w14:paraId="121DD530" w14:textId="77777777" w:rsidR="0057478E" w:rsidRPr="00EF5447" w:rsidRDefault="0057478E" w:rsidP="004A6F70">
            <w:pPr>
              <w:pStyle w:val="TAC"/>
            </w:pPr>
            <w:r w:rsidRPr="00EF5447">
              <w:t>+2/-3</w:t>
            </w:r>
          </w:p>
        </w:tc>
      </w:tr>
      <w:tr w:rsidR="0057478E" w:rsidRPr="00EF5447" w14:paraId="5CCCEE02" w14:textId="77777777" w:rsidTr="004A6F70">
        <w:trPr>
          <w:trHeight w:val="187"/>
          <w:jc w:val="center"/>
        </w:trPr>
        <w:tc>
          <w:tcPr>
            <w:tcW w:w="3402" w:type="dxa"/>
          </w:tcPr>
          <w:p w14:paraId="0F2E5C59" w14:textId="77777777" w:rsidR="0057478E" w:rsidRPr="00EF5447" w:rsidRDefault="0057478E" w:rsidP="004A6F70">
            <w:pPr>
              <w:pStyle w:val="TAC"/>
              <w:rPr>
                <w:lang w:eastAsia="fi-FI"/>
              </w:rPr>
            </w:pPr>
            <w:r w:rsidRPr="00EF5447">
              <w:rPr>
                <w:lang w:eastAsia="fi-FI"/>
              </w:rPr>
              <w:t>DC_12A_n5A</w:t>
            </w:r>
          </w:p>
        </w:tc>
        <w:tc>
          <w:tcPr>
            <w:tcW w:w="1560" w:type="dxa"/>
          </w:tcPr>
          <w:p w14:paraId="00997CEE" w14:textId="77777777" w:rsidR="0057478E" w:rsidRPr="00EF5447" w:rsidRDefault="0057478E" w:rsidP="004A6F70">
            <w:pPr>
              <w:pStyle w:val="TAC"/>
            </w:pPr>
          </w:p>
        </w:tc>
        <w:tc>
          <w:tcPr>
            <w:tcW w:w="1464" w:type="dxa"/>
          </w:tcPr>
          <w:p w14:paraId="1B5A6B96" w14:textId="77777777" w:rsidR="0057478E" w:rsidRPr="00EF5447" w:rsidRDefault="0057478E" w:rsidP="004A6F70">
            <w:pPr>
              <w:pStyle w:val="TAC"/>
            </w:pPr>
          </w:p>
        </w:tc>
        <w:tc>
          <w:tcPr>
            <w:tcW w:w="1669" w:type="dxa"/>
          </w:tcPr>
          <w:p w14:paraId="76DE2B03" w14:textId="77777777" w:rsidR="0057478E" w:rsidRPr="00EF5447" w:rsidRDefault="0057478E" w:rsidP="004A6F70">
            <w:pPr>
              <w:pStyle w:val="TAC"/>
            </w:pPr>
            <w:r w:rsidRPr="00EF5447">
              <w:t>23</w:t>
            </w:r>
          </w:p>
        </w:tc>
        <w:tc>
          <w:tcPr>
            <w:tcW w:w="1835" w:type="dxa"/>
          </w:tcPr>
          <w:p w14:paraId="44250F68" w14:textId="77777777" w:rsidR="0057478E" w:rsidRPr="00EF5447" w:rsidRDefault="0057478E" w:rsidP="004A6F70">
            <w:pPr>
              <w:pStyle w:val="TAC"/>
            </w:pPr>
            <w:r w:rsidRPr="00EF5447">
              <w:t>+2/-3</w:t>
            </w:r>
          </w:p>
        </w:tc>
      </w:tr>
      <w:tr w:rsidR="0057478E" w:rsidRPr="00EF5447" w14:paraId="38E37140" w14:textId="77777777" w:rsidTr="004A6F70">
        <w:trPr>
          <w:trHeight w:val="187"/>
          <w:jc w:val="center"/>
        </w:trPr>
        <w:tc>
          <w:tcPr>
            <w:tcW w:w="3402" w:type="dxa"/>
          </w:tcPr>
          <w:p w14:paraId="3CD3ABC7" w14:textId="77777777" w:rsidR="0057478E" w:rsidRPr="00EF5447" w:rsidRDefault="0057478E" w:rsidP="004A6F70">
            <w:pPr>
              <w:pStyle w:val="TAC"/>
              <w:rPr>
                <w:lang w:eastAsia="fi-FI"/>
              </w:rPr>
            </w:pPr>
            <w:r w:rsidRPr="00EF5447">
              <w:rPr>
                <w:rFonts w:cs="Arial"/>
                <w:lang w:eastAsia="zh-CN"/>
              </w:rPr>
              <w:t>DC_12A_n7A</w:t>
            </w:r>
          </w:p>
        </w:tc>
        <w:tc>
          <w:tcPr>
            <w:tcW w:w="1560" w:type="dxa"/>
          </w:tcPr>
          <w:p w14:paraId="1F71BE19" w14:textId="77777777" w:rsidR="0057478E" w:rsidRPr="00EF5447" w:rsidRDefault="0057478E" w:rsidP="004A6F70">
            <w:pPr>
              <w:pStyle w:val="TAC"/>
            </w:pPr>
          </w:p>
        </w:tc>
        <w:tc>
          <w:tcPr>
            <w:tcW w:w="1464" w:type="dxa"/>
          </w:tcPr>
          <w:p w14:paraId="69967F86" w14:textId="77777777" w:rsidR="0057478E" w:rsidRPr="00EF5447" w:rsidRDefault="0057478E" w:rsidP="004A6F70">
            <w:pPr>
              <w:pStyle w:val="TAC"/>
            </w:pPr>
          </w:p>
        </w:tc>
        <w:tc>
          <w:tcPr>
            <w:tcW w:w="1669" w:type="dxa"/>
          </w:tcPr>
          <w:p w14:paraId="4DA72B98" w14:textId="77777777" w:rsidR="0057478E" w:rsidRPr="00EF5447" w:rsidRDefault="0057478E" w:rsidP="004A6F70">
            <w:pPr>
              <w:pStyle w:val="TAC"/>
              <w:rPr>
                <w:lang w:eastAsia="zh-TW"/>
              </w:rPr>
            </w:pPr>
            <w:r w:rsidRPr="00EF5447">
              <w:rPr>
                <w:lang w:eastAsia="zh-TW"/>
              </w:rPr>
              <w:t>23</w:t>
            </w:r>
          </w:p>
        </w:tc>
        <w:tc>
          <w:tcPr>
            <w:tcW w:w="1835" w:type="dxa"/>
          </w:tcPr>
          <w:p w14:paraId="21403FFC" w14:textId="77777777" w:rsidR="0057478E" w:rsidRPr="00EF5447" w:rsidRDefault="0057478E" w:rsidP="004A6F70">
            <w:pPr>
              <w:pStyle w:val="TAC"/>
            </w:pPr>
            <w:r w:rsidRPr="00EF5447">
              <w:rPr>
                <w:rFonts w:eastAsia="Symbol" w:cs="Arial"/>
              </w:rPr>
              <w:t>+2/-3</w:t>
            </w:r>
          </w:p>
        </w:tc>
      </w:tr>
      <w:tr w:rsidR="0057478E" w:rsidRPr="00EF5447" w14:paraId="0B6A62B7" w14:textId="77777777" w:rsidTr="004A6F70">
        <w:trPr>
          <w:trHeight w:val="187"/>
          <w:jc w:val="center"/>
        </w:trPr>
        <w:tc>
          <w:tcPr>
            <w:tcW w:w="3402" w:type="dxa"/>
          </w:tcPr>
          <w:p w14:paraId="087C81C4" w14:textId="77777777" w:rsidR="0057478E" w:rsidRPr="00EF5447" w:rsidRDefault="0057478E" w:rsidP="004A6F70">
            <w:pPr>
              <w:pStyle w:val="TAC"/>
              <w:rPr>
                <w:lang w:eastAsia="fi-FI"/>
              </w:rPr>
            </w:pPr>
            <w:bookmarkStart w:id="266" w:name="_Hlk31116149"/>
            <w:r w:rsidRPr="00EF5447">
              <w:rPr>
                <w:lang w:eastAsia="fi-FI"/>
              </w:rPr>
              <w:t>DC_12A_n25A</w:t>
            </w:r>
            <w:bookmarkEnd w:id="266"/>
          </w:p>
        </w:tc>
        <w:tc>
          <w:tcPr>
            <w:tcW w:w="1560" w:type="dxa"/>
          </w:tcPr>
          <w:p w14:paraId="2B8AE3B1" w14:textId="77777777" w:rsidR="0057478E" w:rsidRPr="00EF5447" w:rsidRDefault="0057478E" w:rsidP="004A6F70">
            <w:pPr>
              <w:pStyle w:val="TAC"/>
            </w:pPr>
          </w:p>
        </w:tc>
        <w:tc>
          <w:tcPr>
            <w:tcW w:w="1464" w:type="dxa"/>
          </w:tcPr>
          <w:p w14:paraId="0A4DCC94" w14:textId="77777777" w:rsidR="0057478E" w:rsidRPr="00EF5447" w:rsidRDefault="0057478E" w:rsidP="004A6F70">
            <w:pPr>
              <w:pStyle w:val="TAC"/>
            </w:pPr>
          </w:p>
        </w:tc>
        <w:tc>
          <w:tcPr>
            <w:tcW w:w="1669" w:type="dxa"/>
          </w:tcPr>
          <w:p w14:paraId="65AE03FC" w14:textId="77777777" w:rsidR="0057478E" w:rsidRPr="00EF5447" w:rsidRDefault="0057478E" w:rsidP="004A6F70">
            <w:pPr>
              <w:pStyle w:val="TAC"/>
            </w:pPr>
            <w:r w:rsidRPr="00EF5447">
              <w:t>23</w:t>
            </w:r>
          </w:p>
        </w:tc>
        <w:tc>
          <w:tcPr>
            <w:tcW w:w="1835" w:type="dxa"/>
          </w:tcPr>
          <w:p w14:paraId="5FDBB98E" w14:textId="77777777" w:rsidR="0057478E" w:rsidRPr="00EF5447" w:rsidRDefault="0057478E" w:rsidP="004A6F70">
            <w:pPr>
              <w:pStyle w:val="TAC"/>
            </w:pPr>
            <w:r w:rsidRPr="00EF5447">
              <w:t>+2/-3</w:t>
            </w:r>
          </w:p>
        </w:tc>
      </w:tr>
      <w:tr w:rsidR="0057478E" w:rsidRPr="00EF5447" w14:paraId="4B5A2238" w14:textId="77777777" w:rsidTr="004A6F70">
        <w:trPr>
          <w:trHeight w:val="187"/>
          <w:jc w:val="center"/>
        </w:trPr>
        <w:tc>
          <w:tcPr>
            <w:tcW w:w="3402" w:type="dxa"/>
          </w:tcPr>
          <w:p w14:paraId="0B59D010"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60" w:type="dxa"/>
          </w:tcPr>
          <w:p w14:paraId="0F8FB787" w14:textId="77777777" w:rsidR="0057478E" w:rsidRPr="00EF5447" w:rsidRDefault="0057478E" w:rsidP="004A6F70">
            <w:pPr>
              <w:pStyle w:val="TAC"/>
            </w:pPr>
          </w:p>
        </w:tc>
        <w:tc>
          <w:tcPr>
            <w:tcW w:w="1464" w:type="dxa"/>
          </w:tcPr>
          <w:p w14:paraId="178074FC" w14:textId="77777777" w:rsidR="0057478E" w:rsidRPr="00EF5447" w:rsidRDefault="0057478E" w:rsidP="004A6F70">
            <w:pPr>
              <w:pStyle w:val="TAC"/>
            </w:pPr>
          </w:p>
        </w:tc>
        <w:tc>
          <w:tcPr>
            <w:tcW w:w="1669" w:type="dxa"/>
          </w:tcPr>
          <w:p w14:paraId="3614B134" w14:textId="77777777" w:rsidR="0057478E" w:rsidRPr="00EF5447" w:rsidRDefault="0057478E" w:rsidP="004A6F70">
            <w:pPr>
              <w:pStyle w:val="TAC"/>
            </w:pPr>
            <w:r w:rsidRPr="00EF5447">
              <w:t>23</w:t>
            </w:r>
          </w:p>
        </w:tc>
        <w:tc>
          <w:tcPr>
            <w:tcW w:w="1835" w:type="dxa"/>
          </w:tcPr>
          <w:p w14:paraId="52DEE092" w14:textId="77777777" w:rsidR="0057478E" w:rsidRPr="00EF5447" w:rsidRDefault="0057478E" w:rsidP="004A6F70">
            <w:pPr>
              <w:pStyle w:val="TAC"/>
            </w:pPr>
            <w:r w:rsidRPr="00EF5447">
              <w:t>+2/-3</w:t>
            </w:r>
          </w:p>
        </w:tc>
      </w:tr>
      <w:tr w:rsidR="0057478E" w:rsidRPr="00EF5447" w14:paraId="1E4D075B" w14:textId="77777777" w:rsidTr="004A6F70">
        <w:trPr>
          <w:trHeight w:val="187"/>
          <w:jc w:val="center"/>
        </w:trPr>
        <w:tc>
          <w:tcPr>
            <w:tcW w:w="3402" w:type="dxa"/>
          </w:tcPr>
          <w:p w14:paraId="5BDFAEBC" w14:textId="77777777" w:rsidR="0057478E" w:rsidRPr="00EF5447" w:rsidRDefault="0057478E" w:rsidP="004A6F70">
            <w:pPr>
              <w:pStyle w:val="TAC"/>
              <w:rPr>
                <w:szCs w:val="18"/>
                <w:lang w:eastAsia="fi-FI"/>
              </w:rPr>
            </w:pPr>
            <w:r w:rsidRPr="00EF5447">
              <w:rPr>
                <w:szCs w:val="18"/>
                <w:lang w:eastAsia="fi-FI"/>
              </w:rPr>
              <w:t>DC_12A_n41A</w:t>
            </w:r>
          </w:p>
        </w:tc>
        <w:tc>
          <w:tcPr>
            <w:tcW w:w="1560" w:type="dxa"/>
          </w:tcPr>
          <w:p w14:paraId="2F3F4DD2" w14:textId="77777777" w:rsidR="0057478E" w:rsidRPr="00EF5447" w:rsidRDefault="0057478E" w:rsidP="004A6F70">
            <w:pPr>
              <w:pStyle w:val="TAC"/>
            </w:pPr>
          </w:p>
        </w:tc>
        <w:tc>
          <w:tcPr>
            <w:tcW w:w="1464" w:type="dxa"/>
          </w:tcPr>
          <w:p w14:paraId="2A993DDE" w14:textId="77777777" w:rsidR="0057478E" w:rsidRPr="00EF5447" w:rsidRDefault="0057478E" w:rsidP="004A6F70">
            <w:pPr>
              <w:pStyle w:val="TAC"/>
            </w:pPr>
          </w:p>
        </w:tc>
        <w:tc>
          <w:tcPr>
            <w:tcW w:w="1669" w:type="dxa"/>
          </w:tcPr>
          <w:p w14:paraId="53E7398D" w14:textId="77777777" w:rsidR="0057478E" w:rsidRPr="00EF5447" w:rsidRDefault="0057478E" w:rsidP="004A6F70">
            <w:pPr>
              <w:pStyle w:val="TAC"/>
            </w:pPr>
            <w:r w:rsidRPr="00EF5447">
              <w:t>23</w:t>
            </w:r>
          </w:p>
        </w:tc>
        <w:tc>
          <w:tcPr>
            <w:tcW w:w="1835" w:type="dxa"/>
          </w:tcPr>
          <w:p w14:paraId="6897B022" w14:textId="77777777" w:rsidR="0057478E" w:rsidRPr="00EF5447" w:rsidRDefault="0057478E" w:rsidP="004A6F70">
            <w:pPr>
              <w:pStyle w:val="TAC"/>
            </w:pPr>
            <w:r w:rsidRPr="00EF5447">
              <w:t>+2/-3</w:t>
            </w:r>
          </w:p>
        </w:tc>
      </w:tr>
      <w:tr w:rsidR="0057478E" w:rsidRPr="00EF5447" w14:paraId="20C63BA5" w14:textId="77777777" w:rsidTr="004A6F70">
        <w:trPr>
          <w:trHeight w:val="187"/>
          <w:jc w:val="center"/>
        </w:trPr>
        <w:tc>
          <w:tcPr>
            <w:tcW w:w="3402" w:type="dxa"/>
          </w:tcPr>
          <w:p w14:paraId="0C200355" w14:textId="77777777" w:rsidR="0057478E" w:rsidRPr="00EF5447" w:rsidRDefault="0057478E" w:rsidP="004A6F70">
            <w:pPr>
              <w:pStyle w:val="TAC"/>
              <w:rPr>
                <w:lang w:eastAsia="fi-FI"/>
              </w:rPr>
            </w:pPr>
            <w:r w:rsidRPr="00EF5447">
              <w:rPr>
                <w:lang w:eastAsia="fi-FI"/>
              </w:rPr>
              <w:t>DC_12A_n66A</w:t>
            </w:r>
          </w:p>
        </w:tc>
        <w:tc>
          <w:tcPr>
            <w:tcW w:w="1560" w:type="dxa"/>
          </w:tcPr>
          <w:p w14:paraId="432C7C1E" w14:textId="77777777" w:rsidR="0057478E" w:rsidRPr="00EF5447" w:rsidRDefault="0057478E" w:rsidP="004A6F70">
            <w:pPr>
              <w:pStyle w:val="TAC"/>
            </w:pPr>
          </w:p>
        </w:tc>
        <w:tc>
          <w:tcPr>
            <w:tcW w:w="1464" w:type="dxa"/>
          </w:tcPr>
          <w:p w14:paraId="1CA25322" w14:textId="77777777" w:rsidR="0057478E" w:rsidRPr="00EF5447" w:rsidRDefault="0057478E" w:rsidP="004A6F70">
            <w:pPr>
              <w:pStyle w:val="TAC"/>
            </w:pPr>
          </w:p>
        </w:tc>
        <w:tc>
          <w:tcPr>
            <w:tcW w:w="1669" w:type="dxa"/>
          </w:tcPr>
          <w:p w14:paraId="1A5BF6BA" w14:textId="77777777" w:rsidR="0057478E" w:rsidRPr="00EF5447" w:rsidRDefault="0057478E" w:rsidP="004A6F70">
            <w:pPr>
              <w:pStyle w:val="TAC"/>
            </w:pPr>
            <w:r w:rsidRPr="00EF5447">
              <w:t>23</w:t>
            </w:r>
          </w:p>
        </w:tc>
        <w:tc>
          <w:tcPr>
            <w:tcW w:w="1835" w:type="dxa"/>
          </w:tcPr>
          <w:p w14:paraId="5514F9F6" w14:textId="77777777" w:rsidR="0057478E" w:rsidRPr="00EF5447" w:rsidRDefault="0057478E" w:rsidP="004A6F70">
            <w:pPr>
              <w:pStyle w:val="TAC"/>
            </w:pPr>
            <w:r w:rsidRPr="00EF5447">
              <w:t>+2/-3</w:t>
            </w:r>
          </w:p>
        </w:tc>
      </w:tr>
      <w:tr w:rsidR="0096665D" w:rsidRPr="00EF5447" w14:paraId="35FF05B5" w14:textId="77777777" w:rsidTr="004A6F70">
        <w:trPr>
          <w:trHeight w:val="187"/>
          <w:jc w:val="center"/>
          <w:ins w:id="267" w:author="tank" w:date="2021-02-06T23:32:00Z"/>
        </w:trPr>
        <w:tc>
          <w:tcPr>
            <w:tcW w:w="3402" w:type="dxa"/>
          </w:tcPr>
          <w:p w14:paraId="3EEE0D7B" w14:textId="187CFC37" w:rsidR="0096665D" w:rsidRPr="00EF5447" w:rsidRDefault="0096665D" w:rsidP="004A6F70">
            <w:pPr>
              <w:pStyle w:val="TAC"/>
              <w:rPr>
                <w:ins w:id="268" w:author="tank" w:date="2021-02-06T23:32:00Z"/>
                <w:rFonts w:hint="eastAsia"/>
                <w:lang w:eastAsia="zh-TW"/>
              </w:rPr>
            </w:pPr>
            <w:ins w:id="269" w:author="tank" w:date="2021-02-06T23:32:00Z">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ins>
          </w:p>
        </w:tc>
        <w:tc>
          <w:tcPr>
            <w:tcW w:w="1560" w:type="dxa"/>
          </w:tcPr>
          <w:p w14:paraId="4D8801AC" w14:textId="77777777" w:rsidR="0096665D" w:rsidRPr="00EF5447" w:rsidRDefault="0096665D" w:rsidP="004A6F70">
            <w:pPr>
              <w:pStyle w:val="TAC"/>
              <w:rPr>
                <w:ins w:id="270" w:author="tank" w:date="2021-02-06T23:32:00Z"/>
              </w:rPr>
            </w:pPr>
          </w:p>
        </w:tc>
        <w:tc>
          <w:tcPr>
            <w:tcW w:w="1464" w:type="dxa"/>
          </w:tcPr>
          <w:p w14:paraId="75B50317" w14:textId="77777777" w:rsidR="0096665D" w:rsidRPr="00EF5447" w:rsidRDefault="0096665D" w:rsidP="004A6F70">
            <w:pPr>
              <w:pStyle w:val="TAC"/>
              <w:rPr>
                <w:ins w:id="271" w:author="tank" w:date="2021-02-06T23:32:00Z"/>
              </w:rPr>
            </w:pPr>
          </w:p>
        </w:tc>
        <w:tc>
          <w:tcPr>
            <w:tcW w:w="1669" w:type="dxa"/>
          </w:tcPr>
          <w:p w14:paraId="3C4480DE" w14:textId="4DC183A7" w:rsidR="0096665D" w:rsidRPr="00EF5447" w:rsidRDefault="0096665D" w:rsidP="004A6F70">
            <w:pPr>
              <w:pStyle w:val="TAC"/>
              <w:rPr>
                <w:ins w:id="272" w:author="tank" w:date="2021-02-06T23:32:00Z"/>
              </w:rPr>
            </w:pPr>
            <w:ins w:id="273" w:author="tank" w:date="2021-02-06T23:32:00Z">
              <w:r w:rsidRPr="00EF5447">
                <w:t>23</w:t>
              </w:r>
            </w:ins>
          </w:p>
        </w:tc>
        <w:tc>
          <w:tcPr>
            <w:tcW w:w="1835" w:type="dxa"/>
          </w:tcPr>
          <w:p w14:paraId="2B1093B3" w14:textId="13E47018" w:rsidR="0096665D" w:rsidRPr="00EF5447" w:rsidRDefault="0096665D" w:rsidP="004A6F70">
            <w:pPr>
              <w:pStyle w:val="TAC"/>
              <w:rPr>
                <w:ins w:id="274" w:author="tank" w:date="2021-02-06T23:32:00Z"/>
              </w:rPr>
            </w:pPr>
            <w:ins w:id="275" w:author="tank" w:date="2021-02-06T23:32:00Z">
              <w:r w:rsidRPr="00EF5447">
                <w:t>+2/-3</w:t>
              </w:r>
            </w:ins>
          </w:p>
        </w:tc>
      </w:tr>
      <w:tr w:rsidR="0096665D" w:rsidRPr="00EF5447" w14:paraId="24A05972" w14:textId="77777777" w:rsidTr="004A6F70">
        <w:trPr>
          <w:trHeight w:val="187"/>
          <w:jc w:val="center"/>
        </w:trPr>
        <w:tc>
          <w:tcPr>
            <w:tcW w:w="3402" w:type="dxa"/>
          </w:tcPr>
          <w:p w14:paraId="6FEAE448" w14:textId="77777777" w:rsidR="0096665D" w:rsidRPr="00EF5447" w:rsidRDefault="0096665D" w:rsidP="004A6F70">
            <w:pPr>
              <w:pStyle w:val="TAC"/>
              <w:rPr>
                <w:lang w:eastAsia="fi-FI"/>
              </w:rPr>
            </w:pPr>
            <w:r w:rsidRPr="00EF5447">
              <w:rPr>
                <w:lang w:eastAsia="zh-CN"/>
              </w:rPr>
              <w:t>DC_12A_n78A</w:t>
            </w:r>
          </w:p>
        </w:tc>
        <w:tc>
          <w:tcPr>
            <w:tcW w:w="1560" w:type="dxa"/>
          </w:tcPr>
          <w:p w14:paraId="214498F7" w14:textId="77777777" w:rsidR="0096665D" w:rsidRPr="00EF5447" w:rsidRDefault="0096665D" w:rsidP="004A6F70">
            <w:pPr>
              <w:pStyle w:val="TAC"/>
            </w:pPr>
          </w:p>
        </w:tc>
        <w:tc>
          <w:tcPr>
            <w:tcW w:w="1464" w:type="dxa"/>
          </w:tcPr>
          <w:p w14:paraId="5FAD0A7A" w14:textId="77777777" w:rsidR="0096665D" w:rsidRPr="00EF5447" w:rsidRDefault="0096665D" w:rsidP="004A6F70">
            <w:pPr>
              <w:pStyle w:val="TAC"/>
            </w:pPr>
          </w:p>
        </w:tc>
        <w:tc>
          <w:tcPr>
            <w:tcW w:w="1669" w:type="dxa"/>
          </w:tcPr>
          <w:p w14:paraId="0C77E6DB" w14:textId="77777777" w:rsidR="0096665D" w:rsidRPr="00EF5447" w:rsidRDefault="0096665D" w:rsidP="004A6F70">
            <w:pPr>
              <w:pStyle w:val="TAC"/>
              <w:rPr>
                <w:lang w:eastAsia="zh-TW"/>
              </w:rPr>
            </w:pPr>
            <w:r w:rsidRPr="00EF5447">
              <w:rPr>
                <w:lang w:eastAsia="zh-TW"/>
              </w:rPr>
              <w:t>23</w:t>
            </w:r>
          </w:p>
        </w:tc>
        <w:tc>
          <w:tcPr>
            <w:tcW w:w="1835" w:type="dxa"/>
          </w:tcPr>
          <w:p w14:paraId="6EE00EB0" w14:textId="77777777" w:rsidR="0096665D" w:rsidRPr="00EF5447" w:rsidRDefault="0096665D" w:rsidP="004A6F70">
            <w:pPr>
              <w:pStyle w:val="TAC"/>
            </w:pPr>
            <w:r w:rsidRPr="00EF5447">
              <w:t>+2/-3</w:t>
            </w:r>
          </w:p>
        </w:tc>
      </w:tr>
      <w:tr w:rsidR="0096665D" w:rsidRPr="00EF5447" w14:paraId="7A6AC07E" w14:textId="77777777" w:rsidTr="004A6F70">
        <w:trPr>
          <w:trHeight w:val="187"/>
          <w:jc w:val="center"/>
        </w:trPr>
        <w:tc>
          <w:tcPr>
            <w:tcW w:w="3402" w:type="dxa"/>
          </w:tcPr>
          <w:p w14:paraId="36942648" w14:textId="77777777" w:rsidR="0096665D" w:rsidRPr="00EF5447" w:rsidRDefault="0096665D" w:rsidP="004A6F70">
            <w:pPr>
              <w:pStyle w:val="TAC"/>
              <w:rPr>
                <w:lang w:eastAsia="zh-CN"/>
              </w:rPr>
            </w:pPr>
            <w:r w:rsidRPr="00EF5447">
              <w:rPr>
                <w:lang w:eastAsia="fi-FI"/>
              </w:rPr>
              <w:lastRenderedPageBreak/>
              <w:t>DC_13A_n2A</w:t>
            </w:r>
          </w:p>
        </w:tc>
        <w:tc>
          <w:tcPr>
            <w:tcW w:w="1560" w:type="dxa"/>
          </w:tcPr>
          <w:p w14:paraId="6C8D7703" w14:textId="77777777" w:rsidR="0096665D" w:rsidRPr="00EF5447" w:rsidRDefault="0096665D" w:rsidP="004A6F70">
            <w:pPr>
              <w:pStyle w:val="TAC"/>
            </w:pPr>
          </w:p>
        </w:tc>
        <w:tc>
          <w:tcPr>
            <w:tcW w:w="1464" w:type="dxa"/>
          </w:tcPr>
          <w:p w14:paraId="0A1BACA6" w14:textId="77777777" w:rsidR="0096665D" w:rsidRPr="00EF5447" w:rsidRDefault="0096665D" w:rsidP="004A6F70">
            <w:pPr>
              <w:pStyle w:val="TAC"/>
            </w:pPr>
          </w:p>
        </w:tc>
        <w:tc>
          <w:tcPr>
            <w:tcW w:w="1669" w:type="dxa"/>
          </w:tcPr>
          <w:p w14:paraId="62BB07D6" w14:textId="77777777" w:rsidR="0096665D" w:rsidRPr="00EF5447" w:rsidRDefault="0096665D" w:rsidP="004A6F70">
            <w:pPr>
              <w:pStyle w:val="TAC"/>
            </w:pPr>
            <w:r w:rsidRPr="00EF5447">
              <w:t>23</w:t>
            </w:r>
          </w:p>
        </w:tc>
        <w:tc>
          <w:tcPr>
            <w:tcW w:w="1835" w:type="dxa"/>
          </w:tcPr>
          <w:p w14:paraId="3C288B0A" w14:textId="77777777" w:rsidR="0096665D" w:rsidRPr="00EF5447" w:rsidRDefault="0096665D" w:rsidP="004A6F70">
            <w:pPr>
              <w:pStyle w:val="TAC"/>
            </w:pPr>
            <w:r w:rsidRPr="00EF5447">
              <w:t>+2/-3</w:t>
            </w:r>
          </w:p>
        </w:tc>
      </w:tr>
      <w:tr w:rsidR="0096665D" w:rsidRPr="00EF5447" w14:paraId="099F4995" w14:textId="77777777" w:rsidTr="004A6F70">
        <w:trPr>
          <w:trHeight w:val="187"/>
          <w:jc w:val="center"/>
        </w:trPr>
        <w:tc>
          <w:tcPr>
            <w:tcW w:w="3402" w:type="dxa"/>
          </w:tcPr>
          <w:p w14:paraId="6C679503"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13A_n5A</w:t>
            </w:r>
          </w:p>
        </w:tc>
        <w:tc>
          <w:tcPr>
            <w:tcW w:w="1560" w:type="dxa"/>
          </w:tcPr>
          <w:p w14:paraId="5CCC7C04" w14:textId="77777777" w:rsidR="0096665D" w:rsidRPr="00EF5447" w:rsidRDefault="0096665D" w:rsidP="004A6F70">
            <w:pPr>
              <w:pStyle w:val="TAC"/>
            </w:pPr>
          </w:p>
        </w:tc>
        <w:tc>
          <w:tcPr>
            <w:tcW w:w="1464" w:type="dxa"/>
          </w:tcPr>
          <w:p w14:paraId="2BBE7CE5" w14:textId="77777777" w:rsidR="0096665D" w:rsidRPr="00EF5447" w:rsidRDefault="0096665D" w:rsidP="004A6F70">
            <w:pPr>
              <w:pStyle w:val="TAC"/>
            </w:pPr>
          </w:p>
        </w:tc>
        <w:tc>
          <w:tcPr>
            <w:tcW w:w="1669" w:type="dxa"/>
          </w:tcPr>
          <w:p w14:paraId="45CA360E" w14:textId="77777777" w:rsidR="0096665D" w:rsidRPr="00EF5447" w:rsidRDefault="0096665D" w:rsidP="004A6F70">
            <w:pPr>
              <w:pStyle w:val="TAC"/>
            </w:pPr>
            <w:r w:rsidRPr="00EF5447">
              <w:t>23</w:t>
            </w:r>
          </w:p>
        </w:tc>
        <w:tc>
          <w:tcPr>
            <w:tcW w:w="1835" w:type="dxa"/>
          </w:tcPr>
          <w:p w14:paraId="7988A142" w14:textId="77777777" w:rsidR="0096665D" w:rsidRPr="00EF5447" w:rsidRDefault="0096665D" w:rsidP="004A6F70">
            <w:pPr>
              <w:pStyle w:val="TAC"/>
            </w:pPr>
            <w:r w:rsidRPr="00EF5447">
              <w:t>+2/-3</w:t>
            </w:r>
          </w:p>
        </w:tc>
      </w:tr>
      <w:tr w:rsidR="0096665D" w:rsidRPr="00EF5447" w14:paraId="4DB67516" w14:textId="77777777" w:rsidTr="004A6F70">
        <w:trPr>
          <w:trHeight w:val="187"/>
          <w:jc w:val="center"/>
        </w:trPr>
        <w:tc>
          <w:tcPr>
            <w:tcW w:w="3402" w:type="dxa"/>
          </w:tcPr>
          <w:p w14:paraId="3ED67C1F" w14:textId="77777777" w:rsidR="0096665D" w:rsidRPr="00EF5447" w:rsidRDefault="0096665D" w:rsidP="004A6F70">
            <w:pPr>
              <w:pStyle w:val="TAC"/>
              <w:rPr>
                <w:szCs w:val="18"/>
                <w:lang w:eastAsia="fi-FI"/>
              </w:rPr>
            </w:pPr>
            <w:r w:rsidRPr="00EF5447">
              <w:rPr>
                <w:szCs w:val="18"/>
                <w:lang w:eastAsia="fi-FI"/>
              </w:rPr>
              <w:t>DC_13A_n7A</w:t>
            </w:r>
          </w:p>
        </w:tc>
        <w:tc>
          <w:tcPr>
            <w:tcW w:w="1560" w:type="dxa"/>
          </w:tcPr>
          <w:p w14:paraId="4564846F" w14:textId="77777777" w:rsidR="0096665D" w:rsidRPr="00EF5447" w:rsidRDefault="0096665D" w:rsidP="004A6F70">
            <w:pPr>
              <w:pStyle w:val="TAC"/>
            </w:pPr>
          </w:p>
        </w:tc>
        <w:tc>
          <w:tcPr>
            <w:tcW w:w="1464" w:type="dxa"/>
          </w:tcPr>
          <w:p w14:paraId="3C3961A1" w14:textId="77777777" w:rsidR="0096665D" w:rsidRPr="00EF5447" w:rsidRDefault="0096665D" w:rsidP="004A6F70">
            <w:pPr>
              <w:pStyle w:val="TAC"/>
            </w:pPr>
          </w:p>
        </w:tc>
        <w:tc>
          <w:tcPr>
            <w:tcW w:w="1669" w:type="dxa"/>
          </w:tcPr>
          <w:p w14:paraId="00632606" w14:textId="77777777" w:rsidR="0096665D" w:rsidRPr="00EF5447" w:rsidRDefault="0096665D" w:rsidP="004A6F70">
            <w:pPr>
              <w:pStyle w:val="TAC"/>
            </w:pPr>
            <w:r w:rsidRPr="00EF5447">
              <w:t>23</w:t>
            </w:r>
          </w:p>
        </w:tc>
        <w:tc>
          <w:tcPr>
            <w:tcW w:w="1835" w:type="dxa"/>
          </w:tcPr>
          <w:p w14:paraId="76B6610F" w14:textId="77777777" w:rsidR="0096665D" w:rsidRPr="00EF5447" w:rsidRDefault="0096665D" w:rsidP="004A6F70">
            <w:pPr>
              <w:pStyle w:val="TAC"/>
            </w:pPr>
            <w:r w:rsidRPr="00EF5447">
              <w:t>+2/-3</w:t>
            </w:r>
          </w:p>
        </w:tc>
      </w:tr>
      <w:tr w:rsidR="0096665D" w:rsidRPr="00EF5447" w14:paraId="1C3242FE" w14:textId="77777777" w:rsidTr="004A6F70">
        <w:trPr>
          <w:trHeight w:val="187"/>
          <w:jc w:val="center"/>
        </w:trPr>
        <w:tc>
          <w:tcPr>
            <w:tcW w:w="3402" w:type="dxa"/>
          </w:tcPr>
          <w:p w14:paraId="6BB69FC9" w14:textId="77777777" w:rsidR="0096665D" w:rsidRPr="00EF5447" w:rsidRDefault="0096665D" w:rsidP="004A6F70">
            <w:pPr>
              <w:pStyle w:val="TAC"/>
              <w:rPr>
                <w:lang w:eastAsia="fi-FI"/>
              </w:rPr>
            </w:pPr>
            <w:r w:rsidRPr="00EF5447">
              <w:rPr>
                <w:szCs w:val="18"/>
                <w:lang w:eastAsia="fi-FI"/>
              </w:rPr>
              <w:t>DC_13A_n48A</w:t>
            </w:r>
          </w:p>
        </w:tc>
        <w:tc>
          <w:tcPr>
            <w:tcW w:w="1560" w:type="dxa"/>
          </w:tcPr>
          <w:p w14:paraId="581CD735" w14:textId="77777777" w:rsidR="0096665D" w:rsidRPr="00EF5447" w:rsidRDefault="0096665D" w:rsidP="004A6F70">
            <w:pPr>
              <w:pStyle w:val="TAC"/>
            </w:pPr>
          </w:p>
        </w:tc>
        <w:tc>
          <w:tcPr>
            <w:tcW w:w="1464" w:type="dxa"/>
          </w:tcPr>
          <w:p w14:paraId="6578E963" w14:textId="77777777" w:rsidR="0096665D" w:rsidRPr="00EF5447" w:rsidRDefault="0096665D" w:rsidP="004A6F70">
            <w:pPr>
              <w:pStyle w:val="TAC"/>
            </w:pPr>
          </w:p>
        </w:tc>
        <w:tc>
          <w:tcPr>
            <w:tcW w:w="1669" w:type="dxa"/>
          </w:tcPr>
          <w:p w14:paraId="6A9E72B3" w14:textId="77777777" w:rsidR="0096665D" w:rsidRPr="00EF5447" w:rsidRDefault="0096665D" w:rsidP="004A6F70">
            <w:pPr>
              <w:pStyle w:val="TAC"/>
              <w:rPr>
                <w:lang w:eastAsia="zh-TW"/>
              </w:rPr>
            </w:pPr>
            <w:r w:rsidRPr="00EF5447">
              <w:rPr>
                <w:lang w:eastAsia="zh-TW"/>
              </w:rPr>
              <w:t>23</w:t>
            </w:r>
          </w:p>
        </w:tc>
        <w:tc>
          <w:tcPr>
            <w:tcW w:w="1835" w:type="dxa"/>
          </w:tcPr>
          <w:p w14:paraId="5BA320E8" w14:textId="77777777" w:rsidR="0096665D" w:rsidRPr="00EF5447" w:rsidRDefault="0096665D" w:rsidP="004A6F70">
            <w:pPr>
              <w:pStyle w:val="TAC"/>
            </w:pPr>
            <w:r w:rsidRPr="00EF5447">
              <w:t>+2/-3</w:t>
            </w:r>
          </w:p>
        </w:tc>
      </w:tr>
      <w:tr w:rsidR="0096665D" w:rsidRPr="00EF5447" w14:paraId="7994134F" w14:textId="77777777" w:rsidTr="004A6F70">
        <w:trPr>
          <w:trHeight w:val="187"/>
          <w:jc w:val="center"/>
        </w:trPr>
        <w:tc>
          <w:tcPr>
            <w:tcW w:w="3402" w:type="dxa"/>
          </w:tcPr>
          <w:p w14:paraId="4F40D487" w14:textId="77777777" w:rsidR="0096665D" w:rsidRPr="00EF5447" w:rsidRDefault="0096665D" w:rsidP="004A6F70">
            <w:pPr>
              <w:pStyle w:val="TAC"/>
              <w:rPr>
                <w:lang w:eastAsia="fi-FI"/>
              </w:rPr>
            </w:pPr>
            <w:r w:rsidRPr="00EF5447">
              <w:rPr>
                <w:lang w:eastAsia="fi-FI"/>
              </w:rPr>
              <w:t>DC_13A_n66A</w:t>
            </w:r>
          </w:p>
        </w:tc>
        <w:tc>
          <w:tcPr>
            <w:tcW w:w="1560" w:type="dxa"/>
          </w:tcPr>
          <w:p w14:paraId="0526191C" w14:textId="77777777" w:rsidR="0096665D" w:rsidRPr="00EF5447" w:rsidRDefault="0096665D" w:rsidP="004A6F70">
            <w:pPr>
              <w:pStyle w:val="TAC"/>
            </w:pPr>
          </w:p>
        </w:tc>
        <w:tc>
          <w:tcPr>
            <w:tcW w:w="1464" w:type="dxa"/>
          </w:tcPr>
          <w:p w14:paraId="219E0763" w14:textId="77777777" w:rsidR="0096665D" w:rsidRPr="00EF5447" w:rsidRDefault="0096665D" w:rsidP="004A6F70">
            <w:pPr>
              <w:pStyle w:val="TAC"/>
            </w:pPr>
          </w:p>
        </w:tc>
        <w:tc>
          <w:tcPr>
            <w:tcW w:w="1669" w:type="dxa"/>
          </w:tcPr>
          <w:p w14:paraId="468E2DFE" w14:textId="77777777" w:rsidR="0096665D" w:rsidRPr="00EF5447" w:rsidRDefault="0096665D" w:rsidP="004A6F70">
            <w:pPr>
              <w:pStyle w:val="TAC"/>
            </w:pPr>
            <w:r w:rsidRPr="00EF5447">
              <w:t>23</w:t>
            </w:r>
          </w:p>
        </w:tc>
        <w:tc>
          <w:tcPr>
            <w:tcW w:w="1835" w:type="dxa"/>
          </w:tcPr>
          <w:p w14:paraId="5787389F" w14:textId="77777777" w:rsidR="0096665D" w:rsidRPr="00EF5447" w:rsidRDefault="0096665D" w:rsidP="004A6F70">
            <w:pPr>
              <w:pStyle w:val="TAC"/>
            </w:pPr>
            <w:r w:rsidRPr="00EF5447">
              <w:t>+2/-3</w:t>
            </w:r>
          </w:p>
        </w:tc>
      </w:tr>
      <w:tr w:rsidR="0096665D" w:rsidRPr="00EF5447" w14:paraId="734CE7EB" w14:textId="77777777" w:rsidTr="004A6F70">
        <w:trPr>
          <w:trHeight w:val="187"/>
          <w:jc w:val="center"/>
        </w:trPr>
        <w:tc>
          <w:tcPr>
            <w:tcW w:w="3402" w:type="dxa"/>
          </w:tcPr>
          <w:p w14:paraId="40B5BEF3"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tcPr>
          <w:p w14:paraId="176B56DB" w14:textId="77777777" w:rsidR="0096665D" w:rsidRPr="00EF5447" w:rsidRDefault="0096665D" w:rsidP="004A6F70">
            <w:pPr>
              <w:pStyle w:val="TAC"/>
            </w:pPr>
          </w:p>
        </w:tc>
        <w:tc>
          <w:tcPr>
            <w:tcW w:w="1464" w:type="dxa"/>
          </w:tcPr>
          <w:p w14:paraId="0BEFDC97" w14:textId="77777777" w:rsidR="0096665D" w:rsidRPr="00EF5447" w:rsidRDefault="0096665D" w:rsidP="004A6F70">
            <w:pPr>
              <w:pStyle w:val="TAC"/>
            </w:pPr>
          </w:p>
        </w:tc>
        <w:tc>
          <w:tcPr>
            <w:tcW w:w="1669" w:type="dxa"/>
          </w:tcPr>
          <w:p w14:paraId="0BEE35D8" w14:textId="77777777" w:rsidR="0096665D" w:rsidRPr="00EF5447" w:rsidRDefault="0096665D" w:rsidP="004A6F70">
            <w:pPr>
              <w:pStyle w:val="TAC"/>
              <w:rPr>
                <w:lang w:eastAsia="zh-TW"/>
              </w:rPr>
            </w:pPr>
            <w:r w:rsidRPr="00EF5447">
              <w:rPr>
                <w:lang w:eastAsia="zh-TW"/>
              </w:rPr>
              <w:t>23</w:t>
            </w:r>
          </w:p>
        </w:tc>
        <w:tc>
          <w:tcPr>
            <w:tcW w:w="1835" w:type="dxa"/>
          </w:tcPr>
          <w:p w14:paraId="4C9460A8" w14:textId="77777777" w:rsidR="0096665D" w:rsidRPr="00EF5447" w:rsidRDefault="0096665D" w:rsidP="004A6F70">
            <w:pPr>
              <w:pStyle w:val="TAC"/>
            </w:pPr>
            <w:r w:rsidRPr="00EF5447">
              <w:t>+2/-3</w:t>
            </w:r>
          </w:p>
        </w:tc>
      </w:tr>
      <w:tr w:rsidR="0096665D" w:rsidRPr="00EF5447" w14:paraId="4AE8462F" w14:textId="77777777" w:rsidTr="004A6F70">
        <w:trPr>
          <w:trHeight w:val="187"/>
          <w:jc w:val="center"/>
        </w:trPr>
        <w:tc>
          <w:tcPr>
            <w:tcW w:w="3402" w:type="dxa"/>
          </w:tcPr>
          <w:p w14:paraId="686A08DF" w14:textId="77777777" w:rsidR="0096665D" w:rsidRPr="00EF5447" w:rsidRDefault="0096665D" w:rsidP="004A6F70">
            <w:pPr>
              <w:pStyle w:val="TAC"/>
              <w:rPr>
                <w:szCs w:val="18"/>
                <w:lang w:eastAsia="fi-FI"/>
              </w:rPr>
            </w:pPr>
            <w:r w:rsidRPr="00EF5447">
              <w:rPr>
                <w:lang w:eastAsia="fi-FI"/>
              </w:rPr>
              <w:t>DC_13A_n77A</w:t>
            </w:r>
          </w:p>
        </w:tc>
        <w:tc>
          <w:tcPr>
            <w:tcW w:w="1560" w:type="dxa"/>
          </w:tcPr>
          <w:p w14:paraId="46E33F6F" w14:textId="77777777" w:rsidR="0096665D" w:rsidRPr="00EF5447" w:rsidRDefault="0096665D" w:rsidP="004A6F70">
            <w:pPr>
              <w:pStyle w:val="TAC"/>
            </w:pPr>
          </w:p>
        </w:tc>
        <w:tc>
          <w:tcPr>
            <w:tcW w:w="1464" w:type="dxa"/>
          </w:tcPr>
          <w:p w14:paraId="170558CC" w14:textId="77777777" w:rsidR="0096665D" w:rsidRPr="00EF5447" w:rsidRDefault="0096665D" w:rsidP="004A6F70">
            <w:pPr>
              <w:pStyle w:val="TAC"/>
            </w:pPr>
          </w:p>
        </w:tc>
        <w:tc>
          <w:tcPr>
            <w:tcW w:w="1669" w:type="dxa"/>
          </w:tcPr>
          <w:p w14:paraId="432C4AEC" w14:textId="77777777" w:rsidR="0096665D" w:rsidRPr="00EF5447" w:rsidRDefault="0096665D" w:rsidP="004A6F70">
            <w:pPr>
              <w:pStyle w:val="TAC"/>
              <w:rPr>
                <w:lang w:eastAsia="zh-TW"/>
              </w:rPr>
            </w:pPr>
            <w:r w:rsidRPr="00EF5447">
              <w:rPr>
                <w:lang w:eastAsia="zh-TW"/>
              </w:rPr>
              <w:t>23</w:t>
            </w:r>
          </w:p>
        </w:tc>
        <w:tc>
          <w:tcPr>
            <w:tcW w:w="1835" w:type="dxa"/>
          </w:tcPr>
          <w:p w14:paraId="15431E26" w14:textId="77777777" w:rsidR="0096665D" w:rsidRPr="00EF5447" w:rsidRDefault="0096665D" w:rsidP="004A6F70">
            <w:pPr>
              <w:pStyle w:val="TAC"/>
            </w:pPr>
            <w:r w:rsidRPr="00EF5447">
              <w:rPr>
                <w:rFonts w:eastAsia="MS Mincho"/>
              </w:rPr>
              <w:t>+2/-3</w:t>
            </w:r>
          </w:p>
        </w:tc>
      </w:tr>
      <w:tr w:rsidR="0096665D" w:rsidRPr="00EF5447" w14:paraId="0491D7C7" w14:textId="77777777" w:rsidTr="004A6F70">
        <w:trPr>
          <w:trHeight w:val="187"/>
          <w:jc w:val="center"/>
        </w:trPr>
        <w:tc>
          <w:tcPr>
            <w:tcW w:w="3402" w:type="dxa"/>
          </w:tcPr>
          <w:p w14:paraId="4BD9639F" w14:textId="77777777" w:rsidR="0096665D" w:rsidRPr="00EF5447" w:rsidRDefault="0096665D" w:rsidP="004A6F70">
            <w:pPr>
              <w:pStyle w:val="TAC"/>
              <w:rPr>
                <w:szCs w:val="18"/>
                <w:lang w:eastAsia="fi-FI"/>
              </w:rPr>
            </w:pPr>
            <w:r w:rsidRPr="00EF5447">
              <w:rPr>
                <w:szCs w:val="18"/>
                <w:lang w:eastAsia="fi-FI"/>
              </w:rPr>
              <w:t>DC_13A_n78A</w:t>
            </w:r>
          </w:p>
        </w:tc>
        <w:tc>
          <w:tcPr>
            <w:tcW w:w="1560" w:type="dxa"/>
          </w:tcPr>
          <w:p w14:paraId="6DCFAFD6" w14:textId="77777777" w:rsidR="0096665D" w:rsidRPr="00EF5447" w:rsidRDefault="0096665D" w:rsidP="004A6F70">
            <w:pPr>
              <w:pStyle w:val="TAC"/>
            </w:pPr>
          </w:p>
        </w:tc>
        <w:tc>
          <w:tcPr>
            <w:tcW w:w="1464" w:type="dxa"/>
          </w:tcPr>
          <w:p w14:paraId="5399A638" w14:textId="77777777" w:rsidR="0096665D" w:rsidRPr="00EF5447" w:rsidRDefault="0096665D" w:rsidP="004A6F70">
            <w:pPr>
              <w:pStyle w:val="TAC"/>
            </w:pPr>
          </w:p>
        </w:tc>
        <w:tc>
          <w:tcPr>
            <w:tcW w:w="1669" w:type="dxa"/>
          </w:tcPr>
          <w:p w14:paraId="488A8763" w14:textId="77777777" w:rsidR="0096665D" w:rsidRPr="00EF5447" w:rsidRDefault="0096665D" w:rsidP="004A6F70">
            <w:pPr>
              <w:pStyle w:val="TAC"/>
            </w:pPr>
            <w:r w:rsidRPr="00EF5447">
              <w:t>23</w:t>
            </w:r>
          </w:p>
        </w:tc>
        <w:tc>
          <w:tcPr>
            <w:tcW w:w="1835" w:type="dxa"/>
          </w:tcPr>
          <w:p w14:paraId="0578C107" w14:textId="77777777" w:rsidR="0096665D" w:rsidRPr="00EF5447" w:rsidRDefault="0096665D" w:rsidP="004A6F70">
            <w:pPr>
              <w:pStyle w:val="TAC"/>
            </w:pPr>
            <w:r w:rsidRPr="00EF5447">
              <w:t>+2/-3</w:t>
            </w:r>
          </w:p>
        </w:tc>
      </w:tr>
      <w:tr w:rsidR="0096665D" w:rsidRPr="00EF5447" w14:paraId="261EF6B5" w14:textId="77777777" w:rsidTr="004A6F70">
        <w:trPr>
          <w:trHeight w:val="187"/>
          <w:jc w:val="center"/>
        </w:trPr>
        <w:tc>
          <w:tcPr>
            <w:tcW w:w="3402" w:type="dxa"/>
          </w:tcPr>
          <w:p w14:paraId="6A0FA38A" w14:textId="77777777" w:rsidR="0096665D" w:rsidRPr="00EF5447" w:rsidRDefault="0096665D" w:rsidP="004A6F70">
            <w:pPr>
              <w:pStyle w:val="TAC"/>
              <w:rPr>
                <w:szCs w:val="18"/>
                <w:lang w:eastAsia="zh-TW"/>
              </w:rPr>
            </w:pPr>
            <w:r w:rsidRPr="00EF5447">
              <w:rPr>
                <w:szCs w:val="18"/>
                <w:lang w:eastAsia="zh-TW"/>
              </w:rPr>
              <w:t>DC_14A_n2A</w:t>
            </w:r>
          </w:p>
        </w:tc>
        <w:tc>
          <w:tcPr>
            <w:tcW w:w="1560" w:type="dxa"/>
          </w:tcPr>
          <w:p w14:paraId="7501D273" w14:textId="77777777" w:rsidR="0096665D" w:rsidRPr="00EF5447" w:rsidRDefault="0096665D" w:rsidP="004A6F70">
            <w:pPr>
              <w:pStyle w:val="TAC"/>
            </w:pPr>
          </w:p>
        </w:tc>
        <w:tc>
          <w:tcPr>
            <w:tcW w:w="1464" w:type="dxa"/>
          </w:tcPr>
          <w:p w14:paraId="61F38681" w14:textId="77777777" w:rsidR="0096665D" w:rsidRPr="00EF5447" w:rsidRDefault="0096665D" w:rsidP="004A6F70">
            <w:pPr>
              <w:pStyle w:val="TAC"/>
            </w:pPr>
          </w:p>
        </w:tc>
        <w:tc>
          <w:tcPr>
            <w:tcW w:w="1669" w:type="dxa"/>
          </w:tcPr>
          <w:p w14:paraId="567BDF19" w14:textId="77777777" w:rsidR="0096665D" w:rsidRPr="00EF5447" w:rsidRDefault="0096665D" w:rsidP="004A6F70">
            <w:pPr>
              <w:pStyle w:val="TAC"/>
            </w:pPr>
            <w:r w:rsidRPr="00EF5447">
              <w:t>23</w:t>
            </w:r>
          </w:p>
        </w:tc>
        <w:tc>
          <w:tcPr>
            <w:tcW w:w="1835" w:type="dxa"/>
          </w:tcPr>
          <w:p w14:paraId="692AB2EC" w14:textId="77777777" w:rsidR="0096665D" w:rsidRPr="00EF5447" w:rsidRDefault="0096665D" w:rsidP="004A6F70">
            <w:pPr>
              <w:pStyle w:val="TAC"/>
            </w:pPr>
            <w:r w:rsidRPr="00EF5447">
              <w:t>+2/-3</w:t>
            </w:r>
          </w:p>
        </w:tc>
      </w:tr>
      <w:tr w:rsidR="0096665D" w:rsidRPr="00EF5447" w14:paraId="66592B28" w14:textId="77777777" w:rsidTr="004A6F70">
        <w:trPr>
          <w:trHeight w:val="187"/>
          <w:jc w:val="center"/>
        </w:trPr>
        <w:tc>
          <w:tcPr>
            <w:tcW w:w="3402" w:type="dxa"/>
          </w:tcPr>
          <w:p w14:paraId="0CEB319C" w14:textId="77777777" w:rsidR="0096665D" w:rsidRPr="00EF5447" w:rsidRDefault="0096665D" w:rsidP="004A6F70">
            <w:pPr>
              <w:pStyle w:val="TAC"/>
              <w:rPr>
                <w:szCs w:val="18"/>
                <w:lang w:eastAsia="zh-TW"/>
              </w:rPr>
            </w:pPr>
            <w:r w:rsidRPr="00EF5447">
              <w:rPr>
                <w:szCs w:val="18"/>
                <w:lang w:eastAsia="zh-TW"/>
              </w:rPr>
              <w:t>DC_14A_n66A</w:t>
            </w:r>
          </w:p>
        </w:tc>
        <w:tc>
          <w:tcPr>
            <w:tcW w:w="1560" w:type="dxa"/>
          </w:tcPr>
          <w:p w14:paraId="35DAD576" w14:textId="77777777" w:rsidR="0096665D" w:rsidRPr="00EF5447" w:rsidRDefault="0096665D" w:rsidP="004A6F70">
            <w:pPr>
              <w:pStyle w:val="TAC"/>
            </w:pPr>
          </w:p>
        </w:tc>
        <w:tc>
          <w:tcPr>
            <w:tcW w:w="1464" w:type="dxa"/>
          </w:tcPr>
          <w:p w14:paraId="273BD4A7" w14:textId="77777777" w:rsidR="0096665D" w:rsidRPr="00EF5447" w:rsidRDefault="0096665D" w:rsidP="004A6F70">
            <w:pPr>
              <w:pStyle w:val="TAC"/>
            </w:pPr>
          </w:p>
        </w:tc>
        <w:tc>
          <w:tcPr>
            <w:tcW w:w="1669" w:type="dxa"/>
          </w:tcPr>
          <w:p w14:paraId="3D59DAC4" w14:textId="77777777" w:rsidR="0096665D" w:rsidRPr="00EF5447" w:rsidRDefault="0096665D" w:rsidP="004A6F70">
            <w:pPr>
              <w:pStyle w:val="TAC"/>
            </w:pPr>
            <w:r w:rsidRPr="00EF5447">
              <w:t>23</w:t>
            </w:r>
          </w:p>
        </w:tc>
        <w:tc>
          <w:tcPr>
            <w:tcW w:w="1835" w:type="dxa"/>
          </w:tcPr>
          <w:p w14:paraId="3B2A71B6" w14:textId="77777777" w:rsidR="0096665D" w:rsidRPr="00EF5447" w:rsidRDefault="0096665D" w:rsidP="004A6F70">
            <w:pPr>
              <w:pStyle w:val="TAC"/>
            </w:pPr>
            <w:r w:rsidRPr="00EF5447">
              <w:t>+2/-3</w:t>
            </w:r>
          </w:p>
        </w:tc>
      </w:tr>
      <w:tr w:rsidR="0096665D" w:rsidRPr="00EF5447" w14:paraId="2C667878" w14:textId="77777777" w:rsidTr="004A6F70">
        <w:trPr>
          <w:trHeight w:val="187"/>
          <w:jc w:val="center"/>
        </w:trPr>
        <w:tc>
          <w:tcPr>
            <w:tcW w:w="3402" w:type="dxa"/>
          </w:tcPr>
          <w:p w14:paraId="05D987C9" w14:textId="77777777" w:rsidR="0096665D" w:rsidRPr="00EF5447" w:rsidRDefault="0096665D" w:rsidP="004A6F70">
            <w:pPr>
              <w:pStyle w:val="TAC"/>
              <w:rPr>
                <w:lang w:eastAsia="fi-FI"/>
              </w:rPr>
            </w:pPr>
            <w:r w:rsidRPr="00EF5447">
              <w:rPr>
                <w:szCs w:val="18"/>
                <w:lang w:eastAsia="fi-FI"/>
              </w:rPr>
              <w:t>DC_18A_n3A</w:t>
            </w:r>
          </w:p>
        </w:tc>
        <w:tc>
          <w:tcPr>
            <w:tcW w:w="1560" w:type="dxa"/>
          </w:tcPr>
          <w:p w14:paraId="053ACCDD" w14:textId="77777777" w:rsidR="0096665D" w:rsidRPr="00EF5447" w:rsidRDefault="0096665D" w:rsidP="004A6F70">
            <w:pPr>
              <w:pStyle w:val="TAC"/>
            </w:pPr>
          </w:p>
        </w:tc>
        <w:tc>
          <w:tcPr>
            <w:tcW w:w="1464" w:type="dxa"/>
          </w:tcPr>
          <w:p w14:paraId="3BD1FF85" w14:textId="77777777" w:rsidR="0096665D" w:rsidRPr="00EF5447" w:rsidRDefault="0096665D" w:rsidP="004A6F70">
            <w:pPr>
              <w:pStyle w:val="TAC"/>
            </w:pPr>
          </w:p>
        </w:tc>
        <w:tc>
          <w:tcPr>
            <w:tcW w:w="1669" w:type="dxa"/>
          </w:tcPr>
          <w:p w14:paraId="024464DE" w14:textId="77777777" w:rsidR="0096665D" w:rsidRPr="00EF5447" w:rsidRDefault="0096665D" w:rsidP="004A6F70">
            <w:pPr>
              <w:pStyle w:val="TAC"/>
              <w:rPr>
                <w:lang w:eastAsia="zh-TW"/>
              </w:rPr>
            </w:pPr>
            <w:r w:rsidRPr="00EF5447">
              <w:rPr>
                <w:lang w:eastAsia="zh-TW"/>
              </w:rPr>
              <w:t>23</w:t>
            </w:r>
          </w:p>
        </w:tc>
        <w:tc>
          <w:tcPr>
            <w:tcW w:w="1835" w:type="dxa"/>
          </w:tcPr>
          <w:p w14:paraId="14DE3A12" w14:textId="77777777" w:rsidR="0096665D" w:rsidRPr="00EF5447" w:rsidRDefault="0096665D" w:rsidP="004A6F70">
            <w:pPr>
              <w:pStyle w:val="TAC"/>
            </w:pPr>
            <w:r w:rsidRPr="00EF5447">
              <w:t>+2/-3</w:t>
            </w:r>
          </w:p>
        </w:tc>
      </w:tr>
      <w:tr w:rsidR="0096665D" w:rsidRPr="00EF5447" w14:paraId="09235E40" w14:textId="77777777" w:rsidTr="004A6F70">
        <w:trPr>
          <w:trHeight w:val="187"/>
          <w:jc w:val="center"/>
        </w:trPr>
        <w:tc>
          <w:tcPr>
            <w:tcW w:w="3402" w:type="dxa"/>
          </w:tcPr>
          <w:p w14:paraId="72285959" w14:textId="77777777" w:rsidR="0096665D" w:rsidRPr="00EF5447" w:rsidRDefault="0096665D" w:rsidP="004A6F70">
            <w:pPr>
              <w:pStyle w:val="TAC"/>
              <w:rPr>
                <w:lang w:eastAsia="fi-FI"/>
              </w:rPr>
            </w:pPr>
            <w:r w:rsidRPr="00EF5447">
              <w:rPr>
                <w:lang w:eastAsia="fi-FI"/>
              </w:rPr>
              <w:t>DC_18A_n28A</w:t>
            </w:r>
          </w:p>
        </w:tc>
        <w:tc>
          <w:tcPr>
            <w:tcW w:w="1560" w:type="dxa"/>
          </w:tcPr>
          <w:p w14:paraId="10F8AFA9" w14:textId="77777777" w:rsidR="0096665D" w:rsidRPr="00EF5447" w:rsidRDefault="0096665D" w:rsidP="004A6F70">
            <w:pPr>
              <w:pStyle w:val="TAC"/>
            </w:pPr>
          </w:p>
        </w:tc>
        <w:tc>
          <w:tcPr>
            <w:tcW w:w="1464" w:type="dxa"/>
          </w:tcPr>
          <w:p w14:paraId="2F77917B" w14:textId="77777777" w:rsidR="0096665D" w:rsidRPr="00EF5447" w:rsidRDefault="0096665D" w:rsidP="004A6F70">
            <w:pPr>
              <w:pStyle w:val="TAC"/>
            </w:pPr>
          </w:p>
        </w:tc>
        <w:tc>
          <w:tcPr>
            <w:tcW w:w="1669" w:type="dxa"/>
          </w:tcPr>
          <w:p w14:paraId="1914E02C" w14:textId="77777777" w:rsidR="0096665D" w:rsidRPr="00EF5447" w:rsidRDefault="0096665D" w:rsidP="004A6F70">
            <w:pPr>
              <w:pStyle w:val="TAC"/>
              <w:rPr>
                <w:lang w:eastAsia="zh-TW"/>
              </w:rPr>
            </w:pPr>
            <w:r w:rsidRPr="00EF5447">
              <w:rPr>
                <w:lang w:eastAsia="zh-TW"/>
              </w:rPr>
              <w:t>23</w:t>
            </w:r>
          </w:p>
        </w:tc>
        <w:tc>
          <w:tcPr>
            <w:tcW w:w="1835" w:type="dxa"/>
          </w:tcPr>
          <w:p w14:paraId="50E8AC35" w14:textId="77777777" w:rsidR="0096665D" w:rsidRPr="00EF5447" w:rsidRDefault="0096665D" w:rsidP="004A6F70">
            <w:pPr>
              <w:pStyle w:val="TAC"/>
            </w:pPr>
            <w:r w:rsidRPr="00EF5447">
              <w:t>+2/-3</w:t>
            </w:r>
          </w:p>
        </w:tc>
      </w:tr>
      <w:tr w:rsidR="0096665D" w:rsidRPr="00EF5447" w14:paraId="598C6964" w14:textId="77777777" w:rsidTr="004A6F70">
        <w:trPr>
          <w:trHeight w:val="187"/>
          <w:jc w:val="center"/>
        </w:trPr>
        <w:tc>
          <w:tcPr>
            <w:tcW w:w="3402" w:type="dxa"/>
          </w:tcPr>
          <w:p w14:paraId="2CE36D6E" w14:textId="77777777" w:rsidR="0096665D" w:rsidRPr="00EF5447" w:rsidRDefault="0096665D" w:rsidP="004A6F70">
            <w:pPr>
              <w:pStyle w:val="TAC"/>
              <w:rPr>
                <w:lang w:eastAsia="fi-FI"/>
              </w:rPr>
            </w:pPr>
            <w:r w:rsidRPr="00EF5447">
              <w:rPr>
                <w:lang w:eastAsia="fi-FI"/>
              </w:rPr>
              <w:t>DC_18A_n41A</w:t>
            </w:r>
          </w:p>
        </w:tc>
        <w:tc>
          <w:tcPr>
            <w:tcW w:w="1560" w:type="dxa"/>
          </w:tcPr>
          <w:p w14:paraId="2BE9E6EF" w14:textId="77777777" w:rsidR="0096665D" w:rsidRPr="00EF5447" w:rsidRDefault="0096665D" w:rsidP="004A6F70">
            <w:pPr>
              <w:pStyle w:val="TAC"/>
            </w:pPr>
          </w:p>
        </w:tc>
        <w:tc>
          <w:tcPr>
            <w:tcW w:w="1464" w:type="dxa"/>
          </w:tcPr>
          <w:p w14:paraId="474D2DB9" w14:textId="77777777" w:rsidR="0096665D" w:rsidRPr="00EF5447" w:rsidRDefault="0096665D" w:rsidP="004A6F70">
            <w:pPr>
              <w:pStyle w:val="TAC"/>
            </w:pPr>
          </w:p>
        </w:tc>
        <w:tc>
          <w:tcPr>
            <w:tcW w:w="1669" w:type="dxa"/>
          </w:tcPr>
          <w:p w14:paraId="76DFF64F" w14:textId="77777777" w:rsidR="0096665D" w:rsidRPr="00EF5447" w:rsidRDefault="0096665D" w:rsidP="004A6F70">
            <w:pPr>
              <w:pStyle w:val="TAC"/>
              <w:rPr>
                <w:lang w:eastAsia="zh-TW"/>
              </w:rPr>
            </w:pPr>
            <w:r w:rsidRPr="00EF5447">
              <w:rPr>
                <w:lang w:eastAsia="zh-TW"/>
              </w:rPr>
              <w:t>23</w:t>
            </w:r>
          </w:p>
        </w:tc>
        <w:tc>
          <w:tcPr>
            <w:tcW w:w="1835" w:type="dxa"/>
          </w:tcPr>
          <w:p w14:paraId="08F92851" w14:textId="77777777" w:rsidR="0096665D" w:rsidRPr="00EF5447" w:rsidRDefault="0096665D" w:rsidP="004A6F70">
            <w:pPr>
              <w:pStyle w:val="TAC"/>
            </w:pPr>
            <w:r w:rsidRPr="00EF5447">
              <w:t>+2/-3</w:t>
            </w:r>
          </w:p>
        </w:tc>
      </w:tr>
      <w:tr w:rsidR="0096665D" w:rsidRPr="00EF5447" w14:paraId="2C4C62A2" w14:textId="77777777" w:rsidTr="004A6F70">
        <w:trPr>
          <w:trHeight w:val="187"/>
          <w:jc w:val="center"/>
        </w:trPr>
        <w:tc>
          <w:tcPr>
            <w:tcW w:w="3402" w:type="dxa"/>
          </w:tcPr>
          <w:p w14:paraId="7AB4037B" w14:textId="77777777" w:rsidR="0096665D" w:rsidRPr="00EF5447" w:rsidRDefault="0096665D" w:rsidP="004A6F70">
            <w:pPr>
              <w:pStyle w:val="TAC"/>
              <w:rPr>
                <w:lang w:eastAsia="fi-FI"/>
              </w:rPr>
            </w:pPr>
            <w:r w:rsidRPr="00EF5447">
              <w:rPr>
                <w:lang w:eastAsia="fi-FI"/>
              </w:rPr>
              <w:t>DC_18A_n77A</w:t>
            </w:r>
          </w:p>
        </w:tc>
        <w:tc>
          <w:tcPr>
            <w:tcW w:w="1560" w:type="dxa"/>
          </w:tcPr>
          <w:p w14:paraId="66F683F0" w14:textId="77777777" w:rsidR="0096665D" w:rsidRPr="00EF5447" w:rsidRDefault="0096665D" w:rsidP="004A6F70">
            <w:pPr>
              <w:pStyle w:val="TAC"/>
            </w:pPr>
          </w:p>
        </w:tc>
        <w:tc>
          <w:tcPr>
            <w:tcW w:w="1464" w:type="dxa"/>
          </w:tcPr>
          <w:p w14:paraId="1A306A94" w14:textId="77777777" w:rsidR="0096665D" w:rsidRPr="00EF5447" w:rsidRDefault="0096665D" w:rsidP="004A6F70">
            <w:pPr>
              <w:pStyle w:val="TAC"/>
            </w:pPr>
          </w:p>
        </w:tc>
        <w:tc>
          <w:tcPr>
            <w:tcW w:w="1669" w:type="dxa"/>
          </w:tcPr>
          <w:p w14:paraId="4E7561D1" w14:textId="77777777" w:rsidR="0096665D" w:rsidRPr="00EF5447" w:rsidRDefault="0096665D" w:rsidP="004A6F70">
            <w:pPr>
              <w:pStyle w:val="TAC"/>
            </w:pPr>
            <w:r w:rsidRPr="00EF5447">
              <w:t>23</w:t>
            </w:r>
          </w:p>
        </w:tc>
        <w:tc>
          <w:tcPr>
            <w:tcW w:w="1835" w:type="dxa"/>
          </w:tcPr>
          <w:p w14:paraId="083675A8" w14:textId="77777777" w:rsidR="0096665D" w:rsidRPr="00EF5447" w:rsidRDefault="0096665D" w:rsidP="004A6F70">
            <w:pPr>
              <w:pStyle w:val="TAC"/>
            </w:pPr>
            <w:r w:rsidRPr="00EF5447">
              <w:t>+2/-3</w:t>
            </w:r>
          </w:p>
        </w:tc>
      </w:tr>
      <w:tr w:rsidR="0096665D" w:rsidRPr="00EF5447" w14:paraId="05437043" w14:textId="77777777" w:rsidTr="004A6F70">
        <w:trPr>
          <w:trHeight w:val="187"/>
          <w:jc w:val="center"/>
        </w:trPr>
        <w:tc>
          <w:tcPr>
            <w:tcW w:w="3402" w:type="dxa"/>
          </w:tcPr>
          <w:p w14:paraId="0970A7F6" w14:textId="77777777" w:rsidR="0096665D" w:rsidRPr="00EF5447" w:rsidRDefault="0096665D" w:rsidP="004A6F70">
            <w:pPr>
              <w:pStyle w:val="TAC"/>
              <w:rPr>
                <w:lang w:eastAsia="fi-FI"/>
              </w:rPr>
            </w:pPr>
            <w:r w:rsidRPr="00EF5447">
              <w:rPr>
                <w:lang w:eastAsia="fi-FI"/>
              </w:rPr>
              <w:t>DC_18A_n78A</w:t>
            </w:r>
          </w:p>
        </w:tc>
        <w:tc>
          <w:tcPr>
            <w:tcW w:w="1560" w:type="dxa"/>
          </w:tcPr>
          <w:p w14:paraId="41E84A4E" w14:textId="77777777" w:rsidR="0096665D" w:rsidRPr="00EF5447" w:rsidRDefault="0096665D" w:rsidP="004A6F70">
            <w:pPr>
              <w:pStyle w:val="TAC"/>
            </w:pPr>
          </w:p>
        </w:tc>
        <w:tc>
          <w:tcPr>
            <w:tcW w:w="1464" w:type="dxa"/>
          </w:tcPr>
          <w:p w14:paraId="0777662F" w14:textId="77777777" w:rsidR="0096665D" w:rsidRPr="00EF5447" w:rsidRDefault="0096665D" w:rsidP="004A6F70">
            <w:pPr>
              <w:pStyle w:val="TAC"/>
            </w:pPr>
          </w:p>
        </w:tc>
        <w:tc>
          <w:tcPr>
            <w:tcW w:w="1669" w:type="dxa"/>
          </w:tcPr>
          <w:p w14:paraId="0A97D65F" w14:textId="77777777" w:rsidR="0096665D" w:rsidRPr="00EF5447" w:rsidRDefault="0096665D" w:rsidP="004A6F70">
            <w:pPr>
              <w:pStyle w:val="TAC"/>
            </w:pPr>
            <w:r w:rsidRPr="00EF5447">
              <w:t>23</w:t>
            </w:r>
          </w:p>
        </w:tc>
        <w:tc>
          <w:tcPr>
            <w:tcW w:w="1835" w:type="dxa"/>
          </w:tcPr>
          <w:p w14:paraId="7E079DF3" w14:textId="77777777" w:rsidR="0096665D" w:rsidRPr="00EF5447" w:rsidRDefault="0096665D" w:rsidP="004A6F70">
            <w:pPr>
              <w:pStyle w:val="TAC"/>
            </w:pPr>
            <w:r w:rsidRPr="00EF5447">
              <w:t>+2/-3</w:t>
            </w:r>
          </w:p>
        </w:tc>
      </w:tr>
      <w:tr w:rsidR="0096665D" w:rsidRPr="00EF5447" w14:paraId="53A7F89D" w14:textId="77777777" w:rsidTr="004A6F70">
        <w:trPr>
          <w:trHeight w:val="187"/>
          <w:jc w:val="center"/>
        </w:trPr>
        <w:tc>
          <w:tcPr>
            <w:tcW w:w="3402" w:type="dxa"/>
          </w:tcPr>
          <w:p w14:paraId="07366CEC" w14:textId="77777777" w:rsidR="0096665D" w:rsidRPr="00EF5447" w:rsidRDefault="0096665D" w:rsidP="004A6F70">
            <w:pPr>
              <w:pStyle w:val="TAC"/>
              <w:rPr>
                <w:lang w:eastAsia="fi-FI"/>
              </w:rPr>
            </w:pPr>
            <w:r w:rsidRPr="00EF5447">
              <w:rPr>
                <w:lang w:eastAsia="fi-FI"/>
              </w:rPr>
              <w:t>DC_18A_n79A</w:t>
            </w:r>
          </w:p>
        </w:tc>
        <w:tc>
          <w:tcPr>
            <w:tcW w:w="1560" w:type="dxa"/>
          </w:tcPr>
          <w:p w14:paraId="4DFD3E26" w14:textId="77777777" w:rsidR="0096665D" w:rsidRPr="00EF5447" w:rsidRDefault="0096665D" w:rsidP="004A6F70">
            <w:pPr>
              <w:pStyle w:val="TAC"/>
            </w:pPr>
          </w:p>
        </w:tc>
        <w:tc>
          <w:tcPr>
            <w:tcW w:w="1464" w:type="dxa"/>
          </w:tcPr>
          <w:p w14:paraId="07461C4A" w14:textId="77777777" w:rsidR="0096665D" w:rsidRPr="00EF5447" w:rsidRDefault="0096665D" w:rsidP="004A6F70">
            <w:pPr>
              <w:pStyle w:val="TAC"/>
            </w:pPr>
          </w:p>
        </w:tc>
        <w:tc>
          <w:tcPr>
            <w:tcW w:w="1669" w:type="dxa"/>
          </w:tcPr>
          <w:p w14:paraId="27B7E640" w14:textId="77777777" w:rsidR="0096665D" w:rsidRPr="00EF5447" w:rsidRDefault="0096665D" w:rsidP="004A6F70">
            <w:pPr>
              <w:pStyle w:val="TAC"/>
            </w:pPr>
            <w:r w:rsidRPr="00EF5447">
              <w:t>23</w:t>
            </w:r>
          </w:p>
        </w:tc>
        <w:tc>
          <w:tcPr>
            <w:tcW w:w="1835" w:type="dxa"/>
          </w:tcPr>
          <w:p w14:paraId="5508F4E6" w14:textId="77777777" w:rsidR="0096665D" w:rsidRPr="00EF5447" w:rsidRDefault="0096665D" w:rsidP="004A6F70">
            <w:pPr>
              <w:pStyle w:val="TAC"/>
            </w:pPr>
            <w:r w:rsidRPr="00EF5447">
              <w:t>+2/-3</w:t>
            </w:r>
          </w:p>
        </w:tc>
      </w:tr>
      <w:tr w:rsidR="0096665D" w:rsidRPr="00EF5447" w14:paraId="749155D3" w14:textId="77777777" w:rsidTr="004A6F70">
        <w:trPr>
          <w:trHeight w:val="187"/>
          <w:jc w:val="center"/>
        </w:trPr>
        <w:tc>
          <w:tcPr>
            <w:tcW w:w="3402" w:type="dxa"/>
          </w:tcPr>
          <w:p w14:paraId="6DF98FCD" w14:textId="77777777" w:rsidR="0096665D" w:rsidRPr="00EF5447" w:rsidRDefault="0096665D" w:rsidP="004A6F70">
            <w:pPr>
              <w:pStyle w:val="TAC"/>
              <w:rPr>
                <w:lang w:eastAsia="fi-FI"/>
              </w:rPr>
            </w:pPr>
            <w:r w:rsidRPr="00EF5447">
              <w:rPr>
                <w:lang w:eastAsia="fi-FI"/>
              </w:rPr>
              <w:t>DC_19A_n1A</w:t>
            </w:r>
          </w:p>
        </w:tc>
        <w:tc>
          <w:tcPr>
            <w:tcW w:w="1560" w:type="dxa"/>
          </w:tcPr>
          <w:p w14:paraId="1A0E937A" w14:textId="77777777" w:rsidR="0096665D" w:rsidRPr="00EF5447" w:rsidRDefault="0096665D" w:rsidP="004A6F70">
            <w:pPr>
              <w:pStyle w:val="TAC"/>
            </w:pPr>
          </w:p>
        </w:tc>
        <w:tc>
          <w:tcPr>
            <w:tcW w:w="1464" w:type="dxa"/>
          </w:tcPr>
          <w:p w14:paraId="3C3C674B" w14:textId="77777777" w:rsidR="0096665D" w:rsidRPr="00EF5447" w:rsidRDefault="0096665D" w:rsidP="004A6F70">
            <w:pPr>
              <w:pStyle w:val="TAC"/>
            </w:pPr>
          </w:p>
        </w:tc>
        <w:tc>
          <w:tcPr>
            <w:tcW w:w="1669" w:type="dxa"/>
          </w:tcPr>
          <w:p w14:paraId="74537605" w14:textId="77777777" w:rsidR="0096665D" w:rsidRPr="00EF5447" w:rsidRDefault="0096665D" w:rsidP="004A6F70">
            <w:pPr>
              <w:pStyle w:val="TAC"/>
            </w:pPr>
            <w:r w:rsidRPr="00EF5447">
              <w:rPr>
                <w:rFonts w:eastAsia="MS Mincho"/>
              </w:rPr>
              <w:t>23</w:t>
            </w:r>
          </w:p>
        </w:tc>
        <w:tc>
          <w:tcPr>
            <w:tcW w:w="1835" w:type="dxa"/>
          </w:tcPr>
          <w:p w14:paraId="40E38C7C" w14:textId="77777777" w:rsidR="0096665D" w:rsidRPr="00EF5447" w:rsidRDefault="0096665D" w:rsidP="004A6F70">
            <w:pPr>
              <w:pStyle w:val="TAC"/>
            </w:pPr>
            <w:r w:rsidRPr="00EF5447">
              <w:rPr>
                <w:rFonts w:eastAsia="MS Mincho"/>
              </w:rPr>
              <w:t>+2/-3</w:t>
            </w:r>
          </w:p>
        </w:tc>
      </w:tr>
      <w:tr w:rsidR="0096665D" w:rsidRPr="00EF5447" w14:paraId="18A05EF8" w14:textId="77777777" w:rsidTr="004A6F70">
        <w:trPr>
          <w:trHeight w:val="187"/>
          <w:jc w:val="center"/>
        </w:trPr>
        <w:tc>
          <w:tcPr>
            <w:tcW w:w="3402" w:type="dxa"/>
          </w:tcPr>
          <w:p w14:paraId="06966542" w14:textId="77777777" w:rsidR="0096665D" w:rsidRPr="00EF5447" w:rsidRDefault="0096665D" w:rsidP="004A6F70">
            <w:pPr>
              <w:pStyle w:val="TAC"/>
              <w:rPr>
                <w:lang w:eastAsia="fi-FI"/>
              </w:rPr>
            </w:pPr>
            <w:r w:rsidRPr="00EF5447">
              <w:rPr>
                <w:lang w:eastAsia="fi-FI"/>
              </w:rPr>
              <w:t>DC_19A_n77A</w:t>
            </w:r>
          </w:p>
        </w:tc>
        <w:tc>
          <w:tcPr>
            <w:tcW w:w="1560" w:type="dxa"/>
          </w:tcPr>
          <w:p w14:paraId="52B75424" w14:textId="77777777" w:rsidR="0096665D" w:rsidRPr="00EF5447" w:rsidRDefault="0096665D" w:rsidP="004A6F70">
            <w:pPr>
              <w:pStyle w:val="TAC"/>
            </w:pPr>
          </w:p>
        </w:tc>
        <w:tc>
          <w:tcPr>
            <w:tcW w:w="1464" w:type="dxa"/>
          </w:tcPr>
          <w:p w14:paraId="5E23C7A3" w14:textId="77777777" w:rsidR="0096665D" w:rsidRPr="00EF5447" w:rsidRDefault="0096665D" w:rsidP="004A6F70">
            <w:pPr>
              <w:pStyle w:val="TAC"/>
            </w:pPr>
          </w:p>
        </w:tc>
        <w:tc>
          <w:tcPr>
            <w:tcW w:w="1669" w:type="dxa"/>
          </w:tcPr>
          <w:p w14:paraId="1DAE9AE6" w14:textId="77777777" w:rsidR="0096665D" w:rsidRPr="00EF5447" w:rsidRDefault="0096665D" w:rsidP="004A6F70">
            <w:pPr>
              <w:pStyle w:val="TAC"/>
            </w:pPr>
            <w:r w:rsidRPr="00EF5447">
              <w:t>23</w:t>
            </w:r>
          </w:p>
        </w:tc>
        <w:tc>
          <w:tcPr>
            <w:tcW w:w="1835" w:type="dxa"/>
          </w:tcPr>
          <w:p w14:paraId="4E79257F" w14:textId="77777777" w:rsidR="0096665D" w:rsidRPr="00EF5447" w:rsidRDefault="0096665D" w:rsidP="004A6F70">
            <w:pPr>
              <w:pStyle w:val="TAC"/>
            </w:pPr>
            <w:r w:rsidRPr="00EF5447">
              <w:t>+2/-3</w:t>
            </w:r>
          </w:p>
        </w:tc>
      </w:tr>
      <w:tr w:rsidR="0096665D" w:rsidRPr="00EF5447" w14:paraId="17C05B60" w14:textId="77777777" w:rsidTr="004A6F70">
        <w:trPr>
          <w:trHeight w:val="187"/>
          <w:jc w:val="center"/>
        </w:trPr>
        <w:tc>
          <w:tcPr>
            <w:tcW w:w="3402" w:type="dxa"/>
          </w:tcPr>
          <w:p w14:paraId="5B67FDCC" w14:textId="77777777" w:rsidR="0096665D" w:rsidRPr="00EF5447" w:rsidRDefault="0096665D" w:rsidP="004A6F70">
            <w:pPr>
              <w:pStyle w:val="TAC"/>
              <w:rPr>
                <w:lang w:eastAsia="fi-FI"/>
              </w:rPr>
            </w:pPr>
            <w:r w:rsidRPr="00EF5447">
              <w:rPr>
                <w:lang w:eastAsia="fi-FI"/>
              </w:rPr>
              <w:t>DC_19A_n78A</w:t>
            </w:r>
          </w:p>
        </w:tc>
        <w:tc>
          <w:tcPr>
            <w:tcW w:w="1560" w:type="dxa"/>
          </w:tcPr>
          <w:p w14:paraId="3F8073AB" w14:textId="77777777" w:rsidR="0096665D" w:rsidRPr="00EF5447" w:rsidRDefault="0096665D" w:rsidP="004A6F70">
            <w:pPr>
              <w:pStyle w:val="TAC"/>
            </w:pPr>
          </w:p>
        </w:tc>
        <w:tc>
          <w:tcPr>
            <w:tcW w:w="1464" w:type="dxa"/>
          </w:tcPr>
          <w:p w14:paraId="3DE24AED" w14:textId="77777777" w:rsidR="0096665D" w:rsidRPr="00EF5447" w:rsidRDefault="0096665D" w:rsidP="004A6F70">
            <w:pPr>
              <w:pStyle w:val="TAC"/>
            </w:pPr>
          </w:p>
        </w:tc>
        <w:tc>
          <w:tcPr>
            <w:tcW w:w="1669" w:type="dxa"/>
          </w:tcPr>
          <w:p w14:paraId="2D613DD7" w14:textId="77777777" w:rsidR="0096665D" w:rsidRPr="00EF5447" w:rsidRDefault="0096665D" w:rsidP="004A6F70">
            <w:pPr>
              <w:pStyle w:val="TAC"/>
            </w:pPr>
            <w:r w:rsidRPr="00EF5447">
              <w:t>23</w:t>
            </w:r>
          </w:p>
        </w:tc>
        <w:tc>
          <w:tcPr>
            <w:tcW w:w="1835" w:type="dxa"/>
          </w:tcPr>
          <w:p w14:paraId="068E2F7C" w14:textId="77777777" w:rsidR="0096665D" w:rsidRPr="00EF5447" w:rsidRDefault="0096665D" w:rsidP="004A6F70">
            <w:pPr>
              <w:pStyle w:val="TAC"/>
            </w:pPr>
            <w:r w:rsidRPr="00EF5447">
              <w:t>+2/-3</w:t>
            </w:r>
          </w:p>
        </w:tc>
      </w:tr>
      <w:tr w:rsidR="0096665D" w:rsidRPr="00EF5447" w14:paraId="266D5806" w14:textId="77777777" w:rsidTr="004A6F70">
        <w:trPr>
          <w:trHeight w:val="187"/>
          <w:jc w:val="center"/>
        </w:trPr>
        <w:tc>
          <w:tcPr>
            <w:tcW w:w="3402" w:type="dxa"/>
          </w:tcPr>
          <w:p w14:paraId="497E359C" w14:textId="77777777" w:rsidR="0096665D" w:rsidRPr="00EF5447" w:rsidRDefault="0096665D" w:rsidP="004A6F70">
            <w:pPr>
              <w:pStyle w:val="TAC"/>
              <w:rPr>
                <w:lang w:eastAsia="fi-FI"/>
              </w:rPr>
            </w:pPr>
            <w:r w:rsidRPr="00EF5447">
              <w:rPr>
                <w:lang w:eastAsia="fi-FI"/>
              </w:rPr>
              <w:t>DC_19A_n79A</w:t>
            </w:r>
          </w:p>
        </w:tc>
        <w:tc>
          <w:tcPr>
            <w:tcW w:w="1560" w:type="dxa"/>
          </w:tcPr>
          <w:p w14:paraId="09DB834F" w14:textId="77777777" w:rsidR="0096665D" w:rsidRPr="00EF5447" w:rsidRDefault="0096665D" w:rsidP="004A6F70">
            <w:pPr>
              <w:pStyle w:val="TAC"/>
            </w:pPr>
          </w:p>
        </w:tc>
        <w:tc>
          <w:tcPr>
            <w:tcW w:w="1464" w:type="dxa"/>
          </w:tcPr>
          <w:p w14:paraId="454914D0" w14:textId="77777777" w:rsidR="0096665D" w:rsidRPr="00EF5447" w:rsidRDefault="0096665D" w:rsidP="004A6F70">
            <w:pPr>
              <w:pStyle w:val="TAC"/>
            </w:pPr>
          </w:p>
        </w:tc>
        <w:tc>
          <w:tcPr>
            <w:tcW w:w="1669" w:type="dxa"/>
          </w:tcPr>
          <w:p w14:paraId="1FB0425C" w14:textId="77777777" w:rsidR="0096665D" w:rsidRPr="00EF5447" w:rsidRDefault="0096665D" w:rsidP="004A6F70">
            <w:pPr>
              <w:pStyle w:val="TAC"/>
            </w:pPr>
            <w:r w:rsidRPr="00EF5447">
              <w:t>23</w:t>
            </w:r>
          </w:p>
        </w:tc>
        <w:tc>
          <w:tcPr>
            <w:tcW w:w="1835" w:type="dxa"/>
          </w:tcPr>
          <w:p w14:paraId="47EE923F" w14:textId="77777777" w:rsidR="0096665D" w:rsidRPr="00EF5447" w:rsidRDefault="0096665D" w:rsidP="004A6F70">
            <w:pPr>
              <w:pStyle w:val="TAC"/>
            </w:pPr>
            <w:r w:rsidRPr="00EF5447">
              <w:t>+2/-3</w:t>
            </w:r>
          </w:p>
        </w:tc>
      </w:tr>
      <w:tr w:rsidR="0096665D" w:rsidRPr="00EF5447" w14:paraId="258A7535" w14:textId="77777777" w:rsidTr="004A6F70">
        <w:trPr>
          <w:trHeight w:val="187"/>
          <w:jc w:val="center"/>
        </w:trPr>
        <w:tc>
          <w:tcPr>
            <w:tcW w:w="3402" w:type="dxa"/>
          </w:tcPr>
          <w:p w14:paraId="4BD6AF8D" w14:textId="77777777" w:rsidR="0096665D" w:rsidRPr="00EF5447" w:rsidRDefault="0096665D" w:rsidP="004A6F70">
            <w:pPr>
              <w:pStyle w:val="TAC"/>
              <w:rPr>
                <w:lang w:eastAsia="fi-FI"/>
              </w:rPr>
            </w:pPr>
            <w:r w:rsidRPr="00EF5447">
              <w:rPr>
                <w:lang w:eastAsia="fi-FI"/>
              </w:rPr>
              <w:t>DC_20A_n1A</w:t>
            </w:r>
          </w:p>
        </w:tc>
        <w:tc>
          <w:tcPr>
            <w:tcW w:w="1560" w:type="dxa"/>
          </w:tcPr>
          <w:p w14:paraId="0619981B" w14:textId="77777777" w:rsidR="0096665D" w:rsidRPr="00EF5447" w:rsidRDefault="0096665D" w:rsidP="004A6F70">
            <w:pPr>
              <w:pStyle w:val="TAC"/>
            </w:pPr>
          </w:p>
        </w:tc>
        <w:tc>
          <w:tcPr>
            <w:tcW w:w="1464" w:type="dxa"/>
          </w:tcPr>
          <w:p w14:paraId="1EECFC28" w14:textId="77777777" w:rsidR="0096665D" w:rsidRPr="00EF5447" w:rsidRDefault="0096665D" w:rsidP="004A6F70">
            <w:pPr>
              <w:pStyle w:val="TAC"/>
            </w:pPr>
          </w:p>
        </w:tc>
        <w:tc>
          <w:tcPr>
            <w:tcW w:w="1669" w:type="dxa"/>
          </w:tcPr>
          <w:p w14:paraId="049254CA" w14:textId="77777777" w:rsidR="0096665D" w:rsidRPr="00EF5447" w:rsidRDefault="0096665D" w:rsidP="004A6F70">
            <w:pPr>
              <w:pStyle w:val="TAC"/>
            </w:pPr>
            <w:r w:rsidRPr="00EF5447">
              <w:t>23</w:t>
            </w:r>
          </w:p>
        </w:tc>
        <w:tc>
          <w:tcPr>
            <w:tcW w:w="1835" w:type="dxa"/>
          </w:tcPr>
          <w:p w14:paraId="7CCB7D14" w14:textId="77777777" w:rsidR="0096665D" w:rsidRPr="00EF5447" w:rsidRDefault="0096665D" w:rsidP="004A6F70">
            <w:pPr>
              <w:pStyle w:val="TAC"/>
            </w:pPr>
            <w:r w:rsidRPr="00EF5447">
              <w:t>+2/-3</w:t>
            </w:r>
          </w:p>
        </w:tc>
      </w:tr>
      <w:tr w:rsidR="0096665D" w:rsidRPr="00EF5447" w14:paraId="3931116D" w14:textId="77777777" w:rsidTr="004A6F70">
        <w:trPr>
          <w:trHeight w:val="187"/>
          <w:jc w:val="center"/>
        </w:trPr>
        <w:tc>
          <w:tcPr>
            <w:tcW w:w="3402" w:type="dxa"/>
          </w:tcPr>
          <w:p w14:paraId="4BBF3F5B" w14:textId="77777777" w:rsidR="0096665D" w:rsidRPr="00EF5447" w:rsidRDefault="0096665D" w:rsidP="004A6F70">
            <w:pPr>
              <w:pStyle w:val="TAC"/>
              <w:rPr>
                <w:lang w:eastAsia="fi-FI"/>
              </w:rPr>
            </w:pPr>
            <w:r w:rsidRPr="00EF5447">
              <w:rPr>
                <w:lang w:eastAsia="fi-FI"/>
              </w:rPr>
              <w:t>DC_20A_n3A</w:t>
            </w:r>
          </w:p>
        </w:tc>
        <w:tc>
          <w:tcPr>
            <w:tcW w:w="1560" w:type="dxa"/>
          </w:tcPr>
          <w:p w14:paraId="02EE5C61" w14:textId="77777777" w:rsidR="0096665D" w:rsidRPr="00EF5447" w:rsidRDefault="0096665D" w:rsidP="004A6F70">
            <w:pPr>
              <w:pStyle w:val="TAC"/>
            </w:pPr>
          </w:p>
        </w:tc>
        <w:tc>
          <w:tcPr>
            <w:tcW w:w="1464" w:type="dxa"/>
          </w:tcPr>
          <w:p w14:paraId="0D5AB24F" w14:textId="77777777" w:rsidR="0096665D" w:rsidRPr="00EF5447" w:rsidRDefault="0096665D" w:rsidP="004A6F70">
            <w:pPr>
              <w:pStyle w:val="TAC"/>
            </w:pPr>
          </w:p>
        </w:tc>
        <w:tc>
          <w:tcPr>
            <w:tcW w:w="1669" w:type="dxa"/>
          </w:tcPr>
          <w:p w14:paraId="6B773599" w14:textId="77777777" w:rsidR="0096665D" w:rsidRPr="00EF5447" w:rsidRDefault="0096665D" w:rsidP="004A6F70">
            <w:pPr>
              <w:pStyle w:val="TAC"/>
            </w:pPr>
            <w:r w:rsidRPr="00EF5447">
              <w:t>23</w:t>
            </w:r>
          </w:p>
        </w:tc>
        <w:tc>
          <w:tcPr>
            <w:tcW w:w="1835" w:type="dxa"/>
          </w:tcPr>
          <w:p w14:paraId="57502890" w14:textId="77777777" w:rsidR="0096665D" w:rsidRPr="00EF5447" w:rsidRDefault="0096665D" w:rsidP="004A6F70">
            <w:pPr>
              <w:pStyle w:val="TAC"/>
            </w:pPr>
            <w:r w:rsidRPr="00EF5447">
              <w:t>+2/-3</w:t>
            </w:r>
          </w:p>
        </w:tc>
      </w:tr>
      <w:tr w:rsidR="0096665D" w:rsidRPr="00EF5447" w14:paraId="015EFA6E" w14:textId="77777777" w:rsidTr="004A6F70">
        <w:trPr>
          <w:trHeight w:val="187"/>
          <w:jc w:val="center"/>
        </w:trPr>
        <w:tc>
          <w:tcPr>
            <w:tcW w:w="3402" w:type="dxa"/>
          </w:tcPr>
          <w:p w14:paraId="2A7658C4"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20A_n7A</w:t>
            </w:r>
          </w:p>
        </w:tc>
        <w:tc>
          <w:tcPr>
            <w:tcW w:w="1560" w:type="dxa"/>
          </w:tcPr>
          <w:p w14:paraId="19382CB3" w14:textId="77777777" w:rsidR="0096665D" w:rsidRPr="00EF5447" w:rsidRDefault="0096665D" w:rsidP="004A6F70">
            <w:pPr>
              <w:pStyle w:val="TAC"/>
            </w:pPr>
          </w:p>
        </w:tc>
        <w:tc>
          <w:tcPr>
            <w:tcW w:w="1464" w:type="dxa"/>
          </w:tcPr>
          <w:p w14:paraId="1B178C2C" w14:textId="77777777" w:rsidR="0096665D" w:rsidRPr="00EF5447" w:rsidRDefault="0096665D" w:rsidP="004A6F70">
            <w:pPr>
              <w:pStyle w:val="TAC"/>
            </w:pPr>
          </w:p>
        </w:tc>
        <w:tc>
          <w:tcPr>
            <w:tcW w:w="1669" w:type="dxa"/>
          </w:tcPr>
          <w:p w14:paraId="71692FD9" w14:textId="77777777" w:rsidR="0096665D" w:rsidRPr="00EF5447" w:rsidRDefault="0096665D" w:rsidP="004A6F70">
            <w:pPr>
              <w:pStyle w:val="TAC"/>
            </w:pPr>
            <w:r w:rsidRPr="00EF5447">
              <w:t>23</w:t>
            </w:r>
          </w:p>
        </w:tc>
        <w:tc>
          <w:tcPr>
            <w:tcW w:w="1835" w:type="dxa"/>
          </w:tcPr>
          <w:p w14:paraId="6B5D9D0D" w14:textId="77777777" w:rsidR="0096665D" w:rsidRPr="00EF5447" w:rsidRDefault="0096665D" w:rsidP="004A6F70">
            <w:pPr>
              <w:pStyle w:val="TAC"/>
            </w:pPr>
            <w:r w:rsidRPr="00EF5447">
              <w:t>+2/-3</w:t>
            </w:r>
          </w:p>
        </w:tc>
      </w:tr>
      <w:tr w:rsidR="0096665D" w:rsidRPr="00EF5447" w14:paraId="216B5170" w14:textId="77777777" w:rsidTr="004A6F70">
        <w:trPr>
          <w:trHeight w:val="187"/>
          <w:jc w:val="center"/>
        </w:trPr>
        <w:tc>
          <w:tcPr>
            <w:tcW w:w="3402" w:type="dxa"/>
          </w:tcPr>
          <w:p w14:paraId="33BA076F" w14:textId="77777777" w:rsidR="0096665D" w:rsidRPr="00EF5447" w:rsidRDefault="0096665D" w:rsidP="004A6F70">
            <w:pPr>
              <w:pStyle w:val="TAC"/>
              <w:rPr>
                <w:noProof/>
                <w:lang w:eastAsia="ja-JP"/>
              </w:rPr>
            </w:pPr>
            <w:r w:rsidRPr="00EF5447">
              <w:rPr>
                <w:noProof/>
                <w:lang w:eastAsia="ja-JP"/>
              </w:rPr>
              <w:t>DC_20A_n8A</w:t>
            </w:r>
          </w:p>
        </w:tc>
        <w:tc>
          <w:tcPr>
            <w:tcW w:w="1560" w:type="dxa"/>
          </w:tcPr>
          <w:p w14:paraId="02BBED05" w14:textId="77777777" w:rsidR="0096665D" w:rsidRPr="00EF5447" w:rsidRDefault="0096665D" w:rsidP="004A6F70">
            <w:pPr>
              <w:pStyle w:val="TAC"/>
              <w:rPr>
                <w:lang w:eastAsia="ja-JP"/>
              </w:rPr>
            </w:pPr>
          </w:p>
        </w:tc>
        <w:tc>
          <w:tcPr>
            <w:tcW w:w="1464" w:type="dxa"/>
          </w:tcPr>
          <w:p w14:paraId="7E808090" w14:textId="77777777" w:rsidR="0096665D" w:rsidRPr="00EF5447" w:rsidRDefault="0096665D" w:rsidP="004A6F70">
            <w:pPr>
              <w:pStyle w:val="TAC"/>
              <w:rPr>
                <w:lang w:eastAsia="ja-JP"/>
              </w:rPr>
            </w:pPr>
          </w:p>
        </w:tc>
        <w:tc>
          <w:tcPr>
            <w:tcW w:w="1669" w:type="dxa"/>
          </w:tcPr>
          <w:p w14:paraId="22D10F29" w14:textId="77777777" w:rsidR="0096665D" w:rsidRPr="00EF5447" w:rsidRDefault="0096665D" w:rsidP="004A6F70">
            <w:pPr>
              <w:pStyle w:val="TAC"/>
              <w:rPr>
                <w:lang w:eastAsia="ja-JP"/>
              </w:rPr>
            </w:pPr>
            <w:r w:rsidRPr="00EF5447">
              <w:rPr>
                <w:lang w:eastAsia="ja-JP"/>
              </w:rPr>
              <w:t>23</w:t>
            </w:r>
          </w:p>
        </w:tc>
        <w:tc>
          <w:tcPr>
            <w:tcW w:w="1835" w:type="dxa"/>
          </w:tcPr>
          <w:p w14:paraId="493F6DFD" w14:textId="77777777" w:rsidR="0096665D" w:rsidRPr="00EF5447" w:rsidRDefault="0096665D" w:rsidP="004A6F70">
            <w:pPr>
              <w:pStyle w:val="TAC"/>
              <w:rPr>
                <w:lang w:eastAsia="ja-JP"/>
              </w:rPr>
            </w:pPr>
            <w:r w:rsidRPr="00EF5447">
              <w:rPr>
                <w:lang w:eastAsia="ja-JP"/>
              </w:rPr>
              <w:t>+2/-3</w:t>
            </w:r>
          </w:p>
        </w:tc>
      </w:tr>
      <w:tr w:rsidR="0096665D" w:rsidRPr="00EF5447" w14:paraId="412DBFAC" w14:textId="77777777" w:rsidTr="004A6F70">
        <w:trPr>
          <w:trHeight w:val="187"/>
          <w:jc w:val="center"/>
        </w:trPr>
        <w:tc>
          <w:tcPr>
            <w:tcW w:w="3402" w:type="dxa"/>
          </w:tcPr>
          <w:p w14:paraId="2D1FF6F4" w14:textId="77777777" w:rsidR="0096665D" w:rsidRPr="00EF5447" w:rsidRDefault="0096665D" w:rsidP="004A6F70">
            <w:pPr>
              <w:pStyle w:val="TAC"/>
              <w:rPr>
                <w:noProof/>
                <w:lang w:eastAsia="ja-JP"/>
              </w:rPr>
            </w:pPr>
            <w:r w:rsidRPr="00EF5447">
              <w:rPr>
                <w:szCs w:val="18"/>
                <w:lang w:eastAsia="fi-FI"/>
              </w:rPr>
              <w:t>DC_</w:t>
            </w:r>
            <w:r w:rsidRPr="00EF5447">
              <w:rPr>
                <w:szCs w:val="18"/>
                <w:lang w:eastAsia="zh-CN"/>
              </w:rPr>
              <w:t>20A_n38A</w:t>
            </w:r>
          </w:p>
        </w:tc>
        <w:tc>
          <w:tcPr>
            <w:tcW w:w="1560" w:type="dxa"/>
          </w:tcPr>
          <w:p w14:paraId="3E51AA22" w14:textId="77777777" w:rsidR="0096665D" w:rsidRPr="00EF5447" w:rsidRDefault="0096665D" w:rsidP="004A6F70">
            <w:pPr>
              <w:pStyle w:val="TAC"/>
              <w:rPr>
                <w:lang w:eastAsia="ja-JP"/>
              </w:rPr>
            </w:pPr>
          </w:p>
        </w:tc>
        <w:tc>
          <w:tcPr>
            <w:tcW w:w="1464" w:type="dxa"/>
          </w:tcPr>
          <w:p w14:paraId="5DF8BCBB" w14:textId="77777777" w:rsidR="0096665D" w:rsidRPr="00EF5447" w:rsidRDefault="0096665D" w:rsidP="004A6F70">
            <w:pPr>
              <w:pStyle w:val="TAC"/>
              <w:rPr>
                <w:lang w:eastAsia="ja-JP"/>
              </w:rPr>
            </w:pPr>
          </w:p>
        </w:tc>
        <w:tc>
          <w:tcPr>
            <w:tcW w:w="1669" w:type="dxa"/>
          </w:tcPr>
          <w:p w14:paraId="2A6D3EBB" w14:textId="77777777" w:rsidR="0096665D" w:rsidRPr="00EF5447" w:rsidRDefault="0096665D" w:rsidP="004A6F70">
            <w:pPr>
              <w:pStyle w:val="TAC"/>
              <w:rPr>
                <w:lang w:eastAsia="ja-JP"/>
              </w:rPr>
            </w:pPr>
            <w:r w:rsidRPr="00EF5447">
              <w:t>23</w:t>
            </w:r>
          </w:p>
        </w:tc>
        <w:tc>
          <w:tcPr>
            <w:tcW w:w="1835" w:type="dxa"/>
          </w:tcPr>
          <w:p w14:paraId="3C0C5BE2" w14:textId="77777777" w:rsidR="0096665D" w:rsidRPr="00EF5447" w:rsidRDefault="0096665D" w:rsidP="004A6F70">
            <w:pPr>
              <w:pStyle w:val="TAC"/>
              <w:rPr>
                <w:lang w:eastAsia="ja-JP"/>
              </w:rPr>
            </w:pPr>
            <w:r w:rsidRPr="00EF5447">
              <w:t>+2/-3</w:t>
            </w:r>
          </w:p>
        </w:tc>
      </w:tr>
      <w:tr w:rsidR="0096665D" w:rsidRPr="00EF5447" w14:paraId="7F4776CB" w14:textId="77777777" w:rsidTr="004A6F70">
        <w:trPr>
          <w:trHeight w:val="187"/>
          <w:jc w:val="center"/>
        </w:trPr>
        <w:tc>
          <w:tcPr>
            <w:tcW w:w="3402" w:type="dxa"/>
          </w:tcPr>
          <w:p w14:paraId="131F09C5" w14:textId="77777777" w:rsidR="0096665D" w:rsidRPr="00EF5447" w:rsidRDefault="0096665D" w:rsidP="004A6F70">
            <w:pPr>
              <w:pStyle w:val="TAC"/>
              <w:rPr>
                <w:lang w:eastAsia="fi-FI"/>
              </w:rPr>
            </w:pPr>
            <w:r w:rsidRPr="00EF5447">
              <w:rPr>
                <w:noProof/>
                <w:lang w:eastAsia="ja-JP"/>
              </w:rPr>
              <w:t>DC_20A_n28A</w:t>
            </w:r>
          </w:p>
        </w:tc>
        <w:tc>
          <w:tcPr>
            <w:tcW w:w="1560" w:type="dxa"/>
          </w:tcPr>
          <w:p w14:paraId="28C68DB4" w14:textId="77777777" w:rsidR="0096665D" w:rsidRPr="00EF5447" w:rsidRDefault="0096665D" w:rsidP="004A6F70">
            <w:pPr>
              <w:pStyle w:val="TAC"/>
              <w:rPr>
                <w:lang w:eastAsia="ja-JP"/>
              </w:rPr>
            </w:pPr>
          </w:p>
        </w:tc>
        <w:tc>
          <w:tcPr>
            <w:tcW w:w="1464" w:type="dxa"/>
          </w:tcPr>
          <w:p w14:paraId="643702A3" w14:textId="77777777" w:rsidR="0096665D" w:rsidRPr="00EF5447" w:rsidRDefault="0096665D" w:rsidP="004A6F70">
            <w:pPr>
              <w:pStyle w:val="TAC"/>
              <w:rPr>
                <w:lang w:eastAsia="ja-JP"/>
              </w:rPr>
            </w:pPr>
          </w:p>
        </w:tc>
        <w:tc>
          <w:tcPr>
            <w:tcW w:w="1669" w:type="dxa"/>
          </w:tcPr>
          <w:p w14:paraId="2D6D15A9" w14:textId="77777777" w:rsidR="0096665D" w:rsidRPr="00EF5447" w:rsidRDefault="0096665D" w:rsidP="004A6F70">
            <w:pPr>
              <w:pStyle w:val="TAC"/>
              <w:rPr>
                <w:lang w:eastAsia="ja-JP"/>
              </w:rPr>
            </w:pPr>
            <w:r w:rsidRPr="00EF5447">
              <w:rPr>
                <w:lang w:eastAsia="ja-JP"/>
              </w:rPr>
              <w:t>23</w:t>
            </w:r>
          </w:p>
        </w:tc>
        <w:tc>
          <w:tcPr>
            <w:tcW w:w="1835" w:type="dxa"/>
          </w:tcPr>
          <w:p w14:paraId="4CE4C431" w14:textId="77777777" w:rsidR="0096665D" w:rsidRPr="00EF5447" w:rsidRDefault="0096665D" w:rsidP="004A6F70">
            <w:pPr>
              <w:pStyle w:val="TAC"/>
              <w:rPr>
                <w:lang w:eastAsia="ja-JP"/>
              </w:rPr>
            </w:pPr>
            <w:r w:rsidRPr="00EF5447">
              <w:rPr>
                <w:lang w:eastAsia="ja-JP"/>
              </w:rPr>
              <w:t>+2/-3</w:t>
            </w:r>
          </w:p>
        </w:tc>
      </w:tr>
      <w:tr w:rsidR="0096665D" w:rsidRPr="00EF5447" w14:paraId="3E124034" w14:textId="77777777" w:rsidTr="004A6F70">
        <w:trPr>
          <w:trHeight w:val="187"/>
          <w:jc w:val="center"/>
        </w:trPr>
        <w:tc>
          <w:tcPr>
            <w:tcW w:w="3402" w:type="dxa"/>
          </w:tcPr>
          <w:p w14:paraId="73A558A2" w14:textId="77777777" w:rsidR="0096665D" w:rsidRPr="00EF5447" w:rsidRDefault="0096665D" w:rsidP="004A6F7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tcPr>
          <w:p w14:paraId="294627AE" w14:textId="77777777" w:rsidR="0096665D" w:rsidRPr="00EF5447" w:rsidRDefault="0096665D" w:rsidP="004A6F70">
            <w:pPr>
              <w:pStyle w:val="TAC"/>
              <w:rPr>
                <w:lang w:eastAsia="ja-JP"/>
              </w:rPr>
            </w:pPr>
          </w:p>
        </w:tc>
        <w:tc>
          <w:tcPr>
            <w:tcW w:w="1464" w:type="dxa"/>
          </w:tcPr>
          <w:p w14:paraId="036CF630" w14:textId="77777777" w:rsidR="0096665D" w:rsidRPr="00EF5447" w:rsidRDefault="0096665D" w:rsidP="004A6F70">
            <w:pPr>
              <w:pStyle w:val="TAC"/>
              <w:rPr>
                <w:lang w:eastAsia="ja-JP"/>
              </w:rPr>
            </w:pPr>
          </w:p>
        </w:tc>
        <w:tc>
          <w:tcPr>
            <w:tcW w:w="1669" w:type="dxa"/>
          </w:tcPr>
          <w:p w14:paraId="062D36DB" w14:textId="77777777" w:rsidR="0096665D" w:rsidRPr="00EF5447" w:rsidRDefault="0096665D" w:rsidP="004A6F70">
            <w:pPr>
              <w:pStyle w:val="TAC"/>
              <w:rPr>
                <w:lang w:eastAsia="ja-JP"/>
              </w:rPr>
            </w:pPr>
            <w:r w:rsidRPr="00EF5447">
              <w:rPr>
                <w:lang w:eastAsia="ja-JP"/>
              </w:rPr>
              <w:t>23</w:t>
            </w:r>
          </w:p>
        </w:tc>
        <w:tc>
          <w:tcPr>
            <w:tcW w:w="1835" w:type="dxa"/>
          </w:tcPr>
          <w:p w14:paraId="0F9E1181" w14:textId="77777777" w:rsidR="0096665D" w:rsidRPr="00EF5447" w:rsidRDefault="0096665D" w:rsidP="004A6F70">
            <w:pPr>
              <w:pStyle w:val="TAC"/>
              <w:rPr>
                <w:lang w:eastAsia="ja-JP"/>
              </w:rPr>
            </w:pPr>
            <w:r w:rsidRPr="00EF5447">
              <w:rPr>
                <w:lang w:eastAsia="ja-JP"/>
              </w:rPr>
              <w:t>+2/-3</w:t>
            </w:r>
          </w:p>
        </w:tc>
      </w:tr>
      <w:tr w:rsidR="0096665D" w:rsidRPr="00EF5447" w14:paraId="362B2E08" w14:textId="77777777" w:rsidTr="004A6F70">
        <w:trPr>
          <w:trHeight w:val="187"/>
          <w:jc w:val="center"/>
        </w:trPr>
        <w:tc>
          <w:tcPr>
            <w:tcW w:w="3402" w:type="dxa"/>
          </w:tcPr>
          <w:p w14:paraId="5D35E986" w14:textId="77777777" w:rsidR="0096665D" w:rsidRPr="00EF5447" w:rsidRDefault="0096665D" w:rsidP="004A6F70">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tcPr>
          <w:p w14:paraId="784CA353" w14:textId="77777777" w:rsidR="0096665D" w:rsidRPr="00EF5447" w:rsidRDefault="0096665D" w:rsidP="004A6F70">
            <w:pPr>
              <w:pStyle w:val="TAC"/>
            </w:pPr>
          </w:p>
        </w:tc>
        <w:tc>
          <w:tcPr>
            <w:tcW w:w="1464" w:type="dxa"/>
          </w:tcPr>
          <w:p w14:paraId="2F22ABB4" w14:textId="77777777" w:rsidR="0096665D" w:rsidRPr="00EF5447" w:rsidRDefault="0096665D" w:rsidP="004A6F70">
            <w:pPr>
              <w:pStyle w:val="TAC"/>
            </w:pPr>
          </w:p>
        </w:tc>
        <w:tc>
          <w:tcPr>
            <w:tcW w:w="1669" w:type="dxa"/>
          </w:tcPr>
          <w:p w14:paraId="6021D84E" w14:textId="77777777" w:rsidR="0096665D" w:rsidRPr="00EF5447" w:rsidRDefault="0096665D" w:rsidP="004A6F70">
            <w:pPr>
              <w:pStyle w:val="TAC"/>
            </w:pPr>
            <w:r w:rsidRPr="00EF5447">
              <w:t>23</w:t>
            </w:r>
          </w:p>
        </w:tc>
        <w:tc>
          <w:tcPr>
            <w:tcW w:w="1835" w:type="dxa"/>
          </w:tcPr>
          <w:p w14:paraId="0D73FFDB" w14:textId="77777777" w:rsidR="0096665D" w:rsidRPr="00EF5447" w:rsidRDefault="0096665D" w:rsidP="004A6F70">
            <w:pPr>
              <w:pStyle w:val="TAC"/>
            </w:pPr>
            <w:r w:rsidRPr="00EF5447">
              <w:t>+2/-3</w:t>
            </w:r>
          </w:p>
        </w:tc>
      </w:tr>
      <w:tr w:rsidR="0096665D" w:rsidRPr="00EF5447" w14:paraId="75BA4D7A" w14:textId="77777777" w:rsidTr="004A6F70">
        <w:trPr>
          <w:trHeight w:val="187"/>
          <w:jc w:val="center"/>
        </w:trPr>
        <w:tc>
          <w:tcPr>
            <w:tcW w:w="3402" w:type="dxa"/>
          </w:tcPr>
          <w:p w14:paraId="3191A899" w14:textId="77777777" w:rsidR="0096665D" w:rsidRPr="00EF5447" w:rsidRDefault="0096665D" w:rsidP="004A6F70">
            <w:pPr>
              <w:pStyle w:val="TAC"/>
              <w:rPr>
                <w:noProof/>
                <w:lang w:eastAsia="ja-JP"/>
              </w:rPr>
            </w:pPr>
            <w:r w:rsidRPr="00EF5447">
              <w:rPr>
                <w:lang w:eastAsia="fi-FI"/>
              </w:rPr>
              <w:t>DC_20A_n51A</w:t>
            </w:r>
          </w:p>
        </w:tc>
        <w:tc>
          <w:tcPr>
            <w:tcW w:w="1560" w:type="dxa"/>
          </w:tcPr>
          <w:p w14:paraId="3BFDB832" w14:textId="77777777" w:rsidR="0096665D" w:rsidRPr="00EF5447" w:rsidRDefault="0096665D" w:rsidP="004A6F70">
            <w:pPr>
              <w:pStyle w:val="TAC"/>
            </w:pPr>
          </w:p>
        </w:tc>
        <w:tc>
          <w:tcPr>
            <w:tcW w:w="1464" w:type="dxa"/>
          </w:tcPr>
          <w:p w14:paraId="0F901C00" w14:textId="77777777" w:rsidR="0096665D" w:rsidRPr="00EF5447" w:rsidRDefault="0096665D" w:rsidP="004A6F70">
            <w:pPr>
              <w:pStyle w:val="TAC"/>
            </w:pPr>
          </w:p>
        </w:tc>
        <w:tc>
          <w:tcPr>
            <w:tcW w:w="1669" w:type="dxa"/>
          </w:tcPr>
          <w:p w14:paraId="268EEA91" w14:textId="77777777" w:rsidR="0096665D" w:rsidRPr="00EF5447" w:rsidRDefault="0096665D" w:rsidP="004A6F70">
            <w:pPr>
              <w:pStyle w:val="TAC"/>
              <w:rPr>
                <w:lang w:eastAsia="ja-JP"/>
              </w:rPr>
            </w:pPr>
            <w:r w:rsidRPr="00EF5447">
              <w:t>23</w:t>
            </w:r>
          </w:p>
        </w:tc>
        <w:tc>
          <w:tcPr>
            <w:tcW w:w="1835" w:type="dxa"/>
          </w:tcPr>
          <w:p w14:paraId="53C989DA" w14:textId="77777777" w:rsidR="0096665D" w:rsidRPr="00EF5447" w:rsidRDefault="0096665D" w:rsidP="004A6F70">
            <w:pPr>
              <w:pStyle w:val="TAC"/>
              <w:rPr>
                <w:lang w:eastAsia="ja-JP"/>
              </w:rPr>
            </w:pPr>
            <w:r w:rsidRPr="00EF5447">
              <w:t>+2/-3</w:t>
            </w:r>
          </w:p>
        </w:tc>
      </w:tr>
      <w:tr w:rsidR="0096665D" w:rsidRPr="00EF5447" w14:paraId="47931A3B" w14:textId="77777777" w:rsidTr="004A6F70">
        <w:trPr>
          <w:trHeight w:val="187"/>
          <w:jc w:val="center"/>
        </w:trPr>
        <w:tc>
          <w:tcPr>
            <w:tcW w:w="3402" w:type="dxa"/>
          </w:tcPr>
          <w:p w14:paraId="073B46FF" w14:textId="77777777" w:rsidR="0096665D" w:rsidRPr="00EF5447" w:rsidRDefault="0096665D" w:rsidP="004A6F70">
            <w:pPr>
              <w:pStyle w:val="TAC"/>
              <w:rPr>
                <w:noProof/>
                <w:lang w:eastAsia="ja-JP"/>
              </w:rPr>
            </w:pPr>
            <w:r w:rsidRPr="00EF5447">
              <w:rPr>
                <w:lang w:eastAsia="fi-FI"/>
              </w:rPr>
              <w:t>DC_20A_n77A</w:t>
            </w:r>
          </w:p>
        </w:tc>
        <w:tc>
          <w:tcPr>
            <w:tcW w:w="1560" w:type="dxa"/>
          </w:tcPr>
          <w:p w14:paraId="081F59EA" w14:textId="77777777" w:rsidR="0096665D" w:rsidRPr="00EF5447" w:rsidRDefault="0096665D" w:rsidP="004A6F70">
            <w:pPr>
              <w:pStyle w:val="TAC"/>
            </w:pPr>
          </w:p>
        </w:tc>
        <w:tc>
          <w:tcPr>
            <w:tcW w:w="1464" w:type="dxa"/>
          </w:tcPr>
          <w:p w14:paraId="35C91F1B" w14:textId="77777777" w:rsidR="0096665D" w:rsidRPr="00EF5447" w:rsidRDefault="0096665D" w:rsidP="004A6F70">
            <w:pPr>
              <w:pStyle w:val="TAC"/>
            </w:pPr>
          </w:p>
        </w:tc>
        <w:tc>
          <w:tcPr>
            <w:tcW w:w="1669" w:type="dxa"/>
          </w:tcPr>
          <w:p w14:paraId="7FBB1204" w14:textId="77777777" w:rsidR="0096665D" w:rsidRPr="00EF5447" w:rsidRDefault="0096665D" w:rsidP="004A6F70">
            <w:pPr>
              <w:pStyle w:val="TAC"/>
              <w:rPr>
                <w:lang w:eastAsia="ja-JP"/>
              </w:rPr>
            </w:pPr>
            <w:r w:rsidRPr="00EF5447">
              <w:t>23</w:t>
            </w:r>
          </w:p>
        </w:tc>
        <w:tc>
          <w:tcPr>
            <w:tcW w:w="1835" w:type="dxa"/>
          </w:tcPr>
          <w:p w14:paraId="46AF2108" w14:textId="77777777" w:rsidR="0096665D" w:rsidRPr="00EF5447" w:rsidRDefault="0096665D" w:rsidP="004A6F70">
            <w:pPr>
              <w:pStyle w:val="TAC"/>
              <w:rPr>
                <w:lang w:eastAsia="ja-JP"/>
              </w:rPr>
            </w:pPr>
            <w:r w:rsidRPr="00EF5447">
              <w:t>+2/-3</w:t>
            </w:r>
          </w:p>
        </w:tc>
      </w:tr>
      <w:tr w:rsidR="0096665D" w:rsidRPr="00EF5447" w14:paraId="2E769E15" w14:textId="77777777" w:rsidTr="004A6F70">
        <w:trPr>
          <w:trHeight w:val="187"/>
          <w:jc w:val="center"/>
        </w:trPr>
        <w:tc>
          <w:tcPr>
            <w:tcW w:w="3402" w:type="dxa"/>
          </w:tcPr>
          <w:p w14:paraId="7162199B" w14:textId="77777777" w:rsidR="0096665D" w:rsidRPr="00EF5447" w:rsidRDefault="0096665D" w:rsidP="004A6F70">
            <w:pPr>
              <w:pStyle w:val="TAC"/>
              <w:rPr>
                <w:lang w:eastAsia="fi-FI"/>
              </w:rPr>
            </w:pPr>
            <w:r w:rsidRPr="00EF5447">
              <w:t>DC_20A_n80A</w:t>
            </w:r>
          </w:p>
        </w:tc>
        <w:tc>
          <w:tcPr>
            <w:tcW w:w="1560" w:type="dxa"/>
          </w:tcPr>
          <w:p w14:paraId="5B7D36C9" w14:textId="77777777" w:rsidR="0096665D" w:rsidRPr="00EF5447" w:rsidRDefault="0096665D" w:rsidP="004A6F70">
            <w:pPr>
              <w:pStyle w:val="TAC"/>
            </w:pPr>
          </w:p>
        </w:tc>
        <w:tc>
          <w:tcPr>
            <w:tcW w:w="1464" w:type="dxa"/>
          </w:tcPr>
          <w:p w14:paraId="6DAB9103" w14:textId="77777777" w:rsidR="0096665D" w:rsidRPr="00EF5447" w:rsidRDefault="0096665D" w:rsidP="004A6F70">
            <w:pPr>
              <w:pStyle w:val="TAC"/>
            </w:pPr>
          </w:p>
        </w:tc>
        <w:tc>
          <w:tcPr>
            <w:tcW w:w="1669" w:type="dxa"/>
          </w:tcPr>
          <w:p w14:paraId="69E711AE" w14:textId="77777777" w:rsidR="0096665D" w:rsidRPr="00EF5447" w:rsidRDefault="0096665D" w:rsidP="004A6F70">
            <w:pPr>
              <w:pStyle w:val="TAC"/>
            </w:pPr>
            <w:r w:rsidRPr="00EF5447">
              <w:t>23</w:t>
            </w:r>
          </w:p>
        </w:tc>
        <w:tc>
          <w:tcPr>
            <w:tcW w:w="1835" w:type="dxa"/>
          </w:tcPr>
          <w:p w14:paraId="609E2823" w14:textId="77777777" w:rsidR="0096665D" w:rsidRPr="00EF5447" w:rsidRDefault="0096665D" w:rsidP="004A6F70">
            <w:pPr>
              <w:pStyle w:val="TAC"/>
            </w:pPr>
            <w:r w:rsidRPr="00EF5447">
              <w:t>+2/-3</w:t>
            </w:r>
          </w:p>
        </w:tc>
      </w:tr>
      <w:tr w:rsidR="0096665D" w:rsidRPr="00EF5447" w14:paraId="4BFB10C2" w14:textId="77777777" w:rsidTr="004A6F70">
        <w:trPr>
          <w:trHeight w:val="187"/>
          <w:jc w:val="center"/>
        </w:trPr>
        <w:tc>
          <w:tcPr>
            <w:tcW w:w="3402" w:type="dxa"/>
          </w:tcPr>
          <w:p w14:paraId="179B5D87" w14:textId="77777777" w:rsidR="0096665D" w:rsidRPr="00EF5447" w:rsidRDefault="0096665D" w:rsidP="004A6F70">
            <w:pPr>
              <w:pStyle w:val="TAC"/>
              <w:rPr>
                <w:lang w:eastAsia="fi-FI"/>
              </w:rPr>
            </w:pPr>
            <w:r w:rsidRPr="00EF5447">
              <w:rPr>
                <w:lang w:eastAsia="fi-FI"/>
              </w:rPr>
              <w:t>DC_20A_n78A</w:t>
            </w:r>
          </w:p>
        </w:tc>
        <w:tc>
          <w:tcPr>
            <w:tcW w:w="1560" w:type="dxa"/>
          </w:tcPr>
          <w:p w14:paraId="3E5FCBF9" w14:textId="77777777" w:rsidR="0096665D" w:rsidRPr="00EF5447" w:rsidRDefault="0096665D" w:rsidP="004A6F70">
            <w:pPr>
              <w:pStyle w:val="TAC"/>
            </w:pPr>
          </w:p>
        </w:tc>
        <w:tc>
          <w:tcPr>
            <w:tcW w:w="1464" w:type="dxa"/>
          </w:tcPr>
          <w:p w14:paraId="7C20F7AE" w14:textId="77777777" w:rsidR="0096665D" w:rsidRPr="00EF5447" w:rsidRDefault="0096665D" w:rsidP="004A6F70">
            <w:pPr>
              <w:pStyle w:val="TAC"/>
            </w:pPr>
          </w:p>
        </w:tc>
        <w:tc>
          <w:tcPr>
            <w:tcW w:w="1669" w:type="dxa"/>
          </w:tcPr>
          <w:p w14:paraId="17CAC174" w14:textId="77777777" w:rsidR="0096665D" w:rsidRPr="00EF5447" w:rsidRDefault="0096665D" w:rsidP="004A6F70">
            <w:pPr>
              <w:pStyle w:val="TAC"/>
            </w:pPr>
            <w:r w:rsidRPr="00EF5447">
              <w:t>23</w:t>
            </w:r>
          </w:p>
        </w:tc>
        <w:tc>
          <w:tcPr>
            <w:tcW w:w="1835" w:type="dxa"/>
          </w:tcPr>
          <w:p w14:paraId="586C40B4" w14:textId="77777777" w:rsidR="0096665D" w:rsidRPr="00EF5447" w:rsidRDefault="0096665D" w:rsidP="004A6F70">
            <w:pPr>
              <w:pStyle w:val="TAC"/>
            </w:pPr>
            <w:r w:rsidRPr="00EF5447">
              <w:t>+2/-3</w:t>
            </w:r>
          </w:p>
        </w:tc>
      </w:tr>
      <w:tr w:rsidR="0096665D" w:rsidRPr="00EF5447" w14:paraId="3AF213E9" w14:textId="77777777" w:rsidTr="004A6F70">
        <w:trPr>
          <w:trHeight w:val="187"/>
          <w:jc w:val="center"/>
        </w:trPr>
        <w:tc>
          <w:tcPr>
            <w:tcW w:w="3402" w:type="dxa"/>
          </w:tcPr>
          <w:p w14:paraId="79BEB45F" w14:textId="77777777" w:rsidR="0096665D" w:rsidRPr="00EF5447" w:rsidRDefault="0096665D" w:rsidP="004A6F70">
            <w:pPr>
              <w:pStyle w:val="TAC"/>
              <w:rPr>
                <w:lang w:eastAsia="fi-FI"/>
              </w:rPr>
            </w:pPr>
            <w:r w:rsidRPr="00EF5447">
              <w:rPr>
                <w:lang w:eastAsia="fi-FI"/>
              </w:rPr>
              <w:t>DC_20A_n82A_ULSUP-TDM_n78A</w:t>
            </w:r>
          </w:p>
        </w:tc>
        <w:tc>
          <w:tcPr>
            <w:tcW w:w="1560" w:type="dxa"/>
          </w:tcPr>
          <w:p w14:paraId="241A8ECF" w14:textId="77777777" w:rsidR="0096665D" w:rsidRPr="00EF5447" w:rsidRDefault="0096665D" w:rsidP="004A6F70">
            <w:pPr>
              <w:pStyle w:val="TAC"/>
            </w:pPr>
          </w:p>
        </w:tc>
        <w:tc>
          <w:tcPr>
            <w:tcW w:w="1464" w:type="dxa"/>
          </w:tcPr>
          <w:p w14:paraId="29E55D10" w14:textId="77777777" w:rsidR="0096665D" w:rsidRPr="00EF5447" w:rsidRDefault="0096665D" w:rsidP="004A6F70">
            <w:pPr>
              <w:pStyle w:val="TAC"/>
            </w:pPr>
          </w:p>
        </w:tc>
        <w:tc>
          <w:tcPr>
            <w:tcW w:w="1669" w:type="dxa"/>
          </w:tcPr>
          <w:p w14:paraId="5F2FFBB0" w14:textId="77777777" w:rsidR="0096665D" w:rsidRPr="00EF5447" w:rsidRDefault="0096665D" w:rsidP="004A6F70">
            <w:pPr>
              <w:pStyle w:val="TAC"/>
            </w:pPr>
            <w:r w:rsidRPr="00EF5447">
              <w:t>23</w:t>
            </w:r>
          </w:p>
        </w:tc>
        <w:tc>
          <w:tcPr>
            <w:tcW w:w="1835" w:type="dxa"/>
          </w:tcPr>
          <w:p w14:paraId="4ED776B6" w14:textId="77777777" w:rsidR="0096665D" w:rsidRPr="00EF5447" w:rsidRDefault="0096665D" w:rsidP="004A6F70">
            <w:pPr>
              <w:pStyle w:val="TAC"/>
            </w:pPr>
            <w:r w:rsidRPr="00EF5447">
              <w:t>+2/-3</w:t>
            </w:r>
          </w:p>
        </w:tc>
      </w:tr>
      <w:tr w:rsidR="0096665D" w:rsidRPr="00EF5447" w14:paraId="1D6D72D6" w14:textId="77777777" w:rsidTr="004A6F70">
        <w:trPr>
          <w:trHeight w:val="187"/>
          <w:jc w:val="center"/>
        </w:trPr>
        <w:tc>
          <w:tcPr>
            <w:tcW w:w="3402" w:type="dxa"/>
          </w:tcPr>
          <w:p w14:paraId="73F2ABC8" w14:textId="77777777" w:rsidR="0096665D" w:rsidRPr="00EF5447" w:rsidRDefault="0096665D" w:rsidP="004A6F70">
            <w:pPr>
              <w:pStyle w:val="TAC"/>
              <w:rPr>
                <w:lang w:eastAsia="fi-FI"/>
              </w:rPr>
            </w:pPr>
            <w:r w:rsidRPr="00EF5447">
              <w:rPr>
                <w:lang w:eastAsia="fi-FI"/>
              </w:rPr>
              <w:t>DC_20A_n83A</w:t>
            </w:r>
          </w:p>
        </w:tc>
        <w:tc>
          <w:tcPr>
            <w:tcW w:w="1560" w:type="dxa"/>
          </w:tcPr>
          <w:p w14:paraId="3FB50534" w14:textId="77777777" w:rsidR="0096665D" w:rsidRPr="00EF5447" w:rsidRDefault="0096665D" w:rsidP="004A6F70">
            <w:pPr>
              <w:pStyle w:val="TAC"/>
            </w:pPr>
          </w:p>
        </w:tc>
        <w:tc>
          <w:tcPr>
            <w:tcW w:w="1464" w:type="dxa"/>
          </w:tcPr>
          <w:p w14:paraId="1E9564F3" w14:textId="77777777" w:rsidR="0096665D" w:rsidRPr="00EF5447" w:rsidRDefault="0096665D" w:rsidP="004A6F70">
            <w:pPr>
              <w:pStyle w:val="TAC"/>
            </w:pPr>
          </w:p>
        </w:tc>
        <w:tc>
          <w:tcPr>
            <w:tcW w:w="1669" w:type="dxa"/>
          </w:tcPr>
          <w:p w14:paraId="644E7593" w14:textId="77777777" w:rsidR="0096665D" w:rsidRPr="00EF5447" w:rsidRDefault="0096665D" w:rsidP="004A6F70">
            <w:pPr>
              <w:pStyle w:val="TAC"/>
            </w:pPr>
            <w:r w:rsidRPr="00EF5447">
              <w:rPr>
                <w:lang w:eastAsia="ja-JP"/>
              </w:rPr>
              <w:t>23</w:t>
            </w:r>
          </w:p>
        </w:tc>
        <w:tc>
          <w:tcPr>
            <w:tcW w:w="1835" w:type="dxa"/>
          </w:tcPr>
          <w:p w14:paraId="31016431" w14:textId="77777777" w:rsidR="0096665D" w:rsidRPr="00EF5447" w:rsidRDefault="0096665D" w:rsidP="004A6F70">
            <w:pPr>
              <w:pStyle w:val="TAC"/>
            </w:pPr>
            <w:r w:rsidRPr="00EF5447">
              <w:rPr>
                <w:lang w:eastAsia="ja-JP"/>
              </w:rPr>
              <w:t>+2/-3</w:t>
            </w:r>
          </w:p>
        </w:tc>
      </w:tr>
      <w:tr w:rsidR="0096665D" w:rsidRPr="00EF5447" w14:paraId="78F5EE7D" w14:textId="77777777" w:rsidTr="004A6F70">
        <w:trPr>
          <w:trHeight w:val="187"/>
          <w:jc w:val="center"/>
        </w:trPr>
        <w:tc>
          <w:tcPr>
            <w:tcW w:w="3402" w:type="dxa"/>
          </w:tcPr>
          <w:p w14:paraId="0ADB36B7" w14:textId="77777777" w:rsidR="0096665D" w:rsidRPr="00EF5447" w:rsidRDefault="0096665D" w:rsidP="004A6F70">
            <w:pPr>
              <w:pStyle w:val="TAC"/>
              <w:rPr>
                <w:lang w:eastAsia="fi-FI"/>
              </w:rPr>
            </w:pPr>
            <w:r w:rsidRPr="00EF5447">
              <w:rPr>
                <w:lang w:eastAsia="fi-FI"/>
              </w:rPr>
              <w:t>DC_21A_n1A</w:t>
            </w:r>
          </w:p>
        </w:tc>
        <w:tc>
          <w:tcPr>
            <w:tcW w:w="1560" w:type="dxa"/>
          </w:tcPr>
          <w:p w14:paraId="16CEBC16" w14:textId="77777777" w:rsidR="0096665D" w:rsidRPr="00EF5447" w:rsidRDefault="0096665D" w:rsidP="004A6F70">
            <w:pPr>
              <w:pStyle w:val="TAC"/>
            </w:pPr>
          </w:p>
        </w:tc>
        <w:tc>
          <w:tcPr>
            <w:tcW w:w="1464" w:type="dxa"/>
          </w:tcPr>
          <w:p w14:paraId="141254E9" w14:textId="77777777" w:rsidR="0096665D" w:rsidRPr="00EF5447" w:rsidRDefault="0096665D" w:rsidP="004A6F70">
            <w:pPr>
              <w:pStyle w:val="TAC"/>
            </w:pPr>
          </w:p>
        </w:tc>
        <w:tc>
          <w:tcPr>
            <w:tcW w:w="1669" w:type="dxa"/>
          </w:tcPr>
          <w:p w14:paraId="1E503BF9" w14:textId="77777777" w:rsidR="0096665D" w:rsidRPr="00EF5447" w:rsidRDefault="0096665D" w:rsidP="004A6F70">
            <w:pPr>
              <w:pStyle w:val="TAC"/>
              <w:rPr>
                <w:lang w:eastAsia="ja-JP"/>
              </w:rPr>
            </w:pPr>
            <w:r w:rsidRPr="00EF5447">
              <w:rPr>
                <w:rFonts w:eastAsia="MS Mincho"/>
                <w:lang w:eastAsia="ja-JP"/>
              </w:rPr>
              <w:t>23</w:t>
            </w:r>
          </w:p>
        </w:tc>
        <w:tc>
          <w:tcPr>
            <w:tcW w:w="1835" w:type="dxa"/>
          </w:tcPr>
          <w:p w14:paraId="07198452" w14:textId="77777777" w:rsidR="0096665D" w:rsidRPr="00EF5447" w:rsidRDefault="0096665D" w:rsidP="004A6F70">
            <w:pPr>
              <w:pStyle w:val="TAC"/>
              <w:rPr>
                <w:lang w:eastAsia="ja-JP"/>
              </w:rPr>
            </w:pPr>
            <w:r w:rsidRPr="00EF5447">
              <w:rPr>
                <w:rFonts w:eastAsia="MS Mincho"/>
                <w:lang w:eastAsia="ja-JP"/>
              </w:rPr>
              <w:t>+2/-3</w:t>
            </w:r>
          </w:p>
        </w:tc>
      </w:tr>
      <w:tr w:rsidR="0096665D" w:rsidRPr="00EF5447" w14:paraId="6456EB84"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tank" w:date="2021-02-06T20:3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7" w:author="tank" w:date="2021-02-06T20:34:00Z"/>
          <w:trPrChange w:id="278" w:author="tank" w:date="2021-02-06T20:35:00Z">
            <w:trPr>
              <w:trHeight w:val="187"/>
              <w:jc w:val="center"/>
            </w:trPr>
          </w:trPrChange>
        </w:trPr>
        <w:tc>
          <w:tcPr>
            <w:tcW w:w="3402" w:type="dxa"/>
            <w:tcPrChange w:id="279" w:author="tank" w:date="2021-02-06T20:35:00Z">
              <w:tcPr>
                <w:tcW w:w="3402" w:type="dxa"/>
              </w:tcPr>
            </w:tcPrChange>
          </w:tcPr>
          <w:p w14:paraId="62DB4DBF" w14:textId="049EF190" w:rsidR="0096665D" w:rsidRPr="00EF5447" w:rsidRDefault="0096665D" w:rsidP="004A6F70">
            <w:pPr>
              <w:pStyle w:val="TAC"/>
              <w:rPr>
                <w:ins w:id="280" w:author="tank" w:date="2021-02-06T20:34:00Z"/>
                <w:lang w:eastAsia="fi-FI"/>
              </w:rPr>
            </w:pPr>
            <w:ins w:id="281" w:author="tank" w:date="2021-02-06T20:34:00Z">
              <w:r w:rsidRPr="007426DC">
                <w:rPr>
                  <w:szCs w:val="18"/>
                  <w:lang w:val="fi-FI" w:eastAsia="fi-FI"/>
                </w:rPr>
                <w:t>D</w:t>
              </w:r>
              <w:r>
                <w:rPr>
                  <w:szCs w:val="18"/>
                  <w:lang w:val="fi-FI" w:eastAsia="fi-FI"/>
                </w:rPr>
                <w:t>C_21A_n28</w:t>
              </w:r>
              <w:r w:rsidRPr="007426DC">
                <w:rPr>
                  <w:szCs w:val="18"/>
                  <w:lang w:val="fi-FI" w:eastAsia="fi-FI"/>
                </w:rPr>
                <w:t>A</w:t>
              </w:r>
            </w:ins>
          </w:p>
        </w:tc>
        <w:tc>
          <w:tcPr>
            <w:tcW w:w="1560" w:type="dxa"/>
            <w:tcPrChange w:id="282" w:author="tank" w:date="2021-02-06T20:35:00Z">
              <w:tcPr>
                <w:tcW w:w="1560" w:type="dxa"/>
              </w:tcPr>
            </w:tcPrChange>
          </w:tcPr>
          <w:p w14:paraId="12428D21" w14:textId="77777777" w:rsidR="0096665D" w:rsidRPr="00EF5447" w:rsidRDefault="0096665D" w:rsidP="004A6F70">
            <w:pPr>
              <w:pStyle w:val="TAC"/>
              <w:rPr>
                <w:ins w:id="283" w:author="tank" w:date="2021-02-06T20:34:00Z"/>
              </w:rPr>
            </w:pPr>
          </w:p>
        </w:tc>
        <w:tc>
          <w:tcPr>
            <w:tcW w:w="1464" w:type="dxa"/>
            <w:tcPrChange w:id="284" w:author="tank" w:date="2021-02-06T20:35:00Z">
              <w:tcPr>
                <w:tcW w:w="1464" w:type="dxa"/>
              </w:tcPr>
            </w:tcPrChange>
          </w:tcPr>
          <w:p w14:paraId="1E2CDE51" w14:textId="77777777" w:rsidR="0096665D" w:rsidRPr="00EF5447" w:rsidRDefault="0096665D" w:rsidP="004A6F70">
            <w:pPr>
              <w:pStyle w:val="TAC"/>
              <w:rPr>
                <w:ins w:id="285" w:author="tank" w:date="2021-02-06T20:34:00Z"/>
              </w:rPr>
            </w:pPr>
          </w:p>
        </w:tc>
        <w:tc>
          <w:tcPr>
            <w:tcW w:w="1669" w:type="dxa"/>
            <w:vAlign w:val="center"/>
            <w:tcPrChange w:id="286" w:author="tank" w:date="2021-02-06T20:35:00Z">
              <w:tcPr>
                <w:tcW w:w="1669" w:type="dxa"/>
              </w:tcPr>
            </w:tcPrChange>
          </w:tcPr>
          <w:p w14:paraId="3A598D29" w14:textId="3797E997" w:rsidR="0096665D" w:rsidRPr="00EF5447" w:rsidRDefault="0096665D" w:rsidP="004A6F70">
            <w:pPr>
              <w:pStyle w:val="TAC"/>
              <w:rPr>
                <w:ins w:id="287" w:author="tank" w:date="2021-02-06T20:34:00Z"/>
                <w:rFonts w:eastAsia="MS Mincho"/>
                <w:lang w:eastAsia="ja-JP"/>
              </w:rPr>
            </w:pPr>
            <w:ins w:id="288" w:author="tank" w:date="2021-02-06T20:35:00Z">
              <w:r w:rsidRPr="007426DC">
                <w:rPr>
                  <w:rFonts w:eastAsia="MS Mincho"/>
                </w:rPr>
                <w:t>23</w:t>
              </w:r>
            </w:ins>
          </w:p>
        </w:tc>
        <w:tc>
          <w:tcPr>
            <w:tcW w:w="1835" w:type="dxa"/>
            <w:vAlign w:val="center"/>
            <w:tcPrChange w:id="289" w:author="tank" w:date="2021-02-06T20:35:00Z">
              <w:tcPr>
                <w:tcW w:w="1835" w:type="dxa"/>
              </w:tcPr>
            </w:tcPrChange>
          </w:tcPr>
          <w:p w14:paraId="18893F87" w14:textId="59E905FE" w:rsidR="0096665D" w:rsidRPr="00EF5447" w:rsidRDefault="0096665D" w:rsidP="004A6F70">
            <w:pPr>
              <w:pStyle w:val="TAC"/>
              <w:rPr>
                <w:ins w:id="290" w:author="tank" w:date="2021-02-06T20:34:00Z"/>
                <w:rFonts w:eastAsia="MS Mincho"/>
                <w:lang w:eastAsia="ja-JP"/>
              </w:rPr>
            </w:pPr>
            <w:ins w:id="291" w:author="tank" w:date="2021-02-06T20:35:00Z">
              <w:r w:rsidRPr="007426DC">
                <w:rPr>
                  <w:rFonts w:eastAsia="MS Mincho"/>
                </w:rPr>
                <w:t>+2/-3</w:t>
              </w:r>
            </w:ins>
          </w:p>
        </w:tc>
      </w:tr>
      <w:tr w:rsidR="0096665D" w:rsidRPr="00EF5447" w14:paraId="14D3E9B1" w14:textId="77777777" w:rsidTr="004A6F70">
        <w:trPr>
          <w:trHeight w:val="187"/>
          <w:jc w:val="center"/>
        </w:trPr>
        <w:tc>
          <w:tcPr>
            <w:tcW w:w="3402" w:type="dxa"/>
          </w:tcPr>
          <w:p w14:paraId="0DCB342A" w14:textId="77777777" w:rsidR="0096665D" w:rsidRPr="00EF5447" w:rsidRDefault="0096665D" w:rsidP="004A6F70">
            <w:pPr>
              <w:pStyle w:val="TAC"/>
              <w:rPr>
                <w:lang w:eastAsia="fi-FI"/>
              </w:rPr>
            </w:pPr>
            <w:r w:rsidRPr="00EF5447">
              <w:rPr>
                <w:lang w:eastAsia="fi-FI"/>
              </w:rPr>
              <w:t>DC_21A_n77A</w:t>
            </w:r>
          </w:p>
        </w:tc>
        <w:tc>
          <w:tcPr>
            <w:tcW w:w="1560" w:type="dxa"/>
          </w:tcPr>
          <w:p w14:paraId="479CE162" w14:textId="77777777" w:rsidR="0096665D" w:rsidRPr="00EF5447" w:rsidRDefault="0096665D" w:rsidP="004A6F70">
            <w:pPr>
              <w:pStyle w:val="TAC"/>
            </w:pPr>
          </w:p>
        </w:tc>
        <w:tc>
          <w:tcPr>
            <w:tcW w:w="1464" w:type="dxa"/>
          </w:tcPr>
          <w:p w14:paraId="687F5A4B" w14:textId="77777777" w:rsidR="0096665D" w:rsidRPr="00EF5447" w:rsidRDefault="0096665D" w:rsidP="004A6F70">
            <w:pPr>
              <w:pStyle w:val="TAC"/>
            </w:pPr>
          </w:p>
        </w:tc>
        <w:tc>
          <w:tcPr>
            <w:tcW w:w="1669" w:type="dxa"/>
          </w:tcPr>
          <w:p w14:paraId="78B7EC73" w14:textId="77777777" w:rsidR="0096665D" w:rsidRPr="00EF5447" w:rsidRDefault="0096665D" w:rsidP="004A6F70">
            <w:pPr>
              <w:pStyle w:val="TAC"/>
            </w:pPr>
            <w:r w:rsidRPr="00EF5447">
              <w:t>23</w:t>
            </w:r>
          </w:p>
        </w:tc>
        <w:tc>
          <w:tcPr>
            <w:tcW w:w="1835" w:type="dxa"/>
          </w:tcPr>
          <w:p w14:paraId="42F6E59F" w14:textId="77777777" w:rsidR="0096665D" w:rsidRPr="00EF5447" w:rsidRDefault="0096665D" w:rsidP="004A6F70">
            <w:pPr>
              <w:pStyle w:val="TAC"/>
            </w:pPr>
            <w:r w:rsidRPr="00EF5447">
              <w:t>+2/-3</w:t>
            </w:r>
          </w:p>
        </w:tc>
      </w:tr>
      <w:tr w:rsidR="0096665D" w:rsidRPr="00EF5447" w14:paraId="5F61FC25" w14:textId="77777777" w:rsidTr="004A6F70">
        <w:trPr>
          <w:trHeight w:val="187"/>
          <w:jc w:val="center"/>
        </w:trPr>
        <w:tc>
          <w:tcPr>
            <w:tcW w:w="3402" w:type="dxa"/>
          </w:tcPr>
          <w:p w14:paraId="20B8F87B" w14:textId="77777777" w:rsidR="0096665D" w:rsidRPr="00EF5447" w:rsidRDefault="0096665D" w:rsidP="004A6F70">
            <w:pPr>
              <w:pStyle w:val="TAC"/>
              <w:rPr>
                <w:lang w:eastAsia="fi-FI"/>
              </w:rPr>
            </w:pPr>
            <w:r w:rsidRPr="00EF5447">
              <w:rPr>
                <w:lang w:eastAsia="fi-FI"/>
              </w:rPr>
              <w:t>DC_21A_n78A</w:t>
            </w:r>
          </w:p>
        </w:tc>
        <w:tc>
          <w:tcPr>
            <w:tcW w:w="1560" w:type="dxa"/>
          </w:tcPr>
          <w:p w14:paraId="73213D9A" w14:textId="77777777" w:rsidR="0096665D" w:rsidRPr="00EF5447" w:rsidRDefault="0096665D" w:rsidP="004A6F70">
            <w:pPr>
              <w:pStyle w:val="TAC"/>
            </w:pPr>
          </w:p>
        </w:tc>
        <w:tc>
          <w:tcPr>
            <w:tcW w:w="1464" w:type="dxa"/>
          </w:tcPr>
          <w:p w14:paraId="5D45429E" w14:textId="77777777" w:rsidR="0096665D" w:rsidRPr="00EF5447" w:rsidRDefault="0096665D" w:rsidP="004A6F70">
            <w:pPr>
              <w:pStyle w:val="TAC"/>
            </w:pPr>
          </w:p>
        </w:tc>
        <w:tc>
          <w:tcPr>
            <w:tcW w:w="1669" w:type="dxa"/>
          </w:tcPr>
          <w:p w14:paraId="45198309" w14:textId="77777777" w:rsidR="0096665D" w:rsidRPr="00EF5447" w:rsidRDefault="0096665D" w:rsidP="004A6F70">
            <w:pPr>
              <w:pStyle w:val="TAC"/>
            </w:pPr>
            <w:r w:rsidRPr="00EF5447">
              <w:t>23</w:t>
            </w:r>
          </w:p>
        </w:tc>
        <w:tc>
          <w:tcPr>
            <w:tcW w:w="1835" w:type="dxa"/>
          </w:tcPr>
          <w:p w14:paraId="7EC4CFBA" w14:textId="77777777" w:rsidR="0096665D" w:rsidRPr="00EF5447" w:rsidRDefault="0096665D" w:rsidP="004A6F70">
            <w:pPr>
              <w:pStyle w:val="TAC"/>
            </w:pPr>
            <w:r w:rsidRPr="00EF5447">
              <w:t>+2/-3</w:t>
            </w:r>
          </w:p>
        </w:tc>
      </w:tr>
      <w:tr w:rsidR="0096665D" w:rsidRPr="00EF5447" w14:paraId="4A7151EB" w14:textId="77777777" w:rsidTr="004A6F70">
        <w:trPr>
          <w:trHeight w:val="187"/>
          <w:jc w:val="center"/>
        </w:trPr>
        <w:tc>
          <w:tcPr>
            <w:tcW w:w="3402" w:type="dxa"/>
          </w:tcPr>
          <w:p w14:paraId="4D12EEBB" w14:textId="77777777" w:rsidR="0096665D" w:rsidRPr="00EF5447" w:rsidRDefault="0096665D" w:rsidP="004A6F70">
            <w:pPr>
              <w:pStyle w:val="TAC"/>
              <w:rPr>
                <w:lang w:eastAsia="fi-FI"/>
              </w:rPr>
            </w:pPr>
            <w:r w:rsidRPr="00EF5447">
              <w:rPr>
                <w:lang w:eastAsia="fi-FI"/>
              </w:rPr>
              <w:t>DC_21A_n79A</w:t>
            </w:r>
          </w:p>
        </w:tc>
        <w:tc>
          <w:tcPr>
            <w:tcW w:w="1560" w:type="dxa"/>
          </w:tcPr>
          <w:p w14:paraId="6A5D6D39" w14:textId="77777777" w:rsidR="0096665D" w:rsidRPr="00EF5447" w:rsidRDefault="0096665D" w:rsidP="004A6F70">
            <w:pPr>
              <w:pStyle w:val="TAC"/>
            </w:pPr>
          </w:p>
        </w:tc>
        <w:tc>
          <w:tcPr>
            <w:tcW w:w="1464" w:type="dxa"/>
          </w:tcPr>
          <w:p w14:paraId="1D341620" w14:textId="77777777" w:rsidR="0096665D" w:rsidRPr="00EF5447" w:rsidRDefault="0096665D" w:rsidP="004A6F70">
            <w:pPr>
              <w:pStyle w:val="TAC"/>
            </w:pPr>
          </w:p>
        </w:tc>
        <w:tc>
          <w:tcPr>
            <w:tcW w:w="1669" w:type="dxa"/>
          </w:tcPr>
          <w:p w14:paraId="72418B1C" w14:textId="77777777" w:rsidR="0096665D" w:rsidRPr="00EF5447" w:rsidRDefault="0096665D" w:rsidP="004A6F70">
            <w:pPr>
              <w:pStyle w:val="TAC"/>
            </w:pPr>
            <w:r w:rsidRPr="00EF5447">
              <w:t>23</w:t>
            </w:r>
          </w:p>
        </w:tc>
        <w:tc>
          <w:tcPr>
            <w:tcW w:w="1835" w:type="dxa"/>
          </w:tcPr>
          <w:p w14:paraId="5782A7EF" w14:textId="77777777" w:rsidR="0096665D" w:rsidRPr="00EF5447" w:rsidRDefault="0096665D" w:rsidP="004A6F70">
            <w:pPr>
              <w:pStyle w:val="TAC"/>
            </w:pPr>
            <w:r w:rsidRPr="00EF5447">
              <w:t>+2/-3</w:t>
            </w:r>
          </w:p>
        </w:tc>
      </w:tr>
      <w:tr w:rsidR="0096665D" w:rsidRPr="00EF5447" w14:paraId="790F4E53" w14:textId="77777777" w:rsidTr="004A6F70">
        <w:trPr>
          <w:trHeight w:val="187"/>
          <w:jc w:val="center"/>
        </w:trPr>
        <w:tc>
          <w:tcPr>
            <w:tcW w:w="3402" w:type="dxa"/>
          </w:tcPr>
          <w:p w14:paraId="786072E5" w14:textId="77777777" w:rsidR="0096665D" w:rsidRPr="00EF5447" w:rsidRDefault="0096665D" w:rsidP="004A6F70">
            <w:pPr>
              <w:pStyle w:val="TAC"/>
              <w:rPr>
                <w:lang w:eastAsia="fi-FI"/>
              </w:rPr>
            </w:pPr>
            <w:r w:rsidRPr="00EF5447">
              <w:rPr>
                <w:lang w:eastAsia="fi-FI"/>
              </w:rPr>
              <w:t>DC_25A_n41A</w:t>
            </w:r>
          </w:p>
        </w:tc>
        <w:tc>
          <w:tcPr>
            <w:tcW w:w="1560" w:type="dxa"/>
          </w:tcPr>
          <w:p w14:paraId="2724A2D2" w14:textId="77777777" w:rsidR="0096665D" w:rsidRPr="00EF5447" w:rsidRDefault="0096665D" w:rsidP="004A6F70">
            <w:pPr>
              <w:pStyle w:val="TAC"/>
            </w:pPr>
          </w:p>
        </w:tc>
        <w:tc>
          <w:tcPr>
            <w:tcW w:w="1464" w:type="dxa"/>
          </w:tcPr>
          <w:p w14:paraId="43870DDB" w14:textId="77777777" w:rsidR="0096665D" w:rsidRPr="00EF5447" w:rsidRDefault="0096665D" w:rsidP="004A6F70">
            <w:pPr>
              <w:pStyle w:val="TAC"/>
            </w:pPr>
          </w:p>
        </w:tc>
        <w:tc>
          <w:tcPr>
            <w:tcW w:w="1669" w:type="dxa"/>
          </w:tcPr>
          <w:p w14:paraId="2F2B73E9" w14:textId="77777777" w:rsidR="0096665D" w:rsidRPr="00EF5447" w:rsidRDefault="0096665D" w:rsidP="004A6F70">
            <w:pPr>
              <w:pStyle w:val="TAC"/>
            </w:pPr>
            <w:r w:rsidRPr="00EF5447">
              <w:t>23</w:t>
            </w:r>
          </w:p>
        </w:tc>
        <w:tc>
          <w:tcPr>
            <w:tcW w:w="1835" w:type="dxa"/>
          </w:tcPr>
          <w:p w14:paraId="310A73F5" w14:textId="77777777" w:rsidR="0096665D" w:rsidRPr="00EF5447" w:rsidRDefault="0096665D" w:rsidP="004A6F70">
            <w:pPr>
              <w:pStyle w:val="TAC"/>
            </w:pPr>
            <w:r w:rsidRPr="00EF5447">
              <w:t>+2/-3</w:t>
            </w:r>
          </w:p>
        </w:tc>
      </w:tr>
      <w:tr w:rsidR="0096665D" w:rsidRPr="00EF5447" w14:paraId="118D34A6"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tank" w:date="2021-02-06T19:11: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3" w:author="tank" w:date="2021-02-06T19:11:00Z"/>
          <w:trPrChange w:id="294" w:author="tank" w:date="2021-02-06T19:11:00Z">
            <w:trPr>
              <w:trHeight w:val="187"/>
              <w:jc w:val="center"/>
            </w:trPr>
          </w:trPrChange>
        </w:trPr>
        <w:tc>
          <w:tcPr>
            <w:tcW w:w="3402" w:type="dxa"/>
            <w:tcPrChange w:id="295" w:author="tank" w:date="2021-02-06T19:11:00Z">
              <w:tcPr>
                <w:tcW w:w="3402" w:type="dxa"/>
              </w:tcPr>
            </w:tcPrChange>
          </w:tcPr>
          <w:p w14:paraId="2632FCAE" w14:textId="302D2F79" w:rsidR="0096665D" w:rsidRPr="00EF5447" w:rsidRDefault="0096665D" w:rsidP="004A6F70">
            <w:pPr>
              <w:pStyle w:val="TAC"/>
              <w:rPr>
                <w:ins w:id="296" w:author="tank" w:date="2021-02-06T19:11:00Z"/>
                <w:lang w:eastAsia="fi-FI"/>
              </w:rPr>
            </w:pPr>
            <w:ins w:id="297" w:author="tank" w:date="2021-02-06T19:11:00Z">
              <w:r w:rsidRPr="00662E3E">
                <w:rPr>
                  <w:lang w:val="en-US" w:eastAsia="fi-FI"/>
                </w:rPr>
                <w:t>DC_2</w:t>
              </w:r>
              <w:r>
                <w:rPr>
                  <w:lang w:val="en-US" w:eastAsia="fi-FI"/>
                </w:rPr>
                <w:t>5</w:t>
              </w:r>
              <w:r w:rsidRPr="00662E3E">
                <w:rPr>
                  <w:lang w:val="en-US" w:eastAsia="fi-FI"/>
                </w:rPr>
                <w:t>A_n77A</w:t>
              </w:r>
            </w:ins>
          </w:p>
        </w:tc>
        <w:tc>
          <w:tcPr>
            <w:tcW w:w="1560" w:type="dxa"/>
            <w:tcPrChange w:id="298" w:author="tank" w:date="2021-02-06T19:11:00Z">
              <w:tcPr>
                <w:tcW w:w="1560" w:type="dxa"/>
              </w:tcPr>
            </w:tcPrChange>
          </w:tcPr>
          <w:p w14:paraId="0D146606" w14:textId="77777777" w:rsidR="0096665D" w:rsidRPr="00EF5447" w:rsidRDefault="0096665D" w:rsidP="004A6F70">
            <w:pPr>
              <w:pStyle w:val="TAC"/>
              <w:rPr>
                <w:ins w:id="299" w:author="tank" w:date="2021-02-06T19:11:00Z"/>
              </w:rPr>
            </w:pPr>
          </w:p>
        </w:tc>
        <w:tc>
          <w:tcPr>
            <w:tcW w:w="1464" w:type="dxa"/>
            <w:tcPrChange w:id="300" w:author="tank" w:date="2021-02-06T19:11:00Z">
              <w:tcPr>
                <w:tcW w:w="1464" w:type="dxa"/>
              </w:tcPr>
            </w:tcPrChange>
          </w:tcPr>
          <w:p w14:paraId="629AA5BE" w14:textId="77777777" w:rsidR="0096665D" w:rsidRPr="00EF5447" w:rsidRDefault="0096665D" w:rsidP="004A6F70">
            <w:pPr>
              <w:pStyle w:val="TAC"/>
              <w:rPr>
                <w:ins w:id="301" w:author="tank" w:date="2021-02-06T19:11:00Z"/>
              </w:rPr>
            </w:pPr>
          </w:p>
        </w:tc>
        <w:tc>
          <w:tcPr>
            <w:tcW w:w="1669" w:type="dxa"/>
            <w:vAlign w:val="center"/>
            <w:tcPrChange w:id="302" w:author="tank" w:date="2021-02-06T19:11:00Z">
              <w:tcPr>
                <w:tcW w:w="1669" w:type="dxa"/>
              </w:tcPr>
            </w:tcPrChange>
          </w:tcPr>
          <w:p w14:paraId="61D55D00" w14:textId="6C3AC4ED" w:rsidR="0096665D" w:rsidRPr="00EF5447" w:rsidRDefault="0096665D" w:rsidP="004A6F70">
            <w:pPr>
              <w:pStyle w:val="TAC"/>
              <w:rPr>
                <w:ins w:id="303" w:author="tank" w:date="2021-02-06T19:11:00Z"/>
              </w:rPr>
            </w:pPr>
            <w:ins w:id="304" w:author="tank" w:date="2021-02-06T19:11:00Z">
              <w:r w:rsidRPr="00CA6BC5">
                <w:rPr>
                  <w:rFonts w:eastAsia="MS Mincho"/>
                </w:rPr>
                <w:t>23</w:t>
              </w:r>
            </w:ins>
          </w:p>
        </w:tc>
        <w:tc>
          <w:tcPr>
            <w:tcW w:w="1835" w:type="dxa"/>
            <w:vAlign w:val="center"/>
            <w:tcPrChange w:id="305" w:author="tank" w:date="2021-02-06T19:11:00Z">
              <w:tcPr>
                <w:tcW w:w="1835" w:type="dxa"/>
              </w:tcPr>
            </w:tcPrChange>
          </w:tcPr>
          <w:p w14:paraId="515DAB9B" w14:textId="25A19755" w:rsidR="0096665D" w:rsidRPr="00EF5447" w:rsidRDefault="0096665D" w:rsidP="004A6F70">
            <w:pPr>
              <w:pStyle w:val="TAC"/>
              <w:rPr>
                <w:ins w:id="306" w:author="tank" w:date="2021-02-06T19:11:00Z"/>
              </w:rPr>
            </w:pPr>
            <w:ins w:id="307" w:author="tank" w:date="2021-02-06T19:11:00Z">
              <w:r w:rsidRPr="00E725F8">
                <w:rPr>
                  <w:rFonts w:eastAsia="MS Mincho"/>
                </w:rPr>
                <w:t>+2/-3</w:t>
              </w:r>
            </w:ins>
          </w:p>
        </w:tc>
      </w:tr>
      <w:tr w:rsidR="0096665D" w:rsidRPr="00EF5447" w14:paraId="3189252F" w14:textId="77777777" w:rsidTr="004A6F70">
        <w:trPr>
          <w:trHeight w:val="187"/>
          <w:jc w:val="center"/>
          <w:ins w:id="308" w:author="tank" w:date="2021-02-06T20:31:00Z"/>
        </w:trPr>
        <w:tc>
          <w:tcPr>
            <w:tcW w:w="3402" w:type="dxa"/>
          </w:tcPr>
          <w:p w14:paraId="5AE56648" w14:textId="23F6328E" w:rsidR="0096665D" w:rsidRPr="00662E3E" w:rsidRDefault="0096665D" w:rsidP="004A6F70">
            <w:pPr>
              <w:pStyle w:val="TAC"/>
              <w:rPr>
                <w:ins w:id="309" w:author="tank" w:date="2021-02-06T20:31:00Z"/>
                <w:lang w:val="en-US" w:eastAsia="fi-FI"/>
              </w:rPr>
            </w:pPr>
            <w:ins w:id="310" w:author="tank" w:date="2021-02-06T20:31: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1560" w:type="dxa"/>
          </w:tcPr>
          <w:p w14:paraId="2D91BDD6" w14:textId="77777777" w:rsidR="0096665D" w:rsidRPr="00EF5447" w:rsidRDefault="0096665D" w:rsidP="004A6F70">
            <w:pPr>
              <w:pStyle w:val="TAC"/>
              <w:rPr>
                <w:ins w:id="311" w:author="tank" w:date="2021-02-06T20:31:00Z"/>
              </w:rPr>
            </w:pPr>
          </w:p>
        </w:tc>
        <w:tc>
          <w:tcPr>
            <w:tcW w:w="1464" w:type="dxa"/>
          </w:tcPr>
          <w:p w14:paraId="4B2C80E0" w14:textId="77777777" w:rsidR="0096665D" w:rsidRPr="00EF5447" w:rsidRDefault="0096665D" w:rsidP="004A6F70">
            <w:pPr>
              <w:pStyle w:val="TAC"/>
              <w:rPr>
                <w:ins w:id="312" w:author="tank" w:date="2021-02-06T20:31:00Z"/>
              </w:rPr>
            </w:pPr>
          </w:p>
        </w:tc>
        <w:tc>
          <w:tcPr>
            <w:tcW w:w="1669" w:type="dxa"/>
            <w:vAlign w:val="center"/>
          </w:tcPr>
          <w:p w14:paraId="0558EBD1" w14:textId="7DE38B9A" w:rsidR="0096665D" w:rsidRPr="00CA6BC5" w:rsidRDefault="0096665D" w:rsidP="004A6F70">
            <w:pPr>
              <w:pStyle w:val="TAC"/>
              <w:rPr>
                <w:ins w:id="313" w:author="tank" w:date="2021-02-06T20:31:00Z"/>
                <w:rFonts w:eastAsia="MS Mincho"/>
              </w:rPr>
            </w:pPr>
            <w:ins w:id="314" w:author="tank" w:date="2021-02-06T20:31:00Z">
              <w:r w:rsidRPr="00CA6BC5">
                <w:rPr>
                  <w:rFonts w:eastAsia="MS Mincho"/>
                </w:rPr>
                <w:t>23</w:t>
              </w:r>
            </w:ins>
          </w:p>
        </w:tc>
        <w:tc>
          <w:tcPr>
            <w:tcW w:w="1835" w:type="dxa"/>
            <w:vAlign w:val="center"/>
          </w:tcPr>
          <w:p w14:paraId="3F5B6D9E" w14:textId="1D6F9E2A" w:rsidR="0096665D" w:rsidRPr="00E725F8" w:rsidRDefault="0096665D" w:rsidP="004A6F70">
            <w:pPr>
              <w:pStyle w:val="TAC"/>
              <w:rPr>
                <w:ins w:id="315" w:author="tank" w:date="2021-02-06T20:31:00Z"/>
                <w:rFonts w:eastAsia="MS Mincho"/>
              </w:rPr>
            </w:pPr>
            <w:ins w:id="316" w:author="tank" w:date="2021-02-06T20:31:00Z">
              <w:r w:rsidRPr="00E725F8">
                <w:rPr>
                  <w:rFonts w:eastAsia="MS Mincho"/>
                </w:rPr>
                <w:t>+2/-3</w:t>
              </w:r>
            </w:ins>
          </w:p>
        </w:tc>
      </w:tr>
      <w:tr w:rsidR="0096665D" w:rsidRPr="00EF5447" w14:paraId="303FA018" w14:textId="77777777" w:rsidTr="004A6F70">
        <w:trPr>
          <w:trHeight w:val="187"/>
          <w:jc w:val="center"/>
        </w:trPr>
        <w:tc>
          <w:tcPr>
            <w:tcW w:w="3402" w:type="dxa"/>
          </w:tcPr>
          <w:p w14:paraId="5B3CBB90" w14:textId="77777777" w:rsidR="0096665D" w:rsidRPr="00EF5447" w:rsidRDefault="0096665D" w:rsidP="004A6F70">
            <w:pPr>
              <w:pStyle w:val="TAC"/>
              <w:rPr>
                <w:lang w:eastAsia="fi-FI"/>
              </w:rPr>
            </w:pPr>
            <w:r w:rsidRPr="00EF5447">
              <w:rPr>
                <w:szCs w:val="18"/>
                <w:lang w:eastAsia="fi-FI"/>
              </w:rPr>
              <w:t>DC_26</w:t>
            </w:r>
            <w:r w:rsidRPr="00EF5447">
              <w:rPr>
                <w:szCs w:val="18"/>
                <w:lang w:eastAsia="zh-CN"/>
              </w:rPr>
              <w:t>A_n25A</w:t>
            </w:r>
          </w:p>
        </w:tc>
        <w:tc>
          <w:tcPr>
            <w:tcW w:w="1560" w:type="dxa"/>
          </w:tcPr>
          <w:p w14:paraId="43F4756E" w14:textId="77777777" w:rsidR="0096665D" w:rsidRPr="00EF5447" w:rsidRDefault="0096665D" w:rsidP="004A6F70">
            <w:pPr>
              <w:pStyle w:val="TAC"/>
            </w:pPr>
          </w:p>
        </w:tc>
        <w:tc>
          <w:tcPr>
            <w:tcW w:w="1464" w:type="dxa"/>
          </w:tcPr>
          <w:p w14:paraId="1449C8F1" w14:textId="77777777" w:rsidR="0096665D" w:rsidRPr="00EF5447" w:rsidRDefault="0096665D" w:rsidP="004A6F70">
            <w:pPr>
              <w:pStyle w:val="TAC"/>
            </w:pPr>
          </w:p>
        </w:tc>
        <w:tc>
          <w:tcPr>
            <w:tcW w:w="1669" w:type="dxa"/>
          </w:tcPr>
          <w:p w14:paraId="6DAE8011" w14:textId="77777777" w:rsidR="0096665D" w:rsidRPr="00EF5447" w:rsidRDefault="0096665D" w:rsidP="004A6F70">
            <w:pPr>
              <w:pStyle w:val="TAC"/>
            </w:pPr>
            <w:r w:rsidRPr="00EF5447">
              <w:t>23</w:t>
            </w:r>
          </w:p>
        </w:tc>
        <w:tc>
          <w:tcPr>
            <w:tcW w:w="1835" w:type="dxa"/>
          </w:tcPr>
          <w:p w14:paraId="5A74070F" w14:textId="77777777" w:rsidR="0096665D" w:rsidRPr="00EF5447" w:rsidRDefault="0096665D" w:rsidP="004A6F70">
            <w:pPr>
              <w:pStyle w:val="TAC"/>
            </w:pPr>
            <w:r w:rsidRPr="00EF5447">
              <w:t>+2/-3</w:t>
            </w:r>
          </w:p>
        </w:tc>
      </w:tr>
      <w:tr w:rsidR="0096665D" w:rsidRPr="00EF5447" w14:paraId="7D6E2AD2" w14:textId="77777777" w:rsidTr="004A6F70">
        <w:trPr>
          <w:trHeight w:val="187"/>
          <w:jc w:val="center"/>
        </w:trPr>
        <w:tc>
          <w:tcPr>
            <w:tcW w:w="3402" w:type="dxa"/>
          </w:tcPr>
          <w:p w14:paraId="13ED83CD" w14:textId="77777777" w:rsidR="0096665D" w:rsidRPr="00EF5447" w:rsidRDefault="0096665D" w:rsidP="004A6F70">
            <w:pPr>
              <w:pStyle w:val="TAC"/>
              <w:rPr>
                <w:lang w:eastAsia="fi-FI"/>
              </w:rPr>
            </w:pPr>
            <w:r w:rsidRPr="00EF5447">
              <w:rPr>
                <w:lang w:eastAsia="fi-FI"/>
              </w:rPr>
              <w:t>DC_26A_n41A</w:t>
            </w:r>
          </w:p>
        </w:tc>
        <w:tc>
          <w:tcPr>
            <w:tcW w:w="1560" w:type="dxa"/>
          </w:tcPr>
          <w:p w14:paraId="19E6031A" w14:textId="77777777" w:rsidR="0096665D" w:rsidRPr="00EF5447" w:rsidRDefault="0096665D" w:rsidP="004A6F70">
            <w:pPr>
              <w:pStyle w:val="TAC"/>
            </w:pPr>
          </w:p>
        </w:tc>
        <w:tc>
          <w:tcPr>
            <w:tcW w:w="1464" w:type="dxa"/>
          </w:tcPr>
          <w:p w14:paraId="2811B5B1" w14:textId="77777777" w:rsidR="0096665D" w:rsidRPr="00EF5447" w:rsidRDefault="0096665D" w:rsidP="004A6F70">
            <w:pPr>
              <w:pStyle w:val="TAC"/>
            </w:pPr>
          </w:p>
        </w:tc>
        <w:tc>
          <w:tcPr>
            <w:tcW w:w="1669" w:type="dxa"/>
          </w:tcPr>
          <w:p w14:paraId="4A741873" w14:textId="77777777" w:rsidR="0096665D" w:rsidRPr="00EF5447" w:rsidRDefault="0096665D" w:rsidP="004A6F70">
            <w:pPr>
              <w:pStyle w:val="TAC"/>
            </w:pPr>
            <w:r w:rsidRPr="00EF5447">
              <w:t>23</w:t>
            </w:r>
          </w:p>
        </w:tc>
        <w:tc>
          <w:tcPr>
            <w:tcW w:w="1835" w:type="dxa"/>
          </w:tcPr>
          <w:p w14:paraId="62DAC2C0" w14:textId="77777777" w:rsidR="0096665D" w:rsidRPr="00EF5447" w:rsidRDefault="0096665D" w:rsidP="004A6F70">
            <w:pPr>
              <w:pStyle w:val="TAC"/>
            </w:pPr>
            <w:r w:rsidRPr="00EF5447">
              <w:t>+2/-3</w:t>
            </w:r>
          </w:p>
        </w:tc>
      </w:tr>
      <w:tr w:rsidR="0096665D" w:rsidRPr="00EF5447" w14:paraId="1478BB77" w14:textId="77777777" w:rsidTr="004A6F70">
        <w:trPr>
          <w:trHeight w:val="187"/>
          <w:jc w:val="center"/>
        </w:trPr>
        <w:tc>
          <w:tcPr>
            <w:tcW w:w="3402" w:type="dxa"/>
          </w:tcPr>
          <w:p w14:paraId="066DA9C9" w14:textId="77777777" w:rsidR="0096665D" w:rsidRPr="00EF5447" w:rsidRDefault="0096665D" w:rsidP="004A6F70">
            <w:pPr>
              <w:pStyle w:val="TAC"/>
              <w:rPr>
                <w:lang w:eastAsia="fi-FI"/>
              </w:rPr>
            </w:pPr>
            <w:r w:rsidRPr="00EF5447">
              <w:rPr>
                <w:szCs w:val="18"/>
                <w:lang w:eastAsia="fi-FI"/>
              </w:rPr>
              <w:t>DC_26A_n77A</w:t>
            </w:r>
          </w:p>
        </w:tc>
        <w:tc>
          <w:tcPr>
            <w:tcW w:w="1560" w:type="dxa"/>
          </w:tcPr>
          <w:p w14:paraId="38174249" w14:textId="77777777" w:rsidR="0096665D" w:rsidRPr="00EF5447" w:rsidRDefault="0096665D" w:rsidP="004A6F70">
            <w:pPr>
              <w:pStyle w:val="TAC"/>
            </w:pPr>
          </w:p>
        </w:tc>
        <w:tc>
          <w:tcPr>
            <w:tcW w:w="1464" w:type="dxa"/>
          </w:tcPr>
          <w:p w14:paraId="6F56C22F" w14:textId="77777777" w:rsidR="0096665D" w:rsidRPr="00EF5447" w:rsidRDefault="0096665D" w:rsidP="004A6F70">
            <w:pPr>
              <w:pStyle w:val="TAC"/>
            </w:pPr>
          </w:p>
        </w:tc>
        <w:tc>
          <w:tcPr>
            <w:tcW w:w="1669" w:type="dxa"/>
          </w:tcPr>
          <w:p w14:paraId="6E6472D7" w14:textId="77777777" w:rsidR="0096665D" w:rsidRPr="00EF5447" w:rsidRDefault="0096665D" w:rsidP="004A6F70">
            <w:pPr>
              <w:pStyle w:val="TAC"/>
            </w:pPr>
            <w:r w:rsidRPr="00EF5447">
              <w:rPr>
                <w:szCs w:val="18"/>
              </w:rPr>
              <w:t>23</w:t>
            </w:r>
          </w:p>
        </w:tc>
        <w:tc>
          <w:tcPr>
            <w:tcW w:w="1835" w:type="dxa"/>
          </w:tcPr>
          <w:p w14:paraId="1E96A65B" w14:textId="77777777" w:rsidR="0096665D" w:rsidRPr="00EF5447" w:rsidRDefault="0096665D" w:rsidP="004A6F70">
            <w:pPr>
              <w:pStyle w:val="TAC"/>
            </w:pPr>
            <w:r w:rsidRPr="00EF5447">
              <w:rPr>
                <w:szCs w:val="18"/>
              </w:rPr>
              <w:t>+2/-3</w:t>
            </w:r>
          </w:p>
        </w:tc>
      </w:tr>
      <w:tr w:rsidR="0096665D" w:rsidRPr="00EF5447" w14:paraId="7A9728E7" w14:textId="77777777" w:rsidTr="004A6F70">
        <w:trPr>
          <w:trHeight w:val="187"/>
          <w:jc w:val="center"/>
        </w:trPr>
        <w:tc>
          <w:tcPr>
            <w:tcW w:w="3402" w:type="dxa"/>
          </w:tcPr>
          <w:p w14:paraId="76BC85DD" w14:textId="77777777" w:rsidR="0096665D" w:rsidRPr="00EF5447" w:rsidRDefault="0096665D" w:rsidP="004A6F70">
            <w:pPr>
              <w:pStyle w:val="TAC"/>
              <w:rPr>
                <w:lang w:eastAsia="fi-FI"/>
              </w:rPr>
            </w:pPr>
            <w:r w:rsidRPr="00EF5447">
              <w:rPr>
                <w:szCs w:val="18"/>
                <w:lang w:eastAsia="fi-FI"/>
              </w:rPr>
              <w:t>DC_26A_n78A</w:t>
            </w:r>
          </w:p>
        </w:tc>
        <w:tc>
          <w:tcPr>
            <w:tcW w:w="1560" w:type="dxa"/>
          </w:tcPr>
          <w:p w14:paraId="396873FC" w14:textId="77777777" w:rsidR="0096665D" w:rsidRPr="00EF5447" w:rsidRDefault="0096665D" w:rsidP="004A6F70">
            <w:pPr>
              <w:pStyle w:val="TAC"/>
            </w:pPr>
          </w:p>
        </w:tc>
        <w:tc>
          <w:tcPr>
            <w:tcW w:w="1464" w:type="dxa"/>
          </w:tcPr>
          <w:p w14:paraId="77365865" w14:textId="77777777" w:rsidR="0096665D" w:rsidRPr="00EF5447" w:rsidRDefault="0096665D" w:rsidP="004A6F70">
            <w:pPr>
              <w:pStyle w:val="TAC"/>
            </w:pPr>
          </w:p>
        </w:tc>
        <w:tc>
          <w:tcPr>
            <w:tcW w:w="1669" w:type="dxa"/>
          </w:tcPr>
          <w:p w14:paraId="7AEA1053" w14:textId="77777777" w:rsidR="0096665D" w:rsidRPr="00EF5447" w:rsidRDefault="0096665D" w:rsidP="004A6F70">
            <w:pPr>
              <w:pStyle w:val="TAC"/>
            </w:pPr>
            <w:r w:rsidRPr="00EF5447">
              <w:rPr>
                <w:szCs w:val="18"/>
              </w:rPr>
              <w:t>23</w:t>
            </w:r>
          </w:p>
        </w:tc>
        <w:tc>
          <w:tcPr>
            <w:tcW w:w="1835" w:type="dxa"/>
          </w:tcPr>
          <w:p w14:paraId="00814741" w14:textId="77777777" w:rsidR="0096665D" w:rsidRPr="00EF5447" w:rsidRDefault="0096665D" w:rsidP="004A6F70">
            <w:pPr>
              <w:pStyle w:val="TAC"/>
            </w:pPr>
            <w:r w:rsidRPr="00EF5447">
              <w:rPr>
                <w:szCs w:val="18"/>
              </w:rPr>
              <w:t>+2/-3</w:t>
            </w:r>
          </w:p>
        </w:tc>
      </w:tr>
      <w:tr w:rsidR="0096665D" w:rsidRPr="00EF5447" w14:paraId="795EFDC6" w14:textId="77777777" w:rsidTr="004A6F70">
        <w:trPr>
          <w:trHeight w:val="187"/>
          <w:jc w:val="center"/>
        </w:trPr>
        <w:tc>
          <w:tcPr>
            <w:tcW w:w="3402" w:type="dxa"/>
          </w:tcPr>
          <w:p w14:paraId="14093124" w14:textId="77777777" w:rsidR="0096665D" w:rsidRPr="00EF5447" w:rsidRDefault="0096665D" w:rsidP="004A6F70">
            <w:pPr>
              <w:pStyle w:val="TAC"/>
              <w:rPr>
                <w:lang w:eastAsia="fi-FI"/>
              </w:rPr>
            </w:pPr>
            <w:r w:rsidRPr="00EF5447">
              <w:rPr>
                <w:szCs w:val="18"/>
                <w:lang w:eastAsia="fi-FI"/>
              </w:rPr>
              <w:t>DC_26A_n79A</w:t>
            </w:r>
          </w:p>
        </w:tc>
        <w:tc>
          <w:tcPr>
            <w:tcW w:w="1560" w:type="dxa"/>
          </w:tcPr>
          <w:p w14:paraId="3FAEDD76" w14:textId="77777777" w:rsidR="0096665D" w:rsidRPr="00EF5447" w:rsidRDefault="0096665D" w:rsidP="004A6F70">
            <w:pPr>
              <w:pStyle w:val="TAC"/>
            </w:pPr>
          </w:p>
        </w:tc>
        <w:tc>
          <w:tcPr>
            <w:tcW w:w="1464" w:type="dxa"/>
          </w:tcPr>
          <w:p w14:paraId="3272D83A" w14:textId="77777777" w:rsidR="0096665D" w:rsidRPr="00EF5447" w:rsidRDefault="0096665D" w:rsidP="004A6F70">
            <w:pPr>
              <w:pStyle w:val="TAC"/>
            </w:pPr>
          </w:p>
        </w:tc>
        <w:tc>
          <w:tcPr>
            <w:tcW w:w="1669" w:type="dxa"/>
          </w:tcPr>
          <w:p w14:paraId="7ADDF32C" w14:textId="77777777" w:rsidR="0096665D" w:rsidRPr="00EF5447" w:rsidRDefault="0096665D" w:rsidP="004A6F70">
            <w:pPr>
              <w:pStyle w:val="TAC"/>
            </w:pPr>
            <w:r w:rsidRPr="00EF5447">
              <w:rPr>
                <w:szCs w:val="18"/>
              </w:rPr>
              <w:t>23</w:t>
            </w:r>
          </w:p>
        </w:tc>
        <w:tc>
          <w:tcPr>
            <w:tcW w:w="1835" w:type="dxa"/>
          </w:tcPr>
          <w:p w14:paraId="2FC6D17A" w14:textId="77777777" w:rsidR="0096665D" w:rsidRPr="00EF5447" w:rsidRDefault="0096665D" w:rsidP="004A6F70">
            <w:pPr>
              <w:pStyle w:val="TAC"/>
            </w:pPr>
            <w:r w:rsidRPr="00EF5447">
              <w:rPr>
                <w:szCs w:val="18"/>
              </w:rPr>
              <w:t>+2/-3</w:t>
            </w:r>
          </w:p>
        </w:tc>
      </w:tr>
      <w:tr w:rsidR="0096665D" w:rsidRPr="00EF5447" w14:paraId="2DBA31F0" w14:textId="77777777" w:rsidTr="004A6F70">
        <w:trPr>
          <w:trHeight w:val="187"/>
          <w:jc w:val="center"/>
        </w:trPr>
        <w:tc>
          <w:tcPr>
            <w:tcW w:w="3402" w:type="dxa"/>
          </w:tcPr>
          <w:p w14:paraId="4C3A8792" w14:textId="77777777" w:rsidR="0096665D" w:rsidRPr="00EF5447" w:rsidRDefault="0096665D" w:rsidP="004A6F70">
            <w:pPr>
              <w:pStyle w:val="TAC"/>
              <w:rPr>
                <w:lang w:eastAsia="fi-FI"/>
              </w:rPr>
            </w:pPr>
            <w:r w:rsidRPr="00EF5447">
              <w:rPr>
                <w:lang w:eastAsia="fi-FI"/>
              </w:rPr>
              <w:t>DC_28A_n1A</w:t>
            </w:r>
          </w:p>
        </w:tc>
        <w:tc>
          <w:tcPr>
            <w:tcW w:w="1560" w:type="dxa"/>
          </w:tcPr>
          <w:p w14:paraId="7C6FC294" w14:textId="77777777" w:rsidR="0096665D" w:rsidRPr="00EF5447" w:rsidRDefault="0096665D" w:rsidP="004A6F70">
            <w:pPr>
              <w:pStyle w:val="TAC"/>
            </w:pPr>
          </w:p>
        </w:tc>
        <w:tc>
          <w:tcPr>
            <w:tcW w:w="1464" w:type="dxa"/>
          </w:tcPr>
          <w:p w14:paraId="6688A019" w14:textId="77777777" w:rsidR="0096665D" w:rsidRPr="00EF5447" w:rsidRDefault="0096665D" w:rsidP="004A6F70">
            <w:pPr>
              <w:pStyle w:val="TAC"/>
            </w:pPr>
          </w:p>
        </w:tc>
        <w:tc>
          <w:tcPr>
            <w:tcW w:w="1669" w:type="dxa"/>
          </w:tcPr>
          <w:p w14:paraId="2272D47F" w14:textId="77777777" w:rsidR="0096665D" w:rsidRPr="00EF5447" w:rsidRDefault="0096665D" w:rsidP="004A6F70">
            <w:pPr>
              <w:pStyle w:val="TAC"/>
            </w:pPr>
            <w:r w:rsidRPr="00EF5447">
              <w:rPr>
                <w:rFonts w:eastAsia="MS Mincho"/>
              </w:rPr>
              <w:t>23</w:t>
            </w:r>
          </w:p>
        </w:tc>
        <w:tc>
          <w:tcPr>
            <w:tcW w:w="1835" w:type="dxa"/>
          </w:tcPr>
          <w:p w14:paraId="2A4ED7D1" w14:textId="77777777" w:rsidR="0096665D" w:rsidRPr="00EF5447" w:rsidRDefault="0096665D" w:rsidP="004A6F70">
            <w:pPr>
              <w:pStyle w:val="TAC"/>
            </w:pPr>
            <w:r w:rsidRPr="00EF5447">
              <w:rPr>
                <w:rFonts w:eastAsia="MS Mincho"/>
              </w:rPr>
              <w:t>+2/-3</w:t>
            </w:r>
          </w:p>
        </w:tc>
      </w:tr>
      <w:tr w:rsidR="0096665D" w:rsidRPr="00EF5447" w14:paraId="47CE8672" w14:textId="77777777" w:rsidTr="004A6F70">
        <w:trPr>
          <w:trHeight w:val="187"/>
          <w:jc w:val="center"/>
        </w:trPr>
        <w:tc>
          <w:tcPr>
            <w:tcW w:w="3402" w:type="dxa"/>
          </w:tcPr>
          <w:p w14:paraId="5B1A82D4" w14:textId="77777777" w:rsidR="0096665D" w:rsidRPr="00EF5447" w:rsidRDefault="0096665D" w:rsidP="004A6F70">
            <w:pPr>
              <w:pStyle w:val="TAC"/>
              <w:rPr>
                <w:lang w:eastAsia="fi-FI"/>
              </w:rPr>
            </w:pPr>
            <w:r w:rsidRPr="00EF5447">
              <w:rPr>
                <w:lang w:eastAsia="fi-FI"/>
              </w:rPr>
              <w:t>DC_28A_n2A</w:t>
            </w:r>
          </w:p>
        </w:tc>
        <w:tc>
          <w:tcPr>
            <w:tcW w:w="1560" w:type="dxa"/>
          </w:tcPr>
          <w:p w14:paraId="2319D32A" w14:textId="77777777" w:rsidR="0096665D" w:rsidRPr="00EF5447" w:rsidRDefault="0096665D" w:rsidP="004A6F70">
            <w:pPr>
              <w:pStyle w:val="TAC"/>
            </w:pPr>
          </w:p>
        </w:tc>
        <w:tc>
          <w:tcPr>
            <w:tcW w:w="1464" w:type="dxa"/>
          </w:tcPr>
          <w:p w14:paraId="30C6A50F" w14:textId="77777777" w:rsidR="0096665D" w:rsidRPr="00EF5447" w:rsidRDefault="0096665D" w:rsidP="004A6F70">
            <w:pPr>
              <w:pStyle w:val="TAC"/>
            </w:pPr>
          </w:p>
        </w:tc>
        <w:tc>
          <w:tcPr>
            <w:tcW w:w="1669" w:type="dxa"/>
          </w:tcPr>
          <w:p w14:paraId="4FB71022" w14:textId="77777777" w:rsidR="0096665D" w:rsidRPr="00EF5447" w:rsidRDefault="0096665D" w:rsidP="004A6F70">
            <w:pPr>
              <w:pStyle w:val="TAC"/>
            </w:pPr>
            <w:r w:rsidRPr="00EF5447">
              <w:rPr>
                <w:rFonts w:eastAsia="MS Mincho"/>
              </w:rPr>
              <w:t>23</w:t>
            </w:r>
          </w:p>
        </w:tc>
        <w:tc>
          <w:tcPr>
            <w:tcW w:w="1835" w:type="dxa"/>
          </w:tcPr>
          <w:p w14:paraId="3CF2C078" w14:textId="77777777" w:rsidR="0096665D" w:rsidRPr="00EF5447" w:rsidRDefault="0096665D" w:rsidP="004A6F70">
            <w:pPr>
              <w:pStyle w:val="TAC"/>
            </w:pPr>
            <w:r w:rsidRPr="00EF5447">
              <w:rPr>
                <w:rFonts w:eastAsia="MS Mincho"/>
              </w:rPr>
              <w:t>+2/-3</w:t>
            </w:r>
          </w:p>
        </w:tc>
      </w:tr>
      <w:tr w:rsidR="0096665D" w:rsidRPr="00EF5447" w14:paraId="76E19123" w14:textId="77777777" w:rsidTr="004A6F70">
        <w:trPr>
          <w:trHeight w:val="187"/>
          <w:jc w:val="center"/>
        </w:trPr>
        <w:tc>
          <w:tcPr>
            <w:tcW w:w="3402" w:type="dxa"/>
          </w:tcPr>
          <w:p w14:paraId="5908AEDC" w14:textId="77777777" w:rsidR="0096665D" w:rsidRPr="00EF5447" w:rsidRDefault="0096665D" w:rsidP="004A6F70">
            <w:pPr>
              <w:pStyle w:val="TAC"/>
              <w:rPr>
                <w:lang w:eastAsia="fi-FI"/>
              </w:rPr>
            </w:pPr>
            <w:r w:rsidRPr="00EF5447">
              <w:rPr>
                <w:szCs w:val="18"/>
                <w:lang w:eastAsia="fi-FI"/>
              </w:rPr>
              <w:t>DC_28A_n3A</w:t>
            </w:r>
          </w:p>
        </w:tc>
        <w:tc>
          <w:tcPr>
            <w:tcW w:w="1560" w:type="dxa"/>
          </w:tcPr>
          <w:p w14:paraId="3D2919E5" w14:textId="77777777" w:rsidR="0096665D" w:rsidRPr="00EF5447" w:rsidRDefault="0096665D" w:rsidP="004A6F70">
            <w:pPr>
              <w:pStyle w:val="TAC"/>
            </w:pPr>
          </w:p>
        </w:tc>
        <w:tc>
          <w:tcPr>
            <w:tcW w:w="1464" w:type="dxa"/>
          </w:tcPr>
          <w:p w14:paraId="6CD33636" w14:textId="77777777" w:rsidR="0096665D" w:rsidRPr="00EF5447" w:rsidRDefault="0096665D" w:rsidP="004A6F70">
            <w:pPr>
              <w:pStyle w:val="TAC"/>
            </w:pPr>
          </w:p>
        </w:tc>
        <w:tc>
          <w:tcPr>
            <w:tcW w:w="1669" w:type="dxa"/>
          </w:tcPr>
          <w:p w14:paraId="7DD3B584" w14:textId="77777777" w:rsidR="0096665D" w:rsidRPr="00EF5447" w:rsidRDefault="0096665D" w:rsidP="004A6F70">
            <w:pPr>
              <w:pStyle w:val="TAC"/>
            </w:pPr>
            <w:r w:rsidRPr="00EF5447">
              <w:t>23</w:t>
            </w:r>
          </w:p>
        </w:tc>
        <w:tc>
          <w:tcPr>
            <w:tcW w:w="1835" w:type="dxa"/>
          </w:tcPr>
          <w:p w14:paraId="3DE78B8E" w14:textId="77777777" w:rsidR="0096665D" w:rsidRPr="00EF5447" w:rsidRDefault="0096665D" w:rsidP="004A6F70">
            <w:pPr>
              <w:pStyle w:val="TAC"/>
            </w:pPr>
            <w:r w:rsidRPr="00EF5447">
              <w:t>+2/-3</w:t>
            </w:r>
          </w:p>
        </w:tc>
      </w:tr>
      <w:tr w:rsidR="0096665D" w:rsidRPr="00EF5447" w14:paraId="478DD21E" w14:textId="77777777" w:rsidTr="004A6F70">
        <w:trPr>
          <w:trHeight w:val="187"/>
          <w:jc w:val="center"/>
        </w:trPr>
        <w:tc>
          <w:tcPr>
            <w:tcW w:w="3402" w:type="dxa"/>
          </w:tcPr>
          <w:p w14:paraId="4689E1A7" w14:textId="77777777" w:rsidR="0096665D" w:rsidRPr="00EF5447" w:rsidRDefault="0096665D" w:rsidP="004A6F70">
            <w:pPr>
              <w:pStyle w:val="TAC"/>
              <w:rPr>
                <w:lang w:eastAsia="fi-FI"/>
              </w:rPr>
            </w:pPr>
            <w:r w:rsidRPr="00EF5447">
              <w:rPr>
                <w:lang w:eastAsia="fi-FI"/>
              </w:rPr>
              <w:t>DC_28</w:t>
            </w:r>
            <w:r w:rsidRPr="00EF5447">
              <w:rPr>
                <w:lang w:eastAsia="zh-CN"/>
              </w:rPr>
              <w:t>A_n5A</w:t>
            </w:r>
          </w:p>
        </w:tc>
        <w:tc>
          <w:tcPr>
            <w:tcW w:w="1560" w:type="dxa"/>
          </w:tcPr>
          <w:p w14:paraId="32A299E9" w14:textId="77777777" w:rsidR="0096665D" w:rsidRPr="00EF5447" w:rsidRDefault="0096665D" w:rsidP="004A6F70">
            <w:pPr>
              <w:pStyle w:val="TAC"/>
            </w:pPr>
          </w:p>
        </w:tc>
        <w:tc>
          <w:tcPr>
            <w:tcW w:w="1464" w:type="dxa"/>
          </w:tcPr>
          <w:p w14:paraId="22F75C1C" w14:textId="77777777" w:rsidR="0096665D" w:rsidRPr="00EF5447" w:rsidRDefault="0096665D" w:rsidP="004A6F70">
            <w:pPr>
              <w:pStyle w:val="TAC"/>
            </w:pPr>
          </w:p>
        </w:tc>
        <w:tc>
          <w:tcPr>
            <w:tcW w:w="1669" w:type="dxa"/>
          </w:tcPr>
          <w:p w14:paraId="06955732" w14:textId="77777777" w:rsidR="0096665D" w:rsidRPr="00EF5447" w:rsidRDefault="0096665D" w:rsidP="004A6F70">
            <w:pPr>
              <w:pStyle w:val="TAC"/>
            </w:pPr>
            <w:r w:rsidRPr="00EF5447">
              <w:t>23</w:t>
            </w:r>
          </w:p>
        </w:tc>
        <w:tc>
          <w:tcPr>
            <w:tcW w:w="1835" w:type="dxa"/>
          </w:tcPr>
          <w:p w14:paraId="2A3ED568" w14:textId="77777777" w:rsidR="0096665D" w:rsidRPr="00EF5447" w:rsidRDefault="0096665D" w:rsidP="004A6F70">
            <w:pPr>
              <w:pStyle w:val="TAC"/>
            </w:pPr>
            <w:r w:rsidRPr="00EF5447">
              <w:t>+2/-3</w:t>
            </w:r>
          </w:p>
        </w:tc>
      </w:tr>
      <w:tr w:rsidR="0096665D" w:rsidRPr="00EF5447" w14:paraId="1FACDDEA" w14:textId="77777777" w:rsidTr="004A6F70">
        <w:trPr>
          <w:trHeight w:val="187"/>
          <w:jc w:val="center"/>
        </w:trPr>
        <w:tc>
          <w:tcPr>
            <w:tcW w:w="3402" w:type="dxa"/>
          </w:tcPr>
          <w:p w14:paraId="26C2B2D9" w14:textId="77777777" w:rsidR="0096665D" w:rsidRPr="00EF5447" w:rsidRDefault="0096665D" w:rsidP="004A6F70">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16540288" w14:textId="77777777" w:rsidR="0096665D" w:rsidRPr="00EF5447" w:rsidRDefault="0096665D" w:rsidP="004A6F70">
            <w:pPr>
              <w:pStyle w:val="TAC"/>
              <w:rPr>
                <w:lang w:eastAsia="fi-FI"/>
              </w:rPr>
            </w:pPr>
            <w:r w:rsidRPr="00EF5447">
              <w:rPr>
                <w:szCs w:val="18"/>
                <w:lang w:eastAsia="zh-TW"/>
              </w:rPr>
              <w:t>DC_28A_n7B</w:t>
            </w:r>
          </w:p>
        </w:tc>
        <w:tc>
          <w:tcPr>
            <w:tcW w:w="1560" w:type="dxa"/>
          </w:tcPr>
          <w:p w14:paraId="2FF1CAC3" w14:textId="77777777" w:rsidR="0096665D" w:rsidRPr="00EF5447" w:rsidRDefault="0096665D" w:rsidP="004A6F70">
            <w:pPr>
              <w:pStyle w:val="TAC"/>
            </w:pPr>
          </w:p>
        </w:tc>
        <w:tc>
          <w:tcPr>
            <w:tcW w:w="1464" w:type="dxa"/>
          </w:tcPr>
          <w:p w14:paraId="69FC6CE2" w14:textId="77777777" w:rsidR="0096665D" w:rsidRPr="00EF5447" w:rsidRDefault="0096665D" w:rsidP="004A6F70">
            <w:pPr>
              <w:pStyle w:val="TAC"/>
            </w:pPr>
          </w:p>
        </w:tc>
        <w:tc>
          <w:tcPr>
            <w:tcW w:w="1669" w:type="dxa"/>
          </w:tcPr>
          <w:p w14:paraId="13EA1656" w14:textId="77777777" w:rsidR="0096665D" w:rsidRPr="00EF5447" w:rsidRDefault="0096665D" w:rsidP="004A6F70">
            <w:pPr>
              <w:pStyle w:val="TAC"/>
            </w:pPr>
            <w:r w:rsidRPr="00EF5447">
              <w:t>23</w:t>
            </w:r>
          </w:p>
        </w:tc>
        <w:tc>
          <w:tcPr>
            <w:tcW w:w="1835" w:type="dxa"/>
          </w:tcPr>
          <w:p w14:paraId="16679ADD" w14:textId="77777777" w:rsidR="0096665D" w:rsidRPr="00EF5447" w:rsidRDefault="0096665D" w:rsidP="004A6F70">
            <w:pPr>
              <w:pStyle w:val="TAC"/>
            </w:pPr>
            <w:r w:rsidRPr="00EF5447">
              <w:t>+2/-3</w:t>
            </w:r>
          </w:p>
        </w:tc>
      </w:tr>
      <w:tr w:rsidR="0096665D" w:rsidRPr="00EF5447" w14:paraId="749FF615" w14:textId="77777777" w:rsidTr="004A6F70">
        <w:trPr>
          <w:trHeight w:val="187"/>
          <w:jc w:val="center"/>
        </w:trPr>
        <w:tc>
          <w:tcPr>
            <w:tcW w:w="3402" w:type="dxa"/>
          </w:tcPr>
          <w:p w14:paraId="45CA1460" w14:textId="77777777" w:rsidR="0096665D" w:rsidRPr="00EF5447" w:rsidRDefault="0096665D" w:rsidP="004A6F70">
            <w:pPr>
              <w:pStyle w:val="TAC"/>
              <w:rPr>
                <w:lang w:eastAsia="fi-FI"/>
              </w:rPr>
            </w:pPr>
            <w:r w:rsidRPr="00EF5447">
              <w:rPr>
                <w:lang w:eastAsia="fi-FI"/>
              </w:rPr>
              <w:t>DC_</w:t>
            </w:r>
            <w:r w:rsidRPr="00EF5447">
              <w:rPr>
                <w:lang w:eastAsia="zh-CN"/>
              </w:rPr>
              <w:t>28A_n8A</w:t>
            </w:r>
          </w:p>
        </w:tc>
        <w:tc>
          <w:tcPr>
            <w:tcW w:w="1560" w:type="dxa"/>
          </w:tcPr>
          <w:p w14:paraId="747C93D1" w14:textId="77777777" w:rsidR="0096665D" w:rsidRPr="00EF5447" w:rsidRDefault="0096665D" w:rsidP="004A6F70">
            <w:pPr>
              <w:pStyle w:val="TAC"/>
            </w:pPr>
          </w:p>
        </w:tc>
        <w:tc>
          <w:tcPr>
            <w:tcW w:w="1464" w:type="dxa"/>
          </w:tcPr>
          <w:p w14:paraId="6A3FBD2C" w14:textId="77777777" w:rsidR="0096665D" w:rsidRPr="00EF5447" w:rsidRDefault="0096665D" w:rsidP="004A6F70">
            <w:pPr>
              <w:pStyle w:val="TAC"/>
            </w:pPr>
          </w:p>
        </w:tc>
        <w:tc>
          <w:tcPr>
            <w:tcW w:w="1669" w:type="dxa"/>
          </w:tcPr>
          <w:p w14:paraId="2A4931C1" w14:textId="77777777" w:rsidR="0096665D" w:rsidRPr="00EF5447" w:rsidRDefault="0096665D" w:rsidP="004A6F70">
            <w:pPr>
              <w:pStyle w:val="TAC"/>
            </w:pPr>
            <w:r w:rsidRPr="00EF5447">
              <w:t>23</w:t>
            </w:r>
          </w:p>
        </w:tc>
        <w:tc>
          <w:tcPr>
            <w:tcW w:w="1835" w:type="dxa"/>
          </w:tcPr>
          <w:p w14:paraId="55067AC0" w14:textId="77777777" w:rsidR="0096665D" w:rsidRPr="00EF5447" w:rsidRDefault="0096665D" w:rsidP="004A6F70">
            <w:pPr>
              <w:pStyle w:val="TAC"/>
            </w:pPr>
            <w:r w:rsidRPr="00EF5447">
              <w:t>+2/-3</w:t>
            </w:r>
          </w:p>
        </w:tc>
      </w:tr>
      <w:tr w:rsidR="0096665D" w:rsidRPr="00EF5447" w14:paraId="414E07FF" w14:textId="77777777" w:rsidTr="004A6F70">
        <w:trPr>
          <w:trHeight w:val="187"/>
          <w:jc w:val="center"/>
        </w:trPr>
        <w:tc>
          <w:tcPr>
            <w:tcW w:w="3402" w:type="dxa"/>
          </w:tcPr>
          <w:p w14:paraId="37B077C5" w14:textId="77777777" w:rsidR="0096665D" w:rsidRPr="00EF5447" w:rsidRDefault="0096665D" w:rsidP="004A6F70">
            <w:pPr>
              <w:pStyle w:val="TAC"/>
              <w:rPr>
                <w:lang w:eastAsia="fi-FI"/>
              </w:rPr>
            </w:pPr>
            <w:r w:rsidRPr="00EF5447">
              <w:rPr>
                <w:szCs w:val="18"/>
                <w:lang w:eastAsia="fi-FI"/>
              </w:rPr>
              <w:t>DC_28A_n40A</w:t>
            </w:r>
          </w:p>
        </w:tc>
        <w:tc>
          <w:tcPr>
            <w:tcW w:w="1560" w:type="dxa"/>
          </w:tcPr>
          <w:p w14:paraId="07EF8907" w14:textId="77777777" w:rsidR="0096665D" w:rsidRPr="00EF5447" w:rsidRDefault="0096665D" w:rsidP="004A6F70">
            <w:pPr>
              <w:pStyle w:val="TAC"/>
            </w:pPr>
          </w:p>
        </w:tc>
        <w:tc>
          <w:tcPr>
            <w:tcW w:w="1464" w:type="dxa"/>
          </w:tcPr>
          <w:p w14:paraId="0B687776" w14:textId="77777777" w:rsidR="0096665D" w:rsidRPr="00EF5447" w:rsidRDefault="0096665D" w:rsidP="004A6F70">
            <w:pPr>
              <w:pStyle w:val="TAC"/>
            </w:pPr>
          </w:p>
        </w:tc>
        <w:tc>
          <w:tcPr>
            <w:tcW w:w="1669" w:type="dxa"/>
          </w:tcPr>
          <w:p w14:paraId="41BB99E5" w14:textId="77777777" w:rsidR="0096665D" w:rsidRPr="00EF5447" w:rsidRDefault="0096665D" w:rsidP="004A6F70">
            <w:pPr>
              <w:pStyle w:val="TAC"/>
            </w:pPr>
            <w:r w:rsidRPr="00EF5447">
              <w:t>23</w:t>
            </w:r>
          </w:p>
        </w:tc>
        <w:tc>
          <w:tcPr>
            <w:tcW w:w="1835" w:type="dxa"/>
          </w:tcPr>
          <w:p w14:paraId="550BD097" w14:textId="77777777" w:rsidR="0096665D" w:rsidRPr="00EF5447" w:rsidRDefault="0096665D" w:rsidP="004A6F70">
            <w:pPr>
              <w:pStyle w:val="TAC"/>
            </w:pPr>
            <w:r w:rsidRPr="00EF5447">
              <w:t>+2/-3</w:t>
            </w:r>
          </w:p>
        </w:tc>
      </w:tr>
      <w:tr w:rsidR="0096665D" w:rsidRPr="00EF5447" w14:paraId="0CB1AE12" w14:textId="77777777" w:rsidTr="004A6F70">
        <w:trPr>
          <w:trHeight w:val="187"/>
          <w:jc w:val="center"/>
        </w:trPr>
        <w:tc>
          <w:tcPr>
            <w:tcW w:w="3402" w:type="dxa"/>
          </w:tcPr>
          <w:p w14:paraId="6995A4FD" w14:textId="77777777" w:rsidR="0096665D" w:rsidRPr="00EF5447" w:rsidRDefault="0096665D" w:rsidP="004A6F70">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tcPr>
          <w:p w14:paraId="2CE77892" w14:textId="77777777" w:rsidR="0096665D" w:rsidRPr="00EF5447" w:rsidRDefault="0096665D" w:rsidP="004A6F70">
            <w:pPr>
              <w:pStyle w:val="TAC"/>
            </w:pPr>
          </w:p>
        </w:tc>
        <w:tc>
          <w:tcPr>
            <w:tcW w:w="1464" w:type="dxa"/>
          </w:tcPr>
          <w:p w14:paraId="470939C7" w14:textId="77777777" w:rsidR="0096665D" w:rsidRPr="00EF5447" w:rsidRDefault="0096665D" w:rsidP="004A6F70">
            <w:pPr>
              <w:pStyle w:val="TAC"/>
            </w:pPr>
          </w:p>
        </w:tc>
        <w:tc>
          <w:tcPr>
            <w:tcW w:w="1669" w:type="dxa"/>
          </w:tcPr>
          <w:p w14:paraId="47FA5EBC" w14:textId="77777777" w:rsidR="0096665D" w:rsidRPr="00EF5447" w:rsidRDefault="0096665D" w:rsidP="004A6F70">
            <w:pPr>
              <w:pStyle w:val="TAC"/>
            </w:pPr>
            <w:r w:rsidRPr="00EF5447">
              <w:t>23</w:t>
            </w:r>
          </w:p>
        </w:tc>
        <w:tc>
          <w:tcPr>
            <w:tcW w:w="1835" w:type="dxa"/>
          </w:tcPr>
          <w:p w14:paraId="6B112B29" w14:textId="77777777" w:rsidR="0096665D" w:rsidRPr="00EF5447" w:rsidRDefault="0096665D" w:rsidP="004A6F70">
            <w:pPr>
              <w:pStyle w:val="TAC"/>
            </w:pPr>
            <w:r w:rsidRPr="00EF5447">
              <w:t>+2/-3</w:t>
            </w:r>
          </w:p>
        </w:tc>
      </w:tr>
      <w:tr w:rsidR="0096665D" w:rsidRPr="00EF5447" w14:paraId="14121430" w14:textId="77777777" w:rsidTr="004A6F70">
        <w:trPr>
          <w:trHeight w:val="187"/>
          <w:jc w:val="center"/>
        </w:trPr>
        <w:tc>
          <w:tcPr>
            <w:tcW w:w="3402" w:type="dxa"/>
          </w:tcPr>
          <w:p w14:paraId="176FAADA" w14:textId="77777777" w:rsidR="0096665D" w:rsidRPr="00EF5447" w:rsidRDefault="0096665D"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tcPr>
          <w:p w14:paraId="31FA3D85" w14:textId="77777777" w:rsidR="0096665D" w:rsidRPr="00EF5447" w:rsidRDefault="0096665D" w:rsidP="004A6F70">
            <w:pPr>
              <w:pStyle w:val="TAC"/>
            </w:pPr>
          </w:p>
        </w:tc>
        <w:tc>
          <w:tcPr>
            <w:tcW w:w="1464" w:type="dxa"/>
          </w:tcPr>
          <w:p w14:paraId="6816E65D" w14:textId="77777777" w:rsidR="0096665D" w:rsidRPr="00EF5447" w:rsidRDefault="0096665D" w:rsidP="004A6F70">
            <w:pPr>
              <w:pStyle w:val="TAC"/>
            </w:pPr>
          </w:p>
        </w:tc>
        <w:tc>
          <w:tcPr>
            <w:tcW w:w="1669" w:type="dxa"/>
          </w:tcPr>
          <w:p w14:paraId="51906FD3" w14:textId="77777777" w:rsidR="0096665D" w:rsidRPr="00EF5447" w:rsidRDefault="0096665D" w:rsidP="004A6F70">
            <w:pPr>
              <w:pStyle w:val="TAC"/>
            </w:pPr>
            <w:r w:rsidRPr="00EF5447">
              <w:t>23</w:t>
            </w:r>
          </w:p>
        </w:tc>
        <w:tc>
          <w:tcPr>
            <w:tcW w:w="1835" w:type="dxa"/>
          </w:tcPr>
          <w:p w14:paraId="2D1EDD07" w14:textId="77777777" w:rsidR="0096665D" w:rsidRPr="00EF5447" w:rsidRDefault="0096665D" w:rsidP="004A6F70">
            <w:pPr>
              <w:pStyle w:val="TAC"/>
            </w:pPr>
            <w:r w:rsidRPr="00EF5447">
              <w:t>+2/-3</w:t>
            </w:r>
          </w:p>
        </w:tc>
      </w:tr>
      <w:tr w:rsidR="0096665D" w:rsidRPr="00EF5447" w14:paraId="05DD3AA4" w14:textId="77777777" w:rsidTr="004A6F70">
        <w:trPr>
          <w:trHeight w:val="187"/>
          <w:jc w:val="center"/>
        </w:trPr>
        <w:tc>
          <w:tcPr>
            <w:tcW w:w="3402" w:type="dxa"/>
          </w:tcPr>
          <w:p w14:paraId="149D2339" w14:textId="77777777" w:rsidR="0096665D" w:rsidRPr="00EF5447" w:rsidRDefault="0096665D" w:rsidP="004A6F70">
            <w:pPr>
              <w:pStyle w:val="TAC"/>
              <w:rPr>
                <w:lang w:eastAsia="fi-FI"/>
              </w:rPr>
            </w:pPr>
            <w:r w:rsidRPr="00EF5447">
              <w:rPr>
                <w:lang w:eastAsia="fi-FI"/>
              </w:rPr>
              <w:t>DC_28A_n51A</w:t>
            </w:r>
          </w:p>
        </w:tc>
        <w:tc>
          <w:tcPr>
            <w:tcW w:w="1560" w:type="dxa"/>
          </w:tcPr>
          <w:p w14:paraId="6B5CF482" w14:textId="77777777" w:rsidR="0096665D" w:rsidRPr="00EF5447" w:rsidRDefault="0096665D" w:rsidP="004A6F70">
            <w:pPr>
              <w:pStyle w:val="TAC"/>
            </w:pPr>
          </w:p>
        </w:tc>
        <w:tc>
          <w:tcPr>
            <w:tcW w:w="1464" w:type="dxa"/>
          </w:tcPr>
          <w:p w14:paraId="681CFEE8" w14:textId="77777777" w:rsidR="0096665D" w:rsidRPr="00EF5447" w:rsidRDefault="0096665D" w:rsidP="004A6F70">
            <w:pPr>
              <w:pStyle w:val="TAC"/>
            </w:pPr>
          </w:p>
        </w:tc>
        <w:tc>
          <w:tcPr>
            <w:tcW w:w="1669" w:type="dxa"/>
          </w:tcPr>
          <w:p w14:paraId="3B6C08D6" w14:textId="77777777" w:rsidR="0096665D" w:rsidRPr="00EF5447" w:rsidRDefault="0096665D" w:rsidP="004A6F70">
            <w:pPr>
              <w:pStyle w:val="TAC"/>
            </w:pPr>
            <w:r w:rsidRPr="00EF5447">
              <w:t>23</w:t>
            </w:r>
          </w:p>
        </w:tc>
        <w:tc>
          <w:tcPr>
            <w:tcW w:w="1835" w:type="dxa"/>
          </w:tcPr>
          <w:p w14:paraId="3A9BCB91" w14:textId="77777777" w:rsidR="0096665D" w:rsidRPr="00EF5447" w:rsidRDefault="0096665D" w:rsidP="004A6F70">
            <w:pPr>
              <w:pStyle w:val="TAC"/>
            </w:pPr>
            <w:r w:rsidRPr="00EF5447">
              <w:t>+2/-3</w:t>
            </w:r>
          </w:p>
        </w:tc>
      </w:tr>
      <w:tr w:rsidR="0096665D" w:rsidRPr="00EF5447" w14:paraId="06F63D03" w14:textId="77777777" w:rsidTr="004A6F70">
        <w:trPr>
          <w:trHeight w:val="187"/>
          <w:jc w:val="center"/>
        </w:trPr>
        <w:tc>
          <w:tcPr>
            <w:tcW w:w="3402" w:type="dxa"/>
          </w:tcPr>
          <w:p w14:paraId="131F6B90" w14:textId="77777777" w:rsidR="0096665D" w:rsidRPr="00EF5447" w:rsidRDefault="0096665D" w:rsidP="004A6F70">
            <w:pPr>
              <w:pStyle w:val="TAC"/>
              <w:rPr>
                <w:lang w:eastAsia="fi-FI"/>
              </w:rPr>
            </w:pPr>
            <w:r w:rsidRPr="00EF5447">
              <w:rPr>
                <w:lang w:eastAsia="fi-FI"/>
              </w:rPr>
              <w:t>DC_28A_n66A</w:t>
            </w:r>
          </w:p>
        </w:tc>
        <w:tc>
          <w:tcPr>
            <w:tcW w:w="1560" w:type="dxa"/>
          </w:tcPr>
          <w:p w14:paraId="376E3FD1" w14:textId="77777777" w:rsidR="0096665D" w:rsidRPr="00EF5447" w:rsidRDefault="0096665D" w:rsidP="004A6F70">
            <w:pPr>
              <w:pStyle w:val="TAC"/>
            </w:pPr>
          </w:p>
        </w:tc>
        <w:tc>
          <w:tcPr>
            <w:tcW w:w="1464" w:type="dxa"/>
          </w:tcPr>
          <w:p w14:paraId="1B92F9DD" w14:textId="77777777" w:rsidR="0096665D" w:rsidRPr="00EF5447" w:rsidRDefault="0096665D" w:rsidP="004A6F70">
            <w:pPr>
              <w:pStyle w:val="TAC"/>
            </w:pPr>
          </w:p>
        </w:tc>
        <w:tc>
          <w:tcPr>
            <w:tcW w:w="1669" w:type="dxa"/>
          </w:tcPr>
          <w:p w14:paraId="70884AF4" w14:textId="77777777" w:rsidR="0096665D" w:rsidRPr="00EF5447" w:rsidRDefault="0096665D" w:rsidP="004A6F70">
            <w:pPr>
              <w:pStyle w:val="TAC"/>
            </w:pPr>
            <w:r w:rsidRPr="00EF5447">
              <w:rPr>
                <w:rFonts w:eastAsia="MS Mincho"/>
              </w:rPr>
              <w:t>23</w:t>
            </w:r>
          </w:p>
        </w:tc>
        <w:tc>
          <w:tcPr>
            <w:tcW w:w="1835" w:type="dxa"/>
          </w:tcPr>
          <w:p w14:paraId="37B07145" w14:textId="77777777" w:rsidR="0096665D" w:rsidRPr="00EF5447" w:rsidRDefault="0096665D" w:rsidP="004A6F70">
            <w:pPr>
              <w:pStyle w:val="TAC"/>
            </w:pPr>
            <w:r w:rsidRPr="00EF5447">
              <w:rPr>
                <w:rFonts w:eastAsia="MS Mincho"/>
              </w:rPr>
              <w:t>+2/-3</w:t>
            </w:r>
          </w:p>
        </w:tc>
      </w:tr>
      <w:tr w:rsidR="0096665D" w:rsidRPr="00EF5447" w14:paraId="30BA920D" w14:textId="77777777" w:rsidTr="004A6F70">
        <w:trPr>
          <w:trHeight w:val="187"/>
          <w:jc w:val="center"/>
        </w:trPr>
        <w:tc>
          <w:tcPr>
            <w:tcW w:w="3402" w:type="dxa"/>
          </w:tcPr>
          <w:p w14:paraId="2F8F4082" w14:textId="77777777" w:rsidR="0096665D" w:rsidRPr="00EF5447" w:rsidRDefault="0096665D" w:rsidP="004A6F70">
            <w:pPr>
              <w:pStyle w:val="TAC"/>
              <w:rPr>
                <w:lang w:eastAsia="fi-FI"/>
              </w:rPr>
            </w:pPr>
            <w:r w:rsidRPr="00EF5447">
              <w:rPr>
                <w:lang w:eastAsia="fi-FI"/>
              </w:rPr>
              <w:t>DC_28A_n77A</w:t>
            </w:r>
          </w:p>
        </w:tc>
        <w:tc>
          <w:tcPr>
            <w:tcW w:w="1560" w:type="dxa"/>
          </w:tcPr>
          <w:p w14:paraId="25AA7958" w14:textId="77777777" w:rsidR="0096665D" w:rsidRPr="00EF5447" w:rsidRDefault="0096665D" w:rsidP="004A6F70">
            <w:pPr>
              <w:pStyle w:val="TAC"/>
            </w:pPr>
          </w:p>
        </w:tc>
        <w:tc>
          <w:tcPr>
            <w:tcW w:w="1464" w:type="dxa"/>
          </w:tcPr>
          <w:p w14:paraId="17FDEEB3" w14:textId="77777777" w:rsidR="0096665D" w:rsidRPr="00EF5447" w:rsidRDefault="0096665D" w:rsidP="004A6F70">
            <w:pPr>
              <w:pStyle w:val="TAC"/>
            </w:pPr>
          </w:p>
        </w:tc>
        <w:tc>
          <w:tcPr>
            <w:tcW w:w="1669" w:type="dxa"/>
          </w:tcPr>
          <w:p w14:paraId="03BB18AE" w14:textId="77777777" w:rsidR="0096665D" w:rsidRPr="00EF5447" w:rsidRDefault="0096665D" w:rsidP="004A6F70">
            <w:pPr>
              <w:pStyle w:val="TAC"/>
            </w:pPr>
            <w:r w:rsidRPr="00EF5447">
              <w:t>23</w:t>
            </w:r>
          </w:p>
        </w:tc>
        <w:tc>
          <w:tcPr>
            <w:tcW w:w="1835" w:type="dxa"/>
          </w:tcPr>
          <w:p w14:paraId="3BAE81E9" w14:textId="77777777" w:rsidR="0096665D" w:rsidRPr="00EF5447" w:rsidRDefault="0096665D" w:rsidP="004A6F70">
            <w:pPr>
              <w:pStyle w:val="TAC"/>
            </w:pPr>
            <w:r w:rsidRPr="00EF5447">
              <w:t>+2/-3</w:t>
            </w:r>
          </w:p>
        </w:tc>
      </w:tr>
      <w:tr w:rsidR="0096665D" w:rsidRPr="00EF5447" w14:paraId="5B34DBB0" w14:textId="77777777" w:rsidTr="004A6F70">
        <w:trPr>
          <w:trHeight w:val="187"/>
          <w:jc w:val="center"/>
        </w:trPr>
        <w:tc>
          <w:tcPr>
            <w:tcW w:w="3402" w:type="dxa"/>
          </w:tcPr>
          <w:p w14:paraId="0081BE5D" w14:textId="77777777" w:rsidR="0096665D" w:rsidRPr="00EF5447" w:rsidRDefault="0096665D" w:rsidP="004A6F70">
            <w:pPr>
              <w:pStyle w:val="TAC"/>
              <w:rPr>
                <w:lang w:eastAsia="fi-FI"/>
              </w:rPr>
            </w:pPr>
            <w:r w:rsidRPr="00EF5447">
              <w:rPr>
                <w:lang w:eastAsia="fi-FI"/>
              </w:rPr>
              <w:t>DC_28A_n78A</w:t>
            </w:r>
          </w:p>
        </w:tc>
        <w:tc>
          <w:tcPr>
            <w:tcW w:w="1560" w:type="dxa"/>
          </w:tcPr>
          <w:p w14:paraId="0C70ADC3" w14:textId="77777777" w:rsidR="0096665D" w:rsidRPr="00EF5447" w:rsidRDefault="0096665D" w:rsidP="004A6F70">
            <w:pPr>
              <w:pStyle w:val="TAC"/>
            </w:pPr>
          </w:p>
        </w:tc>
        <w:tc>
          <w:tcPr>
            <w:tcW w:w="1464" w:type="dxa"/>
          </w:tcPr>
          <w:p w14:paraId="59C6B941" w14:textId="77777777" w:rsidR="0096665D" w:rsidRPr="00EF5447" w:rsidRDefault="0096665D" w:rsidP="004A6F70">
            <w:pPr>
              <w:pStyle w:val="TAC"/>
            </w:pPr>
          </w:p>
        </w:tc>
        <w:tc>
          <w:tcPr>
            <w:tcW w:w="1669" w:type="dxa"/>
          </w:tcPr>
          <w:p w14:paraId="37BDC66C" w14:textId="77777777" w:rsidR="0096665D" w:rsidRPr="00EF5447" w:rsidRDefault="0096665D" w:rsidP="004A6F70">
            <w:pPr>
              <w:pStyle w:val="TAC"/>
            </w:pPr>
            <w:r w:rsidRPr="00EF5447">
              <w:t>23</w:t>
            </w:r>
          </w:p>
        </w:tc>
        <w:tc>
          <w:tcPr>
            <w:tcW w:w="1835" w:type="dxa"/>
          </w:tcPr>
          <w:p w14:paraId="0671EA44" w14:textId="77777777" w:rsidR="0096665D" w:rsidRPr="00EF5447" w:rsidRDefault="0096665D" w:rsidP="004A6F70">
            <w:pPr>
              <w:pStyle w:val="TAC"/>
            </w:pPr>
            <w:r w:rsidRPr="00EF5447">
              <w:t>+2/-3</w:t>
            </w:r>
          </w:p>
        </w:tc>
      </w:tr>
      <w:tr w:rsidR="0096665D" w:rsidRPr="00EF5447" w14:paraId="7D8FCD43" w14:textId="77777777" w:rsidTr="004A6F70">
        <w:trPr>
          <w:trHeight w:val="187"/>
          <w:jc w:val="center"/>
        </w:trPr>
        <w:tc>
          <w:tcPr>
            <w:tcW w:w="3402" w:type="dxa"/>
          </w:tcPr>
          <w:p w14:paraId="15DCD67E" w14:textId="77777777" w:rsidR="0096665D" w:rsidRPr="00EF5447" w:rsidRDefault="0096665D" w:rsidP="004A6F70">
            <w:pPr>
              <w:pStyle w:val="TAC"/>
              <w:rPr>
                <w:lang w:eastAsia="fi-FI"/>
              </w:rPr>
            </w:pPr>
            <w:r w:rsidRPr="00EF5447">
              <w:rPr>
                <w:lang w:eastAsia="fi-FI"/>
              </w:rPr>
              <w:t>DC_28A_n79A</w:t>
            </w:r>
          </w:p>
        </w:tc>
        <w:tc>
          <w:tcPr>
            <w:tcW w:w="1560" w:type="dxa"/>
          </w:tcPr>
          <w:p w14:paraId="541D544C" w14:textId="77777777" w:rsidR="0096665D" w:rsidRPr="00EF5447" w:rsidRDefault="0096665D" w:rsidP="004A6F70">
            <w:pPr>
              <w:pStyle w:val="TAC"/>
            </w:pPr>
          </w:p>
        </w:tc>
        <w:tc>
          <w:tcPr>
            <w:tcW w:w="1464" w:type="dxa"/>
          </w:tcPr>
          <w:p w14:paraId="0437CE1E" w14:textId="77777777" w:rsidR="0096665D" w:rsidRPr="00EF5447" w:rsidRDefault="0096665D" w:rsidP="004A6F70">
            <w:pPr>
              <w:pStyle w:val="TAC"/>
            </w:pPr>
          </w:p>
        </w:tc>
        <w:tc>
          <w:tcPr>
            <w:tcW w:w="1669" w:type="dxa"/>
          </w:tcPr>
          <w:p w14:paraId="6BEAF497" w14:textId="77777777" w:rsidR="0096665D" w:rsidRPr="00EF5447" w:rsidRDefault="0096665D" w:rsidP="004A6F70">
            <w:pPr>
              <w:pStyle w:val="TAC"/>
            </w:pPr>
            <w:r w:rsidRPr="00EF5447">
              <w:t>23</w:t>
            </w:r>
          </w:p>
        </w:tc>
        <w:tc>
          <w:tcPr>
            <w:tcW w:w="1835" w:type="dxa"/>
          </w:tcPr>
          <w:p w14:paraId="2FB63EB1" w14:textId="77777777" w:rsidR="0096665D" w:rsidRPr="00EF5447" w:rsidRDefault="0096665D" w:rsidP="004A6F70">
            <w:pPr>
              <w:pStyle w:val="TAC"/>
            </w:pPr>
            <w:r w:rsidRPr="00EF5447">
              <w:t>+2/-3</w:t>
            </w:r>
          </w:p>
        </w:tc>
      </w:tr>
      <w:tr w:rsidR="0096665D" w:rsidRPr="00EF5447" w14:paraId="08EA3D3A" w14:textId="77777777" w:rsidTr="004A6F70">
        <w:trPr>
          <w:trHeight w:val="187"/>
          <w:jc w:val="center"/>
        </w:trPr>
        <w:tc>
          <w:tcPr>
            <w:tcW w:w="3402" w:type="dxa"/>
          </w:tcPr>
          <w:p w14:paraId="10C26FB0" w14:textId="77777777" w:rsidR="0096665D" w:rsidRPr="00EF5447" w:rsidRDefault="0096665D" w:rsidP="004A6F70">
            <w:pPr>
              <w:pStyle w:val="TAC"/>
              <w:rPr>
                <w:lang w:eastAsia="fi-FI"/>
              </w:rPr>
            </w:pPr>
            <w:r w:rsidRPr="00EF5447">
              <w:rPr>
                <w:lang w:eastAsia="fi-FI"/>
              </w:rPr>
              <w:t>DC_28A_n83A_ULSUP-TDM_n41A</w:t>
            </w:r>
          </w:p>
        </w:tc>
        <w:tc>
          <w:tcPr>
            <w:tcW w:w="1560" w:type="dxa"/>
          </w:tcPr>
          <w:p w14:paraId="0E437F98" w14:textId="77777777" w:rsidR="0096665D" w:rsidRPr="00EF5447" w:rsidRDefault="0096665D" w:rsidP="004A6F70">
            <w:pPr>
              <w:pStyle w:val="TAC"/>
            </w:pPr>
          </w:p>
        </w:tc>
        <w:tc>
          <w:tcPr>
            <w:tcW w:w="1464" w:type="dxa"/>
          </w:tcPr>
          <w:p w14:paraId="4E8296BA" w14:textId="77777777" w:rsidR="0096665D" w:rsidRPr="00EF5447" w:rsidRDefault="0096665D" w:rsidP="004A6F70">
            <w:pPr>
              <w:pStyle w:val="TAC"/>
            </w:pPr>
          </w:p>
        </w:tc>
        <w:tc>
          <w:tcPr>
            <w:tcW w:w="1669" w:type="dxa"/>
          </w:tcPr>
          <w:p w14:paraId="02DD335E" w14:textId="77777777" w:rsidR="0096665D" w:rsidRPr="00EF5447" w:rsidRDefault="0096665D" w:rsidP="004A6F70">
            <w:pPr>
              <w:pStyle w:val="TAC"/>
            </w:pPr>
            <w:r w:rsidRPr="00EF5447">
              <w:rPr>
                <w:rFonts w:eastAsia="MS Mincho"/>
              </w:rPr>
              <w:t>23</w:t>
            </w:r>
          </w:p>
        </w:tc>
        <w:tc>
          <w:tcPr>
            <w:tcW w:w="1835" w:type="dxa"/>
          </w:tcPr>
          <w:p w14:paraId="7B084FCC" w14:textId="77777777" w:rsidR="0096665D" w:rsidRPr="00EF5447" w:rsidRDefault="0096665D" w:rsidP="004A6F70">
            <w:pPr>
              <w:pStyle w:val="TAC"/>
            </w:pPr>
            <w:r w:rsidRPr="00EF5447">
              <w:rPr>
                <w:rFonts w:eastAsia="MS Mincho"/>
              </w:rPr>
              <w:t>+2/-3</w:t>
            </w:r>
          </w:p>
        </w:tc>
      </w:tr>
      <w:tr w:rsidR="0096665D" w:rsidRPr="00EF5447" w14:paraId="0B75F8A8" w14:textId="77777777" w:rsidTr="004A6F70">
        <w:trPr>
          <w:trHeight w:val="187"/>
          <w:jc w:val="center"/>
        </w:trPr>
        <w:tc>
          <w:tcPr>
            <w:tcW w:w="3402" w:type="dxa"/>
          </w:tcPr>
          <w:p w14:paraId="1D3B84B5" w14:textId="77777777" w:rsidR="0096665D" w:rsidRPr="00EF5447" w:rsidRDefault="0096665D" w:rsidP="004A6F70">
            <w:pPr>
              <w:pStyle w:val="TAC"/>
              <w:rPr>
                <w:lang w:eastAsia="fi-FI"/>
              </w:rPr>
            </w:pPr>
            <w:r w:rsidRPr="00EF5447">
              <w:rPr>
                <w:lang w:eastAsia="fi-FI"/>
              </w:rPr>
              <w:lastRenderedPageBreak/>
              <w:t>DC_28A_n83A_ULSUP-TDM_n78A</w:t>
            </w:r>
          </w:p>
        </w:tc>
        <w:tc>
          <w:tcPr>
            <w:tcW w:w="1560" w:type="dxa"/>
          </w:tcPr>
          <w:p w14:paraId="0F5ED4CC" w14:textId="77777777" w:rsidR="0096665D" w:rsidRPr="00EF5447" w:rsidRDefault="0096665D" w:rsidP="004A6F70">
            <w:pPr>
              <w:pStyle w:val="TAC"/>
            </w:pPr>
          </w:p>
        </w:tc>
        <w:tc>
          <w:tcPr>
            <w:tcW w:w="1464" w:type="dxa"/>
          </w:tcPr>
          <w:p w14:paraId="44163CB3" w14:textId="77777777" w:rsidR="0096665D" w:rsidRPr="00EF5447" w:rsidRDefault="0096665D" w:rsidP="004A6F70">
            <w:pPr>
              <w:pStyle w:val="TAC"/>
            </w:pPr>
          </w:p>
        </w:tc>
        <w:tc>
          <w:tcPr>
            <w:tcW w:w="1669" w:type="dxa"/>
          </w:tcPr>
          <w:p w14:paraId="24236769" w14:textId="77777777" w:rsidR="0096665D" w:rsidRPr="00EF5447" w:rsidRDefault="0096665D" w:rsidP="004A6F70">
            <w:pPr>
              <w:pStyle w:val="TAC"/>
            </w:pPr>
            <w:r w:rsidRPr="00EF5447">
              <w:t>23</w:t>
            </w:r>
          </w:p>
        </w:tc>
        <w:tc>
          <w:tcPr>
            <w:tcW w:w="1835" w:type="dxa"/>
          </w:tcPr>
          <w:p w14:paraId="7D42EC73" w14:textId="77777777" w:rsidR="0096665D" w:rsidRPr="00EF5447" w:rsidRDefault="0096665D" w:rsidP="004A6F70">
            <w:pPr>
              <w:pStyle w:val="TAC"/>
            </w:pPr>
            <w:r w:rsidRPr="00EF5447">
              <w:t>+2/-3</w:t>
            </w:r>
          </w:p>
        </w:tc>
      </w:tr>
      <w:tr w:rsidR="0096665D" w:rsidRPr="00EF5447" w14:paraId="50F5F126" w14:textId="77777777" w:rsidTr="004A6F70">
        <w:trPr>
          <w:trHeight w:val="187"/>
          <w:jc w:val="center"/>
        </w:trPr>
        <w:tc>
          <w:tcPr>
            <w:tcW w:w="3402" w:type="dxa"/>
          </w:tcPr>
          <w:p w14:paraId="47D108B1" w14:textId="77777777" w:rsidR="0096665D" w:rsidRPr="00EF5447" w:rsidRDefault="0096665D" w:rsidP="004A6F70">
            <w:pPr>
              <w:pStyle w:val="TAC"/>
              <w:rPr>
                <w:lang w:eastAsia="fi-FI"/>
              </w:rPr>
            </w:pPr>
            <w:r w:rsidRPr="00EF5447">
              <w:rPr>
                <w:lang w:eastAsia="fi-FI"/>
              </w:rPr>
              <w:t>DC_</w:t>
            </w:r>
            <w:r w:rsidRPr="00EF5447">
              <w:rPr>
                <w:lang w:eastAsia="zh-CN"/>
              </w:rPr>
              <w:t>30A_n2A</w:t>
            </w:r>
          </w:p>
        </w:tc>
        <w:tc>
          <w:tcPr>
            <w:tcW w:w="1560" w:type="dxa"/>
          </w:tcPr>
          <w:p w14:paraId="394748F7" w14:textId="77777777" w:rsidR="0096665D" w:rsidRPr="00EF5447" w:rsidRDefault="0096665D" w:rsidP="004A6F70">
            <w:pPr>
              <w:pStyle w:val="TAC"/>
            </w:pPr>
          </w:p>
        </w:tc>
        <w:tc>
          <w:tcPr>
            <w:tcW w:w="1464" w:type="dxa"/>
          </w:tcPr>
          <w:p w14:paraId="7EC6FD53" w14:textId="77777777" w:rsidR="0096665D" w:rsidRPr="00EF5447" w:rsidRDefault="0096665D" w:rsidP="004A6F70">
            <w:pPr>
              <w:pStyle w:val="TAC"/>
            </w:pPr>
          </w:p>
        </w:tc>
        <w:tc>
          <w:tcPr>
            <w:tcW w:w="1669" w:type="dxa"/>
          </w:tcPr>
          <w:p w14:paraId="32F151F0" w14:textId="77777777" w:rsidR="0096665D" w:rsidRPr="00EF5447" w:rsidRDefault="0096665D" w:rsidP="004A6F70">
            <w:pPr>
              <w:pStyle w:val="TAC"/>
            </w:pPr>
            <w:r w:rsidRPr="00EF5447">
              <w:t>23</w:t>
            </w:r>
          </w:p>
        </w:tc>
        <w:tc>
          <w:tcPr>
            <w:tcW w:w="1835" w:type="dxa"/>
          </w:tcPr>
          <w:p w14:paraId="6EE13688" w14:textId="77777777" w:rsidR="0096665D" w:rsidRPr="00EF5447" w:rsidRDefault="0096665D" w:rsidP="004A6F70">
            <w:pPr>
              <w:pStyle w:val="TAC"/>
            </w:pPr>
            <w:r w:rsidRPr="00EF5447">
              <w:t>+2/-3</w:t>
            </w:r>
          </w:p>
        </w:tc>
      </w:tr>
      <w:tr w:rsidR="0096665D" w:rsidRPr="00EF5447" w14:paraId="55BB667B" w14:textId="77777777" w:rsidTr="004A6F70">
        <w:trPr>
          <w:trHeight w:val="187"/>
          <w:jc w:val="center"/>
        </w:trPr>
        <w:tc>
          <w:tcPr>
            <w:tcW w:w="3402" w:type="dxa"/>
          </w:tcPr>
          <w:p w14:paraId="06310E75" w14:textId="77777777" w:rsidR="0096665D" w:rsidRPr="00EF5447" w:rsidRDefault="0096665D" w:rsidP="004A6F70">
            <w:pPr>
              <w:pStyle w:val="TAC"/>
              <w:rPr>
                <w:lang w:eastAsia="fi-FI"/>
              </w:rPr>
            </w:pPr>
            <w:r w:rsidRPr="00EF5447">
              <w:rPr>
                <w:lang w:eastAsia="fi-FI"/>
              </w:rPr>
              <w:t>DC_30A_n5A</w:t>
            </w:r>
          </w:p>
        </w:tc>
        <w:tc>
          <w:tcPr>
            <w:tcW w:w="1560" w:type="dxa"/>
          </w:tcPr>
          <w:p w14:paraId="23045534" w14:textId="77777777" w:rsidR="0096665D" w:rsidRPr="00EF5447" w:rsidRDefault="0096665D" w:rsidP="004A6F70">
            <w:pPr>
              <w:pStyle w:val="TAC"/>
            </w:pPr>
          </w:p>
        </w:tc>
        <w:tc>
          <w:tcPr>
            <w:tcW w:w="1464" w:type="dxa"/>
          </w:tcPr>
          <w:p w14:paraId="7845764B" w14:textId="77777777" w:rsidR="0096665D" w:rsidRPr="00EF5447" w:rsidRDefault="0096665D" w:rsidP="004A6F70">
            <w:pPr>
              <w:pStyle w:val="TAC"/>
            </w:pPr>
          </w:p>
        </w:tc>
        <w:tc>
          <w:tcPr>
            <w:tcW w:w="1669" w:type="dxa"/>
          </w:tcPr>
          <w:p w14:paraId="1BD80340" w14:textId="77777777" w:rsidR="0096665D" w:rsidRPr="00EF5447" w:rsidRDefault="0096665D" w:rsidP="004A6F70">
            <w:pPr>
              <w:pStyle w:val="TAC"/>
              <w:rPr>
                <w:lang w:eastAsia="ja-JP"/>
              </w:rPr>
            </w:pPr>
            <w:r w:rsidRPr="00EF5447">
              <w:t>23</w:t>
            </w:r>
          </w:p>
        </w:tc>
        <w:tc>
          <w:tcPr>
            <w:tcW w:w="1835" w:type="dxa"/>
          </w:tcPr>
          <w:p w14:paraId="49016639" w14:textId="77777777" w:rsidR="0096665D" w:rsidRPr="00EF5447" w:rsidRDefault="0096665D" w:rsidP="004A6F70">
            <w:pPr>
              <w:pStyle w:val="TAC"/>
              <w:rPr>
                <w:lang w:eastAsia="ja-JP"/>
              </w:rPr>
            </w:pPr>
            <w:r w:rsidRPr="00EF5447">
              <w:t>+2/-3</w:t>
            </w:r>
          </w:p>
        </w:tc>
      </w:tr>
      <w:tr w:rsidR="0096665D" w:rsidRPr="00EF5447" w14:paraId="02E21F0E" w14:textId="77777777" w:rsidTr="004A6F70">
        <w:trPr>
          <w:trHeight w:val="187"/>
          <w:jc w:val="center"/>
        </w:trPr>
        <w:tc>
          <w:tcPr>
            <w:tcW w:w="3402" w:type="dxa"/>
          </w:tcPr>
          <w:p w14:paraId="11576B5B" w14:textId="77777777" w:rsidR="0096665D" w:rsidRPr="00EF5447" w:rsidRDefault="0096665D" w:rsidP="004A6F70">
            <w:pPr>
              <w:pStyle w:val="TAC"/>
              <w:rPr>
                <w:lang w:eastAsia="fi-FI"/>
              </w:rPr>
            </w:pPr>
            <w:r w:rsidRPr="00EF5447">
              <w:rPr>
                <w:lang w:eastAsia="fi-FI"/>
              </w:rPr>
              <w:t>DC_30A_n66A</w:t>
            </w:r>
          </w:p>
        </w:tc>
        <w:tc>
          <w:tcPr>
            <w:tcW w:w="1560" w:type="dxa"/>
          </w:tcPr>
          <w:p w14:paraId="61BE4066" w14:textId="77777777" w:rsidR="0096665D" w:rsidRPr="00EF5447" w:rsidRDefault="0096665D" w:rsidP="004A6F70">
            <w:pPr>
              <w:pStyle w:val="TAC"/>
            </w:pPr>
          </w:p>
        </w:tc>
        <w:tc>
          <w:tcPr>
            <w:tcW w:w="1464" w:type="dxa"/>
          </w:tcPr>
          <w:p w14:paraId="5AB967B0" w14:textId="77777777" w:rsidR="0096665D" w:rsidRPr="00EF5447" w:rsidRDefault="0096665D" w:rsidP="004A6F70">
            <w:pPr>
              <w:pStyle w:val="TAC"/>
            </w:pPr>
          </w:p>
        </w:tc>
        <w:tc>
          <w:tcPr>
            <w:tcW w:w="1669" w:type="dxa"/>
          </w:tcPr>
          <w:p w14:paraId="15CBB497" w14:textId="77777777" w:rsidR="0096665D" w:rsidRPr="00EF5447" w:rsidRDefault="0096665D" w:rsidP="004A6F70">
            <w:pPr>
              <w:pStyle w:val="TAC"/>
              <w:rPr>
                <w:lang w:eastAsia="ja-JP"/>
              </w:rPr>
            </w:pPr>
            <w:r w:rsidRPr="00EF5447">
              <w:t>23</w:t>
            </w:r>
          </w:p>
        </w:tc>
        <w:tc>
          <w:tcPr>
            <w:tcW w:w="1835" w:type="dxa"/>
          </w:tcPr>
          <w:p w14:paraId="42DBBCAD" w14:textId="77777777" w:rsidR="0096665D" w:rsidRPr="00EF5447" w:rsidRDefault="0096665D" w:rsidP="004A6F70">
            <w:pPr>
              <w:pStyle w:val="TAC"/>
              <w:rPr>
                <w:lang w:eastAsia="ja-JP"/>
              </w:rPr>
            </w:pPr>
            <w:r w:rsidRPr="00EF5447">
              <w:t>+2/-3</w:t>
            </w:r>
          </w:p>
        </w:tc>
      </w:tr>
      <w:tr w:rsidR="0096665D" w:rsidRPr="00EF5447" w14:paraId="6169E32B" w14:textId="77777777" w:rsidTr="004A6F70">
        <w:trPr>
          <w:trHeight w:val="187"/>
          <w:jc w:val="center"/>
        </w:trPr>
        <w:tc>
          <w:tcPr>
            <w:tcW w:w="3402" w:type="dxa"/>
          </w:tcPr>
          <w:p w14:paraId="37CE0645" w14:textId="77777777" w:rsidR="0096665D" w:rsidRPr="00EF5447" w:rsidRDefault="0096665D" w:rsidP="004A6F70">
            <w:pPr>
              <w:pStyle w:val="TAC"/>
              <w:rPr>
                <w:lang w:eastAsia="fi-FI"/>
              </w:rPr>
            </w:pPr>
            <w:r w:rsidRPr="00EF5447">
              <w:rPr>
                <w:lang w:eastAsia="fi-FI"/>
              </w:rPr>
              <w:t>DC_38A_n78A</w:t>
            </w:r>
          </w:p>
        </w:tc>
        <w:tc>
          <w:tcPr>
            <w:tcW w:w="1560" w:type="dxa"/>
          </w:tcPr>
          <w:p w14:paraId="75D36905" w14:textId="77777777" w:rsidR="0096665D" w:rsidRPr="00EF5447" w:rsidRDefault="0096665D" w:rsidP="004A6F70">
            <w:pPr>
              <w:pStyle w:val="TAC"/>
              <w:rPr>
                <w:lang w:eastAsia="ja-JP"/>
              </w:rPr>
            </w:pPr>
          </w:p>
        </w:tc>
        <w:tc>
          <w:tcPr>
            <w:tcW w:w="1464" w:type="dxa"/>
          </w:tcPr>
          <w:p w14:paraId="4A70E17F" w14:textId="77777777" w:rsidR="0096665D" w:rsidRPr="00EF5447" w:rsidRDefault="0096665D" w:rsidP="004A6F70">
            <w:pPr>
              <w:pStyle w:val="TAC"/>
              <w:rPr>
                <w:lang w:eastAsia="ja-JP"/>
              </w:rPr>
            </w:pPr>
          </w:p>
        </w:tc>
        <w:tc>
          <w:tcPr>
            <w:tcW w:w="1669" w:type="dxa"/>
          </w:tcPr>
          <w:p w14:paraId="6787A891" w14:textId="77777777" w:rsidR="0096665D" w:rsidRPr="00EF5447" w:rsidRDefault="0096665D" w:rsidP="004A6F70">
            <w:pPr>
              <w:pStyle w:val="TAC"/>
            </w:pPr>
            <w:r w:rsidRPr="00EF5447">
              <w:rPr>
                <w:lang w:eastAsia="ja-JP"/>
              </w:rPr>
              <w:t>N/A</w:t>
            </w:r>
          </w:p>
        </w:tc>
        <w:tc>
          <w:tcPr>
            <w:tcW w:w="1835" w:type="dxa"/>
          </w:tcPr>
          <w:p w14:paraId="5A5A9DF0" w14:textId="77777777" w:rsidR="0096665D" w:rsidRPr="00EF5447" w:rsidRDefault="0096665D" w:rsidP="004A6F70">
            <w:pPr>
              <w:pStyle w:val="TAC"/>
            </w:pPr>
            <w:r w:rsidRPr="00EF5447">
              <w:rPr>
                <w:lang w:eastAsia="ja-JP"/>
              </w:rPr>
              <w:t>N/A</w:t>
            </w:r>
          </w:p>
        </w:tc>
      </w:tr>
      <w:tr w:rsidR="0096665D" w:rsidRPr="00EF5447" w14:paraId="31D595C6" w14:textId="77777777" w:rsidTr="004A6F70">
        <w:trPr>
          <w:trHeight w:val="187"/>
          <w:jc w:val="center"/>
        </w:trPr>
        <w:tc>
          <w:tcPr>
            <w:tcW w:w="3402" w:type="dxa"/>
          </w:tcPr>
          <w:p w14:paraId="363CC070" w14:textId="77777777" w:rsidR="0096665D" w:rsidRPr="00EF5447" w:rsidRDefault="0096665D" w:rsidP="004A6F70">
            <w:pPr>
              <w:pStyle w:val="TAC"/>
              <w:rPr>
                <w:lang w:eastAsia="fi-FI"/>
              </w:rPr>
            </w:pPr>
            <w:r w:rsidRPr="00EF5447">
              <w:rPr>
                <w:szCs w:val="18"/>
                <w:lang w:eastAsia="zh-CN"/>
              </w:rPr>
              <w:t>DC_39A_n40A</w:t>
            </w:r>
          </w:p>
        </w:tc>
        <w:tc>
          <w:tcPr>
            <w:tcW w:w="1560" w:type="dxa"/>
          </w:tcPr>
          <w:p w14:paraId="53AF5E08" w14:textId="77777777" w:rsidR="0096665D" w:rsidRPr="00EF5447" w:rsidRDefault="0096665D" w:rsidP="004A6F70">
            <w:pPr>
              <w:pStyle w:val="TAC"/>
              <w:rPr>
                <w:lang w:eastAsia="ja-JP"/>
              </w:rPr>
            </w:pPr>
          </w:p>
        </w:tc>
        <w:tc>
          <w:tcPr>
            <w:tcW w:w="1464" w:type="dxa"/>
          </w:tcPr>
          <w:p w14:paraId="09B72E7A" w14:textId="77777777" w:rsidR="0096665D" w:rsidRPr="00EF5447" w:rsidRDefault="0096665D" w:rsidP="004A6F70">
            <w:pPr>
              <w:pStyle w:val="TAC"/>
              <w:rPr>
                <w:lang w:eastAsia="ja-JP"/>
              </w:rPr>
            </w:pPr>
          </w:p>
        </w:tc>
        <w:tc>
          <w:tcPr>
            <w:tcW w:w="1669" w:type="dxa"/>
          </w:tcPr>
          <w:p w14:paraId="537EC26E" w14:textId="77777777" w:rsidR="0096665D" w:rsidRPr="00EF5447" w:rsidRDefault="0096665D" w:rsidP="004A6F70">
            <w:pPr>
              <w:pStyle w:val="TAC"/>
              <w:rPr>
                <w:lang w:eastAsia="ja-JP"/>
              </w:rPr>
            </w:pPr>
            <w:r w:rsidRPr="00EF5447">
              <w:t>23</w:t>
            </w:r>
          </w:p>
        </w:tc>
        <w:tc>
          <w:tcPr>
            <w:tcW w:w="1835" w:type="dxa"/>
          </w:tcPr>
          <w:p w14:paraId="40F5D412" w14:textId="77777777" w:rsidR="0096665D" w:rsidRPr="00EF5447" w:rsidRDefault="0096665D" w:rsidP="004A6F70">
            <w:pPr>
              <w:pStyle w:val="TAC"/>
              <w:rPr>
                <w:lang w:eastAsia="ja-JP"/>
              </w:rPr>
            </w:pPr>
            <w:r w:rsidRPr="00EF5447">
              <w:t>+2/-3</w:t>
            </w:r>
          </w:p>
        </w:tc>
      </w:tr>
      <w:tr w:rsidR="0096665D" w:rsidRPr="00EF5447" w14:paraId="2DF156A5" w14:textId="77777777" w:rsidTr="004A6F70">
        <w:trPr>
          <w:trHeight w:val="187"/>
          <w:jc w:val="center"/>
        </w:trPr>
        <w:tc>
          <w:tcPr>
            <w:tcW w:w="3402" w:type="dxa"/>
          </w:tcPr>
          <w:p w14:paraId="69DFA199" w14:textId="77777777" w:rsidR="0096665D" w:rsidRPr="00EF5447" w:rsidRDefault="0096665D" w:rsidP="004A6F70">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3474E29" w14:textId="77777777" w:rsidR="0096665D" w:rsidRPr="00EF5447" w:rsidRDefault="0096665D" w:rsidP="004A6F70">
            <w:pPr>
              <w:pStyle w:val="TAC"/>
              <w:rPr>
                <w:lang w:eastAsia="fi-FI"/>
              </w:rPr>
            </w:pPr>
            <w:r w:rsidRPr="00EF5447">
              <w:rPr>
                <w:lang w:eastAsia="zh-CN"/>
              </w:rPr>
              <w:t>DC_39C_n41A</w:t>
            </w:r>
          </w:p>
        </w:tc>
        <w:tc>
          <w:tcPr>
            <w:tcW w:w="1560" w:type="dxa"/>
          </w:tcPr>
          <w:p w14:paraId="218E6419" w14:textId="77777777" w:rsidR="0096665D" w:rsidRPr="00EF5447" w:rsidRDefault="0096665D" w:rsidP="004A6F70">
            <w:pPr>
              <w:pStyle w:val="TAC"/>
              <w:rPr>
                <w:lang w:eastAsia="zh-CN"/>
              </w:rPr>
            </w:pPr>
            <w:r w:rsidRPr="00EF5447">
              <w:t>26</w:t>
            </w:r>
            <w:r w:rsidRPr="00EF5447">
              <w:rPr>
                <w:vertAlign w:val="superscript"/>
                <w:lang w:eastAsia="zh-CN"/>
              </w:rPr>
              <w:t>5</w:t>
            </w:r>
          </w:p>
        </w:tc>
        <w:tc>
          <w:tcPr>
            <w:tcW w:w="1464" w:type="dxa"/>
          </w:tcPr>
          <w:p w14:paraId="6EA2C774" w14:textId="77777777" w:rsidR="0096665D" w:rsidRPr="00EF5447" w:rsidRDefault="0096665D" w:rsidP="004A6F70">
            <w:pPr>
              <w:pStyle w:val="TAC"/>
              <w:rPr>
                <w:lang w:eastAsia="zh-CN"/>
              </w:rPr>
            </w:pPr>
            <w:r w:rsidRPr="00EF5447">
              <w:t>+2/-</w:t>
            </w:r>
            <w:r w:rsidRPr="00EF5447">
              <w:rPr>
                <w:lang w:eastAsia="zh-CN"/>
              </w:rPr>
              <w:t>3</w:t>
            </w:r>
            <w:r w:rsidRPr="00EF5447">
              <w:rPr>
                <w:vertAlign w:val="superscript"/>
                <w:lang w:eastAsia="zh-CN"/>
              </w:rPr>
              <w:t>1</w:t>
            </w:r>
          </w:p>
        </w:tc>
        <w:tc>
          <w:tcPr>
            <w:tcW w:w="1669" w:type="dxa"/>
          </w:tcPr>
          <w:p w14:paraId="75CAAC11" w14:textId="77777777" w:rsidR="0096665D" w:rsidRPr="00EF5447" w:rsidRDefault="0096665D" w:rsidP="004A6F70">
            <w:pPr>
              <w:pStyle w:val="TAC"/>
              <w:rPr>
                <w:lang w:eastAsia="ja-JP"/>
              </w:rPr>
            </w:pPr>
            <w:r w:rsidRPr="00EF5447">
              <w:rPr>
                <w:lang w:eastAsia="zh-CN"/>
              </w:rPr>
              <w:t>23</w:t>
            </w:r>
          </w:p>
        </w:tc>
        <w:tc>
          <w:tcPr>
            <w:tcW w:w="1835" w:type="dxa"/>
          </w:tcPr>
          <w:p w14:paraId="7B37FCFC" w14:textId="77777777" w:rsidR="0096665D" w:rsidRPr="00EF5447" w:rsidRDefault="0096665D" w:rsidP="004A6F70">
            <w:pPr>
              <w:pStyle w:val="TAC"/>
              <w:rPr>
                <w:lang w:eastAsia="ja-JP"/>
              </w:rPr>
            </w:pPr>
            <w:r w:rsidRPr="00EF5447">
              <w:rPr>
                <w:lang w:eastAsia="zh-CN"/>
              </w:rPr>
              <w:t>+2/-3</w:t>
            </w:r>
          </w:p>
        </w:tc>
      </w:tr>
      <w:tr w:rsidR="0096665D" w:rsidRPr="00EF5447" w14:paraId="1A118D01" w14:textId="77777777" w:rsidTr="004A6F70">
        <w:trPr>
          <w:trHeight w:val="187"/>
          <w:jc w:val="center"/>
        </w:trPr>
        <w:tc>
          <w:tcPr>
            <w:tcW w:w="3402" w:type="dxa"/>
          </w:tcPr>
          <w:p w14:paraId="1E95BE9A" w14:textId="77777777" w:rsidR="0096665D" w:rsidRPr="00EF5447" w:rsidRDefault="0096665D" w:rsidP="004A6F70">
            <w:pPr>
              <w:pStyle w:val="TAC"/>
              <w:rPr>
                <w:lang w:eastAsia="fi-FI"/>
              </w:rPr>
            </w:pPr>
            <w:r w:rsidRPr="00EF5447">
              <w:rPr>
                <w:lang w:eastAsia="fi-FI"/>
              </w:rPr>
              <w:t>DC_39A_n78A</w:t>
            </w:r>
          </w:p>
        </w:tc>
        <w:tc>
          <w:tcPr>
            <w:tcW w:w="1560" w:type="dxa"/>
          </w:tcPr>
          <w:p w14:paraId="71BDD86F" w14:textId="77777777" w:rsidR="0096665D" w:rsidRPr="00EF5447" w:rsidRDefault="0096665D" w:rsidP="004A6F70">
            <w:pPr>
              <w:pStyle w:val="TAC"/>
            </w:pPr>
          </w:p>
        </w:tc>
        <w:tc>
          <w:tcPr>
            <w:tcW w:w="1464" w:type="dxa"/>
          </w:tcPr>
          <w:p w14:paraId="1B2506E6" w14:textId="77777777" w:rsidR="0096665D" w:rsidRPr="00EF5447" w:rsidRDefault="0096665D" w:rsidP="004A6F70">
            <w:pPr>
              <w:pStyle w:val="TAC"/>
            </w:pPr>
          </w:p>
        </w:tc>
        <w:tc>
          <w:tcPr>
            <w:tcW w:w="1669" w:type="dxa"/>
          </w:tcPr>
          <w:p w14:paraId="768660AC" w14:textId="77777777" w:rsidR="0096665D" w:rsidRPr="00EF5447" w:rsidRDefault="0096665D" w:rsidP="004A6F70">
            <w:pPr>
              <w:pStyle w:val="TAC"/>
            </w:pPr>
            <w:r w:rsidRPr="00EF5447">
              <w:t>23</w:t>
            </w:r>
          </w:p>
        </w:tc>
        <w:tc>
          <w:tcPr>
            <w:tcW w:w="1835" w:type="dxa"/>
          </w:tcPr>
          <w:p w14:paraId="1C378C64" w14:textId="77777777" w:rsidR="0096665D" w:rsidRPr="00EF5447" w:rsidRDefault="0096665D" w:rsidP="004A6F70">
            <w:pPr>
              <w:pStyle w:val="TAC"/>
            </w:pPr>
            <w:r w:rsidRPr="00EF5447">
              <w:t>+2/-3</w:t>
            </w:r>
            <w:r w:rsidRPr="00EF5447">
              <w:rPr>
                <w:vertAlign w:val="superscript"/>
              </w:rPr>
              <w:t>1</w:t>
            </w:r>
          </w:p>
        </w:tc>
      </w:tr>
      <w:tr w:rsidR="0096665D" w:rsidRPr="00EF5447" w14:paraId="747311D5" w14:textId="77777777" w:rsidTr="004A6F70">
        <w:trPr>
          <w:trHeight w:val="187"/>
          <w:jc w:val="center"/>
        </w:trPr>
        <w:tc>
          <w:tcPr>
            <w:tcW w:w="3402" w:type="dxa"/>
          </w:tcPr>
          <w:p w14:paraId="2E5B2D71" w14:textId="77777777" w:rsidR="0096665D" w:rsidRPr="00EF5447" w:rsidRDefault="0096665D" w:rsidP="004A6F70">
            <w:pPr>
              <w:pStyle w:val="TAC"/>
              <w:rPr>
                <w:lang w:eastAsia="fi-FI"/>
              </w:rPr>
            </w:pPr>
            <w:r w:rsidRPr="00EF5447">
              <w:rPr>
                <w:lang w:eastAsia="fi-FI"/>
              </w:rPr>
              <w:t>DC_39A_n79A</w:t>
            </w:r>
          </w:p>
        </w:tc>
        <w:tc>
          <w:tcPr>
            <w:tcW w:w="1560" w:type="dxa"/>
          </w:tcPr>
          <w:p w14:paraId="7AEB05DD" w14:textId="77777777" w:rsidR="0096665D" w:rsidRPr="00EF5447" w:rsidRDefault="0096665D" w:rsidP="004A6F70">
            <w:pPr>
              <w:pStyle w:val="TAC"/>
            </w:pPr>
            <w:r w:rsidRPr="00EF5447">
              <w:t>26</w:t>
            </w:r>
            <w:r w:rsidRPr="00EF5447">
              <w:rPr>
                <w:vertAlign w:val="superscript"/>
                <w:lang w:eastAsia="zh-CN"/>
              </w:rPr>
              <w:t>5</w:t>
            </w:r>
          </w:p>
        </w:tc>
        <w:tc>
          <w:tcPr>
            <w:tcW w:w="1464" w:type="dxa"/>
          </w:tcPr>
          <w:p w14:paraId="254CE9DF" w14:textId="77777777" w:rsidR="0096665D" w:rsidRPr="00EF5447" w:rsidRDefault="0096665D" w:rsidP="004A6F70">
            <w:pPr>
              <w:pStyle w:val="TAC"/>
            </w:pPr>
            <w:r w:rsidRPr="00EF5447">
              <w:t>+2/-3</w:t>
            </w:r>
            <w:r w:rsidRPr="00EF5447">
              <w:rPr>
                <w:vertAlign w:val="superscript"/>
                <w:lang w:eastAsia="zh-CN"/>
              </w:rPr>
              <w:t>1</w:t>
            </w:r>
          </w:p>
        </w:tc>
        <w:tc>
          <w:tcPr>
            <w:tcW w:w="1669" w:type="dxa"/>
          </w:tcPr>
          <w:p w14:paraId="12B4C9C9" w14:textId="77777777" w:rsidR="0096665D" w:rsidRPr="00EF5447" w:rsidRDefault="0096665D" w:rsidP="004A6F70">
            <w:pPr>
              <w:pStyle w:val="TAC"/>
            </w:pPr>
            <w:r w:rsidRPr="00EF5447">
              <w:t>23</w:t>
            </w:r>
          </w:p>
        </w:tc>
        <w:tc>
          <w:tcPr>
            <w:tcW w:w="1835" w:type="dxa"/>
          </w:tcPr>
          <w:p w14:paraId="3CADD938" w14:textId="77777777" w:rsidR="0096665D" w:rsidRPr="00EF5447" w:rsidRDefault="0096665D" w:rsidP="004A6F70">
            <w:pPr>
              <w:pStyle w:val="TAC"/>
            </w:pPr>
            <w:r w:rsidRPr="00EF5447">
              <w:t>+2/-3</w:t>
            </w:r>
            <w:r w:rsidRPr="00EF5447">
              <w:rPr>
                <w:vertAlign w:val="superscript"/>
              </w:rPr>
              <w:t>1</w:t>
            </w:r>
          </w:p>
        </w:tc>
      </w:tr>
      <w:tr w:rsidR="0096665D" w:rsidRPr="00EF5447" w14:paraId="51E7E555" w14:textId="77777777" w:rsidTr="004A6F70">
        <w:trPr>
          <w:trHeight w:val="187"/>
          <w:jc w:val="center"/>
        </w:trPr>
        <w:tc>
          <w:tcPr>
            <w:tcW w:w="3402" w:type="dxa"/>
          </w:tcPr>
          <w:p w14:paraId="7D800612" w14:textId="77777777" w:rsidR="0096665D" w:rsidRPr="00EF5447" w:rsidRDefault="0096665D" w:rsidP="004A6F7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tcPr>
          <w:p w14:paraId="3375DDBF" w14:textId="77777777" w:rsidR="0096665D" w:rsidRPr="00EF5447" w:rsidRDefault="0096665D" w:rsidP="004A6F70">
            <w:pPr>
              <w:pStyle w:val="TAC"/>
            </w:pPr>
          </w:p>
        </w:tc>
        <w:tc>
          <w:tcPr>
            <w:tcW w:w="1464" w:type="dxa"/>
          </w:tcPr>
          <w:p w14:paraId="4BC8AFF1" w14:textId="77777777" w:rsidR="0096665D" w:rsidRPr="00EF5447" w:rsidRDefault="0096665D" w:rsidP="004A6F70">
            <w:pPr>
              <w:pStyle w:val="TAC"/>
            </w:pPr>
          </w:p>
        </w:tc>
        <w:tc>
          <w:tcPr>
            <w:tcW w:w="1669" w:type="dxa"/>
          </w:tcPr>
          <w:p w14:paraId="6D129C4C" w14:textId="77777777" w:rsidR="0096665D" w:rsidRPr="00EF5447" w:rsidRDefault="0096665D" w:rsidP="004A6F70">
            <w:pPr>
              <w:pStyle w:val="TAC"/>
            </w:pPr>
            <w:r w:rsidRPr="00EF5447">
              <w:t>23</w:t>
            </w:r>
          </w:p>
        </w:tc>
        <w:tc>
          <w:tcPr>
            <w:tcW w:w="1835" w:type="dxa"/>
          </w:tcPr>
          <w:p w14:paraId="7E02F116" w14:textId="77777777" w:rsidR="0096665D" w:rsidRPr="00EF5447" w:rsidRDefault="0096665D" w:rsidP="004A6F70">
            <w:pPr>
              <w:pStyle w:val="TAC"/>
            </w:pPr>
            <w:r w:rsidRPr="00EF5447">
              <w:t>+2/-3</w:t>
            </w:r>
          </w:p>
        </w:tc>
      </w:tr>
      <w:tr w:rsidR="0096665D" w:rsidRPr="00EF5447" w14:paraId="108B4DDC" w14:textId="77777777" w:rsidTr="004A6F70">
        <w:trPr>
          <w:trHeight w:val="187"/>
          <w:jc w:val="center"/>
        </w:trPr>
        <w:tc>
          <w:tcPr>
            <w:tcW w:w="3402" w:type="dxa"/>
          </w:tcPr>
          <w:p w14:paraId="4855CFF6" w14:textId="77777777" w:rsidR="0096665D" w:rsidRPr="00EF5447" w:rsidRDefault="0096665D" w:rsidP="004A6F70">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1F17E14B" w14:textId="77777777" w:rsidR="0096665D" w:rsidRPr="00EF5447" w:rsidRDefault="0096665D" w:rsidP="004A6F70">
            <w:pPr>
              <w:pStyle w:val="TAC"/>
              <w:rPr>
                <w:lang w:eastAsia="fi-FI"/>
              </w:rPr>
            </w:pPr>
            <w:r w:rsidRPr="00EF5447">
              <w:rPr>
                <w:szCs w:val="18"/>
                <w:lang w:eastAsia="fi-FI"/>
              </w:rPr>
              <w:t>DC_40C_n41A</w:t>
            </w:r>
          </w:p>
        </w:tc>
        <w:tc>
          <w:tcPr>
            <w:tcW w:w="1560" w:type="dxa"/>
          </w:tcPr>
          <w:p w14:paraId="722AB450" w14:textId="77777777" w:rsidR="0096665D" w:rsidRPr="00EF5447" w:rsidRDefault="0096665D" w:rsidP="004A6F70">
            <w:pPr>
              <w:pStyle w:val="TAC"/>
            </w:pPr>
          </w:p>
        </w:tc>
        <w:tc>
          <w:tcPr>
            <w:tcW w:w="1464" w:type="dxa"/>
          </w:tcPr>
          <w:p w14:paraId="6B54587F" w14:textId="77777777" w:rsidR="0096665D" w:rsidRPr="00EF5447" w:rsidRDefault="0096665D" w:rsidP="004A6F70">
            <w:pPr>
              <w:pStyle w:val="TAC"/>
            </w:pPr>
          </w:p>
        </w:tc>
        <w:tc>
          <w:tcPr>
            <w:tcW w:w="1669" w:type="dxa"/>
          </w:tcPr>
          <w:p w14:paraId="1DD3EEA9" w14:textId="77777777" w:rsidR="0096665D" w:rsidRPr="00EF5447" w:rsidRDefault="0096665D" w:rsidP="004A6F70">
            <w:pPr>
              <w:pStyle w:val="TAC"/>
            </w:pPr>
            <w:r w:rsidRPr="00EF5447">
              <w:t>23</w:t>
            </w:r>
          </w:p>
        </w:tc>
        <w:tc>
          <w:tcPr>
            <w:tcW w:w="1835" w:type="dxa"/>
          </w:tcPr>
          <w:p w14:paraId="667779DF" w14:textId="77777777" w:rsidR="0096665D" w:rsidRPr="00EF5447" w:rsidRDefault="0096665D" w:rsidP="004A6F70">
            <w:pPr>
              <w:pStyle w:val="TAC"/>
            </w:pPr>
            <w:r w:rsidRPr="00EF5447">
              <w:t>+2/-3</w:t>
            </w:r>
          </w:p>
        </w:tc>
      </w:tr>
      <w:tr w:rsidR="0096665D" w:rsidRPr="00EF5447" w14:paraId="0D5337C7" w14:textId="77777777" w:rsidTr="004A6F70">
        <w:trPr>
          <w:trHeight w:val="187"/>
          <w:jc w:val="center"/>
        </w:trPr>
        <w:tc>
          <w:tcPr>
            <w:tcW w:w="3402" w:type="dxa"/>
          </w:tcPr>
          <w:p w14:paraId="4B36AF56" w14:textId="77777777" w:rsidR="0096665D" w:rsidRPr="00EF5447" w:rsidRDefault="0096665D" w:rsidP="004A6F70">
            <w:pPr>
              <w:pStyle w:val="TAC"/>
              <w:rPr>
                <w:lang w:eastAsia="fi-FI"/>
              </w:rPr>
            </w:pPr>
            <w:r w:rsidRPr="00EF5447">
              <w:rPr>
                <w:lang w:eastAsia="fi-FI"/>
              </w:rPr>
              <w:t>DC_40A_n77A</w:t>
            </w:r>
          </w:p>
        </w:tc>
        <w:tc>
          <w:tcPr>
            <w:tcW w:w="1560" w:type="dxa"/>
          </w:tcPr>
          <w:p w14:paraId="0BF15BD9" w14:textId="77777777" w:rsidR="0096665D" w:rsidRPr="00EF5447" w:rsidRDefault="0096665D" w:rsidP="004A6F70">
            <w:pPr>
              <w:pStyle w:val="TAC"/>
              <w:rPr>
                <w:lang w:eastAsia="ja-JP"/>
              </w:rPr>
            </w:pPr>
          </w:p>
        </w:tc>
        <w:tc>
          <w:tcPr>
            <w:tcW w:w="1464" w:type="dxa"/>
          </w:tcPr>
          <w:p w14:paraId="455D52FF" w14:textId="77777777" w:rsidR="0096665D" w:rsidRPr="00EF5447" w:rsidRDefault="0096665D" w:rsidP="004A6F70">
            <w:pPr>
              <w:pStyle w:val="TAC"/>
              <w:rPr>
                <w:lang w:eastAsia="ja-JP"/>
              </w:rPr>
            </w:pPr>
          </w:p>
        </w:tc>
        <w:tc>
          <w:tcPr>
            <w:tcW w:w="1669" w:type="dxa"/>
          </w:tcPr>
          <w:p w14:paraId="2845DF33" w14:textId="77777777" w:rsidR="0096665D" w:rsidRPr="00EF5447" w:rsidRDefault="0096665D" w:rsidP="004A6F70">
            <w:pPr>
              <w:pStyle w:val="TAC"/>
            </w:pPr>
            <w:r w:rsidRPr="00EF5447">
              <w:rPr>
                <w:lang w:eastAsia="ja-JP"/>
              </w:rPr>
              <w:t>N/A</w:t>
            </w:r>
          </w:p>
        </w:tc>
        <w:tc>
          <w:tcPr>
            <w:tcW w:w="1835" w:type="dxa"/>
          </w:tcPr>
          <w:p w14:paraId="1B9063D9" w14:textId="77777777" w:rsidR="0096665D" w:rsidRPr="00EF5447" w:rsidRDefault="0096665D" w:rsidP="004A6F70">
            <w:pPr>
              <w:pStyle w:val="TAC"/>
            </w:pPr>
            <w:r w:rsidRPr="00EF5447">
              <w:rPr>
                <w:lang w:eastAsia="ja-JP"/>
              </w:rPr>
              <w:t>N/A</w:t>
            </w:r>
          </w:p>
        </w:tc>
      </w:tr>
      <w:tr w:rsidR="0096665D" w:rsidRPr="00EF5447" w14:paraId="6B96A869" w14:textId="77777777" w:rsidTr="004A6F70">
        <w:trPr>
          <w:trHeight w:val="187"/>
          <w:jc w:val="center"/>
        </w:trPr>
        <w:tc>
          <w:tcPr>
            <w:tcW w:w="3402" w:type="dxa"/>
          </w:tcPr>
          <w:p w14:paraId="4C8F8CC2" w14:textId="77777777" w:rsidR="0096665D" w:rsidRPr="00EF5447" w:rsidRDefault="0096665D" w:rsidP="004A6F70">
            <w:pPr>
              <w:pStyle w:val="TAC"/>
              <w:rPr>
                <w:lang w:eastAsia="fi-FI"/>
              </w:rPr>
            </w:pPr>
            <w:r w:rsidRPr="00EF5447">
              <w:rPr>
                <w:lang w:eastAsia="fi-FI"/>
              </w:rPr>
              <w:t>DC_</w:t>
            </w:r>
            <w:r w:rsidRPr="00EF5447">
              <w:rPr>
                <w:lang w:eastAsia="zh-CN"/>
              </w:rPr>
              <w:t>40A_n78A</w:t>
            </w:r>
          </w:p>
        </w:tc>
        <w:tc>
          <w:tcPr>
            <w:tcW w:w="1560" w:type="dxa"/>
          </w:tcPr>
          <w:p w14:paraId="3A17C28C" w14:textId="77777777" w:rsidR="0096665D" w:rsidRPr="00EF5447" w:rsidRDefault="0096665D" w:rsidP="004A6F70">
            <w:pPr>
              <w:pStyle w:val="TAC"/>
            </w:pPr>
          </w:p>
        </w:tc>
        <w:tc>
          <w:tcPr>
            <w:tcW w:w="1464" w:type="dxa"/>
          </w:tcPr>
          <w:p w14:paraId="3C8F470E" w14:textId="77777777" w:rsidR="0096665D" w:rsidRPr="00EF5447" w:rsidRDefault="0096665D" w:rsidP="004A6F70">
            <w:pPr>
              <w:pStyle w:val="TAC"/>
            </w:pPr>
          </w:p>
        </w:tc>
        <w:tc>
          <w:tcPr>
            <w:tcW w:w="1669" w:type="dxa"/>
          </w:tcPr>
          <w:p w14:paraId="5FA5C7E4" w14:textId="77777777" w:rsidR="0096665D" w:rsidRPr="00EF5447" w:rsidRDefault="0096665D" w:rsidP="004A6F70">
            <w:pPr>
              <w:pStyle w:val="TAC"/>
              <w:rPr>
                <w:lang w:eastAsia="ja-JP"/>
              </w:rPr>
            </w:pPr>
            <w:r w:rsidRPr="00EF5447">
              <w:t>23</w:t>
            </w:r>
          </w:p>
        </w:tc>
        <w:tc>
          <w:tcPr>
            <w:tcW w:w="1835" w:type="dxa"/>
          </w:tcPr>
          <w:p w14:paraId="75F24D91" w14:textId="77777777" w:rsidR="0096665D" w:rsidRPr="00EF5447" w:rsidRDefault="0096665D" w:rsidP="004A6F70">
            <w:pPr>
              <w:pStyle w:val="TAC"/>
              <w:rPr>
                <w:lang w:eastAsia="ja-JP"/>
              </w:rPr>
            </w:pPr>
            <w:r w:rsidRPr="00EF5447">
              <w:t>+2/-3</w:t>
            </w:r>
          </w:p>
        </w:tc>
      </w:tr>
      <w:tr w:rsidR="0096665D" w:rsidRPr="00EF5447" w14:paraId="679CEEC4" w14:textId="77777777" w:rsidTr="004A6F70">
        <w:trPr>
          <w:trHeight w:val="187"/>
          <w:jc w:val="center"/>
        </w:trPr>
        <w:tc>
          <w:tcPr>
            <w:tcW w:w="3402" w:type="dxa"/>
          </w:tcPr>
          <w:p w14:paraId="0DC7C45A" w14:textId="77777777" w:rsidR="0096665D" w:rsidRPr="00EF5447" w:rsidRDefault="0096665D" w:rsidP="004A6F70">
            <w:pPr>
              <w:pStyle w:val="TAC"/>
              <w:rPr>
                <w:lang w:eastAsia="fi-FI"/>
              </w:rPr>
            </w:pPr>
            <w:r w:rsidRPr="00EF5447">
              <w:rPr>
                <w:lang w:eastAsia="fi-FI"/>
              </w:rPr>
              <w:t>DC_</w:t>
            </w:r>
            <w:r w:rsidRPr="00EF5447">
              <w:rPr>
                <w:lang w:eastAsia="zh-CN"/>
              </w:rPr>
              <w:t>40C_n78A</w:t>
            </w:r>
          </w:p>
        </w:tc>
        <w:tc>
          <w:tcPr>
            <w:tcW w:w="1560" w:type="dxa"/>
          </w:tcPr>
          <w:p w14:paraId="43C45C14" w14:textId="77777777" w:rsidR="0096665D" w:rsidRPr="00EF5447" w:rsidRDefault="0096665D" w:rsidP="004A6F70">
            <w:pPr>
              <w:pStyle w:val="TAC"/>
            </w:pPr>
          </w:p>
        </w:tc>
        <w:tc>
          <w:tcPr>
            <w:tcW w:w="1464" w:type="dxa"/>
          </w:tcPr>
          <w:p w14:paraId="5F0D4B9F" w14:textId="77777777" w:rsidR="0096665D" w:rsidRPr="00EF5447" w:rsidRDefault="0096665D" w:rsidP="004A6F70">
            <w:pPr>
              <w:pStyle w:val="TAC"/>
            </w:pPr>
          </w:p>
        </w:tc>
        <w:tc>
          <w:tcPr>
            <w:tcW w:w="1669" w:type="dxa"/>
          </w:tcPr>
          <w:p w14:paraId="1C1B033B" w14:textId="77777777" w:rsidR="0096665D" w:rsidRPr="00EF5447" w:rsidRDefault="0096665D" w:rsidP="004A6F70">
            <w:pPr>
              <w:pStyle w:val="TAC"/>
            </w:pPr>
            <w:r w:rsidRPr="00EF5447">
              <w:t>23</w:t>
            </w:r>
          </w:p>
        </w:tc>
        <w:tc>
          <w:tcPr>
            <w:tcW w:w="1835" w:type="dxa"/>
          </w:tcPr>
          <w:p w14:paraId="5357BA8F" w14:textId="77777777" w:rsidR="0096665D" w:rsidRPr="00EF5447" w:rsidRDefault="0096665D" w:rsidP="004A6F70">
            <w:pPr>
              <w:pStyle w:val="TAC"/>
            </w:pPr>
            <w:r w:rsidRPr="00EF5447">
              <w:t>+2/-3</w:t>
            </w:r>
          </w:p>
        </w:tc>
      </w:tr>
      <w:tr w:rsidR="0096665D" w:rsidRPr="00EF5447" w14:paraId="77BF7816" w14:textId="77777777" w:rsidTr="004A6F70">
        <w:trPr>
          <w:trHeight w:val="187"/>
          <w:jc w:val="center"/>
        </w:trPr>
        <w:tc>
          <w:tcPr>
            <w:tcW w:w="3402" w:type="dxa"/>
          </w:tcPr>
          <w:p w14:paraId="0A80C7D9" w14:textId="77777777" w:rsidR="0096665D" w:rsidRPr="00EF5447" w:rsidRDefault="0096665D" w:rsidP="004A6F70">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tcPr>
          <w:p w14:paraId="097F7FDD" w14:textId="77777777" w:rsidR="0096665D" w:rsidRPr="00EF5447" w:rsidRDefault="0096665D" w:rsidP="004A6F70">
            <w:pPr>
              <w:pStyle w:val="TAC"/>
            </w:pPr>
          </w:p>
        </w:tc>
        <w:tc>
          <w:tcPr>
            <w:tcW w:w="1464" w:type="dxa"/>
          </w:tcPr>
          <w:p w14:paraId="7B590551" w14:textId="77777777" w:rsidR="0096665D" w:rsidRPr="00EF5447" w:rsidRDefault="0096665D" w:rsidP="004A6F70">
            <w:pPr>
              <w:pStyle w:val="TAC"/>
            </w:pPr>
          </w:p>
        </w:tc>
        <w:tc>
          <w:tcPr>
            <w:tcW w:w="1669" w:type="dxa"/>
          </w:tcPr>
          <w:p w14:paraId="212DF1EF" w14:textId="77777777" w:rsidR="0096665D" w:rsidRPr="00EF5447" w:rsidRDefault="0096665D" w:rsidP="004A6F70">
            <w:pPr>
              <w:pStyle w:val="TAC"/>
              <w:rPr>
                <w:lang w:eastAsia="ja-JP"/>
              </w:rPr>
            </w:pPr>
            <w:r w:rsidRPr="00EF5447">
              <w:t>23</w:t>
            </w:r>
          </w:p>
        </w:tc>
        <w:tc>
          <w:tcPr>
            <w:tcW w:w="1835" w:type="dxa"/>
          </w:tcPr>
          <w:p w14:paraId="7AA71AE3" w14:textId="77777777" w:rsidR="0096665D" w:rsidRPr="00EF5447" w:rsidRDefault="0096665D" w:rsidP="004A6F70">
            <w:pPr>
              <w:pStyle w:val="TAC"/>
              <w:rPr>
                <w:lang w:eastAsia="ja-JP"/>
              </w:rPr>
            </w:pPr>
            <w:r w:rsidRPr="00EF5447">
              <w:t>+2/-3</w:t>
            </w:r>
          </w:p>
        </w:tc>
      </w:tr>
      <w:tr w:rsidR="0096665D" w:rsidRPr="00EF5447" w14:paraId="4B7D4730" w14:textId="77777777" w:rsidTr="004A6F70">
        <w:trPr>
          <w:trHeight w:val="187"/>
          <w:jc w:val="center"/>
        </w:trPr>
        <w:tc>
          <w:tcPr>
            <w:tcW w:w="3402" w:type="dxa"/>
          </w:tcPr>
          <w:p w14:paraId="076EED7D" w14:textId="77777777" w:rsidR="0096665D" w:rsidRPr="00EF5447" w:rsidRDefault="0096665D" w:rsidP="004A6F70">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59993E0" w14:textId="77777777" w:rsidR="0096665D" w:rsidRPr="00EF5447" w:rsidRDefault="0096665D" w:rsidP="004A6F70">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tcPr>
          <w:p w14:paraId="2FCACC72" w14:textId="77777777" w:rsidR="0096665D" w:rsidRPr="00EF5447" w:rsidRDefault="0096665D" w:rsidP="004A6F70">
            <w:pPr>
              <w:pStyle w:val="TAC"/>
            </w:pPr>
          </w:p>
        </w:tc>
        <w:tc>
          <w:tcPr>
            <w:tcW w:w="1464" w:type="dxa"/>
          </w:tcPr>
          <w:p w14:paraId="1212039D" w14:textId="77777777" w:rsidR="0096665D" w:rsidRPr="00EF5447" w:rsidRDefault="0096665D" w:rsidP="004A6F70">
            <w:pPr>
              <w:pStyle w:val="TAC"/>
            </w:pPr>
          </w:p>
        </w:tc>
        <w:tc>
          <w:tcPr>
            <w:tcW w:w="1669" w:type="dxa"/>
          </w:tcPr>
          <w:p w14:paraId="58215B7A" w14:textId="77777777" w:rsidR="0096665D" w:rsidRPr="00EF5447" w:rsidRDefault="0096665D" w:rsidP="004A6F70">
            <w:pPr>
              <w:pStyle w:val="TAC"/>
            </w:pPr>
            <w:r w:rsidRPr="00EF5447">
              <w:rPr>
                <w:lang w:eastAsia="zh-CN"/>
              </w:rPr>
              <w:t>23</w:t>
            </w:r>
          </w:p>
        </w:tc>
        <w:tc>
          <w:tcPr>
            <w:tcW w:w="1835" w:type="dxa"/>
          </w:tcPr>
          <w:p w14:paraId="12BF2F10" w14:textId="77777777" w:rsidR="0096665D" w:rsidRPr="00EF5447" w:rsidRDefault="0096665D" w:rsidP="004A6F70">
            <w:pPr>
              <w:pStyle w:val="TAC"/>
            </w:pPr>
            <w:r w:rsidRPr="00EF5447">
              <w:rPr>
                <w:lang w:eastAsia="zh-CN"/>
              </w:rPr>
              <w:t>+2/-3</w:t>
            </w:r>
          </w:p>
        </w:tc>
      </w:tr>
      <w:tr w:rsidR="0096665D" w:rsidRPr="00EF5447" w14:paraId="6DDB24DE" w14:textId="77777777" w:rsidTr="004A6F70">
        <w:trPr>
          <w:trHeight w:val="187"/>
          <w:jc w:val="center"/>
        </w:trPr>
        <w:tc>
          <w:tcPr>
            <w:tcW w:w="3402" w:type="dxa"/>
          </w:tcPr>
          <w:p w14:paraId="2020D621" w14:textId="77777777" w:rsidR="0096665D" w:rsidRPr="00EF5447" w:rsidRDefault="0096665D" w:rsidP="004A6F70">
            <w:pPr>
              <w:pStyle w:val="TAC"/>
              <w:rPr>
                <w:szCs w:val="18"/>
                <w:lang w:eastAsia="fi-FI"/>
              </w:rPr>
            </w:pPr>
            <w:r w:rsidRPr="00EF5447">
              <w:rPr>
                <w:szCs w:val="18"/>
                <w:lang w:eastAsia="fi-FI"/>
              </w:rPr>
              <w:t>DC_41A_n28A</w:t>
            </w:r>
          </w:p>
          <w:p w14:paraId="26C373BA" w14:textId="77777777" w:rsidR="0096665D" w:rsidRPr="00EF5447" w:rsidRDefault="0096665D" w:rsidP="004A6F70">
            <w:pPr>
              <w:pStyle w:val="TAC"/>
              <w:rPr>
                <w:szCs w:val="18"/>
                <w:lang w:eastAsia="fi-FI"/>
              </w:rPr>
            </w:pPr>
            <w:r w:rsidRPr="00EF5447">
              <w:rPr>
                <w:szCs w:val="18"/>
                <w:lang w:eastAsia="fi-FI"/>
              </w:rPr>
              <w:t>DC_41C_n28A</w:t>
            </w:r>
          </w:p>
        </w:tc>
        <w:tc>
          <w:tcPr>
            <w:tcW w:w="1560" w:type="dxa"/>
          </w:tcPr>
          <w:p w14:paraId="333B61D7" w14:textId="77777777" w:rsidR="0096665D" w:rsidRPr="00EF5447" w:rsidRDefault="0096665D" w:rsidP="004A6F70">
            <w:pPr>
              <w:pStyle w:val="TAC"/>
            </w:pPr>
          </w:p>
        </w:tc>
        <w:tc>
          <w:tcPr>
            <w:tcW w:w="1464" w:type="dxa"/>
          </w:tcPr>
          <w:p w14:paraId="08254296" w14:textId="77777777" w:rsidR="0096665D" w:rsidRPr="00EF5447" w:rsidRDefault="0096665D" w:rsidP="004A6F70">
            <w:pPr>
              <w:pStyle w:val="TAC"/>
            </w:pPr>
          </w:p>
        </w:tc>
        <w:tc>
          <w:tcPr>
            <w:tcW w:w="1669" w:type="dxa"/>
          </w:tcPr>
          <w:p w14:paraId="187820ED" w14:textId="77777777" w:rsidR="0096665D" w:rsidRPr="00EF5447" w:rsidRDefault="0096665D" w:rsidP="004A6F70">
            <w:pPr>
              <w:pStyle w:val="TAC"/>
              <w:rPr>
                <w:lang w:eastAsia="zh-CN"/>
              </w:rPr>
            </w:pPr>
            <w:r w:rsidRPr="00EF5447">
              <w:rPr>
                <w:lang w:eastAsia="zh-CN"/>
              </w:rPr>
              <w:t>23</w:t>
            </w:r>
          </w:p>
        </w:tc>
        <w:tc>
          <w:tcPr>
            <w:tcW w:w="1835" w:type="dxa"/>
          </w:tcPr>
          <w:p w14:paraId="5393F2EC" w14:textId="77777777" w:rsidR="0096665D" w:rsidRPr="00EF5447" w:rsidRDefault="0096665D" w:rsidP="004A6F70">
            <w:pPr>
              <w:pStyle w:val="TAC"/>
              <w:rPr>
                <w:lang w:eastAsia="zh-CN"/>
              </w:rPr>
            </w:pPr>
            <w:r w:rsidRPr="00EF5447">
              <w:rPr>
                <w:lang w:eastAsia="zh-CN"/>
              </w:rPr>
              <w:t>+2/-3</w:t>
            </w:r>
          </w:p>
        </w:tc>
      </w:tr>
      <w:tr w:rsidR="0096665D" w:rsidRPr="00EF5447" w14:paraId="484489E5" w14:textId="77777777" w:rsidTr="004A6F70">
        <w:trPr>
          <w:trHeight w:val="187"/>
          <w:jc w:val="center"/>
        </w:trPr>
        <w:tc>
          <w:tcPr>
            <w:tcW w:w="3402" w:type="dxa"/>
          </w:tcPr>
          <w:p w14:paraId="0B225063" w14:textId="77777777" w:rsidR="0096665D" w:rsidRPr="00EF5447" w:rsidRDefault="0096665D" w:rsidP="004A6F70">
            <w:pPr>
              <w:pStyle w:val="TAC"/>
              <w:rPr>
                <w:lang w:eastAsia="fi-FI"/>
              </w:rPr>
            </w:pPr>
            <w:r w:rsidRPr="00EF5447">
              <w:rPr>
                <w:lang w:eastAsia="fi-FI"/>
              </w:rPr>
              <w:t>DC_41A_n77A</w:t>
            </w:r>
          </w:p>
          <w:p w14:paraId="3E72A3A2" w14:textId="77777777" w:rsidR="0096665D" w:rsidRPr="00EF5447" w:rsidRDefault="0096665D" w:rsidP="004A6F70">
            <w:pPr>
              <w:pStyle w:val="TAC"/>
              <w:rPr>
                <w:lang w:eastAsia="fi-FI"/>
              </w:rPr>
            </w:pPr>
            <w:r w:rsidRPr="00EF5447">
              <w:rPr>
                <w:lang w:eastAsia="fi-FI"/>
              </w:rPr>
              <w:t>DC_41C_n77A</w:t>
            </w:r>
          </w:p>
        </w:tc>
        <w:tc>
          <w:tcPr>
            <w:tcW w:w="1560" w:type="dxa"/>
          </w:tcPr>
          <w:p w14:paraId="4EFC4422" w14:textId="77777777" w:rsidR="0096665D" w:rsidRPr="00EF5447" w:rsidRDefault="0096665D" w:rsidP="004A6F70">
            <w:pPr>
              <w:pStyle w:val="TAC"/>
            </w:pPr>
          </w:p>
        </w:tc>
        <w:tc>
          <w:tcPr>
            <w:tcW w:w="1464" w:type="dxa"/>
          </w:tcPr>
          <w:p w14:paraId="3ECEB4BA" w14:textId="77777777" w:rsidR="0096665D" w:rsidRPr="00EF5447" w:rsidRDefault="0096665D" w:rsidP="004A6F70">
            <w:pPr>
              <w:pStyle w:val="TAC"/>
            </w:pPr>
          </w:p>
        </w:tc>
        <w:tc>
          <w:tcPr>
            <w:tcW w:w="1669" w:type="dxa"/>
          </w:tcPr>
          <w:p w14:paraId="1AF81E63" w14:textId="77777777" w:rsidR="0096665D" w:rsidRPr="00EF5447" w:rsidRDefault="0096665D" w:rsidP="004A6F70">
            <w:pPr>
              <w:pStyle w:val="TAC"/>
            </w:pPr>
            <w:r w:rsidRPr="00EF5447">
              <w:t>23</w:t>
            </w:r>
          </w:p>
        </w:tc>
        <w:tc>
          <w:tcPr>
            <w:tcW w:w="1835" w:type="dxa"/>
          </w:tcPr>
          <w:p w14:paraId="3BB27523" w14:textId="77777777" w:rsidR="0096665D" w:rsidRPr="00EF5447" w:rsidRDefault="0096665D" w:rsidP="004A6F70">
            <w:pPr>
              <w:pStyle w:val="TAC"/>
            </w:pPr>
            <w:r w:rsidRPr="00EF5447">
              <w:t>+2/-3</w:t>
            </w:r>
            <w:r w:rsidRPr="00EF5447">
              <w:rPr>
                <w:vertAlign w:val="superscript"/>
              </w:rPr>
              <w:t>1</w:t>
            </w:r>
          </w:p>
        </w:tc>
      </w:tr>
      <w:tr w:rsidR="0096665D" w:rsidRPr="00EF5447" w14:paraId="30276B21" w14:textId="77777777" w:rsidTr="004A6F70">
        <w:trPr>
          <w:trHeight w:val="187"/>
          <w:jc w:val="center"/>
        </w:trPr>
        <w:tc>
          <w:tcPr>
            <w:tcW w:w="3402" w:type="dxa"/>
          </w:tcPr>
          <w:p w14:paraId="086AE94A" w14:textId="77777777" w:rsidR="0096665D" w:rsidRPr="00EF5447" w:rsidRDefault="0096665D" w:rsidP="004A6F70">
            <w:pPr>
              <w:pStyle w:val="TAC"/>
              <w:rPr>
                <w:lang w:eastAsia="fi-FI"/>
              </w:rPr>
            </w:pPr>
            <w:r w:rsidRPr="00EF5447">
              <w:rPr>
                <w:lang w:eastAsia="fi-FI"/>
              </w:rPr>
              <w:t>DC_41A_n78A</w:t>
            </w:r>
          </w:p>
          <w:p w14:paraId="08848039" w14:textId="77777777" w:rsidR="0096665D" w:rsidRPr="00EF5447" w:rsidRDefault="0096665D" w:rsidP="004A6F70">
            <w:pPr>
              <w:pStyle w:val="TAC"/>
              <w:rPr>
                <w:lang w:eastAsia="fi-FI"/>
              </w:rPr>
            </w:pPr>
            <w:r w:rsidRPr="00EF5447">
              <w:rPr>
                <w:lang w:eastAsia="fi-FI"/>
              </w:rPr>
              <w:t>DC_41C_n78A</w:t>
            </w:r>
          </w:p>
        </w:tc>
        <w:tc>
          <w:tcPr>
            <w:tcW w:w="1560" w:type="dxa"/>
          </w:tcPr>
          <w:p w14:paraId="5E37B0FE" w14:textId="77777777" w:rsidR="0096665D" w:rsidRPr="00EF5447" w:rsidRDefault="0096665D" w:rsidP="004A6F70">
            <w:pPr>
              <w:pStyle w:val="TAC"/>
            </w:pPr>
          </w:p>
        </w:tc>
        <w:tc>
          <w:tcPr>
            <w:tcW w:w="1464" w:type="dxa"/>
          </w:tcPr>
          <w:p w14:paraId="198DF983" w14:textId="77777777" w:rsidR="0096665D" w:rsidRPr="00EF5447" w:rsidRDefault="0096665D" w:rsidP="004A6F70">
            <w:pPr>
              <w:pStyle w:val="TAC"/>
            </w:pPr>
          </w:p>
        </w:tc>
        <w:tc>
          <w:tcPr>
            <w:tcW w:w="1669" w:type="dxa"/>
          </w:tcPr>
          <w:p w14:paraId="76A9C604" w14:textId="77777777" w:rsidR="0096665D" w:rsidRPr="00EF5447" w:rsidRDefault="0096665D" w:rsidP="004A6F70">
            <w:pPr>
              <w:pStyle w:val="TAC"/>
            </w:pPr>
            <w:r w:rsidRPr="00EF5447">
              <w:t>23</w:t>
            </w:r>
          </w:p>
        </w:tc>
        <w:tc>
          <w:tcPr>
            <w:tcW w:w="1835" w:type="dxa"/>
          </w:tcPr>
          <w:p w14:paraId="6A1E86D4" w14:textId="77777777" w:rsidR="0096665D" w:rsidRPr="00EF5447" w:rsidRDefault="0096665D" w:rsidP="004A6F70">
            <w:pPr>
              <w:pStyle w:val="TAC"/>
            </w:pPr>
            <w:r w:rsidRPr="00EF5447">
              <w:t>+2/-3</w:t>
            </w:r>
            <w:r w:rsidRPr="00EF5447">
              <w:rPr>
                <w:vertAlign w:val="superscript"/>
              </w:rPr>
              <w:t>1</w:t>
            </w:r>
          </w:p>
        </w:tc>
      </w:tr>
      <w:tr w:rsidR="0096665D" w:rsidRPr="00EF5447" w14:paraId="69BECCAC" w14:textId="77777777" w:rsidTr="004A6F70">
        <w:trPr>
          <w:trHeight w:val="187"/>
          <w:jc w:val="center"/>
        </w:trPr>
        <w:tc>
          <w:tcPr>
            <w:tcW w:w="3402" w:type="dxa"/>
          </w:tcPr>
          <w:p w14:paraId="73458AFB" w14:textId="77777777" w:rsidR="0096665D" w:rsidRPr="00EF5447" w:rsidRDefault="0096665D" w:rsidP="004A6F70">
            <w:pPr>
              <w:pStyle w:val="TAC"/>
              <w:rPr>
                <w:lang w:eastAsia="fi-FI"/>
              </w:rPr>
            </w:pPr>
            <w:r w:rsidRPr="00EF5447">
              <w:rPr>
                <w:lang w:eastAsia="fi-FI"/>
              </w:rPr>
              <w:t>DC_41A_n79A</w:t>
            </w:r>
          </w:p>
          <w:p w14:paraId="4DF1AFA7" w14:textId="77777777" w:rsidR="0096665D" w:rsidRPr="00EF5447" w:rsidRDefault="0096665D" w:rsidP="004A6F70">
            <w:pPr>
              <w:pStyle w:val="TAC"/>
              <w:rPr>
                <w:lang w:eastAsia="fi-FI"/>
              </w:rPr>
            </w:pPr>
            <w:r w:rsidRPr="00EF5447">
              <w:rPr>
                <w:lang w:eastAsia="fi-FI"/>
              </w:rPr>
              <w:t>DC_41C_n79A</w:t>
            </w:r>
          </w:p>
        </w:tc>
        <w:tc>
          <w:tcPr>
            <w:tcW w:w="1560" w:type="dxa"/>
          </w:tcPr>
          <w:p w14:paraId="4BEC65DF" w14:textId="77777777" w:rsidR="0096665D" w:rsidRPr="00EF5447" w:rsidRDefault="0096665D" w:rsidP="004A6F70">
            <w:pPr>
              <w:pStyle w:val="TAC"/>
            </w:pPr>
            <w:r w:rsidRPr="00EF5447">
              <w:t>26</w:t>
            </w:r>
            <w:r w:rsidRPr="00EF5447">
              <w:rPr>
                <w:vertAlign w:val="superscript"/>
                <w:lang w:eastAsia="zh-CN"/>
              </w:rPr>
              <w:t>5</w:t>
            </w:r>
          </w:p>
        </w:tc>
        <w:tc>
          <w:tcPr>
            <w:tcW w:w="1464" w:type="dxa"/>
          </w:tcPr>
          <w:p w14:paraId="470CEB70" w14:textId="77777777" w:rsidR="0096665D" w:rsidRPr="00EF5447" w:rsidRDefault="0096665D" w:rsidP="004A6F70">
            <w:pPr>
              <w:pStyle w:val="TAC"/>
            </w:pPr>
            <w:r w:rsidRPr="00EF5447">
              <w:t>+2/-3</w:t>
            </w:r>
            <w:r w:rsidRPr="00EF5447">
              <w:rPr>
                <w:vertAlign w:val="superscript"/>
              </w:rPr>
              <w:t>1</w:t>
            </w:r>
          </w:p>
        </w:tc>
        <w:tc>
          <w:tcPr>
            <w:tcW w:w="1669" w:type="dxa"/>
          </w:tcPr>
          <w:p w14:paraId="55B0EFD8" w14:textId="77777777" w:rsidR="0096665D" w:rsidRPr="00EF5447" w:rsidRDefault="0096665D" w:rsidP="004A6F70">
            <w:pPr>
              <w:pStyle w:val="TAC"/>
            </w:pPr>
            <w:r w:rsidRPr="00EF5447">
              <w:t>23</w:t>
            </w:r>
          </w:p>
        </w:tc>
        <w:tc>
          <w:tcPr>
            <w:tcW w:w="1835" w:type="dxa"/>
          </w:tcPr>
          <w:p w14:paraId="7FEE083B" w14:textId="77777777" w:rsidR="0096665D" w:rsidRPr="00EF5447" w:rsidRDefault="0096665D" w:rsidP="004A6F70">
            <w:pPr>
              <w:pStyle w:val="TAC"/>
            </w:pPr>
            <w:r w:rsidRPr="00EF5447">
              <w:t>+2/-3</w:t>
            </w:r>
            <w:r w:rsidRPr="00EF5447">
              <w:rPr>
                <w:vertAlign w:val="superscript"/>
              </w:rPr>
              <w:t>1</w:t>
            </w:r>
          </w:p>
        </w:tc>
      </w:tr>
      <w:tr w:rsidR="0096665D" w:rsidRPr="00EF5447" w14:paraId="5F580CF2" w14:textId="77777777" w:rsidTr="004A6F70">
        <w:trPr>
          <w:trHeight w:val="187"/>
          <w:jc w:val="center"/>
        </w:trPr>
        <w:tc>
          <w:tcPr>
            <w:tcW w:w="3402" w:type="dxa"/>
          </w:tcPr>
          <w:p w14:paraId="57BECB75" w14:textId="77777777" w:rsidR="0096665D" w:rsidRPr="00EF5447" w:rsidRDefault="0096665D" w:rsidP="004A6F70">
            <w:pPr>
              <w:pStyle w:val="TAC"/>
              <w:rPr>
                <w:lang w:eastAsia="fi-FI"/>
              </w:rPr>
            </w:pPr>
            <w:r w:rsidRPr="00EF5447">
              <w:rPr>
                <w:lang w:eastAsia="fi-FI"/>
              </w:rPr>
              <w:t>DC_42A_n1A</w:t>
            </w:r>
          </w:p>
        </w:tc>
        <w:tc>
          <w:tcPr>
            <w:tcW w:w="1560" w:type="dxa"/>
          </w:tcPr>
          <w:p w14:paraId="4D9033B3" w14:textId="77777777" w:rsidR="0096665D" w:rsidRPr="00EF5447" w:rsidRDefault="0096665D" w:rsidP="004A6F70">
            <w:pPr>
              <w:pStyle w:val="TAC"/>
            </w:pPr>
          </w:p>
        </w:tc>
        <w:tc>
          <w:tcPr>
            <w:tcW w:w="1464" w:type="dxa"/>
          </w:tcPr>
          <w:p w14:paraId="301C3EF5" w14:textId="77777777" w:rsidR="0096665D" w:rsidRPr="00EF5447" w:rsidRDefault="0096665D" w:rsidP="004A6F70">
            <w:pPr>
              <w:pStyle w:val="TAC"/>
            </w:pPr>
          </w:p>
        </w:tc>
        <w:tc>
          <w:tcPr>
            <w:tcW w:w="1669" w:type="dxa"/>
          </w:tcPr>
          <w:p w14:paraId="46A80A2E" w14:textId="77777777" w:rsidR="0096665D" w:rsidRPr="00EF5447" w:rsidRDefault="0096665D" w:rsidP="004A6F70">
            <w:pPr>
              <w:pStyle w:val="TAC"/>
            </w:pPr>
            <w:r w:rsidRPr="00EF5447">
              <w:rPr>
                <w:rFonts w:eastAsia="MS Mincho"/>
              </w:rPr>
              <w:t>23</w:t>
            </w:r>
          </w:p>
        </w:tc>
        <w:tc>
          <w:tcPr>
            <w:tcW w:w="1835" w:type="dxa"/>
          </w:tcPr>
          <w:p w14:paraId="379B63FF" w14:textId="77777777" w:rsidR="0096665D" w:rsidRPr="00EF5447" w:rsidRDefault="0096665D" w:rsidP="004A6F70">
            <w:pPr>
              <w:pStyle w:val="TAC"/>
            </w:pPr>
            <w:r w:rsidRPr="00EF5447">
              <w:rPr>
                <w:rFonts w:eastAsia="MS Mincho"/>
              </w:rPr>
              <w:t>+2/-3</w:t>
            </w:r>
          </w:p>
        </w:tc>
      </w:tr>
      <w:tr w:rsidR="0096665D" w:rsidRPr="00EF5447" w14:paraId="04EFBFF4" w14:textId="77777777" w:rsidTr="004A6F70">
        <w:trPr>
          <w:trHeight w:val="187"/>
          <w:jc w:val="center"/>
        </w:trPr>
        <w:tc>
          <w:tcPr>
            <w:tcW w:w="3402" w:type="dxa"/>
          </w:tcPr>
          <w:p w14:paraId="4FF57B8D" w14:textId="77777777" w:rsidR="0096665D" w:rsidRPr="00EF5447" w:rsidRDefault="0096665D" w:rsidP="004A6F70">
            <w:pPr>
              <w:pStyle w:val="TAC"/>
              <w:rPr>
                <w:lang w:eastAsia="zh-CN"/>
              </w:rPr>
            </w:pPr>
            <w:r w:rsidRPr="00EF5447">
              <w:rPr>
                <w:lang w:eastAsia="fi-FI"/>
              </w:rPr>
              <w:t>DC_42</w:t>
            </w:r>
            <w:r w:rsidRPr="00EF5447">
              <w:rPr>
                <w:lang w:eastAsia="zh-CN"/>
              </w:rPr>
              <w:t>A_n3A</w:t>
            </w:r>
          </w:p>
          <w:p w14:paraId="1791AFAF" w14:textId="77777777" w:rsidR="0096665D" w:rsidRPr="00EF5447" w:rsidRDefault="0096665D" w:rsidP="004A6F70">
            <w:pPr>
              <w:pStyle w:val="TAC"/>
              <w:rPr>
                <w:lang w:eastAsia="fi-FI"/>
              </w:rPr>
            </w:pPr>
            <w:r w:rsidRPr="00EF5447">
              <w:t>DC_42C_n3A</w:t>
            </w:r>
          </w:p>
        </w:tc>
        <w:tc>
          <w:tcPr>
            <w:tcW w:w="1560" w:type="dxa"/>
          </w:tcPr>
          <w:p w14:paraId="4B0D8FC9" w14:textId="77777777" w:rsidR="0096665D" w:rsidRPr="00EF5447" w:rsidRDefault="0096665D" w:rsidP="004A6F70">
            <w:pPr>
              <w:pStyle w:val="TAC"/>
            </w:pPr>
          </w:p>
        </w:tc>
        <w:tc>
          <w:tcPr>
            <w:tcW w:w="1464" w:type="dxa"/>
          </w:tcPr>
          <w:p w14:paraId="6251E93C" w14:textId="77777777" w:rsidR="0096665D" w:rsidRPr="00EF5447" w:rsidRDefault="0096665D" w:rsidP="004A6F70">
            <w:pPr>
              <w:pStyle w:val="TAC"/>
            </w:pPr>
          </w:p>
        </w:tc>
        <w:tc>
          <w:tcPr>
            <w:tcW w:w="1669" w:type="dxa"/>
          </w:tcPr>
          <w:p w14:paraId="7B6D8D1E" w14:textId="77777777" w:rsidR="0096665D" w:rsidRPr="00EF5447" w:rsidRDefault="0096665D" w:rsidP="004A6F70">
            <w:pPr>
              <w:pStyle w:val="TAC"/>
            </w:pPr>
            <w:r w:rsidRPr="00EF5447">
              <w:rPr>
                <w:rFonts w:eastAsia="MS Mincho"/>
              </w:rPr>
              <w:t>23</w:t>
            </w:r>
          </w:p>
        </w:tc>
        <w:tc>
          <w:tcPr>
            <w:tcW w:w="1835" w:type="dxa"/>
          </w:tcPr>
          <w:p w14:paraId="34CBAE70" w14:textId="77777777" w:rsidR="0096665D" w:rsidRPr="00EF5447" w:rsidRDefault="0096665D" w:rsidP="004A6F70">
            <w:pPr>
              <w:pStyle w:val="TAC"/>
            </w:pPr>
            <w:r w:rsidRPr="00EF5447">
              <w:rPr>
                <w:rFonts w:eastAsia="MS Mincho"/>
              </w:rPr>
              <w:t>+2/-3</w:t>
            </w:r>
          </w:p>
        </w:tc>
      </w:tr>
      <w:tr w:rsidR="0096665D" w:rsidRPr="00EF5447" w14:paraId="0279E213" w14:textId="77777777" w:rsidTr="004A6F70">
        <w:trPr>
          <w:trHeight w:val="187"/>
          <w:jc w:val="center"/>
        </w:trPr>
        <w:tc>
          <w:tcPr>
            <w:tcW w:w="3402" w:type="dxa"/>
          </w:tcPr>
          <w:p w14:paraId="7CA3AF21" w14:textId="77777777" w:rsidR="0096665D" w:rsidRPr="00EF5447" w:rsidRDefault="0096665D" w:rsidP="004A6F70">
            <w:pPr>
              <w:pStyle w:val="TAC"/>
              <w:rPr>
                <w:szCs w:val="18"/>
                <w:lang w:eastAsia="zh-TW"/>
              </w:rPr>
            </w:pPr>
            <w:r w:rsidRPr="00EF5447">
              <w:rPr>
                <w:szCs w:val="18"/>
                <w:lang w:eastAsia="fi-FI"/>
              </w:rPr>
              <w:t>DC_42</w:t>
            </w:r>
            <w:r w:rsidRPr="00EF5447">
              <w:rPr>
                <w:szCs w:val="18"/>
                <w:lang w:eastAsia="zh-CN"/>
              </w:rPr>
              <w:t>A_n28A</w:t>
            </w:r>
          </w:p>
          <w:p w14:paraId="2E828DBC" w14:textId="77777777" w:rsidR="0096665D" w:rsidRPr="00EF5447" w:rsidRDefault="0096665D" w:rsidP="004A6F70">
            <w:pPr>
              <w:pStyle w:val="TAC"/>
              <w:rPr>
                <w:lang w:eastAsia="zh-TW"/>
              </w:rPr>
            </w:pPr>
            <w:r w:rsidRPr="00EF5447">
              <w:rPr>
                <w:lang w:eastAsia="fi-FI"/>
              </w:rPr>
              <w:t>DC_42</w:t>
            </w:r>
            <w:r w:rsidRPr="00EF5447">
              <w:rPr>
                <w:lang w:eastAsia="zh-CN"/>
              </w:rPr>
              <w:t>C_n28A</w:t>
            </w:r>
          </w:p>
        </w:tc>
        <w:tc>
          <w:tcPr>
            <w:tcW w:w="1560" w:type="dxa"/>
          </w:tcPr>
          <w:p w14:paraId="61842BCD" w14:textId="77777777" w:rsidR="0096665D" w:rsidRPr="00EF5447" w:rsidRDefault="0096665D" w:rsidP="004A6F70">
            <w:pPr>
              <w:pStyle w:val="TAC"/>
            </w:pPr>
          </w:p>
        </w:tc>
        <w:tc>
          <w:tcPr>
            <w:tcW w:w="1464" w:type="dxa"/>
          </w:tcPr>
          <w:p w14:paraId="269154C1" w14:textId="77777777" w:rsidR="0096665D" w:rsidRPr="00EF5447" w:rsidRDefault="0096665D" w:rsidP="004A6F70">
            <w:pPr>
              <w:pStyle w:val="TAC"/>
            </w:pPr>
          </w:p>
        </w:tc>
        <w:tc>
          <w:tcPr>
            <w:tcW w:w="1669" w:type="dxa"/>
          </w:tcPr>
          <w:p w14:paraId="306D3E91" w14:textId="77777777" w:rsidR="0096665D" w:rsidRPr="00EF5447" w:rsidRDefault="0096665D" w:rsidP="004A6F70">
            <w:pPr>
              <w:pStyle w:val="TAC"/>
            </w:pPr>
            <w:r w:rsidRPr="00EF5447">
              <w:t>23</w:t>
            </w:r>
          </w:p>
        </w:tc>
        <w:tc>
          <w:tcPr>
            <w:tcW w:w="1835" w:type="dxa"/>
          </w:tcPr>
          <w:p w14:paraId="6A05FAF8" w14:textId="77777777" w:rsidR="0096665D" w:rsidRPr="00EF5447" w:rsidRDefault="0096665D" w:rsidP="004A6F70">
            <w:pPr>
              <w:pStyle w:val="TAC"/>
            </w:pPr>
            <w:r w:rsidRPr="00EF5447">
              <w:t>+2/-3</w:t>
            </w:r>
          </w:p>
        </w:tc>
      </w:tr>
      <w:tr w:rsidR="0096665D" w:rsidRPr="00EF5447" w14:paraId="585BE3EE" w14:textId="77777777" w:rsidTr="004A6F70">
        <w:trPr>
          <w:trHeight w:val="187"/>
          <w:jc w:val="center"/>
        </w:trPr>
        <w:tc>
          <w:tcPr>
            <w:tcW w:w="3402" w:type="dxa"/>
          </w:tcPr>
          <w:p w14:paraId="18E2AE8C" w14:textId="77777777" w:rsidR="0096665D" w:rsidRPr="00EF5447" w:rsidRDefault="0096665D" w:rsidP="004A6F70">
            <w:pPr>
              <w:pStyle w:val="TAC"/>
              <w:rPr>
                <w:lang w:eastAsia="fi-FI"/>
              </w:rPr>
            </w:pPr>
            <w:r w:rsidRPr="00EF5447">
              <w:rPr>
                <w:lang w:eastAsia="fi-FI"/>
              </w:rPr>
              <w:t>DC_42A_n51A</w:t>
            </w:r>
          </w:p>
        </w:tc>
        <w:tc>
          <w:tcPr>
            <w:tcW w:w="1560" w:type="dxa"/>
          </w:tcPr>
          <w:p w14:paraId="4B4EFAD1" w14:textId="77777777" w:rsidR="0096665D" w:rsidRPr="00EF5447" w:rsidRDefault="0096665D" w:rsidP="004A6F70">
            <w:pPr>
              <w:pStyle w:val="TAC"/>
            </w:pPr>
          </w:p>
        </w:tc>
        <w:tc>
          <w:tcPr>
            <w:tcW w:w="1464" w:type="dxa"/>
          </w:tcPr>
          <w:p w14:paraId="2FF8F91F" w14:textId="77777777" w:rsidR="0096665D" w:rsidRPr="00EF5447" w:rsidRDefault="0096665D" w:rsidP="004A6F70">
            <w:pPr>
              <w:pStyle w:val="TAC"/>
            </w:pPr>
          </w:p>
        </w:tc>
        <w:tc>
          <w:tcPr>
            <w:tcW w:w="1669" w:type="dxa"/>
          </w:tcPr>
          <w:p w14:paraId="7D79E1E4" w14:textId="77777777" w:rsidR="0096665D" w:rsidRPr="00EF5447" w:rsidRDefault="0096665D" w:rsidP="004A6F70">
            <w:pPr>
              <w:pStyle w:val="TAC"/>
            </w:pPr>
            <w:r w:rsidRPr="00EF5447">
              <w:t>23</w:t>
            </w:r>
          </w:p>
        </w:tc>
        <w:tc>
          <w:tcPr>
            <w:tcW w:w="1835" w:type="dxa"/>
          </w:tcPr>
          <w:p w14:paraId="47DBDA8B" w14:textId="77777777" w:rsidR="0096665D" w:rsidRPr="00EF5447" w:rsidRDefault="0096665D" w:rsidP="004A6F70">
            <w:pPr>
              <w:pStyle w:val="TAC"/>
            </w:pPr>
            <w:r w:rsidRPr="00EF5447">
              <w:t>+2/-3</w:t>
            </w:r>
          </w:p>
        </w:tc>
      </w:tr>
      <w:tr w:rsidR="0096665D" w:rsidRPr="00EF5447" w14:paraId="1BA3D80F" w14:textId="77777777" w:rsidTr="004A6F70">
        <w:trPr>
          <w:trHeight w:val="187"/>
          <w:jc w:val="center"/>
        </w:trPr>
        <w:tc>
          <w:tcPr>
            <w:tcW w:w="3402" w:type="dxa"/>
          </w:tcPr>
          <w:p w14:paraId="58440EB5" w14:textId="77777777" w:rsidR="0096665D" w:rsidRPr="00EF5447" w:rsidRDefault="0096665D" w:rsidP="004A6F70">
            <w:pPr>
              <w:pStyle w:val="TAC"/>
              <w:rPr>
                <w:lang w:eastAsia="fi-FI"/>
              </w:rPr>
            </w:pPr>
            <w:r w:rsidRPr="00EF5447">
              <w:rPr>
                <w:lang w:eastAsia="fi-FI"/>
              </w:rPr>
              <w:t>DC_42A_n77A</w:t>
            </w:r>
          </w:p>
        </w:tc>
        <w:tc>
          <w:tcPr>
            <w:tcW w:w="1560" w:type="dxa"/>
          </w:tcPr>
          <w:p w14:paraId="45F50926" w14:textId="77777777" w:rsidR="0096665D" w:rsidRPr="00EF5447" w:rsidRDefault="0096665D" w:rsidP="004A6F70">
            <w:pPr>
              <w:pStyle w:val="TAC"/>
              <w:rPr>
                <w:lang w:eastAsia="ja-JP"/>
              </w:rPr>
            </w:pPr>
          </w:p>
        </w:tc>
        <w:tc>
          <w:tcPr>
            <w:tcW w:w="1464" w:type="dxa"/>
          </w:tcPr>
          <w:p w14:paraId="646CD703" w14:textId="77777777" w:rsidR="0096665D" w:rsidRPr="00EF5447" w:rsidRDefault="0096665D" w:rsidP="004A6F70">
            <w:pPr>
              <w:pStyle w:val="TAC"/>
              <w:rPr>
                <w:lang w:eastAsia="ja-JP"/>
              </w:rPr>
            </w:pPr>
          </w:p>
        </w:tc>
        <w:tc>
          <w:tcPr>
            <w:tcW w:w="1669" w:type="dxa"/>
          </w:tcPr>
          <w:p w14:paraId="3E81709F" w14:textId="77777777" w:rsidR="0096665D" w:rsidRPr="00EF5447" w:rsidRDefault="0096665D" w:rsidP="004A6F70">
            <w:pPr>
              <w:pStyle w:val="TAC"/>
              <w:rPr>
                <w:lang w:eastAsia="ja-JP"/>
              </w:rPr>
            </w:pPr>
            <w:r w:rsidRPr="00EF5447">
              <w:rPr>
                <w:lang w:eastAsia="ja-JP"/>
              </w:rPr>
              <w:t>N/A</w:t>
            </w:r>
          </w:p>
        </w:tc>
        <w:tc>
          <w:tcPr>
            <w:tcW w:w="1835" w:type="dxa"/>
          </w:tcPr>
          <w:p w14:paraId="06CA5823" w14:textId="77777777" w:rsidR="0096665D" w:rsidRPr="00EF5447" w:rsidRDefault="0096665D" w:rsidP="004A6F70">
            <w:pPr>
              <w:pStyle w:val="TAC"/>
            </w:pPr>
            <w:r w:rsidRPr="00EF5447">
              <w:rPr>
                <w:lang w:eastAsia="ja-JP"/>
              </w:rPr>
              <w:t>N/A</w:t>
            </w:r>
          </w:p>
        </w:tc>
      </w:tr>
      <w:tr w:rsidR="0096665D" w:rsidRPr="00EF5447" w14:paraId="5C86CBBE" w14:textId="77777777" w:rsidTr="004A6F70">
        <w:trPr>
          <w:trHeight w:val="187"/>
          <w:jc w:val="center"/>
        </w:trPr>
        <w:tc>
          <w:tcPr>
            <w:tcW w:w="3402" w:type="dxa"/>
          </w:tcPr>
          <w:p w14:paraId="77A48AC4" w14:textId="77777777" w:rsidR="0096665D" w:rsidRPr="00EF5447" w:rsidRDefault="0096665D" w:rsidP="004A6F70">
            <w:pPr>
              <w:pStyle w:val="TAC"/>
              <w:rPr>
                <w:lang w:eastAsia="fi-FI"/>
              </w:rPr>
            </w:pPr>
            <w:r w:rsidRPr="00EF5447">
              <w:rPr>
                <w:lang w:eastAsia="fi-FI"/>
              </w:rPr>
              <w:t>DC_42A_n78A</w:t>
            </w:r>
          </w:p>
        </w:tc>
        <w:tc>
          <w:tcPr>
            <w:tcW w:w="1560" w:type="dxa"/>
          </w:tcPr>
          <w:p w14:paraId="7E6C80CD" w14:textId="77777777" w:rsidR="0096665D" w:rsidRPr="00EF5447" w:rsidRDefault="0096665D" w:rsidP="004A6F70">
            <w:pPr>
              <w:pStyle w:val="TAC"/>
              <w:rPr>
                <w:lang w:eastAsia="ja-JP"/>
              </w:rPr>
            </w:pPr>
          </w:p>
        </w:tc>
        <w:tc>
          <w:tcPr>
            <w:tcW w:w="1464" w:type="dxa"/>
          </w:tcPr>
          <w:p w14:paraId="23964591" w14:textId="77777777" w:rsidR="0096665D" w:rsidRPr="00EF5447" w:rsidRDefault="0096665D" w:rsidP="004A6F70">
            <w:pPr>
              <w:pStyle w:val="TAC"/>
              <w:rPr>
                <w:lang w:eastAsia="ja-JP"/>
              </w:rPr>
            </w:pPr>
          </w:p>
        </w:tc>
        <w:tc>
          <w:tcPr>
            <w:tcW w:w="1669" w:type="dxa"/>
          </w:tcPr>
          <w:p w14:paraId="56F78059" w14:textId="77777777" w:rsidR="0096665D" w:rsidRPr="00EF5447" w:rsidRDefault="0096665D" w:rsidP="004A6F70">
            <w:pPr>
              <w:pStyle w:val="TAC"/>
            </w:pPr>
            <w:r w:rsidRPr="00EF5447">
              <w:rPr>
                <w:lang w:eastAsia="ja-JP"/>
              </w:rPr>
              <w:t>N/A</w:t>
            </w:r>
          </w:p>
        </w:tc>
        <w:tc>
          <w:tcPr>
            <w:tcW w:w="1835" w:type="dxa"/>
          </w:tcPr>
          <w:p w14:paraId="7003CAC5" w14:textId="77777777" w:rsidR="0096665D" w:rsidRPr="00EF5447" w:rsidRDefault="0096665D" w:rsidP="004A6F70">
            <w:pPr>
              <w:pStyle w:val="TAC"/>
            </w:pPr>
            <w:r w:rsidRPr="00EF5447">
              <w:rPr>
                <w:lang w:eastAsia="ja-JP"/>
              </w:rPr>
              <w:t>N/A</w:t>
            </w:r>
          </w:p>
        </w:tc>
      </w:tr>
      <w:tr w:rsidR="0096665D" w:rsidRPr="00EF5447" w14:paraId="2EBE43A0" w14:textId="77777777" w:rsidTr="004A6F70">
        <w:trPr>
          <w:trHeight w:val="187"/>
          <w:jc w:val="center"/>
        </w:trPr>
        <w:tc>
          <w:tcPr>
            <w:tcW w:w="3402" w:type="dxa"/>
          </w:tcPr>
          <w:p w14:paraId="3A4332AF" w14:textId="77777777" w:rsidR="0096665D" w:rsidRPr="00EF5447" w:rsidRDefault="0096665D" w:rsidP="004A6F70">
            <w:pPr>
              <w:pStyle w:val="TAC"/>
              <w:rPr>
                <w:lang w:eastAsia="fi-FI"/>
              </w:rPr>
            </w:pPr>
            <w:r w:rsidRPr="00EF5447">
              <w:rPr>
                <w:lang w:eastAsia="fi-FI"/>
              </w:rPr>
              <w:t>DC_42A_n79A</w:t>
            </w:r>
          </w:p>
        </w:tc>
        <w:tc>
          <w:tcPr>
            <w:tcW w:w="1560" w:type="dxa"/>
          </w:tcPr>
          <w:p w14:paraId="3EFC2450" w14:textId="77777777" w:rsidR="0096665D" w:rsidRPr="00EF5447" w:rsidRDefault="0096665D" w:rsidP="004A6F70">
            <w:pPr>
              <w:pStyle w:val="TAC"/>
              <w:rPr>
                <w:lang w:eastAsia="ja-JP"/>
              </w:rPr>
            </w:pPr>
          </w:p>
        </w:tc>
        <w:tc>
          <w:tcPr>
            <w:tcW w:w="1464" w:type="dxa"/>
          </w:tcPr>
          <w:p w14:paraId="6A09E880" w14:textId="77777777" w:rsidR="0096665D" w:rsidRPr="00EF5447" w:rsidRDefault="0096665D" w:rsidP="004A6F70">
            <w:pPr>
              <w:pStyle w:val="TAC"/>
              <w:rPr>
                <w:lang w:eastAsia="ja-JP"/>
              </w:rPr>
            </w:pPr>
          </w:p>
        </w:tc>
        <w:tc>
          <w:tcPr>
            <w:tcW w:w="1669" w:type="dxa"/>
          </w:tcPr>
          <w:p w14:paraId="192975BB" w14:textId="77777777" w:rsidR="0096665D" w:rsidRPr="00EF5447" w:rsidRDefault="0096665D" w:rsidP="004A6F70">
            <w:pPr>
              <w:pStyle w:val="TAC"/>
            </w:pPr>
            <w:r w:rsidRPr="00EF5447">
              <w:rPr>
                <w:lang w:eastAsia="ja-JP"/>
              </w:rPr>
              <w:t>N/A</w:t>
            </w:r>
          </w:p>
        </w:tc>
        <w:tc>
          <w:tcPr>
            <w:tcW w:w="1835" w:type="dxa"/>
          </w:tcPr>
          <w:p w14:paraId="66964ABE" w14:textId="77777777" w:rsidR="0096665D" w:rsidRPr="00EF5447" w:rsidRDefault="0096665D" w:rsidP="004A6F70">
            <w:pPr>
              <w:pStyle w:val="TAC"/>
            </w:pPr>
            <w:r w:rsidRPr="00EF5447">
              <w:rPr>
                <w:lang w:eastAsia="ja-JP"/>
              </w:rPr>
              <w:t>N/A</w:t>
            </w:r>
          </w:p>
        </w:tc>
      </w:tr>
      <w:tr w:rsidR="0096665D" w:rsidRPr="00EF5447" w14:paraId="1122A042" w14:textId="77777777" w:rsidTr="004A6F70">
        <w:trPr>
          <w:trHeight w:val="187"/>
          <w:jc w:val="center"/>
        </w:trPr>
        <w:tc>
          <w:tcPr>
            <w:tcW w:w="3402" w:type="dxa"/>
          </w:tcPr>
          <w:p w14:paraId="54351A7B" w14:textId="77777777" w:rsidR="0096665D" w:rsidRPr="00EF5447" w:rsidRDefault="0096665D" w:rsidP="004A6F70">
            <w:pPr>
              <w:pStyle w:val="TAC"/>
              <w:rPr>
                <w:lang w:eastAsia="fi-FI"/>
              </w:rPr>
            </w:pPr>
            <w:r w:rsidRPr="00EF5447">
              <w:rPr>
                <w:szCs w:val="18"/>
                <w:lang w:eastAsia="fi-FI"/>
              </w:rPr>
              <w:t>DC_48A_n5A</w:t>
            </w:r>
          </w:p>
        </w:tc>
        <w:tc>
          <w:tcPr>
            <w:tcW w:w="1560" w:type="dxa"/>
          </w:tcPr>
          <w:p w14:paraId="1445B3DB" w14:textId="77777777" w:rsidR="0096665D" w:rsidRPr="00EF5447" w:rsidRDefault="0096665D" w:rsidP="004A6F70">
            <w:pPr>
              <w:pStyle w:val="TAC"/>
              <w:rPr>
                <w:lang w:eastAsia="ja-JP"/>
              </w:rPr>
            </w:pPr>
          </w:p>
        </w:tc>
        <w:tc>
          <w:tcPr>
            <w:tcW w:w="1464" w:type="dxa"/>
          </w:tcPr>
          <w:p w14:paraId="5111A3DC" w14:textId="77777777" w:rsidR="0096665D" w:rsidRPr="00EF5447" w:rsidRDefault="0096665D" w:rsidP="004A6F70">
            <w:pPr>
              <w:pStyle w:val="TAC"/>
              <w:rPr>
                <w:lang w:eastAsia="ja-JP"/>
              </w:rPr>
            </w:pPr>
          </w:p>
        </w:tc>
        <w:tc>
          <w:tcPr>
            <w:tcW w:w="1669" w:type="dxa"/>
          </w:tcPr>
          <w:p w14:paraId="2CC81DD1" w14:textId="77777777" w:rsidR="0096665D" w:rsidRPr="00EF5447" w:rsidRDefault="0096665D" w:rsidP="004A6F70">
            <w:pPr>
              <w:pStyle w:val="TAC"/>
              <w:rPr>
                <w:lang w:eastAsia="ja-JP"/>
              </w:rPr>
            </w:pPr>
            <w:r w:rsidRPr="00EF5447">
              <w:t>23</w:t>
            </w:r>
          </w:p>
        </w:tc>
        <w:tc>
          <w:tcPr>
            <w:tcW w:w="1835" w:type="dxa"/>
          </w:tcPr>
          <w:p w14:paraId="142CAE2D" w14:textId="77777777" w:rsidR="0096665D" w:rsidRPr="00EF5447" w:rsidRDefault="0096665D" w:rsidP="004A6F70">
            <w:pPr>
              <w:pStyle w:val="TAC"/>
              <w:rPr>
                <w:lang w:eastAsia="ja-JP"/>
              </w:rPr>
            </w:pPr>
            <w:r w:rsidRPr="00EF5447">
              <w:t>+2/-3</w:t>
            </w:r>
          </w:p>
        </w:tc>
      </w:tr>
      <w:tr w:rsidR="0096665D" w:rsidRPr="00EF5447" w14:paraId="46000C40" w14:textId="77777777" w:rsidTr="004A6F70">
        <w:trPr>
          <w:trHeight w:val="187"/>
          <w:jc w:val="center"/>
        </w:trPr>
        <w:tc>
          <w:tcPr>
            <w:tcW w:w="3402" w:type="dxa"/>
          </w:tcPr>
          <w:p w14:paraId="786AC862"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tcPr>
          <w:p w14:paraId="33965196" w14:textId="77777777" w:rsidR="0096665D" w:rsidRPr="00EF5447" w:rsidRDefault="0096665D" w:rsidP="004A6F70">
            <w:pPr>
              <w:pStyle w:val="TAC"/>
              <w:rPr>
                <w:lang w:eastAsia="ja-JP"/>
              </w:rPr>
            </w:pPr>
          </w:p>
        </w:tc>
        <w:tc>
          <w:tcPr>
            <w:tcW w:w="1464" w:type="dxa"/>
          </w:tcPr>
          <w:p w14:paraId="28C4B63E" w14:textId="77777777" w:rsidR="0096665D" w:rsidRPr="00EF5447" w:rsidRDefault="0096665D" w:rsidP="004A6F70">
            <w:pPr>
              <w:pStyle w:val="TAC"/>
              <w:rPr>
                <w:lang w:eastAsia="ja-JP"/>
              </w:rPr>
            </w:pPr>
          </w:p>
        </w:tc>
        <w:tc>
          <w:tcPr>
            <w:tcW w:w="1669" w:type="dxa"/>
          </w:tcPr>
          <w:p w14:paraId="1D903EB2" w14:textId="77777777" w:rsidR="0096665D" w:rsidRPr="00EF5447" w:rsidRDefault="0096665D" w:rsidP="004A6F70">
            <w:pPr>
              <w:pStyle w:val="TAC"/>
              <w:rPr>
                <w:lang w:eastAsia="ja-JP"/>
              </w:rPr>
            </w:pPr>
            <w:r w:rsidRPr="00EF5447">
              <w:t>23</w:t>
            </w:r>
          </w:p>
        </w:tc>
        <w:tc>
          <w:tcPr>
            <w:tcW w:w="1835" w:type="dxa"/>
          </w:tcPr>
          <w:p w14:paraId="41C1E1CB" w14:textId="77777777" w:rsidR="0096665D" w:rsidRPr="00EF5447" w:rsidRDefault="0096665D" w:rsidP="004A6F70">
            <w:pPr>
              <w:pStyle w:val="TAC"/>
              <w:rPr>
                <w:lang w:eastAsia="ja-JP"/>
              </w:rPr>
            </w:pPr>
            <w:r w:rsidRPr="00EF5447">
              <w:t>+2/-3</w:t>
            </w:r>
          </w:p>
        </w:tc>
      </w:tr>
      <w:tr w:rsidR="0096665D" w:rsidRPr="00EF5447" w14:paraId="694FFCD1" w14:textId="77777777" w:rsidTr="004A6F70">
        <w:trPr>
          <w:trHeight w:val="187"/>
          <w:jc w:val="center"/>
        </w:trPr>
        <w:tc>
          <w:tcPr>
            <w:tcW w:w="3402" w:type="dxa"/>
          </w:tcPr>
          <w:p w14:paraId="0AE2D57C" w14:textId="77777777" w:rsidR="0096665D" w:rsidRPr="00EF5447" w:rsidRDefault="0096665D" w:rsidP="004A6F70">
            <w:pPr>
              <w:pStyle w:val="TAC"/>
              <w:rPr>
                <w:lang w:eastAsia="fi-FI"/>
              </w:rPr>
            </w:pPr>
            <w:r w:rsidRPr="00EF5447">
              <w:rPr>
                <w:lang w:eastAsia="fi-FI"/>
              </w:rPr>
              <w:t>DC_48</w:t>
            </w:r>
            <w:r w:rsidRPr="00EF5447">
              <w:rPr>
                <w:lang w:eastAsia="zh-CN"/>
              </w:rPr>
              <w:t>A_n25A</w:t>
            </w:r>
          </w:p>
        </w:tc>
        <w:tc>
          <w:tcPr>
            <w:tcW w:w="1560" w:type="dxa"/>
          </w:tcPr>
          <w:p w14:paraId="3B24AE8B" w14:textId="77777777" w:rsidR="0096665D" w:rsidRPr="00EF5447" w:rsidRDefault="0096665D" w:rsidP="004A6F70">
            <w:pPr>
              <w:pStyle w:val="TAC"/>
              <w:rPr>
                <w:lang w:eastAsia="ja-JP"/>
              </w:rPr>
            </w:pPr>
          </w:p>
        </w:tc>
        <w:tc>
          <w:tcPr>
            <w:tcW w:w="1464" w:type="dxa"/>
          </w:tcPr>
          <w:p w14:paraId="0948E2B1" w14:textId="77777777" w:rsidR="0096665D" w:rsidRPr="00EF5447" w:rsidRDefault="0096665D" w:rsidP="004A6F70">
            <w:pPr>
              <w:pStyle w:val="TAC"/>
              <w:rPr>
                <w:lang w:eastAsia="ja-JP"/>
              </w:rPr>
            </w:pPr>
          </w:p>
        </w:tc>
        <w:tc>
          <w:tcPr>
            <w:tcW w:w="1669" w:type="dxa"/>
          </w:tcPr>
          <w:p w14:paraId="4C2D4BC2" w14:textId="77777777" w:rsidR="0096665D" w:rsidRPr="00EF5447" w:rsidRDefault="0096665D" w:rsidP="004A6F70">
            <w:pPr>
              <w:pStyle w:val="TAC"/>
            </w:pPr>
            <w:r w:rsidRPr="00EF5447">
              <w:t>23</w:t>
            </w:r>
          </w:p>
        </w:tc>
        <w:tc>
          <w:tcPr>
            <w:tcW w:w="1835" w:type="dxa"/>
          </w:tcPr>
          <w:p w14:paraId="00C038CF" w14:textId="77777777" w:rsidR="0096665D" w:rsidRPr="00EF5447" w:rsidRDefault="0096665D" w:rsidP="004A6F70">
            <w:pPr>
              <w:pStyle w:val="TAC"/>
            </w:pPr>
            <w:r w:rsidRPr="00EF5447">
              <w:t>+2/-3</w:t>
            </w:r>
          </w:p>
        </w:tc>
      </w:tr>
      <w:tr w:rsidR="0096665D" w:rsidRPr="00EF5447" w14:paraId="15B807AB" w14:textId="77777777" w:rsidTr="004A6F70">
        <w:trPr>
          <w:trHeight w:val="187"/>
          <w:jc w:val="center"/>
        </w:trPr>
        <w:tc>
          <w:tcPr>
            <w:tcW w:w="3402" w:type="dxa"/>
          </w:tcPr>
          <w:p w14:paraId="3CA2D0CB" w14:textId="77777777" w:rsidR="0096665D" w:rsidRPr="00EF5447" w:rsidRDefault="0096665D" w:rsidP="004A6F70">
            <w:pPr>
              <w:pStyle w:val="TAC"/>
              <w:rPr>
                <w:lang w:eastAsia="fi-FI"/>
              </w:rPr>
            </w:pPr>
            <w:r w:rsidRPr="00EF5447">
              <w:rPr>
                <w:lang w:eastAsia="fi-FI"/>
              </w:rPr>
              <w:t>DC_2A_n46A</w:t>
            </w:r>
          </w:p>
        </w:tc>
        <w:tc>
          <w:tcPr>
            <w:tcW w:w="1560" w:type="dxa"/>
          </w:tcPr>
          <w:p w14:paraId="4D30CC25" w14:textId="77777777" w:rsidR="0096665D" w:rsidRPr="00EF5447" w:rsidRDefault="0096665D" w:rsidP="004A6F70">
            <w:pPr>
              <w:pStyle w:val="TAC"/>
              <w:rPr>
                <w:lang w:eastAsia="ja-JP"/>
              </w:rPr>
            </w:pPr>
          </w:p>
        </w:tc>
        <w:tc>
          <w:tcPr>
            <w:tcW w:w="1464" w:type="dxa"/>
          </w:tcPr>
          <w:p w14:paraId="64147D75" w14:textId="77777777" w:rsidR="0096665D" w:rsidRPr="00EF5447" w:rsidRDefault="0096665D" w:rsidP="004A6F70">
            <w:pPr>
              <w:pStyle w:val="TAC"/>
              <w:rPr>
                <w:lang w:eastAsia="ja-JP"/>
              </w:rPr>
            </w:pPr>
          </w:p>
        </w:tc>
        <w:tc>
          <w:tcPr>
            <w:tcW w:w="1669" w:type="dxa"/>
          </w:tcPr>
          <w:p w14:paraId="011DDF6E" w14:textId="77777777" w:rsidR="0096665D" w:rsidRPr="00EF5447" w:rsidRDefault="0096665D" w:rsidP="004A6F70">
            <w:pPr>
              <w:pStyle w:val="TAC"/>
            </w:pPr>
            <w:r w:rsidRPr="00EF5447">
              <w:rPr>
                <w:rFonts w:eastAsia="MS Mincho"/>
              </w:rPr>
              <w:t>23</w:t>
            </w:r>
          </w:p>
        </w:tc>
        <w:tc>
          <w:tcPr>
            <w:tcW w:w="1835" w:type="dxa"/>
          </w:tcPr>
          <w:p w14:paraId="72111DFB" w14:textId="77777777" w:rsidR="0096665D" w:rsidRPr="00EF5447" w:rsidRDefault="0096665D" w:rsidP="004A6F70">
            <w:pPr>
              <w:pStyle w:val="TAC"/>
            </w:pPr>
            <w:r w:rsidRPr="00EF5447">
              <w:rPr>
                <w:rFonts w:eastAsia="MS Mincho"/>
              </w:rPr>
              <w:t>+2/-3</w:t>
            </w:r>
          </w:p>
        </w:tc>
      </w:tr>
      <w:tr w:rsidR="0096665D" w:rsidRPr="00EF5447" w14:paraId="761CFB15" w14:textId="77777777" w:rsidTr="004A6F70">
        <w:trPr>
          <w:trHeight w:val="187"/>
          <w:jc w:val="center"/>
        </w:trPr>
        <w:tc>
          <w:tcPr>
            <w:tcW w:w="3402" w:type="dxa"/>
          </w:tcPr>
          <w:p w14:paraId="500AF646" w14:textId="77777777" w:rsidR="0096665D" w:rsidRPr="00EF5447" w:rsidRDefault="0096665D" w:rsidP="004A6F70">
            <w:pPr>
              <w:pStyle w:val="TAC"/>
              <w:rPr>
                <w:lang w:eastAsia="fi-FI"/>
              </w:rPr>
            </w:pPr>
            <w:r w:rsidRPr="00EF5447">
              <w:rPr>
                <w:szCs w:val="18"/>
                <w:lang w:eastAsia="fi-FI"/>
              </w:rPr>
              <w:t>DC_48</w:t>
            </w:r>
            <w:r w:rsidRPr="00EF5447">
              <w:rPr>
                <w:szCs w:val="18"/>
                <w:lang w:eastAsia="zh-CN"/>
              </w:rPr>
              <w:t>A_n66A</w:t>
            </w:r>
          </w:p>
        </w:tc>
        <w:tc>
          <w:tcPr>
            <w:tcW w:w="1560" w:type="dxa"/>
          </w:tcPr>
          <w:p w14:paraId="4F96BC63" w14:textId="77777777" w:rsidR="0096665D" w:rsidRPr="00EF5447" w:rsidRDefault="0096665D" w:rsidP="004A6F70">
            <w:pPr>
              <w:pStyle w:val="TAC"/>
              <w:rPr>
                <w:lang w:eastAsia="ja-JP"/>
              </w:rPr>
            </w:pPr>
          </w:p>
        </w:tc>
        <w:tc>
          <w:tcPr>
            <w:tcW w:w="1464" w:type="dxa"/>
          </w:tcPr>
          <w:p w14:paraId="64C5FD73" w14:textId="77777777" w:rsidR="0096665D" w:rsidRPr="00EF5447" w:rsidRDefault="0096665D" w:rsidP="004A6F70">
            <w:pPr>
              <w:pStyle w:val="TAC"/>
              <w:rPr>
                <w:lang w:eastAsia="ja-JP"/>
              </w:rPr>
            </w:pPr>
          </w:p>
        </w:tc>
        <w:tc>
          <w:tcPr>
            <w:tcW w:w="1669" w:type="dxa"/>
          </w:tcPr>
          <w:p w14:paraId="1A991CAA" w14:textId="77777777" w:rsidR="0096665D" w:rsidRPr="00EF5447" w:rsidRDefault="0096665D" w:rsidP="004A6F70">
            <w:pPr>
              <w:pStyle w:val="TAC"/>
              <w:rPr>
                <w:lang w:eastAsia="ja-JP"/>
              </w:rPr>
            </w:pPr>
            <w:r w:rsidRPr="00EF5447">
              <w:t>23</w:t>
            </w:r>
          </w:p>
        </w:tc>
        <w:tc>
          <w:tcPr>
            <w:tcW w:w="1835" w:type="dxa"/>
          </w:tcPr>
          <w:p w14:paraId="7EED7135" w14:textId="77777777" w:rsidR="0096665D" w:rsidRPr="00EF5447" w:rsidRDefault="0096665D" w:rsidP="004A6F70">
            <w:pPr>
              <w:pStyle w:val="TAC"/>
              <w:rPr>
                <w:lang w:eastAsia="ja-JP"/>
              </w:rPr>
            </w:pPr>
            <w:r w:rsidRPr="00EF5447">
              <w:t>+2/-3</w:t>
            </w:r>
          </w:p>
        </w:tc>
      </w:tr>
      <w:tr w:rsidR="0096665D" w:rsidRPr="00EF5447" w14:paraId="26F787E8" w14:textId="77777777" w:rsidTr="004A6F70">
        <w:trPr>
          <w:trHeight w:val="187"/>
          <w:jc w:val="center"/>
        </w:trPr>
        <w:tc>
          <w:tcPr>
            <w:tcW w:w="3402" w:type="dxa"/>
          </w:tcPr>
          <w:p w14:paraId="50D94625" w14:textId="77777777" w:rsidR="0096665D" w:rsidRPr="00EF5447" w:rsidRDefault="0096665D" w:rsidP="004A6F70">
            <w:pPr>
              <w:pStyle w:val="TAC"/>
              <w:rPr>
                <w:lang w:eastAsia="fi-FI"/>
              </w:rPr>
            </w:pPr>
            <w:r w:rsidRPr="00EF5447">
              <w:rPr>
                <w:szCs w:val="18"/>
                <w:lang w:eastAsia="fi-FI"/>
              </w:rPr>
              <w:t>DC_48A_n71A</w:t>
            </w:r>
          </w:p>
        </w:tc>
        <w:tc>
          <w:tcPr>
            <w:tcW w:w="1560" w:type="dxa"/>
          </w:tcPr>
          <w:p w14:paraId="3A64DA79" w14:textId="77777777" w:rsidR="0096665D" w:rsidRPr="00EF5447" w:rsidRDefault="0096665D" w:rsidP="004A6F70">
            <w:pPr>
              <w:pStyle w:val="TAC"/>
              <w:rPr>
                <w:lang w:eastAsia="ja-JP"/>
              </w:rPr>
            </w:pPr>
          </w:p>
        </w:tc>
        <w:tc>
          <w:tcPr>
            <w:tcW w:w="1464" w:type="dxa"/>
          </w:tcPr>
          <w:p w14:paraId="4A1E366A" w14:textId="77777777" w:rsidR="0096665D" w:rsidRPr="00EF5447" w:rsidRDefault="0096665D" w:rsidP="004A6F70">
            <w:pPr>
              <w:pStyle w:val="TAC"/>
              <w:rPr>
                <w:lang w:eastAsia="ja-JP"/>
              </w:rPr>
            </w:pPr>
          </w:p>
        </w:tc>
        <w:tc>
          <w:tcPr>
            <w:tcW w:w="1669" w:type="dxa"/>
          </w:tcPr>
          <w:p w14:paraId="041A4DEA" w14:textId="77777777" w:rsidR="0096665D" w:rsidRPr="00EF5447" w:rsidRDefault="0096665D" w:rsidP="004A6F70">
            <w:pPr>
              <w:pStyle w:val="TAC"/>
              <w:rPr>
                <w:lang w:eastAsia="ja-JP"/>
              </w:rPr>
            </w:pPr>
            <w:r w:rsidRPr="00EF5447">
              <w:t>23</w:t>
            </w:r>
          </w:p>
        </w:tc>
        <w:tc>
          <w:tcPr>
            <w:tcW w:w="1835" w:type="dxa"/>
          </w:tcPr>
          <w:p w14:paraId="002BAF7A" w14:textId="77777777" w:rsidR="0096665D" w:rsidRPr="00EF5447" w:rsidRDefault="0096665D" w:rsidP="004A6F70">
            <w:pPr>
              <w:pStyle w:val="TAC"/>
              <w:rPr>
                <w:lang w:eastAsia="ja-JP"/>
              </w:rPr>
            </w:pPr>
            <w:r w:rsidRPr="00EF5447">
              <w:t>+2/-3</w:t>
            </w:r>
          </w:p>
        </w:tc>
      </w:tr>
      <w:tr w:rsidR="0096665D" w:rsidRPr="00EF5447" w14:paraId="3A66B0FC" w14:textId="77777777" w:rsidTr="004A6F70">
        <w:trPr>
          <w:trHeight w:val="187"/>
          <w:jc w:val="center"/>
        </w:trPr>
        <w:tc>
          <w:tcPr>
            <w:tcW w:w="3402" w:type="dxa"/>
          </w:tcPr>
          <w:p w14:paraId="012585AF" w14:textId="77777777" w:rsidR="0096665D" w:rsidRPr="00EF5447" w:rsidRDefault="0096665D" w:rsidP="004A6F70">
            <w:pPr>
              <w:pStyle w:val="TAC"/>
              <w:rPr>
                <w:lang w:eastAsia="fi-FI"/>
              </w:rPr>
            </w:pPr>
            <w:r w:rsidRPr="00EF5447">
              <w:rPr>
                <w:lang w:eastAsia="fi-FI"/>
              </w:rPr>
              <w:t>DC_</w:t>
            </w:r>
            <w:r w:rsidRPr="00EF5447">
              <w:rPr>
                <w:lang w:eastAsia="zh-CN"/>
              </w:rPr>
              <w:t>66A_n2A</w:t>
            </w:r>
          </w:p>
        </w:tc>
        <w:tc>
          <w:tcPr>
            <w:tcW w:w="1560" w:type="dxa"/>
          </w:tcPr>
          <w:p w14:paraId="1786477E" w14:textId="77777777" w:rsidR="0096665D" w:rsidRPr="00EF5447" w:rsidRDefault="0096665D" w:rsidP="004A6F70">
            <w:pPr>
              <w:pStyle w:val="TAC"/>
            </w:pPr>
          </w:p>
        </w:tc>
        <w:tc>
          <w:tcPr>
            <w:tcW w:w="1464" w:type="dxa"/>
          </w:tcPr>
          <w:p w14:paraId="15717A1B" w14:textId="77777777" w:rsidR="0096665D" w:rsidRPr="00EF5447" w:rsidRDefault="0096665D" w:rsidP="004A6F70">
            <w:pPr>
              <w:pStyle w:val="TAC"/>
            </w:pPr>
          </w:p>
        </w:tc>
        <w:tc>
          <w:tcPr>
            <w:tcW w:w="1669" w:type="dxa"/>
          </w:tcPr>
          <w:p w14:paraId="3D6607CE" w14:textId="77777777" w:rsidR="0096665D" w:rsidRPr="00EF5447" w:rsidRDefault="0096665D" w:rsidP="004A6F70">
            <w:pPr>
              <w:pStyle w:val="TAC"/>
              <w:rPr>
                <w:lang w:eastAsia="ja-JP"/>
              </w:rPr>
            </w:pPr>
            <w:r w:rsidRPr="00EF5447">
              <w:t>23</w:t>
            </w:r>
          </w:p>
        </w:tc>
        <w:tc>
          <w:tcPr>
            <w:tcW w:w="1835" w:type="dxa"/>
          </w:tcPr>
          <w:p w14:paraId="0E464F8E" w14:textId="77777777" w:rsidR="0096665D" w:rsidRPr="00EF5447" w:rsidRDefault="0096665D" w:rsidP="004A6F70">
            <w:pPr>
              <w:pStyle w:val="TAC"/>
              <w:rPr>
                <w:lang w:eastAsia="ja-JP"/>
              </w:rPr>
            </w:pPr>
            <w:r w:rsidRPr="00EF5447">
              <w:t>+2/-3</w:t>
            </w:r>
          </w:p>
        </w:tc>
      </w:tr>
      <w:tr w:rsidR="0096665D" w:rsidRPr="00EF5447" w14:paraId="2A06B7B9" w14:textId="77777777" w:rsidTr="004A6F70">
        <w:trPr>
          <w:trHeight w:val="187"/>
          <w:jc w:val="center"/>
        </w:trPr>
        <w:tc>
          <w:tcPr>
            <w:tcW w:w="3402" w:type="dxa"/>
          </w:tcPr>
          <w:p w14:paraId="10A08872" w14:textId="77777777" w:rsidR="0096665D" w:rsidRPr="00EF5447" w:rsidRDefault="0096665D" w:rsidP="004A6F70">
            <w:pPr>
              <w:pStyle w:val="TAC"/>
              <w:rPr>
                <w:lang w:eastAsia="ja-JP"/>
              </w:rPr>
            </w:pPr>
            <w:r w:rsidRPr="00EF5447">
              <w:rPr>
                <w:lang w:eastAsia="ja-JP"/>
              </w:rPr>
              <w:t>DC_66A_n5A</w:t>
            </w:r>
          </w:p>
        </w:tc>
        <w:tc>
          <w:tcPr>
            <w:tcW w:w="1560" w:type="dxa"/>
          </w:tcPr>
          <w:p w14:paraId="799F292B" w14:textId="77777777" w:rsidR="0096665D" w:rsidRPr="00EF5447" w:rsidRDefault="0096665D" w:rsidP="004A6F70">
            <w:pPr>
              <w:pStyle w:val="TAC"/>
            </w:pPr>
          </w:p>
        </w:tc>
        <w:tc>
          <w:tcPr>
            <w:tcW w:w="1464" w:type="dxa"/>
          </w:tcPr>
          <w:p w14:paraId="69FB59D1" w14:textId="77777777" w:rsidR="0096665D" w:rsidRPr="00EF5447" w:rsidRDefault="0096665D" w:rsidP="004A6F70">
            <w:pPr>
              <w:pStyle w:val="TAC"/>
            </w:pPr>
          </w:p>
        </w:tc>
        <w:tc>
          <w:tcPr>
            <w:tcW w:w="1669" w:type="dxa"/>
          </w:tcPr>
          <w:p w14:paraId="6AB1A939" w14:textId="77777777" w:rsidR="0096665D" w:rsidRPr="00EF5447" w:rsidRDefault="0096665D" w:rsidP="004A6F70">
            <w:pPr>
              <w:pStyle w:val="TAC"/>
            </w:pPr>
            <w:r w:rsidRPr="00EF5447">
              <w:t>23</w:t>
            </w:r>
          </w:p>
        </w:tc>
        <w:tc>
          <w:tcPr>
            <w:tcW w:w="1835" w:type="dxa"/>
          </w:tcPr>
          <w:p w14:paraId="3CB5EB0A" w14:textId="77777777" w:rsidR="0096665D" w:rsidRPr="00EF5447" w:rsidRDefault="0096665D" w:rsidP="004A6F70">
            <w:pPr>
              <w:pStyle w:val="TAC"/>
            </w:pPr>
            <w:r w:rsidRPr="00EF5447">
              <w:t>+2/-3</w:t>
            </w:r>
            <w:r w:rsidRPr="00EF5447">
              <w:rPr>
                <w:vertAlign w:val="superscript"/>
              </w:rPr>
              <w:t>1</w:t>
            </w:r>
          </w:p>
        </w:tc>
      </w:tr>
      <w:tr w:rsidR="0096665D" w:rsidRPr="00EF5447" w14:paraId="0CFA8E2C" w14:textId="77777777" w:rsidTr="004A6F70">
        <w:trPr>
          <w:trHeight w:val="187"/>
          <w:jc w:val="center"/>
        </w:trPr>
        <w:tc>
          <w:tcPr>
            <w:tcW w:w="3402" w:type="dxa"/>
          </w:tcPr>
          <w:p w14:paraId="5EC30CEC" w14:textId="77777777" w:rsidR="0096665D" w:rsidRPr="00EF5447" w:rsidRDefault="0096665D" w:rsidP="004A6F70">
            <w:pPr>
              <w:pStyle w:val="TAC"/>
              <w:rPr>
                <w:lang w:eastAsia="ja-JP"/>
              </w:rPr>
            </w:pPr>
            <w:r w:rsidRPr="00EF5447">
              <w:rPr>
                <w:rFonts w:cs="Arial"/>
                <w:lang w:eastAsia="zh-CN"/>
              </w:rPr>
              <w:t>DC_66A_n7A</w:t>
            </w:r>
          </w:p>
        </w:tc>
        <w:tc>
          <w:tcPr>
            <w:tcW w:w="1560" w:type="dxa"/>
          </w:tcPr>
          <w:p w14:paraId="7BD395F8" w14:textId="77777777" w:rsidR="0096665D" w:rsidRPr="00EF5447" w:rsidRDefault="0096665D" w:rsidP="004A6F70">
            <w:pPr>
              <w:pStyle w:val="TAC"/>
            </w:pPr>
          </w:p>
        </w:tc>
        <w:tc>
          <w:tcPr>
            <w:tcW w:w="1464" w:type="dxa"/>
          </w:tcPr>
          <w:p w14:paraId="7F2D3BEF" w14:textId="77777777" w:rsidR="0096665D" w:rsidRPr="00EF5447" w:rsidRDefault="0096665D" w:rsidP="004A6F70">
            <w:pPr>
              <w:pStyle w:val="TAC"/>
            </w:pPr>
          </w:p>
        </w:tc>
        <w:tc>
          <w:tcPr>
            <w:tcW w:w="1669" w:type="dxa"/>
          </w:tcPr>
          <w:p w14:paraId="05612EF2" w14:textId="77777777" w:rsidR="0096665D" w:rsidRPr="00EF5447" w:rsidRDefault="0096665D" w:rsidP="004A6F70">
            <w:pPr>
              <w:pStyle w:val="TAC"/>
            </w:pPr>
            <w:r w:rsidRPr="00EF5447">
              <w:rPr>
                <w:rFonts w:eastAsia="Symbol" w:cs="Arial"/>
              </w:rPr>
              <w:t>23</w:t>
            </w:r>
          </w:p>
        </w:tc>
        <w:tc>
          <w:tcPr>
            <w:tcW w:w="1835" w:type="dxa"/>
          </w:tcPr>
          <w:p w14:paraId="7C52BBC6" w14:textId="77777777" w:rsidR="0096665D" w:rsidRPr="00EF5447" w:rsidRDefault="0096665D" w:rsidP="004A6F70">
            <w:pPr>
              <w:pStyle w:val="TAC"/>
            </w:pPr>
            <w:r w:rsidRPr="00EF5447">
              <w:rPr>
                <w:rFonts w:eastAsia="Symbol" w:cs="Arial"/>
              </w:rPr>
              <w:t>+2/-3</w:t>
            </w:r>
          </w:p>
        </w:tc>
      </w:tr>
      <w:tr w:rsidR="0096665D" w:rsidRPr="00EF5447" w14:paraId="613C55F6" w14:textId="77777777" w:rsidTr="004A6F70">
        <w:trPr>
          <w:trHeight w:val="187"/>
          <w:jc w:val="center"/>
        </w:trPr>
        <w:tc>
          <w:tcPr>
            <w:tcW w:w="3402" w:type="dxa"/>
          </w:tcPr>
          <w:p w14:paraId="032CEF8D" w14:textId="77777777" w:rsidR="0096665D" w:rsidRPr="00EF5447" w:rsidRDefault="0096665D" w:rsidP="004A6F70">
            <w:pPr>
              <w:pStyle w:val="TAC"/>
              <w:rPr>
                <w:rFonts w:cs="Arial"/>
                <w:lang w:eastAsia="zh-CN"/>
              </w:rPr>
            </w:pPr>
            <w:r w:rsidRPr="00EF5447">
              <w:rPr>
                <w:rFonts w:cs="Arial"/>
                <w:lang w:eastAsia="zh-TW"/>
              </w:rPr>
              <w:t>DC_66A_n12A</w:t>
            </w:r>
          </w:p>
        </w:tc>
        <w:tc>
          <w:tcPr>
            <w:tcW w:w="1560" w:type="dxa"/>
          </w:tcPr>
          <w:p w14:paraId="6DEEA539" w14:textId="77777777" w:rsidR="0096665D" w:rsidRPr="00EF5447" w:rsidRDefault="0096665D" w:rsidP="004A6F70">
            <w:pPr>
              <w:pStyle w:val="TAC"/>
            </w:pPr>
          </w:p>
        </w:tc>
        <w:tc>
          <w:tcPr>
            <w:tcW w:w="1464" w:type="dxa"/>
          </w:tcPr>
          <w:p w14:paraId="774573F7" w14:textId="77777777" w:rsidR="0096665D" w:rsidRPr="00EF5447" w:rsidRDefault="0096665D" w:rsidP="004A6F70">
            <w:pPr>
              <w:pStyle w:val="TAC"/>
            </w:pPr>
          </w:p>
        </w:tc>
        <w:tc>
          <w:tcPr>
            <w:tcW w:w="1669" w:type="dxa"/>
          </w:tcPr>
          <w:p w14:paraId="3E7ED007" w14:textId="77777777" w:rsidR="0096665D" w:rsidRPr="00EF5447" w:rsidRDefault="0096665D" w:rsidP="004A6F70">
            <w:pPr>
              <w:pStyle w:val="TAC"/>
              <w:rPr>
                <w:rFonts w:eastAsia="Symbol" w:cs="Arial"/>
              </w:rPr>
            </w:pPr>
            <w:r w:rsidRPr="00EF5447">
              <w:rPr>
                <w:rFonts w:eastAsia="Symbol" w:cs="Arial"/>
                <w:lang w:eastAsia="zh-TW"/>
              </w:rPr>
              <w:t>23</w:t>
            </w:r>
          </w:p>
        </w:tc>
        <w:tc>
          <w:tcPr>
            <w:tcW w:w="1835" w:type="dxa"/>
          </w:tcPr>
          <w:p w14:paraId="21FF7BC7" w14:textId="77777777" w:rsidR="0096665D" w:rsidRPr="00EF5447" w:rsidRDefault="0096665D" w:rsidP="004A6F70">
            <w:pPr>
              <w:pStyle w:val="TAC"/>
              <w:rPr>
                <w:rFonts w:eastAsia="Symbol" w:cs="Arial"/>
              </w:rPr>
            </w:pPr>
            <w:r w:rsidRPr="00EF5447">
              <w:t>+2/-3</w:t>
            </w:r>
          </w:p>
        </w:tc>
      </w:tr>
      <w:tr w:rsidR="0096665D" w:rsidRPr="00EF5447" w14:paraId="78D5C3E8" w14:textId="77777777" w:rsidTr="004A6F70">
        <w:trPr>
          <w:trHeight w:val="187"/>
          <w:jc w:val="center"/>
        </w:trPr>
        <w:tc>
          <w:tcPr>
            <w:tcW w:w="3402" w:type="dxa"/>
          </w:tcPr>
          <w:p w14:paraId="62BAA1F2" w14:textId="77777777" w:rsidR="0096665D" w:rsidRPr="00EF5447" w:rsidRDefault="0096665D" w:rsidP="004A6F70">
            <w:pPr>
              <w:pStyle w:val="TAC"/>
              <w:rPr>
                <w:lang w:eastAsia="ja-JP"/>
              </w:rPr>
            </w:pPr>
            <w:r w:rsidRPr="00EF5447">
              <w:rPr>
                <w:szCs w:val="18"/>
                <w:lang w:eastAsia="fi-FI"/>
              </w:rPr>
              <w:t>DC_66A_n25A</w:t>
            </w:r>
          </w:p>
        </w:tc>
        <w:tc>
          <w:tcPr>
            <w:tcW w:w="1560" w:type="dxa"/>
          </w:tcPr>
          <w:p w14:paraId="2CE3AA1D" w14:textId="77777777" w:rsidR="0096665D" w:rsidRPr="00EF5447" w:rsidRDefault="0096665D" w:rsidP="004A6F70">
            <w:pPr>
              <w:pStyle w:val="TAC"/>
            </w:pPr>
          </w:p>
        </w:tc>
        <w:tc>
          <w:tcPr>
            <w:tcW w:w="1464" w:type="dxa"/>
          </w:tcPr>
          <w:p w14:paraId="3501F546" w14:textId="77777777" w:rsidR="0096665D" w:rsidRPr="00EF5447" w:rsidRDefault="0096665D" w:rsidP="004A6F70">
            <w:pPr>
              <w:pStyle w:val="TAC"/>
            </w:pPr>
          </w:p>
        </w:tc>
        <w:tc>
          <w:tcPr>
            <w:tcW w:w="1669" w:type="dxa"/>
          </w:tcPr>
          <w:p w14:paraId="272B56FF" w14:textId="77777777" w:rsidR="0096665D" w:rsidRPr="00EF5447" w:rsidRDefault="0096665D" w:rsidP="004A6F70">
            <w:pPr>
              <w:pStyle w:val="TAC"/>
            </w:pPr>
            <w:r w:rsidRPr="00EF5447">
              <w:t>23</w:t>
            </w:r>
          </w:p>
        </w:tc>
        <w:tc>
          <w:tcPr>
            <w:tcW w:w="1835" w:type="dxa"/>
          </w:tcPr>
          <w:p w14:paraId="44B542F0" w14:textId="77777777" w:rsidR="0096665D" w:rsidRPr="00EF5447" w:rsidRDefault="0096665D" w:rsidP="004A6F70">
            <w:pPr>
              <w:pStyle w:val="TAC"/>
            </w:pPr>
            <w:r w:rsidRPr="00EF5447">
              <w:t>+2/-3</w:t>
            </w:r>
          </w:p>
        </w:tc>
      </w:tr>
      <w:tr w:rsidR="0096665D" w:rsidRPr="00EF5447" w14:paraId="163A14A1" w14:textId="77777777" w:rsidTr="004A6F70">
        <w:trPr>
          <w:trHeight w:val="187"/>
          <w:jc w:val="center"/>
        </w:trPr>
        <w:tc>
          <w:tcPr>
            <w:tcW w:w="3402" w:type="dxa"/>
          </w:tcPr>
          <w:p w14:paraId="3BC98980" w14:textId="77777777" w:rsidR="0096665D" w:rsidRPr="00EF5447" w:rsidRDefault="0096665D" w:rsidP="004A6F70">
            <w:pPr>
              <w:pStyle w:val="TAC"/>
              <w:rPr>
                <w:lang w:eastAsia="fi-FI"/>
              </w:rPr>
            </w:pPr>
            <w:r w:rsidRPr="00EF5447">
              <w:rPr>
                <w:lang w:eastAsia="fi-FI"/>
              </w:rPr>
              <w:t>DC_66A_n28A</w:t>
            </w:r>
          </w:p>
        </w:tc>
        <w:tc>
          <w:tcPr>
            <w:tcW w:w="1560" w:type="dxa"/>
          </w:tcPr>
          <w:p w14:paraId="3DACD4D5" w14:textId="77777777" w:rsidR="0096665D" w:rsidRPr="00EF5447" w:rsidRDefault="0096665D" w:rsidP="004A6F70">
            <w:pPr>
              <w:pStyle w:val="TAC"/>
            </w:pPr>
          </w:p>
        </w:tc>
        <w:tc>
          <w:tcPr>
            <w:tcW w:w="1464" w:type="dxa"/>
          </w:tcPr>
          <w:p w14:paraId="2A6DC759" w14:textId="77777777" w:rsidR="0096665D" w:rsidRPr="00EF5447" w:rsidRDefault="0096665D" w:rsidP="004A6F70">
            <w:pPr>
              <w:pStyle w:val="TAC"/>
            </w:pPr>
          </w:p>
        </w:tc>
        <w:tc>
          <w:tcPr>
            <w:tcW w:w="1669" w:type="dxa"/>
          </w:tcPr>
          <w:p w14:paraId="50855E40" w14:textId="77777777" w:rsidR="0096665D" w:rsidRPr="00EF5447" w:rsidRDefault="0096665D" w:rsidP="004A6F70">
            <w:pPr>
              <w:pStyle w:val="TAC"/>
            </w:pPr>
            <w:r w:rsidRPr="00EF5447">
              <w:t>23</w:t>
            </w:r>
          </w:p>
        </w:tc>
        <w:tc>
          <w:tcPr>
            <w:tcW w:w="1835" w:type="dxa"/>
          </w:tcPr>
          <w:p w14:paraId="277D8A94" w14:textId="77777777" w:rsidR="0096665D" w:rsidRPr="00EF5447" w:rsidRDefault="0096665D" w:rsidP="004A6F70">
            <w:pPr>
              <w:pStyle w:val="TAC"/>
            </w:pPr>
            <w:r w:rsidRPr="00EF5447">
              <w:t>+2/-3</w:t>
            </w:r>
          </w:p>
        </w:tc>
      </w:tr>
      <w:tr w:rsidR="0096665D" w:rsidRPr="00EF5447" w14:paraId="1C23DD49" w14:textId="77777777" w:rsidTr="004A6F70">
        <w:trPr>
          <w:trHeight w:val="187"/>
          <w:jc w:val="center"/>
        </w:trPr>
        <w:tc>
          <w:tcPr>
            <w:tcW w:w="3402" w:type="dxa"/>
          </w:tcPr>
          <w:p w14:paraId="4D361531" w14:textId="77777777" w:rsidR="0096665D" w:rsidRPr="00EF5447" w:rsidRDefault="0096665D" w:rsidP="004A6F70">
            <w:pPr>
              <w:pStyle w:val="TAC"/>
              <w:rPr>
                <w:szCs w:val="18"/>
                <w:lang w:eastAsia="fi-FI"/>
              </w:rPr>
            </w:pPr>
            <w:r w:rsidRPr="00EF5447">
              <w:rPr>
                <w:szCs w:val="18"/>
                <w:lang w:eastAsia="fi-FI"/>
              </w:rPr>
              <w:t>DC_66A_n38A</w:t>
            </w:r>
          </w:p>
        </w:tc>
        <w:tc>
          <w:tcPr>
            <w:tcW w:w="1560" w:type="dxa"/>
          </w:tcPr>
          <w:p w14:paraId="2ED7D530" w14:textId="77777777" w:rsidR="0096665D" w:rsidRPr="00EF5447" w:rsidRDefault="0096665D" w:rsidP="004A6F70">
            <w:pPr>
              <w:pStyle w:val="TAC"/>
            </w:pPr>
          </w:p>
        </w:tc>
        <w:tc>
          <w:tcPr>
            <w:tcW w:w="1464" w:type="dxa"/>
          </w:tcPr>
          <w:p w14:paraId="291A6ADB" w14:textId="77777777" w:rsidR="0096665D" w:rsidRPr="00EF5447" w:rsidRDefault="0096665D" w:rsidP="004A6F70">
            <w:pPr>
              <w:pStyle w:val="TAC"/>
            </w:pPr>
          </w:p>
        </w:tc>
        <w:tc>
          <w:tcPr>
            <w:tcW w:w="1669" w:type="dxa"/>
          </w:tcPr>
          <w:p w14:paraId="758213EB" w14:textId="77777777" w:rsidR="0096665D" w:rsidRPr="00EF5447" w:rsidRDefault="0096665D" w:rsidP="004A6F70">
            <w:pPr>
              <w:pStyle w:val="TAC"/>
            </w:pPr>
            <w:r w:rsidRPr="00EF5447">
              <w:t>23</w:t>
            </w:r>
          </w:p>
        </w:tc>
        <w:tc>
          <w:tcPr>
            <w:tcW w:w="1835" w:type="dxa"/>
          </w:tcPr>
          <w:p w14:paraId="1A431FB3" w14:textId="77777777" w:rsidR="0096665D" w:rsidRPr="00EF5447" w:rsidRDefault="0096665D" w:rsidP="004A6F70">
            <w:pPr>
              <w:pStyle w:val="TAC"/>
            </w:pPr>
            <w:r w:rsidRPr="00EF5447">
              <w:t>+2/-3</w:t>
            </w:r>
          </w:p>
        </w:tc>
      </w:tr>
      <w:tr w:rsidR="0096665D" w:rsidRPr="00EF5447" w14:paraId="6875AE9E" w14:textId="77777777" w:rsidTr="004A6F70">
        <w:trPr>
          <w:trHeight w:val="187"/>
          <w:jc w:val="center"/>
        </w:trPr>
        <w:tc>
          <w:tcPr>
            <w:tcW w:w="3402" w:type="dxa"/>
          </w:tcPr>
          <w:p w14:paraId="26ED0965" w14:textId="77777777" w:rsidR="0096665D" w:rsidRPr="00EF5447" w:rsidRDefault="0096665D" w:rsidP="004A6F70">
            <w:pPr>
              <w:pStyle w:val="TAC"/>
              <w:rPr>
                <w:lang w:eastAsia="fi-FI"/>
              </w:rPr>
            </w:pPr>
            <w:r w:rsidRPr="00EF5447">
              <w:rPr>
                <w:szCs w:val="18"/>
                <w:lang w:eastAsia="fi-FI"/>
              </w:rPr>
              <w:t>DC_66A_n41A</w:t>
            </w:r>
          </w:p>
        </w:tc>
        <w:tc>
          <w:tcPr>
            <w:tcW w:w="1560" w:type="dxa"/>
          </w:tcPr>
          <w:p w14:paraId="6E8E334B" w14:textId="77777777" w:rsidR="0096665D" w:rsidRPr="00EF5447" w:rsidRDefault="0096665D" w:rsidP="004A6F70">
            <w:pPr>
              <w:pStyle w:val="TAC"/>
            </w:pPr>
          </w:p>
        </w:tc>
        <w:tc>
          <w:tcPr>
            <w:tcW w:w="1464" w:type="dxa"/>
          </w:tcPr>
          <w:p w14:paraId="6052A8A6" w14:textId="77777777" w:rsidR="0096665D" w:rsidRPr="00EF5447" w:rsidRDefault="0096665D" w:rsidP="004A6F70">
            <w:pPr>
              <w:pStyle w:val="TAC"/>
            </w:pPr>
          </w:p>
        </w:tc>
        <w:tc>
          <w:tcPr>
            <w:tcW w:w="1669" w:type="dxa"/>
          </w:tcPr>
          <w:p w14:paraId="5E1CD16D" w14:textId="77777777" w:rsidR="0096665D" w:rsidRPr="00EF5447" w:rsidRDefault="0096665D" w:rsidP="004A6F70">
            <w:pPr>
              <w:pStyle w:val="TAC"/>
            </w:pPr>
            <w:r w:rsidRPr="00EF5447">
              <w:t>23</w:t>
            </w:r>
          </w:p>
        </w:tc>
        <w:tc>
          <w:tcPr>
            <w:tcW w:w="1835" w:type="dxa"/>
          </w:tcPr>
          <w:p w14:paraId="129B3CBC" w14:textId="77777777" w:rsidR="0096665D" w:rsidRPr="00EF5447" w:rsidRDefault="0096665D" w:rsidP="004A6F70">
            <w:pPr>
              <w:pStyle w:val="TAC"/>
            </w:pPr>
            <w:r w:rsidRPr="00EF5447">
              <w:t>+2/-3</w:t>
            </w:r>
          </w:p>
        </w:tc>
      </w:tr>
      <w:tr w:rsidR="0096665D" w:rsidRPr="00EF5447" w14:paraId="45D43473" w14:textId="77777777" w:rsidTr="004A6F70">
        <w:trPr>
          <w:trHeight w:val="187"/>
          <w:jc w:val="center"/>
        </w:trPr>
        <w:tc>
          <w:tcPr>
            <w:tcW w:w="3402" w:type="dxa"/>
          </w:tcPr>
          <w:p w14:paraId="05B8D7B1" w14:textId="77777777" w:rsidR="0096665D" w:rsidRPr="00EF5447" w:rsidRDefault="0096665D" w:rsidP="004A6F70">
            <w:pPr>
              <w:pStyle w:val="TAC"/>
              <w:rPr>
                <w:lang w:eastAsia="fi-FI"/>
              </w:rPr>
            </w:pPr>
            <w:r w:rsidRPr="00EF5447">
              <w:rPr>
                <w:lang w:eastAsia="fi-FI"/>
              </w:rPr>
              <w:t>DC_66A_n46A</w:t>
            </w:r>
          </w:p>
        </w:tc>
        <w:tc>
          <w:tcPr>
            <w:tcW w:w="1560" w:type="dxa"/>
          </w:tcPr>
          <w:p w14:paraId="1F37512F" w14:textId="77777777" w:rsidR="0096665D" w:rsidRPr="00EF5447" w:rsidRDefault="0096665D" w:rsidP="004A6F70">
            <w:pPr>
              <w:pStyle w:val="TAC"/>
            </w:pPr>
          </w:p>
        </w:tc>
        <w:tc>
          <w:tcPr>
            <w:tcW w:w="1464" w:type="dxa"/>
          </w:tcPr>
          <w:p w14:paraId="28322E2D" w14:textId="77777777" w:rsidR="0096665D" w:rsidRPr="00EF5447" w:rsidRDefault="0096665D" w:rsidP="004A6F70">
            <w:pPr>
              <w:pStyle w:val="TAC"/>
            </w:pPr>
          </w:p>
        </w:tc>
        <w:tc>
          <w:tcPr>
            <w:tcW w:w="1669" w:type="dxa"/>
          </w:tcPr>
          <w:p w14:paraId="28222D5F" w14:textId="77777777" w:rsidR="0096665D" w:rsidRPr="00EF5447" w:rsidRDefault="0096665D" w:rsidP="004A6F70">
            <w:pPr>
              <w:pStyle w:val="TAC"/>
            </w:pPr>
            <w:r w:rsidRPr="00EF5447">
              <w:rPr>
                <w:rFonts w:eastAsia="MS Mincho"/>
              </w:rPr>
              <w:t>23</w:t>
            </w:r>
          </w:p>
        </w:tc>
        <w:tc>
          <w:tcPr>
            <w:tcW w:w="1835" w:type="dxa"/>
          </w:tcPr>
          <w:p w14:paraId="423351C1" w14:textId="77777777" w:rsidR="0096665D" w:rsidRPr="00EF5447" w:rsidRDefault="0096665D" w:rsidP="004A6F70">
            <w:pPr>
              <w:pStyle w:val="TAC"/>
            </w:pPr>
            <w:r w:rsidRPr="00EF5447">
              <w:rPr>
                <w:rFonts w:eastAsia="MS Mincho"/>
              </w:rPr>
              <w:t>+2/-3</w:t>
            </w:r>
          </w:p>
        </w:tc>
      </w:tr>
      <w:tr w:rsidR="0096665D" w:rsidRPr="00EF5447" w14:paraId="70A1955D" w14:textId="77777777" w:rsidTr="004A6F70">
        <w:trPr>
          <w:trHeight w:val="187"/>
          <w:jc w:val="center"/>
        </w:trPr>
        <w:tc>
          <w:tcPr>
            <w:tcW w:w="3402" w:type="dxa"/>
          </w:tcPr>
          <w:p w14:paraId="78ED09B9" w14:textId="77777777" w:rsidR="0096665D" w:rsidRPr="00EF5447" w:rsidRDefault="0096665D" w:rsidP="004A6F70">
            <w:pPr>
              <w:pStyle w:val="TAC"/>
              <w:rPr>
                <w:lang w:eastAsia="ja-JP"/>
              </w:rPr>
            </w:pPr>
            <w:r w:rsidRPr="00EF5447">
              <w:rPr>
                <w:szCs w:val="18"/>
                <w:lang w:eastAsia="fi-FI"/>
              </w:rPr>
              <w:t>DC_66A_n48A</w:t>
            </w:r>
          </w:p>
        </w:tc>
        <w:tc>
          <w:tcPr>
            <w:tcW w:w="1560" w:type="dxa"/>
          </w:tcPr>
          <w:p w14:paraId="389AF844" w14:textId="77777777" w:rsidR="0096665D" w:rsidRPr="00EF5447" w:rsidRDefault="0096665D" w:rsidP="004A6F70">
            <w:pPr>
              <w:pStyle w:val="TAC"/>
            </w:pPr>
          </w:p>
        </w:tc>
        <w:tc>
          <w:tcPr>
            <w:tcW w:w="1464" w:type="dxa"/>
          </w:tcPr>
          <w:p w14:paraId="2C331E7F" w14:textId="77777777" w:rsidR="0096665D" w:rsidRPr="00EF5447" w:rsidRDefault="0096665D" w:rsidP="004A6F70">
            <w:pPr>
              <w:pStyle w:val="TAC"/>
            </w:pPr>
          </w:p>
        </w:tc>
        <w:tc>
          <w:tcPr>
            <w:tcW w:w="1669" w:type="dxa"/>
          </w:tcPr>
          <w:p w14:paraId="4025C727" w14:textId="77777777" w:rsidR="0096665D" w:rsidRPr="00EF5447" w:rsidRDefault="0096665D" w:rsidP="004A6F70">
            <w:pPr>
              <w:pStyle w:val="TAC"/>
            </w:pPr>
            <w:r w:rsidRPr="00EF5447">
              <w:t>23</w:t>
            </w:r>
          </w:p>
        </w:tc>
        <w:tc>
          <w:tcPr>
            <w:tcW w:w="1835" w:type="dxa"/>
          </w:tcPr>
          <w:p w14:paraId="0455F4EB" w14:textId="77777777" w:rsidR="0096665D" w:rsidRPr="00EF5447" w:rsidRDefault="0096665D" w:rsidP="004A6F70">
            <w:pPr>
              <w:pStyle w:val="TAC"/>
            </w:pPr>
            <w:r w:rsidRPr="00EF5447">
              <w:t>+2/-3</w:t>
            </w:r>
          </w:p>
        </w:tc>
      </w:tr>
      <w:tr w:rsidR="0096665D" w:rsidRPr="00EF5447" w14:paraId="2B866CAE" w14:textId="77777777" w:rsidTr="004A6F70">
        <w:trPr>
          <w:trHeight w:val="187"/>
          <w:jc w:val="center"/>
        </w:trPr>
        <w:tc>
          <w:tcPr>
            <w:tcW w:w="3402" w:type="dxa"/>
          </w:tcPr>
          <w:p w14:paraId="01EC0142" w14:textId="77777777" w:rsidR="0096665D" w:rsidRPr="00EF5447" w:rsidRDefault="0096665D" w:rsidP="004A6F70">
            <w:pPr>
              <w:pStyle w:val="TAC"/>
              <w:rPr>
                <w:lang w:eastAsia="fi-FI"/>
              </w:rPr>
            </w:pPr>
            <w:r w:rsidRPr="00EF5447">
              <w:rPr>
                <w:lang w:eastAsia="ja-JP"/>
              </w:rPr>
              <w:t>DC_66A_n71A</w:t>
            </w:r>
          </w:p>
        </w:tc>
        <w:tc>
          <w:tcPr>
            <w:tcW w:w="1560" w:type="dxa"/>
          </w:tcPr>
          <w:p w14:paraId="55F8E6D0" w14:textId="77777777" w:rsidR="0096665D" w:rsidRPr="00EF5447" w:rsidRDefault="0096665D" w:rsidP="004A6F70">
            <w:pPr>
              <w:pStyle w:val="TAC"/>
            </w:pPr>
          </w:p>
        </w:tc>
        <w:tc>
          <w:tcPr>
            <w:tcW w:w="1464" w:type="dxa"/>
          </w:tcPr>
          <w:p w14:paraId="48BBAF5A" w14:textId="77777777" w:rsidR="0096665D" w:rsidRPr="00EF5447" w:rsidRDefault="0096665D" w:rsidP="004A6F70">
            <w:pPr>
              <w:pStyle w:val="TAC"/>
            </w:pPr>
          </w:p>
        </w:tc>
        <w:tc>
          <w:tcPr>
            <w:tcW w:w="1669" w:type="dxa"/>
          </w:tcPr>
          <w:p w14:paraId="6342EEDA" w14:textId="77777777" w:rsidR="0096665D" w:rsidRPr="00EF5447" w:rsidRDefault="0096665D" w:rsidP="004A6F70">
            <w:pPr>
              <w:pStyle w:val="TAC"/>
            </w:pPr>
            <w:r w:rsidRPr="00EF5447">
              <w:t>23</w:t>
            </w:r>
          </w:p>
        </w:tc>
        <w:tc>
          <w:tcPr>
            <w:tcW w:w="1835" w:type="dxa"/>
          </w:tcPr>
          <w:p w14:paraId="19D21543" w14:textId="77777777" w:rsidR="0096665D" w:rsidRPr="00EF5447" w:rsidRDefault="0096665D" w:rsidP="004A6F70">
            <w:pPr>
              <w:pStyle w:val="TAC"/>
            </w:pPr>
            <w:r w:rsidRPr="00EF5447">
              <w:t>+2/-3</w:t>
            </w:r>
          </w:p>
        </w:tc>
      </w:tr>
      <w:tr w:rsidR="0096665D" w:rsidRPr="00EF5447" w14:paraId="598FF73B" w14:textId="77777777" w:rsidTr="004A6F70">
        <w:trPr>
          <w:trHeight w:val="187"/>
          <w:jc w:val="center"/>
        </w:trPr>
        <w:tc>
          <w:tcPr>
            <w:tcW w:w="3402" w:type="dxa"/>
          </w:tcPr>
          <w:p w14:paraId="5F0411AC" w14:textId="77777777" w:rsidR="0096665D" w:rsidRPr="00EF5447" w:rsidRDefault="0096665D" w:rsidP="004A6F70">
            <w:pPr>
              <w:pStyle w:val="TAC"/>
              <w:rPr>
                <w:lang w:eastAsia="ja-JP"/>
              </w:rPr>
            </w:pPr>
            <w:r w:rsidRPr="00EF5447">
              <w:rPr>
                <w:lang w:eastAsia="ja-JP"/>
              </w:rPr>
              <w:t>DC_66A_n77A</w:t>
            </w:r>
          </w:p>
        </w:tc>
        <w:tc>
          <w:tcPr>
            <w:tcW w:w="1560" w:type="dxa"/>
          </w:tcPr>
          <w:p w14:paraId="3A26D1BF" w14:textId="77777777" w:rsidR="0096665D" w:rsidRPr="00EF5447" w:rsidRDefault="0096665D" w:rsidP="004A6F70">
            <w:pPr>
              <w:pStyle w:val="TAC"/>
            </w:pPr>
          </w:p>
        </w:tc>
        <w:tc>
          <w:tcPr>
            <w:tcW w:w="1464" w:type="dxa"/>
          </w:tcPr>
          <w:p w14:paraId="7E495331" w14:textId="77777777" w:rsidR="0096665D" w:rsidRPr="00EF5447" w:rsidRDefault="0096665D" w:rsidP="004A6F70">
            <w:pPr>
              <w:pStyle w:val="TAC"/>
            </w:pPr>
          </w:p>
        </w:tc>
        <w:tc>
          <w:tcPr>
            <w:tcW w:w="1669" w:type="dxa"/>
          </w:tcPr>
          <w:p w14:paraId="5E097197" w14:textId="77777777" w:rsidR="0096665D" w:rsidRPr="00EF5447" w:rsidRDefault="0096665D" w:rsidP="004A6F70">
            <w:pPr>
              <w:pStyle w:val="TAC"/>
            </w:pPr>
            <w:r w:rsidRPr="00EF5447">
              <w:rPr>
                <w:rFonts w:eastAsia="MS Mincho"/>
              </w:rPr>
              <w:t>23</w:t>
            </w:r>
          </w:p>
        </w:tc>
        <w:tc>
          <w:tcPr>
            <w:tcW w:w="1835" w:type="dxa"/>
          </w:tcPr>
          <w:p w14:paraId="2B579230" w14:textId="77777777" w:rsidR="0096665D" w:rsidRPr="00EF5447" w:rsidRDefault="0096665D" w:rsidP="004A6F70">
            <w:pPr>
              <w:pStyle w:val="TAC"/>
            </w:pPr>
            <w:r w:rsidRPr="00EF5447">
              <w:rPr>
                <w:rFonts w:eastAsia="MS Mincho"/>
              </w:rPr>
              <w:t>+2/-3</w:t>
            </w:r>
          </w:p>
        </w:tc>
      </w:tr>
      <w:tr w:rsidR="0096665D" w:rsidRPr="00EF5447" w14:paraId="0CC92551" w14:textId="77777777" w:rsidTr="004A6F70">
        <w:trPr>
          <w:trHeight w:val="187"/>
          <w:jc w:val="center"/>
        </w:trPr>
        <w:tc>
          <w:tcPr>
            <w:tcW w:w="3402" w:type="dxa"/>
          </w:tcPr>
          <w:p w14:paraId="030C6A54" w14:textId="77777777" w:rsidR="0096665D" w:rsidRPr="00EF5447" w:rsidRDefault="0096665D" w:rsidP="004A6F70">
            <w:pPr>
              <w:pStyle w:val="TAC"/>
              <w:rPr>
                <w:lang w:eastAsia="ja-JP"/>
              </w:rPr>
            </w:pPr>
            <w:r w:rsidRPr="00EF5447">
              <w:t>DC_66A_n78A</w:t>
            </w:r>
          </w:p>
          <w:p w14:paraId="0E57CE78" w14:textId="77777777" w:rsidR="0096665D" w:rsidRPr="00EF5447" w:rsidRDefault="0096665D" w:rsidP="004A6F70">
            <w:pPr>
              <w:pStyle w:val="TAC"/>
              <w:rPr>
                <w:lang w:eastAsia="ja-JP"/>
              </w:rPr>
            </w:pPr>
            <w:r w:rsidRPr="00EF5447">
              <w:rPr>
                <w:lang w:eastAsia="ja-JP"/>
              </w:rPr>
              <w:t>DC_66A-66A_n78A</w:t>
            </w:r>
          </w:p>
        </w:tc>
        <w:tc>
          <w:tcPr>
            <w:tcW w:w="1560" w:type="dxa"/>
          </w:tcPr>
          <w:p w14:paraId="59987CAE" w14:textId="77777777" w:rsidR="0096665D" w:rsidRPr="00EF5447" w:rsidRDefault="0096665D" w:rsidP="004A6F70">
            <w:pPr>
              <w:pStyle w:val="TAC"/>
            </w:pPr>
          </w:p>
        </w:tc>
        <w:tc>
          <w:tcPr>
            <w:tcW w:w="1464" w:type="dxa"/>
          </w:tcPr>
          <w:p w14:paraId="49F3FAB3" w14:textId="77777777" w:rsidR="0096665D" w:rsidRPr="00EF5447" w:rsidRDefault="0096665D" w:rsidP="004A6F70">
            <w:pPr>
              <w:pStyle w:val="TAC"/>
            </w:pPr>
          </w:p>
        </w:tc>
        <w:tc>
          <w:tcPr>
            <w:tcW w:w="1669" w:type="dxa"/>
          </w:tcPr>
          <w:p w14:paraId="2FE5768D" w14:textId="77777777" w:rsidR="0096665D" w:rsidRPr="00EF5447" w:rsidRDefault="0096665D" w:rsidP="004A6F70">
            <w:pPr>
              <w:pStyle w:val="TAC"/>
            </w:pPr>
            <w:r w:rsidRPr="00EF5447">
              <w:t>23</w:t>
            </w:r>
          </w:p>
        </w:tc>
        <w:tc>
          <w:tcPr>
            <w:tcW w:w="1835" w:type="dxa"/>
          </w:tcPr>
          <w:p w14:paraId="1101CAAE" w14:textId="77777777" w:rsidR="0096665D" w:rsidRPr="00EF5447" w:rsidRDefault="0096665D" w:rsidP="004A6F70">
            <w:pPr>
              <w:pStyle w:val="TAC"/>
            </w:pPr>
            <w:r w:rsidRPr="00EF5447">
              <w:t>+2/-3</w:t>
            </w:r>
          </w:p>
        </w:tc>
      </w:tr>
      <w:tr w:rsidR="0096665D" w:rsidRPr="00EF5447" w14:paraId="1D56FA3A" w14:textId="77777777" w:rsidTr="004A6F70">
        <w:trPr>
          <w:trHeight w:val="187"/>
          <w:jc w:val="center"/>
        </w:trPr>
        <w:tc>
          <w:tcPr>
            <w:tcW w:w="3402" w:type="dxa"/>
          </w:tcPr>
          <w:p w14:paraId="1BA95F6E" w14:textId="77777777" w:rsidR="0096665D" w:rsidRPr="00EF5447" w:rsidRDefault="0096665D" w:rsidP="004A6F70">
            <w:pPr>
              <w:pStyle w:val="TAC"/>
              <w:rPr>
                <w:lang w:eastAsia="ja-JP"/>
              </w:rPr>
            </w:pPr>
            <w:r w:rsidRPr="00EF5447">
              <w:rPr>
                <w:lang w:eastAsia="ja-JP"/>
              </w:rPr>
              <w:t>DC_66A_n86A_ULSUP-TDM_n78A</w:t>
            </w:r>
          </w:p>
        </w:tc>
        <w:tc>
          <w:tcPr>
            <w:tcW w:w="1560" w:type="dxa"/>
          </w:tcPr>
          <w:p w14:paraId="4BBED1FB" w14:textId="77777777" w:rsidR="0096665D" w:rsidRPr="00EF5447" w:rsidRDefault="0096665D" w:rsidP="004A6F70">
            <w:pPr>
              <w:pStyle w:val="TAC"/>
            </w:pPr>
          </w:p>
        </w:tc>
        <w:tc>
          <w:tcPr>
            <w:tcW w:w="1464" w:type="dxa"/>
          </w:tcPr>
          <w:p w14:paraId="728A6DE9" w14:textId="77777777" w:rsidR="0096665D" w:rsidRPr="00EF5447" w:rsidRDefault="0096665D" w:rsidP="004A6F70">
            <w:pPr>
              <w:pStyle w:val="TAC"/>
            </w:pPr>
          </w:p>
        </w:tc>
        <w:tc>
          <w:tcPr>
            <w:tcW w:w="1669" w:type="dxa"/>
          </w:tcPr>
          <w:p w14:paraId="43A77AC8" w14:textId="77777777" w:rsidR="0096665D" w:rsidRPr="00EF5447" w:rsidRDefault="0096665D" w:rsidP="004A6F70">
            <w:pPr>
              <w:pStyle w:val="TAC"/>
            </w:pPr>
            <w:r w:rsidRPr="00EF5447">
              <w:t>23</w:t>
            </w:r>
          </w:p>
        </w:tc>
        <w:tc>
          <w:tcPr>
            <w:tcW w:w="1835" w:type="dxa"/>
          </w:tcPr>
          <w:p w14:paraId="0B1E1D4E" w14:textId="77777777" w:rsidR="0096665D" w:rsidRPr="00EF5447" w:rsidRDefault="0096665D" w:rsidP="004A6F70">
            <w:pPr>
              <w:pStyle w:val="TAC"/>
            </w:pPr>
            <w:r w:rsidRPr="00EF5447">
              <w:t>+2/-3</w:t>
            </w:r>
          </w:p>
        </w:tc>
      </w:tr>
      <w:tr w:rsidR="004A6F70" w:rsidRPr="00EF5447" w14:paraId="35BC583E"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tank" w:date="2021-02-07T13:2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8" w:author="tank" w:date="2021-02-07T13:25:00Z"/>
          <w:trPrChange w:id="319" w:author="tank" w:date="2021-02-07T13:25:00Z">
            <w:trPr>
              <w:trHeight w:val="187"/>
              <w:jc w:val="center"/>
            </w:trPr>
          </w:trPrChange>
        </w:trPr>
        <w:tc>
          <w:tcPr>
            <w:tcW w:w="3402" w:type="dxa"/>
            <w:tcPrChange w:id="320" w:author="tank" w:date="2021-02-07T13:25:00Z">
              <w:tcPr>
                <w:tcW w:w="3402" w:type="dxa"/>
              </w:tcPr>
            </w:tcPrChange>
          </w:tcPr>
          <w:p w14:paraId="0EEE3A3D" w14:textId="60516C15" w:rsidR="004A6F70" w:rsidRPr="00EF5447" w:rsidRDefault="004A6F70" w:rsidP="004A6F70">
            <w:pPr>
              <w:pStyle w:val="TAC"/>
              <w:rPr>
                <w:ins w:id="321" w:author="tank" w:date="2021-02-07T13:25:00Z"/>
                <w:lang w:eastAsia="ja-JP"/>
              </w:rPr>
            </w:pPr>
            <w:ins w:id="322" w:author="tank" w:date="2021-02-07T13:25:00Z">
              <w:r>
                <w:rPr>
                  <w:szCs w:val="18"/>
                  <w:lang w:val="fi-FI" w:eastAsia="fi-FI"/>
                </w:rPr>
                <w:t>DC_71A_n2A</w:t>
              </w:r>
            </w:ins>
          </w:p>
        </w:tc>
        <w:tc>
          <w:tcPr>
            <w:tcW w:w="1560" w:type="dxa"/>
            <w:tcPrChange w:id="323" w:author="tank" w:date="2021-02-07T13:25:00Z">
              <w:tcPr>
                <w:tcW w:w="1560" w:type="dxa"/>
              </w:tcPr>
            </w:tcPrChange>
          </w:tcPr>
          <w:p w14:paraId="643CE237" w14:textId="77777777" w:rsidR="004A6F70" w:rsidRPr="00EF5447" w:rsidRDefault="004A6F70" w:rsidP="004A6F70">
            <w:pPr>
              <w:pStyle w:val="TAC"/>
              <w:rPr>
                <w:ins w:id="324" w:author="tank" w:date="2021-02-07T13:25:00Z"/>
              </w:rPr>
            </w:pPr>
          </w:p>
        </w:tc>
        <w:tc>
          <w:tcPr>
            <w:tcW w:w="1464" w:type="dxa"/>
            <w:tcPrChange w:id="325" w:author="tank" w:date="2021-02-07T13:25:00Z">
              <w:tcPr>
                <w:tcW w:w="1464" w:type="dxa"/>
              </w:tcPr>
            </w:tcPrChange>
          </w:tcPr>
          <w:p w14:paraId="0EBF50B1" w14:textId="77777777" w:rsidR="004A6F70" w:rsidRPr="00EF5447" w:rsidRDefault="004A6F70" w:rsidP="004A6F70">
            <w:pPr>
              <w:pStyle w:val="TAC"/>
              <w:rPr>
                <w:ins w:id="326" w:author="tank" w:date="2021-02-07T13:25:00Z"/>
              </w:rPr>
            </w:pPr>
          </w:p>
        </w:tc>
        <w:tc>
          <w:tcPr>
            <w:tcW w:w="1669" w:type="dxa"/>
            <w:vAlign w:val="center"/>
            <w:tcPrChange w:id="327" w:author="tank" w:date="2021-02-07T13:25:00Z">
              <w:tcPr>
                <w:tcW w:w="1669" w:type="dxa"/>
              </w:tcPr>
            </w:tcPrChange>
          </w:tcPr>
          <w:p w14:paraId="5C8761AD" w14:textId="2EC5744A" w:rsidR="004A6F70" w:rsidRPr="00EF5447" w:rsidRDefault="004A6F70" w:rsidP="004A6F70">
            <w:pPr>
              <w:pStyle w:val="TAC"/>
              <w:rPr>
                <w:ins w:id="328" w:author="tank" w:date="2021-02-07T13:25:00Z"/>
              </w:rPr>
            </w:pPr>
            <w:ins w:id="329" w:author="tank" w:date="2021-02-07T13:25:00Z">
              <w:r>
                <w:t>23</w:t>
              </w:r>
            </w:ins>
          </w:p>
        </w:tc>
        <w:tc>
          <w:tcPr>
            <w:tcW w:w="1835" w:type="dxa"/>
            <w:vAlign w:val="center"/>
            <w:tcPrChange w:id="330" w:author="tank" w:date="2021-02-07T13:25:00Z">
              <w:tcPr>
                <w:tcW w:w="1835" w:type="dxa"/>
              </w:tcPr>
            </w:tcPrChange>
          </w:tcPr>
          <w:p w14:paraId="50BB1FB6" w14:textId="680B1325" w:rsidR="004A6F70" w:rsidRPr="00EF5447" w:rsidRDefault="004A6F70" w:rsidP="004A6F70">
            <w:pPr>
              <w:pStyle w:val="TAC"/>
              <w:rPr>
                <w:ins w:id="331" w:author="tank" w:date="2021-02-07T13:25:00Z"/>
              </w:rPr>
            </w:pPr>
            <w:ins w:id="332" w:author="tank" w:date="2021-02-07T13:25:00Z">
              <w:r>
                <w:t>+2/-3</w:t>
              </w:r>
            </w:ins>
          </w:p>
        </w:tc>
      </w:tr>
      <w:tr w:rsidR="0096665D" w:rsidRPr="00EF5447" w14:paraId="014B8436" w14:textId="77777777" w:rsidTr="004A6F70">
        <w:trPr>
          <w:trHeight w:val="187"/>
          <w:jc w:val="center"/>
        </w:trPr>
        <w:tc>
          <w:tcPr>
            <w:tcW w:w="3402" w:type="dxa"/>
          </w:tcPr>
          <w:p w14:paraId="2CCA4216" w14:textId="77777777" w:rsidR="0096665D" w:rsidRPr="00EF5447" w:rsidRDefault="0096665D" w:rsidP="004A6F70">
            <w:pPr>
              <w:pStyle w:val="TAC"/>
            </w:pPr>
            <w:r w:rsidRPr="00EF5447">
              <w:rPr>
                <w:lang w:eastAsia="fi-FI"/>
              </w:rPr>
              <w:t>DC_71A_n5A</w:t>
            </w:r>
          </w:p>
        </w:tc>
        <w:tc>
          <w:tcPr>
            <w:tcW w:w="1560" w:type="dxa"/>
          </w:tcPr>
          <w:p w14:paraId="6656169D" w14:textId="77777777" w:rsidR="0096665D" w:rsidRPr="00EF5447" w:rsidRDefault="0096665D" w:rsidP="004A6F70">
            <w:pPr>
              <w:pStyle w:val="TAC"/>
            </w:pPr>
          </w:p>
        </w:tc>
        <w:tc>
          <w:tcPr>
            <w:tcW w:w="1464" w:type="dxa"/>
          </w:tcPr>
          <w:p w14:paraId="0FAE6FF6" w14:textId="77777777" w:rsidR="0096665D" w:rsidRPr="00EF5447" w:rsidRDefault="0096665D" w:rsidP="004A6F70">
            <w:pPr>
              <w:pStyle w:val="TAC"/>
            </w:pPr>
          </w:p>
        </w:tc>
        <w:tc>
          <w:tcPr>
            <w:tcW w:w="1669" w:type="dxa"/>
          </w:tcPr>
          <w:p w14:paraId="3209EB90" w14:textId="77777777" w:rsidR="0096665D" w:rsidRPr="00EF5447" w:rsidRDefault="0096665D" w:rsidP="004A6F70">
            <w:pPr>
              <w:pStyle w:val="TAC"/>
            </w:pPr>
            <w:r w:rsidRPr="00EF5447">
              <w:t>23</w:t>
            </w:r>
          </w:p>
        </w:tc>
        <w:tc>
          <w:tcPr>
            <w:tcW w:w="1835" w:type="dxa"/>
          </w:tcPr>
          <w:p w14:paraId="419EB9D2" w14:textId="77777777" w:rsidR="0096665D" w:rsidRPr="00EF5447" w:rsidRDefault="0096665D" w:rsidP="004A6F70">
            <w:pPr>
              <w:pStyle w:val="TAC"/>
            </w:pPr>
            <w:r w:rsidRPr="00EF5447">
              <w:t>+2/-3</w:t>
            </w:r>
          </w:p>
        </w:tc>
      </w:tr>
      <w:tr w:rsidR="0096665D" w:rsidRPr="00EF5447" w14:paraId="6295B377" w14:textId="77777777" w:rsidTr="004A6F70">
        <w:trPr>
          <w:trHeight w:val="187"/>
          <w:jc w:val="center"/>
        </w:trPr>
        <w:tc>
          <w:tcPr>
            <w:tcW w:w="3402" w:type="dxa"/>
          </w:tcPr>
          <w:p w14:paraId="491BB3B4"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tcPr>
          <w:p w14:paraId="46C9E10D" w14:textId="77777777" w:rsidR="0096665D" w:rsidRPr="00EF5447" w:rsidRDefault="0096665D" w:rsidP="004A6F70">
            <w:pPr>
              <w:pStyle w:val="TAC"/>
            </w:pPr>
          </w:p>
        </w:tc>
        <w:tc>
          <w:tcPr>
            <w:tcW w:w="1464" w:type="dxa"/>
          </w:tcPr>
          <w:p w14:paraId="49CB7ACD" w14:textId="77777777" w:rsidR="0096665D" w:rsidRPr="00EF5447" w:rsidRDefault="0096665D" w:rsidP="004A6F70">
            <w:pPr>
              <w:pStyle w:val="TAC"/>
            </w:pPr>
          </w:p>
        </w:tc>
        <w:tc>
          <w:tcPr>
            <w:tcW w:w="1669" w:type="dxa"/>
          </w:tcPr>
          <w:p w14:paraId="1E32E477" w14:textId="77777777" w:rsidR="0096665D" w:rsidRPr="00EF5447" w:rsidRDefault="0096665D" w:rsidP="004A6F70">
            <w:pPr>
              <w:pStyle w:val="TAC"/>
            </w:pPr>
            <w:r w:rsidRPr="00EF5447">
              <w:t>23</w:t>
            </w:r>
          </w:p>
        </w:tc>
        <w:tc>
          <w:tcPr>
            <w:tcW w:w="1835" w:type="dxa"/>
          </w:tcPr>
          <w:p w14:paraId="2173627A" w14:textId="77777777" w:rsidR="0096665D" w:rsidRPr="00EF5447" w:rsidRDefault="0096665D" w:rsidP="004A6F70">
            <w:pPr>
              <w:pStyle w:val="TAC"/>
            </w:pPr>
            <w:r w:rsidRPr="00EF5447">
              <w:t>+2/-3</w:t>
            </w:r>
          </w:p>
        </w:tc>
      </w:tr>
      <w:tr w:rsidR="00CF0807" w:rsidRPr="00EF5447" w14:paraId="7475739F"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tank" w:date="2021-02-07T12:48: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4" w:author="tank" w:date="2021-02-07T12:48:00Z"/>
          <w:trPrChange w:id="335" w:author="tank" w:date="2021-02-07T12:48:00Z">
            <w:trPr>
              <w:trHeight w:val="187"/>
              <w:jc w:val="center"/>
            </w:trPr>
          </w:trPrChange>
        </w:trPr>
        <w:tc>
          <w:tcPr>
            <w:tcW w:w="3402" w:type="dxa"/>
            <w:tcPrChange w:id="336" w:author="tank" w:date="2021-02-07T12:48:00Z">
              <w:tcPr>
                <w:tcW w:w="3402" w:type="dxa"/>
              </w:tcPr>
            </w:tcPrChange>
          </w:tcPr>
          <w:p w14:paraId="4CC0699A" w14:textId="5E487269" w:rsidR="00CF0807" w:rsidRPr="00EF5447" w:rsidRDefault="00CF0807" w:rsidP="004A6F70">
            <w:pPr>
              <w:pStyle w:val="TAC"/>
              <w:rPr>
                <w:ins w:id="337" w:author="tank" w:date="2021-02-07T12:48:00Z"/>
                <w:szCs w:val="18"/>
                <w:lang w:eastAsia="fi-FI"/>
              </w:rPr>
            </w:pPr>
            <w:ins w:id="338" w:author="tank" w:date="2021-02-07T12:48:00Z">
              <w:r>
                <w:rPr>
                  <w:lang w:val="fi-FI" w:eastAsia="fi-FI"/>
                </w:rPr>
                <w:t>DC_71A_n41A</w:t>
              </w:r>
            </w:ins>
          </w:p>
        </w:tc>
        <w:tc>
          <w:tcPr>
            <w:tcW w:w="1560" w:type="dxa"/>
            <w:tcPrChange w:id="339" w:author="tank" w:date="2021-02-07T12:48:00Z">
              <w:tcPr>
                <w:tcW w:w="1560" w:type="dxa"/>
              </w:tcPr>
            </w:tcPrChange>
          </w:tcPr>
          <w:p w14:paraId="0CA00D18" w14:textId="77777777" w:rsidR="00CF0807" w:rsidRPr="00EF5447" w:rsidRDefault="00CF0807" w:rsidP="004A6F70">
            <w:pPr>
              <w:pStyle w:val="TAC"/>
              <w:rPr>
                <w:ins w:id="340" w:author="tank" w:date="2021-02-07T12:48:00Z"/>
              </w:rPr>
            </w:pPr>
          </w:p>
        </w:tc>
        <w:tc>
          <w:tcPr>
            <w:tcW w:w="1464" w:type="dxa"/>
            <w:tcPrChange w:id="341" w:author="tank" w:date="2021-02-07T12:48:00Z">
              <w:tcPr>
                <w:tcW w:w="1464" w:type="dxa"/>
              </w:tcPr>
            </w:tcPrChange>
          </w:tcPr>
          <w:p w14:paraId="73230484" w14:textId="77777777" w:rsidR="00CF0807" w:rsidRPr="00EF5447" w:rsidRDefault="00CF0807" w:rsidP="004A6F70">
            <w:pPr>
              <w:pStyle w:val="TAC"/>
              <w:rPr>
                <w:ins w:id="342" w:author="tank" w:date="2021-02-07T12:48:00Z"/>
              </w:rPr>
            </w:pPr>
          </w:p>
        </w:tc>
        <w:tc>
          <w:tcPr>
            <w:tcW w:w="1669" w:type="dxa"/>
            <w:vAlign w:val="center"/>
            <w:tcPrChange w:id="343" w:author="tank" w:date="2021-02-07T12:48:00Z">
              <w:tcPr>
                <w:tcW w:w="1669" w:type="dxa"/>
              </w:tcPr>
            </w:tcPrChange>
          </w:tcPr>
          <w:p w14:paraId="21714201" w14:textId="4FE54DCB" w:rsidR="00CF0807" w:rsidRPr="00EF5447" w:rsidRDefault="00CF0807" w:rsidP="004A6F70">
            <w:pPr>
              <w:pStyle w:val="TAC"/>
              <w:rPr>
                <w:ins w:id="344" w:author="tank" w:date="2021-02-07T12:48:00Z"/>
              </w:rPr>
            </w:pPr>
            <w:ins w:id="345" w:author="tank" w:date="2021-02-07T12:48:00Z">
              <w:r w:rsidRPr="00E725F8">
                <w:t>23</w:t>
              </w:r>
            </w:ins>
          </w:p>
        </w:tc>
        <w:tc>
          <w:tcPr>
            <w:tcW w:w="1835" w:type="dxa"/>
            <w:vAlign w:val="center"/>
            <w:tcPrChange w:id="346" w:author="tank" w:date="2021-02-07T12:48:00Z">
              <w:tcPr>
                <w:tcW w:w="1835" w:type="dxa"/>
              </w:tcPr>
            </w:tcPrChange>
          </w:tcPr>
          <w:p w14:paraId="10FDD232" w14:textId="2AE65511" w:rsidR="00CF0807" w:rsidRPr="00EF5447" w:rsidRDefault="00CF0807" w:rsidP="004A6F70">
            <w:pPr>
              <w:pStyle w:val="TAC"/>
              <w:rPr>
                <w:ins w:id="347" w:author="tank" w:date="2021-02-07T12:48:00Z"/>
              </w:rPr>
            </w:pPr>
            <w:ins w:id="348" w:author="tank" w:date="2021-02-07T12:48:00Z">
              <w:r w:rsidRPr="00E725F8">
                <w:t>+2/-3</w:t>
              </w:r>
            </w:ins>
          </w:p>
        </w:tc>
      </w:tr>
      <w:tr w:rsidR="00CF0807" w:rsidRPr="00EF5447" w14:paraId="1EF1728C" w14:textId="77777777" w:rsidTr="004A6F70">
        <w:trPr>
          <w:trHeight w:val="187"/>
          <w:jc w:val="center"/>
        </w:trPr>
        <w:tc>
          <w:tcPr>
            <w:tcW w:w="3402" w:type="dxa"/>
          </w:tcPr>
          <w:p w14:paraId="2412D192" w14:textId="77777777" w:rsidR="00CF0807" w:rsidRPr="00EF5447" w:rsidRDefault="00CF0807" w:rsidP="004A6F70">
            <w:pPr>
              <w:pStyle w:val="TAC"/>
              <w:rPr>
                <w:lang w:eastAsia="fi-FI"/>
              </w:rPr>
            </w:pPr>
            <w:r w:rsidRPr="00EF5447">
              <w:rPr>
                <w:szCs w:val="18"/>
                <w:lang w:eastAsia="fi-FI"/>
              </w:rPr>
              <w:t>DC_71A_n48A</w:t>
            </w:r>
          </w:p>
        </w:tc>
        <w:tc>
          <w:tcPr>
            <w:tcW w:w="1560" w:type="dxa"/>
          </w:tcPr>
          <w:p w14:paraId="00FE92C1" w14:textId="77777777" w:rsidR="00CF0807" w:rsidRPr="00EF5447" w:rsidRDefault="00CF0807" w:rsidP="004A6F70">
            <w:pPr>
              <w:pStyle w:val="TAC"/>
            </w:pPr>
          </w:p>
        </w:tc>
        <w:tc>
          <w:tcPr>
            <w:tcW w:w="1464" w:type="dxa"/>
          </w:tcPr>
          <w:p w14:paraId="415098E1" w14:textId="77777777" w:rsidR="00CF0807" w:rsidRPr="00EF5447" w:rsidRDefault="00CF0807" w:rsidP="004A6F70">
            <w:pPr>
              <w:pStyle w:val="TAC"/>
            </w:pPr>
          </w:p>
        </w:tc>
        <w:tc>
          <w:tcPr>
            <w:tcW w:w="1669" w:type="dxa"/>
          </w:tcPr>
          <w:p w14:paraId="4C05D45E" w14:textId="77777777" w:rsidR="00CF0807" w:rsidRPr="00EF5447" w:rsidRDefault="00CF0807" w:rsidP="004A6F70">
            <w:pPr>
              <w:pStyle w:val="TAC"/>
            </w:pPr>
            <w:r w:rsidRPr="00EF5447">
              <w:t>23</w:t>
            </w:r>
          </w:p>
        </w:tc>
        <w:tc>
          <w:tcPr>
            <w:tcW w:w="1835" w:type="dxa"/>
          </w:tcPr>
          <w:p w14:paraId="16B0FD48" w14:textId="77777777" w:rsidR="00CF0807" w:rsidRPr="00EF5447" w:rsidRDefault="00CF0807" w:rsidP="004A6F70">
            <w:pPr>
              <w:pStyle w:val="TAC"/>
            </w:pPr>
            <w:r w:rsidRPr="00EF5447">
              <w:t>+2/-3</w:t>
            </w:r>
          </w:p>
        </w:tc>
      </w:tr>
      <w:tr w:rsidR="00CF0807" w:rsidRPr="00EF5447" w14:paraId="30D706B3" w14:textId="77777777" w:rsidTr="004A6F70">
        <w:trPr>
          <w:trHeight w:val="187"/>
          <w:jc w:val="center"/>
        </w:trPr>
        <w:tc>
          <w:tcPr>
            <w:tcW w:w="3402" w:type="dxa"/>
          </w:tcPr>
          <w:p w14:paraId="2FC431F6" w14:textId="77777777" w:rsidR="00CF0807" w:rsidRPr="00EF5447" w:rsidRDefault="00CF0807" w:rsidP="004A6F70">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tcPr>
          <w:p w14:paraId="14BD80B0" w14:textId="77777777" w:rsidR="00CF0807" w:rsidRPr="00EF5447" w:rsidRDefault="00CF0807" w:rsidP="004A6F70">
            <w:pPr>
              <w:pStyle w:val="TAC"/>
            </w:pPr>
          </w:p>
        </w:tc>
        <w:tc>
          <w:tcPr>
            <w:tcW w:w="1464" w:type="dxa"/>
          </w:tcPr>
          <w:p w14:paraId="44FE9D01" w14:textId="77777777" w:rsidR="00CF0807" w:rsidRPr="00EF5447" w:rsidRDefault="00CF0807" w:rsidP="004A6F70">
            <w:pPr>
              <w:pStyle w:val="TAC"/>
            </w:pPr>
          </w:p>
        </w:tc>
        <w:tc>
          <w:tcPr>
            <w:tcW w:w="1669" w:type="dxa"/>
          </w:tcPr>
          <w:p w14:paraId="76DA0A9F" w14:textId="77777777" w:rsidR="00CF0807" w:rsidRPr="00EF5447" w:rsidRDefault="00CF0807" w:rsidP="004A6F70">
            <w:pPr>
              <w:pStyle w:val="TAC"/>
            </w:pPr>
            <w:r w:rsidRPr="00EF5447">
              <w:t>23</w:t>
            </w:r>
          </w:p>
        </w:tc>
        <w:tc>
          <w:tcPr>
            <w:tcW w:w="1835" w:type="dxa"/>
          </w:tcPr>
          <w:p w14:paraId="25D67F1B" w14:textId="77777777" w:rsidR="00CF0807" w:rsidRPr="00EF5447" w:rsidRDefault="00CF0807" w:rsidP="004A6F70">
            <w:pPr>
              <w:pStyle w:val="TAC"/>
            </w:pPr>
            <w:r w:rsidRPr="00EF5447">
              <w:t>+2/-3</w:t>
            </w:r>
          </w:p>
        </w:tc>
      </w:tr>
      <w:tr w:rsidR="00CF0807" w:rsidRPr="00EF5447" w14:paraId="4A891039" w14:textId="77777777" w:rsidTr="004A6F70">
        <w:trPr>
          <w:trHeight w:val="187"/>
          <w:jc w:val="center"/>
        </w:trPr>
        <w:tc>
          <w:tcPr>
            <w:tcW w:w="3402" w:type="dxa"/>
          </w:tcPr>
          <w:p w14:paraId="4428DD57" w14:textId="77777777" w:rsidR="00CF0807" w:rsidRPr="00EF5447" w:rsidRDefault="00CF0807" w:rsidP="004A6F70">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tcPr>
          <w:p w14:paraId="6EC0240D" w14:textId="77777777" w:rsidR="00CF0807" w:rsidRPr="00EF5447" w:rsidRDefault="00CF0807" w:rsidP="004A6F70">
            <w:pPr>
              <w:pStyle w:val="TAC"/>
            </w:pPr>
          </w:p>
        </w:tc>
        <w:tc>
          <w:tcPr>
            <w:tcW w:w="1464" w:type="dxa"/>
          </w:tcPr>
          <w:p w14:paraId="5C33F192" w14:textId="77777777" w:rsidR="00CF0807" w:rsidRPr="00EF5447" w:rsidRDefault="00CF0807" w:rsidP="004A6F70">
            <w:pPr>
              <w:pStyle w:val="TAC"/>
            </w:pPr>
          </w:p>
        </w:tc>
        <w:tc>
          <w:tcPr>
            <w:tcW w:w="1669" w:type="dxa"/>
          </w:tcPr>
          <w:p w14:paraId="4FC748C7" w14:textId="77777777" w:rsidR="00CF0807" w:rsidRPr="00EF5447" w:rsidRDefault="00CF0807" w:rsidP="004A6F70">
            <w:pPr>
              <w:pStyle w:val="TAC"/>
            </w:pPr>
            <w:r w:rsidRPr="00EF5447">
              <w:t>23</w:t>
            </w:r>
          </w:p>
        </w:tc>
        <w:tc>
          <w:tcPr>
            <w:tcW w:w="1835" w:type="dxa"/>
          </w:tcPr>
          <w:p w14:paraId="2B3FD2DC" w14:textId="77777777" w:rsidR="00CF0807" w:rsidRPr="00EF5447" w:rsidRDefault="00CF0807" w:rsidP="004A6F70">
            <w:pPr>
              <w:pStyle w:val="TAC"/>
            </w:pPr>
            <w:r w:rsidRPr="00EF5447">
              <w:t>+2/-3</w:t>
            </w:r>
          </w:p>
        </w:tc>
      </w:tr>
      <w:tr w:rsidR="00CF0807" w:rsidRPr="00EF5447" w14:paraId="2A190523" w14:textId="77777777" w:rsidTr="004A6F70">
        <w:trPr>
          <w:trHeight w:val="187"/>
          <w:jc w:val="center"/>
        </w:trPr>
        <w:tc>
          <w:tcPr>
            <w:tcW w:w="9930" w:type="dxa"/>
            <w:gridSpan w:val="5"/>
          </w:tcPr>
          <w:p w14:paraId="07402D6F" w14:textId="77777777" w:rsidR="00CF0807" w:rsidRPr="00EF5447" w:rsidRDefault="00CF0807" w:rsidP="004A6F70">
            <w:pPr>
              <w:pStyle w:val="TAN"/>
            </w:pPr>
            <w:r w:rsidRPr="00EF5447">
              <w:lastRenderedPageBreak/>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p>
          <w:p w14:paraId="441B9CD1" w14:textId="77777777" w:rsidR="00CF0807" w:rsidRPr="00EF5447" w:rsidRDefault="00CF0807" w:rsidP="004A6F70">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725BDF2E" w14:textId="77777777" w:rsidR="00CF0807" w:rsidRPr="00EF5447" w:rsidRDefault="00CF0807" w:rsidP="004A6F70">
            <w:pPr>
              <w:pStyle w:val="TAN"/>
            </w:pPr>
            <w:r w:rsidRPr="00EF5447">
              <w:t>NOTE 3:</w:t>
            </w:r>
            <w:r w:rsidRPr="00EF5447">
              <w:tab/>
              <w:t>For inter-band EN-DC the maximum power requirement should apply to the total transmitted power over all component carriers (per UE).</w:t>
            </w:r>
          </w:p>
          <w:p w14:paraId="498DDF12" w14:textId="77777777" w:rsidR="00CF0807" w:rsidRPr="00EF5447" w:rsidRDefault="00CF0807" w:rsidP="004A6F70">
            <w:pPr>
              <w:pStyle w:val="TAN"/>
            </w:pPr>
            <w:r w:rsidRPr="00EF5447">
              <w:t>NOTE 4:</w:t>
            </w:r>
            <w:r w:rsidRPr="00EF5447">
              <w:tab/>
              <w:t>Power Class 3 is the default power class unless otherwise stated.</w:t>
            </w:r>
          </w:p>
          <w:p w14:paraId="62B39D03" w14:textId="77777777" w:rsidR="00CF0807" w:rsidRPr="00EF5447" w:rsidRDefault="00CF0807" w:rsidP="004A6F70">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36200887" w14:textId="77777777" w:rsidR="00CF0807" w:rsidRDefault="00CF0807" w:rsidP="004A6F70">
            <w:pPr>
              <w:pStyle w:val="TAN"/>
              <w:rPr>
                <w:ins w:id="349" w:author="tank" w:date="2021-02-06T23:31:00Z"/>
                <w:rFonts w:hint="eastAsia"/>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F9B7660" w14:textId="0721C5C6" w:rsidR="00CF0807" w:rsidRPr="00EF5447" w:rsidRDefault="00CF0807" w:rsidP="004A6F70">
            <w:pPr>
              <w:pStyle w:val="TAN"/>
              <w:rPr>
                <w:rFonts w:eastAsia="MS Mincho" w:hint="eastAsia"/>
                <w:szCs w:val="18"/>
                <w:lang w:eastAsia="zh-TW"/>
              </w:rPr>
            </w:pPr>
            <w:ins w:id="350" w:author="tank" w:date="2021-02-06T23:31:00Z">
              <w:r>
                <w:rPr>
                  <w:rFonts w:hint="eastAsia"/>
                  <w:lang w:eastAsia="zh-TW"/>
                </w:rPr>
                <w:t xml:space="preserve">NOTE 7:   </w:t>
              </w:r>
              <w:r w:rsidRPr="00E062F1">
                <w:rPr>
                  <w:rFonts w:eastAsia="新細明體"/>
                  <w:lang w:eastAsia="zh-TW"/>
                </w:rPr>
                <w:t>Only single switched UL is supported.</w:t>
              </w:r>
            </w:ins>
          </w:p>
        </w:tc>
      </w:tr>
    </w:tbl>
    <w:p w14:paraId="1CE6D567" w14:textId="77777777" w:rsidR="0057478E" w:rsidRPr="00EF5447" w:rsidRDefault="0057478E" w:rsidP="0057478E">
      <w:pPr>
        <w:rPr>
          <w:lang w:eastAsia="zh-CN"/>
        </w:rPr>
      </w:pPr>
    </w:p>
    <w:p w14:paraId="5E95810B" w14:textId="77777777" w:rsidR="0057478E" w:rsidRPr="00EF5447" w:rsidRDefault="0057478E" w:rsidP="0057478E">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28847EC8" w14:textId="77777777" w:rsidR="0057478E" w:rsidRPr="00EF5447" w:rsidRDefault="0057478E" w:rsidP="0057478E">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7E0074D3" w14:textId="77777777" w:rsidR="0057478E" w:rsidRPr="00EF5447" w:rsidRDefault="0057478E" w:rsidP="0057478E">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728ECF5D" w14:textId="77777777" w:rsidR="0057478E" w:rsidRPr="00EF5447" w:rsidRDefault="0057478E" w:rsidP="0057478E">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6BB627C8" w14:textId="77777777" w:rsidR="0057478E" w:rsidRPr="00EF5447" w:rsidRDefault="0057478E" w:rsidP="0057478E">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46210D61" w14:textId="77777777" w:rsidR="0057478E" w:rsidRPr="00EF5447" w:rsidRDefault="0057478E" w:rsidP="0057478E">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D0B2777" w14:textId="77777777" w:rsidR="0057478E" w:rsidRPr="00EF5447" w:rsidRDefault="0057478E" w:rsidP="0057478E">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2FF5E948" w14:textId="77777777" w:rsidR="0057478E" w:rsidRPr="00EF5447" w:rsidRDefault="0057478E" w:rsidP="0057478E">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8033C1D" w14:textId="77777777" w:rsidR="0057478E" w:rsidRPr="00EF5447" w:rsidRDefault="0057478E" w:rsidP="0057478E">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7F25C68D" w14:textId="77777777" w:rsidR="0057478E" w:rsidRPr="00EF5447" w:rsidRDefault="0057478E" w:rsidP="0057478E">
      <w:pPr>
        <w:pStyle w:val="B20"/>
        <w:ind w:leftChars="200" w:left="800" w:hangingChars="200" w:hanging="400"/>
      </w:pPr>
      <w:r w:rsidRPr="00EF5447">
        <w:t>If UE indicating the two capabilities maxUplinkDutyCycle-EN-DC_FDDTDD_1 and maxUplinkDutyCycle-EN-DC_FDDTDD_2:</w:t>
      </w:r>
    </w:p>
    <w:p w14:paraId="673EFAE4" w14:textId="77777777" w:rsidR="0057478E" w:rsidRPr="00EF5447" w:rsidRDefault="0057478E" w:rsidP="0057478E">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 xml:space="preserve">o maxUplinkDutyCycle-EN-DC_FDDTDD_1 </w:t>
      </w:r>
      <w:r w:rsidRPr="00EF5447">
        <w:rPr>
          <w:lang w:eastAsia="zh-CN"/>
        </w:rPr>
        <w:t xml:space="preserve">as defined in TS 38.331 </w:t>
      </w:r>
      <w:r w:rsidRPr="00EF5447">
        <w:t>(The exact evaluation period is no less than one radio frame)</w:t>
      </w:r>
      <w:r w:rsidRPr="00EF5447">
        <w:rPr>
          <w:lang w:eastAsia="zh-CN"/>
        </w:rPr>
        <w:t>; or</w:t>
      </w:r>
    </w:p>
    <w:p w14:paraId="762BFDC7" w14:textId="77777777" w:rsidR="0057478E" w:rsidRPr="00EF5447" w:rsidRDefault="0057478E" w:rsidP="0057478E">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 xml:space="preserve">o maxUplinkDutyCycle-EN-DC_FDDTDD_2 </w:t>
      </w:r>
      <w:r w:rsidRPr="00EF5447">
        <w:rPr>
          <w:lang w:eastAsia="zh-CN"/>
        </w:rPr>
        <w:t xml:space="preserve">as defined in TS 38.331 </w:t>
      </w:r>
      <w:r w:rsidRPr="00EF5447">
        <w:t>(The exact evaluation period is no less than one radio frame)</w:t>
      </w:r>
    </w:p>
    <w:p w14:paraId="10B3AC4A" w14:textId="77777777" w:rsidR="0057478E" w:rsidRPr="00EF5447" w:rsidRDefault="0057478E" w:rsidP="0057478E">
      <w:pPr>
        <w:pStyle w:val="B30"/>
        <w:rPr>
          <w:lang w:eastAsia="zh-CN"/>
        </w:rPr>
      </w:pPr>
      <w:r w:rsidRPr="00EF5447">
        <w:lastRenderedPageBreak/>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7E54310" w14:textId="77777777" w:rsidR="0057478E" w:rsidRPr="00EF5447" w:rsidRDefault="0057478E" w:rsidP="0057478E">
      <w:pPr>
        <w:pStyle w:val="B20"/>
      </w:pPr>
      <w:r w:rsidRPr="00EF5447">
        <w:t>–</w:t>
      </w:r>
      <w:r w:rsidRPr="00EF5447">
        <w:tab/>
      </w:r>
      <w:proofErr w:type="gramStart"/>
      <w:r w:rsidRPr="00EF5447">
        <w:t>else</w:t>
      </w:r>
      <w:proofErr w:type="gramEnd"/>
    </w:p>
    <w:p w14:paraId="114A8ECA" w14:textId="77777777" w:rsidR="0057478E" w:rsidRPr="00EF5447" w:rsidRDefault="0057478E" w:rsidP="0057478E">
      <w:pPr>
        <w:pStyle w:val="B30"/>
      </w:pPr>
      <w:r w:rsidRPr="00EF5447">
        <w:t>–</w:t>
      </w:r>
      <w:r w:rsidRPr="00EF5447">
        <w:tab/>
        <w:t>shall apply all requirements for the default power class and set the configured transmitted power as specified sub-clause 6.2B.4;</w:t>
      </w:r>
    </w:p>
    <w:p w14:paraId="745483EB" w14:textId="77777777" w:rsidR="0057478E" w:rsidRPr="00EF5447" w:rsidRDefault="0057478E" w:rsidP="0057478E">
      <w:pPr>
        <w:pStyle w:val="B20"/>
        <w:ind w:leftChars="200" w:left="800" w:hangingChars="200" w:hanging="400"/>
      </w:pPr>
      <w:proofErr w:type="gramStart"/>
      <w:r w:rsidRPr="00EF5447">
        <w:t>else</w:t>
      </w:r>
      <w:proofErr w:type="gramEnd"/>
    </w:p>
    <w:p w14:paraId="6955B279" w14:textId="77777777" w:rsidR="0057478E" w:rsidRPr="00EF5447" w:rsidRDefault="0057478E" w:rsidP="0057478E">
      <w:pPr>
        <w:pStyle w:val="B30"/>
      </w:pPr>
      <w:r w:rsidRPr="00EF5447">
        <w:t>–</w:t>
      </w:r>
      <w:r w:rsidRPr="00EF5447">
        <w:tab/>
        <w:t>shall apply all requirements for the supported power class and set the configured transmitted power as specified sub-clause 6.2B.4;</w:t>
      </w:r>
    </w:p>
    <w:p w14:paraId="7A3727C1" w14:textId="36FFFF29" w:rsidR="0057478E" w:rsidRDefault="0057478E" w:rsidP="0057478E">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Forth</w:t>
      </w:r>
      <w:r>
        <w:rPr>
          <w:rFonts w:eastAsia="??"/>
          <w:color w:val="FF0000"/>
          <w:szCs w:val="32"/>
        </w:rPr>
        <w:t xml:space="preserve"> of changes</w:t>
      </w:r>
      <w:r w:rsidRPr="008547A4">
        <w:rPr>
          <w:rFonts w:eastAsia="??"/>
          <w:color w:val="FF0000"/>
          <w:szCs w:val="32"/>
        </w:rPr>
        <w:t xml:space="preserve"> &gt;&gt;</w:t>
      </w:r>
    </w:p>
    <w:p w14:paraId="3B9ECC6C" w14:textId="77777777" w:rsidR="0057478E" w:rsidRPr="00EF5447" w:rsidRDefault="0057478E" w:rsidP="0057478E">
      <w:pPr>
        <w:pStyle w:val="5"/>
      </w:pPr>
      <w:bookmarkStart w:id="351" w:name="_Toc21351598"/>
      <w:bookmarkStart w:id="352" w:name="_Toc29807180"/>
      <w:bookmarkStart w:id="353" w:name="_Toc36648894"/>
      <w:bookmarkStart w:id="354" w:name="_Toc36651619"/>
      <w:bookmarkStart w:id="355" w:name="_Toc37256553"/>
      <w:bookmarkStart w:id="356" w:name="_Toc37256894"/>
      <w:bookmarkStart w:id="357" w:name="_Toc45890600"/>
      <w:bookmarkStart w:id="358" w:name="_Toc45891824"/>
      <w:bookmarkStart w:id="359" w:name="_Toc45892234"/>
      <w:bookmarkStart w:id="360" w:name="_Toc45892644"/>
      <w:bookmarkStart w:id="361" w:name="_Toc52353057"/>
      <w:bookmarkStart w:id="362" w:name="_Toc53174880"/>
      <w:bookmarkStart w:id="363" w:name="_Toc61378199"/>
      <w:bookmarkStart w:id="364" w:name="_Toc61378674"/>
      <w:r w:rsidRPr="00EF5447">
        <w:t>6.2B.4.2.3</w:t>
      </w:r>
      <w:r w:rsidRPr="00EF5447">
        <w:tab/>
        <w:t>Inter-band EN-DC within FR1</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5615278C" w14:textId="77777777" w:rsidR="0057478E" w:rsidRPr="00EF5447" w:rsidRDefault="0057478E" w:rsidP="0057478E">
      <w:pPr>
        <w:pStyle w:val="6"/>
      </w:pPr>
      <w:bookmarkStart w:id="365" w:name="_Toc21351599"/>
      <w:bookmarkStart w:id="366" w:name="_Toc29807181"/>
      <w:bookmarkStart w:id="367" w:name="_Toc36648895"/>
      <w:bookmarkStart w:id="368" w:name="_Toc36651620"/>
      <w:bookmarkStart w:id="369" w:name="_Toc37256554"/>
      <w:bookmarkStart w:id="370" w:name="_Toc37256895"/>
      <w:bookmarkStart w:id="371" w:name="_Toc45890601"/>
      <w:bookmarkStart w:id="372" w:name="_Toc45891825"/>
      <w:bookmarkStart w:id="373" w:name="_Toc45892235"/>
      <w:bookmarkStart w:id="374" w:name="_Toc45892645"/>
      <w:bookmarkStart w:id="375" w:name="_Toc52353058"/>
      <w:bookmarkStart w:id="376" w:name="_Toc53174881"/>
      <w:bookmarkStart w:id="377" w:name="_Toc61378200"/>
      <w:bookmarkStart w:id="378" w:name="_Toc61378675"/>
      <w:r w:rsidRPr="00EF5447">
        <w:t>6.2B.4.2.3.1</w:t>
      </w:r>
      <w:r w:rsidRPr="00EF5447">
        <w:tab/>
        <w:t>ΔT</w:t>
      </w:r>
      <w:r w:rsidRPr="00EF5447">
        <w:rPr>
          <w:vertAlign w:val="subscript"/>
        </w:rPr>
        <w:t>IB</w:t>
      </w:r>
      <w:proofErr w:type="gramStart"/>
      <w:r w:rsidRPr="00EF5447">
        <w:rPr>
          <w:vertAlign w:val="subscript"/>
        </w:rPr>
        <w:t>,c</w:t>
      </w:r>
      <w:proofErr w:type="gramEnd"/>
      <w:r w:rsidRPr="00EF5447">
        <w:t xml:space="preserve"> for EN-DC two bands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49AF74F" w14:textId="77777777" w:rsidR="0057478E" w:rsidRPr="00EF5447" w:rsidRDefault="0057478E" w:rsidP="0057478E">
      <w:pPr>
        <w:pStyle w:val="TH"/>
      </w:pPr>
      <w:r w:rsidRPr="00EF5447">
        <w:t>Table 6.2B.4.2.3.1-1: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379">
          <w:tblGrid>
            <w:gridCol w:w="2336"/>
            <w:gridCol w:w="2952"/>
            <w:gridCol w:w="2952"/>
          </w:tblGrid>
        </w:tblGridChange>
      </w:tblGrid>
      <w:tr w:rsidR="0057478E" w:rsidRPr="00EF5447" w14:paraId="7141DB81" w14:textId="77777777" w:rsidTr="004A6F70">
        <w:trPr>
          <w:trHeight w:val="187"/>
          <w:tblHeader/>
          <w:jc w:val="center"/>
        </w:trPr>
        <w:tc>
          <w:tcPr>
            <w:tcW w:w="2336" w:type="dxa"/>
            <w:tcBorders>
              <w:bottom w:val="single" w:sz="4" w:space="0" w:color="auto"/>
            </w:tcBorders>
          </w:tcPr>
          <w:p w14:paraId="480E562F" w14:textId="77777777" w:rsidR="0057478E" w:rsidRPr="00EF5447" w:rsidRDefault="0057478E" w:rsidP="004A6F70">
            <w:pPr>
              <w:pStyle w:val="TAH"/>
            </w:pPr>
            <w:r w:rsidRPr="00EF5447">
              <w:t>Inter-band EN-DC configuration</w:t>
            </w:r>
          </w:p>
        </w:tc>
        <w:tc>
          <w:tcPr>
            <w:tcW w:w="2952" w:type="dxa"/>
          </w:tcPr>
          <w:p w14:paraId="690D23A9" w14:textId="77777777" w:rsidR="0057478E" w:rsidRPr="00EF5447" w:rsidRDefault="0057478E" w:rsidP="004A6F70">
            <w:pPr>
              <w:pStyle w:val="TAH"/>
            </w:pPr>
            <w:r w:rsidRPr="00EF5447">
              <w:t>E-UTRA or NR Band</w:t>
            </w:r>
          </w:p>
        </w:tc>
        <w:tc>
          <w:tcPr>
            <w:tcW w:w="2952" w:type="dxa"/>
          </w:tcPr>
          <w:p w14:paraId="381DFB63" w14:textId="77777777" w:rsidR="0057478E" w:rsidRPr="00EF5447" w:rsidRDefault="0057478E" w:rsidP="004A6F70">
            <w:pPr>
              <w:pStyle w:val="TAH"/>
            </w:pPr>
            <w:r w:rsidRPr="00EF5447">
              <w:t>ΔT</w:t>
            </w:r>
            <w:r w:rsidRPr="00EF5447">
              <w:rPr>
                <w:vertAlign w:val="subscript"/>
              </w:rPr>
              <w:t>IB,c</w:t>
            </w:r>
            <w:r w:rsidRPr="00EF5447">
              <w:t xml:space="preserve"> (dB)</w:t>
            </w:r>
          </w:p>
        </w:tc>
      </w:tr>
      <w:tr w:rsidR="0057478E" w:rsidRPr="00EF5447" w14:paraId="6167E66C" w14:textId="77777777" w:rsidTr="004A6F70">
        <w:trPr>
          <w:trHeight w:val="187"/>
          <w:jc w:val="center"/>
        </w:trPr>
        <w:tc>
          <w:tcPr>
            <w:tcW w:w="2336" w:type="dxa"/>
            <w:tcBorders>
              <w:bottom w:val="nil"/>
            </w:tcBorders>
            <w:shd w:val="clear" w:color="auto" w:fill="auto"/>
          </w:tcPr>
          <w:p w14:paraId="068EDC34" w14:textId="77777777" w:rsidR="0057478E" w:rsidRPr="00EF5447" w:rsidRDefault="0057478E" w:rsidP="004A6F70">
            <w:pPr>
              <w:pStyle w:val="TAC"/>
              <w:rPr>
                <w:szCs w:val="18"/>
                <w:lang w:eastAsia="zh-CN"/>
              </w:rPr>
            </w:pPr>
            <w:r w:rsidRPr="00EF5447">
              <w:rPr>
                <w:lang w:eastAsia="zh-CN"/>
              </w:rPr>
              <w:t>DC_1_n3</w:t>
            </w:r>
          </w:p>
        </w:tc>
        <w:tc>
          <w:tcPr>
            <w:tcW w:w="2952" w:type="dxa"/>
          </w:tcPr>
          <w:p w14:paraId="31A25F94" w14:textId="77777777" w:rsidR="0057478E" w:rsidRPr="00EF5447" w:rsidRDefault="0057478E" w:rsidP="004A6F70">
            <w:pPr>
              <w:pStyle w:val="TAC"/>
              <w:rPr>
                <w:lang w:eastAsia="ja-JP"/>
              </w:rPr>
            </w:pPr>
            <w:r w:rsidRPr="00EF5447">
              <w:rPr>
                <w:lang w:eastAsia="zh-CN"/>
              </w:rPr>
              <w:t>1</w:t>
            </w:r>
          </w:p>
        </w:tc>
        <w:tc>
          <w:tcPr>
            <w:tcW w:w="2952" w:type="dxa"/>
          </w:tcPr>
          <w:p w14:paraId="3D397C72" w14:textId="77777777" w:rsidR="0057478E" w:rsidRPr="00EF5447" w:rsidRDefault="0057478E" w:rsidP="004A6F70">
            <w:pPr>
              <w:pStyle w:val="TAC"/>
            </w:pPr>
            <w:r w:rsidRPr="00EF5447">
              <w:rPr>
                <w:rFonts w:eastAsia="Calibri"/>
                <w:szCs w:val="18"/>
                <w:lang w:eastAsia="ja-JP"/>
              </w:rPr>
              <w:t>0.3</w:t>
            </w:r>
          </w:p>
        </w:tc>
      </w:tr>
      <w:tr w:rsidR="0057478E" w:rsidRPr="00EF5447" w14:paraId="6A45B52E" w14:textId="77777777" w:rsidTr="004A6F70">
        <w:trPr>
          <w:trHeight w:val="187"/>
          <w:jc w:val="center"/>
        </w:trPr>
        <w:tc>
          <w:tcPr>
            <w:tcW w:w="2336" w:type="dxa"/>
            <w:tcBorders>
              <w:top w:val="nil"/>
              <w:bottom w:val="single" w:sz="4" w:space="0" w:color="auto"/>
            </w:tcBorders>
            <w:shd w:val="clear" w:color="auto" w:fill="auto"/>
          </w:tcPr>
          <w:p w14:paraId="69FFA23C" w14:textId="77777777" w:rsidR="0057478E" w:rsidRPr="00EF5447" w:rsidRDefault="0057478E" w:rsidP="004A6F70">
            <w:pPr>
              <w:pStyle w:val="TAC"/>
            </w:pPr>
          </w:p>
        </w:tc>
        <w:tc>
          <w:tcPr>
            <w:tcW w:w="2952" w:type="dxa"/>
          </w:tcPr>
          <w:p w14:paraId="0EFFD24F" w14:textId="77777777" w:rsidR="0057478E" w:rsidRPr="00EF5447" w:rsidRDefault="0057478E" w:rsidP="004A6F70">
            <w:pPr>
              <w:pStyle w:val="TAC"/>
              <w:rPr>
                <w:lang w:eastAsia="ja-JP"/>
              </w:rPr>
            </w:pPr>
            <w:r w:rsidRPr="00EF5447">
              <w:rPr>
                <w:lang w:eastAsia="zh-CN"/>
              </w:rPr>
              <w:t>n3</w:t>
            </w:r>
          </w:p>
        </w:tc>
        <w:tc>
          <w:tcPr>
            <w:tcW w:w="2952" w:type="dxa"/>
          </w:tcPr>
          <w:p w14:paraId="0733D381" w14:textId="77777777" w:rsidR="0057478E" w:rsidRPr="00EF5447" w:rsidRDefault="0057478E" w:rsidP="004A6F70">
            <w:pPr>
              <w:pStyle w:val="TAC"/>
            </w:pPr>
            <w:r w:rsidRPr="00EF5447">
              <w:rPr>
                <w:rFonts w:eastAsia="Calibri"/>
                <w:szCs w:val="18"/>
              </w:rPr>
              <w:t>0.3</w:t>
            </w:r>
          </w:p>
        </w:tc>
      </w:tr>
      <w:tr w:rsidR="0057478E" w:rsidRPr="00EF5447" w14:paraId="30261482" w14:textId="77777777" w:rsidTr="004A6F70">
        <w:trPr>
          <w:trHeight w:val="187"/>
          <w:jc w:val="center"/>
        </w:trPr>
        <w:tc>
          <w:tcPr>
            <w:tcW w:w="2336" w:type="dxa"/>
            <w:tcBorders>
              <w:bottom w:val="nil"/>
            </w:tcBorders>
            <w:shd w:val="clear" w:color="auto" w:fill="auto"/>
          </w:tcPr>
          <w:p w14:paraId="0F44A431" w14:textId="77777777" w:rsidR="0057478E" w:rsidRPr="00EF5447" w:rsidRDefault="0057478E" w:rsidP="004A6F70">
            <w:pPr>
              <w:pStyle w:val="TAC"/>
              <w:rPr>
                <w:szCs w:val="18"/>
                <w:lang w:eastAsia="zh-CN"/>
              </w:rPr>
            </w:pPr>
            <w:r w:rsidRPr="00EF5447">
              <w:rPr>
                <w:lang w:eastAsia="zh-CN"/>
              </w:rPr>
              <w:t>DC</w:t>
            </w:r>
            <w:r w:rsidRPr="00EF5447">
              <w:t>_1_n5</w:t>
            </w:r>
          </w:p>
        </w:tc>
        <w:tc>
          <w:tcPr>
            <w:tcW w:w="2952" w:type="dxa"/>
          </w:tcPr>
          <w:p w14:paraId="575BB6A7" w14:textId="77777777" w:rsidR="0057478E" w:rsidRPr="00EF5447" w:rsidRDefault="0057478E" w:rsidP="004A6F70">
            <w:pPr>
              <w:pStyle w:val="TAC"/>
              <w:rPr>
                <w:lang w:eastAsia="ja-JP"/>
              </w:rPr>
            </w:pPr>
            <w:r w:rsidRPr="00EF5447">
              <w:t>1</w:t>
            </w:r>
          </w:p>
        </w:tc>
        <w:tc>
          <w:tcPr>
            <w:tcW w:w="2952" w:type="dxa"/>
          </w:tcPr>
          <w:p w14:paraId="747B101D" w14:textId="77777777" w:rsidR="0057478E" w:rsidRPr="00EF5447" w:rsidRDefault="0057478E" w:rsidP="004A6F70">
            <w:pPr>
              <w:pStyle w:val="TAC"/>
            </w:pPr>
            <w:r w:rsidRPr="00EF5447">
              <w:rPr>
                <w:lang w:eastAsia="zh-CN"/>
              </w:rPr>
              <w:t>0.3</w:t>
            </w:r>
          </w:p>
        </w:tc>
      </w:tr>
      <w:tr w:rsidR="0057478E" w:rsidRPr="00EF5447" w14:paraId="7DA8C692" w14:textId="77777777" w:rsidTr="004A6F70">
        <w:trPr>
          <w:trHeight w:val="187"/>
          <w:jc w:val="center"/>
        </w:trPr>
        <w:tc>
          <w:tcPr>
            <w:tcW w:w="2336" w:type="dxa"/>
            <w:tcBorders>
              <w:top w:val="nil"/>
              <w:bottom w:val="single" w:sz="4" w:space="0" w:color="auto"/>
            </w:tcBorders>
            <w:shd w:val="clear" w:color="auto" w:fill="auto"/>
          </w:tcPr>
          <w:p w14:paraId="3FED8F53" w14:textId="77777777" w:rsidR="0057478E" w:rsidRPr="00EF5447" w:rsidRDefault="0057478E" w:rsidP="004A6F70">
            <w:pPr>
              <w:pStyle w:val="TAC"/>
            </w:pPr>
          </w:p>
        </w:tc>
        <w:tc>
          <w:tcPr>
            <w:tcW w:w="2952" w:type="dxa"/>
          </w:tcPr>
          <w:p w14:paraId="17A043AA" w14:textId="77777777" w:rsidR="0057478E" w:rsidRPr="00EF5447" w:rsidRDefault="0057478E" w:rsidP="004A6F70">
            <w:pPr>
              <w:pStyle w:val="TAC"/>
              <w:rPr>
                <w:lang w:eastAsia="ja-JP"/>
              </w:rPr>
            </w:pPr>
            <w:r w:rsidRPr="00EF5447">
              <w:t>n5</w:t>
            </w:r>
          </w:p>
        </w:tc>
        <w:tc>
          <w:tcPr>
            <w:tcW w:w="2952" w:type="dxa"/>
          </w:tcPr>
          <w:p w14:paraId="7A50826F" w14:textId="77777777" w:rsidR="0057478E" w:rsidRPr="00EF5447" w:rsidRDefault="0057478E" w:rsidP="004A6F70">
            <w:pPr>
              <w:pStyle w:val="TAC"/>
            </w:pPr>
            <w:r w:rsidRPr="00EF5447">
              <w:rPr>
                <w:lang w:eastAsia="zh-CN"/>
              </w:rPr>
              <w:t>0.3</w:t>
            </w:r>
          </w:p>
        </w:tc>
      </w:tr>
      <w:tr w:rsidR="0057478E" w:rsidRPr="00EF5447" w14:paraId="03133519" w14:textId="77777777" w:rsidTr="004A6F70">
        <w:trPr>
          <w:trHeight w:val="187"/>
          <w:jc w:val="center"/>
        </w:trPr>
        <w:tc>
          <w:tcPr>
            <w:tcW w:w="2336" w:type="dxa"/>
            <w:tcBorders>
              <w:bottom w:val="nil"/>
            </w:tcBorders>
            <w:shd w:val="clear" w:color="auto" w:fill="auto"/>
          </w:tcPr>
          <w:p w14:paraId="4ED6BEC2" w14:textId="77777777" w:rsidR="0057478E" w:rsidRPr="00EF5447" w:rsidRDefault="0057478E" w:rsidP="004A6F70">
            <w:pPr>
              <w:pStyle w:val="TAC"/>
              <w:rPr>
                <w:szCs w:val="18"/>
                <w:lang w:eastAsia="zh-CN"/>
              </w:rPr>
            </w:pPr>
            <w:r w:rsidRPr="00EF5447">
              <w:t>DC_</w:t>
            </w:r>
            <w:r w:rsidRPr="00EF5447">
              <w:rPr>
                <w:lang w:eastAsia="zh-CN"/>
              </w:rPr>
              <w:t>1_</w:t>
            </w:r>
            <w:r w:rsidRPr="00EF5447">
              <w:rPr>
                <w:rFonts w:eastAsia="MS Mincho"/>
                <w:lang w:eastAsia="ja-JP"/>
              </w:rPr>
              <w:t>n7</w:t>
            </w:r>
          </w:p>
        </w:tc>
        <w:tc>
          <w:tcPr>
            <w:tcW w:w="2952" w:type="dxa"/>
          </w:tcPr>
          <w:p w14:paraId="1F60EBB9" w14:textId="77777777" w:rsidR="0057478E" w:rsidRPr="00EF5447" w:rsidRDefault="0057478E" w:rsidP="004A6F70">
            <w:pPr>
              <w:pStyle w:val="TAC"/>
              <w:rPr>
                <w:lang w:eastAsia="ja-JP"/>
              </w:rPr>
            </w:pPr>
            <w:r w:rsidRPr="00EF5447">
              <w:rPr>
                <w:lang w:eastAsia="zh-CN"/>
              </w:rPr>
              <w:t>1</w:t>
            </w:r>
          </w:p>
        </w:tc>
        <w:tc>
          <w:tcPr>
            <w:tcW w:w="2952" w:type="dxa"/>
          </w:tcPr>
          <w:p w14:paraId="643FEA7A" w14:textId="77777777" w:rsidR="0057478E" w:rsidRPr="00EF5447" w:rsidRDefault="0057478E" w:rsidP="004A6F70">
            <w:pPr>
              <w:pStyle w:val="TAC"/>
            </w:pPr>
            <w:r w:rsidRPr="00EF5447">
              <w:rPr>
                <w:lang w:eastAsia="zh-CN"/>
              </w:rPr>
              <w:t>0.5</w:t>
            </w:r>
          </w:p>
        </w:tc>
      </w:tr>
      <w:tr w:rsidR="0057478E" w:rsidRPr="00EF5447" w14:paraId="2591ECDD" w14:textId="77777777" w:rsidTr="004A6F70">
        <w:trPr>
          <w:trHeight w:val="187"/>
          <w:jc w:val="center"/>
        </w:trPr>
        <w:tc>
          <w:tcPr>
            <w:tcW w:w="2336" w:type="dxa"/>
            <w:tcBorders>
              <w:top w:val="nil"/>
              <w:bottom w:val="single" w:sz="4" w:space="0" w:color="auto"/>
            </w:tcBorders>
            <w:shd w:val="clear" w:color="auto" w:fill="auto"/>
          </w:tcPr>
          <w:p w14:paraId="12E8AD58" w14:textId="77777777" w:rsidR="0057478E" w:rsidRPr="00EF5447" w:rsidRDefault="0057478E" w:rsidP="004A6F70">
            <w:pPr>
              <w:pStyle w:val="TAC"/>
            </w:pPr>
          </w:p>
        </w:tc>
        <w:tc>
          <w:tcPr>
            <w:tcW w:w="2952" w:type="dxa"/>
          </w:tcPr>
          <w:p w14:paraId="034EB15D" w14:textId="77777777" w:rsidR="0057478E" w:rsidRPr="00EF5447" w:rsidRDefault="0057478E" w:rsidP="004A6F70">
            <w:pPr>
              <w:pStyle w:val="TAC"/>
              <w:rPr>
                <w:lang w:eastAsia="ja-JP"/>
              </w:rPr>
            </w:pPr>
            <w:r w:rsidRPr="00EF5447">
              <w:rPr>
                <w:rFonts w:eastAsia="MS Mincho"/>
                <w:lang w:eastAsia="ja-JP"/>
              </w:rPr>
              <w:t>n7</w:t>
            </w:r>
          </w:p>
        </w:tc>
        <w:tc>
          <w:tcPr>
            <w:tcW w:w="2952" w:type="dxa"/>
          </w:tcPr>
          <w:p w14:paraId="7CF6DD3A" w14:textId="77777777" w:rsidR="0057478E" w:rsidRPr="00EF5447" w:rsidRDefault="0057478E" w:rsidP="004A6F70">
            <w:pPr>
              <w:pStyle w:val="TAC"/>
            </w:pPr>
            <w:r w:rsidRPr="00EF5447">
              <w:rPr>
                <w:lang w:eastAsia="zh-CN"/>
              </w:rPr>
              <w:t>0.6</w:t>
            </w:r>
          </w:p>
        </w:tc>
      </w:tr>
      <w:tr w:rsidR="0057478E" w:rsidRPr="00EF5447" w14:paraId="594DB33F"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A38AF54" w14:textId="77777777" w:rsidR="0057478E" w:rsidRPr="00EF5447" w:rsidRDefault="0057478E" w:rsidP="004A6F70">
            <w:pPr>
              <w:pStyle w:val="TAC"/>
              <w:rPr>
                <w:szCs w:val="18"/>
                <w:lang w:eastAsia="zh-CN"/>
              </w:rPr>
            </w:pPr>
            <w:r w:rsidRPr="00EF5447">
              <w:t>DC_1_n8</w:t>
            </w:r>
          </w:p>
        </w:tc>
        <w:tc>
          <w:tcPr>
            <w:tcW w:w="2952" w:type="dxa"/>
            <w:tcBorders>
              <w:top w:val="single" w:sz="4" w:space="0" w:color="auto"/>
              <w:left w:val="single" w:sz="4" w:space="0" w:color="auto"/>
              <w:bottom w:val="single" w:sz="4" w:space="0" w:color="auto"/>
              <w:right w:val="single" w:sz="4" w:space="0" w:color="auto"/>
            </w:tcBorders>
          </w:tcPr>
          <w:p w14:paraId="1BAB0994" w14:textId="77777777" w:rsidR="0057478E" w:rsidRPr="00EF5447" w:rsidRDefault="0057478E" w:rsidP="004A6F70">
            <w:pPr>
              <w:pStyle w:val="TAC"/>
              <w:rPr>
                <w:rFonts w:eastAsia="MS Mincho"/>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B9B2100" w14:textId="77777777" w:rsidR="0057478E" w:rsidRPr="00EF5447" w:rsidRDefault="0057478E" w:rsidP="004A6F70">
            <w:pPr>
              <w:pStyle w:val="TAC"/>
              <w:rPr>
                <w:lang w:eastAsia="zh-CN"/>
              </w:rPr>
            </w:pPr>
            <w:r w:rsidRPr="00EF5447">
              <w:rPr>
                <w:lang w:eastAsia="zh-CN"/>
              </w:rPr>
              <w:t>0.3</w:t>
            </w:r>
          </w:p>
        </w:tc>
      </w:tr>
      <w:tr w:rsidR="0057478E" w:rsidRPr="00EF5447" w14:paraId="7C4198F3"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4E26536" w14:textId="77777777" w:rsidR="0057478E" w:rsidRPr="00EF5447" w:rsidRDefault="0057478E" w:rsidP="004A6F7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C517C9E" w14:textId="77777777" w:rsidR="0057478E" w:rsidRPr="00EF5447" w:rsidRDefault="0057478E" w:rsidP="004A6F70">
            <w:pPr>
              <w:pStyle w:val="TAC"/>
              <w:rPr>
                <w:rFonts w:eastAsia="MS Mincho"/>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6D26957C" w14:textId="77777777" w:rsidR="0057478E" w:rsidRPr="00EF5447" w:rsidRDefault="0057478E" w:rsidP="004A6F70">
            <w:pPr>
              <w:pStyle w:val="TAC"/>
              <w:rPr>
                <w:lang w:eastAsia="zh-CN"/>
              </w:rPr>
            </w:pPr>
            <w:r w:rsidRPr="00EF5447">
              <w:rPr>
                <w:lang w:eastAsia="zh-CN"/>
              </w:rPr>
              <w:t>0.3</w:t>
            </w:r>
          </w:p>
        </w:tc>
      </w:tr>
      <w:tr w:rsidR="0057478E" w:rsidRPr="00EF5447" w14:paraId="38EE316F"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B95997C" w14:textId="77777777" w:rsidR="0057478E" w:rsidRPr="00EF5447" w:rsidRDefault="0057478E" w:rsidP="004A6F70">
            <w:pPr>
              <w:pStyle w:val="TAC"/>
              <w:rPr>
                <w:szCs w:val="18"/>
                <w:lang w:eastAsia="zh-CN"/>
              </w:rPr>
            </w:pPr>
            <w:r w:rsidRPr="00EF5447">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352E29F3" w14:textId="77777777" w:rsidR="0057478E" w:rsidRPr="00EF5447" w:rsidRDefault="0057478E" w:rsidP="004A6F70">
            <w:pPr>
              <w:pStyle w:val="TAC"/>
              <w:rPr>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70C2B84" w14:textId="77777777" w:rsidR="0057478E" w:rsidRPr="00EF5447" w:rsidRDefault="0057478E" w:rsidP="004A6F70">
            <w:pPr>
              <w:pStyle w:val="TAC"/>
              <w:rPr>
                <w:lang w:eastAsia="zh-CN"/>
              </w:rPr>
            </w:pPr>
            <w:r w:rsidRPr="00EF5447">
              <w:rPr>
                <w:rFonts w:cs="Arial"/>
                <w:szCs w:val="18"/>
                <w:lang w:eastAsia="ja-JP"/>
              </w:rPr>
              <w:t>0.3</w:t>
            </w:r>
          </w:p>
        </w:tc>
      </w:tr>
      <w:tr w:rsidR="0057478E" w:rsidRPr="00EF5447" w14:paraId="2EFC6AD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4EB37EF" w14:textId="77777777" w:rsidR="0057478E" w:rsidRPr="00EF5447" w:rsidRDefault="0057478E" w:rsidP="004A6F7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ECD7FAC" w14:textId="77777777" w:rsidR="0057478E" w:rsidRPr="00EF5447" w:rsidRDefault="0057478E" w:rsidP="004A6F70">
            <w:pPr>
              <w:pStyle w:val="TAC"/>
              <w:rPr>
                <w:lang w:eastAsia="zh-CN"/>
              </w:rPr>
            </w:pPr>
            <w:r w:rsidRPr="00EF5447">
              <w:rPr>
                <w:rFonts w:cs="Arial"/>
              </w:rPr>
              <w:t>n20</w:t>
            </w:r>
          </w:p>
        </w:tc>
        <w:tc>
          <w:tcPr>
            <w:tcW w:w="2952" w:type="dxa"/>
            <w:tcBorders>
              <w:top w:val="single" w:sz="4" w:space="0" w:color="auto"/>
              <w:left w:val="single" w:sz="4" w:space="0" w:color="auto"/>
              <w:bottom w:val="single" w:sz="4" w:space="0" w:color="auto"/>
              <w:right w:val="single" w:sz="4" w:space="0" w:color="auto"/>
            </w:tcBorders>
          </w:tcPr>
          <w:p w14:paraId="5CA7DDFF" w14:textId="77777777" w:rsidR="0057478E" w:rsidRPr="00EF5447" w:rsidRDefault="0057478E" w:rsidP="004A6F70">
            <w:pPr>
              <w:pStyle w:val="TAC"/>
              <w:rPr>
                <w:lang w:eastAsia="zh-CN"/>
              </w:rPr>
            </w:pPr>
            <w:r w:rsidRPr="00EF5447">
              <w:rPr>
                <w:rFonts w:cs="Arial"/>
                <w:szCs w:val="18"/>
                <w:lang w:eastAsia="ja-JP"/>
              </w:rPr>
              <w:t>0.3</w:t>
            </w:r>
          </w:p>
        </w:tc>
      </w:tr>
      <w:tr w:rsidR="0057478E" w:rsidRPr="00EF5447" w14:paraId="625C9EE8" w14:textId="77777777" w:rsidTr="004A6F70">
        <w:trPr>
          <w:trHeight w:val="187"/>
          <w:jc w:val="center"/>
        </w:trPr>
        <w:tc>
          <w:tcPr>
            <w:tcW w:w="2336" w:type="dxa"/>
            <w:tcBorders>
              <w:bottom w:val="nil"/>
            </w:tcBorders>
            <w:shd w:val="clear" w:color="auto" w:fill="auto"/>
          </w:tcPr>
          <w:p w14:paraId="249C50FE" w14:textId="77777777" w:rsidR="0057478E" w:rsidRPr="00EF5447" w:rsidRDefault="0057478E" w:rsidP="004A6F70">
            <w:pPr>
              <w:pStyle w:val="TAC"/>
              <w:rPr>
                <w:szCs w:val="18"/>
                <w:lang w:eastAsia="zh-CN"/>
              </w:rPr>
            </w:pPr>
            <w:bookmarkStart w:id="380"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tcPr>
          <w:p w14:paraId="1BDBD64D" w14:textId="77777777" w:rsidR="0057478E" w:rsidRPr="00EF5447" w:rsidRDefault="0057478E" w:rsidP="004A6F70">
            <w:pPr>
              <w:pStyle w:val="TAC"/>
              <w:rPr>
                <w:lang w:eastAsia="ja-JP"/>
              </w:rPr>
            </w:pPr>
            <w:r w:rsidRPr="00EF5447">
              <w:rPr>
                <w:szCs w:val="18"/>
                <w:lang w:eastAsia="zh-TW"/>
              </w:rPr>
              <w:t>1</w:t>
            </w:r>
          </w:p>
        </w:tc>
        <w:tc>
          <w:tcPr>
            <w:tcW w:w="2952" w:type="dxa"/>
          </w:tcPr>
          <w:p w14:paraId="5BB8FA06" w14:textId="77777777" w:rsidR="0057478E" w:rsidRPr="00EF5447" w:rsidRDefault="0057478E" w:rsidP="004A6F70">
            <w:pPr>
              <w:pStyle w:val="TAC"/>
            </w:pPr>
            <w:r w:rsidRPr="00EF5447">
              <w:rPr>
                <w:rFonts w:eastAsia="Malgun Gothic"/>
                <w:szCs w:val="18"/>
                <w:lang w:eastAsia="ko-KR"/>
              </w:rPr>
              <w:t>0.3</w:t>
            </w:r>
          </w:p>
        </w:tc>
      </w:tr>
      <w:tr w:rsidR="0057478E" w:rsidRPr="00EF5447" w14:paraId="5BD83B3F" w14:textId="77777777" w:rsidTr="004A6F70">
        <w:trPr>
          <w:trHeight w:val="187"/>
          <w:jc w:val="center"/>
        </w:trPr>
        <w:tc>
          <w:tcPr>
            <w:tcW w:w="2336" w:type="dxa"/>
            <w:tcBorders>
              <w:top w:val="nil"/>
              <w:bottom w:val="single" w:sz="4" w:space="0" w:color="auto"/>
            </w:tcBorders>
            <w:shd w:val="clear" w:color="auto" w:fill="auto"/>
          </w:tcPr>
          <w:p w14:paraId="1649053F" w14:textId="77777777" w:rsidR="0057478E" w:rsidRPr="00EF5447" w:rsidRDefault="0057478E" w:rsidP="004A6F70">
            <w:pPr>
              <w:pStyle w:val="TAC"/>
            </w:pPr>
          </w:p>
        </w:tc>
        <w:tc>
          <w:tcPr>
            <w:tcW w:w="2952" w:type="dxa"/>
          </w:tcPr>
          <w:p w14:paraId="0A5B08FF" w14:textId="77777777" w:rsidR="0057478E" w:rsidRPr="00EF5447" w:rsidRDefault="0057478E" w:rsidP="004A6F70">
            <w:pPr>
              <w:pStyle w:val="TAC"/>
              <w:rPr>
                <w:lang w:eastAsia="ja-JP"/>
              </w:rPr>
            </w:pPr>
            <w:r w:rsidRPr="00EF5447">
              <w:rPr>
                <w:szCs w:val="18"/>
                <w:lang w:eastAsia="ja-JP"/>
              </w:rPr>
              <w:t>n</w:t>
            </w:r>
            <w:r w:rsidRPr="00EF5447">
              <w:rPr>
                <w:szCs w:val="18"/>
                <w:lang w:eastAsia="zh-TW"/>
              </w:rPr>
              <w:t>28</w:t>
            </w:r>
          </w:p>
        </w:tc>
        <w:tc>
          <w:tcPr>
            <w:tcW w:w="2952" w:type="dxa"/>
          </w:tcPr>
          <w:p w14:paraId="6174E092" w14:textId="77777777" w:rsidR="0057478E" w:rsidRPr="00EF5447" w:rsidRDefault="0057478E" w:rsidP="004A6F70">
            <w:pPr>
              <w:pStyle w:val="TAC"/>
            </w:pPr>
            <w:r w:rsidRPr="00EF5447">
              <w:rPr>
                <w:rFonts w:eastAsia="Malgun Gothic"/>
                <w:szCs w:val="18"/>
                <w:lang w:eastAsia="ko-KR"/>
              </w:rPr>
              <w:t>0.6</w:t>
            </w:r>
          </w:p>
        </w:tc>
      </w:tr>
      <w:bookmarkEnd w:id="380"/>
      <w:tr w:rsidR="0057478E" w:rsidRPr="00EF5447" w14:paraId="229E36CC" w14:textId="77777777" w:rsidTr="004A6F70">
        <w:trPr>
          <w:trHeight w:val="187"/>
          <w:jc w:val="center"/>
        </w:trPr>
        <w:tc>
          <w:tcPr>
            <w:tcW w:w="2336" w:type="dxa"/>
            <w:tcBorders>
              <w:bottom w:val="nil"/>
            </w:tcBorders>
            <w:shd w:val="clear" w:color="auto" w:fill="auto"/>
          </w:tcPr>
          <w:p w14:paraId="1165C38B" w14:textId="77777777" w:rsidR="0057478E" w:rsidRPr="00EF5447" w:rsidRDefault="0057478E" w:rsidP="004A6F70">
            <w:pPr>
              <w:pStyle w:val="TAC"/>
              <w:rPr>
                <w:szCs w:val="18"/>
                <w:lang w:eastAsia="zh-CN"/>
              </w:rPr>
            </w:pPr>
            <w:r w:rsidRPr="00EF5447">
              <w:t>DC_</w:t>
            </w:r>
            <w:r w:rsidRPr="00EF5447">
              <w:rPr>
                <w:lang w:eastAsia="zh-CN"/>
              </w:rPr>
              <w:t>1_n38</w:t>
            </w:r>
          </w:p>
        </w:tc>
        <w:tc>
          <w:tcPr>
            <w:tcW w:w="2952" w:type="dxa"/>
          </w:tcPr>
          <w:p w14:paraId="080B754E" w14:textId="77777777" w:rsidR="0057478E" w:rsidRPr="00EF5447" w:rsidRDefault="0057478E" w:rsidP="004A6F70">
            <w:pPr>
              <w:pStyle w:val="TAC"/>
              <w:rPr>
                <w:lang w:eastAsia="ja-JP"/>
              </w:rPr>
            </w:pPr>
            <w:r w:rsidRPr="00EF5447">
              <w:rPr>
                <w:lang w:eastAsia="zh-CN"/>
              </w:rPr>
              <w:t>1</w:t>
            </w:r>
          </w:p>
        </w:tc>
        <w:tc>
          <w:tcPr>
            <w:tcW w:w="2952" w:type="dxa"/>
          </w:tcPr>
          <w:p w14:paraId="3A9FE197" w14:textId="77777777" w:rsidR="0057478E" w:rsidRPr="00EF5447" w:rsidRDefault="0057478E" w:rsidP="004A6F70">
            <w:pPr>
              <w:pStyle w:val="TAC"/>
            </w:pPr>
            <w:r w:rsidRPr="00EF5447">
              <w:rPr>
                <w:lang w:eastAsia="zh-CN"/>
              </w:rPr>
              <w:t>0.5</w:t>
            </w:r>
          </w:p>
        </w:tc>
      </w:tr>
      <w:tr w:rsidR="0057478E" w:rsidRPr="00EF5447" w14:paraId="3B9E4C97" w14:textId="77777777" w:rsidTr="004A6F70">
        <w:trPr>
          <w:trHeight w:val="187"/>
          <w:jc w:val="center"/>
        </w:trPr>
        <w:tc>
          <w:tcPr>
            <w:tcW w:w="2336" w:type="dxa"/>
            <w:tcBorders>
              <w:top w:val="nil"/>
              <w:bottom w:val="single" w:sz="4" w:space="0" w:color="auto"/>
            </w:tcBorders>
            <w:shd w:val="clear" w:color="auto" w:fill="auto"/>
          </w:tcPr>
          <w:p w14:paraId="2AA8FAE4" w14:textId="77777777" w:rsidR="0057478E" w:rsidRPr="00EF5447" w:rsidRDefault="0057478E" w:rsidP="004A6F70">
            <w:pPr>
              <w:pStyle w:val="TAC"/>
            </w:pPr>
          </w:p>
        </w:tc>
        <w:tc>
          <w:tcPr>
            <w:tcW w:w="2952" w:type="dxa"/>
          </w:tcPr>
          <w:p w14:paraId="2FADBAF2" w14:textId="77777777" w:rsidR="0057478E" w:rsidRPr="00EF5447" w:rsidRDefault="0057478E" w:rsidP="004A6F70">
            <w:pPr>
              <w:pStyle w:val="TAC"/>
              <w:rPr>
                <w:lang w:eastAsia="ja-JP"/>
              </w:rPr>
            </w:pPr>
            <w:r w:rsidRPr="00EF5447">
              <w:rPr>
                <w:rFonts w:eastAsia="MS Mincho"/>
                <w:lang w:eastAsia="ja-JP"/>
              </w:rPr>
              <w:t>n38</w:t>
            </w:r>
          </w:p>
        </w:tc>
        <w:tc>
          <w:tcPr>
            <w:tcW w:w="2952" w:type="dxa"/>
          </w:tcPr>
          <w:p w14:paraId="36E99FA5" w14:textId="77777777" w:rsidR="0057478E" w:rsidRPr="00EF5447" w:rsidRDefault="0057478E" w:rsidP="004A6F70">
            <w:pPr>
              <w:pStyle w:val="TAC"/>
            </w:pPr>
            <w:r w:rsidRPr="00EF5447">
              <w:rPr>
                <w:lang w:eastAsia="zh-CN"/>
              </w:rPr>
              <w:t>0.5</w:t>
            </w:r>
          </w:p>
        </w:tc>
      </w:tr>
      <w:tr w:rsidR="0057478E" w:rsidRPr="00EF5447" w14:paraId="791135CB" w14:textId="77777777" w:rsidTr="004A6F70">
        <w:trPr>
          <w:trHeight w:val="187"/>
          <w:jc w:val="center"/>
        </w:trPr>
        <w:tc>
          <w:tcPr>
            <w:tcW w:w="2336" w:type="dxa"/>
            <w:tcBorders>
              <w:bottom w:val="nil"/>
            </w:tcBorders>
            <w:shd w:val="clear" w:color="auto" w:fill="auto"/>
          </w:tcPr>
          <w:p w14:paraId="42ED19EB" w14:textId="77777777" w:rsidR="0057478E" w:rsidRPr="00EF5447" w:rsidRDefault="0057478E" w:rsidP="004A6F70">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tcPr>
          <w:p w14:paraId="1D0816C7" w14:textId="77777777" w:rsidR="0057478E" w:rsidRPr="00EF5447" w:rsidRDefault="0057478E" w:rsidP="004A6F70">
            <w:pPr>
              <w:pStyle w:val="TAC"/>
              <w:rPr>
                <w:lang w:eastAsia="ja-JP"/>
              </w:rPr>
            </w:pPr>
            <w:r w:rsidRPr="00EF5447">
              <w:rPr>
                <w:lang w:eastAsia="zh-CN"/>
              </w:rPr>
              <w:t>1</w:t>
            </w:r>
          </w:p>
        </w:tc>
        <w:tc>
          <w:tcPr>
            <w:tcW w:w="2952" w:type="dxa"/>
          </w:tcPr>
          <w:p w14:paraId="5A5E91EE" w14:textId="77777777" w:rsidR="0057478E" w:rsidRPr="00EF5447" w:rsidRDefault="0057478E" w:rsidP="004A6F70">
            <w:pPr>
              <w:pStyle w:val="TAC"/>
            </w:pPr>
            <w:r w:rsidRPr="00EF5447">
              <w:rPr>
                <w:lang w:eastAsia="zh-CN"/>
              </w:rPr>
              <w:t>0.5</w:t>
            </w:r>
          </w:p>
        </w:tc>
      </w:tr>
      <w:tr w:rsidR="0057478E" w:rsidRPr="00EF5447" w14:paraId="5492D77B" w14:textId="77777777" w:rsidTr="004A6F70">
        <w:trPr>
          <w:trHeight w:val="187"/>
          <w:jc w:val="center"/>
        </w:trPr>
        <w:tc>
          <w:tcPr>
            <w:tcW w:w="2336" w:type="dxa"/>
            <w:tcBorders>
              <w:top w:val="nil"/>
              <w:bottom w:val="single" w:sz="4" w:space="0" w:color="auto"/>
            </w:tcBorders>
            <w:shd w:val="clear" w:color="auto" w:fill="auto"/>
          </w:tcPr>
          <w:p w14:paraId="2449A0E3" w14:textId="77777777" w:rsidR="0057478E" w:rsidRPr="00EF5447" w:rsidRDefault="0057478E" w:rsidP="004A6F70">
            <w:pPr>
              <w:pStyle w:val="TAC"/>
            </w:pPr>
          </w:p>
        </w:tc>
        <w:tc>
          <w:tcPr>
            <w:tcW w:w="2952" w:type="dxa"/>
          </w:tcPr>
          <w:p w14:paraId="37ADECEC" w14:textId="77777777" w:rsidR="0057478E" w:rsidRPr="00EF5447" w:rsidRDefault="0057478E" w:rsidP="004A6F70">
            <w:pPr>
              <w:pStyle w:val="TAC"/>
              <w:rPr>
                <w:lang w:eastAsia="ja-JP"/>
              </w:rPr>
            </w:pPr>
            <w:r w:rsidRPr="00EF5447">
              <w:rPr>
                <w:lang w:eastAsia="ja-JP"/>
              </w:rPr>
              <w:t>n40</w:t>
            </w:r>
          </w:p>
        </w:tc>
        <w:tc>
          <w:tcPr>
            <w:tcW w:w="2952" w:type="dxa"/>
          </w:tcPr>
          <w:p w14:paraId="2666E603" w14:textId="77777777" w:rsidR="0057478E" w:rsidRPr="00EF5447" w:rsidRDefault="0057478E" w:rsidP="004A6F70">
            <w:pPr>
              <w:pStyle w:val="TAC"/>
            </w:pPr>
            <w:r w:rsidRPr="00EF5447">
              <w:rPr>
                <w:lang w:eastAsia="zh-CN"/>
              </w:rPr>
              <w:t>0.5</w:t>
            </w:r>
          </w:p>
        </w:tc>
      </w:tr>
      <w:tr w:rsidR="0057478E" w:rsidRPr="00EF5447" w14:paraId="36281A08" w14:textId="77777777" w:rsidTr="004A6F70">
        <w:trPr>
          <w:trHeight w:val="187"/>
          <w:jc w:val="center"/>
        </w:trPr>
        <w:tc>
          <w:tcPr>
            <w:tcW w:w="2336" w:type="dxa"/>
            <w:tcBorders>
              <w:bottom w:val="nil"/>
            </w:tcBorders>
            <w:shd w:val="clear" w:color="auto" w:fill="auto"/>
          </w:tcPr>
          <w:p w14:paraId="20617416" w14:textId="77777777" w:rsidR="0057478E" w:rsidRPr="00EF5447" w:rsidRDefault="0057478E" w:rsidP="004A6F70">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tcPr>
          <w:p w14:paraId="55AF20C5" w14:textId="77777777" w:rsidR="0057478E" w:rsidRPr="00EF5447" w:rsidRDefault="0057478E" w:rsidP="004A6F70">
            <w:pPr>
              <w:pStyle w:val="TAC"/>
              <w:rPr>
                <w:lang w:eastAsia="ja-JP"/>
              </w:rPr>
            </w:pPr>
            <w:r w:rsidRPr="00EF5447">
              <w:rPr>
                <w:lang w:eastAsia="zh-TW"/>
              </w:rPr>
              <w:t>1</w:t>
            </w:r>
          </w:p>
        </w:tc>
        <w:tc>
          <w:tcPr>
            <w:tcW w:w="2952" w:type="dxa"/>
          </w:tcPr>
          <w:p w14:paraId="3A8908EC" w14:textId="77777777" w:rsidR="0057478E" w:rsidRPr="00EF5447" w:rsidRDefault="0057478E" w:rsidP="004A6F70">
            <w:pPr>
              <w:pStyle w:val="TAC"/>
              <w:rPr>
                <w:lang w:eastAsia="zh-CN"/>
              </w:rPr>
            </w:pPr>
            <w:r w:rsidRPr="00EF5447">
              <w:rPr>
                <w:lang w:eastAsia="zh-CN"/>
              </w:rPr>
              <w:t>0</w:t>
            </w:r>
            <w:r w:rsidRPr="00EF5447">
              <w:rPr>
                <w:lang w:eastAsia="zh-TW"/>
              </w:rPr>
              <w:t>.5</w:t>
            </w:r>
          </w:p>
        </w:tc>
      </w:tr>
      <w:tr w:rsidR="0057478E" w:rsidRPr="00EF5447" w14:paraId="152BF968" w14:textId="77777777" w:rsidTr="004A6F70">
        <w:trPr>
          <w:trHeight w:val="187"/>
          <w:jc w:val="center"/>
        </w:trPr>
        <w:tc>
          <w:tcPr>
            <w:tcW w:w="2336" w:type="dxa"/>
            <w:tcBorders>
              <w:top w:val="nil"/>
              <w:bottom w:val="single" w:sz="4" w:space="0" w:color="auto"/>
            </w:tcBorders>
            <w:shd w:val="clear" w:color="auto" w:fill="auto"/>
          </w:tcPr>
          <w:p w14:paraId="3B7B65A5" w14:textId="77777777" w:rsidR="0057478E" w:rsidRPr="00EF5447" w:rsidRDefault="0057478E" w:rsidP="004A6F70">
            <w:pPr>
              <w:pStyle w:val="TAC"/>
            </w:pPr>
          </w:p>
        </w:tc>
        <w:tc>
          <w:tcPr>
            <w:tcW w:w="2952" w:type="dxa"/>
          </w:tcPr>
          <w:p w14:paraId="07F74263" w14:textId="77777777" w:rsidR="0057478E" w:rsidRPr="00EF5447" w:rsidRDefault="0057478E" w:rsidP="004A6F70">
            <w:pPr>
              <w:pStyle w:val="TAC"/>
              <w:rPr>
                <w:lang w:eastAsia="ja-JP"/>
              </w:rPr>
            </w:pPr>
            <w:r w:rsidRPr="00EF5447">
              <w:rPr>
                <w:lang w:eastAsia="ja-JP"/>
              </w:rPr>
              <w:t>n</w:t>
            </w:r>
            <w:r w:rsidRPr="00EF5447">
              <w:rPr>
                <w:lang w:eastAsia="zh-TW"/>
              </w:rPr>
              <w:t>50</w:t>
            </w:r>
          </w:p>
        </w:tc>
        <w:tc>
          <w:tcPr>
            <w:tcW w:w="2952" w:type="dxa"/>
          </w:tcPr>
          <w:p w14:paraId="33BA8278" w14:textId="77777777" w:rsidR="0057478E" w:rsidRPr="00EF5447" w:rsidRDefault="0057478E" w:rsidP="004A6F70">
            <w:pPr>
              <w:pStyle w:val="TAC"/>
              <w:rPr>
                <w:lang w:eastAsia="zh-CN"/>
              </w:rPr>
            </w:pPr>
            <w:r w:rsidRPr="00EF5447">
              <w:rPr>
                <w:lang w:eastAsia="zh-CN"/>
              </w:rPr>
              <w:t>0</w:t>
            </w:r>
            <w:r w:rsidRPr="00EF5447">
              <w:rPr>
                <w:lang w:eastAsia="zh-TW"/>
              </w:rPr>
              <w:t>.5</w:t>
            </w:r>
          </w:p>
        </w:tc>
      </w:tr>
      <w:tr w:rsidR="0057478E" w:rsidRPr="00EF5447" w14:paraId="142B3AD6"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30BCD04" w14:textId="77777777" w:rsidR="0057478E" w:rsidRPr="00EF5447" w:rsidRDefault="0057478E" w:rsidP="004A6F70">
            <w:pPr>
              <w:pStyle w:val="TAC"/>
              <w:rPr>
                <w:szCs w:val="18"/>
                <w:lang w:eastAsia="zh-CN"/>
              </w:rPr>
            </w:pPr>
            <w:r w:rsidRPr="00EF5447">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14:paraId="06C5022D" w14:textId="77777777" w:rsidR="0057478E" w:rsidRPr="00EF5447" w:rsidRDefault="0057478E" w:rsidP="004A6F70">
            <w:pPr>
              <w:pStyle w:val="TAC"/>
              <w:rPr>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EF12527" w14:textId="77777777" w:rsidR="0057478E" w:rsidRPr="00EF5447" w:rsidRDefault="0057478E" w:rsidP="004A6F70">
            <w:pPr>
              <w:pStyle w:val="TAC"/>
              <w:rPr>
                <w:lang w:eastAsia="zh-CN"/>
              </w:rPr>
            </w:pPr>
            <w:r w:rsidRPr="00EF5447">
              <w:rPr>
                <w:lang w:eastAsia="zh-CN"/>
              </w:rPr>
              <w:t>0.5</w:t>
            </w:r>
          </w:p>
        </w:tc>
      </w:tr>
      <w:tr w:rsidR="0057478E" w:rsidRPr="00EF5447" w14:paraId="3FAD38A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7CEC46" w14:textId="77777777" w:rsidR="0057478E" w:rsidRPr="00EF5447" w:rsidRDefault="0057478E" w:rsidP="004A6F7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8810CAD" w14:textId="77777777" w:rsidR="0057478E" w:rsidRPr="00EF5447" w:rsidRDefault="0057478E" w:rsidP="004A6F70">
            <w:pPr>
              <w:pStyle w:val="TAC"/>
              <w:rPr>
                <w:lang w:eastAsia="ja-JP"/>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9D01B1E" w14:textId="77777777" w:rsidR="0057478E" w:rsidRPr="00EF5447" w:rsidRDefault="0057478E" w:rsidP="004A6F70">
            <w:pPr>
              <w:pStyle w:val="TAC"/>
              <w:rPr>
                <w:lang w:eastAsia="zh-CN"/>
              </w:rPr>
            </w:pPr>
            <w:r w:rsidRPr="00EF5447">
              <w:rPr>
                <w:lang w:eastAsia="zh-CN"/>
              </w:rPr>
              <w:t>0.5</w:t>
            </w:r>
          </w:p>
        </w:tc>
      </w:tr>
      <w:tr w:rsidR="0057478E" w:rsidRPr="00EF5447" w14:paraId="33193C98" w14:textId="77777777" w:rsidTr="004A6F70">
        <w:trPr>
          <w:trHeight w:val="187"/>
          <w:jc w:val="center"/>
        </w:trPr>
        <w:tc>
          <w:tcPr>
            <w:tcW w:w="2336" w:type="dxa"/>
            <w:tcBorders>
              <w:bottom w:val="nil"/>
            </w:tcBorders>
            <w:shd w:val="clear" w:color="auto" w:fill="auto"/>
          </w:tcPr>
          <w:p w14:paraId="7363F22D" w14:textId="77777777" w:rsidR="0057478E" w:rsidRPr="00EF5447" w:rsidRDefault="0057478E" w:rsidP="004A6F70">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tcPr>
          <w:p w14:paraId="5C4EA46D" w14:textId="77777777" w:rsidR="0057478E" w:rsidRPr="00EF5447" w:rsidRDefault="0057478E" w:rsidP="004A6F70">
            <w:pPr>
              <w:pStyle w:val="TAC"/>
              <w:rPr>
                <w:lang w:eastAsia="ja-JP"/>
              </w:rPr>
            </w:pPr>
            <w:r w:rsidRPr="00EF5447">
              <w:rPr>
                <w:szCs w:val="18"/>
                <w:lang w:eastAsia="zh-TW"/>
              </w:rPr>
              <w:t>1</w:t>
            </w:r>
          </w:p>
        </w:tc>
        <w:tc>
          <w:tcPr>
            <w:tcW w:w="2952" w:type="dxa"/>
          </w:tcPr>
          <w:p w14:paraId="5006E202" w14:textId="77777777" w:rsidR="0057478E" w:rsidRPr="00EF5447" w:rsidRDefault="0057478E" w:rsidP="004A6F70">
            <w:pPr>
              <w:pStyle w:val="TAC"/>
            </w:pPr>
            <w:r w:rsidRPr="00EF5447">
              <w:rPr>
                <w:rFonts w:eastAsia="Malgun Gothic"/>
                <w:szCs w:val="18"/>
                <w:lang w:eastAsia="ko-KR"/>
              </w:rPr>
              <w:t>0.6</w:t>
            </w:r>
          </w:p>
        </w:tc>
      </w:tr>
      <w:tr w:rsidR="0057478E" w:rsidRPr="00EF5447" w14:paraId="143FC586" w14:textId="77777777" w:rsidTr="004A6F70">
        <w:trPr>
          <w:trHeight w:val="187"/>
          <w:jc w:val="center"/>
        </w:trPr>
        <w:tc>
          <w:tcPr>
            <w:tcW w:w="2336" w:type="dxa"/>
            <w:tcBorders>
              <w:top w:val="nil"/>
              <w:bottom w:val="single" w:sz="4" w:space="0" w:color="auto"/>
            </w:tcBorders>
            <w:shd w:val="clear" w:color="auto" w:fill="auto"/>
          </w:tcPr>
          <w:p w14:paraId="6A367333" w14:textId="77777777" w:rsidR="0057478E" w:rsidRPr="00EF5447" w:rsidRDefault="0057478E" w:rsidP="004A6F70">
            <w:pPr>
              <w:pStyle w:val="TAC"/>
            </w:pPr>
          </w:p>
        </w:tc>
        <w:tc>
          <w:tcPr>
            <w:tcW w:w="2952" w:type="dxa"/>
          </w:tcPr>
          <w:p w14:paraId="45EE5F84" w14:textId="77777777" w:rsidR="0057478E" w:rsidRPr="00EF5447" w:rsidRDefault="0057478E" w:rsidP="004A6F70">
            <w:pPr>
              <w:pStyle w:val="TAC"/>
              <w:rPr>
                <w:lang w:eastAsia="ja-JP"/>
              </w:rPr>
            </w:pPr>
            <w:r w:rsidRPr="00EF5447">
              <w:rPr>
                <w:szCs w:val="18"/>
                <w:lang w:eastAsia="zh-TW"/>
              </w:rPr>
              <w:t>n51</w:t>
            </w:r>
          </w:p>
        </w:tc>
        <w:tc>
          <w:tcPr>
            <w:tcW w:w="2952" w:type="dxa"/>
          </w:tcPr>
          <w:p w14:paraId="64D32BAF" w14:textId="77777777" w:rsidR="0057478E" w:rsidRPr="00EF5447" w:rsidRDefault="0057478E" w:rsidP="004A6F70">
            <w:pPr>
              <w:pStyle w:val="TAC"/>
            </w:pPr>
            <w:r w:rsidRPr="00EF5447">
              <w:rPr>
                <w:rFonts w:eastAsia="Malgun Gothic"/>
                <w:szCs w:val="18"/>
                <w:lang w:eastAsia="ko-KR"/>
              </w:rPr>
              <w:t>0.6</w:t>
            </w:r>
          </w:p>
        </w:tc>
      </w:tr>
      <w:tr w:rsidR="0057478E" w:rsidRPr="00EF5447" w14:paraId="55942454" w14:textId="77777777" w:rsidTr="004A6F70">
        <w:trPr>
          <w:trHeight w:val="187"/>
          <w:jc w:val="center"/>
        </w:trPr>
        <w:tc>
          <w:tcPr>
            <w:tcW w:w="2336" w:type="dxa"/>
            <w:tcBorders>
              <w:bottom w:val="nil"/>
            </w:tcBorders>
            <w:shd w:val="clear" w:color="auto" w:fill="auto"/>
          </w:tcPr>
          <w:p w14:paraId="6D895D33" w14:textId="77777777" w:rsidR="0057478E" w:rsidRPr="00EF5447" w:rsidRDefault="0057478E" w:rsidP="004A6F70">
            <w:pPr>
              <w:pStyle w:val="TAC"/>
            </w:pPr>
            <w:r w:rsidRPr="00EF5447">
              <w:rPr>
                <w:rFonts w:cs="Arial"/>
              </w:rPr>
              <w:t>DC_1_n71</w:t>
            </w:r>
          </w:p>
        </w:tc>
        <w:tc>
          <w:tcPr>
            <w:tcW w:w="2952" w:type="dxa"/>
          </w:tcPr>
          <w:p w14:paraId="49C95E38" w14:textId="77777777" w:rsidR="0057478E" w:rsidRPr="00EF5447" w:rsidRDefault="0057478E" w:rsidP="004A6F70">
            <w:pPr>
              <w:pStyle w:val="TAC"/>
              <w:rPr>
                <w:szCs w:val="18"/>
                <w:lang w:eastAsia="zh-TW"/>
              </w:rPr>
            </w:pPr>
            <w:r w:rsidRPr="00EF5447">
              <w:rPr>
                <w:rFonts w:cs="Arial"/>
                <w:lang w:eastAsia="zh-CN"/>
              </w:rPr>
              <w:t>1</w:t>
            </w:r>
          </w:p>
        </w:tc>
        <w:tc>
          <w:tcPr>
            <w:tcW w:w="2952" w:type="dxa"/>
          </w:tcPr>
          <w:p w14:paraId="4D306B60"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0A064F8A" w14:textId="77777777" w:rsidTr="004A6F70">
        <w:trPr>
          <w:trHeight w:val="187"/>
          <w:jc w:val="center"/>
        </w:trPr>
        <w:tc>
          <w:tcPr>
            <w:tcW w:w="2336" w:type="dxa"/>
            <w:tcBorders>
              <w:top w:val="nil"/>
              <w:bottom w:val="single" w:sz="4" w:space="0" w:color="auto"/>
            </w:tcBorders>
            <w:shd w:val="clear" w:color="auto" w:fill="auto"/>
          </w:tcPr>
          <w:p w14:paraId="2F429E48" w14:textId="77777777" w:rsidR="0057478E" w:rsidRPr="00EF5447" w:rsidRDefault="0057478E" w:rsidP="004A6F70">
            <w:pPr>
              <w:pStyle w:val="TAC"/>
            </w:pPr>
          </w:p>
        </w:tc>
        <w:tc>
          <w:tcPr>
            <w:tcW w:w="2952" w:type="dxa"/>
          </w:tcPr>
          <w:p w14:paraId="29BEFBFC" w14:textId="77777777" w:rsidR="0057478E" w:rsidRPr="00EF5447" w:rsidRDefault="0057478E" w:rsidP="004A6F70">
            <w:pPr>
              <w:pStyle w:val="TAC"/>
              <w:rPr>
                <w:szCs w:val="18"/>
                <w:lang w:eastAsia="zh-TW"/>
              </w:rPr>
            </w:pPr>
            <w:r w:rsidRPr="00EF5447">
              <w:rPr>
                <w:rFonts w:cs="Arial"/>
              </w:rPr>
              <w:t>n71</w:t>
            </w:r>
          </w:p>
        </w:tc>
        <w:tc>
          <w:tcPr>
            <w:tcW w:w="2952" w:type="dxa"/>
          </w:tcPr>
          <w:p w14:paraId="1ED5C57F"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74ECD543" w14:textId="77777777" w:rsidTr="004A6F70">
        <w:trPr>
          <w:trHeight w:val="187"/>
          <w:jc w:val="center"/>
        </w:trPr>
        <w:tc>
          <w:tcPr>
            <w:tcW w:w="2336" w:type="dxa"/>
            <w:tcBorders>
              <w:bottom w:val="nil"/>
            </w:tcBorders>
            <w:shd w:val="clear" w:color="auto" w:fill="auto"/>
          </w:tcPr>
          <w:p w14:paraId="2F260FAA" w14:textId="77777777" w:rsidR="0057478E" w:rsidRPr="00EF5447" w:rsidRDefault="0057478E" w:rsidP="004A6F70">
            <w:pPr>
              <w:pStyle w:val="TAC"/>
            </w:pPr>
            <w:r w:rsidRPr="00EF5447">
              <w:rPr>
                <w:lang w:eastAsia="fi-FI"/>
              </w:rPr>
              <w:t>DC_1_n77</w:t>
            </w:r>
          </w:p>
        </w:tc>
        <w:tc>
          <w:tcPr>
            <w:tcW w:w="2952" w:type="dxa"/>
          </w:tcPr>
          <w:p w14:paraId="6233BEE1" w14:textId="77777777" w:rsidR="0057478E" w:rsidRPr="00EF5447" w:rsidRDefault="0057478E" w:rsidP="004A6F70">
            <w:pPr>
              <w:pStyle w:val="TAC"/>
              <w:rPr>
                <w:lang w:eastAsia="ja-JP"/>
              </w:rPr>
            </w:pPr>
            <w:r w:rsidRPr="00EF5447">
              <w:rPr>
                <w:lang w:eastAsia="ja-JP"/>
              </w:rPr>
              <w:t>1</w:t>
            </w:r>
          </w:p>
        </w:tc>
        <w:tc>
          <w:tcPr>
            <w:tcW w:w="2952" w:type="dxa"/>
          </w:tcPr>
          <w:p w14:paraId="762E9A92"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5D4077B9" w14:textId="77777777" w:rsidTr="004A6F70">
        <w:trPr>
          <w:trHeight w:val="187"/>
          <w:jc w:val="center"/>
        </w:trPr>
        <w:tc>
          <w:tcPr>
            <w:tcW w:w="2336" w:type="dxa"/>
            <w:tcBorders>
              <w:top w:val="nil"/>
              <w:bottom w:val="single" w:sz="4" w:space="0" w:color="auto"/>
            </w:tcBorders>
            <w:shd w:val="clear" w:color="auto" w:fill="auto"/>
          </w:tcPr>
          <w:p w14:paraId="3CBE5FDB" w14:textId="77777777" w:rsidR="0057478E" w:rsidRPr="00EF5447" w:rsidRDefault="0057478E" w:rsidP="004A6F70">
            <w:pPr>
              <w:pStyle w:val="TAC"/>
            </w:pPr>
          </w:p>
        </w:tc>
        <w:tc>
          <w:tcPr>
            <w:tcW w:w="2952" w:type="dxa"/>
          </w:tcPr>
          <w:p w14:paraId="6E70196A" w14:textId="77777777" w:rsidR="0057478E" w:rsidRPr="00EF5447" w:rsidRDefault="0057478E" w:rsidP="004A6F70">
            <w:pPr>
              <w:pStyle w:val="TAC"/>
              <w:rPr>
                <w:lang w:eastAsia="ja-JP"/>
              </w:rPr>
            </w:pPr>
            <w:r w:rsidRPr="00EF5447">
              <w:rPr>
                <w:lang w:eastAsia="ja-JP"/>
              </w:rPr>
              <w:t>n77</w:t>
            </w:r>
          </w:p>
        </w:tc>
        <w:tc>
          <w:tcPr>
            <w:tcW w:w="2952" w:type="dxa"/>
          </w:tcPr>
          <w:p w14:paraId="5D8BF4F0"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6C07F3B2" w14:textId="77777777" w:rsidTr="004A6F70">
        <w:trPr>
          <w:trHeight w:val="187"/>
          <w:jc w:val="center"/>
        </w:trPr>
        <w:tc>
          <w:tcPr>
            <w:tcW w:w="2336" w:type="dxa"/>
            <w:tcBorders>
              <w:bottom w:val="nil"/>
            </w:tcBorders>
            <w:shd w:val="clear" w:color="auto" w:fill="auto"/>
          </w:tcPr>
          <w:p w14:paraId="0D3DDA90" w14:textId="77777777" w:rsidR="0057478E" w:rsidRPr="00EF5447" w:rsidRDefault="0057478E" w:rsidP="004A6F70">
            <w:pPr>
              <w:pStyle w:val="TAC"/>
            </w:pPr>
            <w:r w:rsidRPr="00EF5447">
              <w:rPr>
                <w:lang w:eastAsia="fi-FI"/>
              </w:rPr>
              <w:t>DC_1_n78</w:t>
            </w:r>
          </w:p>
        </w:tc>
        <w:tc>
          <w:tcPr>
            <w:tcW w:w="2952" w:type="dxa"/>
          </w:tcPr>
          <w:p w14:paraId="18F67E70" w14:textId="77777777" w:rsidR="0057478E" w:rsidRPr="00EF5447" w:rsidRDefault="0057478E" w:rsidP="004A6F70">
            <w:pPr>
              <w:pStyle w:val="TAC"/>
            </w:pPr>
            <w:r w:rsidRPr="00EF5447">
              <w:rPr>
                <w:lang w:eastAsia="ja-JP"/>
              </w:rPr>
              <w:t>1</w:t>
            </w:r>
          </w:p>
        </w:tc>
        <w:tc>
          <w:tcPr>
            <w:tcW w:w="2952" w:type="dxa"/>
          </w:tcPr>
          <w:p w14:paraId="435D4409" w14:textId="77777777" w:rsidR="0057478E" w:rsidRPr="00EF5447" w:rsidRDefault="0057478E" w:rsidP="004A6F70">
            <w:pPr>
              <w:pStyle w:val="TAC"/>
            </w:pPr>
            <w:r w:rsidRPr="00EF5447">
              <w:rPr>
                <w:rFonts w:eastAsia="MS Mincho"/>
                <w:lang w:eastAsia="ja-JP"/>
              </w:rPr>
              <w:t>0.3</w:t>
            </w:r>
          </w:p>
        </w:tc>
      </w:tr>
      <w:tr w:rsidR="0057478E" w:rsidRPr="00EF5447" w14:paraId="485E6A54" w14:textId="77777777" w:rsidTr="004A6F70">
        <w:trPr>
          <w:trHeight w:val="187"/>
          <w:jc w:val="center"/>
        </w:trPr>
        <w:tc>
          <w:tcPr>
            <w:tcW w:w="2336" w:type="dxa"/>
            <w:tcBorders>
              <w:top w:val="nil"/>
              <w:bottom w:val="single" w:sz="4" w:space="0" w:color="auto"/>
            </w:tcBorders>
            <w:shd w:val="clear" w:color="auto" w:fill="auto"/>
          </w:tcPr>
          <w:p w14:paraId="081CD91F" w14:textId="77777777" w:rsidR="0057478E" w:rsidRPr="00EF5447" w:rsidRDefault="0057478E" w:rsidP="004A6F70">
            <w:pPr>
              <w:pStyle w:val="TAC"/>
            </w:pPr>
          </w:p>
        </w:tc>
        <w:tc>
          <w:tcPr>
            <w:tcW w:w="2952" w:type="dxa"/>
          </w:tcPr>
          <w:p w14:paraId="55C22BA3" w14:textId="77777777" w:rsidR="0057478E" w:rsidRPr="00EF5447" w:rsidRDefault="0057478E" w:rsidP="004A6F70">
            <w:pPr>
              <w:pStyle w:val="TAC"/>
            </w:pPr>
            <w:r w:rsidRPr="00EF5447">
              <w:rPr>
                <w:lang w:eastAsia="ja-JP"/>
              </w:rPr>
              <w:t>n78</w:t>
            </w:r>
          </w:p>
        </w:tc>
        <w:tc>
          <w:tcPr>
            <w:tcW w:w="2952" w:type="dxa"/>
          </w:tcPr>
          <w:p w14:paraId="151100F5" w14:textId="77777777" w:rsidR="0057478E" w:rsidRPr="00EF5447" w:rsidRDefault="0057478E" w:rsidP="004A6F70">
            <w:pPr>
              <w:pStyle w:val="TAC"/>
            </w:pPr>
            <w:r w:rsidRPr="00EF5447">
              <w:rPr>
                <w:rFonts w:eastAsia="MS Mincho"/>
                <w:lang w:eastAsia="ja-JP"/>
              </w:rPr>
              <w:t>0.8</w:t>
            </w:r>
          </w:p>
        </w:tc>
      </w:tr>
      <w:tr w:rsidR="0057478E" w:rsidRPr="00EF5447" w14:paraId="39DF0B61" w14:textId="77777777" w:rsidTr="004A6F70">
        <w:trPr>
          <w:trHeight w:val="187"/>
          <w:jc w:val="center"/>
        </w:trPr>
        <w:tc>
          <w:tcPr>
            <w:tcW w:w="2336" w:type="dxa"/>
            <w:tcBorders>
              <w:bottom w:val="nil"/>
            </w:tcBorders>
            <w:shd w:val="clear" w:color="auto" w:fill="auto"/>
          </w:tcPr>
          <w:p w14:paraId="6922029D" w14:textId="77777777" w:rsidR="0057478E" w:rsidRPr="00EF5447" w:rsidRDefault="0057478E" w:rsidP="004A6F70">
            <w:pPr>
              <w:pStyle w:val="TAC"/>
            </w:pPr>
            <w:r w:rsidRPr="00EF5447">
              <w:rPr>
                <w:szCs w:val="18"/>
                <w:lang w:eastAsia="fi-FI"/>
              </w:rPr>
              <w:t>DC_2_n5</w:t>
            </w:r>
          </w:p>
        </w:tc>
        <w:tc>
          <w:tcPr>
            <w:tcW w:w="2952" w:type="dxa"/>
          </w:tcPr>
          <w:p w14:paraId="58CB22AA" w14:textId="77777777" w:rsidR="0057478E" w:rsidRPr="00EF5447" w:rsidRDefault="0057478E" w:rsidP="004A6F70">
            <w:pPr>
              <w:pStyle w:val="TAC"/>
            </w:pPr>
            <w:r w:rsidRPr="00EF5447">
              <w:rPr>
                <w:szCs w:val="18"/>
                <w:lang w:eastAsia="ja-JP"/>
              </w:rPr>
              <w:t>2</w:t>
            </w:r>
          </w:p>
        </w:tc>
        <w:tc>
          <w:tcPr>
            <w:tcW w:w="2952" w:type="dxa"/>
          </w:tcPr>
          <w:p w14:paraId="03FDC79A" w14:textId="77777777" w:rsidR="0057478E" w:rsidRPr="00EF5447" w:rsidRDefault="0057478E" w:rsidP="004A6F70">
            <w:pPr>
              <w:pStyle w:val="TAC"/>
            </w:pPr>
            <w:r w:rsidRPr="00EF5447">
              <w:rPr>
                <w:rFonts w:eastAsia="MS Mincho"/>
                <w:szCs w:val="18"/>
                <w:lang w:eastAsia="ja-JP"/>
              </w:rPr>
              <w:t>0.3</w:t>
            </w:r>
          </w:p>
        </w:tc>
      </w:tr>
      <w:tr w:rsidR="0057478E" w:rsidRPr="00EF5447" w14:paraId="544CB82F" w14:textId="77777777" w:rsidTr="004A6F70">
        <w:trPr>
          <w:trHeight w:val="187"/>
          <w:jc w:val="center"/>
        </w:trPr>
        <w:tc>
          <w:tcPr>
            <w:tcW w:w="2336" w:type="dxa"/>
            <w:tcBorders>
              <w:top w:val="nil"/>
              <w:bottom w:val="single" w:sz="4" w:space="0" w:color="auto"/>
            </w:tcBorders>
            <w:shd w:val="clear" w:color="auto" w:fill="auto"/>
          </w:tcPr>
          <w:p w14:paraId="3CC45710" w14:textId="6D1F9AF2" w:rsidR="0057478E" w:rsidRPr="00EF5447" w:rsidRDefault="00241E8F" w:rsidP="004A6F70">
            <w:pPr>
              <w:pStyle w:val="TAC"/>
            </w:pPr>
            <w:ins w:id="381" w:author="tank" w:date="2021-02-06T18:07:00Z">
              <w:r w:rsidRPr="00EF5447">
                <w:rPr>
                  <w:szCs w:val="18"/>
                  <w:lang w:eastAsia="fi-FI"/>
                </w:rPr>
                <w:t>DC_2</w:t>
              </w:r>
              <w:r>
                <w:rPr>
                  <w:szCs w:val="18"/>
                  <w:lang w:eastAsia="fi-FI"/>
                </w:rPr>
                <w:t>-2</w:t>
              </w:r>
              <w:r w:rsidRPr="00EF5447">
                <w:rPr>
                  <w:szCs w:val="18"/>
                  <w:lang w:eastAsia="fi-FI"/>
                </w:rPr>
                <w:t>_n5</w:t>
              </w:r>
            </w:ins>
          </w:p>
        </w:tc>
        <w:tc>
          <w:tcPr>
            <w:tcW w:w="2952" w:type="dxa"/>
          </w:tcPr>
          <w:p w14:paraId="534CDDF3" w14:textId="77777777" w:rsidR="0057478E" w:rsidRPr="00EF5447" w:rsidRDefault="0057478E" w:rsidP="004A6F70">
            <w:pPr>
              <w:pStyle w:val="TAC"/>
            </w:pPr>
            <w:r w:rsidRPr="00EF5447">
              <w:rPr>
                <w:szCs w:val="18"/>
                <w:lang w:eastAsia="ja-JP"/>
              </w:rPr>
              <w:t>n5</w:t>
            </w:r>
          </w:p>
        </w:tc>
        <w:tc>
          <w:tcPr>
            <w:tcW w:w="2952" w:type="dxa"/>
          </w:tcPr>
          <w:p w14:paraId="46EB84A6" w14:textId="77777777" w:rsidR="0057478E" w:rsidRPr="00EF5447" w:rsidRDefault="0057478E" w:rsidP="004A6F70">
            <w:pPr>
              <w:pStyle w:val="TAC"/>
            </w:pPr>
            <w:r w:rsidRPr="00EF5447">
              <w:rPr>
                <w:rFonts w:eastAsia="MS Mincho"/>
                <w:szCs w:val="18"/>
                <w:lang w:eastAsia="ja-JP"/>
              </w:rPr>
              <w:t>0.3</w:t>
            </w:r>
          </w:p>
        </w:tc>
      </w:tr>
      <w:tr w:rsidR="0057478E" w:rsidRPr="00EF5447" w14:paraId="1450195B"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E42C1C9" w14:textId="77777777" w:rsidR="0057478E" w:rsidRPr="00EF5447" w:rsidRDefault="0057478E" w:rsidP="004A6F70">
            <w:pPr>
              <w:pStyle w:val="TAC"/>
            </w:pPr>
            <w:r w:rsidRPr="00EF5447">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02110647" w14:textId="77777777" w:rsidR="0057478E" w:rsidRPr="00EF5447" w:rsidRDefault="0057478E" w:rsidP="004A6F70">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22A857E"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6034F8DA"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FE975B9"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1A5626DB" w14:textId="77777777" w:rsidR="0057478E" w:rsidRPr="00EF5447" w:rsidRDefault="0057478E" w:rsidP="004A6F70">
            <w:pPr>
              <w:pStyle w:val="TAC"/>
              <w:rPr>
                <w:szCs w:val="18"/>
                <w:lang w:eastAsia="ja-JP"/>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61D6191"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561EE3ED" w14:textId="77777777" w:rsidTr="004A6F70">
        <w:trPr>
          <w:trHeight w:val="187"/>
          <w:jc w:val="center"/>
        </w:trPr>
        <w:tc>
          <w:tcPr>
            <w:tcW w:w="2336" w:type="dxa"/>
            <w:tcBorders>
              <w:left w:val="single" w:sz="4" w:space="0" w:color="auto"/>
              <w:bottom w:val="nil"/>
              <w:right w:val="single" w:sz="4" w:space="0" w:color="auto"/>
            </w:tcBorders>
            <w:shd w:val="clear" w:color="auto" w:fill="auto"/>
          </w:tcPr>
          <w:p w14:paraId="6B3BA2BA" w14:textId="77777777" w:rsidR="0057478E" w:rsidRPr="00EF5447" w:rsidRDefault="0057478E" w:rsidP="004A6F70">
            <w:pPr>
              <w:pStyle w:val="TAC"/>
            </w:pPr>
            <w:r w:rsidRPr="00EF5447">
              <w:rPr>
                <w:lang w:eastAsia="zh-CN"/>
              </w:rPr>
              <w:t>DC</w:t>
            </w:r>
            <w:r w:rsidRPr="00EF5447">
              <w:t>_2</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69DEAA1C" w14:textId="77777777" w:rsidR="0057478E" w:rsidRPr="00EF5447" w:rsidRDefault="0057478E" w:rsidP="004A6F70">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E30EDC8" w14:textId="77777777" w:rsidR="0057478E" w:rsidRPr="00EF5447" w:rsidRDefault="0057478E" w:rsidP="004A6F70">
            <w:pPr>
              <w:pStyle w:val="TAC"/>
              <w:rPr>
                <w:lang w:eastAsia="zh-CN"/>
              </w:rPr>
            </w:pPr>
            <w:r w:rsidRPr="00EF5447">
              <w:rPr>
                <w:szCs w:val="18"/>
              </w:rPr>
              <w:t>0.3</w:t>
            </w:r>
          </w:p>
        </w:tc>
      </w:tr>
      <w:tr w:rsidR="0057478E" w:rsidRPr="00EF5447" w14:paraId="5A3DB230"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A1AE5DE"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4F16FA1" w14:textId="77777777" w:rsidR="0057478E" w:rsidRPr="00EF5447" w:rsidRDefault="0057478E" w:rsidP="004A6F70">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D546899" w14:textId="77777777" w:rsidR="0057478E" w:rsidRPr="00EF5447" w:rsidRDefault="0057478E" w:rsidP="004A6F70">
            <w:pPr>
              <w:pStyle w:val="TAC"/>
              <w:rPr>
                <w:lang w:eastAsia="zh-CN"/>
              </w:rPr>
            </w:pPr>
            <w:r w:rsidRPr="00EF5447">
              <w:rPr>
                <w:szCs w:val="18"/>
              </w:rPr>
              <w:t>0.3</w:t>
            </w:r>
          </w:p>
        </w:tc>
      </w:tr>
      <w:tr w:rsidR="0057478E" w:rsidRPr="00EF5447" w14:paraId="5B9D8549"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E9B7FA" w14:textId="77777777" w:rsidR="0057478E" w:rsidRPr="00EF5447" w:rsidRDefault="0057478E" w:rsidP="004A6F70">
            <w:pPr>
              <w:pStyle w:val="TAC"/>
            </w:pPr>
            <w:r w:rsidRPr="00EF5447">
              <w:rPr>
                <w:lang w:eastAsia="zh-CN"/>
              </w:rPr>
              <w:t>DC_2_n28</w:t>
            </w:r>
          </w:p>
        </w:tc>
        <w:tc>
          <w:tcPr>
            <w:tcW w:w="2952" w:type="dxa"/>
            <w:tcBorders>
              <w:top w:val="single" w:sz="4" w:space="0" w:color="auto"/>
              <w:left w:val="single" w:sz="4" w:space="0" w:color="auto"/>
              <w:bottom w:val="single" w:sz="4" w:space="0" w:color="auto"/>
              <w:right w:val="single" w:sz="4" w:space="0" w:color="auto"/>
            </w:tcBorders>
          </w:tcPr>
          <w:p w14:paraId="2043B1D0" w14:textId="77777777" w:rsidR="0057478E" w:rsidRPr="00EF5447" w:rsidRDefault="0057478E" w:rsidP="004A6F7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00930AF" w14:textId="77777777" w:rsidR="0057478E" w:rsidRPr="00EF5447" w:rsidRDefault="0057478E" w:rsidP="004A6F70">
            <w:pPr>
              <w:pStyle w:val="TAC"/>
              <w:rPr>
                <w:szCs w:val="18"/>
              </w:rPr>
            </w:pPr>
            <w:r w:rsidRPr="00EF5447">
              <w:rPr>
                <w:rFonts w:eastAsia="Calibri"/>
                <w:szCs w:val="18"/>
              </w:rPr>
              <w:t>0.3</w:t>
            </w:r>
          </w:p>
        </w:tc>
      </w:tr>
      <w:tr w:rsidR="0057478E" w:rsidRPr="00EF5447" w14:paraId="03C1468A"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0F27F2"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17C545D" w14:textId="77777777" w:rsidR="0057478E" w:rsidRPr="00EF5447" w:rsidRDefault="0057478E" w:rsidP="004A6F70">
            <w:pPr>
              <w:pStyle w:val="TAC"/>
              <w:rPr>
                <w:lang w:eastAsia="zh-CN"/>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9BD71BD" w14:textId="77777777" w:rsidR="0057478E" w:rsidRPr="00EF5447" w:rsidRDefault="0057478E" w:rsidP="004A6F70">
            <w:pPr>
              <w:pStyle w:val="TAC"/>
              <w:rPr>
                <w:szCs w:val="18"/>
              </w:rPr>
            </w:pPr>
            <w:r w:rsidRPr="00EF5447">
              <w:rPr>
                <w:rFonts w:eastAsia="Calibri"/>
                <w:szCs w:val="18"/>
              </w:rPr>
              <w:t>0.3</w:t>
            </w:r>
          </w:p>
        </w:tc>
      </w:tr>
      <w:tr w:rsidR="0057478E" w:rsidRPr="00EF5447" w14:paraId="60892267"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8BBDEAC" w14:textId="77777777" w:rsidR="0057478E" w:rsidRPr="00EF5447" w:rsidRDefault="0057478E" w:rsidP="004A6F70">
            <w:pPr>
              <w:pStyle w:val="TAC"/>
            </w:pPr>
            <w:r w:rsidRPr="00EF5447">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tcPr>
          <w:p w14:paraId="4A5A2B59" w14:textId="77777777" w:rsidR="0057478E" w:rsidRPr="00EF5447" w:rsidRDefault="0057478E" w:rsidP="004A6F70">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03DDE63"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148789C2"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F9AA3B"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10044F03" w14:textId="77777777" w:rsidR="0057478E" w:rsidRPr="00EF5447" w:rsidRDefault="0057478E" w:rsidP="004A6F70">
            <w:pPr>
              <w:pStyle w:val="TAC"/>
              <w:rPr>
                <w:szCs w:val="18"/>
                <w:lang w:eastAsia="ja-JP"/>
              </w:rPr>
            </w:pPr>
            <w:r w:rsidRPr="00EF5447">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14:paraId="1057D4B3" w14:textId="77777777" w:rsidR="0057478E" w:rsidRPr="00EF5447" w:rsidRDefault="0057478E" w:rsidP="004A6F70">
            <w:pPr>
              <w:pStyle w:val="TAC"/>
              <w:rPr>
                <w:rFonts w:eastAsia="MS Mincho"/>
                <w:szCs w:val="18"/>
                <w:lang w:eastAsia="ja-JP"/>
              </w:rPr>
            </w:pPr>
            <w:r w:rsidRPr="00EF5447">
              <w:rPr>
                <w:lang w:eastAsia="zh-CN"/>
              </w:rPr>
              <w:t>0.9</w:t>
            </w:r>
          </w:p>
        </w:tc>
      </w:tr>
      <w:tr w:rsidR="0057478E" w:rsidRPr="00EF5447" w14:paraId="520DDF53" w14:textId="77777777" w:rsidTr="004A6F70">
        <w:trPr>
          <w:trHeight w:val="187"/>
          <w:jc w:val="center"/>
        </w:trPr>
        <w:tc>
          <w:tcPr>
            <w:tcW w:w="2336" w:type="dxa"/>
            <w:tcBorders>
              <w:bottom w:val="nil"/>
            </w:tcBorders>
            <w:shd w:val="clear" w:color="auto" w:fill="auto"/>
          </w:tcPr>
          <w:p w14:paraId="2EBC89D4" w14:textId="77777777" w:rsidR="0057478E" w:rsidRPr="00EF5447" w:rsidRDefault="0057478E" w:rsidP="004A6F70">
            <w:pPr>
              <w:pStyle w:val="TAC"/>
            </w:pPr>
            <w:r w:rsidRPr="00EF5447">
              <w:rPr>
                <w:lang w:eastAsia="zh-CN"/>
              </w:rPr>
              <w:t>DC_2_n41</w:t>
            </w:r>
          </w:p>
        </w:tc>
        <w:tc>
          <w:tcPr>
            <w:tcW w:w="2952" w:type="dxa"/>
            <w:tcBorders>
              <w:bottom w:val="single" w:sz="4" w:space="0" w:color="auto"/>
            </w:tcBorders>
          </w:tcPr>
          <w:p w14:paraId="12006641" w14:textId="77777777" w:rsidR="0057478E" w:rsidRPr="00EF5447" w:rsidRDefault="0057478E" w:rsidP="004A6F70">
            <w:pPr>
              <w:pStyle w:val="TAC"/>
            </w:pPr>
            <w:r w:rsidRPr="00EF5447">
              <w:rPr>
                <w:lang w:eastAsia="zh-CN"/>
              </w:rPr>
              <w:t>2</w:t>
            </w:r>
          </w:p>
        </w:tc>
        <w:tc>
          <w:tcPr>
            <w:tcW w:w="2952" w:type="dxa"/>
          </w:tcPr>
          <w:p w14:paraId="345F9618" w14:textId="77777777" w:rsidR="0057478E" w:rsidRPr="00EF5447" w:rsidRDefault="0057478E" w:rsidP="004A6F70">
            <w:pPr>
              <w:pStyle w:val="TAC"/>
            </w:pPr>
            <w:r w:rsidRPr="00EF5447">
              <w:rPr>
                <w:szCs w:val="18"/>
                <w:lang w:eastAsia="zh-CN"/>
              </w:rPr>
              <w:t>0.5</w:t>
            </w:r>
          </w:p>
        </w:tc>
      </w:tr>
      <w:tr w:rsidR="0057478E" w:rsidRPr="00EF5447" w14:paraId="06609D73" w14:textId="77777777" w:rsidTr="004A6F70">
        <w:trPr>
          <w:trHeight w:val="187"/>
          <w:jc w:val="center"/>
        </w:trPr>
        <w:tc>
          <w:tcPr>
            <w:tcW w:w="2336" w:type="dxa"/>
            <w:tcBorders>
              <w:top w:val="nil"/>
              <w:bottom w:val="nil"/>
            </w:tcBorders>
            <w:shd w:val="clear" w:color="auto" w:fill="auto"/>
          </w:tcPr>
          <w:p w14:paraId="793D4D5D" w14:textId="77777777" w:rsidR="0057478E" w:rsidRPr="00EF5447" w:rsidRDefault="0057478E" w:rsidP="004A6F70">
            <w:pPr>
              <w:pStyle w:val="TAC"/>
            </w:pPr>
          </w:p>
        </w:tc>
        <w:tc>
          <w:tcPr>
            <w:tcW w:w="2952" w:type="dxa"/>
            <w:tcBorders>
              <w:bottom w:val="nil"/>
            </w:tcBorders>
            <w:shd w:val="clear" w:color="auto" w:fill="auto"/>
          </w:tcPr>
          <w:p w14:paraId="3FCDDD4D" w14:textId="77777777" w:rsidR="0057478E" w:rsidRPr="00EF5447" w:rsidRDefault="0057478E" w:rsidP="004A6F70">
            <w:pPr>
              <w:pStyle w:val="TAC"/>
            </w:pPr>
            <w:r w:rsidRPr="00EF5447">
              <w:rPr>
                <w:lang w:eastAsia="zh-CN"/>
              </w:rPr>
              <w:t>n41</w:t>
            </w:r>
          </w:p>
        </w:tc>
        <w:tc>
          <w:tcPr>
            <w:tcW w:w="2952" w:type="dxa"/>
          </w:tcPr>
          <w:p w14:paraId="57AF97D5" w14:textId="77777777" w:rsidR="0057478E" w:rsidRPr="00EF5447" w:rsidRDefault="0057478E" w:rsidP="004A6F70">
            <w:pPr>
              <w:pStyle w:val="TAC"/>
            </w:pPr>
            <w:r w:rsidRPr="00EF5447">
              <w:rPr>
                <w:szCs w:val="18"/>
                <w:lang w:eastAsia="ja-JP"/>
              </w:rPr>
              <w:t>0.4</w:t>
            </w:r>
            <w:r w:rsidRPr="00EF5447">
              <w:rPr>
                <w:szCs w:val="18"/>
                <w:vertAlign w:val="superscript"/>
                <w:lang w:eastAsia="ja-JP"/>
              </w:rPr>
              <w:t>1</w:t>
            </w:r>
          </w:p>
        </w:tc>
      </w:tr>
      <w:tr w:rsidR="0057478E" w:rsidRPr="00EF5447" w14:paraId="236E83C4" w14:textId="77777777" w:rsidTr="004A6F70">
        <w:trPr>
          <w:trHeight w:val="187"/>
          <w:jc w:val="center"/>
        </w:trPr>
        <w:tc>
          <w:tcPr>
            <w:tcW w:w="2336" w:type="dxa"/>
            <w:tcBorders>
              <w:top w:val="nil"/>
              <w:bottom w:val="single" w:sz="4" w:space="0" w:color="auto"/>
            </w:tcBorders>
            <w:shd w:val="clear" w:color="auto" w:fill="auto"/>
          </w:tcPr>
          <w:p w14:paraId="4384FACD" w14:textId="77777777" w:rsidR="0057478E" w:rsidRPr="00EF5447" w:rsidRDefault="0057478E" w:rsidP="004A6F70">
            <w:pPr>
              <w:pStyle w:val="TAC"/>
            </w:pPr>
          </w:p>
        </w:tc>
        <w:tc>
          <w:tcPr>
            <w:tcW w:w="2952" w:type="dxa"/>
            <w:tcBorders>
              <w:top w:val="nil"/>
            </w:tcBorders>
            <w:shd w:val="clear" w:color="auto" w:fill="auto"/>
          </w:tcPr>
          <w:p w14:paraId="5F9662E3" w14:textId="77777777" w:rsidR="0057478E" w:rsidRPr="00EF5447" w:rsidRDefault="0057478E" w:rsidP="004A6F70">
            <w:pPr>
              <w:pStyle w:val="TAC"/>
            </w:pPr>
          </w:p>
        </w:tc>
        <w:tc>
          <w:tcPr>
            <w:tcW w:w="2952" w:type="dxa"/>
          </w:tcPr>
          <w:p w14:paraId="275C8532" w14:textId="77777777" w:rsidR="0057478E" w:rsidRPr="00EF5447" w:rsidRDefault="0057478E" w:rsidP="004A6F70">
            <w:pPr>
              <w:pStyle w:val="TAC"/>
            </w:pPr>
            <w:r w:rsidRPr="00EF5447">
              <w:rPr>
                <w:szCs w:val="18"/>
                <w:lang w:eastAsia="ja-JP"/>
              </w:rPr>
              <w:t>0.9</w:t>
            </w:r>
            <w:r w:rsidRPr="00EF5447">
              <w:rPr>
                <w:szCs w:val="18"/>
                <w:vertAlign w:val="superscript"/>
                <w:lang w:eastAsia="ja-JP"/>
              </w:rPr>
              <w:t>2</w:t>
            </w:r>
          </w:p>
        </w:tc>
      </w:tr>
      <w:tr w:rsidR="0057478E" w:rsidRPr="00EF5447" w14:paraId="6E09911F" w14:textId="77777777" w:rsidTr="004A6F70">
        <w:trPr>
          <w:trHeight w:val="187"/>
          <w:jc w:val="center"/>
        </w:trPr>
        <w:tc>
          <w:tcPr>
            <w:tcW w:w="2336" w:type="dxa"/>
            <w:tcBorders>
              <w:bottom w:val="nil"/>
            </w:tcBorders>
            <w:shd w:val="clear" w:color="auto" w:fill="auto"/>
          </w:tcPr>
          <w:p w14:paraId="61C1BD4F" w14:textId="77777777" w:rsidR="0057478E" w:rsidRPr="00EF5447" w:rsidRDefault="0057478E" w:rsidP="004A6F70">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tcPr>
          <w:p w14:paraId="608867FF" w14:textId="77777777" w:rsidR="0057478E" w:rsidRPr="00EF5447" w:rsidRDefault="0057478E" w:rsidP="004A6F70">
            <w:pPr>
              <w:pStyle w:val="TAC"/>
              <w:rPr>
                <w:szCs w:val="18"/>
                <w:lang w:eastAsia="ja-JP"/>
              </w:rPr>
            </w:pPr>
            <w:r w:rsidRPr="00EF5447">
              <w:rPr>
                <w:lang w:eastAsia="zh-TW"/>
              </w:rPr>
              <w:t>2</w:t>
            </w:r>
          </w:p>
        </w:tc>
        <w:tc>
          <w:tcPr>
            <w:tcW w:w="2952" w:type="dxa"/>
          </w:tcPr>
          <w:p w14:paraId="6C0A9BD8" w14:textId="77777777" w:rsidR="0057478E" w:rsidRPr="00EF5447" w:rsidRDefault="0057478E" w:rsidP="004A6F70">
            <w:pPr>
              <w:pStyle w:val="TAC"/>
              <w:rPr>
                <w:rFonts w:eastAsia="MS Mincho"/>
                <w:szCs w:val="18"/>
                <w:lang w:eastAsia="ja-JP"/>
              </w:rPr>
            </w:pPr>
            <w:r w:rsidRPr="00EF5447">
              <w:rPr>
                <w:lang w:eastAsia="zh-CN"/>
              </w:rPr>
              <w:t>0</w:t>
            </w:r>
            <w:r w:rsidRPr="00EF5447">
              <w:rPr>
                <w:lang w:eastAsia="zh-TW"/>
              </w:rPr>
              <w:t>.6</w:t>
            </w:r>
          </w:p>
        </w:tc>
      </w:tr>
      <w:tr w:rsidR="0057478E" w:rsidRPr="00EF5447" w14:paraId="1E19DC78" w14:textId="77777777" w:rsidTr="004A6F70">
        <w:trPr>
          <w:trHeight w:val="187"/>
          <w:jc w:val="center"/>
        </w:trPr>
        <w:tc>
          <w:tcPr>
            <w:tcW w:w="2336" w:type="dxa"/>
            <w:tcBorders>
              <w:top w:val="nil"/>
              <w:bottom w:val="single" w:sz="4" w:space="0" w:color="auto"/>
            </w:tcBorders>
            <w:shd w:val="clear" w:color="auto" w:fill="auto"/>
          </w:tcPr>
          <w:p w14:paraId="00114295" w14:textId="77777777" w:rsidR="0057478E" w:rsidRPr="00EF5447" w:rsidRDefault="0057478E" w:rsidP="004A6F70">
            <w:pPr>
              <w:pStyle w:val="TAC"/>
              <w:rPr>
                <w:szCs w:val="18"/>
                <w:lang w:eastAsia="fi-FI"/>
              </w:rPr>
            </w:pPr>
          </w:p>
        </w:tc>
        <w:tc>
          <w:tcPr>
            <w:tcW w:w="2952" w:type="dxa"/>
          </w:tcPr>
          <w:p w14:paraId="31340C65" w14:textId="77777777" w:rsidR="0057478E" w:rsidRPr="00EF5447" w:rsidRDefault="0057478E" w:rsidP="004A6F70">
            <w:pPr>
              <w:pStyle w:val="TAC"/>
              <w:rPr>
                <w:szCs w:val="18"/>
                <w:lang w:eastAsia="ja-JP"/>
              </w:rPr>
            </w:pPr>
            <w:r w:rsidRPr="00EF5447">
              <w:rPr>
                <w:rFonts w:eastAsia="MS Mincho"/>
                <w:lang w:eastAsia="ja-JP"/>
              </w:rPr>
              <w:t>n48</w:t>
            </w:r>
          </w:p>
        </w:tc>
        <w:tc>
          <w:tcPr>
            <w:tcW w:w="2952" w:type="dxa"/>
          </w:tcPr>
          <w:p w14:paraId="34CC565C" w14:textId="77777777" w:rsidR="0057478E" w:rsidRPr="00EF5447" w:rsidRDefault="0057478E" w:rsidP="004A6F70">
            <w:pPr>
              <w:pStyle w:val="TAC"/>
              <w:rPr>
                <w:rFonts w:eastAsia="MS Mincho"/>
                <w:szCs w:val="18"/>
                <w:lang w:eastAsia="ja-JP"/>
              </w:rPr>
            </w:pPr>
            <w:r w:rsidRPr="00EF5447">
              <w:rPr>
                <w:lang w:eastAsia="zh-CN"/>
              </w:rPr>
              <w:t>0</w:t>
            </w:r>
            <w:r w:rsidRPr="00EF5447">
              <w:rPr>
                <w:lang w:eastAsia="zh-TW"/>
              </w:rPr>
              <w:t>.8</w:t>
            </w:r>
          </w:p>
        </w:tc>
      </w:tr>
      <w:tr w:rsidR="0057478E" w:rsidRPr="00EF5447" w14:paraId="06C153C9" w14:textId="77777777" w:rsidTr="004A6F70">
        <w:trPr>
          <w:trHeight w:val="187"/>
          <w:jc w:val="center"/>
        </w:trPr>
        <w:tc>
          <w:tcPr>
            <w:tcW w:w="2336" w:type="dxa"/>
            <w:tcBorders>
              <w:bottom w:val="nil"/>
            </w:tcBorders>
            <w:shd w:val="clear" w:color="auto" w:fill="auto"/>
          </w:tcPr>
          <w:p w14:paraId="612BA149" w14:textId="77777777" w:rsidR="0057478E" w:rsidRPr="00EF5447" w:rsidRDefault="0057478E" w:rsidP="004A6F70">
            <w:pPr>
              <w:pStyle w:val="TAC"/>
            </w:pPr>
            <w:r w:rsidRPr="00EF5447">
              <w:rPr>
                <w:szCs w:val="18"/>
                <w:lang w:eastAsia="fi-FI"/>
              </w:rPr>
              <w:t>DC_2_n66</w:t>
            </w:r>
          </w:p>
        </w:tc>
        <w:tc>
          <w:tcPr>
            <w:tcW w:w="2952" w:type="dxa"/>
          </w:tcPr>
          <w:p w14:paraId="61D7687A" w14:textId="77777777" w:rsidR="0057478E" w:rsidRPr="00EF5447" w:rsidRDefault="0057478E" w:rsidP="004A6F70">
            <w:pPr>
              <w:pStyle w:val="TAC"/>
            </w:pPr>
            <w:r w:rsidRPr="00EF5447">
              <w:rPr>
                <w:szCs w:val="18"/>
                <w:lang w:eastAsia="ja-JP"/>
              </w:rPr>
              <w:t>2</w:t>
            </w:r>
          </w:p>
        </w:tc>
        <w:tc>
          <w:tcPr>
            <w:tcW w:w="2952" w:type="dxa"/>
          </w:tcPr>
          <w:p w14:paraId="1FCFECEF" w14:textId="77777777" w:rsidR="0057478E" w:rsidRPr="00EF5447" w:rsidRDefault="0057478E" w:rsidP="004A6F70">
            <w:pPr>
              <w:pStyle w:val="TAC"/>
            </w:pPr>
            <w:r w:rsidRPr="00EF5447">
              <w:rPr>
                <w:rFonts w:eastAsia="MS Mincho"/>
                <w:szCs w:val="18"/>
                <w:lang w:eastAsia="ja-JP"/>
              </w:rPr>
              <w:t>0.5</w:t>
            </w:r>
          </w:p>
        </w:tc>
      </w:tr>
      <w:tr w:rsidR="0057478E" w:rsidRPr="00EF5447" w14:paraId="08738481" w14:textId="77777777" w:rsidTr="004A6F70">
        <w:trPr>
          <w:trHeight w:val="187"/>
          <w:jc w:val="center"/>
        </w:trPr>
        <w:tc>
          <w:tcPr>
            <w:tcW w:w="2336" w:type="dxa"/>
            <w:tcBorders>
              <w:top w:val="nil"/>
              <w:bottom w:val="single" w:sz="4" w:space="0" w:color="auto"/>
            </w:tcBorders>
            <w:shd w:val="clear" w:color="auto" w:fill="auto"/>
          </w:tcPr>
          <w:p w14:paraId="41B7FA05" w14:textId="6E52D3DF" w:rsidR="0057478E" w:rsidRPr="00EF5447" w:rsidRDefault="00241E8F" w:rsidP="004A6F70">
            <w:pPr>
              <w:pStyle w:val="TAC"/>
            </w:pPr>
            <w:ins w:id="382" w:author="tank" w:date="2021-02-06T18:07:00Z">
              <w:r w:rsidRPr="00EF5447">
                <w:rPr>
                  <w:szCs w:val="18"/>
                  <w:lang w:eastAsia="fi-FI"/>
                </w:rPr>
                <w:t>DC_2</w:t>
              </w:r>
              <w:r>
                <w:rPr>
                  <w:szCs w:val="18"/>
                  <w:lang w:eastAsia="fi-FI"/>
                </w:rPr>
                <w:t>-2</w:t>
              </w:r>
              <w:r w:rsidRPr="00EF5447">
                <w:rPr>
                  <w:szCs w:val="18"/>
                  <w:lang w:eastAsia="fi-FI"/>
                </w:rPr>
                <w:t>_n66</w:t>
              </w:r>
            </w:ins>
          </w:p>
        </w:tc>
        <w:tc>
          <w:tcPr>
            <w:tcW w:w="2952" w:type="dxa"/>
          </w:tcPr>
          <w:p w14:paraId="49FF6DE7" w14:textId="77777777" w:rsidR="0057478E" w:rsidRPr="00EF5447" w:rsidRDefault="0057478E" w:rsidP="004A6F70">
            <w:pPr>
              <w:pStyle w:val="TAC"/>
            </w:pPr>
            <w:r w:rsidRPr="00EF5447">
              <w:rPr>
                <w:szCs w:val="18"/>
                <w:lang w:eastAsia="ja-JP"/>
              </w:rPr>
              <w:t>n66</w:t>
            </w:r>
          </w:p>
        </w:tc>
        <w:tc>
          <w:tcPr>
            <w:tcW w:w="2952" w:type="dxa"/>
          </w:tcPr>
          <w:p w14:paraId="672819D2" w14:textId="77777777" w:rsidR="0057478E" w:rsidRPr="00EF5447" w:rsidRDefault="0057478E" w:rsidP="004A6F70">
            <w:pPr>
              <w:pStyle w:val="TAC"/>
            </w:pPr>
            <w:r w:rsidRPr="00EF5447">
              <w:rPr>
                <w:rFonts w:eastAsia="MS Mincho"/>
                <w:szCs w:val="18"/>
                <w:lang w:eastAsia="ja-JP"/>
              </w:rPr>
              <w:t>0.5</w:t>
            </w:r>
          </w:p>
        </w:tc>
      </w:tr>
      <w:tr w:rsidR="0057478E" w:rsidRPr="00EF5447" w14:paraId="27F3904A" w14:textId="77777777" w:rsidTr="004A6F70">
        <w:trPr>
          <w:trHeight w:val="187"/>
          <w:jc w:val="center"/>
        </w:trPr>
        <w:tc>
          <w:tcPr>
            <w:tcW w:w="2336" w:type="dxa"/>
            <w:tcBorders>
              <w:bottom w:val="nil"/>
            </w:tcBorders>
            <w:shd w:val="clear" w:color="auto" w:fill="auto"/>
          </w:tcPr>
          <w:p w14:paraId="52AEFBF7" w14:textId="77777777" w:rsidR="0057478E" w:rsidRPr="00EF5447" w:rsidRDefault="0057478E" w:rsidP="004A6F70">
            <w:pPr>
              <w:pStyle w:val="TAC"/>
            </w:pPr>
            <w:r w:rsidRPr="00EF5447">
              <w:rPr>
                <w:szCs w:val="18"/>
                <w:lang w:eastAsia="fi-FI"/>
              </w:rPr>
              <w:t>DC_2_n71</w:t>
            </w:r>
          </w:p>
        </w:tc>
        <w:tc>
          <w:tcPr>
            <w:tcW w:w="2952" w:type="dxa"/>
          </w:tcPr>
          <w:p w14:paraId="1E0507ED" w14:textId="77777777" w:rsidR="0057478E" w:rsidRPr="00EF5447" w:rsidRDefault="0057478E" w:rsidP="004A6F70">
            <w:pPr>
              <w:pStyle w:val="TAC"/>
              <w:rPr>
                <w:lang w:eastAsia="ja-JP"/>
              </w:rPr>
            </w:pPr>
            <w:r w:rsidRPr="00EF5447">
              <w:rPr>
                <w:szCs w:val="18"/>
                <w:lang w:eastAsia="ja-JP"/>
              </w:rPr>
              <w:t>2</w:t>
            </w:r>
          </w:p>
        </w:tc>
        <w:tc>
          <w:tcPr>
            <w:tcW w:w="2952" w:type="dxa"/>
          </w:tcPr>
          <w:p w14:paraId="420DD6BB"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455B58ED" w14:textId="77777777" w:rsidTr="004A6F70">
        <w:trPr>
          <w:trHeight w:val="187"/>
          <w:jc w:val="center"/>
        </w:trPr>
        <w:tc>
          <w:tcPr>
            <w:tcW w:w="2336" w:type="dxa"/>
            <w:tcBorders>
              <w:top w:val="nil"/>
              <w:bottom w:val="single" w:sz="4" w:space="0" w:color="auto"/>
            </w:tcBorders>
            <w:shd w:val="clear" w:color="auto" w:fill="auto"/>
          </w:tcPr>
          <w:p w14:paraId="45F31DE1" w14:textId="77777777" w:rsidR="0057478E" w:rsidRPr="00EF5447" w:rsidRDefault="0057478E" w:rsidP="004A6F70">
            <w:pPr>
              <w:pStyle w:val="TAC"/>
            </w:pPr>
          </w:p>
        </w:tc>
        <w:tc>
          <w:tcPr>
            <w:tcW w:w="2952" w:type="dxa"/>
          </w:tcPr>
          <w:p w14:paraId="1ACE2705" w14:textId="77777777" w:rsidR="0057478E" w:rsidRPr="00EF5447" w:rsidRDefault="0057478E" w:rsidP="004A6F70">
            <w:pPr>
              <w:pStyle w:val="TAC"/>
              <w:rPr>
                <w:lang w:eastAsia="ja-JP"/>
              </w:rPr>
            </w:pPr>
            <w:r w:rsidRPr="00EF5447">
              <w:rPr>
                <w:szCs w:val="18"/>
                <w:lang w:eastAsia="ja-JP"/>
              </w:rPr>
              <w:t>n71</w:t>
            </w:r>
          </w:p>
        </w:tc>
        <w:tc>
          <w:tcPr>
            <w:tcW w:w="2952" w:type="dxa"/>
          </w:tcPr>
          <w:p w14:paraId="71BB9BF7"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57D70026" w14:textId="77777777" w:rsidTr="004A6F70">
        <w:trPr>
          <w:trHeight w:val="187"/>
          <w:jc w:val="center"/>
        </w:trPr>
        <w:tc>
          <w:tcPr>
            <w:tcW w:w="2336" w:type="dxa"/>
            <w:tcBorders>
              <w:top w:val="nil"/>
              <w:bottom w:val="nil"/>
            </w:tcBorders>
            <w:shd w:val="clear" w:color="auto" w:fill="auto"/>
          </w:tcPr>
          <w:p w14:paraId="5C6F6239" w14:textId="77777777" w:rsidR="0057478E" w:rsidRPr="00EF5447" w:rsidRDefault="0057478E" w:rsidP="004A6F70">
            <w:pPr>
              <w:pStyle w:val="TAC"/>
              <w:rPr>
                <w:lang w:eastAsia="zh-CN"/>
              </w:rPr>
            </w:pPr>
            <w:r w:rsidRPr="00EF5447">
              <w:rPr>
                <w:lang w:eastAsia="zh-CN"/>
              </w:rPr>
              <w:t>DC_2_n77</w:t>
            </w:r>
          </w:p>
          <w:p w14:paraId="381814A7" w14:textId="77777777" w:rsidR="0057478E" w:rsidRPr="00EF5447" w:rsidRDefault="0057478E" w:rsidP="004A6F70">
            <w:pPr>
              <w:pStyle w:val="TAC"/>
            </w:pPr>
            <w:r w:rsidRPr="00EF5447">
              <w:rPr>
                <w:lang w:eastAsia="fi-FI"/>
              </w:rPr>
              <w:t>DC_2-2_n77</w:t>
            </w:r>
          </w:p>
        </w:tc>
        <w:tc>
          <w:tcPr>
            <w:tcW w:w="2952" w:type="dxa"/>
          </w:tcPr>
          <w:p w14:paraId="0EDD0C62" w14:textId="77777777" w:rsidR="0057478E" w:rsidRPr="00EF5447" w:rsidRDefault="0057478E" w:rsidP="004A6F70">
            <w:pPr>
              <w:pStyle w:val="TAC"/>
              <w:rPr>
                <w:szCs w:val="18"/>
                <w:lang w:eastAsia="ja-JP"/>
              </w:rPr>
            </w:pPr>
            <w:r w:rsidRPr="00EF5447">
              <w:rPr>
                <w:lang w:eastAsia="zh-CN"/>
              </w:rPr>
              <w:t>2</w:t>
            </w:r>
          </w:p>
        </w:tc>
        <w:tc>
          <w:tcPr>
            <w:tcW w:w="2952" w:type="dxa"/>
          </w:tcPr>
          <w:p w14:paraId="5130CA8A" w14:textId="77777777" w:rsidR="0057478E" w:rsidRPr="00EF5447" w:rsidRDefault="0057478E" w:rsidP="004A6F70">
            <w:pPr>
              <w:pStyle w:val="TAC"/>
              <w:rPr>
                <w:rFonts w:eastAsia="MS Mincho"/>
                <w:szCs w:val="18"/>
                <w:lang w:eastAsia="ja-JP"/>
              </w:rPr>
            </w:pPr>
            <w:r w:rsidRPr="00EF5447">
              <w:rPr>
                <w:lang w:eastAsia="zh-CN"/>
              </w:rPr>
              <w:t>0.6</w:t>
            </w:r>
          </w:p>
        </w:tc>
      </w:tr>
      <w:tr w:rsidR="0057478E" w:rsidRPr="00EF5447" w14:paraId="0C886714" w14:textId="77777777" w:rsidTr="004A6F70">
        <w:trPr>
          <w:trHeight w:val="187"/>
          <w:jc w:val="center"/>
        </w:trPr>
        <w:tc>
          <w:tcPr>
            <w:tcW w:w="2336" w:type="dxa"/>
            <w:tcBorders>
              <w:top w:val="nil"/>
              <w:bottom w:val="single" w:sz="4" w:space="0" w:color="auto"/>
            </w:tcBorders>
            <w:shd w:val="clear" w:color="auto" w:fill="auto"/>
          </w:tcPr>
          <w:p w14:paraId="6E2DA0D9" w14:textId="77777777" w:rsidR="0057478E" w:rsidRPr="00EF5447" w:rsidRDefault="0057478E" w:rsidP="004A6F70">
            <w:pPr>
              <w:pStyle w:val="TAC"/>
            </w:pPr>
          </w:p>
        </w:tc>
        <w:tc>
          <w:tcPr>
            <w:tcW w:w="2952" w:type="dxa"/>
          </w:tcPr>
          <w:p w14:paraId="67808603" w14:textId="77777777" w:rsidR="0057478E" w:rsidRPr="00EF5447" w:rsidRDefault="0057478E" w:rsidP="004A6F70">
            <w:pPr>
              <w:pStyle w:val="TAC"/>
              <w:rPr>
                <w:szCs w:val="18"/>
                <w:lang w:eastAsia="ja-JP"/>
              </w:rPr>
            </w:pPr>
            <w:r w:rsidRPr="00EF5447">
              <w:rPr>
                <w:lang w:eastAsia="ja-JP"/>
              </w:rPr>
              <w:t>n</w:t>
            </w:r>
            <w:r w:rsidRPr="00EF5447">
              <w:rPr>
                <w:lang w:eastAsia="zh-CN"/>
              </w:rPr>
              <w:t>77</w:t>
            </w:r>
          </w:p>
        </w:tc>
        <w:tc>
          <w:tcPr>
            <w:tcW w:w="2952" w:type="dxa"/>
          </w:tcPr>
          <w:p w14:paraId="48A2118F" w14:textId="77777777" w:rsidR="0057478E" w:rsidRPr="00EF5447" w:rsidRDefault="0057478E" w:rsidP="004A6F70">
            <w:pPr>
              <w:pStyle w:val="TAC"/>
              <w:rPr>
                <w:rFonts w:eastAsia="MS Mincho"/>
                <w:szCs w:val="18"/>
                <w:lang w:eastAsia="ja-JP"/>
              </w:rPr>
            </w:pPr>
            <w:r w:rsidRPr="00EF5447">
              <w:rPr>
                <w:lang w:eastAsia="zh-CN"/>
              </w:rPr>
              <w:t>0.8</w:t>
            </w:r>
          </w:p>
        </w:tc>
      </w:tr>
      <w:tr w:rsidR="0057478E" w:rsidRPr="00EF5447" w14:paraId="73FEF915" w14:textId="77777777" w:rsidTr="004A6F70">
        <w:trPr>
          <w:trHeight w:val="187"/>
          <w:jc w:val="center"/>
        </w:trPr>
        <w:tc>
          <w:tcPr>
            <w:tcW w:w="2336" w:type="dxa"/>
            <w:tcBorders>
              <w:bottom w:val="nil"/>
            </w:tcBorders>
            <w:shd w:val="clear" w:color="auto" w:fill="auto"/>
          </w:tcPr>
          <w:p w14:paraId="67E732B8" w14:textId="77777777" w:rsidR="0057478E" w:rsidRPr="00EF5447" w:rsidRDefault="0057478E" w:rsidP="004A6F70">
            <w:pPr>
              <w:pStyle w:val="TAC"/>
            </w:pPr>
            <w:r w:rsidRPr="00EF5447">
              <w:t>DC_2_n78</w:t>
            </w:r>
          </w:p>
        </w:tc>
        <w:tc>
          <w:tcPr>
            <w:tcW w:w="2952" w:type="dxa"/>
          </w:tcPr>
          <w:p w14:paraId="2B91AF7C" w14:textId="77777777" w:rsidR="0057478E" w:rsidRPr="00EF5447" w:rsidRDefault="0057478E" w:rsidP="004A6F70">
            <w:pPr>
              <w:pStyle w:val="TAC"/>
              <w:rPr>
                <w:lang w:eastAsia="ja-JP"/>
              </w:rPr>
            </w:pPr>
            <w:r w:rsidRPr="00EF5447">
              <w:rPr>
                <w:rFonts w:eastAsia="MS Mincho"/>
                <w:lang w:eastAsia="ja-JP"/>
              </w:rPr>
              <w:t>2</w:t>
            </w:r>
          </w:p>
        </w:tc>
        <w:tc>
          <w:tcPr>
            <w:tcW w:w="2952" w:type="dxa"/>
          </w:tcPr>
          <w:p w14:paraId="0F05FE71"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067ECC81" w14:textId="77777777" w:rsidTr="004A6F70">
        <w:trPr>
          <w:trHeight w:val="187"/>
          <w:jc w:val="center"/>
        </w:trPr>
        <w:tc>
          <w:tcPr>
            <w:tcW w:w="2336" w:type="dxa"/>
            <w:tcBorders>
              <w:top w:val="nil"/>
              <w:bottom w:val="single" w:sz="4" w:space="0" w:color="auto"/>
            </w:tcBorders>
            <w:shd w:val="clear" w:color="auto" w:fill="auto"/>
          </w:tcPr>
          <w:p w14:paraId="17A69823" w14:textId="77777777" w:rsidR="0057478E" w:rsidRPr="00EF5447" w:rsidRDefault="0057478E" w:rsidP="004A6F70">
            <w:pPr>
              <w:pStyle w:val="TAC"/>
            </w:pPr>
          </w:p>
        </w:tc>
        <w:tc>
          <w:tcPr>
            <w:tcW w:w="2952" w:type="dxa"/>
          </w:tcPr>
          <w:p w14:paraId="6D2733C7" w14:textId="77777777" w:rsidR="0057478E" w:rsidRPr="00EF5447" w:rsidRDefault="0057478E" w:rsidP="004A6F70">
            <w:pPr>
              <w:pStyle w:val="TAC"/>
              <w:rPr>
                <w:lang w:eastAsia="ja-JP"/>
              </w:rPr>
            </w:pPr>
            <w:r w:rsidRPr="00EF5447">
              <w:rPr>
                <w:rFonts w:eastAsia="MS Mincho"/>
                <w:lang w:eastAsia="ja-JP"/>
              </w:rPr>
              <w:t>n78</w:t>
            </w:r>
          </w:p>
        </w:tc>
        <w:tc>
          <w:tcPr>
            <w:tcW w:w="2952" w:type="dxa"/>
          </w:tcPr>
          <w:p w14:paraId="13FA5AEC"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3604B98A" w14:textId="77777777" w:rsidTr="004A6F70">
        <w:trPr>
          <w:trHeight w:val="187"/>
          <w:jc w:val="center"/>
        </w:trPr>
        <w:tc>
          <w:tcPr>
            <w:tcW w:w="2336" w:type="dxa"/>
            <w:tcBorders>
              <w:bottom w:val="nil"/>
            </w:tcBorders>
            <w:shd w:val="clear" w:color="auto" w:fill="auto"/>
          </w:tcPr>
          <w:p w14:paraId="49783041" w14:textId="77777777" w:rsidR="0057478E" w:rsidRPr="00EF5447" w:rsidRDefault="0057478E" w:rsidP="004A6F70">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tcPr>
          <w:p w14:paraId="22DFFAB7" w14:textId="77777777" w:rsidR="0057478E" w:rsidRPr="00EF5447" w:rsidRDefault="0057478E" w:rsidP="004A6F70">
            <w:pPr>
              <w:pStyle w:val="TAC"/>
              <w:rPr>
                <w:lang w:eastAsia="ja-JP"/>
              </w:rPr>
            </w:pPr>
            <w:r w:rsidRPr="00EF5447">
              <w:rPr>
                <w:lang w:eastAsia="zh-TW"/>
              </w:rPr>
              <w:t>3</w:t>
            </w:r>
          </w:p>
        </w:tc>
        <w:tc>
          <w:tcPr>
            <w:tcW w:w="2952" w:type="dxa"/>
          </w:tcPr>
          <w:p w14:paraId="05A214CD"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2D414830" w14:textId="77777777" w:rsidTr="004A6F70">
        <w:trPr>
          <w:trHeight w:val="187"/>
          <w:jc w:val="center"/>
        </w:trPr>
        <w:tc>
          <w:tcPr>
            <w:tcW w:w="2336" w:type="dxa"/>
            <w:tcBorders>
              <w:top w:val="nil"/>
              <w:bottom w:val="single" w:sz="4" w:space="0" w:color="auto"/>
            </w:tcBorders>
            <w:shd w:val="clear" w:color="auto" w:fill="auto"/>
          </w:tcPr>
          <w:p w14:paraId="6E4EBE65" w14:textId="77777777" w:rsidR="0057478E" w:rsidRPr="00EF5447" w:rsidRDefault="0057478E" w:rsidP="004A6F70">
            <w:pPr>
              <w:pStyle w:val="TAC"/>
            </w:pPr>
          </w:p>
        </w:tc>
        <w:tc>
          <w:tcPr>
            <w:tcW w:w="2952" w:type="dxa"/>
          </w:tcPr>
          <w:p w14:paraId="5DEB0BAC" w14:textId="77777777" w:rsidR="0057478E" w:rsidRPr="00EF5447" w:rsidRDefault="0057478E" w:rsidP="004A6F70">
            <w:pPr>
              <w:pStyle w:val="TAC"/>
              <w:rPr>
                <w:lang w:eastAsia="ja-JP"/>
              </w:rPr>
            </w:pPr>
            <w:r w:rsidRPr="00EF5447">
              <w:rPr>
                <w:rFonts w:eastAsia="MS Mincho"/>
                <w:lang w:eastAsia="ja-JP"/>
              </w:rPr>
              <w:t>n</w:t>
            </w:r>
            <w:r w:rsidRPr="00EF5447">
              <w:rPr>
                <w:lang w:eastAsia="zh-TW"/>
              </w:rPr>
              <w:t>1</w:t>
            </w:r>
          </w:p>
        </w:tc>
        <w:tc>
          <w:tcPr>
            <w:tcW w:w="2952" w:type="dxa"/>
          </w:tcPr>
          <w:p w14:paraId="1D2B9D61"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6AC69D46" w14:textId="77777777" w:rsidTr="004A6F70">
        <w:trPr>
          <w:trHeight w:val="187"/>
          <w:jc w:val="center"/>
        </w:trPr>
        <w:tc>
          <w:tcPr>
            <w:tcW w:w="2336" w:type="dxa"/>
            <w:tcBorders>
              <w:bottom w:val="nil"/>
            </w:tcBorders>
            <w:shd w:val="clear" w:color="auto" w:fill="auto"/>
          </w:tcPr>
          <w:p w14:paraId="3C7B2AE3" w14:textId="77777777" w:rsidR="0057478E" w:rsidRPr="00EF5447" w:rsidRDefault="0057478E" w:rsidP="004A6F70">
            <w:pPr>
              <w:pStyle w:val="TAC"/>
            </w:pPr>
            <w:r w:rsidRPr="00EF5447">
              <w:rPr>
                <w:lang w:eastAsia="zh-CN"/>
              </w:rPr>
              <w:t>DC</w:t>
            </w:r>
            <w:r w:rsidRPr="00EF5447">
              <w:t>_3_n5</w:t>
            </w:r>
          </w:p>
        </w:tc>
        <w:tc>
          <w:tcPr>
            <w:tcW w:w="2952" w:type="dxa"/>
          </w:tcPr>
          <w:p w14:paraId="5C290AF3" w14:textId="77777777" w:rsidR="0057478E" w:rsidRPr="00EF5447" w:rsidRDefault="0057478E" w:rsidP="004A6F70">
            <w:pPr>
              <w:pStyle w:val="TAC"/>
              <w:rPr>
                <w:lang w:eastAsia="ja-JP"/>
              </w:rPr>
            </w:pPr>
            <w:r w:rsidRPr="00EF5447">
              <w:t>3</w:t>
            </w:r>
          </w:p>
        </w:tc>
        <w:tc>
          <w:tcPr>
            <w:tcW w:w="2952" w:type="dxa"/>
          </w:tcPr>
          <w:p w14:paraId="2D95E6DE"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6EC90DBB" w14:textId="77777777" w:rsidTr="004A6F70">
        <w:trPr>
          <w:trHeight w:val="187"/>
          <w:jc w:val="center"/>
        </w:trPr>
        <w:tc>
          <w:tcPr>
            <w:tcW w:w="2336" w:type="dxa"/>
            <w:tcBorders>
              <w:top w:val="nil"/>
              <w:bottom w:val="single" w:sz="4" w:space="0" w:color="auto"/>
            </w:tcBorders>
            <w:shd w:val="clear" w:color="auto" w:fill="auto"/>
          </w:tcPr>
          <w:p w14:paraId="608C8355" w14:textId="77777777" w:rsidR="0057478E" w:rsidRPr="00EF5447" w:rsidRDefault="0057478E" w:rsidP="004A6F70">
            <w:pPr>
              <w:pStyle w:val="TAC"/>
            </w:pPr>
          </w:p>
        </w:tc>
        <w:tc>
          <w:tcPr>
            <w:tcW w:w="2952" w:type="dxa"/>
          </w:tcPr>
          <w:p w14:paraId="09974C4B" w14:textId="77777777" w:rsidR="0057478E" w:rsidRPr="00EF5447" w:rsidRDefault="0057478E" w:rsidP="004A6F70">
            <w:pPr>
              <w:pStyle w:val="TAC"/>
              <w:rPr>
                <w:lang w:eastAsia="ja-JP"/>
              </w:rPr>
            </w:pPr>
            <w:r w:rsidRPr="00EF5447">
              <w:t>n5</w:t>
            </w:r>
          </w:p>
        </w:tc>
        <w:tc>
          <w:tcPr>
            <w:tcW w:w="2952" w:type="dxa"/>
          </w:tcPr>
          <w:p w14:paraId="0C5688C1"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7A663E3B" w14:textId="77777777" w:rsidTr="004A6F70">
        <w:trPr>
          <w:trHeight w:val="187"/>
          <w:jc w:val="center"/>
        </w:trPr>
        <w:tc>
          <w:tcPr>
            <w:tcW w:w="2336" w:type="dxa"/>
            <w:tcBorders>
              <w:bottom w:val="nil"/>
            </w:tcBorders>
            <w:shd w:val="clear" w:color="auto" w:fill="auto"/>
          </w:tcPr>
          <w:p w14:paraId="3220B2EC" w14:textId="77777777" w:rsidR="0057478E" w:rsidRPr="00EF5447" w:rsidRDefault="0057478E" w:rsidP="004A6F70">
            <w:pPr>
              <w:pStyle w:val="TAC"/>
            </w:pPr>
            <w:r w:rsidRPr="00EF5447">
              <w:t>DC_3_n8</w:t>
            </w:r>
          </w:p>
        </w:tc>
        <w:tc>
          <w:tcPr>
            <w:tcW w:w="2952" w:type="dxa"/>
          </w:tcPr>
          <w:p w14:paraId="2B7CE878" w14:textId="77777777" w:rsidR="0057478E" w:rsidRPr="00EF5447" w:rsidRDefault="0057478E" w:rsidP="004A6F70">
            <w:pPr>
              <w:pStyle w:val="TAC"/>
            </w:pPr>
            <w:r w:rsidRPr="00EF5447">
              <w:rPr>
                <w:lang w:eastAsia="zh-CN"/>
              </w:rPr>
              <w:t>3</w:t>
            </w:r>
          </w:p>
        </w:tc>
        <w:tc>
          <w:tcPr>
            <w:tcW w:w="2952" w:type="dxa"/>
          </w:tcPr>
          <w:p w14:paraId="71EF0A2C" w14:textId="77777777" w:rsidR="0057478E" w:rsidRPr="00EF5447" w:rsidRDefault="0057478E" w:rsidP="004A6F70">
            <w:pPr>
              <w:pStyle w:val="TAC"/>
              <w:rPr>
                <w:lang w:eastAsia="zh-CN"/>
              </w:rPr>
            </w:pPr>
            <w:r w:rsidRPr="00EF5447">
              <w:rPr>
                <w:szCs w:val="18"/>
                <w:lang w:eastAsia="ja-JP"/>
              </w:rPr>
              <w:t>0.3</w:t>
            </w:r>
          </w:p>
        </w:tc>
      </w:tr>
      <w:tr w:rsidR="0057478E" w:rsidRPr="00EF5447" w14:paraId="64B347E7" w14:textId="77777777" w:rsidTr="004A6F70">
        <w:trPr>
          <w:trHeight w:val="187"/>
          <w:jc w:val="center"/>
        </w:trPr>
        <w:tc>
          <w:tcPr>
            <w:tcW w:w="2336" w:type="dxa"/>
            <w:tcBorders>
              <w:top w:val="nil"/>
              <w:bottom w:val="single" w:sz="4" w:space="0" w:color="auto"/>
            </w:tcBorders>
            <w:shd w:val="clear" w:color="auto" w:fill="auto"/>
          </w:tcPr>
          <w:p w14:paraId="3F6E4E33" w14:textId="77777777" w:rsidR="0057478E" w:rsidRPr="00EF5447" w:rsidRDefault="0057478E" w:rsidP="004A6F70">
            <w:pPr>
              <w:pStyle w:val="TAC"/>
            </w:pPr>
          </w:p>
        </w:tc>
        <w:tc>
          <w:tcPr>
            <w:tcW w:w="2952" w:type="dxa"/>
          </w:tcPr>
          <w:p w14:paraId="05BAE29B" w14:textId="77777777" w:rsidR="0057478E" w:rsidRPr="00EF5447" w:rsidRDefault="0057478E" w:rsidP="004A6F70">
            <w:pPr>
              <w:pStyle w:val="TAC"/>
            </w:pPr>
            <w:r w:rsidRPr="00EF5447">
              <w:t>n8</w:t>
            </w:r>
          </w:p>
        </w:tc>
        <w:tc>
          <w:tcPr>
            <w:tcW w:w="2952" w:type="dxa"/>
          </w:tcPr>
          <w:p w14:paraId="6D94133F" w14:textId="77777777" w:rsidR="0057478E" w:rsidRPr="00EF5447" w:rsidRDefault="0057478E" w:rsidP="004A6F70">
            <w:pPr>
              <w:pStyle w:val="TAC"/>
              <w:rPr>
                <w:lang w:eastAsia="zh-CN"/>
              </w:rPr>
            </w:pPr>
            <w:r w:rsidRPr="00EF5447">
              <w:rPr>
                <w:szCs w:val="18"/>
                <w:lang w:eastAsia="ja-JP"/>
              </w:rPr>
              <w:t>0.3</w:t>
            </w:r>
          </w:p>
        </w:tc>
      </w:tr>
      <w:tr w:rsidR="0057478E" w:rsidRPr="00EF5447" w14:paraId="2127130D" w14:textId="77777777" w:rsidTr="004A6F70">
        <w:trPr>
          <w:trHeight w:val="187"/>
          <w:jc w:val="center"/>
        </w:trPr>
        <w:tc>
          <w:tcPr>
            <w:tcW w:w="2336" w:type="dxa"/>
            <w:tcBorders>
              <w:bottom w:val="nil"/>
            </w:tcBorders>
            <w:shd w:val="clear" w:color="auto" w:fill="auto"/>
          </w:tcPr>
          <w:p w14:paraId="4CDA5809" w14:textId="77777777" w:rsidR="0057478E" w:rsidRPr="00EF5447" w:rsidRDefault="0057478E" w:rsidP="004A6F70">
            <w:pPr>
              <w:pStyle w:val="TAC"/>
            </w:pPr>
            <w:r w:rsidRPr="00EF5447">
              <w:rPr>
                <w:szCs w:val="18"/>
                <w:lang w:eastAsia="fi-FI"/>
              </w:rPr>
              <w:t>DC_3_n7</w:t>
            </w:r>
          </w:p>
        </w:tc>
        <w:tc>
          <w:tcPr>
            <w:tcW w:w="2952" w:type="dxa"/>
          </w:tcPr>
          <w:p w14:paraId="6F70396B" w14:textId="77777777" w:rsidR="0057478E" w:rsidRPr="00EF5447" w:rsidRDefault="0057478E" w:rsidP="004A6F70">
            <w:pPr>
              <w:pStyle w:val="TAC"/>
              <w:rPr>
                <w:lang w:eastAsia="ja-JP"/>
              </w:rPr>
            </w:pPr>
            <w:r w:rsidRPr="00EF5447">
              <w:rPr>
                <w:szCs w:val="18"/>
                <w:lang w:eastAsia="ja-JP"/>
              </w:rPr>
              <w:t>3</w:t>
            </w:r>
          </w:p>
        </w:tc>
        <w:tc>
          <w:tcPr>
            <w:tcW w:w="2952" w:type="dxa"/>
          </w:tcPr>
          <w:p w14:paraId="3F57AA25" w14:textId="77777777" w:rsidR="0057478E" w:rsidRPr="00EF5447" w:rsidRDefault="0057478E" w:rsidP="004A6F70">
            <w:pPr>
              <w:pStyle w:val="TAC"/>
              <w:rPr>
                <w:rFonts w:eastAsia="MS Mincho"/>
                <w:lang w:eastAsia="ja-JP"/>
              </w:rPr>
            </w:pPr>
            <w:r w:rsidRPr="00EF5447">
              <w:rPr>
                <w:rFonts w:eastAsia="MS Mincho"/>
                <w:szCs w:val="18"/>
                <w:lang w:eastAsia="ja-JP"/>
              </w:rPr>
              <w:t>0.5</w:t>
            </w:r>
          </w:p>
        </w:tc>
      </w:tr>
      <w:tr w:rsidR="0057478E" w:rsidRPr="00EF5447" w14:paraId="417912B9" w14:textId="77777777" w:rsidTr="004A6F70">
        <w:trPr>
          <w:trHeight w:val="187"/>
          <w:jc w:val="center"/>
        </w:trPr>
        <w:tc>
          <w:tcPr>
            <w:tcW w:w="2336" w:type="dxa"/>
            <w:tcBorders>
              <w:top w:val="nil"/>
              <w:bottom w:val="single" w:sz="4" w:space="0" w:color="auto"/>
            </w:tcBorders>
            <w:shd w:val="clear" w:color="auto" w:fill="auto"/>
          </w:tcPr>
          <w:p w14:paraId="7312A9BE" w14:textId="77777777" w:rsidR="0057478E" w:rsidRPr="00EF5447" w:rsidRDefault="0057478E" w:rsidP="004A6F70">
            <w:pPr>
              <w:pStyle w:val="TAC"/>
            </w:pPr>
          </w:p>
        </w:tc>
        <w:tc>
          <w:tcPr>
            <w:tcW w:w="2952" w:type="dxa"/>
          </w:tcPr>
          <w:p w14:paraId="2E06DDED" w14:textId="77777777" w:rsidR="0057478E" w:rsidRPr="00EF5447" w:rsidRDefault="0057478E" w:rsidP="004A6F70">
            <w:pPr>
              <w:pStyle w:val="TAC"/>
              <w:rPr>
                <w:lang w:eastAsia="ja-JP"/>
              </w:rPr>
            </w:pPr>
            <w:r w:rsidRPr="00EF5447">
              <w:rPr>
                <w:szCs w:val="18"/>
                <w:lang w:eastAsia="ja-JP"/>
              </w:rPr>
              <w:t>n7</w:t>
            </w:r>
          </w:p>
        </w:tc>
        <w:tc>
          <w:tcPr>
            <w:tcW w:w="2952" w:type="dxa"/>
          </w:tcPr>
          <w:p w14:paraId="587CA955" w14:textId="77777777" w:rsidR="0057478E" w:rsidRPr="00EF5447" w:rsidRDefault="0057478E" w:rsidP="004A6F70">
            <w:pPr>
              <w:pStyle w:val="TAC"/>
              <w:rPr>
                <w:rFonts w:eastAsia="MS Mincho"/>
                <w:lang w:eastAsia="ja-JP"/>
              </w:rPr>
            </w:pPr>
            <w:r w:rsidRPr="00EF5447">
              <w:rPr>
                <w:rFonts w:eastAsia="MS Mincho"/>
                <w:szCs w:val="18"/>
                <w:lang w:eastAsia="ja-JP"/>
              </w:rPr>
              <w:t>0.5</w:t>
            </w:r>
          </w:p>
        </w:tc>
      </w:tr>
      <w:tr w:rsidR="0057478E" w:rsidRPr="00EF5447" w14:paraId="47431E33" w14:textId="77777777" w:rsidTr="004A6F70">
        <w:trPr>
          <w:trHeight w:val="187"/>
          <w:jc w:val="center"/>
        </w:trPr>
        <w:tc>
          <w:tcPr>
            <w:tcW w:w="2336" w:type="dxa"/>
            <w:tcBorders>
              <w:bottom w:val="nil"/>
            </w:tcBorders>
            <w:shd w:val="clear" w:color="auto" w:fill="auto"/>
          </w:tcPr>
          <w:p w14:paraId="5CD00BD0" w14:textId="77777777" w:rsidR="0057478E" w:rsidRPr="00EF5447" w:rsidRDefault="0057478E" w:rsidP="004A6F70">
            <w:pPr>
              <w:pStyle w:val="TAC"/>
            </w:pPr>
            <w:r w:rsidRPr="00EF5447">
              <w:rPr>
                <w:lang w:eastAsia="zh-CN"/>
              </w:rPr>
              <w:t>DC</w:t>
            </w:r>
            <w:r w:rsidRPr="00EF5447">
              <w:t>_3_n20</w:t>
            </w:r>
          </w:p>
        </w:tc>
        <w:tc>
          <w:tcPr>
            <w:tcW w:w="2952" w:type="dxa"/>
          </w:tcPr>
          <w:p w14:paraId="346204C7" w14:textId="77777777" w:rsidR="0057478E" w:rsidRPr="00EF5447" w:rsidRDefault="0057478E" w:rsidP="004A6F70">
            <w:pPr>
              <w:pStyle w:val="TAC"/>
              <w:rPr>
                <w:lang w:eastAsia="ja-JP"/>
              </w:rPr>
            </w:pPr>
            <w:r w:rsidRPr="00EF5447">
              <w:rPr>
                <w:lang w:eastAsia="zh-CN"/>
              </w:rPr>
              <w:t>3</w:t>
            </w:r>
          </w:p>
        </w:tc>
        <w:tc>
          <w:tcPr>
            <w:tcW w:w="2952" w:type="dxa"/>
          </w:tcPr>
          <w:p w14:paraId="2F5E1472"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31E3E714" w14:textId="77777777" w:rsidTr="004A6F70">
        <w:trPr>
          <w:trHeight w:val="187"/>
          <w:jc w:val="center"/>
        </w:trPr>
        <w:tc>
          <w:tcPr>
            <w:tcW w:w="2336" w:type="dxa"/>
            <w:tcBorders>
              <w:top w:val="nil"/>
              <w:bottom w:val="single" w:sz="4" w:space="0" w:color="auto"/>
            </w:tcBorders>
            <w:shd w:val="clear" w:color="auto" w:fill="auto"/>
          </w:tcPr>
          <w:p w14:paraId="74EA5A9F" w14:textId="77777777" w:rsidR="0057478E" w:rsidRPr="00EF5447" w:rsidRDefault="0057478E" w:rsidP="004A6F70">
            <w:pPr>
              <w:pStyle w:val="TAC"/>
            </w:pPr>
          </w:p>
        </w:tc>
        <w:tc>
          <w:tcPr>
            <w:tcW w:w="2952" w:type="dxa"/>
          </w:tcPr>
          <w:p w14:paraId="5DA38CA2" w14:textId="77777777" w:rsidR="0057478E" w:rsidRPr="00EF5447" w:rsidRDefault="0057478E" w:rsidP="004A6F70">
            <w:pPr>
              <w:pStyle w:val="TAC"/>
              <w:rPr>
                <w:lang w:eastAsia="ja-JP"/>
              </w:rPr>
            </w:pPr>
            <w:r w:rsidRPr="00EF5447">
              <w:rPr>
                <w:lang w:eastAsia="zh-CN"/>
              </w:rPr>
              <w:t>n20</w:t>
            </w:r>
          </w:p>
        </w:tc>
        <w:tc>
          <w:tcPr>
            <w:tcW w:w="2952" w:type="dxa"/>
          </w:tcPr>
          <w:p w14:paraId="6656FAE4"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652D9B1D" w14:textId="77777777" w:rsidTr="004A6F70">
        <w:trPr>
          <w:trHeight w:val="187"/>
          <w:jc w:val="center"/>
        </w:trPr>
        <w:tc>
          <w:tcPr>
            <w:tcW w:w="2336" w:type="dxa"/>
            <w:tcBorders>
              <w:bottom w:val="nil"/>
            </w:tcBorders>
            <w:shd w:val="clear" w:color="auto" w:fill="auto"/>
          </w:tcPr>
          <w:p w14:paraId="0F24B379" w14:textId="77777777" w:rsidR="0057478E" w:rsidRPr="00EF5447" w:rsidRDefault="0057478E" w:rsidP="004A6F70">
            <w:pPr>
              <w:pStyle w:val="TAC"/>
            </w:pPr>
            <w:r w:rsidRPr="00EF5447">
              <w:rPr>
                <w:szCs w:val="18"/>
                <w:lang w:eastAsia="fi-FI"/>
              </w:rPr>
              <w:t>DC_3_n28</w:t>
            </w:r>
          </w:p>
        </w:tc>
        <w:tc>
          <w:tcPr>
            <w:tcW w:w="2952" w:type="dxa"/>
          </w:tcPr>
          <w:p w14:paraId="0E05EE32" w14:textId="77777777" w:rsidR="0057478E" w:rsidRPr="00EF5447" w:rsidRDefault="0057478E" w:rsidP="004A6F70">
            <w:pPr>
              <w:pStyle w:val="TAC"/>
              <w:rPr>
                <w:lang w:eastAsia="ja-JP"/>
              </w:rPr>
            </w:pPr>
            <w:r w:rsidRPr="00EF5447">
              <w:rPr>
                <w:szCs w:val="18"/>
                <w:lang w:eastAsia="ja-JP"/>
              </w:rPr>
              <w:t>3</w:t>
            </w:r>
          </w:p>
        </w:tc>
        <w:tc>
          <w:tcPr>
            <w:tcW w:w="2952" w:type="dxa"/>
          </w:tcPr>
          <w:p w14:paraId="148FA159"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3960A3B1" w14:textId="77777777" w:rsidTr="004A6F70">
        <w:trPr>
          <w:trHeight w:val="187"/>
          <w:jc w:val="center"/>
        </w:trPr>
        <w:tc>
          <w:tcPr>
            <w:tcW w:w="2336" w:type="dxa"/>
            <w:tcBorders>
              <w:top w:val="nil"/>
              <w:bottom w:val="single" w:sz="4" w:space="0" w:color="auto"/>
            </w:tcBorders>
            <w:shd w:val="clear" w:color="auto" w:fill="auto"/>
          </w:tcPr>
          <w:p w14:paraId="21A481D3" w14:textId="77777777" w:rsidR="0057478E" w:rsidRPr="00EF5447" w:rsidRDefault="0057478E" w:rsidP="004A6F70">
            <w:pPr>
              <w:pStyle w:val="TAC"/>
            </w:pPr>
          </w:p>
        </w:tc>
        <w:tc>
          <w:tcPr>
            <w:tcW w:w="2952" w:type="dxa"/>
          </w:tcPr>
          <w:p w14:paraId="3F1550C5" w14:textId="77777777" w:rsidR="0057478E" w:rsidRPr="00EF5447" w:rsidRDefault="0057478E" w:rsidP="004A6F70">
            <w:pPr>
              <w:pStyle w:val="TAC"/>
              <w:rPr>
                <w:lang w:eastAsia="ja-JP"/>
              </w:rPr>
            </w:pPr>
            <w:r w:rsidRPr="00EF5447">
              <w:rPr>
                <w:szCs w:val="18"/>
                <w:lang w:eastAsia="ja-JP"/>
              </w:rPr>
              <w:t>n28</w:t>
            </w:r>
          </w:p>
        </w:tc>
        <w:tc>
          <w:tcPr>
            <w:tcW w:w="2952" w:type="dxa"/>
          </w:tcPr>
          <w:p w14:paraId="2FC87C98"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32B977D2" w14:textId="77777777" w:rsidTr="004A6F70">
        <w:trPr>
          <w:trHeight w:val="187"/>
          <w:jc w:val="center"/>
        </w:trPr>
        <w:tc>
          <w:tcPr>
            <w:tcW w:w="2336" w:type="dxa"/>
            <w:tcBorders>
              <w:bottom w:val="nil"/>
            </w:tcBorders>
            <w:shd w:val="clear" w:color="auto" w:fill="auto"/>
          </w:tcPr>
          <w:p w14:paraId="4B749A49" w14:textId="77777777" w:rsidR="0057478E" w:rsidRPr="00EF5447" w:rsidRDefault="0057478E" w:rsidP="004A6F70">
            <w:pPr>
              <w:pStyle w:val="TAC"/>
            </w:pPr>
            <w:r w:rsidRPr="00EF5447">
              <w:rPr>
                <w:lang w:eastAsia="zh-CN"/>
              </w:rPr>
              <w:t>DC_3_n34</w:t>
            </w:r>
          </w:p>
        </w:tc>
        <w:tc>
          <w:tcPr>
            <w:tcW w:w="2952" w:type="dxa"/>
          </w:tcPr>
          <w:p w14:paraId="534FCC51" w14:textId="77777777" w:rsidR="0057478E" w:rsidRPr="00EF5447" w:rsidRDefault="0057478E" w:rsidP="004A6F70">
            <w:pPr>
              <w:pStyle w:val="TAC"/>
              <w:rPr>
                <w:szCs w:val="18"/>
                <w:lang w:eastAsia="ja-JP"/>
              </w:rPr>
            </w:pPr>
            <w:r w:rsidRPr="00EF5447">
              <w:rPr>
                <w:lang w:eastAsia="zh-CN"/>
              </w:rPr>
              <w:t>3</w:t>
            </w:r>
          </w:p>
        </w:tc>
        <w:tc>
          <w:tcPr>
            <w:tcW w:w="2952" w:type="dxa"/>
          </w:tcPr>
          <w:p w14:paraId="375E2B8C"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2BB70E22" w14:textId="77777777" w:rsidTr="004A6F70">
        <w:trPr>
          <w:trHeight w:val="187"/>
          <w:jc w:val="center"/>
        </w:trPr>
        <w:tc>
          <w:tcPr>
            <w:tcW w:w="2336" w:type="dxa"/>
            <w:tcBorders>
              <w:top w:val="nil"/>
              <w:bottom w:val="single" w:sz="4" w:space="0" w:color="auto"/>
            </w:tcBorders>
            <w:shd w:val="clear" w:color="auto" w:fill="auto"/>
          </w:tcPr>
          <w:p w14:paraId="10368497" w14:textId="77777777" w:rsidR="0057478E" w:rsidRPr="00EF5447" w:rsidRDefault="0057478E" w:rsidP="004A6F70">
            <w:pPr>
              <w:pStyle w:val="TAC"/>
            </w:pPr>
          </w:p>
        </w:tc>
        <w:tc>
          <w:tcPr>
            <w:tcW w:w="2952" w:type="dxa"/>
          </w:tcPr>
          <w:p w14:paraId="16894B68" w14:textId="77777777" w:rsidR="0057478E" w:rsidRPr="00EF5447" w:rsidRDefault="0057478E" w:rsidP="004A6F70">
            <w:pPr>
              <w:pStyle w:val="TAC"/>
              <w:rPr>
                <w:szCs w:val="18"/>
                <w:lang w:eastAsia="ja-JP"/>
              </w:rPr>
            </w:pPr>
            <w:r w:rsidRPr="00EF5447">
              <w:rPr>
                <w:lang w:eastAsia="zh-CN"/>
              </w:rPr>
              <w:t>n34</w:t>
            </w:r>
          </w:p>
        </w:tc>
        <w:tc>
          <w:tcPr>
            <w:tcW w:w="2952" w:type="dxa"/>
          </w:tcPr>
          <w:p w14:paraId="2C1E9140"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707BEEF4" w14:textId="77777777" w:rsidTr="004A6F70">
        <w:trPr>
          <w:trHeight w:val="187"/>
          <w:jc w:val="center"/>
        </w:trPr>
        <w:tc>
          <w:tcPr>
            <w:tcW w:w="2336" w:type="dxa"/>
            <w:tcBorders>
              <w:bottom w:val="nil"/>
            </w:tcBorders>
            <w:shd w:val="clear" w:color="auto" w:fill="auto"/>
          </w:tcPr>
          <w:p w14:paraId="28A5E593" w14:textId="77777777" w:rsidR="0057478E" w:rsidRPr="00EF5447" w:rsidRDefault="0057478E" w:rsidP="004A6F70">
            <w:pPr>
              <w:pStyle w:val="TAC"/>
            </w:pPr>
            <w:r w:rsidRPr="00EF5447">
              <w:t>DC_</w:t>
            </w:r>
            <w:r w:rsidRPr="00EF5447">
              <w:rPr>
                <w:lang w:eastAsia="zh-CN"/>
              </w:rPr>
              <w:t>3_n38</w:t>
            </w:r>
          </w:p>
        </w:tc>
        <w:tc>
          <w:tcPr>
            <w:tcW w:w="2952" w:type="dxa"/>
          </w:tcPr>
          <w:p w14:paraId="7F650D38" w14:textId="77777777" w:rsidR="0057478E" w:rsidRPr="00EF5447" w:rsidRDefault="0057478E" w:rsidP="004A6F70">
            <w:pPr>
              <w:pStyle w:val="TAC"/>
              <w:rPr>
                <w:lang w:eastAsia="ja-JP"/>
              </w:rPr>
            </w:pPr>
            <w:r w:rsidRPr="00EF5447">
              <w:rPr>
                <w:lang w:eastAsia="zh-CN"/>
              </w:rPr>
              <w:t>3</w:t>
            </w:r>
          </w:p>
        </w:tc>
        <w:tc>
          <w:tcPr>
            <w:tcW w:w="2952" w:type="dxa"/>
          </w:tcPr>
          <w:p w14:paraId="62B90EDC"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4A79911A" w14:textId="77777777" w:rsidTr="004A6F70">
        <w:trPr>
          <w:trHeight w:val="187"/>
          <w:jc w:val="center"/>
        </w:trPr>
        <w:tc>
          <w:tcPr>
            <w:tcW w:w="2336" w:type="dxa"/>
            <w:tcBorders>
              <w:top w:val="nil"/>
              <w:bottom w:val="single" w:sz="4" w:space="0" w:color="auto"/>
            </w:tcBorders>
            <w:shd w:val="clear" w:color="auto" w:fill="auto"/>
          </w:tcPr>
          <w:p w14:paraId="5D8AE918" w14:textId="77777777" w:rsidR="0057478E" w:rsidRPr="00EF5447" w:rsidRDefault="0057478E" w:rsidP="004A6F70">
            <w:pPr>
              <w:pStyle w:val="TAC"/>
            </w:pPr>
          </w:p>
        </w:tc>
        <w:tc>
          <w:tcPr>
            <w:tcW w:w="2952" w:type="dxa"/>
          </w:tcPr>
          <w:p w14:paraId="351D31A2" w14:textId="77777777" w:rsidR="0057478E" w:rsidRPr="00EF5447" w:rsidRDefault="0057478E" w:rsidP="004A6F70">
            <w:pPr>
              <w:pStyle w:val="TAC"/>
              <w:rPr>
                <w:lang w:eastAsia="ja-JP"/>
              </w:rPr>
            </w:pPr>
            <w:r w:rsidRPr="00EF5447">
              <w:rPr>
                <w:rFonts w:eastAsia="MS Mincho"/>
                <w:lang w:eastAsia="ja-JP"/>
              </w:rPr>
              <w:t>n38</w:t>
            </w:r>
          </w:p>
        </w:tc>
        <w:tc>
          <w:tcPr>
            <w:tcW w:w="2952" w:type="dxa"/>
          </w:tcPr>
          <w:p w14:paraId="3C05ED9E"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04EBAF7" w14:textId="77777777" w:rsidTr="004A6F70">
        <w:trPr>
          <w:trHeight w:val="187"/>
          <w:jc w:val="center"/>
        </w:trPr>
        <w:tc>
          <w:tcPr>
            <w:tcW w:w="2336" w:type="dxa"/>
            <w:tcBorders>
              <w:bottom w:val="nil"/>
            </w:tcBorders>
            <w:shd w:val="clear" w:color="auto" w:fill="auto"/>
          </w:tcPr>
          <w:p w14:paraId="34C06FF5"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tcPr>
          <w:p w14:paraId="5593D7DA" w14:textId="77777777" w:rsidR="0057478E" w:rsidRPr="00EF5447" w:rsidRDefault="0057478E" w:rsidP="004A6F70">
            <w:pPr>
              <w:pStyle w:val="TAC"/>
              <w:rPr>
                <w:lang w:eastAsia="ja-JP"/>
              </w:rPr>
            </w:pPr>
            <w:r w:rsidRPr="00EF5447">
              <w:rPr>
                <w:szCs w:val="18"/>
                <w:lang w:eastAsia="zh-TW"/>
              </w:rPr>
              <w:t>3</w:t>
            </w:r>
          </w:p>
        </w:tc>
        <w:tc>
          <w:tcPr>
            <w:tcW w:w="2952" w:type="dxa"/>
          </w:tcPr>
          <w:p w14:paraId="23CCBBD6"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44CB96CC" w14:textId="77777777" w:rsidTr="004A6F70">
        <w:trPr>
          <w:trHeight w:val="187"/>
          <w:jc w:val="center"/>
        </w:trPr>
        <w:tc>
          <w:tcPr>
            <w:tcW w:w="2336" w:type="dxa"/>
            <w:tcBorders>
              <w:top w:val="nil"/>
              <w:bottom w:val="single" w:sz="4" w:space="0" w:color="auto"/>
            </w:tcBorders>
            <w:shd w:val="clear" w:color="auto" w:fill="auto"/>
          </w:tcPr>
          <w:p w14:paraId="67674E60" w14:textId="77777777" w:rsidR="0057478E" w:rsidRPr="00EF5447" w:rsidRDefault="0057478E" w:rsidP="004A6F70">
            <w:pPr>
              <w:pStyle w:val="TAC"/>
            </w:pPr>
          </w:p>
        </w:tc>
        <w:tc>
          <w:tcPr>
            <w:tcW w:w="2952" w:type="dxa"/>
          </w:tcPr>
          <w:p w14:paraId="01369F02" w14:textId="77777777" w:rsidR="0057478E" w:rsidRPr="00EF5447" w:rsidRDefault="0057478E" w:rsidP="004A6F70">
            <w:pPr>
              <w:pStyle w:val="TAC"/>
              <w:rPr>
                <w:lang w:eastAsia="ja-JP"/>
              </w:rPr>
            </w:pPr>
            <w:r w:rsidRPr="00EF5447">
              <w:rPr>
                <w:szCs w:val="18"/>
                <w:lang w:eastAsia="zh-TW"/>
              </w:rPr>
              <w:t>n40</w:t>
            </w:r>
          </w:p>
        </w:tc>
        <w:tc>
          <w:tcPr>
            <w:tcW w:w="2952" w:type="dxa"/>
          </w:tcPr>
          <w:p w14:paraId="277EC155"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578B35AA" w14:textId="77777777" w:rsidTr="004A6F70">
        <w:trPr>
          <w:trHeight w:val="187"/>
          <w:jc w:val="center"/>
        </w:trPr>
        <w:tc>
          <w:tcPr>
            <w:tcW w:w="2336" w:type="dxa"/>
            <w:tcBorders>
              <w:bottom w:val="nil"/>
            </w:tcBorders>
            <w:shd w:val="clear" w:color="auto" w:fill="auto"/>
          </w:tcPr>
          <w:p w14:paraId="5164E8F0" w14:textId="77777777" w:rsidR="0057478E" w:rsidRPr="00EF5447" w:rsidRDefault="0057478E" w:rsidP="004A6F70">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tcBorders>
              <w:bottom w:val="single" w:sz="4" w:space="0" w:color="auto"/>
            </w:tcBorders>
          </w:tcPr>
          <w:p w14:paraId="274912A9" w14:textId="77777777" w:rsidR="0057478E" w:rsidRPr="00EF5447" w:rsidRDefault="0057478E" w:rsidP="004A6F70">
            <w:pPr>
              <w:pStyle w:val="TAC"/>
              <w:rPr>
                <w:lang w:eastAsia="ja-JP"/>
              </w:rPr>
            </w:pPr>
            <w:r w:rsidRPr="00EF5447">
              <w:rPr>
                <w:lang w:eastAsia="zh-CN"/>
              </w:rPr>
              <w:t>3</w:t>
            </w:r>
          </w:p>
        </w:tc>
        <w:tc>
          <w:tcPr>
            <w:tcW w:w="2952" w:type="dxa"/>
          </w:tcPr>
          <w:p w14:paraId="395D9E35"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1D0B5CCE" w14:textId="77777777" w:rsidTr="004A6F70">
        <w:trPr>
          <w:trHeight w:val="187"/>
          <w:jc w:val="center"/>
        </w:trPr>
        <w:tc>
          <w:tcPr>
            <w:tcW w:w="2336" w:type="dxa"/>
            <w:tcBorders>
              <w:top w:val="nil"/>
              <w:bottom w:val="nil"/>
            </w:tcBorders>
            <w:shd w:val="clear" w:color="auto" w:fill="auto"/>
          </w:tcPr>
          <w:p w14:paraId="12968F81" w14:textId="77777777" w:rsidR="0057478E" w:rsidRPr="00EF5447" w:rsidRDefault="0057478E" w:rsidP="004A6F70">
            <w:pPr>
              <w:pStyle w:val="TAC"/>
            </w:pPr>
          </w:p>
        </w:tc>
        <w:tc>
          <w:tcPr>
            <w:tcW w:w="2952" w:type="dxa"/>
            <w:tcBorders>
              <w:bottom w:val="nil"/>
            </w:tcBorders>
            <w:shd w:val="clear" w:color="auto" w:fill="auto"/>
          </w:tcPr>
          <w:p w14:paraId="350C0C0D" w14:textId="77777777" w:rsidR="0057478E" w:rsidRPr="00EF5447" w:rsidRDefault="0057478E" w:rsidP="004A6F70">
            <w:pPr>
              <w:pStyle w:val="TAC"/>
              <w:rPr>
                <w:lang w:eastAsia="ja-JP"/>
              </w:rPr>
            </w:pPr>
            <w:r w:rsidRPr="00EF5447">
              <w:rPr>
                <w:lang w:eastAsia="zh-CN"/>
              </w:rPr>
              <w:t>n41</w:t>
            </w:r>
          </w:p>
        </w:tc>
        <w:tc>
          <w:tcPr>
            <w:tcW w:w="2952" w:type="dxa"/>
          </w:tcPr>
          <w:p w14:paraId="2A370D70" w14:textId="77777777" w:rsidR="0057478E" w:rsidRPr="00EF5447" w:rsidRDefault="0057478E" w:rsidP="004A6F70">
            <w:pPr>
              <w:pStyle w:val="TAC"/>
              <w:rPr>
                <w:rFonts w:eastAsia="MS Mincho"/>
                <w:lang w:eastAsia="ja-JP"/>
              </w:rPr>
            </w:pPr>
            <w:r w:rsidRPr="00EF5447">
              <w:rPr>
                <w:lang w:eastAsia="zh-CN"/>
              </w:rPr>
              <w:t>0.3</w:t>
            </w:r>
            <w:r w:rsidRPr="00EF5447">
              <w:rPr>
                <w:vertAlign w:val="superscript"/>
                <w:lang w:eastAsia="zh-CN"/>
              </w:rPr>
              <w:t>3</w:t>
            </w:r>
          </w:p>
        </w:tc>
      </w:tr>
      <w:tr w:rsidR="0057478E" w:rsidRPr="00EF5447" w14:paraId="357BA630" w14:textId="77777777" w:rsidTr="004A6F70">
        <w:trPr>
          <w:trHeight w:val="187"/>
          <w:jc w:val="center"/>
        </w:trPr>
        <w:tc>
          <w:tcPr>
            <w:tcW w:w="2336" w:type="dxa"/>
            <w:tcBorders>
              <w:top w:val="nil"/>
              <w:bottom w:val="single" w:sz="4" w:space="0" w:color="auto"/>
            </w:tcBorders>
            <w:shd w:val="clear" w:color="auto" w:fill="auto"/>
          </w:tcPr>
          <w:p w14:paraId="57F3F984" w14:textId="77777777" w:rsidR="0057478E" w:rsidRPr="00EF5447" w:rsidRDefault="0057478E" w:rsidP="004A6F70">
            <w:pPr>
              <w:pStyle w:val="TAC"/>
            </w:pPr>
          </w:p>
        </w:tc>
        <w:tc>
          <w:tcPr>
            <w:tcW w:w="2952" w:type="dxa"/>
            <w:tcBorders>
              <w:top w:val="nil"/>
            </w:tcBorders>
            <w:shd w:val="clear" w:color="auto" w:fill="auto"/>
          </w:tcPr>
          <w:p w14:paraId="45B81D03" w14:textId="77777777" w:rsidR="0057478E" w:rsidRPr="00EF5447" w:rsidRDefault="0057478E" w:rsidP="004A6F70">
            <w:pPr>
              <w:pStyle w:val="TAC"/>
              <w:rPr>
                <w:lang w:eastAsia="ja-JP"/>
              </w:rPr>
            </w:pPr>
          </w:p>
        </w:tc>
        <w:tc>
          <w:tcPr>
            <w:tcW w:w="2952" w:type="dxa"/>
          </w:tcPr>
          <w:p w14:paraId="433DD0AF" w14:textId="77777777" w:rsidR="0057478E" w:rsidRPr="00EF5447" w:rsidRDefault="0057478E" w:rsidP="004A6F70">
            <w:pPr>
              <w:pStyle w:val="TAC"/>
              <w:rPr>
                <w:rFonts w:eastAsia="MS Mincho"/>
                <w:lang w:eastAsia="ja-JP"/>
              </w:rPr>
            </w:pPr>
            <w:r w:rsidRPr="00EF5447">
              <w:rPr>
                <w:lang w:eastAsia="zh-CN"/>
              </w:rPr>
              <w:t>0.8</w:t>
            </w:r>
            <w:r w:rsidRPr="00EF5447">
              <w:rPr>
                <w:vertAlign w:val="superscript"/>
                <w:lang w:eastAsia="zh-CN"/>
              </w:rPr>
              <w:t>4</w:t>
            </w:r>
          </w:p>
        </w:tc>
      </w:tr>
      <w:tr w:rsidR="0057478E" w:rsidRPr="00EF5447" w14:paraId="10837EE5" w14:textId="77777777" w:rsidTr="004A6F70">
        <w:trPr>
          <w:trHeight w:val="187"/>
          <w:jc w:val="center"/>
        </w:trPr>
        <w:tc>
          <w:tcPr>
            <w:tcW w:w="2336" w:type="dxa"/>
            <w:tcBorders>
              <w:bottom w:val="nil"/>
            </w:tcBorders>
            <w:shd w:val="clear" w:color="auto" w:fill="auto"/>
          </w:tcPr>
          <w:p w14:paraId="63A34665" w14:textId="77777777" w:rsidR="0057478E" w:rsidRPr="00EF5447" w:rsidRDefault="0057478E" w:rsidP="004A6F70">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tcPr>
          <w:p w14:paraId="09D06B0F" w14:textId="77777777" w:rsidR="0057478E" w:rsidRPr="00EF5447" w:rsidRDefault="0057478E" w:rsidP="004A6F70">
            <w:pPr>
              <w:pStyle w:val="TAC"/>
              <w:rPr>
                <w:szCs w:val="18"/>
                <w:lang w:eastAsia="zh-TW"/>
              </w:rPr>
            </w:pPr>
            <w:r w:rsidRPr="00EF5447">
              <w:rPr>
                <w:lang w:eastAsia="zh-TW"/>
              </w:rPr>
              <w:t>3</w:t>
            </w:r>
          </w:p>
        </w:tc>
        <w:tc>
          <w:tcPr>
            <w:tcW w:w="2952" w:type="dxa"/>
          </w:tcPr>
          <w:p w14:paraId="1BA7D42D" w14:textId="77777777" w:rsidR="0057478E" w:rsidRPr="00EF5447" w:rsidRDefault="0057478E" w:rsidP="004A6F70">
            <w:pPr>
              <w:pStyle w:val="TAC"/>
              <w:rPr>
                <w:rFonts w:eastAsia="Malgun Gothic"/>
                <w:szCs w:val="18"/>
                <w:lang w:eastAsia="ko-KR"/>
              </w:rPr>
            </w:pPr>
            <w:r w:rsidRPr="00EF5447">
              <w:rPr>
                <w:lang w:eastAsia="zh-CN"/>
              </w:rPr>
              <w:t>0</w:t>
            </w:r>
            <w:r w:rsidRPr="00EF5447">
              <w:rPr>
                <w:lang w:eastAsia="zh-TW"/>
              </w:rPr>
              <w:t>.5</w:t>
            </w:r>
          </w:p>
        </w:tc>
      </w:tr>
      <w:tr w:rsidR="0057478E" w:rsidRPr="00EF5447" w14:paraId="0DF5309D" w14:textId="77777777" w:rsidTr="004A6F70">
        <w:trPr>
          <w:trHeight w:val="187"/>
          <w:jc w:val="center"/>
        </w:trPr>
        <w:tc>
          <w:tcPr>
            <w:tcW w:w="2336" w:type="dxa"/>
            <w:tcBorders>
              <w:top w:val="nil"/>
              <w:bottom w:val="single" w:sz="4" w:space="0" w:color="auto"/>
            </w:tcBorders>
            <w:shd w:val="clear" w:color="auto" w:fill="auto"/>
          </w:tcPr>
          <w:p w14:paraId="1FA7C1AE" w14:textId="77777777" w:rsidR="0057478E" w:rsidRPr="00EF5447" w:rsidRDefault="0057478E" w:rsidP="004A6F70">
            <w:pPr>
              <w:pStyle w:val="TAC"/>
              <w:rPr>
                <w:szCs w:val="18"/>
                <w:lang w:eastAsia="ja-JP"/>
              </w:rPr>
            </w:pPr>
          </w:p>
        </w:tc>
        <w:tc>
          <w:tcPr>
            <w:tcW w:w="2952" w:type="dxa"/>
          </w:tcPr>
          <w:p w14:paraId="01BDE351" w14:textId="77777777" w:rsidR="0057478E" w:rsidRPr="00EF5447" w:rsidRDefault="0057478E" w:rsidP="004A6F70">
            <w:pPr>
              <w:pStyle w:val="TAC"/>
              <w:rPr>
                <w:szCs w:val="18"/>
                <w:lang w:eastAsia="zh-TW"/>
              </w:rPr>
            </w:pPr>
            <w:r w:rsidRPr="00EF5447">
              <w:rPr>
                <w:lang w:eastAsia="ja-JP"/>
              </w:rPr>
              <w:t>n</w:t>
            </w:r>
            <w:r w:rsidRPr="00EF5447">
              <w:rPr>
                <w:lang w:eastAsia="zh-TW"/>
              </w:rPr>
              <w:t>50</w:t>
            </w:r>
          </w:p>
        </w:tc>
        <w:tc>
          <w:tcPr>
            <w:tcW w:w="2952" w:type="dxa"/>
          </w:tcPr>
          <w:p w14:paraId="6CC64941" w14:textId="77777777" w:rsidR="0057478E" w:rsidRPr="00EF5447" w:rsidRDefault="0057478E" w:rsidP="004A6F70">
            <w:pPr>
              <w:pStyle w:val="TAC"/>
              <w:rPr>
                <w:rFonts w:eastAsia="Malgun Gothic"/>
                <w:szCs w:val="18"/>
                <w:lang w:eastAsia="ko-KR"/>
              </w:rPr>
            </w:pPr>
            <w:r w:rsidRPr="00EF5447">
              <w:rPr>
                <w:lang w:eastAsia="zh-CN"/>
              </w:rPr>
              <w:t>0</w:t>
            </w:r>
            <w:r w:rsidRPr="00EF5447">
              <w:rPr>
                <w:lang w:eastAsia="zh-TW"/>
              </w:rPr>
              <w:t>.5</w:t>
            </w:r>
          </w:p>
        </w:tc>
      </w:tr>
      <w:tr w:rsidR="0057478E" w:rsidRPr="00EF5447" w14:paraId="3B36021D" w14:textId="77777777" w:rsidTr="004A6F70">
        <w:trPr>
          <w:trHeight w:val="187"/>
          <w:jc w:val="center"/>
        </w:trPr>
        <w:tc>
          <w:tcPr>
            <w:tcW w:w="2336" w:type="dxa"/>
            <w:tcBorders>
              <w:bottom w:val="nil"/>
            </w:tcBorders>
            <w:shd w:val="clear" w:color="auto" w:fill="auto"/>
          </w:tcPr>
          <w:p w14:paraId="1256B41B"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tcPr>
          <w:p w14:paraId="234824B6" w14:textId="77777777" w:rsidR="0057478E" w:rsidRPr="00EF5447" w:rsidRDefault="0057478E" w:rsidP="004A6F70">
            <w:pPr>
              <w:pStyle w:val="TAC"/>
              <w:rPr>
                <w:lang w:eastAsia="ja-JP"/>
              </w:rPr>
            </w:pPr>
            <w:r w:rsidRPr="00EF5447">
              <w:rPr>
                <w:szCs w:val="18"/>
                <w:lang w:eastAsia="zh-TW"/>
              </w:rPr>
              <w:t>3</w:t>
            </w:r>
          </w:p>
        </w:tc>
        <w:tc>
          <w:tcPr>
            <w:tcW w:w="2952" w:type="dxa"/>
          </w:tcPr>
          <w:p w14:paraId="21B516BD" w14:textId="77777777" w:rsidR="0057478E" w:rsidRPr="00EF5447" w:rsidRDefault="0057478E" w:rsidP="004A6F70">
            <w:pPr>
              <w:pStyle w:val="TAC"/>
              <w:rPr>
                <w:rFonts w:eastAsia="MS Mincho"/>
                <w:lang w:eastAsia="ja-JP"/>
              </w:rPr>
            </w:pPr>
            <w:r w:rsidRPr="00EF5447">
              <w:rPr>
                <w:rFonts w:eastAsia="Malgun Gothic"/>
                <w:szCs w:val="18"/>
                <w:lang w:eastAsia="ko-KR"/>
              </w:rPr>
              <w:t>0.3</w:t>
            </w:r>
          </w:p>
        </w:tc>
      </w:tr>
      <w:tr w:rsidR="0057478E" w:rsidRPr="00EF5447" w14:paraId="5E010D4F" w14:textId="77777777" w:rsidTr="004A6F70">
        <w:trPr>
          <w:trHeight w:val="187"/>
          <w:jc w:val="center"/>
        </w:trPr>
        <w:tc>
          <w:tcPr>
            <w:tcW w:w="2336" w:type="dxa"/>
            <w:tcBorders>
              <w:top w:val="nil"/>
              <w:bottom w:val="single" w:sz="4" w:space="0" w:color="auto"/>
            </w:tcBorders>
            <w:shd w:val="clear" w:color="auto" w:fill="auto"/>
          </w:tcPr>
          <w:p w14:paraId="21FBE7E1" w14:textId="77777777" w:rsidR="0057478E" w:rsidRPr="00EF5447" w:rsidRDefault="0057478E" w:rsidP="004A6F70">
            <w:pPr>
              <w:pStyle w:val="TAC"/>
            </w:pPr>
          </w:p>
        </w:tc>
        <w:tc>
          <w:tcPr>
            <w:tcW w:w="2952" w:type="dxa"/>
          </w:tcPr>
          <w:p w14:paraId="57FB784E" w14:textId="77777777" w:rsidR="0057478E" w:rsidRPr="00EF5447" w:rsidRDefault="0057478E" w:rsidP="004A6F70">
            <w:pPr>
              <w:pStyle w:val="TAC"/>
              <w:rPr>
                <w:lang w:eastAsia="ja-JP"/>
              </w:rPr>
            </w:pPr>
            <w:r w:rsidRPr="00EF5447">
              <w:rPr>
                <w:szCs w:val="18"/>
                <w:lang w:eastAsia="zh-TW"/>
              </w:rPr>
              <w:t>n51</w:t>
            </w:r>
          </w:p>
        </w:tc>
        <w:tc>
          <w:tcPr>
            <w:tcW w:w="2952" w:type="dxa"/>
          </w:tcPr>
          <w:p w14:paraId="654332CF" w14:textId="77777777" w:rsidR="0057478E" w:rsidRPr="00EF5447" w:rsidRDefault="0057478E" w:rsidP="004A6F70">
            <w:pPr>
              <w:pStyle w:val="TAC"/>
              <w:rPr>
                <w:rFonts w:eastAsia="MS Mincho"/>
                <w:lang w:eastAsia="ja-JP"/>
              </w:rPr>
            </w:pPr>
            <w:r w:rsidRPr="00EF5447">
              <w:rPr>
                <w:rFonts w:eastAsia="Malgun Gothic"/>
                <w:szCs w:val="18"/>
                <w:lang w:eastAsia="ko-KR"/>
              </w:rPr>
              <w:t>0.3</w:t>
            </w:r>
          </w:p>
        </w:tc>
      </w:tr>
      <w:tr w:rsidR="0057478E" w:rsidRPr="00EF5447" w14:paraId="59DFA9E5" w14:textId="77777777" w:rsidTr="004A6F70">
        <w:trPr>
          <w:trHeight w:val="187"/>
          <w:jc w:val="center"/>
        </w:trPr>
        <w:tc>
          <w:tcPr>
            <w:tcW w:w="2336" w:type="dxa"/>
            <w:tcBorders>
              <w:bottom w:val="nil"/>
            </w:tcBorders>
            <w:shd w:val="clear" w:color="auto" w:fill="auto"/>
          </w:tcPr>
          <w:p w14:paraId="69686EEE" w14:textId="77777777" w:rsidR="0057478E" w:rsidRPr="00EF5447" w:rsidRDefault="0057478E" w:rsidP="004A6F70">
            <w:pPr>
              <w:pStyle w:val="TAC"/>
            </w:pPr>
            <w:r w:rsidRPr="00EF5447">
              <w:rPr>
                <w:rFonts w:cs="Arial"/>
              </w:rPr>
              <w:t>DC_3_n71</w:t>
            </w:r>
          </w:p>
        </w:tc>
        <w:tc>
          <w:tcPr>
            <w:tcW w:w="2952" w:type="dxa"/>
          </w:tcPr>
          <w:p w14:paraId="66749B7E" w14:textId="77777777" w:rsidR="0057478E" w:rsidRPr="00EF5447" w:rsidRDefault="0057478E" w:rsidP="004A6F70">
            <w:pPr>
              <w:pStyle w:val="TAC"/>
              <w:rPr>
                <w:szCs w:val="18"/>
                <w:lang w:eastAsia="zh-TW"/>
              </w:rPr>
            </w:pPr>
            <w:r w:rsidRPr="00EF5447">
              <w:rPr>
                <w:rFonts w:cs="Arial"/>
                <w:lang w:eastAsia="zh-CN"/>
              </w:rPr>
              <w:t>3</w:t>
            </w:r>
          </w:p>
        </w:tc>
        <w:tc>
          <w:tcPr>
            <w:tcW w:w="2952" w:type="dxa"/>
          </w:tcPr>
          <w:p w14:paraId="227E145B"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3380CDEF" w14:textId="77777777" w:rsidTr="004A6F70">
        <w:trPr>
          <w:trHeight w:val="187"/>
          <w:jc w:val="center"/>
        </w:trPr>
        <w:tc>
          <w:tcPr>
            <w:tcW w:w="2336" w:type="dxa"/>
            <w:tcBorders>
              <w:top w:val="nil"/>
              <w:bottom w:val="single" w:sz="4" w:space="0" w:color="auto"/>
            </w:tcBorders>
            <w:shd w:val="clear" w:color="auto" w:fill="auto"/>
          </w:tcPr>
          <w:p w14:paraId="748590ED" w14:textId="77777777" w:rsidR="0057478E" w:rsidRPr="00EF5447" w:rsidRDefault="0057478E" w:rsidP="004A6F70">
            <w:pPr>
              <w:pStyle w:val="TAC"/>
            </w:pPr>
          </w:p>
        </w:tc>
        <w:tc>
          <w:tcPr>
            <w:tcW w:w="2952" w:type="dxa"/>
          </w:tcPr>
          <w:p w14:paraId="4315D307" w14:textId="77777777" w:rsidR="0057478E" w:rsidRPr="00EF5447" w:rsidRDefault="0057478E" w:rsidP="004A6F70">
            <w:pPr>
              <w:pStyle w:val="TAC"/>
              <w:rPr>
                <w:szCs w:val="18"/>
                <w:lang w:eastAsia="zh-TW"/>
              </w:rPr>
            </w:pPr>
            <w:r w:rsidRPr="00EF5447">
              <w:rPr>
                <w:rFonts w:cs="Arial"/>
              </w:rPr>
              <w:t>n71</w:t>
            </w:r>
          </w:p>
        </w:tc>
        <w:tc>
          <w:tcPr>
            <w:tcW w:w="2952" w:type="dxa"/>
          </w:tcPr>
          <w:p w14:paraId="374D81FE"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01E016F5"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F690970" w14:textId="77777777" w:rsidR="0057478E" w:rsidRPr="00EF5447" w:rsidRDefault="0057478E" w:rsidP="004A6F70">
            <w:pPr>
              <w:pStyle w:val="TAC"/>
            </w:pPr>
            <w:r w:rsidRPr="00EF5447">
              <w:rPr>
                <w:rFonts w:eastAsia="新細明體"/>
                <w:lang w:eastAsia="ja-JP"/>
              </w:rPr>
              <w:t>DC</w:t>
            </w:r>
            <w:r w:rsidRPr="00EF5447">
              <w:rPr>
                <w:lang w:eastAsia="zh-CN"/>
              </w:rPr>
              <w:t>_7_</w:t>
            </w:r>
            <w:r w:rsidRPr="00EF5447">
              <w:rPr>
                <w:rFonts w:eastAsia="新細明體"/>
                <w:lang w:eastAsia="ja-JP"/>
              </w:rPr>
              <w:t>n</w:t>
            </w:r>
            <w:r w:rsidRPr="00EF5447">
              <w:rPr>
                <w:lang w:eastAsia="zh-CN"/>
              </w:rPr>
              <w:t>66, DC_7-7_n66</w:t>
            </w:r>
          </w:p>
        </w:tc>
        <w:tc>
          <w:tcPr>
            <w:tcW w:w="2952" w:type="dxa"/>
            <w:tcBorders>
              <w:top w:val="single" w:sz="4" w:space="0" w:color="auto"/>
              <w:left w:val="single" w:sz="4" w:space="0" w:color="auto"/>
              <w:bottom w:val="single" w:sz="4" w:space="0" w:color="auto"/>
              <w:right w:val="single" w:sz="4" w:space="0" w:color="auto"/>
            </w:tcBorders>
          </w:tcPr>
          <w:p w14:paraId="2B9BEFB2" w14:textId="77777777" w:rsidR="0057478E" w:rsidRPr="00EF5447" w:rsidRDefault="0057478E" w:rsidP="004A6F70">
            <w:pPr>
              <w:pStyle w:val="TAC"/>
              <w:rPr>
                <w:szCs w:val="18"/>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847499F" w14:textId="77777777" w:rsidR="0057478E" w:rsidRPr="00EF5447" w:rsidRDefault="0057478E" w:rsidP="004A6F70">
            <w:pPr>
              <w:pStyle w:val="TAC"/>
              <w:rPr>
                <w:rFonts w:eastAsia="Malgun Gothic"/>
                <w:szCs w:val="18"/>
                <w:lang w:eastAsia="ko-KR"/>
              </w:rPr>
            </w:pPr>
            <w:r w:rsidRPr="00EF5447">
              <w:rPr>
                <w:rFonts w:eastAsia="Malgun Gothic"/>
                <w:lang w:eastAsia="ko-KR"/>
              </w:rPr>
              <w:t>0.5</w:t>
            </w:r>
          </w:p>
        </w:tc>
      </w:tr>
      <w:tr w:rsidR="0057478E" w:rsidRPr="00EF5447" w14:paraId="62954196"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CDD5F58"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39F5823" w14:textId="77777777" w:rsidR="0057478E" w:rsidRPr="00EF5447" w:rsidRDefault="0057478E" w:rsidP="004A6F70">
            <w:pPr>
              <w:pStyle w:val="TAC"/>
              <w:rPr>
                <w:szCs w:val="18"/>
                <w:lang w:eastAsia="zh-TW"/>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30504C8" w14:textId="77777777" w:rsidR="0057478E" w:rsidRPr="00EF5447" w:rsidRDefault="0057478E" w:rsidP="004A6F70">
            <w:pPr>
              <w:pStyle w:val="TAC"/>
              <w:rPr>
                <w:rFonts w:eastAsia="Malgun Gothic"/>
                <w:szCs w:val="18"/>
                <w:lang w:eastAsia="ko-KR"/>
              </w:rPr>
            </w:pPr>
            <w:r w:rsidRPr="00EF5447">
              <w:rPr>
                <w:rFonts w:eastAsia="Malgun Gothic"/>
                <w:lang w:eastAsia="ko-KR"/>
              </w:rPr>
              <w:t>0.5</w:t>
            </w:r>
          </w:p>
        </w:tc>
      </w:tr>
      <w:tr w:rsidR="0057478E" w:rsidRPr="00EF5447" w14:paraId="27EC0FA9" w14:textId="77777777" w:rsidTr="004A6F70">
        <w:trPr>
          <w:trHeight w:val="187"/>
          <w:jc w:val="center"/>
        </w:trPr>
        <w:tc>
          <w:tcPr>
            <w:tcW w:w="2336" w:type="dxa"/>
            <w:tcBorders>
              <w:bottom w:val="nil"/>
            </w:tcBorders>
            <w:shd w:val="clear" w:color="auto" w:fill="auto"/>
          </w:tcPr>
          <w:p w14:paraId="13020048" w14:textId="77777777" w:rsidR="0057478E" w:rsidRPr="00EF5447" w:rsidRDefault="0057478E" w:rsidP="004A6F70">
            <w:pPr>
              <w:pStyle w:val="TAC"/>
            </w:pPr>
            <w:r w:rsidRPr="00EF5447">
              <w:rPr>
                <w:lang w:eastAsia="fi-FI"/>
              </w:rPr>
              <w:t>DC_3_n77, DC_3-3_n77</w:t>
            </w:r>
          </w:p>
        </w:tc>
        <w:tc>
          <w:tcPr>
            <w:tcW w:w="2952" w:type="dxa"/>
          </w:tcPr>
          <w:p w14:paraId="4ED191CA" w14:textId="77777777" w:rsidR="0057478E" w:rsidRPr="00EF5447" w:rsidRDefault="0057478E" w:rsidP="004A6F70">
            <w:pPr>
              <w:pStyle w:val="TAC"/>
            </w:pPr>
            <w:r w:rsidRPr="00EF5447">
              <w:rPr>
                <w:lang w:eastAsia="ja-JP"/>
              </w:rPr>
              <w:t>3</w:t>
            </w:r>
          </w:p>
        </w:tc>
        <w:tc>
          <w:tcPr>
            <w:tcW w:w="2952" w:type="dxa"/>
          </w:tcPr>
          <w:p w14:paraId="58D2BEBC" w14:textId="77777777" w:rsidR="0057478E" w:rsidRPr="00EF5447" w:rsidRDefault="0057478E" w:rsidP="004A6F70">
            <w:pPr>
              <w:pStyle w:val="TAC"/>
            </w:pPr>
            <w:r w:rsidRPr="00EF5447">
              <w:rPr>
                <w:rFonts w:eastAsia="MS Mincho"/>
                <w:lang w:eastAsia="ja-JP"/>
              </w:rPr>
              <w:t>0.6</w:t>
            </w:r>
          </w:p>
        </w:tc>
      </w:tr>
      <w:tr w:rsidR="0057478E" w:rsidRPr="00EF5447" w14:paraId="4653D6B1" w14:textId="77777777" w:rsidTr="004A6F70">
        <w:trPr>
          <w:trHeight w:val="187"/>
          <w:jc w:val="center"/>
        </w:trPr>
        <w:tc>
          <w:tcPr>
            <w:tcW w:w="2336" w:type="dxa"/>
            <w:tcBorders>
              <w:top w:val="nil"/>
              <w:bottom w:val="single" w:sz="4" w:space="0" w:color="auto"/>
            </w:tcBorders>
            <w:shd w:val="clear" w:color="auto" w:fill="auto"/>
          </w:tcPr>
          <w:p w14:paraId="2621864F" w14:textId="77777777" w:rsidR="0057478E" w:rsidRPr="00EF5447" w:rsidRDefault="0057478E" w:rsidP="004A6F70">
            <w:pPr>
              <w:pStyle w:val="TAC"/>
            </w:pPr>
          </w:p>
        </w:tc>
        <w:tc>
          <w:tcPr>
            <w:tcW w:w="2952" w:type="dxa"/>
          </w:tcPr>
          <w:p w14:paraId="6F2A5C37" w14:textId="77777777" w:rsidR="0057478E" w:rsidRPr="00EF5447" w:rsidRDefault="0057478E" w:rsidP="004A6F70">
            <w:pPr>
              <w:pStyle w:val="TAC"/>
            </w:pPr>
            <w:r w:rsidRPr="00EF5447">
              <w:rPr>
                <w:lang w:eastAsia="ja-JP"/>
              </w:rPr>
              <w:t>n77</w:t>
            </w:r>
          </w:p>
        </w:tc>
        <w:tc>
          <w:tcPr>
            <w:tcW w:w="2952" w:type="dxa"/>
          </w:tcPr>
          <w:p w14:paraId="472089D0" w14:textId="77777777" w:rsidR="0057478E" w:rsidRPr="00EF5447" w:rsidRDefault="0057478E" w:rsidP="004A6F70">
            <w:pPr>
              <w:pStyle w:val="TAC"/>
            </w:pPr>
            <w:r w:rsidRPr="00EF5447">
              <w:rPr>
                <w:rFonts w:eastAsia="MS Mincho"/>
                <w:lang w:eastAsia="ja-JP"/>
              </w:rPr>
              <w:t>0.8</w:t>
            </w:r>
          </w:p>
        </w:tc>
      </w:tr>
      <w:tr w:rsidR="0057478E" w:rsidRPr="00EF5447" w14:paraId="2895F64E" w14:textId="77777777" w:rsidTr="004A6F70">
        <w:trPr>
          <w:trHeight w:val="187"/>
          <w:jc w:val="center"/>
        </w:trPr>
        <w:tc>
          <w:tcPr>
            <w:tcW w:w="2336" w:type="dxa"/>
            <w:tcBorders>
              <w:bottom w:val="nil"/>
            </w:tcBorders>
            <w:shd w:val="clear" w:color="auto" w:fill="auto"/>
          </w:tcPr>
          <w:p w14:paraId="19600DE2" w14:textId="77777777" w:rsidR="0057478E" w:rsidRPr="00EF5447" w:rsidRDefault="0057478E" w:rsidP="004A6F70">
            <w:pPr>
              <w:pStyle w:val="TAC"/>
            </w:pPr>
            <w:r w:rsidRPr="00EF5447">
              <w:rPr>
                <w:lang w:eastAsia="fi-FI"/>
              </w:rPr>
              <w:t>DC_3_n78, DC_3-3_n78</w:t>
            </w:r>
          </w:p>
        </w:tc>
        <w:tc>
          <w:tcPr>
            <w:tcW w:w="2952" w:type="dxa"/>
          </w:tcPr>
          <w:p w14:paraId="150158D1" w14:textId="77777777" w:rsidR="0057478E" w:rsidRPr="00EF5447" w:rsidRDefault="0057478E" w:rsidP="004A6F70">
            <w:pPr>
              <w:pStyle w:val="TAC"/>
            </w:pPr>
            <w:r w:rsidRPr="00EF5447">
              <w:rPr>
                <w:lang w:eastAsia="ja-JP"/>
              </w:rPr>
              <w:t>3</w:t>
            </w:r>
          </w:p>
        </w:tc>
        <w:tc>
          <w:tcPr>
            <w:tcW w:w="2952" w:type="dxa"/>
          </w:tcPr>
          <w:p w14:paraId="6FB908DD" w14:textId="77777777" w:rsidR="0057478E" w:rsidRPr="00EF5447" w:rsidRDefault="0057478E" w:rsidP="004A6F70">
            <w:pPr>
              <w:pStyle w:val="TAC"/>
            </w:pPr>
            <w:r w:rsidRPr="00EF5447">
              <w:rPr>
                <w:rFonts w:eastAsia="MS Mincho"/>
                <w:lang w:eastAsia="ja-JP"/>
              </w:rPr>
              <w:t>0.6</w:t>
            </w:r>
          </w:p>
        </w:tc>
      </w:tr>
      <w:tr w:rsidR="0057478E" w:rsidRPr="00EF5447" w14:paraId="51227E3F" w14:textId="77777777" w:rsidTr="004A6F70">
        <w:trPr>
          <w:trHeight w:val="187"/>
          <w:jc w:val="center"/>
        </w:trPr>
        <w:tc>
          <w:tcPr>
            <w:tcW w:w="2336" w:type="dxa"/>
            <w:tcBorders>
              <w:top w:val="nil"/>
              <w:bottom w:val="single" w:sz="4" w:space="0" w:color="auto"/>
            </w:tcBorders>
            <w:shd w:val="clear" w:color="auto" w:fill="auto"/>
          </w:tcPr>
          <w:p w14:paraId="1C16D718" w14:textId="77777777" w:rsidR="0057478E" w:rsidRPr="00EF5447" w:rsidRDefault="0057478E" w:rsidP="004A6F70">
            <w:pPr>
              <w:pStyle w:val="TAC"/>
            </w:pPr>
          </w:p>
        </w:tc>
        <w:tc>
          <w:tcPr>
            <w:tcW w:w="2952" w:type="dxa"/>
          </w:tcPr>
          <w:p w14:paraId="33467582" w14:textId="77777777" w:rsidR="0057478E" w:rsidRPr="00EF5447" w:rsidRDefault="0057478E" w:rsidP="004A6F70">
            <w:pPr>
              <w:pStyle w:val="TAC"/>
            </w:pPr>
            <w:r w:rsidRPr="00EF5447">
              <w:rPr>
                <w:lang w:eastAsia="ja-JP"/>
              </w:rPr>
              <w:t>n78</w:t>
            </w:r>
          </w:p>
        </w:tc>
        <w:tc>
          <w:tcPr>
            <w:tcW w:w="2952" w:type="dxa"/>
          </w:tcPr>
          <w:p w14:paraId="3116C223" w14:textId="77777777" w:rsidR="0057478E" w:rsidRPr="00EF5447" w:rsidRDefault="0057478E" w:rsidP="004A6F70">
            <w:pPr>
              <w:pStyle w:val="TAC"/>
            </w:pPr>
            <w:r w:rsidRPr="00EF5447">
              <w:rPr>
                <w:rFonts w:eastAsia="MS Mincho"/>
                <w:lang w:eastAsia="ja-JP"/>
              </w:rPr>
              <w:t>0.8</w:t>
            </w:r>
          </w:p>
        </w:tc>
      </w:tr>
      <w:tr w:rsidR="0057478E" w:rsidRPr="00EF5447" w14:paraId="2B0119B5" w14:textId="77777777" w:rsidTr="004A6F70">
        <w:trPr>
          <w:trHeight w:val="187"/>
          <w:jc w:val="center"/>
        </w:trPr>
        <w:tc>
          <w:tcPr>
            <w:tcW w:w="2336" w:type="dxa"/>
            <w:tcBorders>
              <w:top w:val="nil"/>
              <w:bottom w:val="nil"/>
            </w:tcBorders>
            <w:shd w:val="clear" w:color="auto" w:fill="auto"/>
          </w:tcPr>
          <w:p w14:paraId="3352264E" w14:textId="77777777" w:rsidR="0057478E" w:rsidRPr="00EF5447" w:rsidRDefault="0057478E" w:rsidP="004A6F70">
            <w:pPr>
              <w:pStyle w:val="TAC"/>
            </w:pPr>
            <w:r w:rsidRPr="00EF5447">
              <w:t>DC_</w:t>
            </w:r>
            <w:bookmarkStart w:id="383" w:name="OLE_LINK1"/>
            <w:r w:rsidRPr="00EF5447">
              <w:t>4_n</w:t>
            </w:r>
            <w:bookmarkEnd w:id="383"/>
            <w:r w:rsidRPr="00EF5447">
              <w:t>2</w:t>
            </w:r>
          </w:p>
        </w:tc>
        <w:tc>
          <w:tcPr>
            <w:tcW w:w="2952" w:type="dxa"/>
          </w:tcPr>
          <w:p w14:paraId="71945BFE" w14:textId="77777777" w:rsidR="0057478E" w:rsidRPr="00EF5447" w:rsidRDefault="0057478E" w:rsidP="004A6F70">
            <w:pPr>
              <w:pStyle w:val="TAC"/>
              <w:rPr>
                <w:lang w:eastAsia="ja-JP"/>
              </w:rPr>
            </w:pPr>
            <w:r w:rsidRPr="00EF5447">
              <w:rPr>
                <w:rFonts w:eastAsia="Arial"/>
              </w:rPr>
              <w:t>4</w:t>
            </w:r>
          </w:p>
        </w:tc>
        <w:tc>
          <w:tcPr>
            <w:tcW w:w="2952" w:type="dxa"/>
          </w:tcPr>
          <w:p w14:paraId="639A216C" w14:textId="77777777" w:rsidR="0057478E" w:rsidRPr="00EF5447" w:rsidRDefault="0057478E" w:rsidP="004A6F70">
            <w:pPr>
              <w:pStyle w:val="TAC"/>
              <w:rPr>
                <w:rFonts w:eastAsia="MS Mincho"/>
                <w:lang w:eastAsia="ja-JP"/>
              </w:rPr>
            </w:pPr>
            <w:r w:rsidRPr="00EF5447">
              <w:t>0.5</w:t>
            </w:r>
          </w:p>
        </w:tc>
      </w:tr>
      <w:tr w:rsidR="0057478E" w:rsidRPr="00EF5447" w14:paraId="021853E4" w14:textId="77777777" w:rsidTr="004A6F70">
        <w:trPr>
          <w:trHeight w:val="187"/>
          <w:jc w:val="center"/>
        </w:trPr>
        <w:tc>
          <w:tcPr>
            <w:tcW w:w="2336" w:type="dxa"/>
            <w:tcBorders>
              <w:top w:val="nil"/>
              <w:bottom w:val="single" w:sz="4" w:space="0" w:color="auto"/>
            </w:tcBorders>
            <w:shd w:val="clear" w:color="auto" w:fill="auto"/>
          </w:tcPr>
          <w:p w14:paraId="6443F6B0" w14:textId="77777777" w:rsidR="0057478E" w:rsidRPr="00EF5447" w:rsidRDefault="0057478E" w:rsidP="004A6F70">
            <w:pPr>
              <w:pStyle w:val="TAC"/>
            </w:pPr>
          </w:p>
        </w:tc>
        <w:tc>
          <w:tcPr>
            <w:tcW w:w="2952" w:type="dxa"/>
          </w:tcPr>
          <w:p w14:paraId="1E5BB826" w14:textId="77777777" w:rsidR="0057478E" w:rsidRPr="00EF5447" w:rsidRDefault="0057478E" w:rsidP="004A6F70">
            <w:pPr>
              <w:pStyle w:val="TAC"/>
              <w:rPr>
                <w:lang w:eastAsia="ja-JP"/>
              </w:rPr>
            </w:pPr>
            <w:r w:rsidRPr="00EF5447">
              <w:rPr>
                <w:rFonts w:eastAsia="Symbol"/>
                <w:lang w:eastAsia="ja-JP"/>
              </w:rPr>
              <w:t>n2</w:t>
            </w:r>
          </w:p>
        </w:tc>
        <w:tc>
          <w:tcPr>
            <w:tcW w:w="2952" w:type="dxa"/>
          </w:tcPr>
          <w:p w14:paraId="3FB44719" w14:textId="77777777" w:rsidR="0057478E" w:rsidRPr="00EF5447" w:rsidRDefault="0057478E" w:rsidP="004A6F70">
            <w:pPr>
              <w:pStyle w:val="TAC"/>
              <w:rPr>
                <w:rFonts w:eastAsia="MS Mincho"/>
                <w:lang w:eastAsia="ja-JP"/>
              </w:rPr>
            </w:pPr>
            <w:r w:rsidRPr="00EF5447">
              <w:t>0.5</w:t>
            </w:r>
          </w:p>
        </w:tc>
      </w:tr>
      <w:tr w:rsidR="0057478E" w:rsidRPr="00EF5447" w14:paraId="32F045C7" w14:textId="77777777" w:rsidTr="004A6F70">
        <w:trPr>
          <w:trHeight w:val="187"/>
          <w:jc w:val="center"/>
        </w:trPr>
        <w:tc>
          <w:tcPr>
            <w:tcW w:w="2336" w:type="dxa"/>
            <w:tcBorders>
              <w:top w:val="nil"/>
              <w:bottom w:val="nil"/>
            </w:tcBorders>
            <w:shd w:val="clear" w:color="auto" w:fill="auto"/>
          </w:tcPr>
          <w:p w14:paraId="7A570214" w14:textId="77777777" w:rsidR="0057478E" w:rsidRPr="00EF5447" w:rsidRDefault="0057478E" w:rsidP="004A6F70">
            <w:pPr>
              <w:pStyle w:val="TAC"/>
            </w:pPr>
            <w:r w:rsidRPr="00EF5447">
              <w:rPr>
                <w:lang w:eastAsia="zh-CN"/>
              </w:rPr>
              <w:t>DC</w:t>
            </w:r>
            <w:r w:rsidRPr="00EF5447">
              <w:t>_4_n5</w:t>
            </w:r>
          </w:p>
        </w:tc>
        <w:tc>
          <w:tcPr>
            <w:tcW w:w="2952" w:type="dxa"/>
          </w:tcPr>
          <w:p w14:paraId="76F7B891" w14:textId="77777777" w:rsidR="0057478E" w:rsidRPr="00EF5447" w:rsidRDefault="0057478E" w:rsidP="004A6F70">
            <w:pPr>
              <w:pStyle w:val="TAC"/>
              <w:rPr>
                <w:lang w:eastAsia="ja-JP"/>
              </w:rPr>
            </w:pPr>
            <w:r w:rsidRPr="00EF5447">
              <w:t>4</w:t>
            </w:r>
          </w:p>
        </w:tc>
        <w:tc>
          <w:tcPr>
            <w:tcW w:w="2952" w:type="dxa"/>
          </w:tcPr>
          <w:p w14:paraId="18709AD3"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2057B6C2" w14:textId="77777777" w:rsidTr="004A6F70">
        <w:trPr>
          <w:trHeight w:val="187"/>
          <w:jc w:val="center"/>
        </w:trPr>
        <w:tc>
          <w:tcPr>
            <w:tcW w:w="2336" w:type="dxa"/>
            <w:tcBorders>
              <w:top w:val="nil"/>
              <w:bottom w:val="single" w:sz="4" w:space="0" w:color="auto"/>
            </w:tcBorders>
            <w:shd w:val="clear" w:color="auto" w:fill="auto"/>
          </w:tcPr>
          <w:p w14:paraId="46B1B4D1" w14:textId="77777777" w:rsidR="0057478E" w:rsidRPr="00EF5447" w:rsidRDefault="0057478E" w:rsidP="004A6F70">
            <w:pPr>
              <w:pStyle w:val="TAC"/>
            </w:pPr>
          </w:p>
        </w:tc>
        <w:tc>
          <w:tcPr>
            <w:tcW w:w="2952" w:type="dxa"/>
          </w:tcPr>
          <w:p w14:paraId="2A728161" w14:textId="77777777" w:rsidR="0057478E" w:rsidRPr="00EF5447" w:rsidRDefault="0057478E" w:rsidP="004A6F70">
            <w:pPr>
              <w:pStyle w:val="TAC"/>
              <w:rPr>
                <w:lang w:eastAsia="ja-JP"/>
              </w:rPr>
            </w:pPr>
            <w:r w:rsidRPr="00EF5447">
              <w:t>n5</w:t>
            </w:r>
          </w:p>
        </w:tc>
        <w:tc>
          <w:tcPr>
            <w:tcW w:w="2952" w:type="dxa"/>
          </w:tcPr>
          <w:p w14:paraId="05DA3CB6"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771634BA" w14:textId="77777777" w:rsidTr="004A6F70">
        <w:trPr>
          <w:trHeight w:val="187"/>
          <w:jc w:val="center"/>
        </w:trPr>
        <w:tc>
          <w:tcPr>
            <w:tcW w:w="2336" w:type="dxa"/>
            <w:tcBorders>
              <w:top w:val="nil"/>
              <w:bottom w:val="nil"/>
            </w:tcBorders>
            <w:shd w:val="clear" w:color="auto" w:fill="auto"/>
          </w:tcPr>
          <w:p w14:paraId="600B037F" w14:textId="77777777" w:rsidR="0057478E" w:rsidRPr="00EF5447" w:rsidRDefault="0057478E" w:rsidP="004A6F70">
            <w:pPr>
              <w:pStyle w:val="TAC"/>
            </w:pPr>
            <w:r w:rsidRPr="00EF5447">
              <w:rPr>
                <w:lang w:eastAsia="zh-CN"/>
              </w:rPr>
              <w:t>DC</w:t>
            </w:r>
            <w:r w:rsidRPr="00EF5447">
              <w:t>_4_n7</w:t>
            </w:r>
          </w:p>
        </w:tc>
        <w:tc>
          <w:tcPr>
            <w:tcW w:w="2952" w:type="dxa"/>
          </w:tcPr>
          <w:p w14:paraId="219202DE" w14:textId="77777777" w:rsidR="0057478E" w:rsidRPr="00EF5447" w:rsidRDefault="0057478E" w:rsidP="004A6F70">
            <w:pPr>
              <w:pStyle w:val="TAC"/>
              <w:rPr>
                <w:lang w:eastAsia="ja-JP"/>
              </w:rPr>
            </w:pPr>
            <w:r w:rsidRPr="00EF5447">
              <w:t>4</w:t>
            </w:r>
          </w:p>
        </w:tc>
        <w:tc>
          <w:tcPr>
            <w:tcW w:w="2952" w:type="dxa"/>
          </w:tcPr>
          <w:p w14:paraId="7984CF6B"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7874725" w14:textId="77777777" w:rsidTr="004A6F70">
        <w:trPr>
          <w:trHeight w:val="187"/>
          <w:jc w:val="center"/>
        </w:trPr>
        <w:tc>
          <w:tcPr>
            <w:tcW w:w="2336" w:type="dxa"/>
            <w:tcBorders>
              <w:top w:val="nil"/>
              <w:bottom w:val="single" w:sz="4" w:space="0" w:color="auto"/>
            </w:tcBorders>
            <w:shd w:val="clear" w:color="auto" w:fill="auto"/>
          </w:tcPr>
          <w:p w14:paraId="29F1C353" w14:textId="77777777" w:rsidR="0057478E" w:rsidRPr="00EF5447" w:rsidRDefault="0057478E" w:rsidP="004A6F70">
            <w:pPr>
              <w:pStyle w:val="TAC"/>
            </w:pPr>
          </w:p>
        </w:tc>
        <w:tc>
          <w:tcPr>
            <w:tcW w:w="2952" w:type="dxa"/>
          </w:tcPr>
          <w:p w14:paraId="3ADF1574" w14:textId="77777777" w:rsidR="0057478E" w:rsidRPr="00EF5447" w:rsidRDefault="0057478E" w:rsidP="004A6F70">
            <w:pPr>
              <w:pStyle w:val="TAC"/>
              <w:rPr>
                <w:lang w:eastAsia="ja-JP"/>
              </w:rPr>
            </w:pPr>
            <w:r w:rsidRPr="00EF5447">
              <w:t>n7</w:t>
            </w:r>
          </w:p>
        </w:tc>
        <w:tc>
          <w:tcPr>
            <w:tcW w:w="2952" w:type="dxa"/>
          </w:tcPr>
          <w:p w14:paraId="1B46D5DD"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37E8E923" w14:textId="77777777" w:rsidTr="004A6F70">
        <w:trPr>
          <w:trHeight w:val="187"/>
          <w:jc w:val="center"/>
        </w:trPr>
        <w:tc>
          <w:tcPr>
            <w:tcW w:w="2336" w:type="dxa"/>
            <w:tcBorders>
              <w:top w:val="nil"/>
              <w:bottom w:val="nil"/>
            </w:tcBorders>
            <w:shd w:val="clear" w:color="auto" w:fill="auto"/>
          </w:tcPr>
          <w:p w14:paraId="6BC11155" w14:textId="77777777" w:rsidR="0057478E" w:rsidRPr="00EF5447" w:rsidRDefault="0057478E" w:rsidP="004A6F70">
            <w:pPr>
              <w:pStyle w:val="TAC"/>
            </w:pPr>
            <w:r w:rsidRPr="00EF5447">
              <w:t>DC_4_n28</w:t>
            </w:r>
          </w:p>
        </w:tc>
        <w:tc>
          <w:tcPr>
            <w:tcW w:w="2952" w:type="dxa"/>
          </w:tcPr>
          <w:p w14:paraId="68C2E13D" w14:textId="77777777" w:rsidR="0057478E" w:rsidRPr="00EF5447" w:rsidRDefault="0057478E" w:rsidP="004A6F70">
            <w:pPr>
              <w:pStyle w:val="TAC"/>
              <w:rPr>
                <w:lang w:eastAsia="ja-JP"/>
              </w:rPr>
            </w:pPr>
            <w:r w:rsidRPr="00EF5447">
              <w:rPr>
                <w:lang w:eastAsia="zh-CN"/>
              </w:rPr>
              <w:t>4</w:t>
            </w:r>
          </w:p>
        </w:tc>
        <w:tc>
          <w:tcPr>
            <w:tcW w:w="2952" w:type="dxa"/>
          </w:tcPr>
          <w:p w14:paraId="1747C8A4" w14:textId="77777777" w:rsidR="0057478E" w:rsidRPr="00EF5447" w:rsidRDefault="0057478E" w:rsidP="004A6F70">
            <w:pPr>
              <w:pStyle w:val="TAC"/>
              <w:rPr>
                <w:rFonts w:eastAsia="MS Mincho"/>
                <w:lang w:eastAsia="ja-JP"/>
              </w:rPr>
            </w:pPr>
            <w:r w:rsidRPr="00EF5447">
              <w:rPr>
                <w:szCs w:val="18"/>
                <w:lang w:eastAsia="ja-JP"/>
              </w:rPr>
              <w:t>0.3</w:t>
            </w:r>
          </w:p>
        </w:tc>
      </w:tr>
      <w:tr w:rsidR="0057478E" w:rsidRPr="00EF5447" w14:paraId="2AD164B8" w14:textId="77777777" w:rsidTr="004A6F70">
        <w:trPr>
          <w:trHeight w:val="187"/>
          <w:jc w:val="center"/>
        </w:trPr>
        <w:tc>
          <w:tcPr>
            <w:tcW w:w="2336" w:type="dxa"/>
            <w:tcBorders>
              <w:top w:val="nil"/>
              <w:bottom w:val="single" w:sz="4" w:space="0" w:color="auto"/>
            </w:tcBorders>
            <w:shd w:val="clear" w:color="auto" w:fill="auto"/>
          </w:tcPr>
          <w:p w14:paraId="7D44A7F9" w14:textId="77777777" w:rsidR="0057478E" w:rsidRPr="00EF5447" w:rsidRDefault="0057478E" w:rsidP="004A6F70">
            <w:pPr>
              <w:pStyle w:val="TAC"/>
            </w:pPr>
          </w:p>
        </w:tc>
        <w:tc>
          <w:tcPr>
            <w:tcW w:w="2952" w:type="dxa"/>
          </w:tcPr>
          <w:p w14:paraId="4DECE781" w14:textId="77777777" w:rsidR="0057478E" w:rsidRPr="00EF5447" w:rsidRDefault="0057478E" w:rsidP="004A6F70">
            <w:pPr>
              <w:pStyle w:val="TAC"/>
              <w:rPr>
                <w:lang w:eastAsia="ja-JP"/>
              </w:rPr>
            </w:pPr>
            <w:r w:rsidRPr="00EF5447">
              <w:t>n28</w:t>
            </w:r>
          </w:p>
        </w:tc>
        <w:tc>
          <w:tcPr>
            <w:tcW w:w="2952" w:type="dxa"/>
          </w:tcPr>
          <w:p w14:paraId="147A1702" w14:textId="77777777" w:rsidR="0057478E" w:rsidRPr="00EF5447" w:rsidRDefault="0057478E" w:rsidP="004A6F70">
            <w:pPr>
              <w:pStyle w:val="TAC"/>
              <w:rPr>
                <w:rFonts w:eastAsia="MS Mincho"/>
                <w:lang w:eastAsia="ja-JP"/>
              </w:rPr>
            </w:pPr>
            <w:r w:rsidRPr="00EF5447">
              <w:rPr>
                <w:szCs w:val="18"/>
                <w:lang w:eastAsia="ja-JP"/>
              </w:rPr>
              <w:t>0.6</w:t>
            </w:r>
          </w:p>
        </w:tc>
      </w:tr>
      <w:tr w:rsidR="0057478E" w:rsidRPr="00EF5447" w14:paraId="7B3C8803" w14:textId="77777777" w:rsidTr="004A6F70">
        <w:trPr>
          <w:trHeight w:val="187"/>
          <w:jc w:val="center"/>
        </w:trPr>
        <w:tc>
          <w:tcPr>
            <w:tcW w:w="2336" w:type="dxa"/>
            <w:tcBorders>
              <w:bottom w:val="nil"/>
            </w:tcBorders>
            <w:shd w:val="clear" w:color="auto" w:fill="auto"/>
          </w:tcPr>
          <w:p w14:paraId="3E11BB23" w14:textId="77777777" w:rsidR="0057478E" w:rsidRPr="00EF5447" w:rsidRDefault="0057478E" w:rsidP="004A6F70">
            <w:pPr>
              <w:pStyle w:val="TAC"/>
              <w:rPr>
                <w:lang w:eastAsia="zh-CN"/>
              </w:rPr>
            </w:pPr>
            <w:r w:rsidRPr="00EF5447">
              <w:t>DC_4_n38</w:t>
            </w:r>
          </w:p>
        </w:tc>
        <w:tc>
          <w:tcPr>
            <w:tcW w:w="2952" w:type="dxa"/>
          </w:tcPr>
          <w:p w14:paraId="494514D1" w14:textId="77777777" w:rsidR="0057478E" w:rsidRPr="00EF5447" w:rsidRDefault="0057478E" w:rsidP="004A6F70">
            <w:pPr>
              <w:pStyle w:val="TAC"/>
              <w:rPr>
                <w:lang w:eastAsia="zh-CN"/>
              </w:rPr>
            </w:pPr>
            <w:r w:rsidRPr="00EF5447">
              <w:rPr>
                <w:lang w:eastAsia="ja-JP"/>
              </w:rPr>
              <w:t>4</w:t>
            </w:r>
          </w:p>
        </w:tc>
        <w:tc>
          <w:tcPr>
            <w:tcW w:w="2952" w:type="dxa"/>
          </w:tcPr>
          <w:p w14:paraId="7A3C6D5D" w14:textId="77777777" w:rsidR="0057478E" w:rsidRPr="00EF5447" w:rsidRDefault="0057478E" w:rsidP="004A6F70">
            <w:pPr>
              <w:pStyle w:val="TAC"/>
              <w:rPr>
                <w:lang w:eastAsia="zh-CN"/>
              </w:rPr>
            </w:pPr>
            <w:r w:rsidRPr="00EF5447">
              <w:rPr>
                <w:szCs w:val="18"/>
                <w:lang w:eastAsia="ja-JP"/>
              </w:rPr>
              <w:t>0.5</w:t>
            </w:r>
          </w:p>
        </w:tc>
      </w:tr>
      <w:tr w:rsidR="0057478E" w:rsidRPr="00EF5447" w14:paraId="0CB20AC0" w14:textId="77777777" w:rsidTr="004A6F70">
        <w:trPr>
          <w:trHeight w:val="187"/>
          <w:jc w:val="center"/>
        </w:trPr>
        <w:tc>
          <w:tcPr>
            <w:tcW w:w="2336" w:type="dxa"/>
            <w:tcBorders>
              <w:top w:val="nil"/>
              <w:bottom w:val="single" w:sz="4" w:space="0" w:color="auto"/>
            </w:tcBorders>
            <w:shd w:val="clear" w:color="auto" w:fill="auto"/>
          </w:tcPr>
          <w:p w14:paraId="5C3AC569" w14:textId="77777777" w:rsidR="0057478E" w:rsidRPr="00EF5447" w:rsidRDefault="0057478E" w:rsidP="004A6F70">
            <w:pPr>
              <w:pStyle w:val="TAC"/>
              <w:rPr>
                <w:lang w:eastAsia="zh-CN"/>
              </w:rPr>
            </w:pPr>
          </w:p>
        </w:tc>
        <w:tc>
          <w:tcPr>
            <w:tcW w:w="2952" w:type="dxa"/>
          </w:tcPr>
          <w:p w14:paraId="55B443C1" w14:textId="77777777" w:rsidR="0057478E" w:rsidRPr="00EF5447" w:rsidRDefault="0057478E" w:rsidP="004A6F70">
            <w:pPr>
              <w:pStyle w:val="TAC"/>
              <w:rPr>
                <w:lang w:eastAsia="zh-CN"/>
              </w:rPr>
            </w:pPr>
            <w:r w:rsidRPr="00EF5447">
              <w:rPr>
                <w:lang w:eastAsia="ja-JP"/>
              </w:rPr>
              <w:t>n38</w:t>
            </w:r>
          </w:p>
        </w:tc>
        <w:tc>
          <w:tcPr>
            <w:tcW w:w="2952" w:type="dxa"/>
          </w:tcPr>
          <w:p w14:paraId="7F98318E" w14:textId="77777777" w:rsidR="0057478E" w:rsidRPr="00EF5447" w:rsidRDefault="0057478E" w:rsidP="004A6F70">
            <w:pPr>
              <w:pStyle w:val="TAC"/>
              <w:rPr>
                <w:lang w:eastAsia="zh-CN"/>
              </w:rPr>
            </w:pPr>
            <w:r w:rsidRPr="00EF5447">
              <w:rPr>
                <w:szCs w:val="18"/>
                <w:lang w:eastAsia="ja-JP"/>
              </w:rPr>
              <w:t>0.8</w:t>
            </w:r>
          </w:p>
        </w:tc>
      </w:tr>
      <w:tr w:rsidR="0057478E" w:rsidRPr="00EF5447" w14:paraId="1D702260" w14:textId="77777777" w:rsidTr="004A6F70">
        <w:trPr>
          <w:trHeight w:val="187"/>
          <w:jc w:val="center"/>
        </w:trPr>
        <w:tc>
          <w:tcPr>
            <w:tcW w:w="2336" w:type="dxa"/>
            <w:tcBorders>
              <w:bottom w:val="nil"/>
            </w:tcBorders>
            <w:shd w:val="clear" w:color="auto" w:fill="auto"/>
          </w:tcPr>
          <w:p w14:paraId="25532C76" w14:textId="77777777" w:rsidR="0057478E" w:rsidRPr="00EF5447" w:rsidRDefault="0057478E" w:rsidP="004A6F70">
            <w:pPr>
              <w:pStyle w:val="TAC"/>
              <w:rPr>
                <w:lang w:eastAsia="zh-CN"/>
              </w:rPr>
            </w:pPr>
            <w:r w:rsidRPr="00EF5447">
              <w:t>DC_4_n41</w:t>
            </w:r>
          </w:p>
        </w:tc>
        <w:tc>
          <w:tcPr>
            <w:tcW w:w="2952" w:type="dxa"/>
            <w:tcBorders>
              <w:bottom w:val="single" w:sz="4" w:space="0" w:color="auto"/>
            </w:tcBorders>
          </w:tcPr>
          <w:p w14:paraId="02DD7400" w14:textId="77777777" w:rsidR="0057478E" w:rsidRPr="00EF5447" w:rsidRDefault="0057478E" w:rsidP="004A6F70">
            <w:pPr>
              <w:pStyle w:val="TAC"/>
              <w:rPr>
                <w:lang w:eastAsia="zh-CN"/>
              </w:rPr>
            </w:pPr>
            <w:r w:rsidRPr="00EF5447">
              <w:rPr>
                <w:lang w:eastAsia="ja-JP"/>
              </w:rPr>
              <w:t>4</w:t>
            </w:r>
          </w:p>
        </w:tc>
        <w:tc>
          <w:tcPr>
            <w:tcW w:w="2952" w:type="dxa"/>
          </w:tcPr>
          <w:p w14:paraId="04B7E245" w14:textId="77777777" w:rsidR="0057478E" w:rsidRPr="00EF5447" w:rsidRDefault="0057478E" w:rsidP="004A6F70">
            <w:pPr>
              <w:pStyle w:val="TAC"/>
              <w:rPr>
                <w:lang w:eastAsia="zh-CN"/>
              </w:rPr>
            </w:pPr>
            <w:r w:rsidRPr="00EF5447">
              <w:rPr>
                <w:szCs w:val="18"/>
                <w:lang w:eastAsia="ja-JP"/>
              </w:rPr>
              <w:t>0.5</w:t>
            </w:r>
          </w:p>
        </w:tc>
      </w:tr>
      <w:tr w:rsidR="0057478E" w:rsidRPr="00EF5447" w14:paraId="18228CE0" w14:textId="77777777" w:rsidTr="004A6F70">
        <w:trPr>
          <w:trHeight w:val="187"/>
          <w:jc w:val="center"/>
        </w:trPr>
        <w:tc>
          <w:tcPr>
            <w:tcW w:w="2336" w:type="dxa"/>
            <w:tcBorders>
              <w:top w:val="nil"/>
              <w:bottom w:val="nil"/>
            </w:tcBorders>
            <w:shd w:val="clear" w:color="auto" w:fill="auto"/>
          </w:tcPr>
          <w:p w14:paraId="71E374E9" w14:textId="77777777" w:rsidR="0057478E" w:rsidRPr="00EF5447" w:rsidRDefault="0057478E" w:rsidP="004A6F70">
            <w:pPr>
              <w:pStyle w:val="TAC"/>
              <w:rPr>
                <w:lang w:eastAsia="zh-CN"/>
              </w:rPr>
            </w:pPr>
          </w:p>
        </w:tc>
        <w:tc>
          <w:tcPr>
            <w:tcW w:w="2952" w:type="dxa"/>
            <w:tcBorders>
              <w:bottom w:val="nil"/>
            </w:tcBorders>
            <w:shd w:val="clear" w:color="auto" w:fill="auto"/>
          </w:tcPr>
          <w:p w14:paraId="3E08FA81" w14:textId="77777777" w:rsidR="0057478E" w:rsidRPr="00EF5447" w:rsidRDefault="0057478E" w:rsidP="004A6F70">
            <w:pPr>
              <w:pStyle w:val="TAC"/>
              <w:rPr>
                <w:lang w:eastAsia="zh-CN"/>
              </w:rPr>
            </w:pPr>
            <w:r w:rsidRPr="00EF5447">
              <w:rPr>
                <w:lang w:eastAsia="ja-JP"/>
              </w:rPr>
              <w:t>n41</w:t>
            </w:r>
          </w:p>
        </w:tc>
        <w:tc>
          <w:tcPr>
            <w:tcW w:w="2952" w:type="dxa"/>
          </w:tcPr>
          <w:p w14:paraId="797EFFA6" w14:textId="77777777" w:rsidR="0057478E" w:rsidRPr="00EF5447" w:rsidRDefault="0057478E" w:rsidP="004A6F70">
            <w:pPr>
              <w:pStyle w:val="TAC"/>
              <w:rPr>
                <w:lang w:eastAsia="zh-TW"/>
              </w:rPr>
            </w:pPr>
            <w:r w:rsidRPr="00EF5447">
              <w:rPr>
                <w:szCs w:val="18"/>
                <w:lang w:eastAsia="ja-JP"/>
              </w:rPr>
              <w:t>0.8</w:t>
            </w:r>
            <w:r w:rsidRPr="00EF5447">
              <w:rPr>
                <w:szCs w:val="18"/>
                <w:vertAlign w:val="superscript"/>
                <w:lang w:eastAsia="ja-JP"/>
              </w:rPr>
              <w:t>1</w:t>
            </w:r>
          </w:p>
        </w:tc>
      </w:tr>
      <w:tr w:rsidR="0057478E" w:rsidRPr="00EF5447" w14:paraId="55342E6B" w14:textId="77777777" w:rsidTr="004A6F70">
        <w:trPr>
          <w:trHeight w:val="187"/>
          <w:jc w:val="center"/>
        </w:trPr>
        <w:tc>
          <w:tcPr>
            <w:tcW w:w="2336" w:type="dxa"/>
            <w:tcBorders>
              <w:top w:val="nil"/>
              <w:bottom w:val="single" w:sz="4" w:space="0" w:color="auto"/>
            </w:tcBorders>
            <w:shd w:val="clear" w:color="auto" w:fill="auto"/>
          </w:tcPr>
          <w:p w14:paraId="008333BD" w14:textId="77777777" w:rsidR="0057478E" w:rsidRPr="00EF5447" w:rsidRDefault="0057478E" w:rsidP="004A6F70">
            <w:pPr>
              <w:pStyle w:val="TAC"/>
              <w:rPr>
                <w:lang w:eastAsia="zh-CN"/>
              </w:rPr>
            </w:pPr>
          </w:p>
        </w:tc>
        <w:tc>
          <w:tcPr>
            <w:tcW w:w="2952" w:type="dxa"/>
            <w:tcBorders>
              <w:top w:val="nil"/>
            </w:tcBorders>
            <w:shd w:val="clear" w:color="auto" w:fill="auto"/>
          </w:tcPr>
          <w:p w14:paraId="44647C47" w14:textId="77777777" w:rsidR="0057478E" w:rsidRPr="00EF5447" w:rsidRDefault="0057478E" w:rsidP="004A6F70">
            <w:pPr>
              <w:pStyle w:val="TAC"/>
              <w:rPr>
                <w:lang w:eastAsia="zh-CN"/>
              </w:rPr>
            </w:pPr>
          </w:p>
        </w:tc>
        <w:tc>
          <w:tcPr>
            <w:tcW w:w="2952" w:type="dxa"/>
          </w:tcPr>
          <w:p w14:paraId="5E00867C" w14:textId="77777777" w:rsidR="0057478E" w:rsidRPr="00EF5447" w:rsidRDefault="0057478E" w:rsidP="004A6F70">
            <w:pPr>
              <w:pStyle w:val="TAC"/>
              <w:rPr>
                <w:lang w:eastAsia="zh-TW"/>
              </w:rPr>
            </w:pPr>
            <w:r w:rsidRPr="00EF5447">
              <w:rPr>
                <w:szCs w:val="18"/>
                <w:lang w:eastAsia="ja-JP"/>
              </w:rPr>
              <w:t>1.3</w:t>
            </w:r>
            <w:r w:rsidRPr="00EF5447">
              <w:rPr>
                <w:szCs w:val="18"/>
                <w:vertAlign w:val="superscript"/>
                <w:lang w:eastAsia="ja-JP"/>
              </w:rPr>
              <w:t>2</w:t>
            </w:r>
          </w:p>
        </w:tc>
      </w:tr>
      <w:tr w:rsidR="0057478E" w:rsidRPr="00EF5447" w14:paraId="0C641585" w14:textId="77777777" w:rsidTr="004A6F70">
        <w:trPr>
          <w:trHeight w:val="187"/>
          <w:jc w:val="center"/>
        </w:trPr>
        <w:tc>
          <w:tcPr>
            <w:tcW w:w="2336" w:type="dxa"/>
            <w:tcBorders>
              <w:bottom w:val="nil"/>
            </w:tcBorders>
            <w:shd w:val="clear" w:color="auto" w:fill="auto"/>
          </w:tcPr>
          <w:p w14:paraId="4DE5A3E0" w14:textId="77777777" w:rsidR="0057478E" w:rsidRPr="00EF5447" w:rsidRDefault="0057478E" w:rsidP="004A6F70">
            <w:pPr>
              <w:pStyle w:val="TAC"/>
              <w:rPr>
                <w:lang w:eastAsia="zh-CN"/>
              </w:rPr>
            </w:pPr>
            <w:r w:rsidRPr="00EF5447">
              <w:t>DC_4_n78</w:t>
            </w:r>
          </w:p>
        </w:tc>
        <w:tc>
          <w:tcPr>
            <w:tcW w:w="2952" w:type="dxa"/>
          </w:tcPr>
          <w:p w14:paraId="7DCC9C84" w14:textId="77777777" w:rsidR="0057478E" w:rsidRPr="00EF5447" w:rsidRDefault="0057478E" w:rsidP="004A6F70">
            <w:pPr>
              <w:pStyle w:val="TAC"/>
              <w:rPr>
                <w:lang w:eastAsia="zh-CN"/>
              </w:rPr>
            </w:pPr>
            <w:r w:rsidRPr="00EF5447">
              <w:rPr>
                <w:lang w:eastAsia="ja-JP"/>
              </w:rPr>
              <w:t>4</w:t>
            </w:r>
          </w:p>
        </w:tc>
        <w:tc>
          <w:tcPr>
            <w:tcW w:w="2952" w:type="dxa"/>
          </w:tcPr>
          <w:p w14:paraId="2D9D737C" w14:textId="77777777" w:rsidR="0057478E" w:rsidRPr="00EF5447" w:rsidRDefault="0057478E" w:rsidP="004A6F70">
            <w:pPr>
              <w:pStyle w:val="TAC"/>
              <w:rPr>
                <w:lang w:eastAsia="zh-CN"/>
              </w:rPr>
            </w:pPr>
            <w:r w:rsidRPr="00EF5447">
              <w:rPr>
                <w:szCs w:val="18"/>
                <w:lang w:eastAsia="ja-JP"/>
              </w:rPr>
              <w:t>0.6</w:t>
            </w:r>
          </w:p>
        </w:tc>
      </w:tr>
      <w:tr w:rsidR="0057478E" w:rsidRPr="00EF5447" w14:paraId="564A127C" w14:textId="77777777" w:rsidTr="004A6F70">
        <w:trPr>
          <w:trHeight w:val="187"/>
          <w:jc w:val="center"/>
        </w:trPr>
        <w:tc>
          <w:tcPr>
            <w:tcW w:w="2336" w:type="dxa"/>
            <w:tcBorders>
              <w:top w:val="nil"/>
              <w:bottom w:val="single" w:sz="4" w:space="0" w:color="auto"/>
            </w:tcBorders>
            <w:shd w:val="clear" w:color="auto" w:fill="auto"/>
          </w:tcPr>
          <w:p w14:paraId="769A4F01" w14:textId="77777777" w:rsidR="0057478E" w:rsidRPr="00EF5447" w:rsidRDefault="0057478E" w:rsidP="004A6F70">
            <w:pPr>
              <w:pStyle w:val="TAC"/>
              <w:rPr>
                <w:lang w:eastAsia="zh-CN"/>
              </w:rPr>
            </w:pPr>
          </w:p>
        </w:tc>
        <w:tc>
          <w:tcPr>
            <w:tcW w:w="2952" w:type="dxa"/>
          </w:tcPr>
          <w:p w14:paraId="18D5C257" w14:textId="77777777" w:rsidR="0057478E" w:rsidRPr="00EF5447" w:rsidRDefault="0057478E" w:rsidP="004A6F70">
            <w:pPr>
              <w:pStyle w:val="TAC"/>
              <w:rPr>
                <w:lang w:eastAsia="zh-CN"/>
              </w:rPr>
            </w:pPr>
            <w:r w:rsidRPr="00EF5447">
              <w:rPr>
                <w:lang w:eastAsia="ja-JP"/>
              </w:rPr>
              <w:t>n78</w:t>
            </w:r>
          </w:p>
        </w:tc>
        <w:tc>
          <w:tcPr>
            <w:tcW w:w="2952" w:type="dxa"/>
          </w:tcPr>
          <w:p w14:paraId="5B8D4983" w14:textId="77777777" w:rsidR="0057478E" w:rsidRPr="00EF5447" w:rsidRDefault="0057478E" w:rsidP="004A6F70">
            <w:pPr>
              <w:pStyle w:val="TAC"/>
              <w:rPr>
                <w:lang w:eastAsia="zh-CN"/>
              </w:rPr>
            </w:pPr>
            <w:r w:rsidRPr="00EF5447">
              <w:rPr>
                <w:szCs w:val="18"/>
                <w:lang w:eastAsia="ja-JP"/>
              </w:rPr>
              <w:t>0.8</w:t>
            </w:r>
          </w:p>
        </w:tc>
      </w:tr>
      <w:tr w:rsidR="0057478E" w:rsidRPr="00EF5447" w14:paraId="55C4FE9D" w14:textId="77777777" w:rsidTr="004A6F70">
        <w:trPr>
          <w:trHeight w:val="187"/>
          <w:jc w:val="center"/>
        </w:trPr>
        <w:tc>
          <w:tcPr>
            <w:tcW w:w="2336" w:type="dxa"/>
            <w:tcBorders>
              <w:bottom w:val="nil"/>
            </w:tcBorders>
            <w:shd w:val="clear" w:color="auto" w:fill="auto"/>
          </w:tcPr>
          <w:p w14:paraId="72B40E76" w14:textId="77777777" w:rsidR="0057478E" w:rsidRPr="00EF5447" w:rsidRDefault="0057478E" w:rsidP="004A6F70">
            <w:pPr>
              <w:pStyle w:val="TAC"/>
              <w:rPr>
                <w:lang w:eastAsia="zh-TW"/>
              </w:rPr>
            </w:pPr>
            <w:r w:rsidRPr="00EF5447">
              <w:rPr>
                <w:lang w:eastAsia="zh-CN"/>
              </w:rPr>
              <w:t>DC</w:t>
            </w:r>
            <w:r w:rsidRPr="00EF5447">
              <w:t>_5_n2</w:t>
            </w:r>
            <w:r w:rsidRPr="00EF5447">
              <w:rPr>
                <w:lang w:eastAsia="zh-TW"/>
              </w:rPr>
              <w:t>,</w:t>
            </w:r>
          </w:p>
          <w:p w14:paraId="009BC8E5" w14:textId="77777777" w:rsidR="0057478E" w:rsidRPr="00EF5447" w:rsidRDefault="0057478E" w:rsidP="004A6F70">
            <w:pPr>
              <w:pStyle w:val="TAC"/>
              <w:rPr>
                <w:lang w:eastAsia="zh-TW"/>
              </w:rPr>
            </w:pPr>
            <w:r w:rsidRPr="00EF5447">
              <w:rPr>
                <w:lang w:eastAsia="zh-TW"/>
              </w:rPr>
              <w:t>DC_5-5_n2</w:t>
            </w:r>
          </w:p>
        </w:tc>
        <w:tc>
          <w:tcPr>
            <w:tcW w:w="2952" w:type="dxa"/>
          </w:tcPr>
          <w:p w14:paraId="7376AEC3" w14:textId="77777777" w:rsidR="0057478E" w:rsidRPr="00EF5447" w:rsidRDefault="0057478E" w:rsidP="004A6F70">
            <w:pPr>
              <w:pStyle w:val="TAC"/>
              <w:rPr>
                <w:lang w:eastAsia="ja-JP"/>
              </w:rPr>
            </w:pPr>
            <w:r w:rsidRPr="00EF5447">
              <w:rPr>
                <w:lang w:eastAsia="zh-CN"/>
              </w:rPr>
              <w:t>5</w:t>
            </w:r>
          </w:p>
        </w:tc>
        <w:tc>
          <w:tcPr>
            <w:tcW w:w="2952" w:type="dxa"/>
          </w:tcPr>
          <w:p w14:paraId="2B1B6A2D"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4A927399" w14:textId="77777777" w:rsidTr="004A6F70">
        <w:trPr>
          <w:trHeight w:val="187"/>
          <w:jc w:val="center"/>
        </w:trPr>
        <w:tc>
          <w:tcPr>
            <w:tcW w:w="2336" w:type="dxa"/>
            <w:tcBorders>
              <w:top w:val="single" w:sz="4" w:space="0" w:color="auto"/>
              <w:bottom w:val="single" w:sz="4" w:space="0" w:color="auto"/>
            </w:tcBorders>
            <w:shd w:val="clear" w:color="auto" w:fill="auto"/>
          </w:tcPr>
          <w:p w14:paraId="0168A4B5" w14:textId="77777777" w:rsidR="0057478E" w:rsidRPr="00EF5447" w:rsidRDefault="0057478E" w:rsidP="004A6F70">
            <w:pPr>
              <w:pStyle w:val="TAC"/>
            </w:pPr>
          </w:p>
        </w:tc>
        <w:tc>
          <w:tcPr>
            <w:tcW w:w="2952" w:type="dxa"/>
          </w:tcPr>
          <w:p w14:paraId="268354CD" w14:textId="77777777" w:rsidR="0057478E" w:rsidRPr="00EF5447" w:rsidRDefault="0057478E" w:rsidP="004A6F70">
            <w:pPr>
              <w:pStyle w:val="TAC"/>
              <w:rPr>
                <w:lang w:eastAsia="ja-JP"/>
              </w:rPr>
            </w:pPr>
            <w:r w:rsidRPr="00EF5447">
              <w:rPr>
                <w:lang w:eastAsia="zh-CN"/>
              </w:rPr>
              <w:t>n2</w:t>
            </w:r>
          </w:p>
        </w:tc>
        <w:tc>
          <w:tcPr>
            <w:tcW w:w="2952" w:type="dxa"/>
          </w:tcPr>
          <w:p w14:paraId="1758F3EC"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549214F2"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F698205" w14:textId="77777777" w:rsidR="0057478E" w:rsidRPr="00EF5447" w:rsidRDefault="0057478E" w:rsidP="004A6F70">
            <w:pPr>
              <w:pStyle w:val="TAC"/>
            </w:pPr>
            <w:r w:rsidRPr="00EF5447">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3DADDC46" w14:textId="77777777" w:rsidR="0057478E" w:rsidRPr="00EF5447" w:rsidRDefault="0057478E" w:rsidP="004A6F70">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1E836FB" w14:textId="77777777" w:rsidR="0057478E" w:rsidRPr="00EF5447" w:rsidRDefault="0057478E" w:rsidP="004A6F70">
            <w:pPr>
              <w:pStyle w:val="TAC"/>
              <w:rPr>
                <w:lang w:eastAsia="zh-CN"/>
              </w:rPr>
            </w:pPr>
            <w:r w:rsidRPr="00EF5447">
              <w:rPr>
                <w:lang w:eastAsia="zh-CN"/>
              </w:rPr>
              <w:t>0.3</w:t>
            </w:r>
          </w:p>
        </w:tc>
      </w:tr>
      <w:tr w:rsidR="0057478E" w:rsidRPr="00EF5447" w14:paraId="1F2C223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3A78F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54012B1" w14:textId="77777777" w:rsidR="0057478E" w:rsidRPr="00EF5447" w:rsidRDefault="0057478E" w:rsidP="004A6F70">
            <w:pPr>
              <w:pStyle w:val="TAC"/>
              <w:rPr>
                <w:lang w:eastAsia="zh-CN"/>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61A0485" w14:textId="77777777" w:rsidR="0057478E" w:rsidRPr="00EF5447" w:rsidRDefault="0057478E" w:rsidP="004A6F70">
            <w:pPr>
              <w:pStyle w:val="TAC"/>
              <w:rPr>
                <w:lang w:eastAsia="zh-CN"/>
              </w:rPr>
            </w:pPr>
            <w:r w:rsidRPr="00EF5447">
              <w:rPr>
                <w:lang w:eastAsia="zh-CN"/>
              </w:rPr>
              <w:t>0.3</w:t>
            </w:r>
          </w:p>
        </w:tc>
      </w:tr>
      <w:tr w:rsidR="0057478E" w:rsidRPr="00EF5447" w14:paraId="43454D8D" w14:textId="77777777" w:rsidTr="004A6F70">
        <w:trPr>
          <w:trHeight w:val="187"/>
          <w:jc w:val="center"/>
        </w:trPr>
        <w:tc>
          <w:tcPr>
            <w:tcW w:w="2336" w:type="dxa"/>
            <w:tcBorders>
              <w:left w:val="single" w:sz="4" w:space="0" w:color="auto"/>
              <w:bottom w:val="nil"/>
              <w:right w:val="single" w:sz="4" w:space="0" w:color="auto"/>
            </w:tcBorders>
            <w:shd w:val="clear" w:color="auto" w:fill="auto"/>
          </w:tcPr>
          <w:p w14:paraId="7B2A08F2"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16A6321D" w14:textId="77777777" w:rsidR="0057478E" w:rsidRPr="00EF5447" w:rsidRDefault="0057478E" w:rsidP="004A6F70">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0DD424E" w14:textId="77777777" w:rsidR="0057478E" w:rsidRPr="00EF5447" w:rsidRDefault="0057478E" w:rsidP="004A6F70">
            <w:pPr>
              <w:pStyle w:val="TAC"/>
              <w:rPr>
                <w:lang w:eastAsia="zh-CN"/>
              </w:rPr>
            </w:pPr>
            <w:r w:rsidRPr="00EF5447">
              <w:rPr>
                <w:szCs w:val="18"/>
              </w:rPr>
              <w:t>0.8</w:t>
            </w:r>
          </w:p>
        </w:tc>
      </w:tr>
      <w:tr w:rsidR="0057478E" w:rsidRPr="00EF5447" w14:paraId="60734FB5"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4BD024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20E0E60" w14:textId="77777777" w:rsidR="0057478E" w:rsidRPr="00EF5447" w:rsidRDefault="0057478E" w:rsidP="004A6F70">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04A60E1" w14:textId="77777777" w:rsidR="0057478E" w:rsidRPr="00EF5447" w:rsidRDefault="0057478E" w:rsidP="004A6F70">
            <w:pPr>
              <w:pStyle w:val="TAC"/>
              <w:rPr>
                <w:lang w:eastAsia="zh-CN"/>
              </w:rPr>
            </w:pPr>
            <w:r w:rsidRPr="00EF5447">
              <w:rPr>
                <w:szCs w:val="18"/>
              </w:rPr>
              <w:t>0.4</w:t>
            </w:r>
          </w:p>
        </w:tc>
      </w:tr>
      <w:tr w:rsidR="0057478E" w:rsidRPr="00EF5447" w14:paraId="79CA51BD" w14:textId="77777777" w:rsidTr="004A6F70">
        <w:trPr>
          <w:trHeight w:val="187"/>
          <w:jc w:val="center"/>
        </w:trPr>
        <w:tc>
          <w:tcPr>
            <w:tcW w:w="2336" w:type="dxa"/>
            <w:tcBorders>
              <w:left w:val="single" w:sz="4" w:space="0" w:color="auto"/>
              <w:bottom w:val="nil"/>
              <w:right w:val="single" w:sz="4" w:space="0" w:color="auto"/>
            </w:tcBorders>
            <w:shd w:val="clear" w:color="auto" w:fill="auto"/>
          </w:tcPr>
          <w:p w14:paraId="42C5C6E5"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n38</w:t>
            </w:r>
          </w:p>
        </w:tc>
        <w:tc>
          <w:tcPr>
            <w:tcW w:w="2952" w:type="dxa"/>
            <w:tcBorders>
              <w:top w:val="single" w:sz="4" w:space="0" w:color="auto"/>
              <w:left w:val="single" w:sz="4" w:space="0" w:color="auto"/>
              <w:bottom w:val="single" w:sz="4" w:space="0" w:color="auto"/>
              <w:right w:val="single" w:sz="4" w:space="0" w:color="auto"/>
            </w:tcBorders>
          </w:tcPr>
          <w:p w14:paraId="386C077F" w14:textId="77777777" w:rsidR="0057478E" w:rsidRPr="00EF5447" w:rsidRDefault="0057478E" w:rsidP="004A6F70">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36877D8" w14:textId="77777777" w:rsidR="0057478E" w:rsidRPr="00EF5447" w:rsidRDefault="0057478E" w:rsidP="004A6F70">
            <w:pPr>
              <w:pStyle w:val="TAC"/>
              <w:rPr>
                <w:lang w:eastAsia="zh-CN"/>
              </w:rPr>
            </w:pPr>
            <w:r w:rsidRPr="00EF5447">
              <w:rPr>
                <w:lang w:eastAsia="zh-CN"/>
              </w:rPr>
              <w:t>0.3</w:t>
            </w:r>
          </w:p>
        </w:tc>
      </w:tr>
      <w:tr w:rsidR="0057478E" w:rsidRPr="00EF5447" w14:paraId="3F7529AA"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AEA94F"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04A21A0A" w14:textId="77777777" w:rsidR="0057478E" w:rsidRPr="00EF5447" w:rsidRDefault="0057478E" w:rsidP="004A6F70">
            <w:pPr>
              <w:pStyle w:val="TAC"/>
              <w:rPr>
                <w:rFonts w:eastAsia="MS Mincho"/>
                <w:lang w:eastAsia="ja-JP"/>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59CD990B" w14:textId="77777777" w:rsidR="0057478E" w:rsidRPr="00EF5447" w:rsidRDefault="0057478E" w:rsidP="004A6F70">
            <w:pPr>
              <w:pStyle w:val="TAC"/>
              <w:rPr>
                <w:lang w:eastAsia="zh-CN"/>
              </w:rPr>
            </w:pPr>
            <w:r w:rsidRPr="00EF5447">
              <w:rPr>
                <w:lang w:eastAsia="zh-CN"/>
              </w:rPr>
              <w:t>0.3</w:t>
            </w:r>
          </w:p>
        </w:tc>
      </w:tr>
      <w:tr w:rsidR="0057478E" w:rsidRPr="00EF5447" w14:paraId="52B64BFD" w14:textId="77777777" w:rsidTr="004A6F70">
        <w:trPr>
          <w:trHeight w:val="187"/>
          <w:jc w:val="center"/>
        </w:trPr>
        <w:tc>
          <w:tcPr>
            <w:tcW w:w="2336" w:type="dxa"/>
            <w:tcBorders>
              <w:bottom w:val="nil"/>
            </w:tcBorders>
            <w:shd w:val="clear" w:color="auto" w:fill="auto"/>
          </w:tcPr>
          <w:p w14:paraId="0CCC4377"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n40</w:t>
            </w:r>
          </w:p>
        </w:tc>
        <w:tc>
          <w:tcPr>
            <w:tcW w:w="2952" w:type="dxa"/>
          </w:tcPr>
          <w:p w14:paraId="1344E481" w14:textId="77777777" w:rsidR="0057478E" w:rsidRPr="00EF5447" w:rsidRDefault="0057478E" w:rsidP="004A6F70">
            <w:pPr>
              <w:pStyle w:val="TAC"/>
              <w:rPr>
                <w:lang w:eastAsia="ja-JP"/>
              </w:rPr>
            </w:pPr>
            <w:r w:rsidRPr="00EF5447">
              <w:rPr>
                <w:lang w:eastAsia="zh-CN"/>
              </w:rPr>
              <w:t>5</w:t>
            </w:r>
          </w:p>
        </w:tc>
        <w:tc>
          <w:tcPr>
            <w:tcW w:w="2952" w:type="dxa"/>
          </w:tcPr>
          <w:p w14:paraId="54FEEC26"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3D88FACF" w14:textId="77777777" w:rsidTr="004A6F70">
        <w:trPr>
          <w:trHeight w:val="187"/>
          <w:jc w:val="center"/>
        </w:trPr>
        <w:tc>
          <w:tcPr>
            <w:tcW w:w="2336" w:type="dxa"/>
            <w:tcBorders>
              <w:top w:val="nil"/>
              <w:bottom w:val="single" w:sz="4" w:space="0" w:color="auto"/>
            </w:tcBorders>
            <w:shd w:val="clear" w:color="auto" w:fill="auto"/>
          </w:tcPr>
          <w:p w14:paraId="368E0F1D" w14:textId="77777777" w:rsidR="0057478E" w:rsidRPr="00EF5447" w:rsidRDefault="0057478E" w:rsidP="004A6F70">
            <w:pPr>
              <w:pStyle w:val="TAC"/>
            </w:pPr>
          </w:p>
        </w:tc>
        <w:tc>
          <w:tcPr>
            <w:tcW w:w="2952" w:type="dxa"/>
          </w:tcPr>
          <w:p w14:paraId="02E69C16" w14:textId="77777777" w:rsidR="0057478E" w:rsidRPr="00EF5447" w:rsidRDefault="0057478E" w:rsidP="004A6F70">
            <w:pPr>
              <w:pStyle w:val="TAC"/>
              <w:rPr>
                <w:lang w:eastAsia="ja-JP"/>
              </w:rPr>
            </w:pPr>
            <w:r w:rsidRPr="00EF5447">
              <w:rPr>
                <w:lang w:eastAsia="ja-JP"/>
              </w:rPr>
              <w:t>n40</w:t>
            </w:r>
          </w:p>
        </w:tc>
        <w:tc>
          <w:tcPr>
            <w:tcW w:w="2952" w:type="dxa"/>
          </w:tcPr>
          <w:p w14:paraId="63FEB595"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1C0E49CB" w14:textId="77777777" w:rsidTr="004A6F70">
        <w:trPr>
          <w:trHeight w:val="187"/>
          <w:jc w:val="center"/>
        </w:trPr>
        <w:tc>
          <w:tcPr>
            <w:tcW w:w="2336" w:type="dxa"/>
            <w:tcBorders>
              <w:bottom w:val="nil"/>
            </w:tcBorders>
            <w:shd w:val="clear" w:color="auto" w:fill="auto"/>
          </w:tcPr>
          <w:p w14:paraId="4B0AB456" w14:textId="77777777" w:rsidR="0057478E" w:rsidRPr="00EF5447" w:rsidRDefault="0057478E" w:rsidP="004A6F70">
            <w:pPr>
              <w:pStyle w:val="TAC"/>
            </w:pPr>
            <w:r w:rsidRPr="00EF5447">
              <w:t>DC_5</w:t>
            </w:r>
            <w:r w:rsidRPr="00EF5447">
              <w:rPr>
                <w:lang w:eastAsia="zh-CN"/>
              </w:rPr>
              <w:t>_</w:t>
            </w:r>
            <w:r w:rsidRPr="00EF5447">
              <w:rPr>
                <w:rFonts w:eastAsia="MS Mincho"/>
                <w:lang w:eastAsia="ja-JP"/>
              </w:rPr>
              <w:t>n48</w:t>
            </w:r>
          </w:p>
        </w:tc>
        <w:tc>
          <w:tcPr>
            <w:tcW w:w="2952" w:type="dxa"/>
          </w:tcPr>
          <w:p w14:paraId="74B5189D" w14:textId="77777777" w:rsidR="0057478E" w:rsidRPr="00EF5447" w:rsidRDefault="0057478E" w:rsidP="004A6F70">
            <w:pPr>
              <w:pStyle w:val="TAC"/>
              <w:rPr>
                <w:lang w:eastAsia="ja-JP"/>
              </w:rPr>
            </w:pPr>
            <w:r w:rsidRPr="00EF5447">
              <w:rPr>
                <w:lang w:eastAsia="zh-TW"/>
              </w:rPr>
              <w:t>5</w:t>
            </w:r>
          </w:p>
        </w:tc>
        <w:tc>
          <w:tcPr>
            <w:tcW w:w="2952" w:type="dxa"/>
          </w:tcPr>
          <w:p w14:paraId="627E22EA"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5AC83928" w14:textId="77777777" w:rsidTr="004A6F70">
        <w:trPr>
          <w:trHeight w:val="187"/>
          <w:jc w:val="center"/>
        </w:trPr>
        <w:tc>
          <w:tcPr>
            <w:tcW w:w="2336" w:type="dxa"/>
            <w:tcBorders>
              <w:top w:val="nil"/>
              <w:bottom w:val="single" w:sz="4" w:space="0" w:color="auto"/>
            </w:tcBorders>
            <w:shd w:val="clear" w:color="auto" w:fill="auto"/>
          </w:tcPr>
          <w:p w14:paraId="6B31C1F7" w14:textId="77777777" w:rsidR="0057478E" w:rsidRPr="00EF5447" w:rsidRDefault="0057478E" w:rsidP="004A6F70">
            <w:pPr>
              <w:pStyle w:val="TAC"/>
            </w:pPr>
          </w:p>
        </w:tc>
        <w:tc>
          <w:tcPr>
            <w:tcW w:w="2952" w:type="dxa"/>
          </w:tcPr>
          <w:p w14:paraId="6EEB1D09" w14:textId="77777777" w:rsidR="0057478E" w:rsidRPr="00EF5447" w:rsidRDefault="0057478E" w:rsidP="004A6F70">
            <w:pPr>
              <w:pStyle w:val="TAC"/>
              <w:rPr>
                <w:lang w:eastAsia="ja-JP"/>
              </w:rPr>
            </w:pPr>
            <w:r w:rsidRPr="00EF5447">
              <w:rPr>
                <w:rFonts w:eastAsia="MS Mincho"/>
                <w:lang w:eastAsia="ja-JP"/>
              </w:rPr>
              <w:t>n48</w:t>
            </w:r>
          </w:p>
        </w:tc>
        <w:tc>
          <w:tcPr>
            <w:tcW w:w="2952" w:type="dxa"/>
          </w:tcPr>
          <w:p w14:paraId="4CC5C94C"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452F8512" w14:textId="77777777" w:rsidTr="004A6F70">
        <w:trPr>
          <w:trHeight w:val="187"/>
          <w:jc w:val="center"/>
        </w:trPr>
        <w:tc>
          <w:tcPr>
            <w:tcW w:w="2336" w:type="dxa"/>
            <w:tcBorders>
              <w:bottom w:val="nil"/>
            </w:tcBorders>
            <w:shd w:val="clear" w:color="auto" w:fill="auto"/>
          </w:tcPr>
          <w:p w14:paraId="4E45977C" w14:textId="77777777" w:rsidR="0057478E" w:rsidRPr="00EF5447" w:rsidRDefault="0057478E" w:rsidP="004A6F70">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5ED155B9" w14:textId="77777777" w:rsidR="0057478E" w:rsidRPr="00EF5447" w:rsidRDefault="0057478E" w:rsidP="004A6F70">
            <w:pPr>
              <w:pStyle w:val="TAC"/>
              <w:rPr>
                <w:lang w:eastAsia="zh-TW"/>
              </w:rPr>
            </w:pPr>
            <w:r w:rsidRPr="00EF5447">
              <w:rPr>
                <w:lang w:eastAsia="zh-TW"/>
              </w:rPr>
              <w:t>DC_5-5_n66</w:t>
            </w:r>
          </w:p>
        </w:tc>
        <w:tc>
          <w:tcPr>
            <w:tcW w:w="2952" w:type="dxa"/>
          </w:tcPr>
          <w:p w14:paraId="1FD286B5" w14:textId="77777777" w:rsidR="0057478E" w:rsidRPr="00EF5447" w:rsidRDefault="0057478E" w:rsidP="004A6F70">
            <w:pPr>
              <w:pStyle w:val="TAC"/>
              <w:rPr>
                <w:lang w:eastAsia="ja-JP"/>
              </w:rPr>
            </w:pPr>
            <w:r w:rsidRPr="00EF5447">
              <w:rPr>
                <w:lang w:eastAsia="zh-CN"/>
              </w:rPr>
              <w:t>5</w:t>
            </w:r>
          </w:p>
        </w:tc>
        <w:tc>
          <w:tcPr>
            <w:tcW w:w="2952" w:type="dxa"/>
          </w:tcPr>
          <w:p w14:paraId="6A8681D4"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571503E0" w14:textId="77777777" w:rsidTr="004A6F70">
        <w:trPr>
          <w:trHeight w:val="187"/>
          <w:jc w:val="center"/>
        </w:trPr>
        <w:tc>
          <w:tcPr>
            <w:tcW w:w="2336" w:type="dxa"/>
            <w:tcBorders>
              <w:top w:val="nil"/>
              <w:bottom w:val="single" w:sz="4" w:space="0" w:color="auto"/>
            </w:tcBorders>
            <w:shd w:val="clear" w:color="auto" w:fill="auto"/>
          </w:tcPr>
          <w:p w14:paraId="4B10E253" w14:textId="77777777" w:rsidR="0057478E" w:rsidRPr="00EF5447" w:rsidRDefault="0057478E" w:rsidP="004A6F70">
            <w:pPr>
              <w:pStyle w:val="TAC"/>
            </w:pPr>
          </w:p>
        </w:tc>
        <w:tc>
          <w:tcPr>
            <w:tcW w:w="2952" w:type="dxa"/>
          </w:tcPr>
          <w:p w14:paraId="61C75B5F" w14:textId="77777777" w:rsidR="0057478E" w:rsidRPr="00EF5447" w:rsidRDefault="0057478E" w:rsidP="004A6F70">
            <w:pPr>
              <w:pStyle w:val="TAC"/>
              <w:rPr>
                <w:lang w:eastAsia="ja-JP"/>
              </w:rPr>
            </w:pPr>
            <w:r w:rsidRPr="00EF5447">
              <w:rPr>
                <w:lang w:eastAsia="ja-JP"/>
              </w:rPr>
              <w:t>n66</w:t>
            </w:r>
          </w:p>
        </w:tc>
        <w:tc>
          <w:tcPr>
            <w:tcW w:w="2952" w:type="dxa"/>
          </w:tcPr>
          <w:p w14:paraId="380947D2"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4A2DDA4A" w14:textId="77777777" w:rsidTr="004A6F70">
        <w:trPr>
          <w:trHeight w:val="187"/>
          <w:jc w:val="center"/>
        </w:trPr>
        <w:tc>
          <w:tcPr>
            <w:tcW w:w="2336" w:type="dxa"/>
            <w:tcBorders>
              <w:bottom w:val="nil"/>
            </w:tcBorders>
            <w:shd w:val="clear" w:color="auto" w:fill="auto"/>
          </w:tcPr>
          <w:p w14:paraId="5C42983E" w14:textId="77777777" w:rsidR="0057478E" w:rsidRPr="00EF5447" w:rsidRDefault="0057478E" w:rsidP="004A6F70">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tcPr>
          <w:p w14:paraId="01D763A2" w14:textId="77777777" w:rsidR="0057478E" w:rsidRPr="00EF5447" w:rsidRDefault="0057478E" w:rsidP="004A6F70">
            <w:pPr>
              <w:pStyle w:val="TAC"/>
            </w:pPr>
            <w:r w:rsidRPr="00EF5447">
              <w:rPr>
                <w:lang w:eastAsia="zh-CN"/>
              </w:rPr>
              <w:t>5</w:t>
            </w:r>
          </w:p>
        </w:tc>
        <w:tc>
          <w:tcPr>
            <w:tcW w:w="2952" w:type="dxa"/>
          </w:tcPr>
          <w:p w14:paraId="3F1600EA" w14:textId="77777777" w:rsidR="0057478E" w:rsidRPr="00EF5447" w:rsidRDefault="0057478E" w:rsidP="004A6F70">
            <w:pPr>
              <w:pStyle w:val="TAC"/>
            </w:pPr>
            <w:r w:rsidRPr="00EF5447">
              <w:rPr>
                <w:lang w:eastAsia="zh-CN"/>
              </w:rPr>
              <w:t>0.5</w:t>
            </w:r>
          </w:p>
        </w:tc>
      </w:tr>
      <w:tr w:rsidR="0057478E" w:rsidRPr="00EF5447" w14:paraId="04989A90" w14:textId="77777777" w:rsidTr="004A6F70">
        <w:trPr>
          <w:trHeight w:val="187"/>
          <w:jc w:val="center"/>
        </w:trPr>
        <w:tc>
          <w:tcPr>
            <w:tcW w:w="2336" w:type="dxa"/>
            <w:tcBorders>
              <w:top w:val="nil"/>
              <w:bottom w:val="single" w:sz="4" w:space="0" w:color="auto"/>
            </w:tcBorders>
            <w:shd w:val="clear" w:color="auto" w:fill="auto"/>
          </w:tcPr>
          <w:p w14:paraId="5C1C2C16" w14:textId="77777777" w:rsidR="0057478E" w:rsidRPr="00EF5447" w:rsidRDefault="0057478E" w:rsidP="004A6F70">
            <w:pPr>
              <w:pStyle w:val="TAC"/>
            </w:pPr>
          </w:p>
        </w:tc>
        <w:tc>
          <w:tcPr>
            <w:tcW w:w="2952" w:type="dxa"/>
          </w:tcPr>
          <w:p w14:paraId="3FD434B7" w14:textId="77777777" w:rsidR="0057478E" w:rsidRPr="00EF5447" w:rsidRDefault="0057478E" w:rsidP="004A6F70">
            <w:pPr>
              <w:pStyle w:val="TAC"/>
            </w:pPr>
            <w:r w:rsidRPr="00EF5447">
              <w:rPr>
                <w:rFonts w:eastAsia="MS Mincho"/>
                <w:lang w:eastAsia="ja-JP"/>
              </w:rPr>
              <w:t>n7</w:t>
            </w:r>
            <w:r w:rsidRPr="00EF5447">
              <w:rPr>
                <w:lang w:eastAsia="zh-CN"/>
              </w:rPr>
              <w:t>1</w:t>
            </w:r>
          </w:p>
        </w:tc>
        <w:tc>
          <w:tcPr>
            <w:tcW w:w="2952" w:type="dxa"/>
          </w:tcPr>
          <w:p w14:paraId="4AF71976" w14:textId="77777777" w:rsidR="0057478E" w:rsidRPr="00EF5447" w:rsidRDefault="0057478E" w:rsidP="004A6F70">
            <w:pPr>
              <w:pStyle w:val="TAC"/>
            </w:pPr>
            <w:r w:rsidRPr="00EF5447">
              <w:rPr>
                <w:lang w:eastAsia="zh-CN"/>
              </w:rPr>
              <w:t>0.5</w:t>
            </w:r>
          </w:p>
        </w:tc>
      </w:tr>
      <w:tr w:rsidR="0057478E" w:rsidRPr="00EF5447" w14:paraId="3B206CD7" w14:textId="77777777" w:rsidTr="004A6F70">
        <w:trPr>
          <w:trHeight w:val="187"/>
          <w:jc w:val="center"/>
        </w:trPr>
        <w:tc>
          <w:tcPr>
            <w:tcW w:w="2336" w:type="dxa"/>
            <w:tcBorders>
              <w:top w:val="nil"/>
              <w:bottom w:val="nil"/>
            </w:tcBorders>
            <w:shd w:val="clear" w:color="auto" w:fill="auto"/>
            <w:vAlign w:val="center"/>
          </w:tcPr>
          <w:p w14:paraId="6D6E3FDB" w14:textId="77777777" w:rsidR="0057478E" w:rsidRPr="00EF5447" w:rsidRDefault="0057478E" w:rsidP="004A6F70">
            <w:pPr>
              <w:pStyle w:val="TAC"/>
            </w:pPr>
            <w:r w:rsidRPr="00EF5447">
              <w:rPr>
                <w:szCs w:val="18"/>
                <w:lang w:eastAsia="zh-CN"/>
              </w:rPr>
              <w:lastRenderedPageBreak/>
              <w:t>DC_5_n77</w:t>
            </w:r>
          </w:p>
        </w:tc>
        <w:tc>
          <w:tcPr>
            <w:tcW w:w="2952" w:type="dxa"/>
            <w:vAlign w:val="center"/>
          </w:tcPr>
          <w:p w14:paraId="3994A194" w14:textId="77777777" w:rsidR="0057478E" w:rsidRPr="00EF5447" w:rsidRDefault="0057478E" w:rsidP="004A6F70">
            <w:pPr>
              <w:pStyle w:val="TAC"/>
              <w:rPr>
                <w:rFonts w:eastAsia="MS Mincho"/>
                <w:lang w:eastAsia="ja-JP"/>
              </w:rPr>
            </w:pPr>
            <w:r w:rsidRPr="00EF5447">
              <w:rPr>
                <w:szCs w:val="18"/>
                <w:lang w:eastAsia="zh-CN"/>
              </w:rPr>
              <w:t>5</w:t>
            </w:r>
          </w:p>
        </w:tc>
        <w:tc>
          <w:tcPr>
            <w:tcW w:w="2952" w:type="dxa"/>
            <w:vAlign w:val="center"/>
          </w:tcPr>
          <w:p w14:paraId="16078FB2" w14:textId="77777777" w:rsidR="0057478E" w:rsidRPr="00EF5447" w:rsidRDefault="0057478E" w:rsidP="004A6F70">
            <w:pPr>
              <w:pStyle w:val="TAC"/>
              <w:rPr>
                <w:lang w:eastAsia="zh-CN"/>
              </w:rPr>
            </w:pPr>
            <w:r w:rsidRPr="00EF5447">
              <w:rPr>
                <w:szCs w:val="18"/>
                <w:lang w:eastAsia="ja-JP"/>
              </w:rPr>
              <w:t>0.</w:t>
            </w:r>
            <w:r w:rsidRPr="00EF5447">
              <w:rPr>
                <w:szCs w:val="18"/>
                <w:lang w:eastAsia="zh-CN"/>
              </w:rPr>
              <w:t>6</w:t>
            </w:r>
          </w:p>
        </w:tc>
      </w:tr>
      <w:tr w:rsidR="0057478E" w:rsidRPr="00EF5447" w14:paraId="1F2C3AA8" w14:textId="77777777" w:rsidTr="004A6F70">
        <w:trPr>
          <w:trHeight w:val="187"/>
          <w:jc w:val="center"/>
        </w:trPr>
        <w:tc>
          <w:tcPr>
            <w:tcW w:w="2336" w:type="dxa"/>
            <w:tcBorders>
              <w:top w:val="nil"/>
              <w:bottom w:val="single" w:sz="4" w:space="0" w:color="auto"/>
            </w:tcBorders>
            <w:shd w:val="clear" w:color="auto" w:fill="auto"/>
            <w:vAlign w:val="center"/>
          </w:tcPr>
          <w:p w14:paraId="65FC5164" w14:textId="77777777" w:rsidR="0057478E" w:rsidRPr="00EF5447" w:rsidRDefault="0057478E" w:rsidP="004A6F70">
            <w:pPr>
              <w:pStyle w:val="TAC"/>
            </w:pPr>
          </w:p>
        </w:tc>
        <w:tc>
          <w:tcPr>
            <w:tcW w:w="2952" w:type="dxa"/>
            <w:vAlign w:val="center"/>
          </w:tcPr>
          <w:p w14:paraId="1BCB48A4" w14:textId="77777777" w:rsidR="0057478E" w:rsidRPr="00EF5447" w:rsidRDefault="0057478E" w:rsidP="004A6F70">
            <w:pPr>
              <w:pStyle w:val="TAC"/>
              <w:rPr>
                <w:rFonts w:eastAsia="MS Mincho"/>
                <w:lang w:eastAsia="ja-JP"/>
              </w:rPr>
            </w:pPr>
            <w:r w:rsidRPr="00EF5447">
              <w:rPr>
                <w:szCs w:val="18"/>
                <w:lang w:eastAsia="ja-JP"/>
              </w:rPr>
              <w:t>n</w:t>
            </w:r>
            <w:r w:rsidRPr="00EF5447">
              <w:rPr>
                <w:szCs w:val="18"/>
                <w:lang w:eastAsia="zh-CN"/>
              </w:rPr>
              <w:t>77</w:t>
            </w:r>
          </w:p>
        </w:tc>
        <w:tc>
          <w:tcPr>
            <w:tcW w:w="2952" w:type="dxa"/>
            <w:vAlign w:val="center"/>
          </w:tcPr>
          <w:p w14:paraId="60AE70DA" w14:textId="77777777" w:rsidR="0057478E" w:rsidRPr="00EF5447" w:rsidRDefault="0057478E" w:rsidP="004A6F70">
            <w:pPr>
              <w:pStyle w:val="TAC"/>
              <w:rPr>
                <w:lang w:eastAsia="zh-CN"/>
              </w:rPr>
            </w:pPr>
            <w:r w:rsidRPr="00EF5447">
              <w:rPr>
                <w:szCs w:val="18"/>
              </w:rPr>
              <w:t>0.</w:t>
            </w:r>
            <w:r w:rsidRPr="00EF5447">
              <w:rPr>
                <w:szCs w:val="18"/>
                <w:lang w:eastAsia="zh-CN"/>
              </w:rPr>
              <w:t>8</w:t>
            </w:r>
          </w:p>
        </w:tc>
      </w:tr>
      <w:tr w:rsidR="0057478E" w:rsidRPr="00EF5447" w14:paraId="4B8152B9" w14:textId="77777777" w:rsidTr="004A6F70">
        <w:trPr>
          <w:trHeight w:val="187"/>
          <w:jc w:val="center"/>
        </w:trPr>
        <w:tc>
          <w:tcPr>
            <w:tcW w:w="2336" w:type="dxa"/>
            <w:tcBorders>
              <w:bottom w:val="nil"/>
            </w:tcBorders>
            <w:shd w:val="clear" w:color="auto" w:fill="auto"/>
          </w:tcPr>
          <w:p w14:paraId="7ED3023D" w14:textId="77777777" w:rsidR="0057478E" w:rsidRPr="00EF5447" w:rsidRDefault="0057478E" w:rsidP="004A6F70">
            <w:pPr>
              <w:pStyle w:val="TAC"/>
            </w:pPr>
            <w:r w:rsidRPr="00EF5447">
              <w:rPr>
                <w:lang w:eastAsia="fi-FI"/>
              </w:rPr>
              <w:t>DC_5_n78</w:t>
            </w:r>
          </w:p>
        </w:tc>
        <w:tc>
          <w:tcPr>
            <w:tcW w:w="2952" w:type="dxa"/>
          </w:tcPr>
          <w:p w14:paraId="0009DBBF" w14:textId="77777777" w:rsidR="0057478E" w:rsidRPr="00EF5447" w:rsidRDefault="0057478E" w:rsidP="004A6F70">
            <w:pPr>
              <w:pStyle w:val="TAC"/>
            </w:pPr>
            <w:r w:rsidRPr="00EF5447">
              <w:rPr>
                <w:lang w:eastAsia="ja-JP"/>
              </w:rPr>
              <w:t>5</w:t>
            </w:r>
          </w:p>
        </w:tc>
        <w:tc>
          <w:tcPr>
            <w:tcW w:w="2952" w:type="dxa"/>
          </w:tcPr>
          <w:p w14:paraId="153FCBFD" w14:textId="77777777" w:rsidR="0057478E" w:rsidRPr="00EF5447" w:rsidRDefault="0057478E" w:rsidP="004A6F70">
            <w:pPr>
              <w:pStyle w:val="TAC"/>
            </w:pPr>
            <w:r w:rsidRPr="00EF5447">
              <w:rPr>
                <w:rFonts w:eastAsia="Malgun Gothic"/>
                <w:lang w:eastAsia="ko-KR"/>
              </w:rPr>
              <w:t>0.6</w:t>
            </w:r>
          </w:p>
        </w:tc>
      </w:tr>
      <w:tr w:rsidR="0057478E" w:rsidRPr="00EF5447" w14:paraId="5D728867" w14:textId="77777777" w:rsidTr="004A6F70">
        <w:trPr>
          <w:trHeight w:val="187"/>
          <w:jc w:val="center"/>
        </w:trPr>
        <w:tc>
          <w:tcPr>
            <w:tcW w:w="2336" w:type="dxa"/>
            <w:tcBorders>
              <w:top w:val="nil"/>
              <w:bottom w:val="single" w:sz="4" w:space="0" w:color="auto"/>
            </w:tcBorders>
            <w:shd w:val="clear" w:color="auto" w:fill="auto"/>
          </w:tcPr>
          <w:p w14:paraId="3B4F51FA" w14:textId="77777777" w:rsidR="0057478E" w:rsidRPr="00EF5447" w:rsidRDefault="0057478E" w:rsidP="004A6F70">
            <w:pPr>
              <w:pStyle w:val="TAC"/>
            </w:pPr>
          </w:p>
        </w:tc>
        <w:tc>
          <w:tcPr>
            <w:tcW w:w="2952" w:type="dxa"/>
          </w:tcPr>
          <w:p w14:paraId="6D08B21E" w14:textId="77777777" w:rsidR="0057478E" w:rsidRPr="00EF5447" w:rsidRDefault="0057478E" w:rsidP="004A6F70">
            <w:pPr>
              <w:pStyle w:val="TAC"/>
            </w:pPr>
            <w:r w:rsidRPr="00EF5447">
              <w:rPr>
                <w:lang w:eastAsia="ja-JP"/>
              </w:rPr>
              <w:t>n78</w:t>
            </w:r>
          </w:p>
        </w:tc>
        <w:tc>
          <w:tcPr>
            <w:tcW w:w="2952" w:type="dxa"/>
          </w:tcPr>
          <w:p w14:paraId="01A621FD" w14:textId="77777777" w:rsidR="0057478E" w:rsidRPr="00EF5447" w:rsidRDefault="0057478E" w:rsidP="004A6F70">
            <w:pPr>
              <w:pStyle w:val="TAC"/>
            </w:pPr>
            <w:r w:rsidRPr="00EF5447">
              <w:rPr>
                <w:rFonts w:eastAsia="Malgun Gothic"/>
                <w:lang w:eastAsia="ko-KR"/>
              </w:rPr>
              <w:t>0.8</w:t>
            </w:r>
          </w:p>
        </w:tc>
      </w:tr>
      <w:tr w:rsidR="0057478E" w:rsidRPr="00EF5447" w14:paraId="7E2D8F3B" w14:textId="77777777" w:rsidTr="004A6F70">
        <w:trPr>
          <w:trHeight w:val="187"/>
          <w:jc w:val="center"/>
        </w:trPr>
        <w:tc>
          <w:tcPr>
            <w:tcW w:w="2336" w:type="dxa"/>
            <w:tcBorders>
              <w:bottom w:val="nil"/>
            </w:tcBorders>
            <w:shd w:val="clear" w:color="auto" w:fill="auto"/>
          </w:tcPr>
          <w:p w14:paraId="0DE7B8AE" w14:textId="77777777" w:rsidR="0057478E" w:rsidRPr="00EF5447" w:rsidRDefault="0057478E" w:rsidP="004A6F70">
            <w:pPr>
              <w:pStyle w:val="TAC"/>
            </w:pPr>
            <w:r w:rsidRPr="00EF5447">
              <w:t>DC_</w:t>
            </w:r>
            <w:r w:rsidRPr="00EF5447">
              <w:rPr>
                <w:lang w:eastAsia="zh-CN"/>
              </w:rPr>
              <w:t>7_</w:t>
            </w:r>
            <w:r w:rsidRPr="00EF5447">
              <w:rPr>
                <w:rFonts w:eastAsia="MS Mincho"/>
                <w:lang w:eastAsia="ja-JP"/>
              </w:rPr>
              <w:t>n1, DC_7-7_n1</w:t>
            </w:r>
          </w:p>
        </w:tc>
        <w:tc>
          <w:tcPr>
            <w:tcW w:w="2952" w:type="dxa"/>
          </w:tcPr>
          <w:p w14:paraId="0DA4A150" w14:textId="77777777" w:rsidR="0057478E" w:rsidRPr="00EF5447" w:rsidRDefault="0057478E" w:rsidP="004A6F70">
            <w:pPr>
              <w:pStyle w:val="TAC"/>
              <w:rPr>
                <w:lang w:eastAsia="ja-JP"/>
              </w:rPr>
            </w:pPr>
            <w:r w:rsidRPr="00EF5447">
              <w:rPr>
                <w:lang w:eastAsia="zh-CN"/>
              </w:rPr>
              <w:t>7</w:t>
            </w:r>
          </w:p>
        </w:tc>
        <w:tc>
          <w:tcPr>
            <w:tcW w:w="2952" w:type="dxa"/>
          </w:tcPr>
          <w:p w14:paraId="7FCD3314" w14:textId="77777777" w:rsidR="0057478E" w:rsidRPr="00EF5447" w:rsidRDefault="0057478E" w:rsidP="004A6F70">
            <w:pPr>
              <w:pStyle w:val="TAC"/>
              <w:rPr>
                <w:rFonts w:eastAsia="Malgun Gothic"/>
                <w:lang w:eastAsia="ko-KR"/>
              </w:rPr>
            </w:pPr>
            <w:r w:rsidRPr="00EF5447">
              <w:rPr>
                <w:lang w:eastAsia="zh-CN"/>
              </w:rPr>
              <w:t>0.</w:t>
            </w:r>
            <w:r w:rsidRPr="00EF5447">
              <w:rPr>
                <w:lang w:eastAsia="zh-TW"/>
              </w:rPr>
              <w:t>6</w:t>
            </w:r>
          </w:p>
        </w:tc>
      </w:tr>
      <w:tr w:rsidR="0057478E" w:rsidRPr="00EF5447" w14:paraId="356236BB" w14:textId="77777777" w:rsidTr="004A6F70">
        <w:trPr>
          <w:trHeight w:val="187"/>
          <w:jc w:val="center"/>
        </w:trPr>
        <w:tc>
          <w:tcPr>
            <w:tcW w:w="2336" w:type="dxa"/>
            <w:tcBorders>
              <w:top w:val="nil"/>
              <w:bottom w:val="single" w:sz="4" w:space="0" w:color="auto"/>
            </w:tcBorders>
            <w:shd w:val="clear" w:color="auto" w:fill="auto"/>
          </w:tcPr>
          <w:p w14:paraId="34DCCC23" w14:textId="77777777" w:rsidR="0057478E" w:rsidRPr="00EF5447" w:rsidRDefault="0057478E" w:rsidP="004A6F70">
            <w:pPr>
              <w:pStyle w:val="TAC"/>
            </w:pPr>
          </w:p>
        </w:tc>
        <w:tc>
          <w:tcPr>
            <w:tcW w:w="2952" w:type="dxa"/>
          </w:tcPr>
          <w:p w14:paraId="15901E61" w14:textId="77777777" w:rsidR="0057478E" w:rsidRPr="00EF5447" w:rsidRDefault="0057478E" w:rsidP="004A6F70">
            <w:pPr>
              <w:pStyle w:val="TAC"/>
              <w:rPr>
                <w:lang w:eastAsia="ja-JP"/>
              </w:rPr>
            </w:pPr>
            <w:r w:rsidRPr="00EF5447">
              <w:rPr>
                <w:rFonts w:eastAsia="MS Mincho"/>
                <w:lang w:eastAsia="ja-JP"/>
              </w:rPr>
              <w:t>n1</w:t>
            </w:r>
          </w:p>
        </w:tc>
        <w:tc>
          <w:tcPr>
            <w:tcW w:w="2952" w:type="dxa"/>
          </w:tcPr>
          <w:p w14:paraId="54EA238A" w14:textId="77777777" w:rsidR="0057478E" w:rsidRPr="00EF5447" w:rsidRDefault="0057478E" w:rsidP="004A6F70">
            <w:pPr>
              <w:pStyle w:val="TAC"/>
              <w:rPr>
                <w:rFonts w:eastAsia="Malgun Gothic"/>
                <w:lang w:eastAsia="ko-KR"/>
              </w:rPr>
            </w:pPr>
            <w:r w:rsidRPr="00EF5447">
              <w:rPr>
                <w:lang w:eastAsia="zh-CN"/>
              </w:rPr>
              <w:t>0.</w:t>
            </w:r>
            <w:r w:rsidRPr="00EF5447">
              <w:rPr>
                <w:lang w:eastAsia="zh-TW"/>
              </w:rPr>
              <w:t>5</w:t>
            </w:r>
          </w:p>
        </w:tc>
      </w:tr>
      <w:tr w:rsidR="0057478E" w:rsidRPr="00EF5447" w14:paraId="17635C65" w14:textId="77777777" w:rsidTr="004A6F70">
        <w:trPr>
          <w:trHeight w:val="187"/>
          <w:jc w:val="center"/>
        </w:trPr>
        <w:tc>
          <w:tcPr>
            <w:tcW w:w="2336" w:type="dxa"/>
            <w:tcBorders>
              <w:top w:val="nil"/>
              <w:bottom w:val="nil"/>
            </w:tcBorders>
            <w:shd w:val="clear" w:color="auto" w:fill="auto"/>
          </w:tcPr>
          <w:p w14:paraId="13DA765C" w14:textId="77777777" w:rsidR="0057478E" w:rsidRPr="00EF5447" w:rsidRDefault="0057478E" w:rsidP="004A6F70">
            <w:pPr>
              <w:pStyle w:val="TAC"/>
            </w:pPr>
            <w:r w:rsidRPr="00EF5447">
              <w:rPr>
                <w:lang w:eastAsia="zh-CN"/>
              </w:rPr>
              <w:t>DC_7_n2</w:t>
            </w:r>
          </w:p>
        </w:tc>
        <w:tc>
          <w:tcPr>
            <w:tcW w:w="2952" w:type="dxa"/>
          </w:tcPr>
          <w:p w14:paraId="3EFB5368" w14:textId="77777777" w:rsidR="0057478E" w:rsidRPr="00EF5447" w:rsidRDefault="0057478E" w:rsidP="004A6F70">
            <w:pPr>
              <w:pStyle w:val="TAC"/>
              <w:rPr>
                <w:rFonts w:eastAsia="MS Mincho"/>
                <w:lang w:eastAsia="ja-JP"/>
              </w:rPr>
            </w:pPr>
            <w:r w:rsidRPr="00EF5447">
              <w:rPr>
                <w:lang w:eastAsia="zh-CN"/>
              </w:rPr>
              <w:t>7</w:t>
            </w:r>
          </w:p>
        </w:tc>
        <w:tc>
          <w:tcPr>
            <w:tcW w:w="2952" w:type="dxa"/>
          </w:tcPr>
          <w:p w14:paraId="4ABB8829" w14:textId="77777777" w:rsidR="0057478E" w:rsidRPr="00EF5447" w:rsidRDefault="0057478E" w:rsidP="004A6F70">
            <w:pPr>
              <w:pStyle w:val="TAC"/>
              <w:rPr>
                <w:lang w:eastAsia="zh-CN"/>
              </w:rPr>
            </w:pPr>
            <w:r w:rsidRPr="00EF5447">
              <w:rPr>
                <w:rFonts w:eastAsia="Calibri"/>
                <w:szCs w:val="18"/>
              </w:rPr>
              <w:t>0.5</w:t>
            </w:r>
          </w:p>
        </w:tc>
      </w:tr>
      <w:tr w:rsidR="0057478E" w:rsidRPr="00EF5447" w14:paraId="799CB968" w14:textId="77777777" w:rsidTr="004A6F70">
        <w:trPr>
          <w:trHeight w:val="187"/>
          <w:jc w:val="center"/>
        </w:trPr>
        <w:tc>
          <w:tcPr>
            <w:tcW w:w="2336" w:type="dxa"/>
            <w:tcBorders>
              <w:top w:val="nil"/>
              <w:bottom w:val="single" w:sz="4" w:space="0" w:color="auto"/>
            </w:tcBorders>
            <w:shd w:val="clear" w:color="auto" w:fill="auto"/>
          </w:tcPr>
          <w:p w14:paraId="59DC5DD0" w14:textId="77777777" w:rsidR="0057478E" w:rsidRPr="00EF5447" w:rsidRDefault="0057478E" w:rsidP="004A6F70">
            <w:pPr>
              <w:pStyle w:val="TAC"/>
            </w:pPr>
          </w:p>
        </w:tc>
        <w:tc>
          <w:tcPr>
            <w:tcW w:w="2952" w:type="dxa"/>
          </w:tcPr>
          <w:p w14:paraId="7607ED92" w14:textId="77777777" w:rsidR="0057478E" w:rsidRPr="00EF5447" w:rsidRDefault="0057478E" w:rsidP="004A6F70">
            <w:pPr>
              <w:pStyle w:val="TAC"/>
              <w:rPr>
                <w:rFonts w:eastAsia="MS Mincho"/>
                <w:lang w:eastAsia="ja-JP"/>
              </w:rPr>
            </w:pPr>
            <w:r w:rsidRPr="00EF5447">
              <w:rPr>
                <w:lang w:eastAsia="zh-CN"/>
              </w:rPr>
              <w:t>n2</w:t>
            </w:r>
          </w:p>
        </w:tc>
        <w:tc>
          <w:tcPr>
            <w:tcW w:w="2952" w:type="dxa"/>
          </w:tcPr>
          <w:p w14:paraId="2931E14B" w14:textId="77777777" w:rsidR="0057478E" w:rsidRPr="00EF5447" w:rsidRDefault="0057478E" w:rsidP="004A6F70">
            <w:pPr>
              <w:pStyle w:val="TAC"/>
              <w:rPr>
                <w:lang w:eastAsia="zh-CN"/>
              </w:rPr>
            </w:pPr>
            <w:r w:rsidRPr="00EF5447">
              <w:rPr>
                <w:rFonts w:eastAsia="Calibri"/>
                <w:szCs w:val="18"/>
              </w:rPr>
              <w:t>0.5</w:t>
            </w:r>
          </w:p>
        </w:tc>
      </w:tr>
      <w:tr w:rsidR="0057478E" w:rsidRPr="00EF5447" w14:paraId="4553A33A"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C81CFB5" w14:textId="77777777" w:rsidR="0057478E" w:rsidRPr="00EF5447" w:rsidRDefault="0057478E" w:rsidP="004A6F70">
            <w:pPr>
              <w:pStyle w:val="TAC"/>
            </w:pPr>
            <w:r w:rsidRPr="00EF5447">
              <w:t>DC_7_n3</w:t>
            </w:r>
          </w:p>
        </w:tc>
        <w:tc>
          <w:tcPr>
            <w:tcW w:w="2952" w:type="dxa"/>
            <w:tcBorders>
              <w:top w:val="single" w:sz="4" w:space="0" w:color="auto"/>
              <w:left w:val="single" w:sz="4" w:space="0" w:color="auto"/>
              <w:bottom w:val="single" w:sz="4" w:space="0" w:color="auto"/>
              <w:right w:val="single" w:sz="4" w:space="0" w:color="auto"/>
            </w:tcBorders>
          </w:tcPr>
          <w:p w14:paraId="6B0A0F38" w14:textId="77777777" w:rsidR="0057478E" w:rsidRPr="00EF5447" w:rsidRDefault="0057478E" w:rsidP="004A6F70">
            <w:pPr>
              <w:pStyle w:val="TAC"/>
              <w:rPr>
                <w:rFonts w:eastAsia="MS Mincho"/>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BF6C795" w14:textId="77777777" w:rsidR="0057478E" w:rsidRPr="00EF5447" w:rsidRDefault="0057478E" w:rsidP="004A6F70">
            <w:pPr>
              <w:pStyle w:val="TAC"/>
              <w:rPr>
                <w:lang w:eastAsia="zh-CN"/>
              </w:rPr>
            </w:pPr>
            <w:r w:rsidRPr="00EF5447">
              <w:rPr>
                <w:rFonts w:eastAsia="Calibri"/>
                <w:szCs w:val="18"/>
                <w:lang w:eastAsia="ja-JP"/>
              </w:rPr>
              <w:t>0.5</w:t>
            </w:r>
          </w:p>
        </w:tc>
      </w:tr>
      <w:tr w:rsidR="0057478E" w:rsidRPr="00EF5447" w14:paraId="47CCA58F"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4A9CAE7"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0D9C9CB" w14:textId="77777777" w:rsidR="0057478E" w:rsidRPr="00EF5447" w:rsidRDefault="0057478E" w:rsidP="004A6F70">
            <w:pPr>
              <w:pStyle w:val="TAC"/>
              <w:rPr>
                <w:rFonts w:eastAsia="MS Mincho"/>
                <w:lang w:eastAsia="ja-JP"/>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E1F74B1" w14:textId="77777777" w:rsidR="0057478E" w:rsidRPr="00EF5447" w:rsidRDefault="0057478E" w:rsidP="004A6F70">
            <w:pPr>
              <w:pStyle w:val="TAC"/>
              <w:rPr>
                <w:lang w:eastAsia="zh-CN"/>
              </w:rPr>
            </w:pPr>
            <w:r w:rsidRPr="00EF5447">
              <w:rPr>
                <w:rFonts w:eastAsia="Calibri"/>
                <w:szCs w:val="18"/>
              </w:rPr>
              <w:t>0.5</w:t>
            </w:r>
          </w:p>
        </w:tc>
      </w:tr>
      <w:tr w:rsidR="0057478E" w:rsidRPr="00EF5447" w14:paraId="0D7A32DE" w14:textId="77777777" w:rsidTr="004A6F70">
        <w:trPr>
          <w:trHeight w:val="187"/>
          <w:jc w:val="center"/>
        </w:trPr>
        <w:tc>
          <w:tcPr>
            <w:tcW w:w="2336" w:type="dxa"/>
            <w:tcBorders>
              <w:bottom w:val="nil"/>
            </w:tcBorders>
            <w:shd w:val="clear" w:color="auto" w:fill="auto"/>
          </w:tcPr>
          <w:p w14:paraId="10F83126" w14:textId="77777777" w:rsidR="0057478E" w:rsidRPr="00EF5447" w:rsidRDefault="0057478E" w:rsidP="004A6F70">
            <w:pPr>
              <w:pStyle w:val="TAC"/>
            </w:pPr>
            <w:r w:rsidRPr="00EF5447">
              <w:rPr>
                <w:lang w:eastAsia="zh-CN"/>
              </w:rPr>
              <w:t>DC</w:t>
            </w:r>
            <w:r w:rsidRPr="00EF5447">
              <w:t>_7_n5</w:t>
            </w:r>
          </w:p>
        </w:tc>
        <w:tc>
          <w:tcPr>
            <w:tcW w:w="2952" w:type="dxa"/>
          </w:tcPr>
          <w:p w14:paraId="1C823C40" w14:textId="77777777" w:rsidR="0057478E" w:rsidRPr="00EF5447" w:rsidRDefault="0057478E" w:rsidP="004A6F70">
            <w:pPr>
              <w:pStyle w:val="TAC"/>
              <w:rPr>
                <w:lang w:eastAsia="ja-JP"/>
              </w:rPr>
            </w:pPr>
            <w:r w:rsidRPr="00EF5447">
              <w:t>7</w:t>
            </w:r>
          </w:p>
        </w:tc>
        <w:tc>
          <w:tcPr>
            <w:tcW w:w="2952" w:type="dxa"/>
          </w:tcPr>
          <w:p w14:paraId="4B4E14A1"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2E9445D2" w14:textId="77777777" w:rsidTr="004A6F70">
        <w:trPr>
          <w:trHeight w:val="187"/>
          <w:jc w:val="center"/>
        </w:trPr>
        <w:tc>
          <w:tcPr>
            <w:tcW w:w="2336" w:type="dxa"/>
            <w:tcBorders>
              <w:top w:val="nil"/>
              <w:bottom w:val="single" w:sz="4" w:space="0" w:color="auto"/>
            </w:tcBorders>
            <w:shd w:val="clear" w:color="auto" w:fill="auto"/>
          </w:tcPr>
          <w:p w14:paraId="23FE21FA" w14:textId="77777777" w:rsidR="0057478E" w:rsidRPr="00EF5447" w:rsidRDefault="0057478E" w:rsidP="004A6F70">
            <w:pPr>
              <w:pStyle w:val="TAC"/>
            </w:pPr>
          </w:p>
        </w:tc>
        <w:tc>
          <w:tcPr>
            <w:tcW w:w="2952" w:type="dxa"/>
          </w:tcPr>
          <w:p w14:paraId="676A378E" w14:textId="77777777" w:rsidR="0057478E" w:rsidRPr="00EF5447" w:rsidRDefault="0057478E" w:rsidP="004A6F70">
            <w:pPr>
              <w:pStyle w:val="TAC"/>
              <w:rPr>
                <w:lang w:eastAsia="ja-JP"/>
              </w:rPr>
            </w:pPr>
            <w:r w:rsidRPr="00EF5447">
              <w:t>n5</w:t>
            </w:r>
          </w:p>
        </w:tc>
        <w:tc>
          <w:tcPr>
            <w:tcW w:w="2952" w:type="dxa"/>
          </w:tcPr>
          <w:p w14:paraId="70E22437"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5ACA2097" w14:textId="77777777" w:rsidTr="004A6F70">
        <w:trPr>
          <w:trHeight w:val="187"/>
          <w:jc w:val="center"/>
        </w:trPr>
        <w:tc>
          <w:tcPr>
            <w:tcW w:w="2336" w:type="dxa"/>
            <w:tcBorders>
              <w:bottom w:val="nil"/>
            </w:tcBorders>
            <w:shd w:val="clear" w:color="auto" w:fill="auto"/>
          </w:tcPr>
          <w:p w14:paraId="09475C3D" w14:textId="77777777" w:rsidR="0057478E" w:rsidRPr="00EF5447" w:rsidRDefault="0057478E" w:rsidP="004A6F70">
            <w:pPr>
              <w:pStyle w:val="TAC"/>
            </w:pPr>
            <w:r w:rsidRPr="00EF5447">
              <w:t>DC_7_n8</w:t>
            </w:r>
          </w:p>
        </w:tc>
        <w:tc>
          <w:tcPr>
            <w:tcW w:w="2952" w:type="dxa"/>
          </w:tcPr>
          <w:p w14:paraId="11AA4690" w14:textId="77777777" w:rsidR="0057478E" w:rsidRPr="00EF5447" w:rsidRDefault="0057478E" w:rsidP="004A6F70">
            <w:pPr>
              <w:pStyle w:val="TAC"/>
            </w:pPr>
            <w:r w:rsidRPr="00EF5447">
              <w:rPr>
                <w:lang w:eastAsia="zh-CN"/>
              </w:rPr>
              <w:t>7</w:t>
            </w:r>
          </w:p>
        </w:tc>
        <w:tc>
          <w:tcPr>
            <w:tcW w:w="2952" w:type="dxa"/>
          </w:tcPr>
          <w:p w14:paraId="4C61B0D8" w14:textId="77777777" w:rsidR="0057478E" w:rsidRPr="00EF5447" w:rsidRDefault="0057478E" w:rsidP="004A6F70">
            <w:pPr>
              <w:pStyle w:val="TAC"/>
              <w:rPr>
                <w:lang w:eastAsia="zh-CN"/>
              </w:rPr>
            </w:pPr>
            <w:r w:rsidRPr="00EF5447">
              <w:rPr>
                <w:szCs w:val="18"/>
                <w:lang w:eastAsia="ja-JP"/>
              </w:rPr>
              <w:t>0.3</w:t>
            </w:r>
          </w:p>
        </w:tc>
      </w:tr>
      <w:tr w:rsidR="0057478E" w:rsidRPr="00EF5447" w14:paraId="04405931" w14:textId="77777777" w:rsidTr="004A6F70">
        <w:trPr>
          <w:trHeight w:val="187"/>
          <w:jc w:val="center"/>
        </w:trPr>
        <w:tc>
          <w:tcPr>
            <w:tcW w:w="2336" w:type="dxa"/>
            <w:tcBorders>
              <w:top w:val="nil"/>
              <w:bottom w:val="single" w:sz="4" w:space="0" w:color="auto"/>
            </w:tcBorders>
            <w:shd w:val="clear" w:color="auto" w:fill="auto"/>
          </w:tcPr>
          <w:p w14:paraId="17511DB2" w14:textId="77777777" w:rsidR="0057478E" w:rsidRPr="00EF5447" w:rsidRDefault="0057478E" w:rsidP="004A6F70">
            <w:pPr>
              <w:pStyle w:val="TAC"/>
            </w:pPr>
          </w:p>
        </w:tc>
        <w:tc>
          <w:tcPr>
            <w:tcW w:w="2952" w:type="dxa"/>
          </w:tcPr>
          <w:p w14:paraId="1DECEB2A" w14:textId="77777777" w:rsidR="0057478E" w:rsidRPr="00EF5447" w:rsidRDefault="0057478E" w:rsidP="004A6F70">
            <w:pPr>
              <w:pStyle w:val="TAC"/>
            </w:pPr>
            <w:r w:rsidRPr="00EF5447">
              <w:t>n8</w:t>
            </w:r>
          </w:p>
        </w:tc>
        <w:tc>
          <w:tcPr>
            <w:tcW w:w="2952" w:type="dxa"/>
          </w:tcPr>
          <w:p w14:paraId="25067843" w14:textId="77777777" w:rsidR="0057478E" w:rsidRPr="00EF5447" w:rsidRDefault="0057478E" w:rsidP="004A6F70">
            <w:pPr>
              <w:pStyle w:val="TAC"/>
              <w:rPr>
                <w:lang w:eastAsia="zh-CN"/>
              </w:rPr>
            </w:pPr>
            <w:r w:rsidRPr="00EF5447">
              <w:rPr>
                <w:szCs w:val="18"/>
                <w:lang w:eastAsia="ja-JP"/>
              </w:rPr>
              <w:t>0.6</w:t>
            </w:r>
          </w:p>
        </w:tc>
      </w:tr>
      <w:tr w:rsidR="0057478E" w:rsidRPr="00EF5447" w14:paraId="604750EE" w14:textId="77777777" w:rsidTr="004A6F70">
        <w:trPr>
          <w:trHeight w:val="187"/>
          <w:jc w:val="center"/>
        </w:trPr>
        <w:tc>
          <w:tcPr>
            <w:tcW w:w="2336" w:type="dxa"/>
            <w:tcBorders>
              <w:bottom w:val="nil"/>
            </w:tcBorders>
            <w:shd w:val="clear" w:color="auto" w:fill="auto"/>
          </w:tcPr>
          <w:p w14:paraId="33AA5EC7" w14:textId="77777777" w:rsidR="0057478E" w:rsidRPr="00EF5447" w:rsidRDefault="0057478E" w:rsidP="004A6F70">
            <w:pPr>
              <w:pStyle w:val="TAC"/>
              <w:rPr>
                <w:szCs w:val="18"/>
                <w:lang w:eastAsia="fi-FI"/>
              </w:rPr>
            </w:pPr>
            <w:r w:rsidRPr="00EF5447">
              <w:rPr>
                <w:rFonts w:cs="Arial"/>
              </w:rPr>
              <w:t>DC_7_n20</w:t>
            </w:r>
          </w:p>
        </w:tc>
        <w:tc>
          <w:tcPr>
            <w:tcW w:w="2952" w:type="dxa"/>
          </w:tcPr>
          <w:p w14:paraId="2A02D80E" w14:textId="77777777" w:rsidR="0057478E" w:rsidRPr="00EF5447" w:rsidRDefault="0057478E" w:rsidP="004A6F70">
            <w:pPr>
              <w:pStyle w:val="TAC"/>
              <w:rPr>
                <w:szCs w:val="18"/>
                <w:lang w:eastAsia="ja-JP"/>
              </w:rPr>
            </w:pPr>
            <w:r w:rsidRPr="00EF5447">
              <w:rPr>
                <w:rFonts w:cs="Arial"/>
                <w:lang w:eastAsia="zh-CN"/>
              </w:rPr>
              <w:t>7</w:t>
            </w:r>
          </w:p>
        </w:tc>
        <w:tc>
          <w:tcPr>
            <w:tcW w:w="2952" w:type="dxa"/>
          </w:tcPr>
          <w:p w14:paraId="4A2749CE" w14:textId="77777777" w:rsidR="0057478E" w:rsidRPr="00EF5447" w:rsidRDefault="0057478E" w:rsidP="004A6F70">
            <w:pPr>
              <w:pStyle w:val="TAC"/>
              <w:rPr>
                <w:rFonts w:eastAsia="MS Mincho"/>
                <w:szCs w:val="18"/>
                <w:lang w:eastAsia="ja-JP"/>
              </w:rPr>
            </w:pPr>
            <w:r w:rsidRPr="00EF5447">
              <w:rPr>
                <w:rFonts w:cs="Arial"/>
                <w:szCs w:val="18"/>
                <w:lang w:eastAsia="ja-JP"/>
              </w:rPr>
              <w:t>0.3</w:t>
            </w:r>
          </w:p>
        </w:tc>
      </w:tr>
      <w:tr w:rsidR="0057478E" w:rsidRPr="00EF5447" w14:paraId="4FE679C4" w14:textId="77777777" w:rsidTr="004A6F70">
        <w:trPr>
          <w:trHeight w:val="187"/>
          <w:jc w:val="center"/>
        </w:trPr>
        <w:tc>
          <w:tcPr>
            <w:tcW w:w="2336" w:type="dxa"/>
            <w:tcBorders>
              <w:top w:val="nil"/>
              <w:bottom w:val="single" w:sz="4" w:space="0" w:color="auto"/>
            </w:tcBorders>
            <w:shd w:val="clear" w:color="auto" w:fill="auto"/>
          </w:tcPr>
          <w:p w14:paraId="2AF8A649" w14:textId="77777777" w:rsidR="0057478E" w:rsidRPr="00EF5447" w:rsidRDefault="0057478E" w:rsidP="004A6F70">
            <w:pPr>
              <w:pStyle w:val="TAC"/>
              <w:rPr>
                <w:szCs w:val="18"/>
                <w:lang w:eastAsia="fi-FI"/>
              </w:rPr>
            </w:pPr>
          </w:p>
        </w:tc>
        <w:tc>
          <w:tcPr>
            <w:tcW w:w="2952" w:type="dxa"/>
          </w:tcPr>
          <w:p w14:paraId="2010009C" w14:textId="77777777" w:rsidR="0057478E" w:rsidRPr="00EF5447" w:rsidRDefault="0057478E" w:rsidP="004A6F70">
            <w:pPr>
              <w:pStyle w:val="TAC"/>
              <w:rPr>
                <w:szCs w:val="18"/>
                <w:lang w:eastAsia="ja-JP"/>
              </w:rPr>
            </w:pPr>
            <w:r w:rsidRPr="00EF5447">
              <w:rPr>
                <w:rFonts w:cs="Arial"/>
              </w:rPr>
              <w:t>n20</w:t>
            </w:r>
          </w:p>
        </w:tc>
        <w:tc>
          <w:tcPr>
            <w:tcW w:w="2952" w:type="dxa"/>
          </w:tcPr>
          <w:p w14:paraId="20F41C18" w14:textId="77777777" w:rsidR="0057478E" w:rsidRPr="00EF5447" w:rsidRDefault="0057478E" w:rsidP="004A6F70">
            <w:pPr>
              <w:pStyle w:val="TAC"/>
              <w:rPr>
                <w:rFonts w:eastAsia="MS Mincho"/>
                <w:szCs w:val="18"/>
                <w:lang w:eastAsia="ja-JP"/>
              </w:rPr>
            </w:pPr>
            <w:r w:rsidRPr="00EF5447">
              <w:rPr>
                <w:rFonts w:cs="Arial"/>
                <w:szCs w:val="18"/>
                <w:lang w:eastAsia="ja-JP"/>
              </w:rPr>
              <w:t>0.3</w:t>
            </w:r>
          </w:p>
        </w:tc>
      </w:tr>
      <w:tr w:rsidR="0057478E" w:rsidRPr="00EF5447" w14:paraId="704A3857" w14:textId="77777777" w:rsidTr="004A6F70">
        <w:trPr>
          <w:trHeight w:val="187"/>
          <w:jc w:val="center"/>
        </w:trPr>
        <w:tc>
          <w:tcPr>
            <w:tcW w:w="2336" w:type="dxa"/>
            <w:tcBorders>
              <w:bottom w:val="nil"/>
            </w:tcBorders>
            <w:shd w:val="clear" w:color="auto" w:fill="auto"/>
          </w:tcPr>
          <w:p w14:paraId="57DA451E" w14:textId="77777777" w:rsidR="0057478E" w:rsidRPr="00EF5447" w:rsidRDefault="0057478E" w:rsidP="004A6F70">
            <w:pPr>
              <w:pStyle w:val="TAC"/>
            </w:pPr>
            <w:r w:rsidRPr="00EF5447">
              <w:rPr>
                <w:szCs w:val="18"/>
                <w:lang w:eastAsia="fi-FI"/>
              </w:rPr>
              <w:t>DC_7_n28</w:t>
            </w:r>
          </w:p>
        </w:tc>
        <w:tc>
          <w:tcPr>
            <w:tcW w:w="2952" w:type="dxa"/>
          </w:tcPr>
          <w:p w14:paraId="6B9A85D5" w14:textId="77777777" w:rsidR="0057478E" w:rsidRPr="00EF5447" w:rsidRDefault="0057478E" w:rsidP="004A6F70">
            <w:pPr>
              <w:pStyle w:val="TAC"/>
              <w:rPr>
                <w:lang w:eastAsia="ja-JP"/>
              </w:rPr>
            </w:pPr>
            <w:r w:rsidRPr="00EF5447">
              <w:rPr>
                <w:szCs w:val="18"/>
                <w:lang w:eastAsia="ja-JP"/>
              </w:rPr>
              <w:t>7</w:t>
            </w:r>
          </w:p>
        </w:tc>
        <w:tc>
          <w:tcPr>
            <w:tcW w:w="2952" w:type="dxa"/>
          </w:tcPr>
          <w:p w14:paraId="220D38D6" w14:textId="77777777" w:rsidR="0057478E" w:rsidRPr="00EF5447" w:rsidRDefault="0057478E" w:rsidP="004A6F70">
            <w:pPr>
              <w:pStyle w:val="TAC"/>
              <w:rPr>
                <w:rFonts w:eastAsia="Malgun Gothic"/>
                <w:lang w:eastAsia="ko-KR"/>
              </w:rPr>
            </w:pPr>
            <w:r w:rsidRPr="00EF5447">
              <w:rPr>
                <w:rFonts w:eastAsia="MS Mincho"/>
                <w:szCs w:val="18"/>
                <w:lang w:eastAsia="ja-JP"/>
              </w:rPr>
              <w:t>0.3</w:t>
            </w:r>
          </w:p>
        </w:tc>
      </w:tr>
      <w:tr w:rsidR="0057478E" w:rsidRPr="00EF5447" w14:paraId="01083CFF" w14:textId="77777777" w:rsidTr="004A6F70">
        <w:trPr>
          <w:trHeight w:val="187"/>
          <w:jc w:val="center"/>
        </w:trPr>
        <w:tc>
          <w:tcPr>
            <w:tcW w:w="2336" w:type="dxa"/>
            <w:tcBorders>
              <w:top w:val="nil"/>
              <w:bottom w:val="single" w:sz="4" w:space="0" w:color="auto"/>
            </w:tcBorders>
            <w:shd w:val="clear" w:color="auto" w:fill="auto"/>
          </w:tcPr>
          <w:p w14:paraId="6A605033" w14:textId="77777777" w:rsidR="0057478E" w:rsidRPr="00EF5447" w:rsidRDefault="0057478E" w:rsidP="004A6F70">
            <w:pPr>
              <w:pStyle w:val="TAC"/>
            </w:pPr>
          </w:p>
        </w:tc>
        <w:tc>
          <w:tcPr>
            <w:tcW w:w="2952" w:type="dxa"/>
          </w:tcPr>
          <w:p w14:paraId="0BF19244" w14:textId="77777777" w:rsidR="0057478E" w:rsidRPr="00EF5447" w:rsidRDefault="0057478E" w:rsidP="004A6F70">
            <w:pPr>
              <w:pStyle w:val="TAC"/>
              <w:rPr>
                <w:lang w:eastAsia="ja-JP"/>
              </w:rPr>
            </w:pPr>
            <w:r w:rsidRPr="00EF5447">
              <w:rPr>
                <w:szCs w:val="18"/>
                <w:lang w:eastAsia="ja-JP"/>
              </w:rPr>
              <w:t>n28</w:t>
            </w:r>
          </w:p>
        </w:tc>
        <w:tc>
          <w:tcPr>
            <w:tcW w:w="2952" w:type="dxa"/>
          </w:tcPr>
          <w:p w14:paraId="4D84F718" w14:textId="77777777" w:rsidR="0057478E" w:rsidRPr="00EF5447" w:rsidRDefault="0057478E" w:rsidP="004A6F70">
            <w:pPr>
              <w:pStyle w:val="TAC"/>
              <w:rPr>
                <w:rFonts w:eastAsia="Malgun Gothic"/>
                <w:lang w:eastAsia="ko-KR"/>
              </w:rPr>
            </w:pPr>
            <w:r w:rsidRPr="00EF5447">
              <w:rPr>
                <w:rFonts w:eastAsia="MS Mincho"/>
                <w:szCs w:val="18"/>
                <w:lang w:eastAsia="ja-JP"/>
              </w:rPr>
              <w:t>0.3</w:t>
            </w:r>
          </w:p>
        </w:tc>
      </w:tr>
      <w:tr w:rsidR="0057478E" w:rsidRPr="00EF5447" w14:paraId="7ADC939A" w14:textId="77777777" w:rsidTr="004A6F70">
        <w:trPr>
          <w:trHeight w:val="187"/>
          <w:jc w:val="center"/>
        </w:trPr>
        <w:tc>
          <w:tcPr>
            <w:tcW w:w="2336" w:type="dxa"/>
            <w:tcBorders>
              <w:bottom w:val="nil"/>
            </w:tcBorders>
            <w:shd w:val="clear" w:color="auto" w:fill="auto"/>
          </w:tcPr>
          <w:p w14:paraId="3418BDFB" w14:textId="77777777" w:rsidR="0057478E" w:rsidRPr="00EF5447" w:rsidRDefault="0057478E" w:rsidP="004A6F70">
            <w:pPr>
              <w:pStyle w:val="TAC"/>
            </w:pPr>
            <w:r w:rsidRPr="00EF5447">
              <w:rPr>
                <w:rFonts w:cs="Arial"/>
                <w:lang w:eastAsia="zh-CN"/>
              </w:rPr>
              <w:t>DC_7_n40</w:t>
            </w:r>
          </w:p>
        </w:tc>
        <w:tc>
          <w:tcPr>
            <w:tcW w:w="2952" w:type="dxa"/>
          </w:tcPr>
          <w:p w14:paraId="343D1AA1" w14:textId="77777777" w:rsidR="0057478E" w:rsidRPr="00EF5447" w:rsidRDefault="0057478E" w:rsidP="004A6F70">
            <w:pPr>
              <w:pStyle w:val="TAC"/>
              <w:rPr>
                <w:szCs w:val="18"/>
                <w:lang w:eastAsia="ja-JP"/>
              </w:rPr>
            </w:pPr>
            <w:r w:rsidRPr="00EF5447">
              <w:rPr>
                <w:rFonts w:cs="Arial"/>
                <w:lang w:eastAsia="zh-CN"/>
              </w:rPr>
              <w:t>7</w:t>
            </w:r>
          </w:p>
        </w:tc>
        <w:tc>
          <w:tcPr>
            <w:tcW w:w="2952" w:type="dxa"/>
          </w:tcPr>
          <w:p w14:paraId="27336CAB" w14:textId="77777777" w:rsidR="0057478E" w:rsidRPr="00EF5447" w:rsidRDefault="0057478E" w:rsidP="004A6F70">
            <w:pPr>
              <w:pStyle w:val="TAC"/>
              <w:rPr>
                <w:rFonts w:eastAsia="MS Mincho"/>
                <w:szCs w:val="18"/>
                <w:lang w:eastAsia="ja-JP"/>
              </w:rPr>
            </w:pPr>
            <w:r w:rsidRPr="00EF5447">
              <w:rPr>
                <w:rFonts w:eastAsia="Calibri" w:cs="Arial"/>
                <w:szCs w:val="18"/>
                <w:lang w:eastAsia="ja-JP"/>
              </w:rPr>
              <w:t>0.5</w:t>
            </w:r>
          </w:p>
        </w:tc>
      </w:tr>
      <w:tr w:rsidR="0057478E" w:rsidRPr="00EF5447" w14:paraId="5D8F30AA" w14:textId="77777777" w:rsidTr="004A6F70">
        <w:trPr>
          <w:trHeight w:val="187"/>
          <w:jc w:val="center"/>
        </w:trPr>
        <w:tc>
          <w:tcPr>
            <w:tcW w:w="2336" w:type="dxa"/>
            <w:tcBorders>
              <w:top w:val="nil"/>
              <w:bottom w:val="single" w:sz="4" w:space="0" w:color="auto"/>
            </w:tcBorders>
            <w:shd w:val="clear" w:color="auto" w:fill="auto"/>
          </w:tcPr>
          <w:p w14:paraId="7B177B55" w14:textId="77777777" w:rsidR="0057478E" w:rsidRPr="00EF5447" w:rsidRDefault="0057478E" w:rsidP="004A6F70">
            <w:pPr>
              <w:pStyle w:val="TAC"/>
            </w:pPr>
          </w:p>
        </w:tc>
        <w:tc>
          <w:tcPr>
            <w:tcW w:w="2952" w:type="dxa"/>
          </w:tcPr>
          <w:p w14:paraId="4EE36231" w14:textId="77777777" w:rsidR="0057478E" w:rsidRPr="00EF5447" w:rsidRDefault="0057478E" w:rsidP="004A6F70">
            <w:pPr>
              <w:pStyle w:val="TAC"/>
              <w:rPr>
                <w:szCs w:val="18"/>
                <w:lang w:eastAsia="ja-JP"/>
              </w:rPr>
            </w:pPr>
            <w:r w:rsidRPr="00EF5447">
              <w:rPr>
                <w:rFonts w:cs="Arial"/>
                <w:lang w:eastAsia="zh-CN"/>
              </w:rPr>
              <w:t>n40</w:t>
            </w:r>
          </w:p>
        </w:tc>
        <w:tc>
          <w:tcPr>
            <w:tcW w:w="2952" w:type="dxa"/>
          </w:tcPr>
          <w:p w14:paraId="043AC473" w14:textId="77777777" w:rsidR="0057478E" w:rsidRPr="00EF5447" w:rsidRDefault="0057478E" w:rsidP="004A6F70">
            <w:pPr>
              <w:pStyle w:val="TAC"/>
              <w:rPr>
                <w:rFonts w:eastAsia="MS Mincho"/>
                <w:szCs w:val="18"/>
                <w:lang w:eastAsia="ja-JP"/>
              </w:rPr>
            </w:pPr>
            <w:r w:rsidRPr="00EF5447">
              <w:rPr>
                <w:rFonts w:eastAsia="Calibri" w:cs="Arial"/>
                <w:szCs w:val="18"/>
              </w:rPr>
              <w:t>0.6</w:t>
            </w:r>
          </w:p>
        </w:tc>
      </w:tr>
      <w:tr w:rsidR="0057478E" w:rsidRPr="00EF5447" w14:paraId="5C75D4D0" w14:textId="77777777" w:rsidTr="004A6F70">
        <w:trPr>
          <w:trHeight w:val="187"/>
          <w:jc w:val="center"/>
        </w:trPr>
        <w:tc>
          <w:tcPr>
            <w:tcW w:w="2336" w:type="dxa"/>
            <w:tcBorders>
              <w:bottom w:val="nil"/>
            </w:tcBorders>
            <w:shd w:val="clear" w:color="auto" w:fill="auto"/>
          </w:tcPr>
          <w:p w14:paraId="594ACF22"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tcPr>
          <w:p w14:paraId="25F94257" w14:textId="77777777" w:rsidR="0057478E" w:rsidRPr="00EF5447" w:rsidRDefault="0057478E" w:rsidP="004A6F70">
            <w:pPr>
              <w:pStyle w:val="TAC"/>
            </w:pPr>
            <w:r w:rsidRPr="00EF5447">
              <w:rPr>
                <w:szCs w:val="18"/>
                <w:lang w:eastAsia="zh-TW"/>
              </w:rPr>
              <w:t>7</w:t>
            </w:r>
          </w:p>
        </w:tc>
        <w:tc>
          <w:tcPr>
            <w:tcW w:w="2952" w:type="dxa"/>
          </w:tcPr>
          <w:p w14:paraId="6672C82A" w14:textId="77777777" w:rsidR="0057478E" w:rsidRPr="00EF5447" w:rsidRDefault="0057478E" w:rsidP="004A6F70">
            <w:pPr>
              <w:pStyle w:val="TAC"/>
            </w:pPr>
            <w:r w:rsidRPr="00EF5447">
              <w:rPr>
                <w:rFonts w:eastAsia="Malgun Gothic"/>
                <w:szCs w:val="18"/>
                <w:lang w:eastAsia="ko-KR"/>
              </w:rPr>
              <w:t>0.3</w:t>
            </w:r>
          </w:p>
        </w:tc>
      </w:tr>
      <w:tr w:rsidR="0057478E" w:rsidRPr="00EF5447" w14:paraId="345C761E" w14:textId="77777777" w:rsidTr="004A6F70">
        <w:trPr>
          <w:trHeight w:val="187"/>
          <w:jc w:val="center"/>
        </w:trPr>
        <w:tc>
          <w:tcPr>
            <w:tcW w:w="2336" w:type="dxa"/>
            <w:tcBorders>
              <w:top w:val="nil"/>
              <w:bottom w:val="single" w:sz="4" w:space="0" w:color="auto"/>
            </w:tcBorders>
            <w:shd w:val="clear" w:color="auto" w:fill="auto"/>
          </w:tcPr>
          <w:p w14:paraId="2F721C6F" w14:textId="77777777" w:rsidR="0057478E" w:rsidRPr="00EF5447" w:rsidRDefault="0057478E" w:rsidP="004A6F70">
            <w:pPr>
              <w:pStyle w:val="TAC"/>
            </w:pPr>
          </w:p>
        </w:tc>
        <w:tc>
          <w:tcPr>
            <w:tcW w:w="2952" w:type="dxa"/>
          </w:tcPr>
          <w:p w14:paraId="47B9A53E" w14:textId="77777777" w:rsidR="0057478E" w:rsidRPr="00EF5447" w:rsidRDefault="0057478E" w:rsidP="004A6F70">
            <w:pPr>
              <w:pStyle w:val="TAC"/>
            </w:pPr>
            <w:r w:rsidRPr="00EF5447">
              <w:rPr>
                <w:szCs w:val="18"/>
                <w:lang w:eastAsia="zh-TW"/>
              </w:rPr>
              <w:t>n51</w:t>
            </w:r>
          </w:p>
        </w:tc>
        <w:tc>
          <w:tcPr>
            <w:tcW w:w="2952" w:type="dxa"/>
          </w:tcPr>
          <w:p w14:paraId="380509F9" w14:textId="77777777" w:rsidR="0057478E" w:rsidRPr="00EF5447" w:rsidRDefault="0057478E" w:rsidP="004A6F70">
            <w:pPr>
              <w:pStyle w:val="TAC"/>
            </w:pPr>
            <w:r w:rsidRPr="00EF5447">
              <w:rPr>
                <w:rFonts w:eastAsia="Malgun Gothic"/>
                <w:szCs w:val="18"/>
                <w:lang w:eastAsia="ko-KR"/>
              </w:rPr>
              <w:t>0.3</w:t>
            </w:r>
          </w:p>
        </w:tc>
      </w:tr>
      <w:tr w:rsidR="0057478E" w:rsidRPr="00EF5447" w14:paraId="1B3F4E53" w14:textId="77777777" w:rsidTr="004A6F70">
        <w:trPr>
          <w:trHeight w:val="187"/>
          <w:jc w:val="center"/>
        </w:trPr>
        <w:tc>
          <w:tcPr>
            <w:tcW w:w="2336" w:type="dxa"/>
            <w:tcBorders>
              <w:bottom w:val="nil"/>
            </w:tcBorders>
            <w:shd w:val="clear" w:color="auto" w:fill="auto"/>
          </w:tcPr>
          <w:p w14:paraId="5A2C1C83" w14:textId="77777777" w:rsidR="0057478E" w:rsidRPr="00EF5447" w:rsidRDefault="0057478E" w:rsidP="004A6F70">
            <w:pPr>
              <w:pStyle w:val="TAC"/>
            </w:pPr>
            <w:r w:rsidRPr="00EF5447">
              <w:t>DC_7_n71</w:t>
            </w:r>
          </w:p>
        </w:tc>
        <w:tc>
          <w:tcPr>
            <w:tcW w:w="2952" w:type="dxa"/>
          </w:tcPr>
          <w:p w14:paraId="694EAF98" w14:textId="77777777" w:rsidR="0057478E" w:rsidRPr="00EF5447" w:rsidRDefault="0057478E" w:rsidP="004A6F70">
            <w:pPr>
              <w:pStyle w:val="TAC"/>
            </w:pPr>
            <w:r w:rsidRPr="00EF5447">
              <w:rPr>
                <w:lang w:eastAsia="zh-CN"/>
              </w:rPr>
              <w:t>7</w:t>
            </w:r>
          </w:p>
        </w:tc>
        <w:tc>
          <w:tcPr>
            <w:tcW w:w="2952" w:type="dxa"/>
          </w:tcPr>
          <w:p w14:paraId="0AB34A8A" w14:textId="77777777" w:rsidR="0057478E" w:rsidRPr="00EF5447" w:rsidRDefault="0057478E" w:rsidP="004A6F70">
            <w:pPr>
              <w:pStyle w:val="TAC"/>
            </w:pPr>
            <w:r w:rsidRPr="00EF5447">
              <w:rPr>
                <w:lang w:eastAsia="zh-CN"/>
              </w:rPr>
              <w:t>0.3</w:t>
            </w:r>
          </w:p>
        </w:tc>
      </w:tr>
      <w:tr w:rsidR="0057478E" w:rsidRPr="00EF5447" w14:paraId="688692D2" w14:textId="77777777" w:rsidTr="004A6F70">
        <w:trPr>
          <w:trHeight w:val="187"/>
          <w:jc w:val="center"/>
        </w:trPr>
        <w:tc>
          <w:tcPr>
            <w:tcW w:w="2336" w:type="dxa"/>
            <w:tcBorders>
              <w:top w:val="nil"/>
              <w:bottom w:val="single" w:sz="4" w:space="0" w:color="auto"/>
            </w:tcBorders>
            <w:shd w:val="clear" w:color="auto" w:fill="auto"/>
          </w:tcPr>
          <w:p w14:paraId="66AC96D9" w14:textId="77777777" w:rsidR="0057478E" w:rsidRPr="00EF5447" w:rsidRDefault="0057478E" w:rsidP="004A6F70">
            <w:pPr>
              <w:pStyle w:val="TAC"/>
            </w:pPr>
          </w:p>
        </w:tc>
        <w:tc>
          <w:tcPr>
            <w:tcW w:w="2952" w:type="dxa"/>
          </w:tcPr>
          <w:p w14:paraId="0623F4BA" w14:textId="77777777" w:rsidR="0057478E" w:rsidRPr="00EF5447" w:rsidRDefault="0057478E" w:rsidP="004A6F70">
            <w:pPr>
              <w:pStyle w:val="TAC"/>
            </w:pPr>
            <w:r w:rsidRPr="00EF5447">
              <w:rPr>
                <w:rFonts w:eastAsia="MS Mincho"/>
                <w:lang w:eastAsia="ja-JP"/>
              </w:rPr>
              <w:t>n7</w:t>
            </w:r>
            <w:r w:rsidRPr="00EF5447">
              <w:rPr>
                <w:lang w:eastAsia="zh-CN"/>
              </w:rPr>
              <w:t>1</w:t>
            </w:r>
          </w:p>
        </w:tc>
        <w:tc>
          <w:tcPr>
            <w:tcW w:w="2952" w:type="dxa"/>
          </w:tcPr>
          <w:p w14:paraId="2C703AA5" w14:textId="77777777" w:rsidR="0057478E" w:rsidRPr="00EF5447" w:rsidRDefault="0057478E" w:rsidP="004A6F70">
            <w:pPr>
              <w:pStyle w:val="TAC"/>
            </w:pPr>
            <w:r w:rsidRPr="00EF5447">
              <w:rPr>
                <w:lang w:eastAsia="zh-CN"/>
              </w:rPr>
              <w:t>0.6</w:t>
            </w:r>
          </w:p>
        </w:tc>
      </w:tr>
      <w:tr w:rsidR="0057478E" w:rsidRPr="00EF5447" w14:paraId="730046B2" w14:textId="77777777" w:rsidTr="004A6F70">
        <w:trPr>
          <w:trHeight w:val="187"/>
          <w:jc w:val="center"/>
        </w:trPr>
        <w:tc>
          <w:tcPr>
            <w:tcW w:w="2336" w:type="dxa"/>
            <w:tcBorders>
              <w:bottom w:val="nil"/>
            </w:tcBorders>
            <w:shd w:val="clear" w:color="auto" w:fill="auto"/>
          </w:tcPr>
          <w:p w14:paraId="0DBB7C0D" w14:textId="77777777" w:rsidR="0057478E" w:rsidRPr="00EF5447" w:rsidRDefault="0057478E" w:rsidP="004A6F70">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tcPr>
          <w:p w14:paraId="6C92B891" w14:textId="77777777" w:rsidR="0057478E" w:rsidRPr="00EF5447" w:rsidRDefault="0057478E" w:rsidP="004A6F70">
            <w:pPr>
              <w:pStyle w:val="TAC"/>
            </w:pPr>
            <w:r w:rsidRPr="00EF5447">
              <w:rPr>
                <w:lang w:eastAsia="zh-TW"/>
              </w:rPr>
              <w:t>7</w:t>
            </w:r>
          </w:p>
        </w:tc>
        <w:tc>
          <w:tcPr>
            <w:tcW w:w="2952" w:type="dxa"/>
          </w:tcPr>
          <w:p w14:paraId="53BF7535" w14:textId="77777777" w:rsidR="0057478E" w:rsidRPr="00EF5447" w:rsidRDefault="0057478E" w:rsidP="004A6F70">
            <w:pPr>
              <w:pStyle w:val="TAC"/>
            </w:pPr>
            <w:r w:rsidRPr="00EF5447">
              <w:rPr>
                <w:lang w:eastAsia="zh-CN"/>
              </w:rPr>
              <w:t>0</w:t>
            </w:r>
            <w:r w:rsidRPr="00EF5447">
              <w:rPr>
                <w:lang w:eastAsia="zh-TW"/>
              </w:rPr>
              <w:t>.5</w:t>
            </w:r>
          </w:p>
        </w:tc>
      </w:tr>
      <w:tr w:rsidR="0057478E" w:rsidRPr="00EF5447" w14:paraId="70833760" w14:textId="77777777" w:rsidTr="004A6F70">
        <w:trPr>
          <w:trHeight w:val="187"/>
          <w:jc w:val="center"/>
        </w:trPr>
        <w:tc>
          <w:tcPr>
            <w:tcW w:w="2336" w:type="dxa"/>
            <w:tcBorders>
              <w:top w:val="nil"/>
              <w:bottom w:val="single" w:sz="4" w:space="0" w:color="auto"/>
            </w:tcBorders>
            <w:shd w:val="clear" w:color="auto" w:fill="auto"/>
          </w:tcPr>
          <w:p w14:paraId="6CA50FB3" w14:textId="77777777" w:rsidR="0057478E" w:rsidRPr="00EF5447" w:rsidRDefault="0057478E" w:rsidP="004A6F70">
            <w:pPr>
              <w:pStyle w:val="TAC"/>
            </w:pPr>
          </w:p>
        </w:tc>
        <w:tc>
          <w:tcPr>
            <w:tcW w:w="2952" w:type="dxa"/>
          </w:tcPr>
          <w:p w14:paraId="13583BBE" w14:textId="77777777" w:rsidR="0057478E" w:rsidRPr="00EF5447" w:rsidRDefault="0057478E" w:rsidP="004A6F70">
            <w:pPr>
              <w:pStyle w:val="TAC"/>
            </w:pPr>
            <w:r w:rsidRPr="00EF5447">
              <w:rPr>
                <w:rFonts w:eastAsia="MS Mincho"/>
                <w:lang w:eastAsia="ja-JP"/>
              </w:rPr>
              <w:t>n</w:t>
            </w:r>
            <w:r w:rsidRPr="00EF5447">
              <w:rPr>
                <w:lang w:eastAsia="zh-TW"/>
              </w:rPr>
              <w:t>77</w:t>
            </w:r>
          </w:p>
        </w:tc>
        <w:tc>
          <w:tcPr>
            <w:tcW w:w="2952" w:type="dxa"/>
          </w:tcPr>
          <w:p w14:paraId="3AF8A949" w14:textId="77777777" w:rsidR="0057478E" w:rsidRPr="00EF5447" w:rsidRDefault="0057478E" w:rsidP="004A6F70">
            <w:pPr>
              <w:pStyle w:val="TAC"/>
            </w:pPr>
            <w:r w:rsidRPr="00EF5447">
              <w:rPr>
                <w:lang w:eastAsia="zh-CN"/>
              </w:rPr>
              <w:t>0</w:t>
            </w:r>
            <w:r w:rsidRPr="00EF5447">
              <w:rPr>
                <w:lang w:eastAsia="zh-TW"/>
              </w:rPr>
              <w:t>.8</w:t>
            </w:r>
          </w:p>
        </w:tc>
      </w:tr>
      <w:tr w:rsidR="0057478E" w:rsidRPr="00EF5447" w14:paraId="307F4B0D" w14:textId="77777777" w:rsidTr="004A6F70">
        <w:trPr>
          <w:trHeight w:val="187"/>
          <w:jc w:val="center"/>
        </w:trPr>
        <w:tc>
          <w:tcPr>
            <w:tcW w:w="2336" w:type="dxa"/>
            <w:tcBorders>
              <w:bottom w:val="nil"/>
            </w:tcBorders>
            <w:shd w:val="clear" w:color="auto" w:fill="auto"/>
          </w:tcPr>
          <w:p w14:paraId="74F04041" w14:textId="77777777" w:rsidR="0057478E" w:rsidRPr="00EF5447" w:rsidRDefault="0057478E" w:rsidP="004A6F70">
            <w:pPr>
              <w:pStyle w:val="TAC"/>
            </w:pPr>
            <w:r w:rsidRPr="00EF5447">
              <w:rPr>
                <w:lang w:eastAsia="fi-FI"/>
              </w:rPr>
              <w:t>DC_7_n78, DC_7-7_n78</w:t>
            </w:r>
          </w:p>
        </w:tc>
        <w:tc>
          <w:tcPr>
            <w:tcW w:w="2952" w:type="dxa"/>
          </w:tcPr>
          <w:p w14:paraId="3FDDEA7C" w14:textId="77777777" w:rsidR="0057478E" w:rsidRPr="00EF5447" w:rsidRDefault="0057478E" w:rsidP="004A6F70">
            <w:pPr>
              <w:pStyle w:val="TAC"/>
              <w:rPr>
                <w:lang w:eastAsia="ja-JP"/>
              </w:rPr>
            </w:pPr>
            <w:r w:rsidRPr="00EF5447">
              <w:rPr>
                <w:lang w:eastAsia="ja-JP"/>
              </w:rPr>
              <w:t>7</w:t>
            </w:r>
          </w:p>
        </w:tc>
        <w:tc>
          <w:tcPr>
            <w:tcW w:w="2952" w:type="dxa"/>
          </w:tcPr>
          <w:p w14:paraId="3F796E0A" w14:textId="77777777" w:rsidR="0057478E" w:rsidRPr="00EF5447" w:rsidRDefault="0057478E" w:rsidP="004A6F70">
            <w:pPr>
              <w:pStyle w:val="TAC"/>
              <w:rPr>
                <w:rFonts w:eastAsia="MS Mincho"/>
                <w:lang w:eastAsia="ja-JP"/>
              </w:rPr>
            </w:pPr>
            <w:r w:rsidRPr="00EF5447">
              <w:rPr>
                <w:rFonts w:eastAsia="Malgun Gothic"/>
                <w:lang w:eastAsia="ko-KR"/>
              </w:rPr>
              <w:t>0.5</w:t>
            </w:r>
          </w:p>
        </w:tc>
      </w:tr>
      <w:tr w:rsidR="0057478E" w:rsidRPr="00EF5447" w14:paraId="6DCC3CB6" w14:textId="77777777" w:rsidTr="004A6F70">
        <w:trPr>
          <w:trHeight w:val="187"/>
          <w:jc w:val="center"/>
        </w:trPr>
        <w:tc>
          <w:tcPr>
            <w:tcW w:w="2336" w:type="dxa"/>
            <w:tcBorders>
              <w:top w:val="nil"/>
              <w:bottom w:val="single" w:sz="4" w:space="0" w:color="auto"/>
            </w:tcBorders>
            <w:shd w:val="clear" w:color="auto" w:fill="auto"/>
          </w:tcPr>
          <w:p w14:paraId="1E6F0E43" w14:textId="77777777" w:rsidR="0057478E" w:rsidRPr="00EF5447" w:rsidRDefault="0057478E" w:rsidP="004A6F70">
            <w:pPr>
              <w:pStyle w:val="TAC"/>
            </w:pPr>
          </w:p>
        </w:tc>
        <w:tc>
          <w:tcPr>
            <w:tcW w:w="2952" w:type="dxa"/>
          </w:tcPr>
          <w:p w14:paraId="2582E055" w14:textId="77777777" w:rsidR="0057478E" w:rsidRPr="00EF5447" w:rsidRDefault="0057478E" w:rsidP="004A6F70">
            <w:pPr>
              <w:pStyle w:val="TAC"/>
              <w:rPr>
                <w:lang w:eastAsia="ja-JP"/>
              </w:rPr>
            </w:pPr>
            <w:r w:rsidRPr="00EF5447">
              <w:rPr>
                <w:lang w:eastAsia="ja-JP"/>
              </w:rPr>
              <w:t>n78</w:t>
            </w:r>
          </w:p>
        </w:tc>
        <w:tc>
          <w:tcPr>
            <w:tcW w:w="2952" w:type="dxa"/>
          </w:tcPr>
          <w:p w14:paraId="28E4D500" w14:textId="77777777" w:rsidR="0057478E" w:rsidRPr="00EF5447" w:rsidRDefault="0057478E" w:rsidP="004A6F70">
            <w:pPr>
              <w:pStyle w:val="TAC"/>
              <w:rPr>
                <w:rFonts w:eastAsia="MS Mincho"/>
                <w:lang w:eastAsia="ja-JP"/>
              </w:rPr>
            </w:pPr>
            <w:r w:rsidRPr="00EF5447">
              <w:rPr>
                <w:rFonts w:eastAsia="Malgun Gothic"/>
                <w:lang w:eastAsia="ko-KR"/>
              </w:rPr>
              <w:t>0.8</w:t>
            </w:r>
          </w:p>
        </w:tc>
      </w:tr>
      <w:tr w:rsidR="0057478E" w:rsidRPr="00EF5447" w14:paraId="72184B57" w14:textId="77777777" w:rsidTr="004A6F70">
        <w:trPr>
          <w:trHeight w:val="187"/>
          <w:jc w:val="center"/>
        </w:trPr>
        <w:tc>
          <w:tcPr>
            <w:tcW w:w="2336" w:type="dxa"/>
            <w:tcBorders>
              <w:bottom w:val="nil"/>
            </w:tcBorders>
            <w:shd w:val="clear" w:color="auto" w:fill="auto"/>
          </w:tcPr>
          <w:p w14:paraId="4F41F88B" w14:textId="77777777" w:rsidR="0057478E" w:rsidRPr="00EF5447" w:rsidRDefault="0057478E" w:rsidP="004A6F70">
            <w:pPr>
              <w:pStyle w:val="TAC"/>
            </w:pPr>
            <w:r w:rsidRPr="00EF5447">
              <w:rPr>
                <w:lang w:eastAsia="zh-CN"/>
              </w:rPr>
              <w:t>DC_8_n1</w:t>
            </w:r>
          </w:p>
        </w:tc>
        <w:tc>
          <w:tcPr>
            <w:tcW w:w="2952" w:type="dxa"/>
          </w:tcPr>
          <w:p w14:paraId="30E8D206" w14:textId="77777777" w:rsidR="0057478E" w:rsidRPr="00EF5447" w:rsidRDefault="0057478E" w:rsidP="004A6F70">
            <w:pPr>
              <w:pStyle w:val="TAC"/>
              <w:rPr>
                <w:lang w:eastAsia="ja-JP"/>
              </w:rPr>
            </w:pPr>
            <w:r w:rsidRPr="00EF5447">
              <w:rPr>
                <w:lang w:eastAsia="zh-CN"/>
              </w:rPr>
              <w:t>8</w:t>
            </w:r>
          </w:p>
        </w:tc>
        <w:tc>
          <w:tcPr>
            <w:tcW w:w="2952" w:type="dxa"/>
          </w:tcPr>
          <w:p w14:paraId="6ECE0EBD"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189A18D6" w14:textId="77777777" w:rsidTr="004A6F70">
        <w:trPr>
          <w:trHeight w:val="187"/>
          <w:jc w:val="center"/>
        </w:trPr>
        <w:tc>
          <w:tcPr>
            <w:tcW w:w="2336" w:type="dxa"/>
            <w:tcBorders>
              <w:top w:val="nil"/>
              <w:bottom w:val="single" w:sz="4" w:space="0" w:color="auto"/>
            </w:tcBorders>
            <w:shd w:val="clear" w:color="auto" w:fill="auto"/>
          </w:tcPr>
          <w:p w14:paraId="290F2AFD" w14:textId="77777777" w:rsidR="0057478E" w:rsidRPr="00EF5447" w:rsidRDefault="0057478E" w:rsidP="004A6F70">
            <w:pPr>
              <w:pStyle w:val="TAC"/>
            </w:pPr>
          </w:p>
        </w:tc>
        <w:tc>
          <w:tcPr>
            <w:tcW w:w="2952" w:type="dxa"/>
          </w:tcPr>
          <w:p w14:paraId="45F0F26B" w14:textId="77777777" w:rsidR="0057478E" w:rsidRPr="00EF5447" w:rsidRDefault="0057478E" w:rsidP="004A6F70">
            <w:pPr>
              <w:pStyle w:val="TAC"/>
              <w:rPr>
                <w:lang w:eastAsia="ja-JP"/>
              </w:rPr>
            </w:pPr>
            <w:r w:rsidRPr="00EF5447">
              <w:rPr>
                <w:lang w:eastAsia="zh-CN"/>
              </w:rPr>
              <w:t>n1</w:t>
            </w:r>
          </w:p>
        </w:tc>
        <w:tc>
          <w:tcPr>
            <w:tcW w:w="2952" w:type="dxa"/>
          </w:tcPr>
          <w:p w14:paraId="4790C9CA"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46DEF025" w14:textId="77777777" w:rsidTr="004A6F70">
        <w:trPr>
          <w:trHeight w:val="187"/>
          <w:jc w:val="center"/>
        </w:trPr>
        <w:tc>
          <w:tcPr>
            <w:tcW w:w="2336" w:type="dxa"/>
            <w:tcBorders>
              <w:top w:val="nil"/>
              <w:bottom w:val="nil"/>
            </w:tcBorders>
            <w:shd w:val="clear" w:color="auto" w:fill="auto"/>
            <w:vAlign w:val="center"/>
          </w:tcPr>
          <w:p w14:paraId="6AB78409" w14:textId="77777777" w:rsidR="0057478E" w:rsidRPr="00EF5447" w:rsidRDefault="0057478E" w:rsidP="004A6F70">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vAlign w:val="center"/>
          </w:tcPr>
          <w:p w14:paraId="1D513340" w14:textId="77777777" w:rsidR="0057478E" w:rsidRPr="00EF5447" w:rsidRDefault="0057478E" w:rsidP="004A6F70">
            <w:pPr>
              <w:pStyle w:val="TAC"/>
              <w:rPr>
                <w:lang w:eastAsia="zh-CN"/>
              </w:rPr>
            </w:pPr>
            <w:r w:rsidRPr="00EF5447">
              <w:rPr>
                <w:rFonts w:cs="Arial"/>
                <w:lang w:eastAsia="zh-CN"/>
              </w:rPr>
              <w:t>8</w:t>
            </w:r>
          </w:p>
        </w:tc>
        <w:tc>
          <w:tcPr>
            <w:tcW w:w="2952" w:type="dxa"/>
            <w:vAlign w:val="center"/>
          </w:tcPr>
          <w:p w14:paraId="4F27D9E4" w14:textId="77777777" w:rsidR="0057478E" w:rsidRPr="00EF5447" w:rsidRDefault="0057478E" w:rsidP="004A6F70">
            <w:pPr>
              <w:pStyle w:val="TAC"/>
              <w:rPr>
                <w:lang w:eastAsia="zh-CN"/>
              </w:rPr>
            </w:pPr>
            <w:r w:rsidRPr="00EF5447">
              <w:rPr>
                <w:rFonts w:eastAsia="MS Mincho" w:cs="Arial"/>
                <w:szCs w:val="18"/>
              </w:rPr>
              <w:t>0.3</w:t>
            </w:r>
          </w:p>
        </w:tc>
      </w:tr>
      <w:tr w:rsidR="0057478E" w:rsidRPr="00EF5447" w14:paraId="7D3712F2" w14:textId="77777777" w:rsidTr="004A6F70">
        <w:trPr>
          <w:trHeight w:val="187"/>
          <w:jc w:val="center"/>
        </w:trPr>
        <w:tc>
          <w:tcPr>
            <w:tcW w:w="2336" w:type="dxa"/>
            <w:tcBorders>
              <w:top w:val="nil"/>
              <w:bottom w:val="single" w:sz="4" w:space="0" w:color="auto"/>
            </w:tcBorders>
            <w:shd w:val="clear" w:color="auto" w:fill="auto"/>
            <w:vAlign w:val="center"/>
          </w:tcPr>
          <w:p w14:paraId="71AF9FFE" w14:textId="77777777" w:rsidR="0057478E" w:rsidRPr="00EF5447" w:rsidRDefault="0057478E" w:rsidP="004A6F70">
            <w:pPr>
              <w:pStyle w:val="TAC"/>
            </w:pPr>
          </w:p>
        </w:tc>
        <w:tc>
          <w:tcPr>
            <w:tcW w:w="2952" w:type="dxa"/>
            <w:vAlign w:val="center"/>
          </w:tcPr>
          <w:p w14:paraId="7999CA55" w14:textId="77777777" w:rsidR="0057478E" w:rsidRPr="00EF5447" w:rsidRDefault="0057478E" w:rsidP="004A6F70">
            <w:pPr>
              <w:pStyle w:val="TAC"/>
              <w:rPr>
                <w:lang w:eastAsia="zh-CN"/>
              </w:rPr>
            </w:pPr>
            <w:r w:rsidRPr="00EF5447">
              <w:rPr>
                <w:rFonts w:cs="Arial"/>
                <w:lang w:eastAsia="zh-CN"/>
              </w:rPr>
              <w:t>n2</w:t>
            </w:r>
          </w:p>
        </w:tc>
        <w:tc>
          <w:tcPr>
            <w:tcW w:w="2952" w:type="dxa"/>
            <w:vAlign w:val="center"/>
          </w:tcPr>
          <w:p w14:paraId="1BF410D9" w14:textId="77777777" w:rsidR="0057478E" w:rsidRPr="00EF5447" w:rsidRDefault="0057478E" w:rsidP="004A6F70">
            <w:pPr>
              <w:pStyle w:val="TAC"/>
              <w:rPr>
                <w:lang w:eastAsia="zh-CN"/>
              </w:rPr>
            </w:pPr>
            <w:r w:rsidRPr="00EF5447">
              <w:rPr>
                <w:rFonts w:eastAsia="MS Mincho" w:cs="Arial"/>
                <w:szCs w:val="18"/>
              </w:rPr>
              <w:t>0.3</w:t>
            </w:r>
          </w:p>
        </w:tc>
      </w:tr>
      <w:tr w:rsidR="0057478E" w:rsidRPr="00EF5447" w14:paraId="45315697" w14:textId="77777777" w:rsidTr="004A6F70">
        <w:trPr>
          <w:trHeight w:val="187"/>
          <w:jc w:val="center"/>
        </w:trPr>
        <w:tc>
          <w:tcPr>
            <w:tcW w:w="2336" w:type="dxa"/>
            <w:tcBorders>
              <w:bottom w:val="nil"/>
            </w:tcBorders>
            <w:shd w:val="clear" w:color="auto" w:fill="auto"/>
          </w:tcPr>
          <w:p w14:paraId="44DEBE02" w14:textId="77777777" w:rsidR="0057478E" w:rsidRPr="00EF5447" w:rsidRDefault="0057478E" w:rsidP="004A6F70">
            <w:pPr>
              <w:pStyle w:val="TAC"/>
            </w:pPr>
            <w:r w:rsidRPr="00EF5447">
              <w:rPr>
                <w:lang w:eastAsia="zh-CN"/>
              </w:rPr>
              <w:t>DC_8_n3</w:t>
            </w:r>
          </w:p>
        </w:tc>
        <w:tc>
          <w:tcPr>
            <w:tcW w:w="2952" w:type="dxa"/>
          </w:tcPr>
          <w:p w14:paraId="302C2260" w14:textId="77777777" w:rsidR="0057478E" w:rsidRPr="00EF5447" w:rsidRDefault="0057478E" w:rsidP="004A6F70">
            <w:pPr>
              <w:pStyle w:val="TAC"/>
              <w:rPr>
                <w:lang w:eastAsia="ja-JP"/>
              </w:rPr>
            </w:pPr>
            <w:r w:rsidRPr="00EF5447">
              <w:rPr>
                <w:lang w:eastAsia="zh-CN"/>
              </w:rPr>
              <w:t>8</w:t>
            </w:r>
          </w:p>
        </w:tc>
        <w:tc>
          <w:tcPr>
            <w:tcW w:w="2952" w:type="dxa"/>
          </w:tcPr>
          <w:p w14:paraId="282F99F0"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14A81D67" w14:textId="77777777" w:rsidTr="004A6F70">
        <w:trPr>
          <w:trHeight w:val="187"/>
          <w:jc w:val="center"/>
        </w:trPr>
        <w:tc>
          <w:tcPr>
            <w:tcW w:w="2336" w:type="dxa"/>
            <w:tcBorders>
              <w:top w:val="nil"/>
              <w:bottom w:val="single" w:sz="4" w:space="0" w:color="auto"/>
            </w:tcBorders>
            <w:shd w:val="clear" w:color="auto" w:fill="auto"/>
          </w:tcPr>
          <w:p w14:paraId="10D3C6DC" w14:textId="77777777" w:rsidR="0057478E" w:rsidRPr="00EF5447" w:rsidRDefault="0057478E" w:rsidP="004A6F70">
            <w:pPr>
              <w:pStyle w:val="TAC"/>
            </w:pPr>
          </w:p>
        </w:tc>
        <w:tc>
          <w:tcPr>
            <w:tcW w:w="2952" w:type="dxa"/>
          </w:tcPr>
          <w:p w14:paraId="27809DE5" w14:textId="77777777" w:rsidR="0057478E" w:rsidRPr="00EF5447" w:rsidRDefault="0057478E" w:rsidP="004A6F70">
            <w:pPr>
              <w:pStyle w:val="TAC"/>
              <w:rPr>
                <w:lang w:eastAsia="ja-JP"/>
              </w:rPr>
            </w:pPr>
            <w:r w:rsidRPr="00EF5447">
              <w:rPr>
                <w:lang w:eastAsia="zh-CN"/>
              </w:rPr>
              <w:t>n3</w:t>
            </w:r>
          </w:p>
        </w:tc>
        <w:tc>
          <w:tcPr>
            <w:tcW w:w="2952" w:type="dxa"/>
          </w:tcPr>
          <w:p w14:paraId="0C3627F8"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56DFEC79" w14:textId="77777777" w:rsidTr="004A6F70">
        <w:trPr>
          <w:trHeight w:val="187"/>
          <w:jc w:val="center"/>
        </w:trPr>
        <w:tc>
          <w:tcPr>
            <w:tcW w:w="2336" w:type="dxa"/>
            <w:tcBorders>
              <w:top w:val="nil"/>
              <w:bottom w:val="nil"/>
            </w:tcBorders>
            <w:shd w:val="clear" w:color="auto" w:fill="auto"/>
            <w:vAlign w:val="center"/>
          </w:tcPr>
          <w:p w14:paraId="107CB6C3" w14:textId="77777777" w:rsidR="0057478E" w:rsidRPr="00EF5447" w:rsidRDefault="0057478E" w:rsidP="004A6F70">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vAlign w:val="center"/>
          </w:tcPr>
          <w:p w14:paraId="1B7C0F1D" w14:textId="77777777" w:rsidR="0057478E" w:rsidRPr="00EF5447" w:rsidRDefault="0057478E" w:rsidP="004A6F70">
            <w:pPr>
              <w:pStyle w:val="TAC"/>
              <w:rPr>
                <w:lang w:eastAsia="zh-CN"/>
              </w:rPr>
            </w:pPr>
            <w:r w:rsidRPr="00EF5447">
              <w:rPr>
                <w:rFonts w:cs="Arial"/>
                <w:lang w:eastAsia="zh-CN"/>
              </w:rPr>
              <w:t>8</w:t>
            </w:r>
          </w:p>
        </w:tc>
        <w:tc>
          <w:tcPr>
            <w:tcW w:w="2952" w:type="dxa"/>
            <w:vAlign w:val="center"/>
          </w:tcPr>
          <w:p w14:paraId="015C8ED3" w14:textId="77777777" w:rsidR="0057478E" w:rsidRPr="00EF5447" w:rsidRDefault="0057478E" w:rsidP="004A6F70">
            <w:pPr>
              <w:pStyle w:val="TAC"/>
              <w:rPr>
                <w:lang w:eastAsia="zh-CN"/>
              </w:rPr>
            </w:pPr>
            <w:r w:rsidRPr="00EF5447">
              <w:rPr>
                <w:rFonts w:cs="Arial"/>
                <w:lang w:eastAsia="zh-CN"/>
              </w:rPr>
              <w:t>0.6</w:t>
            </w:r>
          </w:p>
        </w:tc>
      </w:tr>
      <w:tr w:rsidR="0057478E" w:rsidRPr="00EF5447" w14:paraId="38AC2D50" w14:textId="77777777" w:rsidTr="004A6F70">
        <w:trPr>
          <w:trHeight w:val="187"/>
          <w:jc w:val="center"/>
        </w:trPr>
        <w:tc>
          <w:tcPr>
            <w:tcW w:w="2336" w:type="dxa"/>
            <w:tcBorders>
              <w:top w:val="nil"/>
              <w:bottom w:val="single" w:sz="4" w:space="0" w:color="auto"/>
            </w:tcBorders>
            <w:shd w:val="clear" w:color="auto" w:fill="auto"/>
            <w:vAlign w:val="center"/>
          </w:tcPr>
          <w:p w14:paraId="677FC429" w14:textId="77777777" w:rsidR="0057478E" w:rsidRPr="00EF5447" w:rsidRDefault="0057478E" w:rsidP="004A6F70">
            <w:pPr>
              <w:pStyle w:val="TAC"/>
            </w:pPr>
          </w:p>
        </w:tc>
        <w:tc>
          <w:tcPr>
            <w:tcW w:w="2952" w:type="dxa"/>
            <w:vAlign w:val="center"/>
          </w:tcPr>
          <w:p w14:paraId="2B9534E8" w14:textId="77777777" w:rsidR="0057478E" w:rsidRPr="00EF5447" w:rsidRDefault="0057478E" w:rsidP="004A6F70">
            <w:pPr>
              <w:pStyle w:val="TAC"/>
              <w:rPr>
                <w:lang w:eastAsia="zh-CN"/>
              </w:rPr>
            </w:pPr>
            <w:r w:rsidRPr="00EF5447">
              <w:rPr>
                <w:rFonts w:eastAsia="MS Mincho" w:cs="Arial"/>
                <w:lang w:eastAsia="ja-JP"/>
              </w:rPr>
              <w:t>n7</w:t>
            </w:r>
          </w:p>
        </w:tc>
        <w:tc>
          <w:tcPr>
            <w:tcW w:w="2952" w:type="dxa"/>
            <w:vAlign w:val="center"/>
          </w:tcPr>
          <w:p w14:paraId="161B8439" w14:textId="77777777" w:rsidR="0057478E" w:rsidRPr="00EF5447" w:rsidRDefault="0057478E" w:rsidP="004A6F70">
            <w:pPr>
              <w:pStyle w:val="TAC"/>
              <w:rPr>
                <w:lang w:eastAsia="zh-CN"/>
              </w:rPr>
            </w:pPr>
            <w:r w:rsidRPr="00EF5447">
              <w:rPr>
                <w:rFonts w:cs="Arial"/>
                <w:lang w:eastAsia="zh-CN"/>
              </w:rPr>
              <w:t>0.3</w:t>
            </w:r>
          </w:p>
        </w:tc>
      </w:tr>
      <w:tr w:rsidR="0057478E" w:rsidRPr="00EF5447" w14:paraId="43A38116" w14:textId="77777777" w:rsidTr="004A6F70">
        <w:trPr>
          <w:trHeight w:val="187"/>
          <w:jc w:val="center"/>
        </w:trPr>
        <w:tc>
          <w:tcPr>
            <w:tcW w:w="2336" w:type="dxa"/>
            <w:tcBorders>
              <w:bottom w:val="nil"/>
            </w:tcBorders>
            <w:shd w:val="clear" w:color="auto" w:fill="auto"/>
          </w:tcPr>
          <w:p w14:paraId="40532F27" w14:textId="77777777" w:rsidR="0057478E" w:rsidRPr="00EF5447" w:rsidRDefault="0057478E" w:rsidP="004A6F70">
            <w:pPr>
              <w:pStyle w:val="TAC"/>
            </w:pPr>
            <w:r w:rsidRPr="00EF5447">
              <w:rPr>
                <w:rFonts w:cs="Arial"/>
              </w:rPr>
              <w:t>DC_8_n20</w:t>
            </w:r>
          </w:p>
        </w:tc>
        <w:tc>
          <w:tcPr>
            <w:tcW w:w="2952" w:type="dxa"/>
          </w:tcPr>
          <w:p w14:paraId="5244C3E2" w14:textId="77777777" w:rsidR="0057478E" w:rsidRPr="00EF5447" w:rsidRDefault="0057478E" w:rsidP="004A6F70">
            <w:pPr>
              <w:pStyle w:val="TAC"/>
              <w:rPr>
                <w:lang w:eastAsia="zh-CN"/>
              </w:rPr>
            </w:pPr>
            <w:r w:rsidRPr="00EF5447">
              <w:rPr>
                <w:rFonts w:cs="Arial"/>
                <w:lang w:eastAsia="zh-CN"/>
              </w:rPr>
              <w:t>8</w:t>
            </w:r>
          </w:p>
        </w:tc>
        <w:tc>
          <w:tcPr>
            <w:tcW w:w="2952" w:type="dxa"/>
          </w:tcPr>
          <w:p w14:paraId="331B9157" w14:textId="77777777" w:rsidR="0057478E" w:rsidRPr="00EF5447" w:rsidRDefault="0057478E" w:rsidP="004A6F70">
            <w:pPr>
              <w:pStyle w:val="TAC"/>
              <w:rPr>
                <w:lang w:eastAsia="zh-CN"/>
              </w:rPr>
            </w:pPr>
            <w:r w:rsidRPr="00EF5447">
              <w:rPr>
                <w:rFonts w:cs="Arial"/>
                <w:szCs w:val="18"/>
                <w:lang w:eastAsia="ja-JP"/>
              </w:rPr>
              <w:t>0.4</w:t>
            </w:r>
          </w:p>
        </w:tc>
      </w:tr>
      <w:tr w:rsidR="0057478E" w:rsidRPr="00EF5447" w14:paraId="506EA320" w14:textId="77777777" w:rsidTr="004A6F70">
        <w:trPr>
          <w:trHeight w:val="187"/>
          <w:jc w:val="center"/>
        </w:trPr>
        <w:tc>
          <w:tcPr>
            <w:tcW w:w="2336" w:type="dxa"/>
            <w:tcBorders>
              <w:top w:val="nil"/>
              <w:bottom w:val="single" w:sz="4" w:space="0" w:color="auto"/>
            </w:tcBorders>
            <w:shd w:val="clear" w:color="auto" w:fill="auto"/>
          </w:tcPr>
          <w:p w14:paraId="729BF198" w14:textId="77777777" w:rsidR="0057478E" w:rsidRPr="00EF5447" w:rsidRDefault="0057478E" w:rsidP="004A6F70">
            <w:pPr>
              <w:pStyle w:val="TAC"/>
            </w:pPr>
          </w:p>
        </w:tc>
        <w:tc>
          <w:tcPr>
            <w:tcW w:w="2952" w:type="dxa"/>
          </w:tcPr>
          <w:p w14:paraId="639054CB" w14:textId="77777777" w:rsidR="0057478E" w:rsidRPr="00EF5447" w:rsidRDefault="0057478E" w:rsidP="004A6F70">
            <w:pPr>
              <w:pStyle w:val="TAC"/>
              <w:rPr>
                <w:lang w:eastAsia="zh-CN"/>
              </w:rPr>
            </w:pPr>
            <w:r w:rsidRPr="00EF5447">
              <w:rPr>
                <w:rFonts w:cs="Arial"/>
              </w:rPr>
              <w:t>n20</w:t>
            </w:r>
          </w:p>
        </w:tc>
        <w:tc>
          <w:tcPr>
            <w:tcW w:w="2952" w:type="dxa"/>
          </w:tcPr>
          <w:p w14:paraId="3311E443" w14:textId="77777777" w:rsidR="0057478E" w:rsidRPr="00EF5447" w:rsidRDefault="0057478E" w:rsidP="004A6F70">
            <w:pPr>
              <w:pStyle w:val="TAC"/>
              <w:rPr>
                <w:lang w:eastAsia="zh-CN"/>
              </w:rPr>
            </w:pPr>
            <w:r w:rsidRPr="00EF5447">
              <w:rPr>
                <w:rFonts w:cs="Arial"/>
                <w:szCs w:val="18"/>
                <w:lang w:eastAsia="ja-JP"/>
              </w:rPr>
              <w:t>0.4</w:t>
            </w:r>
          </w:p>
        </w:tc>
      </w:tr>
      <w:tr w:rsidR="0057478E" w:rsidRPr="00EF5447" w14:paraId="7D06C7A3"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F74D2B9" w14:textId="77777777" w:rsidR="0057478E" w:rsidRPr="00EF5447" w:rsidRDefault="0057478E" w:rsidP="004A6F70">
            <w:pPr>
              <w:pStyle w:val="TAC"/>
            </w:pPr>
            <w:r w:rsidRPr="00EF5447">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7FC4E3B6" w14:textId="77777777" w:rsidR="0057478E" w:rsidRPr="00EF5447" w:rsidRDefault="0057478E" w:rsidP="004A6F70">
            <w:pPr>
              <w:pStyle w:val="TAC"/>
              <w:rPr>
                <w:lang w:eastAsia="zh-CN"/>
              </w:rPr>
            </w:pPr>
            <w:r w:rsidRPr="00EF5447">
              <w:rPr>
                <w:szCs w:val="18"/>
              </w:rPr>
              <w:t>8</w:t>
            </w:r>
          </w:p>
        </w:tc>
        <w:tc>
          <w:tcPr>
            <w:tcW w:w="2952" w:type="dxa"/>
            <w:tcBorders>
              <w:top w:val="single" w:sz="4" w:space="0" w:color="auto"/>
              <w:left w:val="single" w:sz="4" w:space="0" w:color="auto"/>
              <w:bottom w:val="single" w:sz="4" w:space="0" w:color="auto"/>
              <w:right w:val="single" w:sz="4" w:space="0" w:color="auto"/>
            </w:tcBorders>
          </w:tcPr>
          <w:p w14:paraId="3F60BB86" w14:textId="77777777" w:rsidR="0057478E" w:rsidRPr="00EF5447" w:rsidRDefault="0057478E" w:rsidP="004A6F70">
            <w:pPr>
              <w:pStyle w:val="TAC"/>
              <w:rPr>
                <w:lang w:eastAsia="zh-CN"/>
              </w:rPr>
            </w:pPr>
            <w:r w:rsidRPr="00EF5447">
              <w:rPr>
                <w:szCs w:val="18"/>
              </w:rPr>
              <w:t>0.6</w:t>
            </w:r>
          </w:p>
        </w:tc>
      </w:tr>
      <w:tr w:rsidR="0057478E" w:rsidRPr="00EF5447" w14:paraId="2E46D751"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825AEC1"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8ADE361" w14:textId="77777777" w:rsidR="0057478E" w:rsidRPr="00EF5447" w:rsidRDefault="0057478E" w:rsidP="004A6F70">
            <w:pPr>
              <w:pStyle w:val="TAC"/>
              <w:rPr>
                <w:lang w:eastAsia="zh-CN"/>
              </w:rPr>
            </w:pPr>
            <w:r w:rsidRPr="00EF5447">
              <w:rPr>
                <w:szCs w:val="18"/>
              </w:rPr>
              <w:t>n28</w:t>
            </w:r>
          </w:p>
        </w:tc>
        <w:tc>
          <w:tcPr>
            <w:tcW w:w="2952" w:type="dxa"/>
            <w:tcBorders>
              <w:top w:val="single" w:sz="4" w:space="0" w:color="auto"/>
              <w:left w:val="single" w:sz="4" w:space="0" w:color="auto"/>
              <w:bottom w:val="single" w:sz="4" w:space="0" w:color="auto"/>
              <w:right w:val="single" w:sz="4" w:space="0" w:color="auto"/>
            </w:tcBorders>
          </w:tcPr>
          <w:p w14:paraId="31F8BBBC" w14:textId="77777777" w:rsidR="0057478E" w:rsidRPr="00EF5447" w:rsidRDefault="0057478E" w:rsidP="004A6F70">
            <w:pPr>
              <w:pStyle w:val="TAC"/>
              <w:rPr>
                <w:lang w:eastAsia="zh-CN"/>
              </w:rPr>
            </w:pPr>
            <w:r w:rsidRPr="00EF5447">
              <w:rPr>
                <w:szCs w:val="18"/>
              </w:rPr>
              <w:t>0.5</w:t>
            </w:r>
          </w:p>
        </w:tc>
      </w:tr>
      <w:tr w:rsidR="0057478E" w:rsidRPr="00EF5447" w14:paraId="24B79049"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EBF04DB" w14:textId="77777777" w:rsidR="0057478E" w:rsidRPr="00EF5447" w:rsidRDefault="0057478E" w:rsidP="004A6F70">
            <w:pPr>
              <w:pStyle w:val="TAC"/>
            </w:pPr>
            <w:r w:rsidRPr="00EF5447">
              <w:rPr>
                <w:lang w:eastAsia="zh-CN"/>
              </w:rPr>
              <w:t>DC_8_n</w:t>
            </w:r>
            <w:r w:rsidRPr="00EF5447">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312A3BDF" w14:textId="77777777" w:rsidR="0057478E" w:rsidRPr="00EF5447" w:rsidRDefault="0057478E" w:rsidP="004A6F70">
            <w:pPr>
              <w:pStyle w:val="TAC"/>
              <w:rPr>
                <w:szCs w:val="18"/>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C47ACA8" w14:textId="77777777" w:rsidR="0057478E" w:rsidRPr="00EF5447" w:rsidRDefault="0057478E" w:rsidP="004A6F70">
            <w:pPr>
              <w:pStyle w:val="TAC"/>
              <w:rPr>
                <w:szCs w:val="18"/>
              </w:rPr>
            </w:pPr>
            <w:r w:rsidRPr="00EF5447">
              <w:rPr>
                <w:lang w:eastAsia="zh-CN"/>
              </w:rPr>
              <w:t>0.3</w:t>
            </w:r>
          </w:p>
        </w:tc>
      </w:tr>
      <w:tr w:rsidR="0057478E" w:rsidRPr="00EF5447" w14:paraId="45A476CE"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126FF89"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4025FB65" w14:textId="77777777" w:rsidR="0057478E" w:rsidRPr="00EF5447" w:rsidRDefault="0057478E" w:rsidP="004A6F70">
            <w:pPr>
              <w:pStyle w:val="TAC"/>
              <w:rPr>
                <w:szCs w:val="18"/>
              </w:rPr>
            </w:pPr>
            <w:r w:rsidRPr="00EF5447">
              <w:rPr>
                <w:lang w:eastAsia="zh-CN"/>
              </w:rPr>
              <w:t>n34</w:t>
            </w:r>
          </w:p>
        </w:tc>
        <w:tc>
          <w:tcPr>
            <w:tcW w:w="2952" w:type="dxa"/>
            <w:tcBorders>
              <w:top w:val="single" w:sz="4" w:space="0" w:color="auto"/>
              <w:left w:val="single" w:sz="4" w:space="0" w:color="auto"/>
              <w:bottom w:val="single" w:sz="4" w:space="0" w:color="auto"/>
              <w:right w:val="single" w:sz="4" w:space="0" w:color="auto"/>
            </w:tcBorders>
          </w:tcPr>
          <w:p w14:paraId="0C2A1641" w14:textId="77777777" w:rsidR="0057478E" w:rsidRPr="00EF5447" w:rsidRDefault="0057478E" w:rsidP="004A6F70">
            <w:pPr>
              <w:pStyle w:val="TAC"/>
              <w:rPr>
                <w:szCs w:val="18"/>
              </w:rPr>
            </w:pPr>
            <w:r w:rsidRPr="00EF5447">
              <w:rPr>
                <w:lang w:eastAsia="zh-CN"/>
              </w:rPr>
              <w:t>0.3</w:t>
            </w:r>
          </w:p>
        </w:tc>
      </w:tr>
      <w:tr w:rsidR="0057478E" w:rsidRPr="00EF5447" w14:paraId="655BE87B"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16EA9B5" w14:textId="77777777" w:rsidR="0057478E" w:rsidRPr="00EF5447" w:rsidRDefault="0057478E" w:rsidP="004A6F70">
            <w:pPr>
              <w:pStyle w:val="TAC"/>
            </w:pPr>
            <w:r w:rsidRPr="00EF5447">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1D715BAC" w14:textId="77777777" w:rsidR="0057478E" w:rsidRPr="00EF5447" w:rsidRDefault="0057478E" w:rsidP="004A6F70">
            <w:pPr>
              <w:pStyle w:val="TAC"/>
              <w:rPr>
                <w:lang w:eastAsia="zh-CN"/>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0D6A3F0" w14:textId="77777777" w:rsidR="0057478E" w:rsidRPr="00EF5447" w:rsidRDefault="0057478E" w:rsidP="004A6F70">
            <w:pPr>
              <w:pStyle w:val="TAC"/>
              <w:rPr>
                <w:lang w:eastAsia="zh-CN"/>
              </w:rPr>
            </w:pPr>
            <w:r w:rsidRPr="00EF5447">
              <w:rPr>
                <w:lang w:eastAsia="zh-CN"/>
              </w:rPr>
              <w:t>0.3</w:t>
            </w:r>
          </w:p>
        </w:tc>
      </w:tr>
      <w:tr w:rsidR="0057478E" w:rsidRPr="00EF5447" w14:paraId="2D8F7F11"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F29CAA"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370E167" w14:textId="77777777" w:rsidR="0057478E" w:rsidRPr="00EF5447" w:rsidRDefault="0057478E" w:rsidP="004A6F70">
            <w:pPr>
              <w:pStyle w:val="TAC"/>
              <w:rPr>
                <w:lang w:eastAsia="zh-CN"/>
              </w:rPr>
            </w:pPr>
            <w:r w:rsidRPr="00EF5447">
              <w:rPr>
                <w:lang w:eastAsia="zh-CN"/>
              </w:rPr>
              <w:t>n39</w:t>
            </w:r>
          </w:p>
        </w:tc>
        <w:tc>
          <w:tcPr>
            <w:tcW w:w="2952" w:type="dxa"/>
            <w:tcBorders>
              <w:top w:val="single" w:sz="4" w:space="0" w:color="auto"/>
              <w:left w:val="single" w:sz="4" w:space="0" w:color="auto"/>
              <w:bottom w:val="single" w:sz="4" w:space="0" w:color="auto"/>
              <w:right w:val="single" w:sz="4" w:space="0" w:color="auto"/>
            </w:tcBorders>
          </w:tcPr>
          <w:p w14:paraId="3C83F65F" w14:textId="77777777" w:rsidR="0057478E" w:rsidRPr="00EF5447" w:rsidRDefault="0057478E" w:rsidP="004A6F70">
            <w:pPr>
              <w:pStyle w:val="TAC"/>
              <w:rPr>
                <w:lang w:eastAsia="zh-CN"/>
              </w:rPr>
            </w:pPr>
            <w:r w:rsidRPr="00EF5447">
              <w:rPr>
                <w:lang w:eastAsia="zh-CN"/>
              </w:rPr>
              <w:t>0.3</w:t>
            </w:r>
          </w:p>
        </w:tc>
      </w:tr>
      <w:tr w:rsidR="0057478E" w:rsidRPr="00EF5447" w14:paraId="665ACFF0" w14:textId="77777777" w:rsidTr="004A6F70">
        <w:trPr>
          <w:trHeight w:val="187"/>
          <w:jc w:val="center"/>
        </w:trPr>
        <w:tc>
          <w:tcPr>
            <w:tcW w:w="2336" w:type="dxa"/>
            <w:tcBorders>
              <w:bottom w:val="nil"/>
            </w:tcBorders>
            <w:shd w:val="clear" w:color="auto" w:fill="auto"/>
          </w:tcPr>
          <w:p w14:paraId="750A7FDF" w14:textId="77777777" w:rsidR="0057478E" w:rsidRPr="00EF5447" w:rsidRDefault="0057478E" w:rsidP="004A6F70">
            <w:pPr>
              <w:pStyle w:val="TAC"/>
            </w:pPr>
            <w:r w:rsidRPr="00EF5447">
              <w:rPr>
                <w:lang w:eastAsia="fi-FI"/>
              </w:rPr>
              <w:t>DC_8_n40</w:t>
            </w:r>
          </w:p>
        </w:tc>
        <w:tc>
          <w:tcPr>
            <w:tcW w:w="2952" w:type="dxa"/>
          </w:tcPr>
          <w:p w14:paraId="2ED87FE7" w14:textId="77777777" w:rsidR="0057478E" w:rsidRPr="00EF5447" w:rsidRDefault="0057478E" w:rsidP="004A6F70">
            <w:pPr>
              <w:pStyle w:val="TAC"/>
              <w:rPr>
                <w:lang w:eastAsia="ja-JP"/>
              </w:rPr>
            </w:pPr>
            <w:r w:rsidRPr="00EF5447">
              <w:rPr>
                <w:lang w:eastAsia="ja-JP"/>
              </w:rPr>
              <w:t>8</w:t>
            </w:r>
          </w:p>
        </w:tc>
        <w:tc>
          <w:tcPr>
            <w:tcW w:w="2952" w:type="dxa"/>
          </w:tcPr>
          <w:p w14:paraId="42AF9E5B" w14:textId="77777777" w:rsidR="0057478E" w:rsidRPr="00EF5447" w:rsidRDefault="0057478E" w:rsidP="004A6F70">
            <w:pPr>
              <w:pStyle w:val="TAC"/>
              <w:rPr>
                <w:rFonts w:eastAsia="Malgun Gothic"/>
                <w:lang w:eastAsia="ko-KR"/>
              </w:rPr>
            </w:pPr>
            <w:r w:rsidRPr="00EF5447">
              <w:rPr>
                <w:rFonts w:eastAsia="MS Mincho"/>
                <w:lang w:eastAsia="ja-JP"/>
              </w:rPr>
              <w:t>0.3</w:t>
            </w:r>
          </w:p>
        </w:tc>
      </w:tr>
      <w:tr w:rsidR="0057478E" w:rsidRPr="00EF5447" w14:paraId="149D3E1E" w14:textId="77777777" w:rsidTr="004A6F70">
        <w:trPr>
          <w:trHeight w:val="187"/>
          <w:jc w:val="center"/>
        </w:trPr>
        <w:tc>
          <w:tcPr>
            <w:tcW w:w="2336" w:type="dxa"/>
            <w:tcBorders>
              <w:top w:val="nil"/>
              <w:bottom w:val="single" w:sz="4" w:space="0" w:color="auto"/>
            </w:tcBorders>
            <w:shd w:val="clear" w:color="auto" w:fill="auto"/>
          </w:tcPr>
          <w:p w14:paraId="44E823F2" w14:textId="77777777" w:rsidR="0057478E" w:rsidRPr="00EF5447" w:rsidRDefault="0057478E" w:rsidP="004A6F70">
            <w:pPr>
              <w:pStyle w:val="TAC"/>
            </w:pPr>
          </w:p>
        </w:tc>
        <w:tc>
          <w:tcPr>
            <w:tcW w:w="2952" w:type="dxa"/>
          </w:tcPr>
          <w:p w14:paraId="18B7DB20" w14:textId="77777777" w:rsidR="0057478E" w:rsidRPr="00EF5447" w:rsidRDefault="0057478E" w:rsidP="004A6F70">
            <w:pPr>
              <w:pStyle w:val="TAC"/>
              <w:rPr>
                <w:lang w:eastAsia="ja-JP"/>
              </w:rPr>
            </w:pPr>
            <w:r w:rsidRPr="00EF5447">
              <w:rPr>
                <w:lang w:eastAsia="ja-JP"/>
              </w:rPr>
              <w:t>n40</w:t>
            </w:r>
          </w:p>
        </w:tc>
        <w:tc>
          <w:tcPr>
            <w:tcW w:w="2952" w:type="dxa"/>
          </w:tcPr>
          <w:p w14:paraId="605E16CA" w14:textId="77777777" w:rsidR="0057478E" w:rsidRPr="00EF5447" w:rsidRDefault="0057478E" w:rsidP="004A6F70">
            <w:pPr>
              <w:pStyle w:val="TAC"/>
              <w:rPr>
                <w:rFonts w:eastAsia="Malgun Gothic"/>
                <w:lang w:eastAsia="ko-KR"/>
              </w:rPr>
            </w:pPr>
            <w:r w:rsidRPr="00EF5447">
              <w:rPr>
                <w:rFonts w:eastAsia="MS Mincho"/>
                <w:lang w:eastAsia="ja-JP"/>
              </w:rPr>
              <w:t>0.3</w:t>
            </w:r>
          </w:p>
        </w:tc>
      </w:tr>
      <w:tr w:rsidR="0057478E" w:rsidRPr="00EF5447" w14:paraId="24CC6C39" w14:textId="77777777" w:rsidTr="004A6F70">
        <w:trPr>
          <w:trHeight w:val="187"/>
          <w:jc w:val="center"/>
        </w:trPr>
        <w:tc>
          <w:tcPr>
            <w:tcW w:w="2336" w:type="dxa"/>
            <w:tcBorders>
              <w:bottom w:val="nil"/>
            </w:tcBorders>
            <w:shd w:val="clear" w:color="auto" w:fill="auto"/>
          </w:tcPr>
          <w:p w14:paraId="6F64CC9A" w14:textId="77777777" w:rsidR="0057478E" w:rsidRPr="00EF5447" w:rsidRDefault="0057478E" w:rsidP="004A6F70">
            <w:pPr>
              <w:pStyle w:val="TAC"/>
            </w:pPr>
            <w:bookmarkStart w:id="384" w:name="_Hlk5538159"/>
            <w:r w:rsidRPr="00EF5447">
              <w:t>DC_</w:t>
            </w:r>
            <w:r w:rsidRPr="00EF5447">
              <w:rPr>
                <w:lang w:eastAsia="zh-CN"/>
              </w:rPr>
              <w:t>8_</w:t>
            </w:r>
            <w:r w:rsidRPr="00EF5447">
              <w:rPr>
                <w:rFonts w:eastAsia="MS Mincho"/>
                <w:lang w:eastAsia="ja-JP"/>
              </w:rPr>
              <w:t>n41</w:t>
            </w:r>
          </w:p>
        </w:tc>
        <w:tc>
          <w:tcPr>
            <w:tcW w:w="2952" w:type="dxa"/>
          </w:tcPr>
          <w:p w14:paraId="090A29A2" w14:textId="77777777" w:rsidR="0057478E" w:rsidRPr="00EF5447" w:rsidRDefault="0057478E" w:rsidP="004A6F70">
            <w:pPr>
              <w:pStyle w:val="TAC"/>
              <w:rPr>
                <w:lang w:eastAsia="ja-JP"/>
              </w:rPr>
            </w:pPr>
            <w:r w:rsidRPr="00EF5447">
              <w:rPr>
                <w:lang w:eastAsia="zh-CN"/>
              </w:rPr>
              <w:t>8</w:t>
            </w:r>
          </w:p>
        </w:tc>
        <w:tc>
          <w:tcPr>
            <w:tcW w:w="2952" w:type="dxa"/>
          </w:tcPr>
          <w:p w14:paraId="65EBDEBA"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4CA14E85" w14:textId="77777777" w:rsidTr="004A6F70">
        <w:trPr>
          <w:trHeight w:val="187"/>
          <w:jc w:val="center"/>
        </w:trPr>
        <w:tc>
          <w:tcPr>
            <w:tcW w:w="2336" w:type="dxa"/>
            <w:tcBorders>
              <w:top w:val="nil"/>
              <w:bottom w:val="single" w:sz="4" w:space="0" w:color="auto"/>
            </w:tcBorders>
            <w:shd w:val="clear" w:color="auto" w:fill="auto"/>
          </w:tcPr>
          <w:p w14:paraId="51609AB3" w14:textId="77777777" w:rsidR="0057478E" w:rsidRPr="00EF5447" w:rsidRDefault="0057478E" w:rsidP="004A6F70">
            <w:pPr>
              <w:pStyle w:val="TAC"/>
            </w:pPr>
          </w:p>
        </w:tc>
        <w:tc>
          <w:tcPr>
            <w:tcW w:w="2952" w:type="dxa"/>
          </w:tcPr>
          <w:p w14:paraId="021BB69F" w14:textId="77777777" w:rsidR="0057478E" w:rsidRPr="00EF5447" w:rsidRDefault="0057478E" w:rsidP="004A6F70">
            <w:pPr>
              <w:pStyle w:val="TAC"/>
              <w:rPr>
                <w:lang w:eastAsia="ja-JP"/>
              </w:rPr>
            </w:pPr>
            <w:r w:rsidRPr="00EF5447">
              <w:rPr>
                <w:rFonts w:eastAsia="MS Mincho"/>
                <w:lang w:eastAsia="ja-JP"/>
              </w:rPr>
              <w:t>n41</w:t>
            </w:r>
          </w:p>
        </w:tc>
        <w:tc>
          <w:tcPr>
            <w:tcW w:w="2952" w:type="dxa"/>
          </w:tcPr>
          <w:p w14:paraId="7C39B352" w14:textId="77777777" w:rsidR="0057478E" w:rsidRPr="00EF5447" w:rsidRDefault="0057478E" w:rsidP="004A6F70">
            <w:pPr>
              <w:pStyle w:val="TAC"/>
              <w:rPr>
                <w:rFonts w:eastAsia="MS Mincho"/>
                <w:lang w:eastAsia="ja-JP"/>
              </w:rPr>
            </w:pPr>
            <w:r w:rsidRPr="00EF5447">
              <w:rPr>
                <w:lang w:eastAsia="zh-CN"/>
              </w:rPr>
              <w:t>0.3</w:t>
            </w:r>
          </w:p>
        </w:tc>
      </w:tr>
      <w:bookmarkEnd w:id="384"/>
      <w:tr w:rsidR="0057478E" w:rsidRPr="00EF5447" w14:paraId="23725B58" w14:textId="77777777" w:rsidTr="004A6F70">
        <w:trPr>
          <w:trHeight w:val="187"/>
          <w:jc w:val="center"/>
        </w:trPr>
        <w:tc>
          <w:tcPr>
            <w:tcW w:w="2336" w:type="dxa"/>
            <w:tcBorders>
              <w:bottom w:val="nil"/>
            </w:tcBorders>
            <w:shd w:val="clear" w:color="auto" w:fill="auto"/>
          </w:tcPr>
          <w:p w14:paraId="634E2D4A" w14:textId="77777777" w:rsidR="0057478E" w:rsidRPr="00EF5447" w:rsidRDefault="0057478E" w:rsidP="004A6F70">
            <w:pPr>
              <w:pStyle w:val="TAC"/>
            </w:pPr>
            <w:r w:rsidRPr="00EF5447">
              <w:rPr>
                <w:lang w:eastAsia="fi-FI"/>
              </w:rPr>
              <w:t>DC_8_n77</w:t>
            </w:r>
          </w:p>
        </w:tc>
        <w:tc>
          <w:tcPr>
            <w:tcW w:w="2952" w:type="dxa"/>
          </w:tcPr>
          <w:p w14:paraId="492C5C14" w14:textId="77777777" w:rsidR="0057478E" w:rsidRPr="00EF5447" w:rsidRDefault="0057478E" w:rsidP="004A6F70">
            <w:pPr>
              <w:pStyle w:val="TAC"/>
              <w:rPr>
                <w:lang w:eastAsia="ja-JP"/>
              </w:rPr>
            </w:pPr>
            <w:r w:rsidRPr="00EF5447">
              <w:rPr>
                <w:lang w:eastAsia="ja-JP"/>
              </w:rPr>
              <w:t>8</w:t>
            </w:r>
          </w:p>
        </w:tc>
        <w:tc>
          <w:tcPr>
            <w:tcW w:w="2952" w:type="dxa"/>
          </w:tcPr>
          <w:p w14:paraId="45D55032"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5105713A" w14:textId="77777777" w:rsidTr="004A6F70">
        <w:trPr>
          <w:trHeight w:val="187"/>
          <w:jc w:val="center"/>
        </w:trPr>
        <w:tc>
          <w:tcPr>
            <w:tcW w:w="2336" w:type="dxa"/>
            <w:tcBorders>
              <w:top w:val="nil"/>
              <w:bottom w:val="single" w:sz="4" w:space="0" w:color="auto"/>
            </w:tcBorders>
            <w:shd w:val="clear" w:color="auto" w:fill="auto"/>
          </w:tcPr>
          <w:p w14:paraId="7526F5E3" w14:textId="77777777" w:rsidR="0057478E" w:rsidRPr="00EF5447" w:rsidRDefault="0057478E" w:rsidP="004A6F70">
            <w:pPr>
              <w:pStyle w:val="TAC"/>
            </w:pPr>
          </w:p>
        </w:tc>
        <w:tc>
          <w:tcPr>
            <w:tcW w:w="2952" w:type="dxa"/>
          </w:tcPr>
          <w:p w14:paraId="72B40B22" w14:textId="77777777" w:rsidR="0057478E" w:rsidRPr="00EF5447" w:rsidRDefault="0057478E" w:rsidP="004A6F70">
            <w:pPr>
              <w:pStyle w:val="TAC"/>
              <w:rPr>
                <w:lang w:eastAsia="ja-JP"/>
              </w:rPr>
            </w:pPr>
            <w:r w:rsidRPr="00EF5447">
              <w:rPr>
                <w:lang w:eastAsia="ja-JP"/>
              </w:rPr>
              <w:t>n77</w:t>
            </w:r>
          </w:p>
        </w:tc>
        <w:tc>
          <w:tcPr>
            <w:tcW w:w="2952" w:type="dxa"/>
          </w:tcPr>
          <w:p w14:paraId="001C195B"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2E349399" w14:textId="77777777" w:rsidTr="004A6F70">
        <w:trPr>
          <w:trHeight w:val="187"/>
          <w:jc w:val="center"/>
        </w:trPr>
        <w:tc>
          <w:tcPr>
            <w:tcW w:w="2336" w:type="dxa"/>
            <w:tcBorders>
              <w:bottom w:val="nil"/>
            </w:tcBorders>
            <w:shd w:val="clear" w:color="auto" w:fill="auto"/>
          </w:tcPr>
          <w:p w14:paraId="58D5AE9D" w14:textId="77777777" w:rsidR="0057478E" w:rsidRPr="00EF5447" w:rsidRDefault="0057478E" w:rsidP="004A6F70">
            <w:pPr>
              <w:pStyle w:val="TAC"/>
            </w:pPr>
            <w:r w:rsidRPr="00EF5447">
              <w:rPr>
                <w:lang w:eastAsia="fi-FI"/>
              </w:rPr>
              <w:t>DC_8_n78</w:t>
            </w:r>
          </w:p>
        </w:tc>
        <w:tc>
          <w:tcPr>
            <w:tcW w:w="2952" w:type="dxa"/>
          </w:tcPr>
          <w:p w14:paraId="18989E85" w14:textId="77777777" w:rsidR="0057478E" w:rsidRPr="00EF5447" w:rsidRDefault="0057478E" w:rsidP="004A6F70">
            <w:pPr>
              <w:pStyle w:val="TAC"/>
              <w:rPr>
                <w:lang w:eastAsia="ja-JP"/>
              </w:rPr>
            </w:pPr>
            <w:r w:rsidRPr="00EF5447">
              <w:rPr>
                <w:lang w:eastAsia="ja-JP"/>
              </w:rPr>
              <w:t>8</w:t>
            </w:r>
          </w:p>
        </w:tc>
        <w:tc>
          <w:tcPr>
            <w:tcW w:w="2952" w:type="dxa"/>
          </w:tcPr>
          <w:p w14:paraId="320613DB" w14:textId="77777777" w:rsidR="0057478E" w:rsidRPr="00EF5447" w:rsidRDefault="0057478E" w:rsidP="004A6F70">
            <w:pPr>
              <w:pStyle w:val="TAC"/>
              <w:rPr>
                <w:rFonts w:eastAsia="Malgun Gothic"/>
                <w:lang w:eastAsia="ko-KR"/>
              </w:rPr>
            </w:pPr>
            <w:r w:rsidRPr="00EF5447">
              <w:rPr>
                <w:rFonts w:eastAsia="MS Mincho"/>
                <w:lang w:eastAsia="ja-JP"/>
              </w:rPr>
              <w:t>0.6</w:t>
            </w:r>
          </w:p>
        </w:tc>
      </w:tr>
      <w:tr w:rsidR="0057478E" w:rsidRPr="00EF5447" w14:paraId="79F453DF" w14:textId="77777777" w:rsidTr="004A6F70">
        <w:trPr>
          <w:trHeight w:val="187"/>
          <w:jc w:val="center"/>
        </w:trPr>
        <w:tc>
          <w:tcPr>
            <w:tcW w:w="2336" w:type="dxa"/>
            <w:tcBorders>
              <w:top w:val="nil"/>
              <w:bottom w:val="single" w:sz="4" w:space="0" w:color="auto"/>
            </w:tcBorders>
            <w:shd w:val="clear" w:color="auto" w:fill="auto"/>
          </w:tcPr>
          <w:p w14:paraId="320F22A9" w14:textId="77777777" w:rsidR="0057478E" w:rsidRPr="00EF5447" w:rsidRDefault="0057478E" w:rsidP="004A6F70">
            <w:pPr>
              <w:pStyle w:val="TAC"/>
            </w:pPr>
          </w:p>
        </w:tc>
        <w:tc>
          <w:tcPr>
            <w:tcW w:w="2952" w:type="dxa"/>
          </w:tcPr>
          <w:p w14:paraId="09B16B37" w14:textId="77777777" w:rsidR="0057478E" w:rsidRPr="00EF5447" w:rsidRDefault="0057478E" w:rsidP="004A6F70">
            <w:pPr>
              <w:pStyle w:val="TAC"/>
              <w:rPr>
                <w:lang w:eastAsia="ja-JP"/>
              </w:rPr>
            </w:pPr>
            <w:r w:rsidRPr="00EF5447">
              <w:rPr>
                <w:lang w:eastAsia="ja-JP"/>
              </w:rPr>
              <w:t>n78</w:t>
            </w:r>
          </w:p>
        </w:tc>
        <w:tc>
          <w:tcPr>
            <w:tcW w:w="2952" w:type="dxa"/>
          </w:tcPr>
          <w:p w14:paraId="766ACAD5" w14:textId="77777777" w:rsidR="0057478E" w:rsidRPr="00EF5447" w:rsidRDefault="0057478E" w:rsidP="004A6F70">
            <w:pPr>
              <w:pStyle w:val="TAC"/>
              <w:rPr>
                <w:rFonts w:eastAsia="Malgun Gothic"/>
                <w:lang w:eastAsia="ko-KR"/>
              </w:rPr>
            </w:pPr>
            <w:r w:rsidRPr="00EF5447">
              <w:rPr>
                <w:rFonts w:eastAsia="MS Mincho"/>
                <w:lang w:eastAsia="ja-JP"/>
              </w:rPr>
              <w:t>0.8</w:t>
            </w:r>
          </w:p>
        </w:tc>
      </w:tr>
      <w:tr w:rsidR="0057478E" w:rsidRPr="00EF5447" w14:paraId="0F77FD96" w14:textId="77777777" w:rsidTr="004A6F70">
        <w:trPr>
          <w:trHeight w:val="187"/>
          <w:jc w:val="center"/>
        </w:trPr>
        <w:tc>
          <w:tcPr>
            <w:tcW w:w="2336" w:type="dxa"/>
            <w:tcBorders>
              <w:bottom w:val="nil"/>
            </w:tcBorders>
            <w:shd w:val="clear" w:color="auto" w:fill="auto"/>
          </w:tcPr>
          <w:p w14:paraId="2D429404" w14:textId="77777777" w:rsidR="0057478E" w:rsidRPr="00EF5447" w:rsidRDefault="0057478E" w:rsidP="004A6F70">
            <w:pPr>
              <w:pStyle w:val="TAC"/>
              <w:rPr>
                <w:szCs w:val="18"/>
                <w:lang w:eastAsia="fi-FI"/>
              </w:rPr>
            </w:pPr>
            <w:r w:rsidRPr="00EF5447">
              <w:t>DC_11_n3</w:t>
            </w:r>
          </w:p>
        </w:tc>
        <w:tc>
          <w:tcPr>
            <w:tcW w:w="2952" w:type="dxa"/>
          </w:tcPr>
          <w:p w14:paraId="6E35169F" w14:textId="77777777" w:rsidR="0057478E" w:rsidRPr="00EF5447" w:rsidRDefault="0057478E" w:rsidP="004A6F70">
            <w:pPr>
              <w:pStyle w:val="TAC"/>
              <w:rPr>
                <w:szCs w:val="18"/>
                <w:lang w:eastAsia="ja-JP"/>
              </w:rPr>
            </w:pPr>
            <w:r w:rsidRPr="00EF5447">
              <w:rPr>
                <w:szCs w:val="18"/>
              </w:rPr>
              <w:t>11</w:t>
            </w:r>
          </w:p>
        </w:tc>
        <w:tc>
          <w:tcPr>
            <w:tcW w:w="2952" w:type="dxa"/>
          </w:tcPr>
          <w:p w14:paraId="05B1C24F" w14:textId="77777777" w:rsidR="0057478E" w:rsidRPr="00EF5447" w:rsidRDefault="0057478E" w:rsidP="004A6F70">
            <w:pPr>
              <w:pStyle w:val="TAC"/>
              <w:rPr>
                <w:rFonts w:eastAsia="MS Mincho"/>
                <w:szCs w:val="18"/>
                <w:lang w:eastAsia="ja-JP"/>
              </w:rPr>
            </w:pPr>
            <w:r w:rsidRPr="00EF5447">
              <w:rPr>
                <w:szCs w:val="18"/>
              </w:rPr>
              <w:t>0.8</w:t>
            </w:r>
          </w:p>
        </w:tc>
      </w:tr>
      <w:tr w:rsidR="0057478E" w:rsidRPr="00EF5447" w14:paraId="17D3C9F8" w14:textId="77777777" w:rsidTr="004A6F70">
        <w:trPr>
          <w:trHeight w:val="187"/>
          <w:jc w:val="center"/>
        </w:trPr>
        <w:tc>
          <w:tcPr>
            <w:tcW w:w="2336" w:type="dxa"/>
            <w:tcBorders>
              <w:top w:val="nil"/>
              <w:bottom w:val="single" w:sz="4" w:space="0" w:color="auto"/>
            </w:tcBorders>
            <w:shd w:val="clear" w:color="auto" w:fill="auto"/>
          </w:tcPr>
          <w:p w14:paraId="09480F67" w14:textId="77777777" w:rsidR="0057478E" w:rsidRPr="00EF5447" w:rsidRDefault="0057478E" w:rsidP="004A6F70">
            <w:pPr>
              <w:pStyle w:val="TAC"/>
              <w:rPr>
                <w:szCs w:val="18"/>
                <w:lang w:eastAsia="fi-FI"/>
              </w:rPr>
            </w:pPr>
          </w:p>
        </w:tc>
        <w:tc>
          <w:tcPr>
            <w:tcW w:w="2952" w:type="dxa"/>
          </w:tcPr>
          <w:p w14:paraId="2C83A6D4" w14:textId="77777777" w:rsidR="0057478E" w:rsidRPr="00EF5447" w:rsidRDefault="0057478E" w:rsidP="004A6F70">
            <w:pPr>
              <w:pStyle w:val="TAC"/>
              <w:rPr>
                <w:szCs w:val="18"/>
                <w:lang w:eastAsia="ja-JP"/>
              </w:rPr>
            </w:pPr>
            <w:r w:rsidRPr="00EF5447">
              <w:rPr>
                <w:szCs w:val="18"/>
              </w:rPr>
              <w:t>n3</w:t>
            </w:r>
          </w:p>
        </w:tc>
        <w:tc>
          <w:tcPr>
            <w:tcW w:w="2952" w:type="dxa"/>
          </w:tcPr>
          <w:p w14:paraId="51A3E6A3" w14:textId="77777777" w:rsidR="0057478E" w:rsidRPr="00EF5447" w:rsidRDefault="0057478E" w:rsidP="004A6F70">
            <w:pPr>
              <w:pStyle w:val="TAC"/>
              <w:rPr>
                <w:rFonts w:eastAsia="MS Mincho"/>
                <w:szCs w:val="18"/>
                <w:lang w:eastAsia="ja-JP"/>
              </w:rPr>
            </w:pPr>
            <w:r w:rsidRPr="00EF5447">
              <w:rPr>
                <w:szCs w:val="18"/>
              </w:rPr>
              <w:t>0.9</w:t>
            </w:r>
          </w:p>
        </w:tc>
      </w:tr>
      <w:tr w:rsidR="0057478E" w:rsidRPr="00EF5447" w14:paraId="72C15E83" w14:textId="77777777" w:rsidTr="004A6F70">
        <w:trPr>
          <w:trHeight w:val="187"/>
          <w:jc w:val="center"/>
        </w:trPr>
        <w:tc>
          <w:tcPr>
            <w:tcW w:w="2336" w:type="dxa"/>
            <w:tcBorders>
              <w:bottom w:val="nil"/>
            </w:tcBorders>
            <w:shd w:val="clear" w:color="auto" w:fill="auto"/>
          </w:tcPr>
          <w:p w14:paraId="32F7DEE6" w14:textId="77777777" w:rsidR="0057478E" w:rsidRPr="00EF5447" w:rsidRDefault="0057478E" w:rsidP="004A6F70">
            <w:pPr>
              <w:pStyle w:val="TAC"/>
              <w:rPr>
                <w:szCs w:val="18"/>
                <w:lang w:eastAsia="fi-FI"/>
              </w:rPr>
            </w:pPr>
            <w:r w:rsidRPr="00EF5447">
              <w:rPr>
                <w:rFonts w:eastAsia="MS Mincho"/>
                <w:lang w:eastAsia="zh-TW"/>
              </w:rPr>
              <w:t>DC_11_n28</w:t>
            </w:r>
          </w:p>
        </w:tc>
        <w:tc>
          <w:tcPr>
            <w:tcW w:w="2952" w:type="dxa"/>
          </w:tcPr>
          <w:p w14:paraId="6A2EF30C" w14:textId="77777777" w:rsidR="0057478E" w:rsidRPr="00EF5447" w:rsidRDefault="0057478E" w:rsidP="004A6F70">
            <w:pPr>
              <w:pStyle w:val="TAC"/>
              <w:rPr>
                <w:szCs w:val="18"/>
              </w:rPr>
            </w:pPr>
            <w:r w:rsidRPr="00EF5447">
              <w:rPr>
                <w:rFonts w:eastAsia="MS Mincho" w:cs="Arial"/>
                <w:szCs w:val="18"/>
                <w:lang w:eastAsia="zh-TW"/>
              </w:rPr>
              <w:t>11</w:t>
            </w:r>
          </w:p>
        </w:tc>
        <w:tc>
          <w:tcPr>
            <w:tcW w:w="2952" w:type="dxa"/>
          </w:tcPr>
          <w:p w14:paraId="262EF6DE" w14:textId="77777777" w:rsidR="0057478E" w:rsidRPr="00EF5447" w:rsidRDefault="0057478E" w:rsidP="004A6F70">
            <w:pPr>
              <w:pStyle w:val="TAC"/>
              <w:rPr>
                <w:szCs w:val="18"/>
              </w:rPr>
            </w:pPr>
            <w:r w:rsidRPr="00EF5447">
              <w:rPr>
                <w:rFonts w:eastAsia="MS Mincho" w:cs="Arial"/>
                <w:szCs w:val="18"/>
                <w:lang w:eastAsia="zh-TW"/>
              </w:rPr>
              <w:t>0.4</w:t>
            </w:r>
          </w:p>
        </w:tc>
      </w:tr>
      <w:tr w:rsidR="0057478E" w:rsidRPr="00EF5447" w14:paraId="30C06BCE" w14:textId="77777777" w:rsidTr="004A6F70">
        <w:trPr>
          <w:trHeight w:val="187"/>
          <w:jc w:val="center"/>
        </w:trPr>
        <w:tc>
          <w:tcPr>
            <w:tcW w:w="2336" w:type="dxa"/>
            <w:tcBorders>
              <w:top w:val="nil"/>
              <w:bottom w:val="single" w:sz="4" w:space="0" w:color="auto"/>
            </w:tcBorders>
            <w:shd w:val="clear" w:color="auto" w:fill="auto"/>
          </w:tcPr>
          <w:p w14:paraId="7F53CCCF" w14:textId="77777777" w:rsidR="0057478E" w:rsidRPr="00EF5447" w:rsidRDefault="0057478E" w:rsidP="004A6F70">
            <w:pPr>
              <w:pStyle w:val="TAC"/>
              <w:rPr>
                <w:szCs w:val="18"/>
                <w:lang w:eastAsia="fi-FI"/>
              </w:rPr>
            </w:pPr>
          </w:p>
        </w:tc>
        <w:tc>
          <w:tcPr>
            <w:tcW w:w="2952" w:type="dxa"/>
          </w:tcPr>
          <w:p w14:paraId="4CE51FE7" w14:textId="77777777" w:rsidR="0057478E" w:rsidRPr="00EF5447" w:rsidRDefault="0057478E" w:rsidP="004A6F70">
            <w:pPr>
              <w:pStyle w:val="TAC"/>
              <w:rPr>
                <w:szCs w:val="18"/>
              </w:rPr>
            </w:pPr>
            <w:r w:rsidRPr="00EF5447">
              <w:rPr>
                <w:rFonts w:eastAsia="MS Mincho" w:cs="Arial"/>
                <w:szCs w:val="18"/>
                <w:lang w:eastAsia="zh-TW"/>
              </w:rPr>
              <w:t>n28</w:t>
            </w:r>
          </w:p>
        </w:tc>
        <w:tc>
          <w:tcPr>
            <w:tcW w:w="2952" w:type="dxa"/>
          </w:tcPr>
          <w:p w14:paraId="0D05C0C1" w14:textId="77777777" w:rsidR="0057478E" w:rsidRPr="00EF5447" w:rsidRDefault="0057478E" w:rsidP="004A6F70">
            <w:pPr>
              <w:pStyle w:val="TAC"/>
              <w:rPr>
                <w:szCs w:val="18"/>
              </w:rPr>
            </w:pPr>
            <w:r w:rsidRPr="00EF5447">
              <w:rPr>
                <w:rFonts w:eastAsia="MS Mincho" w:cs="Arial"/>
                <w:szCs w:val="18"/>
                <w:lang w:eastAsia="zh-TW"/>
              </w:rPr>
              <w:t>0.6</w:t>
            </w:r>
          </w:p>
        </w:tc>
      </w:tr>
      <w:tr w:rsidR="0057478E" w:rsidRPr="00EF5447" w14:paraId="72A13B1E" w14:textId="77777777" w:rsidTr="004A6F70">
        <w:trPr>
          <w:trHeight w:val="187"/>
          <w:jc w:val="center"/>
        </w:trPr>
        <w:tc>
          <w:tcPr>
            <w:tcW w:w="2336" w:type="dxa"/>
            <w:tcBorders>
              <w:bottom w:val="nil"/>
            </w:tcBorders>
            <w:shd w:val="clear" w:color="auto" w:fill="auto"/>
          </w:tcPr>
          <w:p w14:paraId="60F48072" w14:textId="77777777" w:rsidR="0057478E" w:rsidRPr="00EF5447" w:rsidRDefault="0057478E" w:rsidP="004A6F70">
            <w:pPr>
              <w:pStyle w:val="TAC"/>
            </w:pPr>
            <w:r w:rsidRPr="00EF5447">
              <w:rPr>
                <w:szCs w:val="18"/>
                <w:lang w:eastAsia="fi-FI"/>
              </w:rPr>
              <w:t>DC_11_n77</w:t>
            </w:r>
          </w:p>
        </w:tc>
        <w:tc>
          <w:tcPr>
            <w:tcW w:w="2952" w:type="dxa"/>
          </w:tcPr>
          <w:p w14:paraId="1EF0819D" w14:textId="77777777" w:rsidR="0057478E" w:rsidRPr="00EF5447" w:rsidRDefault="0057478E" w:rsidP="004A6F70">
            <w:pPr>
              <w:pStyle w:val="TAC"/>
              <w:rPr>
                <w:lang w:eastAsia="ja-JP"/>
              </w:rPr>
            </w:pPr>
            <w:r w:rsidRPr="00EF5447">
              <w:rPr>
                <w:szCs w:val="18"/>
                <w:lang w:eastAsia="ja-JP"/>
              </w:rPr>
              <w:t>11</w:t>
            </w:r>
          </w:p>
        </w:tc>
        <w:tc>
          <w:tcPr>
            <w:tcW w:w="2952" w:type="dxa"/>
          </w:tcPr>
          <w:p w14:paraId="0BA9229B" w14:textId="77777777" w:rsidR="0057478E" w:rsidRPr="00EF5447" w:rsidRDefault="0057478E" w:rsidP="004A6F70">
            <w:pPr>
              <w:pStyle w:val="TAC"/>
              <w:rPr>
                <w:rFonts w:eastAsia="Malgun Gothic"/>
                <w:lang w:eastAsia="ko-KR"/>
              </w:rPr>
            </w:pPr>
            <w:r w:rsidRPr="00EF5447">
              <w:rPr>
                <w:rFonts w:eastAsia="MS Mincho"/>
                <w:szCs w:val="18"/>
                <w:lang w:eastAsia="ja-JP"/>
              </w:rPr>
              <w:t>0.4</w:t>
            </w:r>
          </w:p>
        </w:tc>
      </w:tr>
      <w:tr w:rsidR="0057478E" w:rsidRPr="00EF5447" w14:paraId="5D9A0553" w14:textId="77777777" w:rsidTr="004A6F70">
        <w:trPr>
          <w:trHeight w:val="187"/>
          <w:jc w:val="center"/>
        </w:trPr>
        <w:tc>
          <w:tcPr>
            <w:tcW w:w="2336" w:type="dxa"/>
            <w:tcBorders>
              <w:top w:val="nil"/>
              <w:bottom w:val="single" w:sz="4" w:space="0" w:color="auto"/>
            </w:tcBorders>
            <w:shd w:val="clear" w:color="auto" w:fill="auto"/>
          </w:tcPr>
          <w:p w14:paraId="2E65F18D" w14:textId="77777777" w:rsidR="0057478E" w:rsidRPr="00EF5447" w:rsidRDefault="0057478E" w:rsidP="004A6F70">
            <w:pPr>
              <w:pStyle w:val="TAC"/>
            </w:pPr>
          </w:p>
        </w:tc>
        <w:tc>
          <w:tcPr>
            <w:tcW w:w="2952" w:type="dxa"/>
          </w:tcPr>
          <w:p w14:paraId="17F0673F" w14:textId="77777777" w:rsidR="0057478E" w:rsidRPr="00EF5447" w:rsidRDefault="0057478E" w:rsidP="004A6F70">
            <w:pPr>
              <w:pStyle w:val="TAC"/>
              <w:rPr>
                <w:lang w:eastAsia="ja-JP"/>
              </w:rPr>
            </w:pPr>
            <w:r w:rsidRPr="00EF5447">
              <w:rPr>
                <w:szCs w:val="18"/>
                <w:lang w:eastAsia="ja-JP"/>
              </w:rPr>
              <w:t>n77</w:t>
            </w:r>
          </w:p>
        </w:tc>
        <w:tc>
          <w:tcPr>
            <w:tcW w:w="2952" w:type="dxa"/>
          </w:tcPr>
          <w:p w14:paraId="7CB59820" w14:textId="77777777" w:rsidR="0057478E" w:rsidRPr="00EF5447" w:rsidRDefault="0057478E" w:rsidP="004A6F70">
            <w:pPr>
              <w:pStyle w:val="TAC"/>
              <w:rPr>
                <w:rFonts w:eastAsia="Malgun Gothic"/>
                <w:lang w:eastAsia="ko-KR"/>
              </w:rPr>
            </w:pPr>
            <w:r w:rsidRPr="00EF5447">
              <w:rPr>
                <w:rFonts w:eastAsia="MS Mincho"/>
                <w:szCs w:val="18"/>
                <w:lang w:eastAsia="ja-JP"/>
              </w:rPr>
              <w:t>0.8</w:t>
            </w:r>
          </w:p>
        </w:tc>
      </w:tr>
      <w:tr w:rsidR="0057478E" w:rsidRPr="00EF5447" w14:paraId="4EFE9E19" w14:textId="77777777" w:rsidTr="004A6F70">
        <w:trPr>
          <w:trHeight w:val="187"/>
          <w:jc w:val="center"/>
        </w:trPr>
        <w:tc>
          <w:tcPr>
            <w:tcW w:w="2336" w:type="dxa"/>
            <w:tcBorders>
              <w:bottom w:val="nil"/>
            </w:tcBorders>
            <w:shd w:val="clear" w:color="auto" w:fill="auto"/>
          </w:tcPr>
          <w:p w14:paraId="78CB2B2C" w14:textId="77777777" w:rsidR="0057478E" w:rsidRPr="00EF5447" w:rsidRDefault="0057478E" w:rsidP="004A6F70">
            <w:pPr>
              <w:pStyle w:val="TAC"/>
            </w:pPr>
            <w:r w:rsidRPr="00EF5447">
              <w:rPr>
                <w:szCs w:val="18"/>
                <w:lang w:eastAsia="fi-FI"/>
              </w:rPr>
              <w:t>DC_11_n78</w:t>
            </w:r>
          </w:p>
        </w:tc>
        <w:tc>
          <w:tcPr>
            <w:tcW w:w="2952" w:type="dxa"/>
          </w:tcPr>
          <w:p w14:paraId="25443803" w14:textId="77777777" w:rsidR="0057478E" w:rsidRPr="00EF5447" w:rsidRDefault="0057478E" w:rsidP="004A6F70">
            <w:pPr>
              <w:pStyle w:val="TAC"/>
              <w:rPr>
                <w:lang w:eastAsia="ja-JP"/>
              </w:rPr>
            </w:pPr>
            <w:r w:rsidRPr="00EF5447">
              <w:rPr>
                <w:szCs w:val="18"/>
                <w:lang w:eastAsia="ja-JP"/>
              </w:rPr>
              <w:t>11</w:t>
            </w:r>
          </w:p>
        </w:tc>
        <w:tc>
          <w:tcPr>
            <w:tcW w:w="2952" w:type="dxa"/>
          </w:tcPr>
          <w:p w14:paraId="45259CD6" w14:textId="77777777" w:rsidR="0057478E" w:rsidRPr="00EF5447" w:rsidRDefault="0057478E" w:rsidP="004A6F70">
            <w:pPr>
              <w:pStyle w:val="TAC"/>
              <w:rPr>
                <w:rFonts w:eastAsia="Malgun Gothic"/>
                <w:lang w:eastAsia="ko-KR"/>
              </w:rPr>
            </w:pPr>
            <w:r w:rsidRPr="00EF5447">
              <w:rPr>
                <w:rFonts w:eastAsia="MS Mincho"/>
                <w:szCs w:val="18"/>
                <w:lang w:eastAsia="ja-JP"/>
              </w:rPr>
              <w:t>0.4</w:t>
            </w:r>
          </w:p>
        </w:tc>
      </w:tr>
      <w:tr w:rsidR="0057478E" w:rsidRPr="00EF5447" w14:paraId="02F43373" w14:textId="77777777" w:rsidTr="004A6F70">
        <w:trPr>
          <w:trHeight w:val="187"/>
          <w:jc w:val="center"/>
        </w:trPr>
        <w:tc>
          <w:tcPr>
            <w:tcW w:w="2336" w:type="dxa"/>
            <w:tcBorders>
              <w:top w:val="nil"/>
              <w:bottom w:val="single" w:sz="4" w:space="0" w:color="auto"/>
            </w:tcBorders>
            <w:shd w:val="clear" w:color="auto" w:fill="auto"/>
          </w:tcPr>
          <w:p w14:paraId="1904158D" w14:textId="77777777" w:rsidR="0057478E" w:rsidRPr="00EF5447" w:rsidRDefault="0057478E" w:rsidP="004A6F70">
            <w:pPr>
              <w:pStyle w:val="TAC"/>
            </w:pPr>
          </w:p>
        </w:tc>
        <w:tc>
          <w:tcPr>
            <w:tcW w:w="2952" w:type="dxa"/>
          </w:tcPr>
          <w:p w14:paraId="4CBB8E59" w14:textId="77777777" w:rsidR="0057478E" w:rsidRPr="00EF5447" w:rsidRDefault="0057478E" w:rsidP="004A6F70">
            <w:pPr>
              <w:pStyle w:val="TAC"/>
              <w:rPr>
                <w:lang w:eastAsia="ja-JP"/>
              </w:rPr>
            </w:pPr>
            <w:r w:rsidRPr="00EF5447">
              <w:rPr>
                <w:szCs w:val="18"/>
                <w:lang w:eastAsia="ja-JP"/>
              </w:rPr>
              <w:t>n78</w:t>
            </w:r>
          </w:p>
        </w:tc>
        <w:tc>
          <w:tcPr>
            <w:tcW w:w="2952" w:type="dxa"/>
          </w:tcPr>
          <w:p w14:paraId="5250DB26" w14:textId="77777777" w:rsidR="0057478E" w:rsidRPr="00EF5447" w:rsidRDefault="0057478E" w:rsidP="004A6F70">
            <w:pPr>
              <w:pStyle w:val="TAC"/>
              <w:rPr>
                <w:rFonts w:eastAsia="Malgun Gothic"/>
                <w:lang w:eastAsia="ko-KR"/>
              </w:rPr>
            </w:pPr>
            <w:r w:rsidRPr="00EF5447">
              <w:rPr>
                <w:rFonts w:eastAsia="MS Mincho"/>
                <w:szCs w:val="18"/>
                <w:lang w:eastAsia="ja-JP"/>
              </w:rPr>
              <w:t>0.8</w:t>
            </w:r>
          </w:p>
        </w:tc>
      </w:tr>
      <w:tr w:rsidR="0057478E" w:rsidRPr="00EF5447" w14:paraId="74E241B5" w14:textId="77777777" w:rsidTr="004A6F70">
        <w:trPr>
          <w:trHeight w:val="187"/>
          <w:jc w:val="center"/>
        </w:trPr>
        <w:tc>
          <w:tcPr>
            <w:tcW w:w="2336" w:type="dxa"/>
            <w:tcBorders>
              <w:bottom w:val="nil"/>
            </w:tcBorders>
            <w:shd w:val="clear" w:color="auto" w:fill="auto"/>
          </w:tcPr>
          <w:p w14:paraId="6D6672CE" w14:textId="77777777" w:rsidR="0057478E" w:rsidRPr="00EF5447" w:rsidRDefault="0057478E" w:rsidP="004A6F70">
            <w:pPr>
              <w:pStyle w:val="TAC"/>
            </w:pPr>
            <w:r w:rsidRPr="00EF5447">
              <w:rPr>
                <w:lang w:eastAsia="zh-CN"/>
              </w:rPr>
              <w:t>DC</w:t>
            </w:r>
            <w:r w:rsidRPr="00EF5447">
              <w:t>_12_n2</w:t>
            </w:r>
          </w:p>
        </w:tc>
        <w:tc>
          <w:tcPr>
            <w:tcW w:w="2952" w:type="dxa"/>
          </w:tcPr>
          <w:p w14:paraId="0E4F333D" w14:textId="77777777" w:rsidR="0057478E" w:rsidRPr="00EF5447" w:rsidRDefault="0057478E" w:rsidP="004A6F70">
            <w:pPr>
              <w:pStyle w:val="TAC"/>
              <w:rPr>
                <w:lang w:eastAsia="ja-JP"/>
              </w:rPr>
            </w:pPr>
            <w:r w:rsidRPr="00EF5447">
              <w:rPr>
                <w:lang w:eastAsia="zh-CN"/>
              </w:rPr>
              <w:t>12</w:t>
            </w:r>
          </w:p>
        </w:tc>
        <w:tc>
          <w:tcPr>
            <w:tcW w:w="2952" w:type="dxa"/>
          </w:tcPr>
          <w:p w14:paraId="0F6D7305"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07D3C65A" w14:textId="77777777" w:rsidTr="004A6F70">
        <w:trPr>
          <w:trHeight w:val="187"/>
          <w:jc w:val="center"/>
        </w:trPr>
        <w:tc>
          <w:tcPr>
            <w:tcW w:w="2336" w:type="dxa"/>
            <w:tcBorders>
              <w:top w:val="nil"/>
              <w:bottom w:val="single" w:sz="4" w:space="0" w:color="auto"/>
            </w:tcBorders>
            <w:shd w:val="clear" w:color="auto" w:fill="auto"/>
          </w:tcPr>
          <w:p w14:paraId="26FFB41E" w14:textId="77777777" w:rsidR="0057478E" w:rsidRPr="00EF5447" w:rsidRDefault="0057478E" w:rsidP="004A6F70">
            <w:pPr>
              <w:pStyle w:val="TAC"/>
            </w:pPr>
          </w:p>
        </w:tc>
        <w:tc>
          <w:tcPr>
            <w:tcW w:w="2952" w:type="dxa"/>
          </w:tcPr>
          <w:p w14:paraId="3AADA403" w14:textId="77777777" w:rsidR="0057478E" w:rsidRPr="00EF5447" w:rsidRDefault="0057478E" w:rsidP="004A6F70">
            <w:pPr>
              <w:pStyle w:val="TAC"/>
              <w:rPr>
                <w:lang w:eastAsia="ja-JP"/>
              </w:rPr>
            </w:pPr>
            <w:r w:rsidRPr="00EF5447">
              <w:rPr>
                <w:lang w:eastAsia="zh-CN"/>
              </w:rPr>
              <w:t>n2</w:t>
            </w:r>
          </w:p>
        </w:tc>
        <w:tc>
          <w:tcPr>
            <w:tcW w:w="2952" w:type="dxa"/>
          </w:tcPr>
          <w:p w14:paraId="3279DB03"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119553BC" w14:textId="77777777" w:rsidTr="004A6F70">
        <w:trPr>
          <w:trHeight w:val="187"/>
          <w:jc w:val="center"/>
        </w:trPr>
        <w:tc>
          <w:tcPr>
            <w:tcW w:w="2336" w:type="dxa"/>
            <w:tcBorders>
              <w:bottom w:val="nil"/>
            </w:tcBorders>
            <w:shd w:val="clear" w:color="auto" w:fill="auto"/>
          </w:tcPr>
          <w:p w14:paraId="626D3060" w14:textId="77777777" w:rsidR="0057478E" w:rsidRPr="00EF5447" w:rsidRDefault="0057478E" w:rsidP="004A6F70">
            <w:pPr>
              <w:pStyle w:val="TAC"/>
            </w:pPr>
            <w:r w:rsidRPr="00EF5447">
              <w:rPr>
                <w:lang w:eastAsia="zh-CN"/>
              </w:rPr>
              <w:t>DC</w:t>
            </w:r>
            <w:r w:rsidRPr="00EF5447">
              <w:t>_12</w:t>
            </w:r>
            <w:r w:rsidRPr="00EF5447">
              <w:rPr>
                <w:lang w:eastAsia="zh-CN"/>
              </w:rPr>
              <w:t>_</w:t>
            </w:r>
            <w:r w:rsidRPr="00EF5447">
              <w:t>n5</w:t>
            </w:r>
          </w:p>
        </w:tc>
        <w:tc>
          <w:tcPr>
            <w:tcW w:w="2952" w:type="dxa"/>
          </w:tcPr>
          <w:p w14:paraId="11E5D03C" w14:textId="77777777" w:rsidR="0057478E" w:rsidRPr="00EF5447" w:rsidRDefault="0057478E" w:rsidP="004A6F70">
            <w:pPr>
              <w:pStyle w:val="TAC"/>
              <w:rPr>
                <w:lang w:eastAsia="ja-JP"/>
              </w:rPr>
            </w:pPr>
            <w:r w:rsidRPr="00EF5447">
              <w:rPr>
                <w:rFonts w:eastAsia="Yu Mincho"/>
                <w:lang w:eastAsia="ja-JP"/>
              </w:rPr>
              <w:t>12</w:t>
            </w:r>
          </w:p>
        </w:tc>
        <w:tc>
          <w:tcPr>
            <w:tcW w:w="2952" w:type="dxa"/>
          </w:tcPr>
          <w:p w14:paraId="38723CDA" w14:textId="77777777" w:rsidR="0057478E" w:rsidRPr="00EF5447" w:rsidRDefault="0057478E" w:rsidP="004A6F70">
            <w:pPr>
              <w:pStyle w:val="TAC"/>
              <w:rPr>
                <w:rFonts w:eastAsia="Malgun Gothic"/>
                <w:lang w:eastAsia="ko-KR"/>
              </w:rPr>
            </w:pPr>
            <w:r w:rsidRPr="00EF5447">
              <w:rPr>
                <w:lang w:eastAsia="zh-CN"/>
              </w:rPr>
              <w:t>0.4</w:t>
            </w:r>
          </w:p>
        </w:tc>
      </w:tr>
      <w:tr w:rsidR="0057478E" w:rsidRPr="00EF5447" w14:paraId="7B145F53" w14:textId="77777777" w:rsidTr="004A6F70">
        <w:trPr>
          <w:trHeight w:val="187"/>
          <w:jc w:val="center"/>
        </w:trPr>
        <w:tc>
          <w:tcPr>
            <w:tcW w:w="2336" w:type="dxa"/>
            <w:tcBorders>
              <w:top w:val="nil"/>
              <w:bottom w:val="single" w:sz="4" w:space="0" w:color="auto"/>
            </w:tcBorders>
            <w:shd w:val="clear" w:color="auto" w:fill="auto"/>
          </w:tcPr>
          <w:p w14:paraId="28BA134A" w14:textId="77777777" w:rsidR="0057478E" w:rsidRPr="00EF5447" w:rsidRDefault="0057478E" w:rsidP="004A6F70">
            <w:pPr>
              <w:pStyle w:val="TAC"/>
            </w:pPr>
          </w:p>
        </w:tc>
        <w:tc>
          <w:tcPr>
            <w:tcW w:w="2952" w:type="dxa"/>
          </w:tcPr>
          <w:p w14:paraId="0582B602" w14:textId="77777777" w:rsidR="0057478E" w:rsidRPr="00EF5447" w:rsidRDefault="0057478E" w:rsidP="004A6F70">
            <w:pPr>
              <w:pStyle w:val="TAC"/>
              <w:rPr>
                <w:lang w:eastAsia="ja-JP"/>
              </w:rPr>
            </w:pPr>
            <w:r w:rsidRPr="00EF5447">
              <w:rPr>
                <w:lang w:eastAsia="ja-JP"/>
              </w:rPr>
              <w:t>n5</w:t>
            </w:r>
          </w:p>
        </w:tc>
        <w:tc>
          <w:tcPr>
            <w:tcW w:w="2952" w:type="dxa"/>
          </w:tcPr>
          <w:p w14:paraId="028D2014" w14:textId="77777777" w:rsidR="0057478E" w:rsidRPr="00EF5447" w:rsidRDefault="0057478E" w:rsidP="004A6F70">
            <w:pPr>
              <w:pStyle w:val="TAC"/>
              <w:rPr>
                <w:rFonts w:eastAsia="Malgun Gothic"/>
                <w:lang w:eastAsia="ko-KR"/>
              </w:rPr>
            </w:pPr>
            <w:r w:rsidRPr="00EF5447">
              <w:rPr>
                <w:lang w:eastAsia="zh-CN"/>
              </w:rPr>
              <w:t>0.8</w:t>
            </w:r>
          </w:p>
        </w:tc>
      </w:tr>
      <w:tr w:rsidR="0057478E" w:rsidRPr="00EF5447" w14:paraId="563B0A21" w14:textId="77777777" w:rsidTr="004A6F70">
        <w:trPr>
          <w:trHeight w:val="187"/>
          <w:jc w:val="center"/>
        </w:trPr>
        <w:tc>
          <w:tcPr>
            <w:tcW w:w="2336" w:type="dxa"/>
            <w:tcBorders>
              <w:bottom w:val="nil"/>
            </w:tcBorders>
            <w:shd w:val="clear" w:color="auto" w:fill="auto"/>
          </w:tcPr>
          <w:p w14:paraId="5799FEF8" w14:textId="77777777" w:rsidR="0057478E" w:rsidRPr="00EF5447" w:rsidRDefault="0057478E" w:rsidP="004A6F70">
            <w:pPr>
              <w:pStyle w:val="TAC"/>
            </w:pPr>
            <w:r w:rsidRPr="00EF5447">
              <w:t>DC_12_n7</w:t>
            </w:r>
          </w:p>
        </w:tc>
        <w:tc>
          <w:tcPr>
            <w:tcW w:w="2952" w:type="dxa"/>
          </w:tcPr>
          <w:p w14:paraId="49D75EC3" w14:textId="77777777" w:rsidR="0057478E" w:rsidRPr="00EF5447" w:rsidRDefault="0057478E" w:rsidP="004A6F70">
            <w:pPr>
              <w:pStyle w:val="TAC"/>
              <w:rPr>
                <w:lang w:eastAsia="ja-JP"/>
              </w:rPr>
            </w:pPr>
            <w:r w:rsidRPr="00EF5447">
              <w:rPr>
                <w:rFonts w:eastAsia="Arial"/>
                <w:lang w:eastAsia="zh-CN"/>
              </w:rPr>
              <w:t>12</w:t>
            </w:r>
          </w:p>
        </w:tc>
        <w:tc>
          <w:tcPr>
            <w:tcW w:w="2952" w:type="dxa"/>
          </w:tcPr>
          <w:p w14:paraId="665B438B" w14:textId="77777777" w:rsidR="0057478E" w:rsidRPr="00EF5447" w:rsidRDefault="0057478E" w:rsidP="004A6F70">
            <w:pPr>
              <w:pStyle w:val="TAC"/>
              <w:rPr>
                <w:lang w:eastAsia="zh-CN"/>
              </w:rPr>
            </w:pPr>
            <w:r w:rsidRPr="00EF5447">
              <w:rPr>
                <w:lang w:eastAsia="zh-CN"/>
              </w:rPr>
              <w:t>0.3</w:t>
            </w:r>
          </w:p>
        </w:tc>
      </w:tr>
      <w:tr w:rsidR="0057478E" w:rsidRPr="00EF5447" w14:paraId="539F1B86" w14:textId="77777777" w:rsidTr="004A6F70">
        <w:trPr>
          <w:trHeight w:val="187"/>
          <w:jc w:val="center"/>
        </w:trPr>
        <w:tc>
          <w:tcPr>
            <w:tcW w:w="2336" w:type="dxa"/>
            <w:tcBorders>
              <w:top w:val="nil"/>
              <w:bottom w:val="single" w:sz="4" w:space="0" w:color="auto"/>
            </w:tcBorders>
            <w:shd w:val="clear" w:color="auto" w:fill="auto"/>
          </w:tcPr>
          <w:p w14:paraId="32007DA3" w14:textId="77777777" w:rsidR="0057478E" w:rsidRPr="00EF5447" w:rsidRDefault="0057478E" w:rsidP="004A6F70">
            <w:pPr>
              <w:pStyle w:val="TAC"/>
            </w:pPr>
          </w:p>
        </w:tc>
        <w:tc>
          <w:tcPr>
            <w:tcW w:w="2952" w:type="dxa"/>
          </w:tcPr>
          <w:p w14:paraId="57E0B466" w14:textId="77777777" w:rsidR="0057478E" w:rsidRPr="00EF5447" w:rsidRDefault="0057478E" w:rsidP="004A6F70">
            <w:pPr>
              <w:pStyle w:val="TAC"/>
              <w:rPr>
                <w:lang w:eastAsia="ja-JP"/>
              </w:rPr>
            </w:pPr>
            <w:r w:rsidRPr="00EF5447">
              <w:rPr>
                <w:rFonts w:eastAsia="Symbol"/>
                <w:lang w:eastAsia="ja-JP"/>
              </w:rPr>
              <w:t>n7</w:t>
            </w:r>
          </w:p>
        </w:tc>
        <w:tc>
          <w:tcPr>
            <w:tcW w:w="2952" w:type="dxa"/>
          </w:tcPr>
          <w:p w14:paraId="62759341" w14:textId="77777777" w:rsidR="0057478E" w:rsidRPr="00EF5447" w:rsidRDefault="0057478E" w:rsidP="004A6F70">
            <w:pPr>
              <w:pStyle w:val="TAC"/>
              <w:rPr>
                <w:lang w:eastAsia="zh-CN"/>
              </w:rPr>
            </w:pPr>
            <w:r w:rsidRPr="00EF5447">
              <w:rPr>
                <w:lang w:eastAsia="zh-CN"/>
              </w:rPr>
              <w:t>0.3</w:t>
            </w:r>
          </w:p>
        </w:tc>
      </w:tr>
      <w:tr w:rsidR="0057478E" w:rsidRPr="00EF5447" w14:paraId="51C92292" w14:textId="77777777" w:rsidTr="004A6F70">
        <w:trPr>
          <w:trHeight w:val="187"/>
          <w:jc w:val="center"/>
        </w:trPr>
        <w:tc>
          <w:tcPr>
            <w:tcW w:w="2336" w:type="dxa"/>
            <w:tcBorders>
              <w:bottom w:val="nil"/>
            </w:tcBorders>
            <w:shd w:val="clear" w:color="auto" w:fill="auto"/>
          </w:tcPr>
          <w:p w14:paraId="19EFC7A3" w14:textId="77777777" w:rsidR="0057478E" w:rsidRPr="00EF5447" w:rsidRDefault="0057478E" w:rsidP="004A6F70">
            <w:pPr>
              <w:pStyle w:val="TAC"/>
            </w:pPr>
            <w:r w:rsidRPr="00EF5447">
              <w:rPr>
                <w:lang w:eastAsia="zh-CN"/>
              </w:rPr>
              <w:t>DC_12_n25</w:t>
            </w:r>
          </w:p>
        </w:tc>
        <w:tc>
          <w:tcPr>
            <w:tcW w:w="2952" w:type="dxa"/>
          </w:tcPr>
          <w:p w14:paraId="1ECA7788" w14:textId="77777777" w:rsidR="0057478E" w:rsidRPr="00EF5447" w:rsidRDefault="0057478E" w:rsidP="004A6F70">
            <w:pPr>
              <w:pStyle w:val="TAC"/>
              <w:rPr>
                <w:rFonts w:eastAsia="Symbol"/>
                <w:lang w:eastAsia="ja-JP"/>
              </w:rPr>
            </w:pPr>
            <w:r w:rsidRPr="00EF5447">
              <w:rPr>
                <w:lang w:eastAsia="zh-CN"/>
              </w:rPr>
              <w:t>12</w:t>
            </w:r>
          </w:p>
        </w:tc>
        <w:tc>
          <w:tcPr>
            <w:tcW w:w="2952" w:type="dxa"/>
          </w:tcPr>
          <w:p w14:paraId="5858628A" w14:textId="77777777" w:rsidR="0057478E" w:rsidRPr="00EF5447" w:rsidRDefault="0057478E" w:rsidP="004A6F70">
            <w:pPr>
              <w:pStyle w:val="TAC"/>
              <w:rPr>
                <w:lang w:eastAsia="zh-CN"/>
              </w:rPr>
            </w:pPr>
            <w:r w:rsidRPr="00EF5447">
              <w:rPr>
                <w:rFonts w:eastAsia="Calibri"/>
                <w:szCs w:val="18"/>
                <w:lang w:eastAsia="ja-JP"/>
              </w:rPr>
              <w:t>0.3</w:t>
            </w:r>
          </w:p>
        </w:tc>
      </w:tr>
      <w:tr w:rsidR="0057478E" w:rsidRPr="00EF5447" w14:paraId="1ADAF4F0" w14:textId="77777777" w:rsidTr="004A6F70">
        <w:trPr>
          <w:trHeight w:val="187"/>
          <w:jc w:val="center"/>
        </w:trPr>
        <w:tc>
          <w:tcPr>
            <w:tcW w:w="2336" w:type="dxa"/>
            <w:tcBorders>
              <w:top w:val="nil"/>
              <w:bottom w:val="single" w:sz="4" w:space="0" w:color="auto"/>
            </w:tcBorders>
            <w:shd w:val="clear" w:color="auto" w:fill="auto"/>
          </w:tcPr>
          <w:p w14:paraId="2C401E19" w14:textId="77777777" w:rsidR="0057478E" w:rsidRPr="00EF5447" w:rsidRDefault="0057478E" w:rsidP="004A6F70">
            <w:pPr>
              <w:pStyle w:val="TAC"/>
            </w:pPr>
          </w:p>
        </w:tc>
        <w:tc>
          <w:tcPr>
            <w:tcW w:w="2952" w:type="dxa"/>
          </w:tcPr>
          <w:p w14:paraId="32CF5D81" w14:textId="77777777" w:rsidR="0057478E" w:rsidRPr="00EF5447" w:rsidRDefault="0057478E" w:rsidP="004A6F70">
            <w:pPr>
              <w:pStyle w:val="TAC"/>
              <w:rPr>
                <w:rFonts w:eastAsia="Symbol"/>
                <w:lang w:eastAsia="ja-JP"/>
              </w:rPr>
            </w:pPr>
            <w:r w:rsidRPr="00EF5447">
              <w:rPr>
                <w:lang w:eastAsia="zh-CN"/>
              </w:rPr>
              <w:t>n25</w:t>
            </w:r>
          </w:p>
        </w:tc>
        <w:tc>
          <w:tcPr>
            <w:tcW w:w="2952" w:type="dxa"/>
          </w:tcPr>
          <w:p w14:paraId="5842EF16" w14:textId="77777777" w:rsidR="0057478E" w:rsidRPr="00EF5447" w:rsidRDefault="0057478E" w:rsidP="004A6F70">
            <w:pPr>
              <w:pStyle w:val="TAC"/>
              <w:rPr>
                <w:lang w:eastAsia="zh-CN"/>
              </w:rPr>
            </w:pPr>
            <w:r w:rsidRPr="00EF5447">
              <w:rPr>
                <w:rFonts w:eastAsia="Calibri"/>
                <w:szCs w:val="18"/>
              </w:rPr>
              <w:t>0.3</w:t>
            </w:r>
          </w:p>
        </w:tc>
      </w:tr>
      <w:tr w:rsidR="0057478E" w:rsidRPr="00EF5447" w14:paraId="4BAB6867" w14:textId="77777777" w:rsidTr="004A6F70">
        <w:trPr>
          <w:trHeight w:val="187"/>
          <w:jc w:val="center"/>
        </w:trPr>
        <w:tc>
          <w:tcPr>
            <w:tcW w:w="2336" w:type="dxa"/>
            <w:tcBorders>
              <w:bottom w:val="nil"/>
            </w:tcBorders>
            <w:shd w:val="clear" w:color="auto" w:fill="auto"/>
          </w:tcPr>
          <w:p w14:paraId="5CF35BC6" w14:textId="77777777" w:rsidR="0057478E" w:rsidRPr="00EF5447" w:rsidRDefault="0057478E" w:rsidP="004A6F70">
            <w:pPr>
              <w:pStyle w:val="TAC"/>
            </w:pPr>
            <w:r w:rsidRPr="00EF5447">
              <w:rPr>
                <w:lang w:eastAsia="zh-CN"/>
              </w:rPr>
              <w:t>DC</w:t>
            </w:r>
            <w:r w:rsidRPr="00EF5447">
              <w:t>_12</w:t>
            </w:r>
            <w:r w:rsidRPr="00EF5447">
              <w:rPr>
                <w:lang w:eastAsia="zh-CN"/>
              </w:rPr>
              <w:t>_</w:t>
            </w:r>
            <w:r w:rsidRPr="00EF5447">
              <w:t>n38</w:t>
            </w:r>
          </w:p>
        </w:tc>
        <w:tc>
          <w:tcPr>
            <w:tcW w:w="2952" w:type="dxa"/>
          </w:tcPr>
          <w:p w14:paraId="7F14AACB" w14:textId="77777777" w:rsidR="0057478E" w:rsidRPr="00EF5447" w:rsidRDefault="0057478E" w:rsidP="004A6F70">
            <w:pPr>
              <w:pStyle w:val="TAC"/>
              <w:rPr>
                <w:lang w:eastAsia="zh-CN"/>
              </w:rPr>
            </w:pPr>
            <w:r w:rsidRPr="00EF5447">
              <w:rPr>
                <w:lang w:eastAsia="zh-CN"/>
              </w:rPr>
              <w:t>12</w:t>
            </w:r>
          </w:p>
        </w:tc>
        <w:tc>
          <w:tcPr>
            <w:tcW w:w="2952" w:type="dxa"/>
          </w:tcPr>
          <w:p w14:paraId="56E93537" w14:textId="77777777" w:rsidR="0057478E" w:rsidRPr="00EF5447" w:rsidRDefault="0057478E" w:rsidP="004A6F70">
            <w:pPr>
              <w:pStyle w:val="TAC"/>
              <w:rPr>
                <w:rFonts w:eastAsia="Calibri"/>
                <w:szCs w:val="18"/>
              </w:rPr>
            </w:pPr>
            <w:r w:rsidRPr="00EF5447">
              <w:rPr>
                <w:lang w:eastAsia="zh-CN"/>
              </w:rPr>
              <w:t>0.3</w:t>
            </w:r>
          </w:p>
        </w:tc>
      </w:tr>
      <w:tr w:rsidR="0057478E" w:rsidRPr="00EF5447" w14:paraId="6DE34CE4" w14:textId="77777777" w:rsidTr="004A6F70">
        <w:trPr>
          <w:trHeight w:val="187"/>
          <w:jc w:val="center"/>
        </w:trPr>
        <w:tc>
          <w:tcPr>
            <w:tcW w:w="2336" w:type="dxa"/>
            <w:tcBorders>
              <w:top w:val="nil"/>
              <w:bottom w:val="single" w:sz="4" w:space="0" w:color="auto"/>
            </w:tcBorders>
            <w:shd w:val="clear" w:color="auto" w:fill="auto"/>
          </w:tcPr>
          <w:p w14:paraId="09D12711" w14:textId="77777777" w:rsidR="0057478E" w:rsidRPr="00EF5447" w:rsidRDefault="0057478E" w:rsidP="004A6F70">
            <w:pPr>
              <w:pStyle w:val="TAC"/>
            </w:pPr>
          </w:p>
        </w:tc>
        <w:tc>
          <w:tcPr>
            <w:tcW w:w="2952" w:type="dxa"/>
          </w:tcPr>
          <w:p w14:paraId="37D45D04" w14:textId="77777777" w:rsidR="0057478E" w:rsidRPr="00EF5447" w:rsidRDefault="0057478E" w:rsidP="004A6F70">
            <w:pPr>
              <w:pStyle w:val="TAC"/>
              <w:rPr>
                <w:lang w:eastAsia="zh-CN"/>
              </w:rPr>
            </w:pPr>
            <w:r w:rsidRPr="00EF5447">
              <w:rPr>
                <w:lang w:eastAsia="zh-CN"/>
              </w:rPr>
              <w:t>n38</w:t>
            </w:r>
          </w:p>
        </w:tc>
        <w:tc>
          <w:tcPr>
            <w:tcW w:w="2952" w:type="dxa"/>
          </w:tcPr>
          <w:p w14:paraId="690131E0" w14:textId="77777777" w:rsidR="0057478E" w:rsidRPr="00EF5447" w:rsidRDefault="0057478E" w:rsidP="004A6F70">
            <w:pPr>
              <w:pStyle w:val="TAC"/>
              <w:rPr>
                <w:rFonts w:eastAsia="Calibri"/>
                <w:szCs w:val="18"/>
              </w:rPr>
            </w:pPr>
            <w:r w:rsidRPr="00EF5447">
              <w:rPr>
                <w:lang w:eastAsia="zh-CN"/>
              </w:rPr>
              <w:t>0.3</w:t>
            </w:r>
          </w:p>
        </w:tc>
      </w:tr>
      <w:tr w:rsidR="0057478E" w:rsidRPr="00EF5447" w14:paraId="0EC85A3A" w14:textId="77777777" w:rsidTr="004A6F70">
        <w:trPr>
          <w:trHeight w:val="187"/>
          <w:jc w:val="center"/>
        </w:trPr>
        <w:tc>
          <w:tcPr>
            <w:tcW w:w="2336" w:type="dxa"/>
            <w:tcBorders>
              <w:bottom w:val="nil"/>
            </w:tcBorders>
            <w:shd w:val="clear" w:color="auto" w:fill="auto"/>
          </w:tcPr>
          <w:p w14:paraId="4409C3F5" w14:textId="77777777" w:rsidR="0057478E" w:rsidRPr="00EF5447" w:rsidRDefault="0057478E" w:rsidP="004A6F70">
            <w:pPr>
              <w:pStyle w:val="TAC"/>
            </w:pPr>
            <w:r w:rsidRPr="00EF5447">
              <w:rPr>
                <w:rFonts w:cs="Arial"/>
                <w:lang w:eastAsia="zh-CN"/>
              </w:rPr>
              <w:t>DC_12_n41</w:t>
            </w:r>
          </w:p>
        </w:tc>
        <w:tc>
          <w:tcPr>
            <w:tcW w:w="2952" w:type="dxa"/>
          </w:tcPr>
          <w:p w14:paraId="45AF7508" w14:textId="77777777" w:rsidR="0057478E" w:rsidRPr="00EF5447" w:rsidRDefault="0057478E" w:rsidP="004A6F70">
            <w:pPr>
              <w:pStyle w:val="TAC"/>
              <w:rPr>
                <w:lang w:eastAsia="zh-CN"/>
              </w:rPr>
            </w:pPr>
            <w:r w:rsidRPr="00EF5447">
              <w:rPr>
                <w:rFonts w:cs="Arial"/>
                <w:lang w:eastAsia="zh-CN"/>
              </w:rPr>
              <w:t>12</w:t>
            </w:r>
          </w:p>
        </w:tc>
        <w:tc>
          <w:tcPr>
            <w:tcW w:w="2952" w:type="dxa"/>
          </w:tcPr>
          <w:p w14:paraId="77298460" w14:textId="77777777" w:rsidR="0057478E" w:rsidRPr="00EF5447" w:rsidRDefault="0057478E" w:rsidP="004A6F70">
            <w:pPr>
              <w:pStyle w:val="TAC"/>
              <w:rPr>
                <w:lang w:eastAsia="zh-CN"/>
              </w:rPr>
            </w:pPr>
            <w:r w:rsidRPr="00EF5447">
              <w:rPr>
                <w:rFonts w:cs="Arial"/>
                <w:szCs w:val="18"/>
              </w:rPr>
              <w:t>0.3</w:t>
            </w:r>
          </w:p>
        </w:tc>
      </w:tr>
      <w:tr w:rsidR="0057478E" w:rsidRPr="00EF5447" w14:paraId="331C17BA" w14:textId="77777777" w:rsidTr="004A6F70">
        <w:trPr>
          <w:trHeight w:val="187"/>
          <w:jc w:val="center"/>
        </w:trPr>
        <w:tc>
          <w:tcPr>
            <w:tcW w:w="2336" w:type="dxa"/>
            <w:tcBorders>
              <w:top w:val="nil"/>
              <w:bottom w:val="single" w:sz="4" w:space="0" w:color="auto"/>
            </w:tcBorders>
            <w:shd w:val="clear" w:color="auto" w:fill="auto"/>
          </w:tcPr>
          <w:p w14:paraId="373A2695" w14:textId="77777777" w:rsidR="0057478E" w:rsidRPr="00EF5447" w:rsidRDefault="0057478E" w:rsidP="004A6F70">
            <w:pPr>
              <w:pStyle w:val="TAC"/>
            </w:pPr>
          </w:p>
        </w:tc>
        <w:tc>
          <w:tcPr>
            <w:tcW w:w="2952" w:type="dxa"/>
          </w:tcPr>
          <w:p w14:paraId="4CE6EEDB" w14:textId="77777777" w:rsidR="0057478E" w:rsidRPr="00EF5447" w:rsidRDefault="0057478E" w:rsidP="004A6F70">
            <w:pPr>
              <w:pStyle w:val="TAC"/>
              <w:rPr>
                <w:lang w:eastAsia="zh-CN"/>
              </w:rPr>
            </w:pPr>
            <w:r w:rsidRPr="00EF5447">
              <w:rPr>
                <w:rFonts w:cs="Arial"/>
                <w:lang w:eastAsia="zh-CN"/>
              </w:rPr>
              <w:t>n41</w:t>
            </w:r>
          </w:p>
        </w:tc>
        <w:tc>
          <w:tcPr>
            <w:tcW w:w="2952" w:type="dxa"/>
          </w:tcPr>
          <w:p w14:paraId="52662166" w14:textId="77777777" w:rsidR="0057478E" w:rsidRPr="00EF5447" w:rsidRDefault="0057478E" w:rsidP="004A6F70">
            <w:pPr>
              <w:pStyle w:val="TAC"/>
              <w:rPr>
                <w:lang w:eastAsia="zh-CN"/>
              </w:rPr>
            </w:pPr>
            <w:r w:rsidRPr="00EF5447">
              <w:rPr>
                <w:rFonts w:cs="Arial"/>
                <w:szCs w:val="18"/>
              </w:rPr>
              <w:t>0.3</w:t>
            </w:r>
          </w:p>
        </w:tc>
      </w:tr>
      <w:tr w:rsidR="0057478E" w:rsidRPr="00EF5447" w14:paraId="3FC3C86F" w14:textId="77777777" w:rsidTr="004A6F70">
        <w:trPr>
          <w:trHeight w:val="187"/>
          <w:jc w:val="center"/>
        </w:trPr>
        <w:tc>
          <w:tcPr>
            <w:tcW w:w="2336" w:type="dxa"/>
            <w:tcBorders>
              <w:bottom w:val="nil"/>
            </w:tcBorders>
            <w:shd w:val="clear" w:color="auto" w:fill="auto"/>
          </w:tcPr>
          <w:p w14:paraId="57C713F5" w14:textId="77777777" w:rsidR="0057478E" w:rsidRPr="00EF5447" w:rsidRDefault="0057478E" w:rsidP="004A6F70">
            <w:pPr>
              <w:pStyle w:val="TAC"/>
            </w:pPr>
            <w:r w:rsidRPr="00EF5447">
              <w:rPr>
                <w:lang w:eastAsia="zh-CN"/>
              </w:rPr>
              <w:t>DC</w:t>
            </w:r>
            <w:r w:rsidRPr="00EF5447">
              <w:t>_12</w:t>
            </w:r>
            <w:r w:rsidRPr="00EF5447">
              <w:rPr>
                <w:lang w:eastAsia="zh-CN"/>
              </w:rPr>
              <w:t>_</w:t>
            </w:r>
            <w:r w:rsidRPr="00EF5447">
              <w:t>n66</w:t>
            </w:r>
          </w:p>
        </w:tc>
        <w:tc>
          <w:tcPr>
            <w:tcW w:w="2952" w:type="dxa"/>
          </w:tcPr>
          <w:p w14:paraId="0B559299" w14:textId="77777777" w:rsidR="0057478E" w:rsidRPr="00EF5447" w:rsidRDefault="0057478E" w:rsidP="004A6F70">
            <w:pPr>
              <w:pStyle w:val="TAC"/>
              <w:rPr>
                <w:lang w:eastAsia="ja-JP"/>
              </w:rPr>
            </w:pPr>
            <w:r w:rsidRPr="00EF5447">
              <w:rPr>
                <w:rFonts w:eastAsia="Yu Mincho"/>
                <w:lang w:eastAsia="ja-JP"/>
              </w:rPr>
              <w:t>12</w:t>
            </w:r>
          </w:p>
        </w:tc>
        <w:tc>
          <w:tcPr>
            <w:tcW w:w="2952" w:type="dxa"/>
          </w:tcPr>
          <w:p w14:paraId="6CE59CF8" w14:textId="77777777" w:rsidR="0057478E" w:rsidRPr="00EF5447" w:rsidRDefault="0057478E" w:rsidP="004A6F70">
            <w:pPr>
              <w:pStyle w:val="TAC"/>
              <w:rPr>
                <w:rFonts w:eastAsia="Malgun Gothic"/>
                <w:lang w:eastAsia="ko-KR"/>
              </w:rPr>
            </w:pPr>
            <w:r w:rsidRPr="00EF5447">
              <w:rPr>
                <w:lang w:eastAsia="zh-CN"/>
              </w:rPr>
              <w:t>0.8</w:t>
            </w:r>
          </w:p>
        </w:tc>
      </w:tr>
      <w:tr w:rsidR="0057478E" w:rsidRPr="00EF5447" w14:paraId="464BD3E3" w14:textId="77777777" w:rsidTr="004A6F70">
        <w:trPr>
          <w:trHeight w:val="187"/>
          <w:jc w:val="center"/>
        </w:trPr>
        <w:tc>
          <w:tcPr>
            <w:tcW w:w="2336" w:type="dxa"/>
            <w:tcBorders>
              <w:top w:val="nil"/>
              <w:bottom w:val="single" w:sz="4" w:space="0" w:color="auto"/>
            </w:tcBorders>
            <w:shd w:val="clear" w:color="auto" w:fill="auto"/>
          </w:tcPr>
          <w:p w14:paraId="54ED2B5B" w14:textId="77777777" w:rsidR="0057478E" w:rsidRPr="00EF5447" w:rsidRDefault="0057478E" w:rsidP="004A6F70">
            <w:pPr>
              <w:pStyle w:val="TAC"/>
            </w:pPr>
          </w:p>
        </w:tc>
        <w:tc>
          <w:tcPr>
            <w:tcW w:w="2952" w:type="dxa"/>
          </w:tcPr>
          <w:p w14:paraId="29A52484" w14:textId="77777777" w:rsidR="0057478E" w:rsidRPr="00EF5447" w:rsidRDefault="0057478E" w:rsidP="004A6F70">
            <w:pPr>
              <w:pStyle w:val="TAC"/>
              <w:rPr>
                <w:lang w:eastAsia="ja-JP"/>
              </w:rPr>
            </w:pPr>
            <w:r w:rsidRPr="00EF5447">
              <w:rPr>
                <w:lang w:eastAsia="ja-JP"/>
              </w:rPr>
              <w:t>n66</w:t>
            </w:r>
          </w:p>
        </w:tc>
        <w:tc>
          <w:tcPr>
            <w:tcW w:w="2952" w:type="dxa"/>
          </w:tcPr>
          <w:p w14:paraId="3F76A95B" w14:textId="77777777" w:rsidR="0057478E" w:rsidRPr="00EF5447" w:rsidRDefault="0057478E" w:rsidP="004A6F70">
            <w:pPr>
              <w:pStyle w:val="TAC"/>
              <w:rPr>
                <w:rFonts w:eastAsia="Malgun Gothic"/>
                <w:lang w:eastAsia="ko-KR"/>
              </w:rPr>
            </w:pPr>
            <w:r w:rsidRPr="00EF5447">
              <w:rPr>
                <w:lang w:eastAsia="zh-CN"/>
              </w:rPr>
              <w:t>0.3</w:t>
            </w:r>
          </w:p>
        </w:tc>
      </w:tr>
      <w:tr w:rsidR="0096665D" w:rsidRPr="00EF5447" w14:paraId="087F39B0"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 w:author="tank" w:date="2021-02-06T2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6" w:author="tank" w:date="2021-02-06T23:32:00Z"/>
          <w:trPrChange w:id="387" w:author="tank" w:date="2021-02-06T23:32:00Z">
            <w:trPr>
              <w:trHeight w:val="187"/>
              <w:jc w:val="center"/>
            </w:trPr>
          </w:trPrChange>
        </w:trPr>
        <w:tc>
          <w:tcPr>
            <w:tcW w:w="2336" w:type="dxa"/>
            <w:vMerge w:val="restart"/>
            <w:tcBorders>
              <w:top w:val="nil"/>
            </w:tcBorders>
            <w:shd w:val="clear" w:color="auto" w:fill="auto"/>
            <w:tcPrChange w:id="388" w:author="tank" w:date="2021-02-06T23:32:00Z">
              <w:tcPr>
                <w:tcW w:w="2336" w:type="dxa"/>
                <w:vMerge w:val="restart"/>
                <w:tcBorders>
                  <w:top w:val="nil"/>
                </w:tcBorders>
                <w:shd w:val="clear" w:color="auto" w:fill="auto"/>
              </w:tcPr>
            </w:tcPrChange>
          </w:tcPr>
          <w:p w14:paraId="1AFBE44D" w14:textId="5A12E34F" w:rsidR="0096665D" w:rsidRPr="00EF5447" w:rsidRDefault="0096665D" w:rsidP="004A6F70">
            <w:pPr>
              <w:pStyle w:val="TAC"/>
              <w:rPr>
                <w:ins w:id="389" w:author="tank" w:date="2021-02-06T23:32:00Z"/>
                <w:rFonts w:hint="eastAsia"/>
                <w:lang w:eastAsia="zh-TW"/>
              </w:rPr>
            </w:pPr>
            <w:ins w:id="390" w:author="tank" w:date="2021-02-06T23:32:00Z">
              <w:r>
                <w:rPr>
                  <w:rFonts w:hint="eastAsia"/>
                  <w:lang w:eastAsia="zh-TW"/>
                </w:rPr>
                <w:t>DC_12_n71</w:t>
              </w:r>
            </w:ins>
          </w:p>
        </w:tc>
        <w:tc>
          <w:tcPr>
            <w:tcW w:w="2952" w:type="dxa"/>
            <w:vAlign w:val="center"/>
            <w:tcPrChange w:id="391" w:author="tank" w:date="2021-02-06T23:32:00Z">
              <w:tcPr>
                <w:tcW w:w="2952" w:type="dxa"/>
              </w:tcPr>
            </w:tcPrChange>
          </w:tcPr>
          <w:p w14:paraId="4C72309E" w14:textId="508F8C58" w:rsidR="0096665D" w:rsidRPr="00EF5447" w:rsidRDefault="0096665D" w:rsidP="004A6F70">
            <w:pPr>
              <w:pStyle w:val="TAC"/>
              <w:rPr>
                <w:ins w:id="392" w:author="tank" w:date="2021-02-06T23:32:00Z"/>
                <w:lang w:eastAsia="ja-JP"/>
              </w:rPr>
            </w:pPr>
            <w:ins w:id="393" w:author="tank" w:date="2021-02-06T23:32:00Z">
              <w:r>
                <w:rPr>
                  <w:rFonts w:eastAsia="Arial" w:cs="Arial"/>
                  <w:lang w:val="x-none"/>
                </w:rPr>
                <w:t>12</w:t>
              </w:r>
            </w:ins>
          </w:p>
        </w:tc>
        <w:tc>
          <w:tcPr>
            <w:tcW w:w="2952" w:type="dxa"/>
            <w:vAlign w:val="center"/>
            <w:tcPrChange w:id="394" w:author="tank" w:date="2021-02-06T23:32:00Z">
              <w:tcPr>
                <w:tcW w:w="2952" w:type="dxa"/>
              </w:tcPr>
            </w:tcPrChange>
          </w:tcPr>
          <w:p w14:paraId="53C004A6" w14:textId="2E07E762" w:rsidR="0096665D" w:rsidRPr="00EF5447" w:rsidRDefault="0096665D" w:rsidP="004A6F70">
            <w:pPr>
              <w:pStyle w:val="TAC"/>
              <w:rPr>
                <w:ins w:id="395" w:author="tank" w:date="2021-02-06T23:32:00Z"/>
                <w:lang w:eastAsia="zh-CN"/>
              </w:rPr>
            </w:pPr>
            <w:ins w:id="396" w:author="tank" w:date="2021-02-06T23:32:00Z">
              <w:r>
                <w:rPr>
                  <w:rFonts w:cs="Arial"/>
                </w:rPr>
                <w:t>1</w:t>
              </w:r>
            </w:ins>
          </w:p>
        </w:tc>
      </w:tr>
      <w:tr w:rsidR="0096665D" w:rsidRPr="00EF5447" w14:paraId="728A67AC"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 w:author="tank" w:date="2021-02-06T2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8" w:author="tank" w:date="2021-02-06T23:32:00Z"/>
          <w:trPrChange w:id="399" w:author="tank" w:date="2021-02-06T23:32:00Z">
            <w:trPr>
              <w:trHeight w:val="187"/>
              <w:jc w:val="center"/>
            </w:trPr>
          </w:trPrChange>
        </w:trPr>
        <w:tc>
          <w:tcPr>
            <w:tcW w:w="2336" w:type="dxa"/>
            <w:vMerge/>
            <w:tcBorders>
              <w:bottom w:val="single" w:sz="4" w:space="0" w:color="auto"/>
            </w:tcBorders>
            <w:shd w:val="clear" w:color="auto" w:fill="auto"/>
            <w:tcPrChange w:id="400" w:author="tank" w:date="2021-02-06T23:32:00Z">
              <w:tcPr>
                <w:tcW w:w="2336" w:type="dxa"/>
                <w:vMerge/>
                <w:tcBorders>
                  <w:bottom w:val="single" w:sz="4" w:space="0" w:color="auto"/>
                </w:tcBorders>
                <w:shd w:val="clear" w:color="auto" w:fill="auto"/>
              </w:tcPr>
            </w:tcPrChange>
          </w:tcPr>
          <w:p w14:paraId="079B6CBC" w14:textId="77777777" w:rsidR="0096665D" w:rsidRPr="00EF5447" w:rsidRDefault="0096665D" w:rsidP="004A6F70">
            <w:pPr>
              <w:pStyle w:val="TAC"/>
              <w:rPr>
                <w:ins w:id="401" w:author="tank" w:date="2021-02-06T23:32:00Z"/>
              </w:rPr>
            </w:pPr>
          </w:p>
        </w:tc>
        <w:tc>
          <w:tcPr>
            <w:tcW w:w="2952" w:type="dxa"/>
            <w:vAlign w:val="center"/>
            <w:tcPrChange w:id="402" w:author="tank" w:date="2021-02-06T23:32:00Z">
              <w:tcPr>
                <w:tcW w:w="2952" w:type="dxa"/>
              </w:tcPr>
            </w:tcPrChange>
          </w:tcPr>
          <w:p w14:paraId="70A718D9" w14:textId="00446529" w:rsidR="0096665D" w:rsidRPr="00EF5447" w:rsidRDefault="0096665D" w:rsidP="004A6F70">
            <w:pPr>
              <w:pStyle w:val="TAC"/>
              <w:rPr>
                <w:ins w:id="403" w:author="tank" w:date="2021-02-06T23:32:00Z"/>
                <w:lang w:eastAsia="ja-JP"/>
              </w:rPr>
            </w:pPr>
            <w:ins w:id="404" w:author="tank" w:date="2021-02-06T23:32:00Z">
              <w:r>
                <w:rPr>
                  <w:rFonts w:eastAsia="Symbol" w:cs="Arial"/>
                  <w:lang w:val="x-none" w:eastAsia="ja-JP"/>
                </w:rPr>
                <w:t>n71</w:t>
              </w:r>
            </w:ins>
          </w:p>
        </w:tc>
        <w:tc>
          <w:tcPr>
            <w:tcW w:w="2952" w:type="dxa"/>
            <w:vAlign w:val="center"/>
            <w:tcPrChange w:id="405" w:author="tank" w:date="2021-02-06T23:32:00Z">
              <w:tcPr>
                <w:tcW w:w="2952" w:type="dxa"/>
              </w:tcPr>
            </w:tcPrChange>
          </w:tcPr>
          <w:p w14:paraId="557131A5" w14:textId="5AE97F1B" w:rsidR="0096665D" w:rsidRPr="00EF5447" w:rsidRDefault="0096665D" w:rsidP="004A6F70">
            <w:pPr>
              <w:pStyle w:val="TAC"/>
              <w:rPr>
                <w:ins w:id="406" w:author="tank" w:date="2021-02-06T23:32:00Z"/>
                <w:lang w:eastAsia="zh-CN"/>
              </w:rPr>
            </w:pPr>
            <w:ins w:id="407" w:author="tank" w:date="2021-02-06T23:32:00Z">
              <w:r>
                <w:rPr>
                  <w:rFonts w:cs="Arial"/>
                </w:rPr>
                <w:t>1</w:t>
              </w:r>
            </w:ins>
          </w:p>
        </w:tc>
      </w:tr>
      <w:tr w:rsidR="0057478E" w:rsidRPr="00EF5447" w14:paraId="746DF377" w14:textId="77777777" w:rsidTr="004A6F70">
        <w:trPr>
          <w:trHeight w:val="187"/>
          <w:jc w:val="center"/>
        </w:trPr>
        <w:tc>
          <w:tcPr>
            <w:tcW w:w="2336" w:type="dxa"/>
            <w:tcBorders>
              <w:bottom w:val="nil"/>
            </w:tcBorders>
            <w:shd w:val="clear" w:color="auto" w:fill="auto"/>
          </w:tcPr>
          <w:p w14:paraId="660C7E69" w14:textId="77777777" w:rsidR="0057478E" w:rsidRPr="00EF5447" w:rsidRDefault="0057478E" w:rsidP="004A6F70">
            <w:pPr>
              <w:pStyle w:val="TAC"/>
            </w:pPr>
            <w:r w:rsidRPr="00EF5447">
              <w:t>DC_12_n78</w:t>
            </w:r>
          </w:p>
        </w:tc>
        <w:tc>
          <w:tcPr>
            <w:tcW w:w="2952" w:type="dxa"/>
          </w:tcPr>
          <w:p w14:paraId="085A5EE9" w14:textId="77777777" w:rsidR="0057478E" w:rsidRPr="00EF5447" w:rsidRDefault="0057478E" w:rsidP="004A6F70">
            <w:pPr>
              <w:pStyle w:val="TAC"/>
              <w:rPr>
                <w:rFonts w:eastAsia="MS Mincho"/>
                <w:lang w:eastAsia="ja-JP"/>
              </w:rPr>
            </w:pPr>
            <w:r w:rsidRPr="00EF5447">
              <w:rPr>
                <w:lang w:eastAsia="zh-CN"/>
              </w:rPr>
              <w:t>12</w:t>
            </w:r>
          </w:p>
        </w:tc>
        <w:tc>
          <w:tcPr>
            <w:tcW w:w="2952" w:type="dxa"/>
          </w:tcPr>
          <w:p w14:paraId="0DF7BF2E" w14:textId="77777777" w:rsidR="0057478E" w:rsidRPr="00EF5447" w:rsidRDefault="0057478E" w:rsidP="004A6F70">
            <w:pPr>
              <w:pStyle w:val="TAC"/>
              <w:rPr>
                <w:lang w:eastAsia="zh-CN"/>
              </w:rPr>
            </w:pPr>
            <w:r w:rsidRPr="00EF5447">
              <w:rPr>
                <w:lang w:eastAsia="zh-CN"/>
              </w:rPr>
              <w:t>0.5</w:t>
            </w:r>
          </w:p>
        </w:tc>
      </w:tr>
      <w:tr w:rsidR="0057478E" w:rsidRPr="00EF5447" w14:paraId="2FBE73EC" w14:textId="77777777" w:rsidTr="004A6F70">
        <w:trPr>
          <w:trHeight w:val="187"/>
          <w:jc w:val="center"/>
        </w:trPr>
        <w:tc>
          <w:tcPr>
            <w:tcW w:w="2336" w:type="dxa"/>
            <w:tcBorders>
              <w:top w:val="nil"/>
              <w:bottom w:val="single" w:sz="4" w:space="0" w:color="auto"/>
            </w:tcBorders>
            <w:shd w:val="clear" w:color="auto" w:fill="auto"/>
          </w:tcPr>
          <w:p w14:paraId="39221F6E" w14:textId="77777777" w:rsidR="0057478E" w:rsidRPr="00EF5447" w:rsidRDefault="0057478E" w:rsidP="004A6F70">
            <w:pPr>
              <w:pStyle w:val="TAC"/>
            </w:pPr>
          </w:p>
        </w:tc>
        <w:tc>
          <w:tcPr>
            <w:tcW w:w="2952" w:type="dxa"/>
          </w:tcPr>
          <w:p w14:paraId="6D1C9AE5"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2952" w:type="dxa"/>
          </w:tcPr>
          <w:p w14:paraId="7D6F3E85" w14:textId="77777777" w:rsidR="0057478E" w:rsidRPr="00EF5447" w:rsidRDefault="0057478E" w:rsidP="004A6F70">
            <w:pPr>
              <w:pStyle w:val="TAC"/>
              <w:rPr>
                <w:lang w:eastAsia="zh-CN"/>
              </w:rPr>
            </w:pPr>
            <w:r w:rsidRPr="00EF5447">
              <w:rPr>
                <w:lang w:eastAsia="zh-CN"/>
              </w:rPr>
              <w:t>0.8</w:t>
            </w:r>
          </w:p>
        </w:tc>
      </w:tr>
      <w:tr w:rsidR="0057478E" w:rsidRPr="00EF5447" w14:paraId="55188788" w14:textId="77777777" w:rsidTr="004A6F70">
        <w:trPr>
          <w:trHeight w:val="187"/>
          <w:jc w:val="center"/>
        </w:trPr>
        <w:tc>
          <w:tcPr>
            <w:tcW w:w="2336" w:type="dxa"/>
            <w:tcBorders>
              <w:bottom w:val="nil"/>
            </w:tcBorders>
            <w:shd w:val="clear" w:color="auto" w:fill="auto"/>
          </w:tcPr>
          <w:p w14:paraId="3871E519" w14:textId="77777777" w:rsidR="0057478E" w:rsidRPr="00EF5447" w:rsidRDefault="0057478E" w:rsidP="004A6F70">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Pr>
          <w:p w14:paraId="046ECB0D" w14:textId="77777777" w:rsidR="0057478E" w:rsidRPr="00EF5447" w:rsidRDefault="0057478E" w:rsidP="004A6F70">
            <w:pPr>
              <w:pStyle w:val="TAC"/>
              <w:rPr>
                <w:rFonts w:eastAsia="MS Mincho"/>
                <w:lang w:eastAsia="ja-JP"/>
              </w:rPr>
            </w:pPr>
            <w:r w:rsidRPr="00EF5447">
              <w:rPr>
                <w:rFonts w:cs="Arial"/>
                <w:lang w:eastAsia="zh-CN"/>
              </w:rPr>
              <w:t>13</w:t>
            </w:r>
          </w:p>
        </w:tc>
        <w:tc>
          <w:tcPr>
            <w:tcW w:w="2952" w:type="dxa"/>
          </w:tcPr>
          <w:p w14:paraId="29705278" w14:textId="77777777" w:rsidR="0057478E" w:rsidRPr="00EF5447" w:rsidRDefault="0057478E" w:rsidP="004A6F70">
            <w:pPr>
              <w:pStyle w:val="TAC"/>
              <w:rPr>
                <w:lang w:eastAsia="zh-CN"/>
              </w:rPr>
            </w:pPr>
            <w:r w:rsidRPr="00EF5447">
              <w:rPr>
                <w:rFonts w:cs="Arial"/>
                <w:lang w:eastAsia="zh-CN"/>
              </w:rPr>
              <w:t>0.3</w:t>
            </w:r>
          </w:p>
        </w:tc>
      </w:tr>
      <w:tr w:rsidR="0057478E" w:rsidRPr="00EF5447" w14:paraId="4C87C29C" w14:textId="77777777" w:rsidTr="004A6F70">
        <w:trPr>
          <w:trHeight w:val="187"/>
          <w:jc w:val="center"/>
        </w:trPr>
        <w:tc>
          <w:tcPr>
            <w:tcW w:w="2336" w:type="dxa"/>
            <w:tcBorders>
              <w:top w:val="nil"/>
              <w:bottom w:val="single" w:sz="4" w:space="0" w:color="auto"/>
            </w:tcBorders>
            <w:shd w:val="clear" w:color="auto" w:fill="auto"/>
          </w:tcPr>
          <w:p w14:paraId="29144041" w14:textId="77777777" w:rsidR="0057478E" w:rsidRPr="00EF5447" w:rsidRDefault="0057478E" w:rsidP="004A6F70">
            <w:pPr>
              <w:pStyle w:val="TAC"/>
            </w:pPr>
          </w:p>
        </w:tc>
        <w:tc>
          <w:tcPr>
            <w:tcW w:w="2952" w:type="dxa"/>
          </w:tcPr>
          <w:p w14:paraId="08F1BAE9" w14:textId="77777777" w:rsidR="0057478E" w:rsidRPr="00EF5447" w:rsidRDefault="0057478E" w:rsidP="004A6F70">
            <w:pPr>
              <w:pStyle w:val="TAC"/>
              <w:rPr>
                <w:rFonts w:eastAsia="MS Mincho"/>
                <w:lang w:eastAsia="ja-JP"/>
              </w:rPr>
            </w:pPr>
            <w:r w:rsidRPr="00EF5447">
              <w:rPr>
                <w:rFonts w:cs="Arial"/>
              </w:rPr>
              <w:t>n</w:t>
            </w:r>
            <w:r w:rsidRPr="00EF5447">
              <w:rPr>
                <w:rFonts w:cs="Arial"/>
                <w:lang w:eastAsia="zh-CN"/>
              </w:rPr>
              <w:t>2</w:t>
            </w:r>
          </w:p>
        </w:tc>
        <w:tc>
          <w:tcPr>
            <w:tcW w:w="2952" w:type="dxa"/>
          </w:tcPr>
          <w:p w14:paraId="3C9C2016" w14:textId="77777777" w:rsidR="0057478E" w:rsidRPr="00EF5447" w:rsidRDefault="0057478E" w:rsidP="004A6F70">
            <w:pPr>
              <w:pStyle w:val="TAC"/>
              <w:rPr>
                <w:lang w:eastAsia="zh-CN"/>
              </w:rPr>
            </w:pPr>
            <w:r w:rsidRPr="00EF5447">
              <w:rPr>
                <w:rFonts w:cs="Arial"/>
                <w:lang w:eastAsia="zh-CN"/>
              </w:rPr>
              <w:t>0.3</w:t>
            </w:r>
          </w:p>
        </w:tc>
      </w:tr>
      <w:tr w:rsidR="0057478E" w:rsidRPr="00EF5447" w14:paraId="3BE157BA" w14:textId="77777777" w:rsidTr="004A6F70">
        <w:trPr>
          <w:trHeight w:val="187"/>
          <w:jc w:val="center"/>
        </w:trPr>
        <w:tc>
          <w:tcPr>
            <w:tcW w:w="2336" w:type="dxa"/>
            <w:tcBorders>
              <w:bottom w:val="nil"/>
            </w:tcBorders>
            <w:shd w:val="clear" w:color="auto" w:fill="auto"/>
          </w:tcPr>
          <w:p w14:paraId="0F41B39D" w14:textId="77777777" w:rsidR="0057478E" w:rsidRPr="00EF5447" w:rsidRDefault="0057478E" w:rsidP="004A6F70">
            <w:pPr>
              <w:pStyle w:val="TAC"/>
              <w:rPr>
                <w:lang w:eastAsia="zh-TW"/>
              </w:rPr>
            </w:pPr>
            <w:r w:rsidRPr="00EF5447">
              <w:rPr>
                <w:lang w:eastAsia="zh-TW"/>
              </w:rPr>
              <w:t>DC_13_n5</w:t>
            </w:r>
          </w:p>
        </w:tc>
        <w:tc>
          <w:tcPr>
            <w:tcW w:w="2952" w:type="dxa"/>
          </w:tcPr>
          <w:p w14:paraId="669458D0" w14:textId="77777777" w:rsidR="0057478E" w:rsidRPr="00EF5447" w:rsidRDefault="0057478E" w:rsidP="004A6F70">
            <w:pPr>
              <w:pStyle w:val="TAC"/>
              <w:rPr>
                <w:rFonts w:cs="Arial"/>
              </w:rPr>
            </w:pPr>
            <w:r w:rsidRPr="00EF5447">
              <w:rPr>
                <w:rFonts w:cs="Arial"/>
                <w:lang w:eastAsia="zh-CN"/>
              </w:rPr>
              <w:t>13</w:t>
            </w:r>
          </w:p>
        </w:tc>
        <w:tc>
          <w:tcPr>
            <w:tcW w:w="2952" w:type="dxa"/>
          </w:tcPr>
          <w:p w14:paraId="6420080A"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18CC4E14" w14:textId="77777777" w:rsidTr="004A6F70">
        <w:trPr>
          <w:trHeight w:val="187"/>
          <w:jc w:val="center"/>
        </w:trPr>
        <w:tc>
          <w:tcPr>
            <w:tcW w:w="2336" w:type="dxa"/>
            <w:tcBorders>
              <w:top w:val="nil"/>
              <w:bottom w:val="single" w:sz="4" w:space="0" w:color="auto"/>
            </w:tcBorders>
            <w:shd w:val="clear" w:color="auto" w:fill="auto"/>
          </w:tcPr>
          <w:p w14:paraId="4EEF4A38" w14:textId="77777777" w:rsidR="0057478E" w:rsidRPr="00EF5447" w:rsidRDefault="0057478E" w:rsidP="004A6F70">
            <w:pPr>
              <w:pStyle w:val="TAC"/>
            </w:pPr>
          </w:p>
        </w:tc>
        <w:tc>
          <w:tcPr>
            <w:tcW w:w="2952" w:type="dxa"/>
          </w:tcPr>
          <w:p w14:paraId="4CFF2367" w14:textId="77777777" w:rsidR="0057478E" w:rsidRPr="00EF5447" w:rsidRDefault="0057478E" w:rsidP="004A6F70">
            <w:pPr>
              <w:pStyle w:val="TAC"/>
              <w:rPr>
                <w:rFonts w:cs="Arial"/>
              </w:rPr>
            </w:pPr>
            <w:r w:rsidRPr="00EF5447">
              <w:rPr>
                <w:rFonts w:cs="Arial"/>
                <w:lang w:eastAsia="zh-CN"/>
              </w:rPr>
              <w:t>n5</w:t>
            </w:r>
          </w:p>
        </w:tc>
        <w:tc>
          <w:tcPr>
            <w:tcW w:w="2952" w:type="dxa"/>
          </w:tcPr>
          <w:p w14:paraId="72FE172F"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53D06338" w14:textId="77777777" w:rsidTr="004A6F70">
        <w:trPr>
          <w:trHeight w:val="187"/>
          <w:jc w:val="center"/>
        </w:trPr>
        <w:tc>
          <w:tcPr>
            <w:tcW w:w="2336" w:type="dxa"/>
            <w:tcBorders>
              <w:bottom w:val="nil"/>
            </w:tcBorders>
            <w:shd w:val="clear" w:color="auto" w:fill="auto"/>
          </w:tcPr>
          <w:p w14:paraId="70DC0D3C" w14:textId="77777777" w:rsidR="0057478E" w:rsidRPr="00EF5447" w:rsidRDefault="0057478E" w:rsidP="004A6F70">
            <w:pPr>
              <w:pStyle w:val="TAC"/>
            </w:pPr>
            <w:r w:rsidRPr="00EF5447">
              <w:t>DC_13_n7</w:t>
            </w:r>
          </w:p>
        </w:tc>
        <w:tc>
          <w:tcPr>
            <w:tcW w:w="2952" w:type="dxa"/>
          </w:tcPr>
          <w:p w14:paraId="44F4AAF0" w14:textId="77777777" w:rsidR="0057478E" w:rsidRPr="00EF5447" w:rsidRDefault="0057478E" w:rsidP="004A6F70">
            <w:pPr>
              <w:pStyle w:val="TAC"/>
              <w:rPr>
                <w:lang w:eastAsia="zh-TW"/>
              </w:rPr>
            </w:pPr>
            <w:r w:rsidRPr="00EF5447">
              <w:rPr>
                <w:rFonts w:eastAsia="Arial"/>
                <w:lang w:eastAsia="zh-CN"/>
              </w:rPr>
              <w:t>13</w:t>
            </w:r>
          </w:p>
        </w:tc>
        <w:tc>
          <w:tcPr>
            <w:tcW w:w="2952" w:type="dxa"/>
          </w:tcPr>
          <w:p w14:paraId="794E81A4" w14:textId="77777777" w:rsidR="0057478E" w:rsidRPr="00EF5447" w:rsidRDefault="0057478E" w:rsidP="004A6F70">
            <w:pPr>
              <w:pStyle w:val="TAC"/>
              <w:rPr>
                <w:lang w:eastAsia="zh-CN"/>
              </w:rPr>
            </w:pPr>
            <w:r w:rsidRPr="00EF5447">
              <w:rPr>
                <w:lang w:eastAsia="zh-CN"/>
              </w:rPr>
              <w:t>0.5</w:t>
            </w:r>
          </w:p>
        </w:tc>
      </w:tr>
      <w:tr w:rsidR="0057478E" w:rsidRPr="00EF5447" w14:paraId="7EC6F456" w14:textId="77777777" w:rsidTr="004A6F70">
        <w:trPr>
          <w:trHeight w:val="187"/>
          <w:jc w:val="center"/>
        </w:trPr>
        <w:tc>
          <w:tcPr>
            <w:tcW w:w="2336" w:type="dxa"/>
            <w:tcBorders>
              <w:top w:val="nil"/>
              <w:bottom w:val="single" w:sz="4" w:space="0" w:color="auto"/>
            </w:tcBorders>
            <w:shd w:val="clear" w:color="auto" w:fill="auto"/>
          </w:tcPr>
          <w:p w14:paraId="7C7B31E2" w14:textId="77777777" w:rsidR="0057478E" w:rsidRPr="00EF5447" w:rsidRDefault="0057478E" w:rsidP="004A6F70">
            <w:pPr>
              <w:pStyle w:val="TAC"/>
            </w:pPr>
          </w:p>
        </w:tc>
        <w:tc>
          <w:tcPr>
            <w:tcW w:w="2952" w:type="dxa"/>
          </w:tcPr>
          <w:p w14:paraId="1D35A370" w14:textId="77777777" w:rsidR="0057478E" w:rsidRPr="00EF5447" w:rsidRDefault="0057478E" w:rsidP="004A6F70">
            <w:pPr>
              <w:pStyle w:val="TAC"/>
              <w:rPr>
                <w:lang w:eastAsia="zh-TW"/>
              </w:rPr>
            </w:pPr>
            <w:r w:rsidRPr="00EF5447">
              <w:rPr>
                <w:rFonts w:eastAsia="Symbol"/>
                <w:lang w:eastAsia="ja-JP"/>
              </w:rPr>
              <w:t>n7</w:t>
            </w:r>
          </w:p>
        </w:tc>
        <w:tc>
          <w:tcPr>
            <w:tcW w:w="2952" w:type="dxa"/>
          </w:tcPr>
          <w:p w14:paraId="2DCBCEBD" w14:textId="77777777" w:rsidR="0057478E" w:rsidRPr="00EF5447" w:rsidRDefault="0057478E" w:rsidP="004A6F70">
            <w:pPr>
              <w:pStyle w:val="TAC"/>
              <w:rPr>
                <w:lang w:eastAsia="zh-CN"/>
              </w:rPr>
            </w:pPr>
            <w:r w:rsidRPr="00EF5447">
              <w:rPr>
                <w:lang w:eastAsia="zh-CN"/>
              </w:rPr>
              <w:t>0.5</w:t>
            </w:r>
          </w:p>
        </w:tc>
      </w:tr>
      <w:tr w:rsidR="0057478E" w:rsidRPr="00EF5447" w14:paraId="4C564259" w14:textId="77777777" w:rsidTr="004A6F70">
        <w:trPr>
          <w:trHeight w:val="187"/>
          <w:jc w:val="center"/>
        </w:trPr>
        <w:tc>
          <w:tcPr>
            <w:tcW w:w="2336" w:type="dxa"/>
            <w:tcBorders>
              <w:bottom w:val="nil"/>
            </w:tcBorders>
            <w:shd w:val="clear" w:color="auto" w:fill="auto"/>
          </w:tcPr>
          <w:p w14:paraId="3198729E" w14:textId="77777777" w:rsidR="0057478E" w:rsidRPr="00EF5447" w:rsidRDefault="0057478E" w:rsidP="004A6F70">
            <w:pPr>
              <w:pStyle w:val="TAC"/>
            </w:pPr>
            <w:r w:rsidRPr="00EF5447">
              <w:t>DC_13</w:t>
            </w:r>
            <w:r w:rsidRPr="00EF5447">
              <w:rPr>
                <w:lang w:eastAsia="zh-CN"/>
              </w:rPr>
              <w:t>_</w:t>
            </w:r>
            <w:r w:rsidRPr="00EF5447">
              <w:rPr>
                <w:rFonts w:eastAsia="MS Mincho"/>
                <w:lang w:eastAsia="ja-JP"/>
              </w:rPr>
              <w:t>n48</w:t>
            </w:r>
          </w:p>
        </w:tc>
        <w:tc>
          <w:tcPr>
            <w:tcW w:w="2952" w:type="dxa"/>
          </w:tcPr>
          <w:p w14:paraId="4071D61D" w14:textId="77777777" w:rsidR="0057478E" w:rsidRPr="00EF5447" w:rsidRDefault="0057478E" w:rsidP="004A6F70">
            <w:pPr>
              <w:pStyle w:val="TAC"/>
              <w:rPr>
                <w:rFonts w:eastAsia="MS Mincho"/>
                <w:lang w:eastAsia="ja-JP"/>
              </w:rPr>
            </w:pPr>
            <w:r w:rsidRPr="00EF5447">
              <w:rPr>
                <w:lang w:eastAsia="zh-TW"/>
              </w:rPr>
              <w:t>13</w:t>
            </w:r>
          </w:p>
        </w:tc>
        <w:tc>
          <w:tcPr>
            <w:tcW w:w="2952" w:type="dxa"/>
          </w:tcPr>
          <w:p w14:paraId="6A2FF1A5"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704E6F49" w14:textId="77777777" w:rsidTr="004A6F70">
        <w:trPr>
          <w:trHeight w:val="187"/>
          <w:jc w:val="center"/>
        </w:trPr>
        <w:tc>
          <w:tcPr>
            <w:tcW w:w="2336" w:type="dxa"/>
            <w:tcBorders>
              <w:top w:val="nil"/>
              <w:bottom w:val="single" w:sz="4" w:space="0" w:color="auto"/>
            </w:tcBorders>
            <w:shd w:val="clear" w:color="auto" w:fill="auto"/>
          </w:tcPr>
          <w:p w14:paraId="243C3064" w14:textId="77777777" w:rsidR="0057478E" w:rsidRPr="00EF5447" w:rsidRDefault="0057478E" w:rsidP="004A6F70">
            <w:pPr>
              <w:pStyle w:val="TAC"/>
            </w:pPr>
          </w:p>
        </w:tc>
        <w:tc>
          <w:tcPr>
            <w:tcW w:w="2952" w:type="dxa"/>
          </w:tcPr>
          <w:p w14:paraId="341940EC" w14:textId="77777777" w:rsidR="0057478E" w:rsidRPr="00EF5447" w:rsidRDefault="0057478E" w:rsidP="004A6F70">
            <w:pPr>
              <w:pStyle w:val="TAC"/>
              <w:rPr>
                <w:rFonts w:eastAsia="MS Mincho"/>
                <w:lang w:eastAsia="ja-JP"/>
              </w:rPr>
            </w:pPr>
            <w:r w:rsidRPr="00EF5447">
              <w:rPr>
                <w:rFonts w:eastAsia="MS Mincho"/>
                <w:lang w:eastAsia="ja-JP"/>
              </w:rPr>
              <w:t>n48</w:t>
            </w:r>
          </w:p>
        </w:tc>
        <w:tc>
          <w:tcPr>
            <w:tcW w:w="2952" w:type="dxa"/>
          </w:tcPr>
          <w:p w14:paraId="47DC7A58"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38851B6A"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C104440" w14:textId="77777777" w:rsidR="0057478E" w:rsidRPr="00EF5447" w:rsidRDefault="0057478E" w:rsidP="004A6F70">
            <w:pPr>
              <w:pStyle w:val="TAC"/>
            </w:pPr>
            <w:r w:rsidRPr="00EF5447">
              <w:t>DC_13_n66</w:t>
            </w:r>
          </w:p>
        </w:tc>
        <w:tc>
          <w:tcPr>
            <w:tcW w:w="2952" w:type="dxa"/>
            <w:tcBorders>
              <w:top w:val="single" w:sz="4" w:space="0" w:color="auto"/>
              <w:left w:val="single" w:sz="4" w:space="0" w:color="auto"/>
              <w:bottom w:val="single" w:sz="4" w:space="0" w:color="auto"/>
              <w:right w:val="single" w:sz="4" w:space="0" w:color="auto"/>
            </w:tcBorders>
          </w:tcPr>
          <w:p w14:paraId="6717011F" w14:textId="77777777" w:rsidR="0057478E" w:rsidRPr="00EF5447" w:rsidRDefault="0057478E" w:rsidP="004A6F70">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892F31A" w14:textId="77777777" w:rsidR="0057478E" w:rsidRPr="00EF5447" w:rsidRDefault="0057478E" w:rsidP="004A6F70">
            <w:pPr>
              <w:pStyle w:val="TAC"/>
              <w:rPr>
                <w:lang w:eastAsia="zh-CN"/>
              </w:rPr>
            </w:pPr>
            <w:r w:rsidRPr="00EF5447">
              <w:rPr>
                <w:lang w:eastAsia="zh-CN"/>
              </w:rPr>
              <w:t>0.3</w:t>
            </w:r>
          </w:p>
        </w:tc>
      </w:tr>
      <w:tr w:rsidR="0057478E" w:rsidRPr="00EF5447" w14:paraId="608F5D8E"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798BCB"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02F4E63B" w14:textId="77777777" w:rsidR="0057478E" w:rsidRPr="00EF5447" w:rsidRDefault="0057478E" w:rsidP="004A6F70">
            <w:pPr>
              <w:pStyle w:val="TAC"/>
              <w:rPr>
                <w:rFonts w:eastAsia="MS Mincho"/>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831261A" w14:textId="77777777" w:rsidR="0057478E" w:rsidRPr="00EF5447" w:rsidRDefault="0057478E" w:rsidP="004A6F70">
            <w:pPr>
              <w:pStyle w:val="TAC"/>
              <w:rPr>
                <w:lang w:eastAsia="zh-CN"/>
              </w:rPr>
            </w:pPr>
            <w:r w:rsidRPr="00EF5447">
              <w:rPr>
                <w:lang w:eastAsia="zh-CN"/>
              </w:rPr>
              <w:t>0.3</w:t>
            </w:r>
          </w:p>
        </w:tc>
      </w:tr>
      <w:tr w:rsidR="0057478E" w:rsidRPr="00EF5447" w14:paraId="598A3CA1"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7050490" w14:textId="77777777" w:rsidR="0057478E" w:rsidRPr="00EF5447" w:rsidRDefault="0057478E" w:rsidP="004A6F70">
            <w:pPr>
              <w:pStyle w:val="TAC"/>
            </w:pPr>
            <w:r w:rsidRPr="00EF5447">
              <w:t>DC_13_n71</w:t>
            </w:r>
          </w:p>
        </w:tc>
        <w:tc>
          <w:tcPr>
            <w:tcW w:w="2952" w:type="dxa"/>
            <w:tcBorders>
              <w:top w:val="single" w:sz="4" w:space="0" w:color="auto"/>
              <w:left w:val="single" w:sz="4" w:space="0" w:color="auto"/>
              <w:bottom w:val="single" w:sz="4" w:space="0" w:color="auto"/>
              <w:right w:val="single" w:sz="4" w:space="0" w:color="auto"/>
            </w:tcBorders>
          </w:tcPr>
          <w:p w14:paraId="168D0020" w14:textId="77777777" w:rsidR="0057478E" w:rsidRPr="00EF5447" w:rsidRDefault="0057478E" w:rsidP="004A6F70">
            <w:pPr>
              <w:pStyle w:val="TAC"/>
              <w:rPr>
                <w:lang w:eastAsia="zh-CN"/>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A4A902F" w14:textId="77777777" w:rsidR="0057478E" w:rsidRPr="00EF5447" w:rsidRDefault="0057478E" w:rsidP="004A6F70">
            <w:pPr>
              <w:pStyle w:val="TAC"/>
              <w:rPr>
                <w:lang w:eastAsia="zh-CN"/>
              </w:rPr>
            </w:pPr>
            <w:r w:rsidRPr="00EF5447">
              <w:rPr>
                <w:lang w:eastAsia="zh-CN"/>
              </w:rPr>
              <w:t>0.5</w:t>
            </w:r>
          </w:p>
        </w:tc>
      </w:tr>
      <w:tr w:rsidR="0057478E" w:rsidRPr="00EF5447" w14:paraId="026A4EBF"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744D95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17537557" w14:textId="77777777" w:rsidR="0057478E" w:rsidRPr="00EF5447" w:rsidRDefault="0057478E" w:rsidP="004A6F70">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7C9590D" w14:textId="77777777" w:rsidR="0057478E" w:rsidRPr="00EF5447" w:rsidRDefault="0057478E" w:rsidP="004A6F70">
            <w:pPr>
              <w:pStyle w:val="TAC"/>
              <w:rPr>
                <w:lang w:eastAsia="zh-CN"/>
              </w:rPr>
            </w:pPr>
            <w:r w:rsidRPr="00EF5447">
              <w:rPr>
                <w:lang w:eastAsia="zh-CN"/>
              </w:rPr>
              <w:t>0.5</w:t>
            </w:r>
          </w:p>
        </w:tc>
      </w:tr>
      <w:tr w:rsidR="0057478E" w:rsidRPr="00EF5447" w14:paraId="6D610977"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5BB527" w14:textId="77777777" w:rsidR="0057478E" w:rsidRPr="00EF5447" w:rsidRDefault="0057478E" w:rsidP="004A6F70">
            <w:pPr>
              <w:pStyle w:val="TAC"/>
            </w:pPr>
            <w:r w:rsidRPr="00EF5447">
              <w:rPr>
                <w:lang w:eastAsia="zh-CN"/>
              </w:rPr>
              <w:t>DC_13_n77</w:t>
            </w:r>
          </w:p>
        </w:tc>
        <w:tc>
          <w:tcPr>
            <w:tcW w:w="2952" w:type="dxa"/>
            <w:tcBorders>
              <w:top w:val="single" w:sz="4" w:space="0" w:color="auto"/>
              <w:left w:val="single" w:sz="4" w:space="0" w:color="auto"/>
              <w:bottom w:val="single" w:sz="4" w:space="0" w:color="auto"/>
              <w:right w:val="single" w:sz="4" w:space="0" w:color="auto"/>
            </w:tcBorders>
          </w:tcPr>
          <w:p w14:paraId="304162C0" w14:textId="77777777" w:rsidR="0057478E" w:rsidRPr="00EF5447" w:rsidRDefault="0057478E" w:rsidP="004A6F70">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57763877" w14:textId="77777777" w:rsidR="0057478E" w:rsidRPr="00EF5447" w:rsidRDefault="0057478E" w:rsidP="004A6F70">
            <w:pPr>
              <w:pStyle w:val="TAC"/>
              <w:rPr>
                <w:lang w:eastAsia="zh-CN"/>
              </w:rPr>
            </w:pPr>
            <w:r w:rsidRPr="00EF5447">
              <w:rPr>
                <w:lang w:eastAsia="ja-JP"/>
              </w:rPr>
              <w:t>0.</w:t>
            </w:r>
            <w:r w:rsidRPr="00EF5447">
              <w:rPr>
                <w:lang w:eastAsia="zh-CN"/>
              </w:rPr>
              <w:t>5</w:t>
            </w:r>
          </w:p>
        </w:tc>
      </w:tr>
      <w:tr w:rsidR="0057478E" w:rsidRPr="00EF5447" w14:paraId="424B11F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EB50B13"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4276A0A8" w14:textId="77777777" w:rsidR="0057478E" w:rsidRPr="00EF5447" w:rsidRDefault="0057478E" w:rsidP="004A6F70">
            <w:pPr>
              <w:pStyle w:val="TAC"/>
              <w:rPr>
                <w:rFonts w:eastAsia="MS Mincho"/>
                <w:lang w:eastAsia="ja-JP"/>
              </w:rPr>
            </w:pPr>
            <w:r w:rsidRPr="00EF5447">
              <w:rPr>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BFE352E" w14:textId="77777777" w:rsidR="0057478E" w:rsidRPr="00EF5447" w:rsidRDefault="0057478E" w:rsidP="004A6F70">
            <w:pPr>
              <w:pStyle w:val="TAC"/>
              <w:rPr>
                <w:lang w:eastAsia="zh-CN"/>
              </w:rPr>
            </w:pPr>
            <w:r w:rsidRPr="00EF5447">
              <w:t>0.</w:t>
            </w:r>
            <w:r w:rsidRPr="00EF5447">
              <w:rPr>
                <w:lang w:eastAsia="zh-CN"/>
              </w:rPr>
              <w:t>8</w:t>
            </w:r>
          </w:p>
        </w:tc>
      </w:tr>
      <w:tr w:rsidR="0057478E" w:rsidRPr="00EF5447" w14:paraId="3B0FA096"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FDB614" w14:textId="77777777" w:rsidR="0057478E" w:rsidRPr="00EF5447" w:rsidRDefault="0057478E" w:rsidP="004A6F70">
            <w:pPr>
              <w:pStyle w:val="TAC"/>
            </w:pPr>
            <w:r w:rsidRPr="00EF5447">
              <w:t>DC_13_n78</w:t>
            </w:r>
          </w:p>
        </w:tc>
        <w:tc>
          <w:tcPr>
            <w:tcW w:w="2952" w:type="dxa"/>
            <w:tcBorders>
              <w:top w:val="single" w:sz="4" w:space="0" w:color="auto"/>
              <w:left w:val="single" w:sz="4" w:space="0" w:color="auto"/>
              <w:bottom w:val="single" w:sz="4" w:space="0" w:color="auto"/>
              <w:right w:val="single" w:sz="4" w:space="0" w:color="auto"/>
            </w:tcBorders>
          </w:tcPr>
          <w:p w14:paraId="243F0CB0" w14:textId="77777777" w:rsidR="0057478E" w:rsidRPr="00EF5447" w:rsidRDefault="0057478E" w:rsidP="004A6F70">
            <w:pPr>
              <w:pStyle w:val="TAC"/>
              <w:rPr>
                <w:rFonts w:eastAsia="MS Mincho"/>
                <w:lang w:eastAsia="ja-JP"/>
              </w:rPr>
            </w:pPr>
            <w:r w:rsidRPr="00EF5447">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21D6733D" w14:textId="77777777" w:rsidR="0057478E" w:rsidRPr="00EF5447" w:rsidRDefault="0057478E" w:rsidP="004A6F70">
            <w:pPr>
              <w:pStyle w:val="TAC"/>
              <w:rPr>
                <w:lang w:eastAsia="zh-CN"/>
              </w:rPr>
            </w:pPr>
            <w:r w:rsidRPr="00EF5447">
              <w:rPr>
                <w:lang w:eastAsia="zh-CN"/>
              </w:rPr>
              <w:t>0.5</w:t>
            </w:r>
          </w:p>
        </w:tc>
      </w:tr>
      <w:tr w:rsidR="0057478E" w:rsidRPr="00EF5447" w14:paraId="3B1E4684"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906186"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AFA3302" w14:textId="77777777" w:rsidR="0057478E" w:rsidRPr="00EF5447" w:rsidRDefault="0057478E" w:rsidP="004A6F70">
            <w:pPr>
              <w:pStyle w:val="TAC"/>
              <w:rPr>
                <w:rFonts w:eastAsia="MS Mincho"/>
                <w:lang w:eastAsia="ja-JP"/>
              </w:rPr>
            </w:pPr>
            <w:r w:rsidRPr="00EF5447">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B83D20E" w14:textId="77777777" w:rsidR="0057478E" w:rsidRPr="00EF5447" w:rsidRDefault="0057478E" w:rsidP="004A6F70">
            <w:pPr>
              <w:pStyle w:val="TAC"/>
              <w:rPr>
                <w:lang w:eastAsia="zh-CN"/>
              </w:rPr>
            </w:pPr>
            <w:r w:rsidRPr="00EF5447">
              <w:rPr>
                <w:lang w:eastAsia="zh-CN"/>
              </w:rPr>
              <w:t>0.8</w:t>
            </w:r>
          </w:p>
        </w:tc>
      </w:tr>
      <w:tr w:rsidR="0057478E" w:rsidRPr="00EF5447" w14:paraId="2E5F669F"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384114B" w14:textId="77777777" w:rsidR="0057478E" w:rsidRPr="00EF5447" w:rsidRDefault="0057478E" w:rsidP="004A6F70">
            <w:pPr>
              <w:pStyle w:val="TAC"/>
              <w:rPr>
                <w:rFonts w:cs="Arial"/>
                <w:lang w:eastAsia="zh-CN"/>
              </w:rPr>
            </w:pPr>
            <w:r w:rsidRPr="00EF5447">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4C982DD5" w14:textId="77777777" w:rsidR="0057478E" w:rsidRPr="00EF5447" w:rsidRDefault="0057478E" w:rsidP="004A6F70">
            <w:pPr>
              <w:pStyle w:val="TAC"/>
              <w:rPr>
                <w:rFonts w:cs="Arial"/>
                <w:lang w:eastAsia="zh-CN"/>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05231814" w14:textId="77777777" w:rsidR="0057478E" w:rsidRPr="00EF5447" w:rsidRDefault="0057478E" w:rsidP="004A6F70">
            <w:pPr>
              <w:pStyle w:val="TAC"/>
              <w:rPr>
                <w:rFonts w:cs="Arial"/>
                <w:szCs w:val="18"/>
              </w:rPr>
            </w:pPr>
            <w:r w:rsidRPr="00EF5447">
              <w:rPr>
                <w:rFonts w:cs="Arial"/>
                <w:szCs w:val="18"/>
              </w:rPr>
              <w:t>0.3</w:t>
            </w:r>
          </w:p>
        </w:tc>
      </w:tr>
      <w:tr w:rsidR="0057478E" w:rsidRPr="00EF5447" w14:paraId="7A5EA084"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CF0B3D0" w14:textId="77777777" w:rsidR="0057478E" w:rsidRPr="00EF5447" w:rsidRDefault="0057478E" w:rsidP="004A6F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92EE211" w14:textId="77777777" w:rsidR="0057478E" w:rsidRPr="00EF5447" w:rsidRDefault="0057478E" w:rsidP="004A6F70">
            <w:pPr>
              <w:pStyle w:val="TAC"/>
              <w:rPr>
                <w:rFonts w:cs="Arial"/>
                <w:lang w:eastAsia="zh-CN"/>
              </w:rPr>
            </w:pPr>
            <w:r w:rsidRPr="00EF5447">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6A38628" w14:textId="77777777" w:rsidR="0057478E" w:rsidRPr="00EF5447" w:rsidRDefault="0057478E" w:rsidP="004A6F70">
            <w:pPr>
              <w:pStyle w:val="TAC"/>
              <w:rPr>
                <w:rFonts w:cs="Arial"/>
                <w:szCs w:val="18"/>
              </w:rPr>
            </w:pPr>
            <w:r w:rsidRPr="00EF5447">
              <w:rPr>
                <w:rFonts w:cs="Arial"/>
                <w:szCs w:val="18"/>
              </w:rPr>
              <w:t>0.3</w:t>
            </w:r>
          </w:p>
        </w:tc>
      </w:tr>
      <w:tr w:rsidR="0057478E" w:rsidRPr="00EF5447" w14:paraId="6A7C40ED"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B40EF0D" w14:textId="77777777" w:rsidR="0057478E" w:rsidRPr="00EF5447" w:rsidRDefault="0057478E" w:rsidP="004A6F70">
            <w:pPr>
              <w:pStyle w:val="TAC"/>
            </w:pPr>
            <w:r w:rsidRPr="00EF5447">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251F8C62" w14:textId="77777777" w:rsidR="0057478E" w:rsidRPr="00EF5447" w:rsidRDefault="0057478E" w:rsidP="004A6F70">
            <w:pPr>
              <w:pStyle w:val="TAC"/>
              <w:rPr>
                <w:rFonts w:eastAsia="Symbol"/>
                <w:lang w:eastAsia="ja-JP"/>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46594A17" w14:textId="77777777" w:rsidR="0057478E" w:rsidRPr="00EF5447" w:rsidRDefault="0057478E" w:rsidP="004A6F70">
            <w:pPr>
              <w:pStyle w:val="TAC"/>
              <w:rPr>
                <w:lang w:eastAsia="zh-CN"/>
              </w:rPr>
            </w:pPr>
            <w:r w:rsidRPr="00EF5447">
              <w:rPr>
                <w:rFonts w:cs="Arial"/>
                <w:szCs w:val="18"/>
              </w:rPr>
              <w:t>0.3</w:t>
            </w:r>
          </w:p>
        </w:tc>
      </w:tr>
      <w:tr w:rsidR="0057478E" w:rsidRPr="00EF5447" w14:paraId="0E9E75C5"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BD3A581"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418124CC" w14:textId="77777777" w:rsidR="0057478E" w:rsidRPr="00EF5447" w:rsidRDefault="0057478E" w:rsidP="004A6F70">
            <w:pPr>
              <w:pStyle w:val="TAC"/>
              <w:rPr>
                <w:rFonts w:eastAsia="Symbo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26D8545" w14:textId="77777777" w:rsidR="0057478E" w:rsidRPr="00EF5447" w:rsidRDefault="0057478E" w:rsidP="004A6F70">
            <w:pPr>
              <w:pStyle w:val="TAC"/>
              <w:rPr>
                <w:lang w:eastAsia="zh-CN"/>
              </w:rPr>
            </w:pPr>
            <w:r w:rsidRPr="00EF5447">
              <w:rPr>
                <w:rFonts w:cs="Arial"/>
                <w:szCs w:val="18"/>
              </w:rPr>
              <w:t>0.3</w:t>
            </w:r>
          </w:p>
        </w:tc>
      </w:tr>
      <w:tr w:rsidR="0057478E" w:rsidRPr="00EF5447" w14:paraId="153B4B34"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018C7E7" w14:textId="77777777" w:rsidR="0057478E" w:rsidRPr="00EF5447" w:rsidRDefault="0057478E" w:rsidP="004A6F70">
            <w:pPr>
              <w:pStyle w:val="TAC"/>
            </w:pPr>
            <w:r w:rsidRPr="00EF5447">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01B9D1BF" w14:textId="77777777" w:rsidR="0057478E" w:rsidRPr="00EF5447" w:rsidRDefault="0057478E" w:rsidP="004A6F70">
            <w:pPr>
              <w:pStyle w:val="TAC"/>
              <w:rPr>
                <w:lang w:eastAsia="zh-CN"/>
              </w:rPr>
            </w:pPr>
            <w:r w:rsidRPr="00EF5447">
              <w:rPr>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0B0445C" w14:textId="77777777" w:rsidR="0057478E" w:rsidRPr="00EF5447" w:rsidRDefault="0057478E" w:rsidP="004A6F70">
            <w:pPr>
              <w:pStyle w:val="TAC"/>
              <w:rPr>
                <w:lang w:eastAsia="zh-CN"/>
              </w:rPr>
            </w:pPr>
            <w:r w:rsidRPr="00EF5447">
              <w:rPr>
                <w:lang w:eastAsia="ja-JP"/>
              </w:rPr>
              <w:t>0.3</w:t>
            </w:r>
          </w:p>
        </w:tc>
      </w:tr>
      <w:tr w:rsidR="0057478E" w:rsidRPr="00EF5447" w14:paraId="711F3D3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C0C2D7"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63FF6761" w14:textId="77777777" w:rsidR="0057478E" w:rsidRPr="00EF5447" w:rsidRDefault="0057478E" w:rsidP="004A6F70">
            <w:pPr>
              <w:pStyle w:val="TAC"/>
              <w:rPr>
                <w:lang w:eastAsia="zh-CN"/>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82DD3B2" w14:textId="77777777" w:rsidR="0057478E" w:rsidRPr="00EF5447" w:rsidRDefault="0057478E" w:rsidP="004A6F70">
            <w:pPr>
              <w:pStyle w:val="TAC"/>
              <w:rPr>
                <w:lang w:eastAsia="zh-CN"/>
              </w:rPr>
            </w:pPr>
            <w:r w:rsidRPr="00EF5447">
              <w:rPr>
                <w:lang w:eastAsia="ja-JP"/>
              </w:rPr>
              <w:t>0.3</w:t>
            </w:r>
          </w:p>
        </w:tc>
      </w:tr>
      <w:tr w:rsidR="0057478E" w:rsidRPr="00EF5447" w14:paraId="7EA80780"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67D2460" w14:textId="77777777" w:rsidR="0057478E" w:rsidRPr="00EF5447" w:rsidRDefault="0057478E" w:rsidP="004A6F70">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tcPr>
          <w:p w14:paraId="19E96133" w14:textId="77777777" w:rsidR="0057478E" w:rsidRPr="00EF5447" w:rsidRDefault="0057478E" w:rsidP="004A6F70">
            <w:pPr>
              <w:pStyle w:val="TAC"/>
              <w:rPr>
                <w:lang w:eastAsia="zh-CN"/>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2942B1B4" w14:textId="77777777" w:rsidR="0057478E" w:rsidRPr="00EF5447" w:rsidRDefault="0057478E" w:rsidP="004A6F70">
            <w:pPr>
              <w:pStyle w:val="TAC"/>
              <w:rPr>
                <w:lang w:eastAsia="ja-JP"/>
              </w:rPr>
            </w:pPr>
            <w:r w:rsidRPr="00EF5447">
              <w:t>0.5</w:t>
            </w:r>
          </w:p>
        </w:tc>
      </w:tr>
      <w:tr w:rsidR="0057478E" w:rsidRPr="00EF5447" w14:paraId="4E18BC3F"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34B3C9"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3E1EA47" w14:textId="77777777" w:rsidR="0057478E" w:rsidRPr="00EF5447" w:rsidRDefault="0057478E" w:rsidP="004A6F70">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CE591D7" w14:textId="77777777" w:rsidR="0057478E" w:rsidRPr="00EF5447" w:rsidRDefault="0057478E" w:rsidP="004A6F70">
            <w:pPr>
              <w:pStyle w:val="TAC"/>
              <w:rPr>
                <w:lang w:eastAsia="ja-JP"/>
              </w:rPr>
            </w:pPr>
            <w:r w:rsidRPr="00EF5447">
              <w:t>0.5</w:t>
            </w:r>
          </w:p>
        </w:tc>
      </w:tr>
      <w:tr w:rsidR="0057478E" w:rsidRPr="00EF5447" w14:paraId="6FFD46FB"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5FAA03E" w14:textId="77777777" w:rsidR="0057478E" w:rsidRPr="00EF5447" w:rsidRDefault="0057478E" w:rsidP="004A6F70">
            <w:pPr>
              <w:pStyle w:val="TAC"/>
            </w:pPr>
            <w:r w:rsidRPr="00EF5447">
              <w:rPr>
                <w:rFonts w:cs="Arial"/>
                <w:color w:val="0D0D0D" w:themeColor="text1" w:themeTint="F2"/>
              </w:rPr>
              <w:t>DC_18_n41</w:t>
            </w:r>
          </w:p>
        </w:tc>
        <w:tc>
          <w:tcPr>
            <w:tcW w:w="2952" w:type="dxa"/>
            <w:tcBorders>
              <w:top w:val="single" w:sz="4" w:space="0" w:color="auto"/>
              <w:left w:val="single" w:sz="4" w:space="0" w:color="auto"/>
              <w:bottom w:val="single" w:sz="4" w:space="0" w:color="auto"/>
              <w:right w:val="single" w:sz="4" w:space="0" w:color="auto"/>
            </w:tcBorders>
          </w:tcPr>
          <w:p w14:paraId="1AE23ED2" w14:textId="77777777" w:rsidR="0057478E" w:rsidRPr="00EF5447" w:rsidRDefault="0057478E" w:rsidP="004A6F70">
            <w:pPr>
              <w:pStyle w:val="TAC"/>
              <w:rPr>
                <w:lang w:eastAsia="zh-CN"/>
              </w:rPr>
            </w:pPr>
            <w:r w:rsidRPr="00EF5447">
              <w:rPr>
                <w:rFonts w:eastAsia="Yu Mincho" w:cs="Arial"/>
                <w:color w:val="0D0D0D" w:themeColor="text1" w:themeTint="F2"/>
                <w:szCs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490BF06" w14:textId="77777777" w:rsidR="0057478E" w:rsidRPr="00EF5447" w:rsidRDefault="0057478E" w:rsidP="004A6F70">
            <w:pPr>
              <w:pStyle w:val="TAC"/>
              <w:rPr>
                <w:lang w:eastAsia="ja-JP"/>
              </w:rPr>
            </w:pPr>
            <w:r w:rsidRPr="00EF5447">
              <w:rPr>
                <w:rFonts w:cs="Arial"/>
                <w:color w:val="0D0D0D" w:themeColor="text1" w:themeTint="F2"/>
                <w:szCs w:val="18"/>
                <w:lang w:eastAsia="zh-CN"/>
              </w:rPr>
              <w:t>0.3</w:t>
            </w:r>
          </w:p>
        </w:tc>
      </w:tr>
      <w:tr w:rsidR="0057478E" w:rsidRPr="00EF5447" w14:paraId="215B73FE"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2990A7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4342844" w14:textId="77777777" w:rsidR="0057478E" w:rsidRPr="00EF5447" w:rsidRDefault="0057478E" w:rsidP="004A6F70">
            <w:pPr>
              <w:pStyle w:val="TAC"/>
              <w:rPr>
                <w:lang w:eastAsia="zh-CN"/>
              </w:rPr>
            </w:pPr>
            <w:r w:rsidRPr="00EF5447">
              <w:rPr>
                <w:rFonts w:cs="Arial"/>
                <w:color w:val="0D0D0D" w:themeColor="text1" w:themeTint="F2"/>
                <w:szCs w:val="18"/>
              </w:rPr>
              <w:t>n41</w:t>
            </w:r>
          </w:p>
        </w:tc>
        <w:tc>
          <w:tcPr>
            <w:tcW w:w="2952" w:type="dxa"/>
            <w:tcBorders>
              <w:top w:val="single" w:sz="4" w:space="0" w:color="auto"/>
              <w:left w:val="single" w:sz="4" w:space="0" w:color="auto"/>
              <w:bottom w:val="single" w:sz="4" w:space="0" w:color="auto"/>
              <w:right w:val="single" w:sz="4" w:space="0" w:color="auto"/>
            </w:tcBorders>
          </w:tcPr>
          <w:p w14:paraId="7FF97DC9" w14:textId="77777777" w:rsidR="0057478E" w:rsidRPr="00EF5447" w:rsidRDefault="0057478E" w:rsidP="004A6F70">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57478E" w:rsidRPr="00EF5447" w14:paraId="31269ECF" w14:textId="77777777" w:rsidTr="004A6F70">
        <w:trPr>
          <w:trHeight w:val="187"/>
          <w:jc w:val="center"/>
        </w:trPr>
        <w:tc>
          <w:tcPr>
            <w:tcW w:w="2336" w:type="dxa"/>
            <w:tcBorders>
              <w:bottom w:val="nil"/>
            </w:tcBorders>
            <w:shd w:val="clear" w:color="auto" w:fill="auto"/>
          </w:tcPr>
          <w:p w14:paraId="4C7DA75F" w14:textId="77777777" w:rsidR="0057478E" w:rsidRPr="00EF5447" w:rsidRDefault="0057478E" w:rsidP="004A6F70">
            <w:pPr>
              <w:pStyle w:val="TAC"/>
            </w:pPr>
            <w:r w:rsidRPr="00EF5447">
              <w:rPr>
                <w:szCs w:val="18"/>
                <w:lang w:eastAsia="fi-FI"/>
              </w:rPr>
              <w:t>DC_18_n77</w:t>
            </w:r>
          </w:p>
        </w:tc>
        <w:tc>
          <w:tcPr>
            <w:tcW w:w="2952" w:type="dxa"/>
          </w:tcPr>
          <w:p w14:paraId="0B8AC806" w14:textId="77777777" w:rsidR="0057478E" w:rsidRPr="00EF5447" w:rsidRDefault="0057478E" w:rsidP="004A6F70">
            <w:pPr>
              <w:pStyle w:val="TAC"/>
              <w:rPr>
                <w:szCs w:val="18"/>
                <w:lang w:eastAsia="ja-JP"/>
              </w:rPr>
            </w:pPr>
            <w:r w:rsidRPr="00EF5447">
              <w:rPr>
                <w:szCs w:val="18"/>
                <w:lang w:eastAsia="ja-JP"/>
              </w:rPr>
              <w:t>18</w:t>
            </w:r>
          </w:p>
        </w:tc>
        <w:tc>
          <w:tcPr>
            <w:tcW w:w="2952" w:type="dxa"/>
          </w:tcPr>
          <w:p w14:paraId="66283FDB"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7F71D7DA" w14:textId="77777777" w:rsidTr="004A6F70">
        <w:trPr>
          <w:trHeight w:val="187"/>
          <w:jc w:val="center"/>
        </w:trPr>
        <w:tc>
          <w:tcPr>
            <w:tcW w:w="2336" w:type="dxa"/>
            <w:tcBorders>
              <w:top w:val="nil"/>
              <w:bottom w:val="single" w:sz="4" w:space="0" w:color="auto"/>
            </w:tcBorders>
            <w:shd w:val="clear" w:color="auto" w:fill="auto"/>
          </w:tcPr>
          <w:p w14:paraId="31A73468" w14:textId="77777777" w:rsidR="0057478E" w:rsidRPr="00EF5447" w:rsidRDefault="0057478E" w:rsidP="004A6F70">
            <w:pPr>
              <w:pStyle w:val="TAC"/>
            </w:pPr>
          </w:p>
        </w:tc>
        <w:tc>
          <w:tcPr>
            <w:tcW w:w="2952" w:type="dxa"/>
          </w:tcPr>
          <w:p w14:paraId="76923F03" w14:textId="77777777" w:rsidR="0057478E" w:rsidRPr="00EF5447" w:rsidRDefault="0057478E" w:rsidP="004A6F70">
            <w:pPr>
              <w:pStyle w:val="TAC"/>
              <w:rPr>
                <w:szCs w:val="18"/>
                <w:lang w:eastAsia="ja-JP"/>
              </w:rPr>
            </w:pPr>
            <w:r w:rsidRPr="00EF5447">
              <w:rPr>
                <w:szCs w:val="18"/>
                <w:lang w:eastAsia="ja-JP"/>
              </w:rPr>
              <w:t>n77</w:t>
            </w:r>
          </w:p>
        </w:tc>
        <w:tc>
          <w:tcPr>
            <w:tcW w:w="2952" w:type="dxa"/>
          </w:tcPr>
          <w:p w14:paraId="63884FFF"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758CA372" w14:textId="77777777" w:rsidTr="004A6F70">
        <w:trPr>
          <w:trHeight w:val="187"/>
          <w:jc w:val="center"/>
        </w:trPr>
        <w:tc>
          <w:tcPr>
            <w:tcW w:w="2336" w:type="dxa"/>
            <w:tcBorders>
              <w:bottom w:val="nil"/>
            </w:tcBorders>
            <w:shd w:val="clear" w:color="auto" w:fill="auto"/>
          </w:tcPr>
          <w:p w14:paraId="4D72CDD1" w14:textId="77777777" w:rsidR="0057478E" w:rsidRPr="00EF5447" w:rsidRDefault="0057478E" w:rsidP="004A6F70">
            <w:pPr>
              <w:pStyle w:val="TAC"/>
            </w:pPr>
            <w:r w:rsidRPr="00EF5447">
              <w:rPr>
                <w:szCs w:val="18"/>
                <w:lang w:eastAsia="fi-FI"/>
              </w:rPr>
              <w:t>DC_18_n78</w:t>
            </w:r>
          </w:p>
        </w:tc>
        <w:tc>
          <w:tcPr>
            <w:tcW w:w="2952" w:type="dxa"/>
          </w:tcPr>
          <w:p w14:paraId="484E9C13" w14:textId="77777777" w:rsidR="0057478E" w:rsidRPr="00EF5447" w:rsidRDefault="0057478E" w:rsidP="004A6F70">
            <w:pPr>
              <w:pStyle w:val="TAC"/>
              <w:rPr>
                <w:lang w:eastAsia="ja-JP"/>
              </w:rPr>
            </w:pPr>
            <w:r w:rsidRPr="00EF5447">
              <w:rPr>
                <w:szCs w:val="18"/>
                <w:lang w:eastAsia="ja-JP"/>
              </w:rPr>
              <w:t>18</w:t>
            </w:r>
          </w:p>
        </w:tc>
        <w:tc>
          <w:tcPr>
            <w:tcW w:w="2952" w:type="dxa"/>
          </w:tcPr>
          <w:p w14:paraId="0AC653E1" w14:textId="77777777" w:rsidR="0057478E" w:rsidRPr="00EF5447" w:rsidRDefault="0057478E" w:rsidP="004A6F70">
            <w:pPr>
              <w:pStyle w:val="TAC"/>
              <w:rPr>
                <w:rFonts w:eastAsia="Malgun Gothic"/>
                <w:lang w:eastAsia="ko-KR"/>
              </w:rPr>
            </w:pPr>
            <w:r w:rsidRPr="00EF5447">
              <w:rPr>
                <w:rFonts w:eastAsia="MS Mincho"/>
                <w:szCs w:val="18"/>
                <w:lang w:eastAsia="ja-JP"/>
              </w:rPr>
              <w:t>0.3</w:t>
            </w:r>
          </w:p>
        </w:tc>
      </w:tr>
      <w:tr w:rsidR="0057478E" w:rsidRPr="00EF5447" w14:paraId="25CD4D79" w14:textId="77777777" w:rsidTr="004A6F70">
        <w:trPr>
          <w:trHeight w:val="187"/>
          <w:jc w:val="center"/>
        </w:trPr>
        <w:tc>
          <w:tcPr>
            <w:tcW w:w="2336" w:type="dxa"/>
            <w:tcBorders>
              <w:top w:val="nil"/>
              <w:bottom w:val="single" w:sz="4" w:space="0" w:color="auto"/>
            </w:tcBorders>
            <w:shd w:val="clear" w:color="auto" w:fill="auto"/>
          </w:tcPr>
          <w:p w14:paraId="2F673BE9" w14:textId="77777777" w:rsidR="0057478E" w:rsidRPr="00EF5447" w:rsidRDefault="0057478E" w:rsidP="004A6F70">
            <w:pPr>
              <w:pStyle w:val="TAC"/>
            </w:pPr>
          </w:p>
        </w:tc>
        <w:tc>
          <w:tcPr>
            <w:tcW w:w="2952" w:type="dxa"/>
          </w:tcPr>
          <w:p w14:paraId="267217E9" w14:textId="77777777" w:rsidR="0057478E" w:rsidRPr="00EF5447" w:rsidRDefault="0057478E" w:rsidP="004A6F70">
            <w:pPr>
              <w:pStyle w:val="TAC"/>
              <w:rPr>
                <w:lang w:eastAsia="ja-JP"/>
              </w:rPr>
            </w:pPr>
            <w:r w:rsidRPr="00EF5447">
              <w:rPr>
                <w:szCs w:val="18"/>
                <w:lang w:eastAsia="ja-JP"/>
              </w:rPr>
              <w:t>n78</w:t>
            </w:r>
          </w:p>
        </w:tc>
        <w:tc>
          <w:tcPr>
            <w:tcW w:w="2952" w:type="dxa"/>
          </w:tcPr>
          <w:p w14:paraId="020C1D51" w14:textId="77777777" w:rsidR="0057478E" w:rsidRPr="00EF5447" w:rsidRDefault="0057478E" w:rsidP="004A6F70">
            <w:pPr>
              <w:pStyle w:val="TAC"/>
              <w:rPr>
                <w:rFonts w:eastAsia="Malgun Gothic"/>
                <w:lang w:eastAsia="ko-KR"/>
              </w:rPr>
            </w:pPr>
            <w:r w:rsidRPr="00EF5447">
              <w:rPr>
                <w:rFonts w:eastAsia="MS Mincho"/>
                <w:szCs w:val="18"/>
                <w:lang w:eastAsia="ja-JP"/>
              </w:rPr>
              <w:t>0.8</w:t>
            </w:r>
          </w:p>
        </w:tc>
      </w:tr>
      <w:tr w:rsidR="0057478E" w:rsidRPr="00EF5447" w14:paraId="16D792F3" w14:textId="77777777" w:rsidTr="004A6F70">
        <w:trPr>
          <w:trHeight w:val="187"/>
          <w:jc w:val="center"/>
        </w:trPr>
        <w:tc>
          <w:tcPr>
            <w:tcW w:w="2336" w:type="dxa"/>
            <w:tcBorders>
              <w:top w:val="nil"/>
              <w:bottom w:val="nil"/>
            </w:tcBorders>
            <w:shd w:val="clear" w:color="auto" w:fill="auto"/>
          </w:tcPr>
          <w:p w14:paraId="5021D268" w14:textId="77777777" w:rsidR="0057478E" w:rsidRPr="00EF5447" w:rsidRDefault="0057478E" w:rsidP="004A6F70">
            <w:pPr>
              <w:pStyle w:val="TAC"/>
            </w:pPr>
            <w:r w:rsidRPr="00EF5447">
              <w:rPr>
                <w:lang w:eastAsia="zh-CN"/>
              </w:rPr>
              <w:t>DC_19_n1</w:t>
            </w:r>
          </w:p>
        </w:tc>
        <w:tc>
          <w:tcPr>
            <w:tcW w:w="2952" w:type="dxa"/>
          </w:tcPr>
          <w:p w14:paraId="3C91BA25" w14:textId="77777777" w:rsidR="0057478E" w:rsidRPr="00EF5447" w:rsidRDefault="0057478E" w:rsidP="004A6F70">
            <w:pPr>
              <w:pStyle w:val="TAC"/>
              <w:rPr>
                <w:szCs w:val="18"/>
                <w:lang w:eastAsia="ja-JP"/>
              </w:rPr>
            </w:pPr>
            <w:r w:rsidRPr="00EF5447">
              <w:rPr>
                <w:lang w:eastAsia="zh-CN"/>
              </w:rPr>
              <w:t>19</w:t>
            </w:r>
          </w:p>
        </w:tc>
        <w:tc>
          <w:tcPr>
            <w:tcW w:w="2952" w:type="dxa"/>
          </w:tcPr>
          <w:p w14:paraId="3D9EF987"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7E0B99DA" w14:textId="77777777" w:rsidTr="004A6F70">
        <w:trPr>
          <w:trHeight w:val="187"/>
          <w:jc w:val="center"/>
        </w:trPr>
        <w:tc>
          <w:tcPr>
            <w:tcW w:w="2336" w:type="dxa"/>
            <w:tcBorders>
              <w:top w:val="nil"/>
              <w:bottom w:val="single" w:sz="4" w:space="0" w:color="auto"/>
            </w:tcBorders>
            <w:shd w:val="clear" w:color="auto" w:fill="auto"/>
          </w:tcPr>
          <w:p w14:paraId="672D451F" w14:textId="77777777" w:rsidR="0057478E" w:rsidRPr="00EF5447" w:rsidRDefault="0057478E" w:rsidP="004A6F70">
            <w:pPr>
              <w:pStyle w:val="TAC"/>
            </w:pPr>
          </w:p>
        </w:tc>
        <w:tc>
          <w:tcPr>
            <w:tcW w:w="2952" w:type="dxa"/>
          </w:tcPr>
          <w:p w14:paraId="4EC1B617" w14:textId="77777777" w:rsidR="0057478E" w:rsidRPr="00EF5447" w:rsidRDefault="0057478E" w:rsidP="004A6F70">
            <w:pPr>
              <w:pStyle w:val="TAC"/>
              <w:rPr>
                <w:szCs w:val="18"/>
                <w:lang w:eastAsia="ja-JP"/>
              </w:rPr>
            </w:pPr>
            <w:r w:rsidRPr="00EF5447">
              <w:rPr>
                <w:lang w:eastAsia="zh-CN"/>
              </w:rPr>
              <w:t>n1</w:t>
            </w:r>
          </w:p>
        </w:tc>
        <w:tc>
          <w:tcPr>
            <w:tcW w:w="2952" w:type="dxa"/>
          </w:tcPr>
          <w:p w14:paraId="7873658C"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67B03322" w14:textId="77777777" w:rsidTr="004A6F70">
        <w:trPr>
          <w:trHeight w:val="187"/>
          <w:jc w:val="center"/>
        </w:trPr>
        <w:tc>
          <w:tcPr>
            <w:tcW w:w="2336" w:type="dxa"/>
            <w:tcBorders>
              <w:bottom w:val="nil"/>
            </w:tcBorders>
            <w:shd w:val="clear" w:color="auto" w:fill="auto"/>
          </w:tcPr>
          <w:p w14:paraId="1E1A32EA" w14:textId="77777777" w:rsidR="0057478E" w:rsidRPr="00EF5447" w:rsidRDefault="0057478E" w:rsidP="004A6F70">
            <w:pPr>
              <w:pStyle w:val="TAC"/>
            </w:pPr>
            <w:r w:rsidRPr="00EF5447">
              <w:rPr>
                <w:lang w:eastAsia="fi-FI"/>
              </w:rPr>
              <w:t>DC_19_n77</w:t>
            </w:r>
          </w:p>
        </w:tc>
        <w:tc>
          <w:tcPr>
            <w:tcW w:w="2952" w:type="dxa"/>
          </w:tcPr>
          <w:p w14:paraId="6E1FF214" w14:textId="77777777" w:rsidR="0057478E" w:rsidRPr="00EF5447" w:rsidRDefault="0057478E" w:rsidP="004A6F70">
            <w:pPr>
              <w:pStyle w:val="TAC"/>
            </w:pPr>
            <w:r w:rsidRPr="00EF5447">
              <w:rPr>
                <w:lang w:eastAsia="ja-JP"/>
              </w:rPr>
              <w:t>19</w:t>
            </w:r>
          </w:p>
        </w:tc>
        <w:tc>
          <w:tcPr>
            <w:tcW w:w="2952" w:type="dxa"/>
          </w:tcPr>
          <w:p w14:paraId="5A96D683" w14:textId="77777777" w:rsidR="0057478E" w:rsidRPr="00EF5447" w:rsidRDefault="0057478E" w:rsidP="004A6F70">
            <w:pPr>
              <w:pStyle w:val="TAC"/>
            </w:pPr>
            <w:r w:rsidRPr="00EF5447">
              <w:rPr>
                <w:rFonts w:eastAsia="MS Mincho"/>
                <w:lang w:eastAsia="ja-JP"/>
              </w:rPr>
              <w:t>0.3</w:t>
            </w:r>
          </w:p>
        </w:tc>
      </w:tr>
      <w:tr w:rsidR="0057478E" w:rsidRPr="00EF5447" w14:paraId="364AA861" w14:textId="77777777" w:rsidTr="004A6F70">
        <w:trPr>
          <w:trHeight w:val="187"/>
          <w:jc w:val="center"/>
        </w:trPr>
        <w:tc>
          <w:tcPr>
            <w:tcW w:w="2336" w:type="dxa"/>
            <w:tcBorders>
              <w:top w:val="nil"/>
              <w:bottom w:val="single" w:sz="4" w:space="0" w:color="auto"/>
            </w:tcBorders>
            <w:shd w:val="clear" w:color="auto" w:fill="auto"/>
          </w:tcPr>
          <w:p w14:paraId="6DA68D7E" w14:textId="77777777" w:rsidR="0057478E" w:rsidRPr="00EF5447" w:rsidRDefault="0057478E" w:rsidP="004A6F70">
            <w:pPr>
              <w:pStyle w:val="TAC"/>
            </w:pPr>
          </w:p>
        </w:tc>
        <w:tc>
          <w:tcPr>
            <w:tcW w:w="2952" w:type="dxa"/>
          </w:tcPr>
          <w:p w14:paraId="298F1B6D" w14:textId="77777777" w:rsidR="0057478E" w:rsidRPr="00EF5447" w:rsidRDefault="0057478E" w:rsidP="004A6F70">
            <w:pPr>
              <w:pStyle w:val="TAC"/>
            </w:pPr>
            <w:r w:rsidRPr="00EF5447">
              <w:rPr>
                <w:lang w:eastAsia="ja-JP"/>
              </w:rPr>
              <w:t>n77</w:t>
            </w:r>
          </w:p>
        </w:tc>
        <w:tc>
          <w:tcPr>
            <w:tcW w:w="2952" w:type="dxa"/>
          </w:tcPr>
          <w:p w14:paraId="721BF9CA" w14:textId="77777777" w:rsidR="0057478E" w:rsidRPr="00EF5447" w:rsidRDefault="0057478E" w:rsidP="004A6F70">
            <w:pPr>
              <w:pStyle w:val="TAC"/>
            </w:pPr>
            <w:r w:rsidRPr="00EF5447">
              <w:rPr>
                <w:rFonts w:eastAsia="MS Mincho"/>
                <w:lang w:eastAsia="ja-JP"/>
              </w:rPr>
              <w:t>0.8</w:t>
            </w:r>
          </w:p>
        </w:tc>
      </w:tr>
      <w:tr w:rsidR="0057478E" w:rsidRPr="00EF5447" w14:paraId="677C8E7E" w14:textId="77777777" w:rsidTr="004A6F70">
        <w:trPr>
          <w:trHeight w:val="187"/>
          <w:jc w:val="center"/>
        </w:trPr>
        <w:tc>
          <w:tcPr>
            <w:tcW w:w="2336" w:type="dxa"/>
            <w:tcBorders>
              <w:bottom w:val="nil"/>
            </w:tcBorders>
            <w:shd w:val="clear" w:color="auto" w:fill="auto"/>
          </w:tcPr>
          <w:p w14:paraId="692A5D97" w14:textId="77777777" w:rsidR="0057478E" w:rsidRPr="00EF5447" w:rsidRDefault="0057478E" w:rsidP="004A6F70">
            <w:pPr>
              <w:pStyle w:val="TAC"/>
            </w:pPr>
            <w:r w:rsidRPr="00EF5447">
              <w:rPr>
                <w:lang w:eastAsia="fi-FI"/>
              </w:rPr>
              <w:t>DC_19_n78</w:t>
            </w:r>
          </w:p>
        </w:tc>
        <w:tc>
          <w:tcPr>
            <w:tcW w:w="2952" w:type="dxa"/>
          </w:tcPr>
          <w:p w14:paraId="19554738" w14:textId="77777777" w:rsidR="0057478E" w:rsidRPr="00EF5447" w:rsidRDefault="0057478E" w:rsidP="004A6F70">
            <w:pPr>
              <w:pStyle w:val="TAC"/>
            </w:pPr>
            <w:r w:rsidRPr="00EF5447">
              <w:rPr>
                <w:lang w:eastAsia="ja-JP"/>
              </w:rPr>
              <w:t>19</w:t>
            </w:r>
          </w:p>
        </w:tc>
        <w:tc>
          <w:tcPr>
            <w:tcW w:w="2952" w:type="dxa"/>
          </w:tcPr>
          <w:p w14:paraId="7799EF41" w14:textId="77777777" w:rsidR="0057478E" w:rsidRPr="00EF5447" w:rsidRDefault="0057478E" w:rsidP="004A6F70">
            <w:pPr>
              <w:pStyle w:val="TAC"/>
            </w:pPr>
            <w:r w:rsidRPr="00EF5447">
              <w:rPr>
                <w:rFonts w:eastAsia="MS Mincho"/>
                <w:lang w:eastAsia="ja-JP"/>
              </w:rPr>
              <w:t>0.3</w:t>
            </w:r>
          </w:p>
        </w:tc>
      </w:tr>
      <w:tr w:rsidR="0057478E" w:rsidRPr="00EF5447" w14:paraId="08708BE4" w14:textId="77777777" w:rsidTr="004A6F70">
        <w:trPr>
          <w:trHeight w:val="187"/>
          <w:jc w:val="center"/>
        </w:trPr>
        <w:tc>
          <w:tcPr>
            <w:tcW w:w="2336" w:type="dxa"/>
            <w:tcBorders>
              <w:top w:val="nil"/>
              <w:bottom w:val="single" w:sz="4" w:space="0" w:color="auto"/>
            </w:tcBorders>
            <w:shd w:val="clear" w:color="auto" w:fill="auto"/>
          </w:tcPr>
          <w:p w14:paraId="3073579C" w14:textId="77777777" w:rsidR="0057478E" w:rsidRPr="00EF5447" w:rsidRDefault="0057478E" w:rsidP="004A6F70">
            <w:pPr>
              <w:pStyle w:val="TAC"/>
            </w:pPr>
          </w:p>
        </w:tc>
        <w:tc>
          <w:tcPr>
            <w:tcW w:w="2952" w:type="dxa"/>
          </w:tcPr>
          <w:p w14:paraId="53F4BB5C" w14:textId="77777777" w:rsidR="0057478E" w:rsidRPr="00EF5447" w:rsidRDefault="0057478E" w:rsidP="004A6F70">
            <w:pPr>
              <w:pStyle w:val="TAC"/>
            </w:pPr>
            <w:r w:rsidRPr="00EF5447">
              <w:rPr>
                <w:lang w:eastAsia="ja-JP"/>
              </w:rPr>
              <w:t>n78</w:t>
            </w:r>
          </w:p>
        </w:tc>
        <w:tc>
          <w:tcPr>
            <w:tcW w:w="2952" w:type="dxa"/>
          </w:tcPr>
          <w:p w14:paraId="6EC4A165" w14:textId="77777777" w:rsidR="0057478E" w:rsidRPr="00EF5447" w:rsidRDefault="0057478E" w:rsidP="004A6F70">
            <w:pPr>
              <w:pStyle w:val="TAC"/>
            </w:pPr>
            <w:r w:rsidRPr="00EF5447">
              <w:rPr>
                <w:rFonts w:eastAsia="MS Mincho"/>
                <w:lang w:eastAsia="ja-JP"/>
              </w:rPr>
              <w:t>0.8</w:t>
            </w:r>
          </w:p>
        </w:tc>
      </w:tr>
      <w:tr w:rsidR="0057478E" w:rsidRPr="00EF5447" w14:paraId="51FB5C22" w14:textId="77777777" w:rsidTr="004A6F70">
        <w:trPr>
          <w:trHeight w:val="187"/>
          <w:jc w:val="center"/>
        </w:trPr>
        <w:tc>
          <w:tcPr>
            <w:tcW w:w="2336" w:type="dxa"/>
            <w:tcBorders>
              <w:bottom w:val="nil"/>
            </w:tcBorders>
            <w:shd w:val="clear" w:color="auto" w:fill="auto"/>
          </w:tcPr>
          <w:p w14:paraId="60B36864" w14:textId="77777777" w:rsidR="0057478E" w:rsidRPr="00EF5447" w:rsidRDefault="0057478E" w:rsidP="004A6F70">
            <w:pPr>
              <w:pStyle w:val="TAC"/>
            </w:pPr>
            <w:r w:rsidRPr="00EF5447">
              <w:rPr>
                <w:lang w:eastAsia="zh-CN"/>
              </w:rPr>
              <w:t>DC_20_n1</w:t>
            </w:r>
          </w:p>
        </w:tc>
        <w:tc>
          <w:tcPr>
            <w:tcW w:w="2952" w:type="dxa"/>
          </w:tcPr>
          <w:p w14:paraId="5DB8B7DE" w14:textId="77777777" w:rsidR="0057478E" w:rsidRPr="00EF5447" w:rsidRDefault="0057478E" w:rsidP="004A6F70">
            <w:pPr>
              <w:pStyle w:val="TAC"/>
            </w:pPr>
            <w:r w:rsidRPr="00EF5447">
              <w:rPr>
                <w:lang w:eastAsia="zh-CN"/>
              </w:rPr>
              <w:t>20</w:t>
            </w:r>
          </w:p>
        </w:tc>
        <w:tc>
          <w:tcPr>
            <w:tcW w:w="2952" w:type="dxa"/>
          </w:tcPr>
          <w:p w14:paraId="12729CF0" w14:textId="77777777" w:rsidR="0057478E" w:rsidRPr="00EF5447" w:rsidRDefault="0057478E" w:rsidP="004A6F70">
            <w:pPr>
              <w:pStyle w:val="TAC"/>
            </w:pPr>
            <w:r w:rsidRPr="00EF5447">
              <w:rPr>
                <w:lang w:eastAsia="zh-CN"/>
              </w:rPr>
              <w:t>0.3</w:t>
            </w:r>
          </w:p>
        </w:tc>
      </w:tr>
      <w:tr w:rsidR="0057478E" w:rsidRPr="00EF5447" w14:paraId="2C81DF6D" w14:textId="77777777" w:rsidTr="004A6F70">
        <w:trPr>
          <w:trHeight w:val="187"/>
          <w:jc w:val="center"/>
        </w:trPr>
        <w:tc>
          <w:tcPr>
            <w:tcW w:w="2336" w:type="dxa"/>
            <w:tcBorders>
              <w:top w:val="nil"/>
              <w:bottom w:val="single" w:sz="4" w:space="0" w:color="auto"/>
            </w:tcBorders>
            <w:shd w:val="clear" w:color="auto" w:fill="auto"/>
          </w:tcPr>
          <w:p w14:paraId="330A5FFD" w14:textId="77777777" w:rsidR="0057478E" w:rsidRPr="00EF5447" w:rsidRDefault="0057478E" w:rsidP="004A6F70">
            <w:pPr>
              <w:pStyle w:val="TAC"/>
            </w:pPr>
          </w:p>
        </w:tc>
        <w:tc>
          <w:tcPr>
            <w:tcW w:w="2952" w:type="dxa"/>
          </w:tcPr>
          <w:p w14:paraId="30114C5F" w14:textId="77777777" w:rsidR="0057478E" w:rsidRPr="00EF5447" w:rsidRDefault="0057478E" w:rsidP="004A6F70">
            <w:pPr>
              <w:pStyle w:val="TAC"/>
            </w:pPr>
            <w:r w:rsidRPr="00EF5447">
              <w:rPr>
                <w:lang w:eastAsia="zh-CN"/>
              </w:rPr>
              <w:t>n1</w:t>
            </w:r>
          </w:p>
        </w:tc>
        <w:tc>
          <w:tcPr>
            <w:tcW w:w="2952" w:type="dxa"/>
          </w:tcPr>
          <w:p w14:paraId="22AB9BB9" w14:textId="77777777" w:rsidR="0057478E" w:rsidRPr="00EF5447" w:rsidRDefault="0057478E" w:rsidP="004A6F70">
            <w:pPr>
              <w:pStyle w:val="TAC"/>
            </w:pPr>
            <w:r w:rsidRPr="00EF5447">
              <w:rPr>
                <w:lang w:eastAsia="zh-CN"/>
              </w:rPr>
              <w:t>0.3</w:t>
            </w:r>
          </w:p>
        </w:tc>
      </w:tr>
      <w:tr w:rsidR="0057478E" w:rsidRPr="00EF5447" w14:paraId="37D33CA8" w14:textId="77777777" w:rsidTr="004A6F70">
        <w:trPr>
          <w:trHeight w:val="187"/>
          <w:jc w:val="center"/>
        </w:trPr>
        <w:tc>
          <w:tcPr>
            <w:tcW w:w="2336" w:type="dxa"/>
            <w:tcBorders>
              <w:bottom w:val="nil"/>
            </w:tcBorders>
            <w:shd w:val="clear" w:color="auto" w:fill="auto"/>
          </w:tcPr>
          <w:p w14:paraId="0D651C90" w14:textId="77777777" w:rsidR="0057478E" w:rsidRPr="00EF5447" w:rsidRDefault="0057478E" w:rsidP="004A6F70">
            <w:pPr>
              <w:pStyle w:val="TAC"/>
            </w:pPr>
            <w:r w:rsidRPr="00EF5447">
              <w:rPr>
                <w:lang w:eastAsia="zh-CN"/>
              </w:rPr>
              <w:t>DC_20_n3</w:t>
            </w:r>
          </w:p>
        </w:tc>
        <w:tc>
          <w:tcPr>
            <w:tcW w:w="2952" w:type="dxa"/>
          </w:tcPr>
          <w:p w14:paraId="7B056A1F" w14:textId="77777777" w:rsidR="0057478E" w:rsidRPr="00EF5447" w:rsidRDefault="0057478E" w:rsidP="004A6F70">
            <w:pPr>
              <w:pStyle w:val="TAC"/>
            </w:pPr>
            <w:r w:rsidRPr="00EF5447">
              <w:rPr>
                <w:lang w:eastAsia="zh-CN"/>
              </w:rPr>
              <w:t>20</w:t>
            </w:r>
          </w:p>
        </w:tc>
        <w:tc>
          <w:tcPr>
            <w:tcW w:w="2952" w:type="dxa"/>
          </w:tcPr>
          <w:p w14:paraId="19C50EBE" w14:textId="77777777" w:rsidR="0057478E" w:rsidRPr="00EF5447" w:rsidRDefault="0057478E" w:rsidP="004A6F70">
            <w:pPr>
              <w:pStyle w:val="TAC"/>
            </w:pPr>
            <w:r w:rsidRPr="00EF5447">
              <w:rPr>
                <w:lang w:eastAsia="zh-CN"/>
              </w:rPr>
              <w:t>0.3</w:t>
            </w:r>
          </w:p>
        </w:tc>
      </w:tr>
      <w:tr w:rsidR="0057478E" w:rsidRPr="00EF5447" w14:paraId="3E8D7A6B" w14:textId="77777777" w:rsidTr="004A6F70">
        <w:trPr>
          <w:trHeight w:val="187"/>
          <w:jc w:val="center"/>
        </w:trPr>
        <w:tc>
          <w:tcPr>
            <w:tcW w:w="2336" w:type="dxa"/>
            <w:tcBorders>
              <w:top w:val="nil"/>
              <w:bottom w:val="single" w:sz="4" w:space="0" w:color="auto"/>
            </w:tcBorders>
            <w:shd w:val="clear" w:color="auto" w:fill="auto"/>
          </w:tcPr>
          <w:p w14:paraId="3DCAC442" w14:textId="77777777" w:rsidR="0057478E" w:rsidRPr="00EF5447" w:rsidRDefault="0057478E" w:rsidP="004A6F70">
            <w:pPr>
              <w:pStyle w:val="TAC"/>
            </w:pPr>
          </w:p>
        </w:tc>
        <w:tc>
          <w:tcPr>
            <w:tcW w:w="2952" w:type="dxa"/>
          </w:tcPr>
          <w:p w14:paraId="26D7FFE7" w14:textId="77777777" w:rsidR="0057478E" w:rsidRPr="00EF5447" w:rsidRDefault="0057478E" w:rsidP="004A6F70">
            <w:pPr>
              <w:pStyle w:val="TAC"/>
            </w:pPr>
            <w:r w:rsidRPr="00EF5447">
              <w:rPr>
                <w:lang w:eastAsia="zh-CN"/>
              </w:rPr>
              <w:t>n3</w:t>
            </w:r>
          </w:p>
        </w:tc>
        <w:tc>
          <w:tcPr>
            <w:tcW w:w="2952" w:type="dxa"/>
          </w:tcPr>
          <w:p w14:paraId="47811849" w14:textId="77777777" w:rsidR="0057478E" w:rsidRPr="00EF5447" w:rsidRDefault="0057478E" w:rsidP="004A6F70">
            <w:pPr>
              <w:pStyle w:val="TAC"/>
            </w:pPr>
            <w:r w:rsidRPr="00EF5447">
              <w:rPr>
                <w:lang w:eastAsia="zh-CN"/>
              </w:rPr>
              <w:t>0.3</w:t>
            </w:r>
          </w:p>
        </w:tc>
      </w:tr>
      <w:tr w:rsidR="0057478E" w:rsidRPr="00EF5447" w14:paraId="7C3592B1" w14:textId="77777777" w:rsidTr="004A6F70">
        <w:trPr>
          <w:trHeight w:val="187"/>
          <w:jc w:val="center"/>
        </w:trPr>
        <w:tc>
          <w:tcPr>
            <w:tcW w:w="2336" w:type="dxa"/>
            <w:tcBorders>
              <w:bottom w:val="nil"/>
            </w:tcBorders>
            <w:shd w:val="clear" w:color="auto" w:fill="auto"/>
          </w:tcPr>
          <w:p w14:paraId="549E22CD" w14:textId="77777777" w:rsidR="0057478E" w:rsidRPr="00EF5447" w:rsidRDefault="0057478E" w:rsidP="004A6F70">
            <w:pPr>
              <w:pStyle w:val="TAC"/>
            </w:pPr>
            <w:r w:rsidRPr="00EF5447">
              <w:rPr>
                <w:lang w:eastAsia="zh-CN"/>
              </w:rPr>
              <w:t>DC_20_n7</w:t>
            </w:r>
          </w:p>
        </w:tc>
        <w:tc>
          <w:tcPr>
            <w:tcW w:w="2952" w:type="dxa"/>
          </w:tcPr>
          <w:p w14:paraId="51A9FAB2" w14:textId="77777777" w:rsidR="0057478E" w:rsidRPr="00EF5447" w:rsidRDefault="0057478E" w:rsidP="004A6F70">
            <w:pPr>
              <w:pStyle w:val="TAC"/>
              <w:rPr>
                <w:lang w:eastAsia="zh-CN"/>
              </w:rPr>
            </w:pPr>
            <w:r w:rsidRPr="00EF5447">
              <w:rPr>
                <w:lang w:eastAsia="zh-CN"/>
              </w:rPr>
              <w:t>20</w:t>
            </w:r>
          </w:p>
        </w:tc>
        <w:tc>
          <w:tcPr>
            <w:tcW w:w="2952" w:type="dxa"/>
          </w:tcPr>
          <w:p w14:paraId="010371E8" w14:textId="77777777" w:rsidR="0057478E" w:rsidRPr="00EF5447" w:rsidRDefault="0057478E" w:rsidP="004A6F70">
            <w:pPr>
              <w:pStyle w:val="TAC"/>
              <w:rPr>
                <w:lang w:eastAsia="zh-CN"/>
              </w:rPr>
            </w:pPr>
            <w:r w:rsidRPr="00EF5447">
              <w:rPr>
                <w:rFonts w:eastAsia="Calibri"/>
                <w:szCs w:val="18"/>
                <w:lang w:eastAsia="ja-JP"/>
              </w:rPr>
              <w:t>0.3</w:t>
            </w:r>
          </w:p>
        </w:tc>
      </w:tr>
      <w:tr w:rsidR="0057478E" w:rsidRPr="00EF5447" w14:paraId="60E7ECE0" w14:textId="77777777" w:rsidTr="004A6F70">
        <w:trPr>
          <w:trHeight w:val="187"/>
          <w:jc w:val="center"/>
        </w:trPr>
        <w:tc>
          <w:tcPr>
            <w:tcW w:w="2336" w:type="dxa"/>
            <w:tcBorders>
              <w:top w:val="nil"/>
              <w:bottom w:val="single" w:sz="4" w:space="0" w:color="auto"/>
            </w:tcBorders>
            <w:shd w:val="clear" w:color="auto" w:fill="auto"/>
          </w:tcPr>
          <w:p w14:paraId="2E498019" w14:textId="77777777" w:rsidR="0057478E" w:rsidRPr="00EF5447" w:rsidRDefault="0057478E" w:rsidP="004A6F70">
            <w:pPr>
              <w:pStyle w:val="TAC"/>
            </w:pPr>
          </w:p>
        </w:tc>
        <w:tc>
          <w:tcPr>
            <w:tcW w:w="2952" w:type="dxa"/>
          </w:tcPr>
          <w:p w14:paraId="54C3FE65" w14:textId="77777777" w:rsidR="0057478E" w:rsidRPr="00EF5447" w:rsidRDefault="0057478E" w:rsidP="004A6F70">
            <w:pPr>
              <w:pStyle w:val="TAC"/>
              <w:rPr>
                <w:lang w:eastAsia="zh-CN"/>
              </w:rPr>
            </w:pPr>
            <w:r w:rsidRPr="00EF5447">
              <w:rPr>
                <w:lang w:eastAsia="zh-CN"/>
              </w:rPr>
              <w:t>n7</w:t>
            </w:r>
          </w:p>
        </w:tc>
        <w:tc>
          <w:tcPr>
            <w:tcW w:w="2952" w:type="dxa"/>
          </w:tcPr>
          <w:p w14:paraId="7E03552F" w14:textId="77777777" w:rsidR="0057478E" w:rsidRPr="00EF5447" w:rsidRDefault="0057478E" w:rsidP="004A6F70">
            <w:pPr>
              <w:pStyle w:val="TAC"/>
              <w:rPr>
                <w:lang w:eastAsia="zh-CN"/>
              </w:rPr>
            </w:pPr>
            <w:r w:rsidRPr="00EF5447">
              <w:rPr>
                <w:rFonts w:eastAsia="Calibri"/>
                <w:szCs w:val="18"/>
              </w:rPr>
              <w:t>0.3</w:t>
            </w:r>
          </w:p>
        </w:tc>
      </w:tr>
      <w:tr w:rsidR="0057478E" w:rsidRPr="00EF5447" w14:paraId="1A6FD0D2" w14:textId="77777777" w:rsidTr="004A6F70">
        <w:trPr>
          <w:trHeight w:val="187"/>
          <w:jc w:val="center"/>
        </w:trPr>
        <w:tc>
          <w:tcPr>
            <w:tcW w:w="2336" w:type="dxa"/>
            <w:tcBorders>
              <w:bottom w:val="nil"/>
            </w:tcBorders>
            <w:shd w:val="clear" w:color="auto" w:fill="auto"/>
          </w:tcPr>
          <w:p w14:paraId="3C773081" w14:textId="77777777" w:rsidR="0057478E" w:rsidRPr="00EF5447" w:rsidRDefault="0057478E" w:rsidP="004A6F70">
            <w:pPr>
              <w:pStyle w:val="TAC"/>
            </w:pPr>
            <w:r w:rsidRPr="00EF5447">
              <w:rPr>
                <w:lang w:eastAsia="fi-FI"/>
              </w:rPr>
              <w:t>DC_20_n8</w:t>
            </w:r>
          </w:p>
        </w:tc>
        <w:tc>
          <w:tcPr>
            <w:tcW w:w="2952" w:type="dxa"/>
          </w:tcPr>
          <w:p w14:paraId="438CAA9E" w14:textId="77777777" w:rsidR="0057478E" w:rsidRPr="00EF5447" w:rsidRDefault="0057478E" w:rsidP="004A6F70">
            <w:pPr>
              <w:pStyle w:val="TAC"/>
            </w:pPr>
            <w:r w:rsidRPr="00EF5447">
              <w:rPr>
                <w:lang w:eastAsia="ja-JP"/>
              </w:rPr>
              <w:t>20</w:t>
            </w:r>
          </w:p>
        </w:tc>
        <w:tc>
          <w:tcPr>
            <w:tcW w:w="2952" w:type="dxa"/>
          </w:tcPr>
          <w:p w14:paraId="067A3C81" w14:textId="77777777" w:rsidR="0057478E" w:rsidRPr="00EF5447" w:rsidRDefault="0057478E" w:rsidP="004A6F70">
            <w:pPr>
              <w:pStyle w:val="TAC"/>
            </w:pPr>
            <w:r w:rsidRPr="00EF5447">
              <w:rPr>
                <w:lang w:eastAsia="zh-CN"/>
              </w:rPr>
              <w:t>0.4</w:t>
            </w:r>
          </w:p>
        </w:tc>
      </w:tr>
      <w:tr w:rsidR="0057478E" w:rsidRPr="00EF5447" w14:paraId="5AE82062" w14:textId="77777777" w:rsidTr="004A6F70">
        <w:trPr>
          <w:trHeight w:val="187"/>
          <w:jc w:val="center"/>
        </w:trPr>
        <w:tc>
          <w:tcPr>
            <w:tcW w:w="2336" w:type="dxa"/>
            <w:tcBorders>
              <w:top w:val="nil"/>
              <w:bottom w:val="single" w:sz="4" w:space="0" w:color="auto"/>
            </w:tcBorders>
            <w:shd w:val="clear" w:color="auto" w:fill="auto"/>
          </w:tcPr>
          <w:p w14:paraId="4EAAC55B" w14:textId="77777777" w:rsidR="0057478E" w:rsidRPr="00EF5447" w:rsidRDefault="0057478E" w:rsidP="004A6F70">
            <w:pPr>
              <w:pStyle w:val="TAC"/>
            </w:pPr>
          </w:p>
        </w:tc>
        <w:tc>
          <w:tcPr>
            <w:tcW w:w="2952" w:type="dxa"/>
          </w:tcPr>
          <w:p w14:paraId="08620F53" w14:textId="77777777" w:rsidR="0057478E" w:rsidRPr="00EF5447" w:rsidRDefault="0057478E" w:rsidP="004A6F70">
            <w:pPr>
              <w:pStyle w:val="TAC"/>
            </w:pPr>
            <w:r w:rsidRPr="00EF5447">
              <w:rPr>
                <w:lang w:eastAsia="ja-JP"/>
              </w:rPr>
              <w:t>n8</w:t>
            </w:r>
          </w:p>
        </w:tc>
        <w:tc>
          <w:tcPr>
            <w:tcW w:w="2952" w:type="dxa"/>
          </w:tcPr>
          <w:p w14:paraId="34F29FC5" w14:textId="77777777" w:rsidR="0057478E" w:rsidRPr="00EF5447" w:rsidRDefault="0057478E" w:rsidP="004A6F70">
            <w:pPr>
              <w:pStyle w:val="TAC"/>
            </w:pPr>
            <w:r w:rsidRPr="00EF5447">
              <w:rPr>
                <w:lang w:eastAsia="zh-CN"/>
              </w:rPr>
              <w:t>0.4</w:t>
            </w:r>
          </w:p>
        </w:tc>
      </w:tr>
      <w:tr w:rsidR="0057478E" w:rsidRPr="00EF5447" w14:paraId="4BB986A4" w14:textId="77777777" w:rsidTr="004A6F70">
        <w:trPr>
          <w:trHeight w:val="187"/>
          <w:jc w:val="center"/>
        </w:trPr>
        <w:tc>
          <w:tcPr>
            <w:tcW w:w="2336" w:type="dxa"/>
            <w:tcBorders>
              <w:bottom w:val="nil"/>
            </w:tcBorders>
            <w:shd w:val="clear" w:color="auto" w:fill="auto"/>
          </w:tcPr>
          <w:p w14:paraId="162F24F3" w14:textId="77777777" w:rsidR="0057478E" w:rsidRPr="00EF5447" w:rsidRDefault="0057478E" w:rsidP="004A6F70">
            <w:pPr>
              <w:pStyle w:val="TAC"/>
            </w:pPr>
            <w:r w:rsidRPr="00EF5447">
              <w:rPr>
                <w:lang w:eastAsia="fi-FI"/>
              </w:rPr>
              <w:t>DC_20_n28</w:t>
            </w:r>
          </w:p>
        </w:tc>
        <w:tc>
          <w:tcPr>
            <w:tcW w:w="2952" w:type="dxa"/>
          </w:tcPr>
          <w:p w14:paraId="29A92D7C" w14:textId="77777777" w:rsidR="0057478E" w:rsidRPr="00EF5447" w:rsidRDefault="0057478E" w:rsidP="004A6F70">
            <w:pPr>
              <w:pStyle w:val="TAC"/>
            </w:pPr>
            <w:r w:rsidRPr="00EF5447">
              <w:rPr>
                <w:lang w:eastAsia="ja-JP"/>
              </w:rPr>
              <w:t>20</w:t>
            </w:r>
          </w:p>
        </w:tc>
        <w:tc>
          <w:tcPr>
            <w:tcW w:w="2952" w:type="dxa"/>
          </w:tcPr>
          <w:p w14:paraId="5A42B228" w14:textId="77777777" w:rsidR="0057478E" w:rsidRPr="00EF5447" w:rsidRDefault="0057478E" w:rsidP="004A6F70">
            <w:pPr>
              <w:pStyle w:val="TAC"/>
            </w:pPr>
            <w:r w:rsidRPr="00EF5447">
              <w:rPr>
                <w:lang w:eastAsia="zh-CN"/>
              </w:rPr>
              <w:t>0.5</w:t>
            </w:r>
          </w:p>
        </w:tc>
      </w:tr>
      <w:tr w:rsidR="0057478E" w:rsidRPr="00EF5447" w14:paraId="736BEB5C" w14:textId="77777777" w:rsidTr="004A6F70">
        <w:trPr>
          <w:trHeight w:val="187"/>
          <w:jc w:val="center"/>
        </w:trPr>
        <w:tc>
          <w:tcPr>
            <w:tcW w:w="2336" w:type="dxa"/>
            <w:tcBorders>
              <w:top w:val="nil"/>
              <w:bottom w:val="single" w:sz="4" w:space="0" w:color="auto"/>
            </w:tcBorders>
            <w:shd w:val="clear" w:color="auto" w:fill="auto"/>
          </w:tcPr>
          <w:p w14:paraId="276F20D0" w14:textId="77777777" w:rsidR="0057478E" w:rsidRPr="00EF5447" w:rsidRDefault="0057478E" w:rsidP="004A6F70">
            <w:pPr>
              <w:pStyle w:val="TAC"/>
            </w:pPr>
          </w:p>
        </w:tc>
        <w:tc>
          <w:tcPr>
            <w:tcW w:w="2952" w:type="dxa"/>
          </w:tcPr>
          <w:p w14:paraId="6D4AA03B" w14:textId="77777777" w:rsidR="0057478E" w:rsidRPr="00EF5447" w:rsidRDefault="0057478E" w:rsidP="004A6F70">
            <w:pPr>
              <w:pStyle w:val="TAC"/>
            </w:pPr>
            <w:r w:rsidRPr="00EF5447">
              <w:rPr>
                <w:lang w:eastAsia="ja-JP"/>
              </w:rPr>
              <w:t>n28</w:t>
            </w:r>
          </w:p>
        </w:tc>
        <w:tc>
          <w:tcPr>
            <w:tcW w:w="2952" w:type="dxa"/>
          </w:tcPr>
          <w:p w14:paraId="62F1DB03" w14:textId="77777777" w:rsidR="0057478E" w:rsidRPr="00EF5447" w:rsidRDefault="0057478E" w:rsidP="004A6F70">
            <w:pPr>
              <w:pStyle w:val="TAC"/>
            </w:pPr>
            <w:r w:rsidRPr="00EF5447">
              <w:rPr>
                <w:lang w:eastAsia="zh-CN"/>
              </w:rPr>
              <w:t>0.5</w:t>
            </w:r>
          </w:p>
        </w:tc>
      </w:tr>
      <w:tr w:rsidR="0057478E" w:rsidRPr="00EF5447" w14:paraId="5B0CEC04" w14:textId="77777777" w:rsidTr="004A6F70">
        <w:trPr>
          <w:trHeight w:val="187"/>
          <w:jc w:val="center"/>
        </w:trPr>
        <w:tc>
          <w:tcPr>
            <w:tcW w:w="2336" w:type="dxa"/>
            <w:tcBorders>
              <w:bottom w:val="nil"/>
            </w:tcBorders>
            <w:shd w:val="clear" w:color="auto" w:fill="auto"/>
          </w:tcPr>
          <w:p w14:paraId="0E31307F" w14:textId="77777777" w:rsidR="0057478E" w:rsidRPr="00EF5447" w:rsidRDefault="0057478E" w:rsidP="004A6F70">
            <w:pPr>
              <w:pStyle w:val="TAC"/>
            </w:pPr>
            <w:r w:rsidRPr="00EF5447">
              <w:rPr>
                <w:lang w:eastAsia="zh-CN"/>
              </w:rPr>
              <w:t>DC_20_n38</w:t>
            </w:r>
          </w:p>
        </w:tc>
        <w:tc>
          <w:tcPr>
            <w:tcW w:w="2952" w:type="dxa"/>
          </w:tcPr>
          <w:p w14:paraId="101E2639" w14:textId="77777777" w:rsidR="0057478E" w:rsidRPr="00EF5447" w:rsidRDefault="0057478E" w:rsidP="004A6F70">
            <w:pPr>
              <w:pStyle w:val="TAC"/>
              <w:rPr>
                <w:lang w:eastAsia="ja-JP"/>
              </w:rPr>
            </w:pPr>
            <w:r w:rsidRPr="00EF5447">
              <w:rPr>
                <w:lang w:eastAsia="zh-CN"/>
              </w:rPr>
              <w:t>20</w:t>
            </w:r>
          </w:p>
        </w:tc>
        <w:tc>
          <w:tcPr>
            <w:tcW w:w="2952" w:type="dxa"/>
          </w:tcPr>
          <w:p w14:paraId="6FAD0104" w14:textId="77777777" w:rsidR="0057478E" w:rsidRPr="00EF5447" w:rsidRDefault="0057478E" w:rsidP="004A6F70">
            <w:pPr>
              <w:pStyle w:val="TAC"/>
              <w:rPr>
                <w:lang w:eastAsia="zh-CN"/>
              </w:rPr>
            </w:pPr>
            <w:r w:rsidRPr="00EF5447">
              <w:rPr>
                <w:rFonts w:eastAsia="Calibri"/>
                <w:szCs w:val="18"/>
                <w:lang w:eastAsia="ja-JP"/>
              </w:rPr>
              <w:t>0.5</w:t>
            </w:r>
          </w:p>
        </w:tc>
      </w:tr>
      <w:tr w:rsidR="0057478E" w:rsidRPr="00EF5447" w14:paraId="6C3C1FA8" w14:textId="77777777" w:rsidTr="004A6F70">
        <w:trPr>
          <w:trHeight w:val="187"/>
          <w:jc w:val="center"/>
        </w:trPr>
        <w:tc>
          <w:tcPr>
            <w:tcW w:w="2336" w:type="dxa"/>
            <w:tcBorders>
              <w:top w:val="nil"/>
              <w:bottom w:val="single" w:sz="4" w:space="0" w:color="auto"/>
            </w:tcBorders>
            <w:shd w:val="clear" w:color="auto" w:fill="auto"/>
          </w:tcPr>
          <w:p w14:paraId="19C72F25" w14:textId="77777777" w:rsidR="0057478E" w:rsidRPr="00EF5447" w:rsidRDefault="0057478E" w:rsidP="004A6F70">
            <w:pPr>
              <w:pStyle w:val="TAC"/>
            </w:pPr>
          </w:p>
        </w:tc>
        <w:tc>
          <w:tcPr>
            <w:tcW w:w="2952" w:type="dxa"/>
          </w:tcPr>
          <w:p w14:paraId="0968622E" w14:textId="77777777" w:rsidR="0057478E" w:rsidRPr="00EF5447" w:rsidRDefault="0057478E" w:rsidP="004A6F70">
            <w:pPr>
              <w:pStyle w:val="TAC"/>
              <w:rPr>
                <w:lang w:eastAsia="ja-JP"/>
              </w:rPr>
            </w:pPr>
            <w:r w:rsidRPr="00EF5447">
              <w:rPr>
                <w:lang w:eastAsia="zh-CN"/>
              </w:rPr>
              <w:t>n38</w:t>
            </w:r>
          </w:p>
        </w:tc>
        <w:tc>
          <w:tcPr>
            <w:tcW w:w="2952" w:type="dxa"/>
          </w:tcPr>
          <w:p w14:paraId="048B39FC" w14:textId="77777777" w:rsidR="0057478E" w:rsidRPr="00EF5447" w:rsidRDefault="0057478E" w:rsidP="004A6F70">
            <w:pPr>
              <w:pStyle w:val="TAC"/>
              <w:rPr>
                <w:lang w:eastAsia="zh-CN"/>
              </w:rPr>
            </w:pPr>
            <w:r w:rsidRPr="00EF5447">
              <w:rPr>
                <w:rFonts w:eastAsia="Calibri"/>
                <w:szCs w:val="18"/>
              </w:rPr>
              <w:t>0.3</w:t>
            </w:r>
          </w:p>
        </w:tc>
      </w:tr>
      <w:tr w:rsidR="0057478E" w:rsidRPr="00EF5447" w14:paraId="6F86439A" w14:textId="77777777" w:rsidTr="004A6F70">
        <w:trPr>
          <w:trHeight w:val="187"/>
          <w:jc w:val="center"/>
        </w:trPr>
        <w:tc>
          <w:tcPr>
            <w:tcW w:w="2336" w:type="dxa"/>
            <w:tcBorders>
              <w:bottom w:val="nil"/>
            </w:tcBorders>
            <w:shd w:val="clear" w:color="auto" w:fill="auto"/>
          </w:tcPr>
          <w:p w14:paraId="59976930" w14:textId="77777777" w:rsidR="0057478E" w:rsidRPr="00EF5447" w:rsidRDefault="0057478E" w:rsidP="004A6F70">
            <w:pPr>
              <w:pStyle w:val="TAC"/>
            </w:pPr>
            <w:r w:rsidRPr="00EF5447">
              <w:lastRenderedPageBreak/>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tcPr>
          <w:p w14:paraId="20AB4BB4" w14:textId="77777777" w:rsidR="0057478E" w:rsidRPr="00EF5447" w:rsidRDefault="0057478E" w:rsidP="004A6F70">
            <w:pPr>
              <w:pStyle w:val="TAC"/>
              <w:rPr>
                <w:lang w:eastAsia="zh-CN"/>
              </w:rPr>
            </w:pPr>
            <w:r w:rsidRPr="00EF5447">
              <w:rPr>
                <w:lang w:eastAsia="zh-TW"/>
              </w:rPr>
              <w:t>20</w:t>
            </w:r>
          </w:p>
        </w:tc>
        <w:tc>
          <w:tcPr>
            <w:tcW w:w="2952" w:type="dxa"/>
          </w:tcPr>
          <w:p w14:paraId="6683F621" w14:textId="77777777" w:rsidR="0057478E" w:rsidRPr="00EF5447" w:rsidRDefault="0057478E" w:rsidP="004A6F70">
            <w:pPr>
              <w:pStyle w:val="TAC"/>
              <w:rPr>
                <w:rFonts w:eastAsia="Calibri"/>
                <w:szCs w:val="18"/>
              </w:rPr>
            </w:pPr>
            <w:r w:rsidRPr="00EF5447">
              <w:rPr>
                <w:lang w:eastAsia="zh-CN"/>
              </w:rPr>
              <w:t>0</w:t>
            </w:r>
            <w:r w:rsidRPr="00EF5447">
              <w:rPr>
                <w:lang w:eastAsia="zh-TW"/>
              </w:rPr>
              <w:t>.3</w:t>
            </w:r>
          </w:p>
        </w:tc>
      </w:tr>
      <w:tr w:rsidR="0057478E" w:rsidRPr="00EF5447" w14:paraId="70DEFBA4" w14:textId="77777777" w:rsidTr="004A6F70">
        <w:trPr>
          <w:trHeight w:val="187"/>
          <w:jc w:val="center"/>
        </w:trPr>
        <w:tc>
          <w:tcPr>
            <w:tcW w:w="2336" w:type="dxa"/>
            <w:tcBorders>
              <w:top w:val="nil"/>
              <w:bottom w:val="single" w:sz="4" w:space="0" w:color="auto"/>
            </w:tcBorders>
            <w:shd w:val="clear" w:color="auto" w:fill="auto"/>
          </w:tcPr>
          <w:p w14:paraId="0CDC4F34" w14:textId="77777777" w:rsidR="0057478E" w:rsidRPr="00EF5447" w:rsidRDefault="0057478E" w:rsidP="004A6F70">
            <w:pPr>
              <w:pStyle w:val="TAC"/>
            </w:pPr>
          </w:p>
        </w:tc>
        <w:tc>
          <w:tcPr>
            <w:tcW w:w="2952" w:type="dxa"/>
          </w:tcPr>
          <w:p w14:paraId="7AD732DD" w14:textId="77777777" w:rsidR="0057478E" w:rsidRPr="00EF5447" w:rsidRDefault="0057478E" w:rsidP="004A6F70">
            <w:pPr>
              <w:pStyle w:val="TAC"/>
              <w:rPr>
                <w:lang w:eastAsia="zh-CN"/>
              </w:rPr>
            </w:pPr>
            <w:r w:rsidRPr="00EF5447">
              <w:rPr>
                <w:lang w:eastAsia="ja-JP"/>
              </w:rPr>
              <w:t>n</w:t>
            </w:r>
            <w:r w:rsidRPr="00EF5447">
              <w:rPr>
                <w:lang w:eastAsia="zh-TW"/>
              </w:rPr>
              <w:t>41</w:t>
            </w:r>
          </w:p>
        </w:tc>
        <w:tc>
          <w:tcPr>
            <w:tcW w:w="2952" w:type="dxa"/>
          </w:tcPr>
          <w:p w14:paraId="2CC7323C" w14:textId="77777777" w:rsidR="0057478E" w:rsidRPr="00EF5447" w:rsidRDefault="0057478E" w:rsidP="004A6F70">
            <w:pPr>
              <w:pStyle w:val="TAC"/>
              <w:rPr>
                <w:rFonts w:eastAsia="Calibri"/>
                <w:szCs w:val="18"/>
              </w:rPr>
            </w:pPr>
            <w:r w:rsidRPr="00EF5447">
              <w:rPr>
                <w:lang w:eastAsia="zh-CN"/>
              </w:rPr>
              <w:t>0.3</w:t>
            </w:r>
          </w:p>
        </w:tc>
      </w:tr>
      <w:tr w:rsidR="0057478E" w:rsidRPr="00EF5447" w14:paraId="1836C009" w14:textId="77777777" w:rsidTr="004A6F70">
        <w:trPr>
          <w:trHeight w:val="187"/>
          <w:jc w:val="center"/>
        </w:trPr>
        <w:tc>
          <w:tcPr>
            <w:tcW w:w="2336" w:type="dxa"/>
            <w:tcBorders>
              <w:bottom w:val="nil"/>
            </w:tcBorders>
            <w:shd w:val="clear" w:color="auto" w:fill="auto"/>
          </w:tcPr>
          <w:p w14:paraId="3568A63C" w14:textId="77777777" w:rsidR="0057478E" w:rsidRPr="00EF5447" w:rsidRDefault="0057478E" w:rsidP="004A6F70">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tcPr>
          <w:p w14:paraId="0ABE15C1" w14:textId="77777777" w:rsidR="0057478E" w:rsidRPr="00EF5447" w:rsidRDefault="0057478E" w:rsidP="004A6F70">
            <w:pPr>
              <w:pStyle w:val="TAC"/>
              <w:rPr>
                <w:lang w:eastAsia="ja-JP"/>
              </w:rPr>
            </w:pPr>
            <w:r w:rsidRPr="00EF5447">
              <w:rPr>
                <w:lang w:eastAsia="zh-TW"/>
              </w:rPr>
              <w:t>20</w:t>
            </w:r>
          </w:p>
        </w:tc>
        <w:tc>
          <w:tcPr>
            <w:tcW w:w="2952" w:type="dxa"/>
          </w:tcPr>
          <w:p w14:paraId="39554B4E"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3B79046B" w14:textId="77777777" w:rsidTr="004A6F70">
        <w:trPr>
          <w:trHeight w:val="187"/>
          <w:jc w:val="center"/>
        </w:trPr>
        <w:tc>
          <w:tcPr>
            <w:tcW w:w="2336" w:type="dxa"/>
            <w:tcBorders>
              <w:top w:val="nil"/>
              <w:bottom w:val="single" w:sz="4" w:space="0" w:color="auto"/>
            </w:tcBorders>
            <w:shd w:val="clear" w:color="auto" w:fill="auto"/>
          </w:tcPr>
          <w:p w14:paraId="0771E4CD" w14:textId="77777777" w:rsidR="0057478E" w:rsidRPr="00EF5447" w:rsidRDefault="0057478E" w:rsidP="004A6F70">
            <w:pPr>
              <w:pStyle w:val="TAC"/>
            </w:pPr>
          </w:p>
        </w:tc>
        <w:tc>
          <w:tcPr>
            <w:tcW w:w="2952" w:type="dxa"/>
          </w:tcPr>
          <w:p w14:paraId="3763438C" w14:textId="77777777" w:rsidR="0057478E" w:rsidRPr="00EF5447" w:rsidRDefault="0057478E" w:rsidP="004A6F70">
            <w:pPr>
              <w:pStyle w:val="TAC"/>
              <w:rPr>
                <w:lang w:eastAsia="ja-JP"/>
              </w:rPr>
            </w:pPr>
            <w:r w:rsidRPr="00EF5447">
              <w:rPr>
                <w:lang w:eastAsia="ja-JP"/>
              </w:rPr>
              <w:t>n</w:t>
            </w:r>
            <w:r w:rsidRPr="00EF5447">
              <w:rPr>
                <w:lang w:eastAsia="zh-TW"/>
              </w:rPr>
              <w:t>50</w:t>
            </w:r>
          </w:p>
        </w:tc>
        <w:tc>
          <w:tcPr>
            <w:tcW w:w="2952" w:type="dxa"/>
          </w:tcPr>
          <w:p w14:paraId="762318BD" w14:textId="77777777" w:rsidR="0057478E" w:rsidRPr="00EF5447" w:rsidRDefault="0057478E" w:rsidP="004A6F70">
            <w:pPr>
              <w:pStyle w:val="TAC"/>
              <w:rPr>
                <w:lang w:eastAsia="zh-CN"/>
              </w:rPr>
            </w:pPr>
            <w:r w:rsidRPr="00EF5447">
              <w:rPr>
                <w:lang w:eastAsia="zh-CN"/>
              </w:rPr>
              <w:t>0.4</w:t>
            </w:r>
          </w:p>
        </w:tc>
      </w:tr>
      <w:tr w:rsidR="0057478E" w:rsidRPr="00EF5447" w14:paraId="2CE90E98" w14:textId="77777777" w:rsidTr="004A6F70">
        <w:trPr>
          <w:trHeight w:val="187"/>
          <w:jc w:val="center"/>
        </w:trPr>
        <w:tc>
          <w:tcPr>
            <w:tcW w:w="2336" w:type="dxa"/>
            <w:tcBorders>
              <w:bottom w:val="nil"/>
            </w:tcBorders>
            <w:shd w:val="clear" w:color="auto" w:fill="auto"/>
          </w:tcPr>
          <w:p w14:paraId="2CAB5D28"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tcPr>
          <w:p w14:paraId="45218AAB" w14:textId="77777777" w:rsidR="0057478E" w:rsidRPr="00EF5447" w:rsidRDefault="0057478E" w:rsidP="004A6F70">
            <w:pPr>
              <w:pStyle w:val="TAC"/>
            </w:pPr>
            <w:r w:rsidRPr="00EF5447">
              <w:rPr>
                <w:szCs w:val="18"/>
                <w:lang w:eastAsia="zh-TW"/>
              </w:rPr>
              <w:t>20</w:t>
            </w:r>
          </w:p>
        </w:tc>
        <w:tc>
          <w:tcPr>
            <w:tcW w:w="2952" w:type="dxa"/>
          </w:tcPr>
          <w:p w14:paraId="32D1925F" w14:textId="77777777" w:rsidR="0057478E" w:rsidRPr="00EF5447" w:rsidRDefault="0057478E" w:rsidP="004A6F70">
            <w:pPr>
              <w:pStyle w:val="TAC"/>
            </w:pPr>
            <w:r w:rsidRPr="00EF5447">
              <w:rPr>
                <w:rFonts w:eastAsia="Malgun Gothic"/>
                <w:szCs w:val="18"/>
                <w:lang w:eastAsia="ko-KR"/>
              </w:rPr>
              <w:t>0.5</w:t>
            </w:r>
          </w:p>
        </w:tc>
      </w:tr>
      <w:tr w:rsidR="0057478E" w:rsidRPr="00EF5447" w14:paraId="1C048BBA" w14:textId="77777777" w:rsidTr="004A6F70">
        <w:trPr>
          <w:trHeight w:val="187"/>
          <w:jc w:val="center"/>
        </w:trPr>
        <w:tc>
          <w:tcPr>
            <w:tcW w:w="2336" w:type="dxa"/>
            <w:tcBorders>
              <w:top w:val="nil"/>
              <w:bottom w:val="single" w:sz="4" w:space="0" w:color="auto"/>
            </w:tcBorders>
            <w:shd w:val="clear" w:color="auto" w:fill="auto"/>
          </w:tcPr>
          <w:p w14:paraId="03E1AD05" w14:textId="77777777" w:rsidR="0057478E" w:rsidRPr="00EF5447" w:rsidRDefault="0057478E" w:rsidP="004A6F70">
            <w:pPr>
              <w:pStyle w:val="TAC"/>
            </w:pPr>
          </w:p>
        </w:tc>
        <w:tc>
          <w:tcPr>
            <w:tcW w:w="2952" w:type="dxa"/>
          </w:tcPr>
          <w:p w14:paraId="03B75D74" w14:textId="77777777" w:rsidR="0057478E" w:rsidRPr="00EF5447" w:rsidRDefault="0057478E" w:rsidP="004A6F70">
            <w:pPr>
              <w:pStyle w:val="TAC"/>
            </w:pPr>
            <w:r w:rsidRPr="00EF5447">
              <w:rPr>
                <w:szCs w:val="18"/>
                <w:lang w:eastAsia="zh-TW"/>
              </w:rPr>
              <w:t>n51</w:t>
            </w:r>
          </w:p>
        </w:tc>
        <w:tc>
          <w:tcPr>
            <w:tcW w:w="2952" w:type="dxa"/>
          </w:tcPr>
          <w:p w14:paraId="2C88ED4E" w14:textId="77777777" w:rsidR="0057478E" w:rsidRPr="00EF5447" w:rsidRDefault="0057478E" w:rsidP="004A6F70">
            <w:pPr>
              <w:pStyle w:val="TAC"/>
            </w:pPr>
            <w:r w:rsidRPr="00EF5447">
              <w:rPr>
                <w:rFonts w:eastAsia="Malgun Gothic"/>
                <w:szCs w:val="18"/>
                <w:lang w:eastAsia="ko-KR"/>
              </w:rPr>
              <w:t>0.5</w:t>
            </w:r>
          </w:p>
        </w:tc>
      </w:tr>
      <w:tr w:rsidR="0057478E" w:rsidRPr="00EF5447" w14:paraId="773D4EF0" w14:textId="77777777" w:rsidTr="004A6F70">
        <w:trPr>
          <w:trHeight w:val="187"/>
          <w:jc w:val="center"/>
        </w:trPr>
        <w:tc>
          <w:tcPr>
            <w:tcW w:w="2336" w:type="dxa"/>
            <w:tcBorders>
              <w:bottom w:val="nil"/>
            </w:tcBorders>
            <w:shd w:val="clear" w:color="auto" w:fill="auto"/>
          </w:tcPr>
          <w:p w14:paraId="75710F7F" w14:textId="77777777" w:rsidR="0057478E" w:rsidRPr="00EF5447" w:rsidRDefault="0057478E" w:rsidP="004A6F70">
            <w:pPr>
              <w:pStyle w:val="TAC"/>
            </w:pPr>
            <w:r w:rsidRPr="00EF5447">
              <w:rPr>
                <w:lang w:eastAsia="fi-FI"/>
              </w:rPr>
              <w:t>DC_20_n77</w:t>
            </w:r>
          </w:p>
        </w:tc>
        <w:tc>
          <w:tcPr>
            <w:tcW w:w="2952" w:type="dxa"/>
          </w:tcPr>
          <w:p w14:paraId="0D6C6C6F" w14:textId="77777777" w:rsidR="0057478E" w:rsidRPr="00EF5447" w:rsidRDefault="0057478E" w:rsidP="004A6F70">
            <w:pPr>
              <w:pStyle w:val="TAC"/>
            </w:pPr>
            <w:r w:rsidRPr="00EF5447">
              <w:rPr>
                <w:lang w:eastAsia="ja-JP"/>
              </w:rPr>
              <w:t>20</w:t>
            </w:r>
          </w:p>
        </w:tc>
        <w:tc>
          <w:tcPr>
            <w:tcW w:w="2952" w:type="dxa"/>
          </w:tcPr>
          <w:p w14:paraId="13888404" w14:textId="77777777" w:rsidR="0057478E" w:rsidRPr="00EF5447" w:rsidRDefault="0057478E" w:rsidP="004A6F70">
            <w:pPr>
              <w:pStyle w:val="TAC"/>
            </w:pPr>
            <w:r w:rsidRPr="00EF5447">
              <w:rPr>
                <w:lang w:eastAsia="zh-CN"/>
              </w:rPr>
              <w:t>0.6</w:t>
            </w:r>
          </w:p>
        </w:tc>
      </w:tr>
      <w:tr w:rsidR="0057478E" w:rsidRPr="00EF5447" w14:paraId="48F9CEE5" w14:textId="77777777" w:rsidTr="004A6F70">
        <w:trPr>
          <w:trHeight w:val="187"/>
          <w:jc w:val="center"/>
        </w:trPr>
        <w:tc>
          <w:tcPr>
            <w:tcW w:w="2336" w:type="dxa"/>
            <w:tcBorders>
              <w:top w:val="nil"/>
              <w:bottom w:val="single" w:sz="4" w:space="0" w:color="auto"/>
            </w:tcBorders>
            <w:shd w:val="clear" w:color="auto" w:fill="auto"/>
          </w:tcPr>
          <w:p w14:paraId="060A43F4" w14:textId="77777777" w:rsidR="0057478E" w:rsidRPr="00EF5447" w:rsidRDefault="0057478E" w:rsidP="004A6F70">
            <w:pPr>
              <w:pStyle w:val="TAC"/>
            </w:pPr>
          </w:p>
        </w:tc>
        <w:tc>
          <w:tcPr>
            <w:tcW w:w="2952" w:type="dxa"/>
          </w:tcPr>
          <w:p w14:paraId="52DD975E" w14:textId="77777777" w:rsidR="0057478E" w:rsidRPr="00EF5447" w:rsidRDefault="0057478E" w:rsidP="004A6F70">
            <w:pPr>
              <w:pStyle w:val="TAC"/>
            </w:pPr>
            <w:r w:rsidRPr="00EF5447">
              <w:rPr>
                <w:lang w:eastAsia="ja-JP"/>
              </w:rPr>
              <w:t>n77</w:t>
            </w:r>
          </w:p>
        </w:tc>
        <w:tc>
          <w:tcPr>
            <w:tcW w:w="2952" w:type="dxa"/>
          </w:tcPr>
          <w:p w14:paraId="1A04E60A" w14:textId="77777777" w:rsidR="0057478E" w:rsidRPr="00EF5447" w:rsidRDefault="0057478E" w:rsidP="004A6F70">
            <w:pPr>
              <w:pStyle w:val="TAC"/>
            </w:pPr>
            <w:r w:rsidRPr="00EF5447">
              <w:rPr>
                <w:lang w:eastAsia="zh-CN"/>
              </w:rPr>
              <w:t>0.8</w:t>
            </w:r>
          </w:p>
        </w:tc>
      </w:tr>
      <w:tr w:rsidR="0057478E" w:rsidRPr="00EF5447" w14:paraId="46080674" w14:textId="77777777" w:rsidTr="004A6F70">
        <w:trPr>
          <w:trHeight w:val="187"/>
          <w:jc w:val="center"/>
        </w:trPr>
        <w:tc>
          <w:tcPr>
            <w:tcW w:w="2336" w:type="dxa"/>
            <w:tcBorders>
              <w:bottom w:val="nil"/>
            </w:tcBorders>
            <w:shd w:val="clear" w:color="auto" w:fill="auto"/>
          </w:tcPr>
          <w:p w14:paraId="3283090D" w14:textId="77777777" w:rsidR="0057478E" w:rsidRPr="00EF5447" w:rsidRDefault="0057478E" w:rsidP="004A6F70">
            <w:pPr>
              <w:pStyle w:val="TAC"/>
            </w:pPr>
            <w:r w:rsidRPr="00EF5447">
              <w:rPr>
                <w:lang w:eastAsia="fi-FI"/>
              </w:rPr>
              <w:t>DC_20_n78</w:t>
            </w:r>
          </w:p>
        </w:tc>
        <w:tc>
          <w:tcPr>
            <w:tcW w:w="2952" w:type="dxa"/>
          </w:tcPr>
          <w:p w14:paraId="67FEF3BD" w14:textId="77777777" w:rsidR="0057478E" w:rsidRPr="00EF5447" w:rsidRDefault="0057478E" w:rsidP="004A6F70">
            <w:pPr>
              <w:pStyle w:val="TAC"/>
            </w:pPr>
            <w:r w:rsidRPr="00EF5447">
              <w:rPr>
                <w:lang w:eastAsia="ja-JP"/>
              </w:rPr>
              <w:t>20</w:t>
            </w:r>
          </w:p>
        </w:tc>
        <w:tc>
          <w:tcPr>
            <w:tcW w:w="2952" w:type="dxa"/>
          </w:tcPr>
          <w:p w14:paraId="3AD98675" w14:textId="77777777" w:rsidR="0057478E" w:rsidRPr="00EF5447" w:rsidRDefault="0057478E" w:rsidP="004A6F70">
            <w:pPr>
              <w:pStyle w:val="TAC"/>
            </w:pPr>
            <w:r w:rsidRPr="00EF5447">
              <w:rPr>
                <w:lang w:eastAsia="zh-CN"/>
              </w:rPr>
              <w:t>0.6</w:t>
            </w:r>
          </w:p>
        </w:tc>
      </w:tr>
      <w:tr w:rsidR="0057478E" w:rsidRPr="00EF5447" w14:paraId="178E01D6" w14:textId="77777777" w:rsidTr="004A6F70">
        <w:trPr>
          <w:trHeight w:val="187"/>
          <w:jc w:val="center"/>
        </w:trPr>
        <w:tc>
          <w:tcPr>
            <w:tcW w:w="2336" w:type="dxa"/>
            <w:tcBorders>
              <w:top w:val="nil"/>
              <w:bottom w:val="single" w:sz="4" w:space="0" w:color="auto"/>
            </w:tcBorders>
            <w:shd w:val="clear" w:color="auto" w:fill="auto"/>
          </w:tcPr>
          <w:p w14:paraId="3CEC62B6" w14:textId="77777777" w:rsidR="0057478E" w:rsidRPr="00EF5447" w:rsidRDefault="0057478E" w:rsidP="004A6F70">
            <w:pPr>
              <w:pStyle w:val="TAC"/>
            </w:pPr>
          </w:p>
        </w:tc>
        <w:tc>
          <w:tcPr>
            <w:tcW w:w="2952" w:type="dxa"/>
          </w:tcPr>
          <w:p w14:paraId="5393C066" w14:textId="77777777" w:rsidR="0057478E" w:rsidRPr="00EF5447" w:rsidRDefault="0057478E" w:rsidP="004A6F70">
            <w:pPr>
              <w:pStyle w:val="TAC"/>
            </w:pPr>
            <w:r w:rsidRPr="00EF5447">
              <w:rPr>
                <w:lang w:eastAsia="ja-JP"/>
              </w:rPr>
              <w:t>n78</w:t>
            </w:r>
          </w:p>
        </w:tc>
        <w:tc>
          <w:tcPr>
            <w:tcW w:w="2952" w:type="dxa"/>
          </w:tcPr>
          <w:p w14:paraId="6648F28D" w14:textId="77777777" w:rsidR="0057478E" w:rsidRPr="00EF5447" w:rsidRDefault="0057478E" w:rsidP="004A6F70">
            <w:pPr>
              <w:pStyle w:val="TAC"/>
            </w:pPr>
            <w:r w:rsidRPr="00EF5447">
              <w:rPr>
                <w:lang w:eastAsia="zh-CN"/>
              </w:rPr>
              <w:t>0.8</w:t>
            </w:r>
          </w:p>
        </w:tc>
      </w:tr>
      <w:tr w:rsidR="0057478E" w:rsidRPr="00EF5447" w14:paraId="0D98CE75" w14:textId="77777777" w:rsidTr="004A6F70">
        <w:trPr>
          <w:trHeight w:val="187"/>
          <w:jc w:val="center"/>
        </w:trPr>
        <w:tc>
          <w:tcPr>
            <w:tcW w:w="2336" w:type="dxa"/>
            <w:tcBorders>
              <w:top w:val="nil"/>
              <w:bottom w:val="nil"/>
            </w:tcBorders>
            <w:shd w:val="clear" w:color="auto" w:fill="auto"/>
          </w:tcPr>
          <w:p w14:paraId="3DE936D3" w14:textId="77777777" w:rsidR="0057478E" w:rsidRPr="00EF5447" w:rsidRDefault="0057478E" w:rsidP="004A6F70">
            <w:pPr>
              <w:pStyle w:val="TAC"/>
            </w:pPr>
            <w:r w:rsidRPr="00EF5447">
              <w:rPr>
                <w:lang w:eastAsia="zh-CN"/>
              </w:rPr>
              <w:t>DC_21_n1</w:t>
            </w:r>
          </w:p>
        </w:tc>
        <w:tc>
          <w:tcPr>
            <w:tcW w:w="2952" w:type="dxa"/>
          </w:tcPr>
          <w:p w14:paraId="36E90C74" w14:textId="77777777" w:rsidR="0057478E" w:rsidRPr="00EF5447" w:rsidRDefault="0057478E" w:rsidP="004A6F70">
            <w:pPr>
              <w:pStyle w:val="TAC"/>
              <w:rPr>
                <w:lang w:eastAsia="ja-JP"/>
              </w:rPr>
            </w:pPr>
            <w:r w:rsidRPr="00EF5447">
              <w:rPr>
                <w:lang w:eastAsia="zh-CN"/>
              </w:rPr>
              <w:t>21</w:t>
            </w:r>
          </w:p>
        </w:tc>
        <w:tc>
          <w:tcPr>
            <w:tcW w:w="2952" w:type="dxa"/>
          </w:tcPr>
          <w:p w14:paraId="258F82C7" w14:textId="77777777" w:rsidR="0057478E" w:rsidRPr="00EF5447" w:rsidRDefault="0057478E" w:rsidP="004A6F70">
            <w:pPr>
              <w:pStyle w:val="TAC"/>
              <w:rPr>
                <w:lang w:eastAsia="zh-CN"/>
              </w:rPr>
            </w:pPr>
            <w:r w:rsidRPr="00EF5447">
              <w:rPr>
                <w:lang w:eastAsia="zh-CN"/>
              </w:rPr>
              <w:t>0.3</w:t>
            </w:r>
          </w:p>
        </w:tc>
      </w:tr>
      <w:tr w:rsidR="0057478E" w:rsidRPr="00EF5447" w14:paraId="157605DB" w14:textId="77777777" w:rsidTr="004A6F70">
        <w:trPr>
          <w:trHeight w:val="187"/>
          <w:jc w:val="center"/>
        </w:trPr>
        <w:tc>
          <w:tcPr>
            <w:tcW w:w="2336" w:type="dxa"/>
            <w:tcBorders>
              <w:top w:val="nil"/>
              <w:bottom w:val="single" w:sz="4" w:space="0" w:color="auto"/>
            </w:tcBorders>
            <w:shd w:val="clear" w:color="auto" w:fill="auto"/>
          </w:tcPr>
          <w:p w14:paraId="3A3520E4" w14:textId="77777777" w:rsidR="0057478E" w:rsidRPr="00EF5447" w:rsidRDefault="0057478E" w:rsidP="004A6F70">
            <w:pPr>
              <w:pStyle w:val="TAC"/>
            </w:pPr>
          </w:p>
        </w:tc>
        <w:tc>
          <w:tcPr>
            <w:tcW w:w="2952" w:type="dxa"/>
          </w:tcPr>
          <w:p w14:paraId="233BA21F" w14:textId="77777777" w:rsidR="0057478E" w:rsidRPr="00EF5447" w:rsidRDefault="0057478E" w:rsidP="004A6F70">
            <w:pPr>
              <w:pStyle w:val="TAC"/>
              <w:rPr>
                <w:lang w:eastAsia="ja-JP"/>
              </w:rPr>
            </w:pPr>
            <w:r w:rsidRPr="00EF5447">
              <w:rPr>
                <w:lang w:eastAsia="zh-CN"/>
              </w:rPr>
              <w:t>n1</w:t>
            </w:r>
          </w:p>
        </w:tc>
        <w:tc>
          <w:tcPr>
            <w:tcW w:w="2952" w:type="dxa"/>
          </w:tcPr>
          <w:p w14:paraId="41C74A31" w14:textId="77777777" w:rsidR="0057478E" w:rsidRPr="00EF5447" w:rsidRDefault="0057478E" w:rsidP="004A6F70">
            <w:pPr>
              <w:pStyle w:val="TAC"/>
              <w:rPr>
                <w:lang w:eastAsia="zh-CN"/>
              </w:rPr>
            </w:pPr>
            <w:r w:rsidRPr="00EF5447">
              <w:rPr>
                <w:lang w:eastAsia="zh-CN"/>
              </w:rPr>
              <w:t>0.3</w:t>
            </w:r>
          </w:p>
        </w:tc>
      </w:tr>
      <w:tr w:rsidR="0036201A" w:rsidRPr="00EF5447" w14:paraId="4D4A0319"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8" w:author="tank" w:date="2021-02-06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9" w:author="tank" w:date="2021-02-06T20:35:00Z"/>
          <w:trPrChange w:id="410" w:author="tank" w:date="2021-02-06T20:35:00Z">
            <w:trPr>
              <w:trHeight w:val="187"/>
              <w:jc w:val="center"/>
            </w:trPr>
          </w:trPrChange>
        </w:trPr>
        <w:tc>
          <w:tcPr>
            <w:tcW w:w="2336" w:type="dxa"/>
            <w:vMerge w:val="restart"/>
            <w:tcBorders>
              <w:top w:val="nil"/>
            </w:tcBorders>
            <w:shd w:val="clear" w:color="auto" w:fill="auto"/>
            <w:vAlign w:val="center"/>
            <w:tcPrChange w:id="411" w:author="tank" w:date="2021-02-06T20:35:00Z">
              <w:tcPr>
                <w:tcW w:w="2336" w:type="dxa"/>
                <w:vMerge w:val="restart"/>
                <w:tcBorders>
                  <w:top w:val="nil"/>
                </w:tcBorders>
                <w:shd w:val="clear" w:color="auto" w:fill="auto"/>
              </w:tcPr>
            </w:tcPrChange>
          </w:tcPr>
          <w:p w14:paraId="0CED435B" w14:textId="7B7F01AD" w:rsidR="0036201A" w:rsidRPr="00EF5447" w:rsidRDefault="0036201A" w:rsidP="004A6F70">
            <w:pPr>
              <w:pStyle w:val="TAC"/>
              <w:rPr>
                <w:ins w:id="412" w:author="tank" w:date="2021-02-06T20:35:00Z"/>
              </w:rPr>
            </w:pPr>
            <w:ins w:id="413" w:author="tank" w:date="2021-02-06T20:35:00Z">
              <w:r>
                <w:rPr>
                  <w:rFonts w:cs="Arial" w:hint="eastAsia"/>
                  <w:lang w:val="x-none" w:eastAsia="zh-CN"/>
                </w:rPr>
                <w:t>DC_21_n28</w:t>
              </w:r>
            </w:ins>
          </w:p>
        </w:tc>
        <w:tc>
          <w:tcPr>
            <w:tcW w:w="2952" w:type="dxa"/>
            <w:vAlign w:val="center"/>
            <w:tcPrChange w:id="414" w:author="tank" w:date="2021-02-06T20:35:00Z">
              <w:tcPr>
                <w:tcW w:w="2952" w:type="dxa"/>
              </w:tcPr>
            </w:tcPrChange>
          </w:tcPr>
          <w:p w14:paraId="053DB2C9" w14:textId="52704AB9" w:rsidR="0036201A" w:rsidRPr="00EF5447" w:rsidRDefault="0036201A" w:rsidP="004A6F70">
            <w:pPr>
              <w:pStyle w:val="TAC"/>
              <w:rPr>
                <w:ins w:id="415" w:author="tank" w:date="2021-02-06T20:35:00Z"/>
                <w:lang w:eastAsia="zh-CN"/>
              </w:rPr>
            </w:pPr>
            <w:ins w:id="416" w:author="tank" w:date="2021-02-06T20:35:00Z">
              <w:r w:rsidRPr="001D386E">
                <w:rPr>
                  <w:rFonts w:cs="Arial" w:hint="eastAsia"/>
                  <w:lang w:val="en-US" w:eastAsia="ja-JP"/>
                </w:rPr>
                <w:t>2</w:t>
              </w:r>
              <w:r w:rsidRPr="001D386E">
                <w:rPr>
                  <w:rFonts w:cs="Arial"/>
                  <w:lang w:val="en-US"/>
                </w:rPr>
                <w:t>1</w:t>
              </w:r>
            </w:ins>
          </w:p>
        </w:tc>
        <w:tc>
          <w:tcPr>
            <w:tcW w:w="2952" w:type="dxa"/>
            <w:tcPrChange w:id="417" w:author="tank" w:date="2021-02-06T20:35:00Z">
              <w:tcPr>
                <w:tcW w:w="2952" w:type="dxa"/>
              </w:tcPr>
            </w:tcPrChange>
          </w:tcPr>
          <w:p w14:paraId="2B008062" w14:textId="38EF853B" w:rsidR="0036201A" w:rsidRPr="00EF5447" w:rsidRDefault="0036201A" w:rsidP="004A6F70">
            <w:pPr>
              <w:pStyle w:val="TAC"/>
              <w:rPr>
                <w:ins w:id="418" w:author="tank" w:date="2021-02-06T20:35:00Z"/>
                <w:lang w:eastAsia="zh-CN"/>
              </w:rPr>
            </w:pPr>
            <w:ins w:id="419" w:author="tank" w:date="2021-02-06T20:35:00Z">
              <w:r w:rsidRPr="001D386E">
                <w:rPr>
                  <w:rFonts w:cs="Arial"/>
                  <w:lang w:val="en-US"/>
                </w:rPr>
                <w:t>0.</w:t>
              </w:r>
              <w:r w:rsidRPr="001D386E">
                <w:rPr>
                  <w:rFonts w:cs="Arial" w:hint="eastAsia"/>
                  <w:lang w:val="en-US" w:eastAsia="ja-JP"/>
                </w:rPr>
                <w:t>4</w:t>
              </w:r>
            </w:ins>
          </w:p>
        </w:tc>
      </w:tr>
      <w:tr w:rsidR="0036201A" w:rsidRPr="00EF5447" w14:paraId="3159817C"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tank" w:date="2021-02-06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1" w:author="tank" w:date="2021-02-06T20:35:00Z"/>
          <w:trPrChange w:id="422" w:author="tank" w:date="2021-02-06T20:35:00Z">
            <w:trPr>
              <w:trHeight w:val="187"/>
              <w:jc w:val="center"/>
            </w:trPr>
          </w:trPrChange>
        </w:trPr>
        <w:tc>
          <w:tcPr>
            <w:tcW w:w="2336" w:type="dxa"/>
            <w:vMerge/>
            <w:tcBorders>
              <w:bottom w:val="single" w:sz="4" w:space="0" w:color="auto"/>
            </w:tcBorders>
            <w:shd w:val="clear" w:color="auto" w:fill="auto"/>
            <w:vAlign w:val="center"/>
            <w:tcPrChange w:id="423" w:author="tank" w:date="2021-02-06T20:35:00Z">
              <w:tcPr>
                <w:tcW w:w="2336" w:type="dxa"/>
                <w:vMerge/>
                <w:tcBorders>
                  <w:bottom w:val="single" w:sz="4" w:space="0" w:color="auto"/>
                </w:tcBorders>
                <w:shd w:val="clear" w:color="auto" w:fill="auto"/>
              </w:tcPr>
            </w:tcPrChange>
          </w:tcPr>
          <w:p w14:paraId="41B0D387" w14:textId="77777777" w:rsidR="0036201A" w:rsidRPr="00EF5447" w:rsidRDefault="0036201A" w:rsidP="004A6F70">
            <w:pPr>
              <w:pStyle w:val="TAC"/>
              <w:rPr>
                <w:ins w:id="424" w:author="tank" w:date="2021-02-06T20:35:00Z"/>
              </w:rPr>
            </w:pPr>
          </w:p>
        </w:tc>
        <w:tc>
          <w:tcPr>
            <w:tcW w:w="2952" w:type="dxa"/>
            <w:vAlign w:val="center"/>
            <w:tcPrChange w:id="425" w:author="tank" w:date="2021-02-06T20:35:00Z">
              <w:tcPr>
                <w:tcW w:w="2952" w:type="dxa"/>
              </w:tcPr>
            </w:tcPrChange>
          </w:tcPr>
          <w:p w14:paraId="37AFAB53" w14:textId="57D70318" w:rsidR="0036201A" w:rsidRPr="00EF5447" w:rsidRDefault="0036201A" w:rsidP="004A6F70">
            <w:pPr>
              <w:pStyle w:val="TAC"/>
              <w:rPr>
                <w:ins w:id="426" w:author="tank" w:date="2021-02-06T20:35:00Z"/>
                <w:lang w:eastAsia="zh-CN"/>
              </w:rPr>
            </w:pPr>
            <w:ins w:id="427" w:author="tank" w:date="2021-02-06T20:35:00Z">
              <w:r>
                <w:rPr>
                  <w:rFonts w:cs="Arial"/>
                  <w:lang w:val="en-US" w:eastAsia="ja-JP"/>
                </w:rPr>
                <w:t>n</w:t>
              </w:r>
              <w:r w:rsidRPr="001D386E">
                <w:rPr>
                  <w:rFonts w:cs="Arial" w:hint="eastAsia"/>
                  <w:lang w:val="en-US" w:eastAsia="ja-JP"/>
                </w:rPr>
                <w:t>2</w:t>
              </w:r>
              <w:r w:rsidRPr="001D386E">
                <w:rPr>
                  <w:rFonts w:cs="Arial"/>
                  <w:lang w:val="en-US"/>
                </w:rPr>
                <w:t>8</w:t>
              </w:r>
            </w:ins>
          </w:p>
        </w:tc>
        <w:tc>
          <w:tcPr>
            <w:tcW w:w="2952" w:type="dxa"/>
            <w:tcPrChange w:id="428" w:author="tank" w:date="2021-02-06T20:35:00Z">
              <w:tcPr>
                <w:tcW w:w="2952" w:type="dxa"/>
              </w:tcPr>
            </w:tcPrChange>
          </w:tcPr>
          <w:p w14:paraId="694C5B5A" w14:textId="6E9EA7AD" w:rsidR="0036201A" w:rsidRPr="00EF5447" w:rsidRDefault="0036201A" w:rsidP="004A6F70">
            <w:pPr>
              <w:pStyle w:val="TAC"/>
              <w:rPr>
                <w:ins w:id="429" w:author="tank" w:date="2021-02-06T20:35:00Z"/>
                <w:lang w:eastAsia="zh-CN"/>
              </w:rPr>
            </w:pPr>
            <w:ins w:id="430" w:author="tank" w:date="2021-02-06T20:35:00Z">
              <w:r w:rsidRPr="001D386E">
                <w:rPr>
                  <w:rFonts w:cs="Arial"/>
                  <w:lang w:val="en-US"/>
                </w:rPr>
                <w:t>0.3</w:t>
              </w:r>
            </w:ins>
          </w:p>
        </w:tc>
      </w:tr>
      <w:tr w:rsidR="0057478E" w:rsidRPr="00EF5447" w14:paraId="0A8967A4" w14:textId="77777777" w:rsidTr="004A6F70">
        <w:trPr>
          <w:trHeight w:val="187"/>
          <w:jc w:val="center"/>
        </w:trPr>
        <w:tc>
          <w:tcPr>
            <w:tcW w:w="2336" w:type="dxa"/>
            <w:tcBorders>
              <w:bottom w:val="nil"/>
            </w:tcBorders>
            <w:shd w:val="clear" w:color="auto" w:fill="auto"/>
          </w:tcPr>
          <w:p w14:paraId="6BCB640B" w14:textId="77777777" w:rsidR="0057478E" w:rsidRPr="00EF5447" w:rsidRDefault="0057478E" w:rsidP="004A6F70">
            <w:pPr>
              <w:pStyle w:val="TAC"/>
            </w:pPr>
            <w:r w:rsidRPr="00EF5447">
              <w:rPr>
                <w:lang w:eastAsia="fi-FI"/>
              </w:rPr>
              <w:t>DC_21_n77</w:t>
            </w:r>
          </w:p>
        </w:tc>
        <w:tc>
          <w:tcPr>
            <w:tcW w:w="2952" w:type="dxa"/>
          </w:tcPr>
          <w:p w14:paraId="74C9F0C1" w14:textId="77777777" w:rsidR="0057478E" w:rsidRPr="00EF5447" w:rsidRDefault="0057478E" w:rsidP="004A6F70">
            <w:pPr>
              <w:pStyle w:val="TAC"/>
            </w:pPr>
            <w:r w:rsidRPr="00EF5447">
              <w:rPr>
                <w:lang w:eastAsia="ja-JP"/>
              </w:rPr>
              <w:t>21</w:t>
            </w:r>
          </w:p>
        </w:tc>
        <w:tc>
          <w:tcPr>
            <w:tcW w:w="2952" w:type="dxa"/>
          </w:tcPr>
          <w:p w14:paraId="02261893" w14:textId="77777777" w:rsidR="0057478E" w:rsidRPr="00EF5447" w:rsidRDefault="0057478E" w:rsidP="004A6F70">
            <w:pPr>
              <w:pStyle w:val="TAC"/>
            </w:pPr>
            <w:r w:rsidRPr="00EF5447">
              <w:rPr>
                <w:rFonts w:eastAsia="MS Mincho"/>
                <w:lang w:eastAsia="ja-JP"/>
              </w:rPr>
              <w:t>0.4</w:t>
            </w:r>
          </w:p>
        </w:tc>
      </w:tr>
      <w:tr w:rsidR="0057478E" w:rsidRPr="00EF5447" w14:paraId="3ACC8949" w14:textId="77777777" w:rsidTr="004A6F70">
        <w:trPr>
          <w:trHeight w:val="187"/>
          <w:jc w:val="center"/>
        </w:trPr>
        <w:tc>
          <w:tcPr>
            <w:tcW w:w="2336" w:type="dxa"/>
            <w:tcBorders>
              <w:top w:val="nil"/>
              <w:bottom w:val="single" w:sz="4" w:space="0" w:color="auto"/>
            </w:tcBorders>
            <w:shd w:val="clear" w:color="auto" w:fill="auto"/>
          </w:tcPr>
          <w:p w14:paraId="5459C6CF" w14:textId="77777777" w:rsidR="0057478E" w:rsidRPr="00EF5447" w:rsidRDefault="0057478E" w:rsidP="004A6F70">
            <w:pPr>
              <w:pStyle w:val="TAC"/>
            </w:pPr>
          </w:p>
        </w:tc>
        <w:tc>
          <w:tcPr>
            <w:tcW w:w="2952" w:type="dxa"/>
          </w:tcPr>
          <w:p w14:paraId="132CE7EE" w14:textId="77777777" w:rsidR="0057478E" w:rsidRPr="00EF5447" w:rsidRDefault="0057478E" w:rsidP="004A6F70">
            <w:pPr>
              <w:pStyle w:val="TAC"/>
            </w:pPr>
            <w:r w:rsidRPr="00EF5447">
              <w:rPr>
                <w:lang w:eastAsia="ja-JP"/>
              </w:rPr>
              <w:t>n77</w:t>
            </w:r>
          </w:p>
        </w:tc>
        <w:tc>
          <w:tcPr>
            <w:tcW w:w="2952" w:type="dxa"/>
          </w:tcPr>
          <w:p w14:paraId="3CCA5FDE" w14:textId="77777777" w:rsidR="0057478E" w:rsidRPr="00EF5447" w:rsidRDefault="0057478E" w:rsidP="004A6F70">
            <w:pPr>
              <w:pStyle w:val="TAC"/>
            </w:pPr>
            <w:r w:rsidRPr="00EF5447">
              <w:rPr>
                <w:rFonts w:eastAsia="MS Mincho"/>
                <w:lang w:eastAsia="ja-JP"/>
              </w:rPr>
              <w:t>0.8</w:t>
            </w:r>
          </w:p>
        </w:tc>
      </w:tr>
      <w:tr w:rsidR="0057478E" w:rsidRPr="00EF5447" w14:paraId="3F8DB490" w14:textId="77777777" w:rsidTr="004A6F70">
        <w:trPr>
          <w:trHeight w:val="187"/>
          <w:jc w:val="center"/>
        </w:trPr>
        <w:tc>
          <w:tcPr>
            <w:tcW w:w="2336" w:type="dxa"/>
            <w:tcBorders>
              <w:bottom w:val="nil"/>
            </w:tcBorders>
            <w:shd w:val="clear" w:color="auto" w:fill="auto"/>
          </w:tcPr>
          <w:p w14:paraId="53BB93DA" w14:textId="77777777" w:rsidR="0057478E" w:rsidRPr="00EF5447" w:rsidRDefault="0057478E" w:rsidP="004A6F70">
            <w:pPr>
              <w:pStyle w:val="TAC"/>
            </w:pPr>
            <w:r w:rsidRPr="00EF5447">
              <w:rPr>
                <w:lang w:eastAsia="fi-FI"/>
              </w:rPr>
              <w:t>DC_21_n78</w:t>
            </w:r>
          </w:p>
        </w:tc>
        <w:tc>
          <w:tcPr>
            <w:tcW w:w="2952" w:type="dxa"/>
          </w:tcPr>
          <w:p w14:paraId="5E240655" w14:textId="77777777" w:rsidR="0057478E" w:rsidRPr="00EF5447" w:rsidRDefault="0057478E" w:rsidP="004A6F70">
            <w:pPr>
              <w:pStyle w:val="TAC"/>
            </w:pPr>
            <w:r w:rsidRPr="00EF5447">
              <w:rPr>
                <w:lang w:eastAsia="ja-JP"/>
              </w:rPr>
              <w:t>21</w:t>
            </w:r>
          </w:p>
        </w:tc>
        <w:tc>
          <w:tcPr>
            <w:tcW w:w="2952" w:type="dxa"/>
          </w:tcPr>
          <w:p w14:paraId="2713D98D" w14:textId="77777777" w:rsidR="0057478E" w:rsidRPr="00EF5447" w:rsidRDefault="0057478E" w:rsidP="004A6F70">
            <w:pPr>
              <w:pStyle w:val="TAC"/>
            </w:pPr>
            <w:r w:rsidRPr="00EF5447">
              <w:rPr>
                <w:rFonts w:eastAsia="MS Mincho"/>
                <w:lang w:eastAsia="ja-JP"/>
              </w:rPr>
              <w:t>0.4</w:t>
            </w:r>
          </w:p>
        </w:tc>
      </w:tr>
      <w:tr w:rsidR="0057478E" w:rsidRPr="00EF5447" w14:paraId="1B3CDB57" w14:textId="77777777" w:rsidTr="004A6F70">
        <w:trPr>
          <w:trHeight w:val="187"/>
          <w:jc w:val="center"/>
        </w:trPr>
        <w:tc>
          <w:tcPr>
            <w:tcW w:w="2336" w:type="dxa"/>
            <w:tcBorders>
              <w:top w:val="nil"/>
              <w:bottom w:val="single" w:sz="4" w:space="0" w:color="auto"/>
            </w:tcBorders>
            <w:shd w:val="clear" w:color="auto" w:fill="auto"/>
          </w:tcPr>
          <w:p w14:paraId="3A54D6F3" w14:textId="77777777" w:rsidR="0057478E" w:rsidRPr="00EF5447" w:rsidRDefault="0057478E" w:rsidP="004A6F70">
            <w:pPr>
              <w:pStyle w:val="TAC"/>
            </w:pPr>
          </w:p>
        </w:tc>
        <w:tc>
          <w:tcPr>
            <w:tcW w:w="2952" w:type="dxa"/>
          </w:tcPr>
          <w:p w14:paraId="63C6EB90" w14:textId="77777777" w:rsidR="0057478E" w:rsidRPr="00EF5447" w:rsidRDefault="0057478E" w:rsidP="004A6F70">
            <w:pPr>
              <w:pStyle w:val="TAC"/>
            </w:pPr>
            <w:r w:rsidRPr="00EF5447">
              <w:rPr>
                <w:lang w:eastAsia="ja-JP"/>
              </w:rPr>
              <w:t>n78</w:t>
            </w:r>
          </w:p>
        </w:tc>
        <w:tc>
          <w:tcPr>
            <w:tcW w:w="2952" w:type="dxa"/>
          </w:tcPr>
          <w:p w14:paraId="6147D17F" w14:textId="77777777" w:rsidR="0057478E" w:rsidRPr="00EF5447" w:rsidRDefault="0057478E" w:rsidP="004A6F70">
            <w:pPr>
              <w:pStyle w:val="TAC"/>
            </w:pPr>
            <w:r w:rsidRPr="00EF5447">
              <w:rPr>
                <w:rFonts w:eastAsia="MS Mincho"/>
                <w:lang w:eastAsia="ja-JP"/>
              </w:rPr>
              <w:t>0.8</w:t>
            </w:r>
          </w:p>
        </w:tc>
      </w:tr>
      <w:tr w:rsidR="0057478E" w:rsidRPr="00EF5447" w14:paraId="0E7F29E3" w14:textId="77777777" w:rsidTr="004A6F70">
        <w:trPr>
          <w:trHeight w:val="187"/>
          <w:jc w:val="center"/>
        </w:trPr>
        <w:tc>
          <w:tcPr>
            <w:tcW w:w="2336" w:type="dxa"/>
            <w:tcBorders>
              <w:bottom w:val="nil"/>
            </w:tcBorders>
            <w:shd w:val="clear" w:color="auto" w:fill="auto"/>
          </w:tcPr>
          <w:p w14:paraId="08B76928" w14:textId="77777777" w:rsidR="0057478E" w:rsidRPr="00EF5447" w:rsidRDefault="0057478E" w:rsidP="004A6F70">
            <w:pPr>
              <w:pStyle w:val="TAC"/>
              <w:rPr>
                <w:lang w:eastAsia="zh-TW"/>
              </w:rPr>
            </w:pPr>
            <w:r w:rsidRPr="00EF5447">
              <w:rPr>
                <w:lang w:eastAsia="fi-FI"/>
              </w:rPr>
              <w:t>DC_25_n41</w:t>
            </w:r>
            <w:r w:rsidRPr="00EF5447">
              <w:rPr>
                <w:lang w:eastAsia="zh-TW"/>
              </w:rPr>
              <w:t>,</w:t>
            </w:r>
          </w:p>
          <w:p w14:paraId="7F49E11E" w14:textId="77777777" w:rsidR="0057478E" w:rsidRPr="00EF5447" w:rsidRDefault="0057478E" w:rsidP="004A6F70">
            <w:pPr>
              <w:pStyle w:val="TAC"/>
            </w:pPr>
            <w:r w:rsidRPr="00EF5447">
              <w:rPr>
                <w:lang w:eastAsia="zh-TW"/>
              </w:rPr>
              <w:t>DC_25-25_n41</w:t>
            </w:r>
          </w:p>
        </w:tc>
        <w:tc>
          <w:tcPr>
            <w:tcW w:w="2952" w:type="dxa"/>
            <w:tcBorders>
              <w:bottom w:val="single" w:sz="4" w:space="0" w:color="auto"/>
            </w:tcBorders>
          </w:tcPr>
          <w:p w14:paraId="504E47F0" w14:textId="77777777" w:rsidR="0057478E" w:rsidRPr="00EF5447" w:rsidRDefault="0057478E" w:rsidP="004A6F70">
            <w:pPr>
              <w:pStyle w:val="TAC"/>
              <w:rPr>
                <w:lang w:eastAsia="ja-JP"/>
              </w:rPr>
            </w:pPr>
            <w:r w:rsidRPr="00EF5447">
              <w:rPr>
                <w:lang w:eastAsia="ja-JP"/>
              </w:rPr>
              <w:t>25</w:t>
            </w:r>
          </w:p>
        </w:tc>
        <w:tc>
          <w:tcPr>
            <w:tcW w:w="2952" w:type="dxa"/>
          </w:tcPr>
          <w:p w14:paraId="662AAEC2"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4502E218" w14:textId="77777777" w:rsidTr="004A6F70">
        <w:trPr>
          <w:trHeight w:val="187"/>
          <w:jc w:val="center"/>
        </w:trPr>
        <w:tc>
          <w:tcPr>
            <w:tcW w:w="2336" w:type="dxa"/>
            <w:tcBorders>
              <w:top w:val="nil"/>
              <w:bottom w:val="nil"/>
            </w:tcBorders>
            <w:shd w:val="clear" w:color="auto" w:fill="auto"/>
          </w:tcPr>
          <w:p w14:paraId="3F76A209" w14:textId="77777777" w:rsidR="0057478E" w:rsidRPr="00EF5447" w:rsidRDefault="0057478E" w:rsidP="004A6F70">
            <w:pPr>
              <w:pStyle w:val="TAC"/>
            </w:pPr>
          </w:p>
        </w:tc>
        <w:tc>
          <w:tcPr>
            <w:tcW w:w="2952" w:type="dxa"/>
            <w:tcBorders>
              <w:bottom w:val="nil"/>
            </w:tcBorders>
            <w:shd w:val="clear" w:color="auto" w:fill="auto"/>
          </w:tcPr>
          <w:p w14:paraId="4533126E" w14:textId="77777777" w:rsidR="0057478E" w:rsidRPr="00EF5447" w:rsidRDefault="0057478E" w:rsidP="004A6F70">
            <w:pPr>
              <w:pStyle w:val="TAC"/>
              <w:rPr>
                <w:lang w:eastAsia="ja-JP"/>
              </w:rPr>
            </w:pPr>
            <w:r w:rsidRPr="00EF5447">
              <w:rPr>
                <w:lang w:eastAsia="ja-JP"/>
              </w:rPr>
              <w:t>n41</w:t>
            </w:r>
          </w:p>
        </w:tc>
        <w:tc>
          <w:tcPr>
            <w:tcW w:w="2952" w:type="dxa"/>
          </w:tcPr>
          <w:p w14:paraId="5356D3A9" w14:textId="77777777" w:rsidR="0057478E" w:rsidRPr="00EF5447" w:rsidRDefault="0057478E" w:rsidP="004A6F70">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57478E" w:rsidRPr="00EF5447" w14:paraId="2AC35AF3" w14:textId="77777777" w:rsidTr="004A6F70">
        <w:trPr>
          <w:trHeight w:val="187"/>
          <w:jc w:val="center"/>
        </w:trPr>
        <w:tc>
          <w:tcPr>
            <w:tcW w:w="2336" w:type="dxa"/>
            <w:tcBorders>
              <w:top w:val="nil"/>
              <w:bottom w:val="single" w:sz="4" w:space="0" w:color="auto"/>
            </w:tcBorders>
            <w:shd w:val="clear" w:color="auto" w:fill="auto"/>
          </w:tcPr>
          <w:p w14:paraId="1AA89B8C" w14:textId="77777777" w:rsidR="0057478E" w:rsidRPr="00EF5447" w:rsidRDefault="0057478E" w:rsidP="004A6F70">
            <w:pPr>
              <w:pStyle w:val="TAC"/>
            </w:pPr>
          </w:p>
        </w:tc>
        <w:tc>
          <w:tcPr>
            <w:tcW w:w="2952" w:type="dxa"/>
            <w:tcBorders>
              <w:top w:val="nil"/>
            </w:tcBorders>
            <w:shd w:val="clear" w:color="auto" w:fill="auto"/>
          </w:tcPr>
          <w:p w14:paraId="516401C1" w14:textId="77777777" w:rsidR="0057478E" w:rsidRPr="00EF5447" w:rsidRDefault="0057478E" w:rsidP="004A6F70">
            <w:pPr>
              <w:pStyle w:val="TAC"/>
              <w:rPr>
                <w:lang w:eastAsia="ja-JP"/>
              </w:rPr>
            </w:pPr>
          </w:p>
        </w:tc>
        <w:tc>
          <w:tcPr>
            <w:tcW w:w="2952" w:type="dxa"/>
          </w:tcPr>
          <w:p w14:paraId="04A4364A" w14:textId="77777777" w:rsidR="0057478E" w:rsidRPr="00EF5447" w:rsidRDefault="0057478E" w:rsidP="004A6F70">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317244" w:rsidRPr="00EF5447" w14:paraId="4BBA7895"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 w:author="tank" w:date="2021-02-06T1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2" w:author="tank" w:date="2021-02-06T19:12:00Z"/>
          <w:trPrChange w:id="433" w:author="tank" w:date="2021-02-06T19:12:00Z">
            <w:trPr>
              <w:trHeight w:val="187"/>
              <w:jc w:val="center"/>
            </w:trPr>
          </w:trPrChange>
        </w:trPr>
        <w:tc>
          <w:tcPr>
            <w:tcW w:w="2336" w:type="dxa"/>
            <w:vMerge w:val="restart"/>
            <w:tcBorders>
              <w:top w:val="nil"/>
            </w:tcBorders>
            <w:shd w:val="clear" w:color="auto" w:fill="auto"/>
            <w:vAlign w:val="center"/>
            <w:tcPrChange w:id="434" w:author="tank" w:date="2021-02-06T19:12:00Z">
              <w:tcPr>
                <w:tcW w:w="2336" w:type="dxa"/>
                <w:vMerge w:val="restart"/>
                <w:tcBorders>
                  <w:top w:val="nil"/>
                </w:tcBorders>
                <w:shd w:val="clear" w:color="auto" w:fill="auto"/>
              </w:tcPr>
            </w:tcPrChange>
          </w:tcPr>
          <w:p w14:paraId="115515C8" w14:textId="77777777" w:rsidR="00317244" w:rsidRPr="006312BD" w:rsidRDefault="00317244" w:rsidP="004A6F70">
            <w:pPr>
              <w:keepNext/>
              <w:keepLines/>
              <w:spacing w:after="0"/>
              <w:jc w:val="center"/>
              <w:rPr>
                <w:ins w:id="435" w:author="tank" w:date="2021-02-06T19:12:00Z"/>
                <w:rFonts w:ascii="Arial" w:hAnsi="Arial" w:cs="Arial"/>
                <w:sz w:val="18"/>
                <w:szCs w:val="16"/>
                <w:lang w:val="en-US" w:eastAsia="zh-CN"/>
              </w:rPr>
            </w:pPr>
            <w:ins w:id="436" w:author="tank" w:date="2021-02-06T19:12: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717CE667" w14:textId="083146B1" w:rsidR="00317244" w:rsidRPr="00EF5447" w:rsidRDefault="00317244" w:rsidP="004A6F70">
            <w:pPr>
              <w:pStyle w:val="TAC"/>
              <w:rPr>
                <w:ins w:id="437" w:author="tank" w:date="2021-02-06T19:12:00Z"/>
              </w:rPr>
            </w:pPr>
            <w:ins w:id="438" w:author="tank" w:date="2021-02-06T19:12: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ins>
          </w:p>
        </w:tc>
        <w:tc>
          <w:tcPr>
            <w:tcW w:w="2952" w:type="dxa"/>
            <w:tcBorders>
              <w:top w:val="nil"/>
            </w:tcBorders>
            <w:shd w:val="clear" w:color="auto" w:fill="auto"/>
            <w:vAlign w:val="center"/>
            <w:tcPrChange w:id="439" w:author="tank" w:date="2021-02-06T19:12:00Z">
              <w:tcPr>
                <w:tcW w:w="2952" w:type="dxa"/>
                <w:tcBorders>
                  <w:top w:val="nil"/>
                </w:tcBorders>
                <w:shd w:val="clear" w:color="auto" w:fill="auto"/>
              </w:tcPr>
            </w:tcPrChange>
          </w:tcPr>
          <w:p w14:paraId="5F9FF8D3" w14:textId="6571AE25" w:rsidR="00317244" w:rsidRPr="00EF5447" w:rsidRDefault="00317244" w:rsidP="004A6F70">
            <w:pPr>
              <w:pStyle w:val="TAC"/>
              <w:rPr>
                <w:ins w:id="440" w:author="tank" w:date="2021-02-06T19:12:00Z"/>
                <w:lang w:eastAsia="ja-JP"/>
              </w:rPr>
            </w:pPr>
            <w:ins w:id="441" w:author="tank" w:date="2021-02-06T19:12:00Z">
              <w:r w:rsidRPr="006312BD">
                <w:rPr>
                  <w:rFonts w:cs="Arial"/>
                  <w:szCs w:val="16"/>
                  <w:lang w:val="en-US" w:eastAsia="zh-CN"/>
                </w:rPr>
                <w:t>2</w:t>
              </w:r>
              <w:r>
                <w:rPr>
                  <w:rFonts w:cs="Arial"/>
                  <w:szCs w:val="16"/>
                  <w:lang w:val="en-US" w:eastAsia="zh-CN"/>
                </w:rPr>
                <w:t>5</w:t>
              </w:r>
            </w:ins>
          </w:p>
        </w:tc>
        <w:tc>
          <w:tcPr>
            <w:tcW w:w="2952" w:type="dxa"/>
            <w:vAlign w:val="center"/>
            <w:tcPrChange w:id="442" w:author="tank" w:date="2021-02-06T19:12:00Z">
              <w:tcPr>
                <w:tcW w:w="2952" w:type="dxa"/>
              </w:tcPr>
            </w:tcPrChange>
          </w:tcPr>
          <w:p w14:paraId="171996CA" w14:textId="5532A3F9" w:rsidR="00317244" w:rsidRPr="00EF5447" w:rsidRDefault="00317244" w:rsidP="004A6F70">
            <w:pPr>
              <w:pStyle w:val="TAC"/>
              <w:rPr>
                <w:ins w:id="443" w:author="tank" w:date="2021-02-06T19:12:00Z"/>
                <w:rFonts w:eastAsia="MS Mincho"/>
                <w:lang w:eastAsia="ja-JP"/>
              </w:rPr>
            </w:pPr>
            <w:ins w:id="444" w:author="tank" w:date="2021-02-06T19:12:00Z">
              <w:r w:rsidRPr="006312BD">
                <w:rPr>
                  <w:rFonts w:eastAsia="SimSun" w:cs="Arial"/>
                  <w:szCs w:val="16"/>
                  <w:lang w:val="en-US" w:eastAsia="zh-CN"/>
                </w:rPr>
                <w:t>0.6</w:t>
              </w:r>
            </w:ins>
          </w:p>
        </w:tc>
      </w:tr>
      <w:tr w:rsidR="00317244" w:rsidRPr="00EF5447" w14:paraId="03553A8F"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tank" w:date="2021-02-06T1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6" w:author="tank" w:date="2021-02-06T19:12:00Z"/>
          <w:trPrChange w:id="447" w:author="tank" w:date="2021-02-06T19:12:00Z">
            <w:trPr>
              <w:trHeight w:val="187"/>
              <w:jc w:val="center"/>
            </w:trPr>
          </w:trPrChange>
        </w:trPr>
        <w:tc>
          <w:tcPr>
            <w:tcW w:w="2336" w:type="dxa"/>
            <w:vMerge/>
            <w:tcBorders>
              <w:bottom w:val="single" w:sz="4" w:space="0" w:color="auto"/>
            </w:tcBorders>
            <w:shd w:val="clear" w:color="auto" w:fill="auto"/>
            <w:vAlign w:val="center"/>
            <w:tcPrChange w:id="448" w:author="tank" w:date="2021-02-06T19:12:00Z">
              <w:tcPr>
                <w:tcW w:w="2336" w:type="dxa"/>
                <w:vMerge/>
                <w:tcBorders>
                  <w:bottom w:val="single" w:sz="4" w:space="0" w:color="auto"/>
                </w:tcBorders>
                <w:shd w:val="clear" w:color="auto" w:fill="auto"/>
              </w:tcPr>
            </w:tcPrChange>
          </w:tcPr>
          <w:p w14:paraId="7B5535CA" w14:textId="77777777" w:rsidR="00317244" w:rsidRPr="00EF5447" w:rsidRDefault="00317244" w:rsidP="004A6F70">
            <w:pPr>
              <w:pStyle w:val="TAC"/>
              <w:rPr>
                <w:ins w:id="449" w:author="tank" w:date="2021-02-06T19:12:00Z"/>
              </w:rPr>
            </w:pPr>
          </w:p>
        </w:tc>
        <w:tc>
          <w:tcPr>
            <w:tcW w:w="2952" w:type="dxa"/>
            <w:tcBorders>
              <w:top w:val="nil"/>
            </w:tcBorders>
            <w:shd w:val="clear" w:color="auto" w:fill="auto"/>
            <w:vAlign w:val="center"/>
            <w:tcPrChange w:id="450" w:author="tank" w:date="2021-02-06T19:12:00Z">
              <w:tcPr>
                <w:tcW w:w="2952" w:type="dxa"/>
                <w:tcBorders>
                  <w:top w:val="nil"/>
                </w:tcBorders>
                <w:shd w:val="clear" w:color="auto" w:fill="auto"/>
              </w:tcPr>
            </w:tcPrChange>
          </w:tcPr>
          <w:p w14:paraId="0EFD9187" w14:textId="12C95BD4" w:rsidR="00317244" w:rsidRPr="00EF5447" w:rsidRDefault="00317244" w:rsidP="004A6F70">
            <w:pPr>
              <w:pStyle w:val="TAC"/>
              <w:rPr>
                <w:ins w:id="451" w:author="tank" w:date="2021-02-06T19:12:00Z"/>
                <w:lang w:eastAsia="ja-JP"/>
              </w:rPr>
            </w:pPr>
            <w:ins w:id="452" w:author="tank" w:date="2021-02-06T19:12:00Z">
              <w:r w:rsidRPr="006312BD">
                <w:rPr>
                  <w:rFonts w:cs="Arial"/>
                  <w:szCs w:val="16"/>
                  <w:lang w:eastAsia="ja-JP"/>
                </w:rPr>
                <w:t>n</w:t>
              </w:r>
              <w:r w:rsidRPr="006312BD">
                <w:rPr>
                  <w:rFonts w:cs="Arial"/>
                  <w:szCs w:val="16"/>
                  <w:lang w:val="en-US" w:eastAsia="zh-CN"/>
                </w:rPr>
                <w:t>77</w:t>
              </w:r>
            </w:ins>
          </w:p>
        </w:tc>
        <w:tc>
          <w:tcPr>
            <w:tcW w:w="2952" w:type="dxa"/>
            <w:vAlign w:val="center"/>
            <w:tcPrChange w:id="453" w:author="tank" w:date="2021-02-06T19:12:00Z">
              <w:tcPr>
                <w:tcW w:w="2952" w:type="dxa"/>
              </w:tcPr>
            </w:tcPrChange>
          </w:tcPr>
          <w:p w14:paraId="30C4A75C" w14:textId="51D49BB9" w:rsidR="00317244" w:rsidRPr="00EF5447" w:rsidRDefault="00317244" w:rsidP="004A6F70">
            <w:pPr>
              <w:pStyle w:val="TAC"/>
              <w:rPr>
                <w:ins w:id="454" w:author="tank" w:date="2021-02-06T19:12:00Z"/>
                <w:rFonts w:eastAsia="MS Mincho"/>
                <w:lang w:eastAsia="ja-JP"/>
              </w:rPr>
            </w:pPr>
            <w:ins w:id="455" w:author="tank" w:date="2021-02-06T19:12:00Z">
              <w:r w:rsidRPr="006312BD">
                <w:rPr>
                  <w:rFonts w:eastAsia="SimSun" w:cs="Arial"/>
                  <w:szCs w:val="16"/>
                  <w:lang w:val="en-US" w:eastAsia="zh-CN"/>
                </w:rPr>
                <w:t>0.8</w:t>
              </w:r>
            </w:ins>
          </w:p>
        </w:tc>
      </w:tr>
      <w:tr w:rsidR="00B75DF6" w:rsidRPr="00EF5447" w14:paraId="74784915" w14:textId="77777777" w:rsidTr="004A6F70">
        <w:trPr>
          <w:trHeight w:val="187"/>
          <w:jc w:val="center"/>
          <w:ins w:id="456" w:author="tank" w:date="2021-02-06T20:30:00Z"/>
        </w:trPr>
        <w:tc>
          <w:tcPr>
            <w:tcW w:w="2336" w:type="dxa"/>
            <w:vMerge w:val="restart"/>
            <w:shd w:val="clear" w:color="auto" w:fill="auto"/>
            <w:vAlign w:val="center"/>
          </w:tcPr>
          <w:p w14:paraId="77827090" w14:textId="77777777" w:rsidR="00B75DF6" w:rsidRPr="006312BD" w:rsidRDefault="00B75DF6" w:rsidP="004A6F70">
            <w:pPr>
              <w:keepNext/>
              <w:keepLines/>
              <w:spacing w:after="0"/>
              <w:jc w:val="center"/>
              <w:rPr>
                <w:ins w:id="457" w:author="tank" w:date="2021-02-06T20:30:00Z"/>
                <w:rFonts w:ascii="Arial" w:hAnsi="Arial" w:cs="Arial"/>
                <w:sz w:val="18"/>
                <w:szCs w:val="16"/>
                <w:lang w:val="en-US" w:eastAsia="zh-CN"/>
              </w:rPr>
            </w:pPr>
            <w:ins w:id="458" w:author="tank" w:date="2021-02-06T20:30: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05F5C2FA" w14:textId="62253843" w:rsidR="00B75DF6" w:rsidRPr="00EF5447" w:rsidRDefault="00B75DF6" w:rsidP="004A6F70">
            <w:pPr>
              <w:pStyle w:val="TAC"/>
              <w:rPr>
                <w:ins w:id="459" w:author="tank" w:date="2021-02-06T20:30:00Z"/>
              </w:rPr>
            </w:pPr>
            <w:ins w:id="460" w:author="tank" w:date="2021-02-06T20:30: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ins>
          </w:p>
        </w:tc>
        <w:tc>
          <w:tcPr>
            <w:tcW w:w="2952" w:type="dxa"/>
            <w:tcBorders>
              <w:top w:val="nil"/>
            </w:tcBorders>
            <w:shd w:val="clear" w:color="auto" w:fill="auto"/>
            <w:vAlign w:val="center"/>
          </w:tcPr>
          <w:p w14:paraId="4045B1A2" w14:textId="48EC52CF" w:rsidR="00B75DF6" w:rsidRPr="006312BD" w:rsidRDefault="00B75DF6" w:rsidP="004A6F70">
            <w:pPr>
              <w:pStyle w:val="TAC"/>
              <w:rPr>
                <w:ins w:id="461" w:author="tank" w:date="2021-02-06T20:30:00Z"/>
                <w:rFonts w:cs="Arial"/>
                <w:szCs w:val="16"/>
                <w:lang w:eastAsia="ja-JP"/>
              </w:rPr>
            </w:pPr>
            <w:ins w:id="462" w:author="tank" w:date="2021-02-06T20:30:00Z">
              <w:r w:rsidRPr="006312BD">
                <w:rPr>
                  <w:rFonts w:cs="Arial"/>
                  <w:szCs w:val="16"/>
                  <w:lang w:val="en-US" w:eastAsia="zh-CN"/>
                </w:rPr>
                <w:t>2</w:t>
              </w:r>
              <w:r>
                <w:rPr>
                  <w:rFonts w:cs="Arial"/>
                  <w:szCs w:val="16"/>
                  <w:lang w:val="en-US" w:eastAsia="zh-CN"/>
                </w:rPr>
                <w:t>5</w:t>
              </w:r>
            </w:ins>
          </w:p>
        </w:tc>
        <w:tc>
          <w:tcPr>
            <w:tcW w:w="2952" w:type="dxa"/>
            <w:vAlign w:val="center"/>
          </w:tcPr>
          <w:p w14:paraId="4CBC7243" w14:textId="2D319B54" w:rsidR="00B75DF6" w:rsidRPr="006312BD" w:rsidRDefault="00B75DF6" w:rsidP="004A6F70">
            <w:pPr>
              <w:pStyle w:val="TAC"/>
              <w:rPr>
                <w:ins w:id="463" w:author="tank" w:date="2021-02-06T20:30:00Z"/>
                <w:rFonts w:eastAsia="SimSun" w:cs="Arial"/>
                <w:szCs w:val="16"/>
                <w:lang w:val="en-US" w:eastAsia="zh-CN"/>
              </w:rPr>
            </w:pPr>
            <w:ins w:id="464" w:author="tank" w:date="2021-02-06T20:30:00Z">
              <w:r w:rsidRPr="006312BD">
                <w:rPr>
                  <w:rFonts w:eastAsia="SimSun" w:cs="Arial"/>
                  <w:szCs w:val="16"/>
                  <w:lang w:val="en-US" w:eastAsia="zh-CN"/>
                </w:rPr>
                <w:t>0.6</w:t>
              </w:r>
            </w:ins>
          </w:p>
        </w:tc>
      </w:tr>
      <w:tr w:rsidR="00B75DF6" w:rsidRPr="00EF5447" w14:paraId="1D916039" w14:textId="77777777" w:rsidTr="004A6F70">
        <w:trPr>
          <w:trHeight w:val="187"/>
          <w:jc w:val="center"/>
          <w:ins w:id="465" w:author="tank" w:date="2021-02-06T20:30:00Z"/>
        </w:trPr>
        <w:tc>
          <w:tcPr>
            <w:tcW w:w="2336" w:type="dxa"/>
            <w:vMerge/>
            <w:tcBorders>
              <w:bottom w:val="single" w:sz="4" w:space="0" w:color="auto"/>
            </w:tcBorders>
            <w:shd w:val="clear" w:color="auto" w:fill="auto"/>
            <w:vAlign w:val="center"/>
          </w:tcPr>
          <w:p w14:paraId="649442F1" w14:textId="77777777" w:rsidR="00B75DF6" w:rsidRPr="00EF5447" w:rsidRDefault="00B75DF6" w:rsidP="004A6F70">
            <w:pPr>
              <w:pStyle w:val="TAC"/>
              <w:rPr>
                <w:ins w:id="466" w:author="tank" w:date="2021-02-06T20:30:00Z"/>
              </w:rPr>
            </w:pPr>
          </w:p>
        </w:tc>
        <w:tc>
          <w:tcPr>
            <w:tcW w:w="2952" w:type="dxa"/>
            <w:tcBorders>
              <w:top w:val="nil"/>
            </w:tcBorders>
            <w:shd w:val="clear" w:color="auto" w:fill="auto"/>
            <w:vAlign w:val="center"/>
          </w:tcPr>
          <w:p w14:paraId="26D8F85C" w14:textId="6320ADF8" w:rsidR="00B75DF6" w:rsidRPr="006312BD" w:rsidRDefault="00B75DF6" w:rsidP="004A6F70">
            <w:pPr>
              <w:pStyle w:val="TAC"/>
              <w:rPr>
                <w:ins w:id="467" w:author="tank" w:date="2021-02-06T20:30:00Z"/>
                <w:rFonts w:cs="Arial"/>
                <w:szCs w:val="16"/>
                <w:lang w:eastAsia="ja-JP"/>
              </w:rPr>
            </w:pPr>
            <w:ins w:id="468" w:author="tank" w:date="2021-02-06T20:30:00Z">
              <w:r w:rsidRPr="006312BD">
                <w:rPr>
                  <w:rFonts w:cs="Arial"/>
                  <w:szCs w:val="16"/>
                  <w:lang w:eastAsia="ja-JP"/>
                </w:rPr>
                <w:t>n</w:t>
              </w:r>
              <w:r w:rsidRPr="006312BD">
                <w:rPr>
                  <w:rFonts w:cs="Arial"/>
                  <w:szCs w:val="16"/>
                  <w:lang w:val="en-US" w:eastAsia="zh-CN"/>
                </w:rPr>
                <w:t>7</w:t>
              </w:r>
              <w:r>
                <w:rPr>
                  <w:rFonts w:cs="Arial"/>
                  <w:szCs w:val="16"/>
                  <w:lang w:val="en-US" w:eastAsia="zh-CN"/>
                </w:rPr>
                <w:t>8</w:t>
              </w:r>
            </w:ins>
          </w:p>
        </w:tc>
        <w:tc>
          <w:tcPr>
            <w:tcW w:w="2952" w:type="dxa"/>
            <w:vAlign w:val="center"/>
          </w:tcPr>
          <w:p w14:paraId="6CBCAEF8" w14:textId="77BEF5BB" w:rsidR="00B75DF6" w:rsidRPr="006312BD" w:rsidRDefault="00B75DF6" w:rsidP="004A6F70">
            <w:pPr>
              <w:pStyle w:val="TAC"/>
              <w:rPr>
                <w:ins w:id="469" w:author="tank" w:date="2021-02-06T20:30:00Z"/>
                <w:rFonts w:eastAsia="SimSun" w:cs="Arial"/>
                <w:szCs w:val="16"/>
                <w:lang w:val="en-US" w:eastAsia="zh-CN"/>
              </w:rPr>
            </w:pPr>
            <w:ins w:id="470" w:author="tank" w:date="2021-02-06T20:30:00Z">
              <w:r w:rsidRPr="006312BD">
                <w:rPr>
                  <w:rFonts w:eastAsia="SimSun" w:cs="Arial"/>
                  <w:szCs w:val="16"/>
                  <w:lang w:val="en-US" w:eastAsia="zh-CN"/>
                </w:rPr>
                <w:t>0.8</w:t>
              </w:r>
            </w:ins>
          </w:p>
        </w:tc>
      </w:tr>
      <w:tr w:rsidR="0057478E" w:rsidRPr="00EF5447" w14:paraId="5FE2EEC1" w14:textId="77777777" w:rsidTr="004A6F70">
        <w:trPr>
          <w:trHeight w:val="187"/>
          <w:jc w:val="center"/>
        </w:trPr>
        <w:tc>
          <w:tcPr>
            <w:tcW w:w="2336" w:type="dxa"/>
            <w:tcBorders>
              <w:bottom w:val="nil"/>
            </w:tcBorders>
            <w:shd w:val="clear" w:color="auto" w:fill="auto"/>
          </w:tcPr>
          <w:p w14:paraId="2384DA3F" w14:textId="77777777" w:rsidR="0057478E" w:rsidRPr="00EF5447" w:rsidRDefault="0057478E" w:rsidP="004A6F70">
            <w:pPr>
              <w:pStyle w:val="TAC"/>
              <w:rPr>
                <w:szCs w:val="18"/>
                <w:lang w:eastAsia="fi-FI"/>
              </w:rPr>
            </w:pPr>
            <w:r w:rsidRPr="00EF5447">
              <w:rPr>
                <w:lang w:eastAsia="zh-CN"/>
              </w:rPr>
              <w:t>DC_26_n25</w:t>
            </w:r>
          </w:p>
        </w:tc>
        <w:tc>
          <w:tcPr>
            <w:tcW w:w="2952" w:type="dxa"/>
          </w:tcPr>
          <w:p w14:paraId="3AB55EAE" w14:textId="77777777" w:rsidR="0057478E" w:rsidRPr="00EF5447" w:rsidRDefault="0057478E" w:rsidP="004A6F70">
            <w:pPr>
              <w:pStyle w:val="TAC"/>
              <w:rPr>
                <w:szCs w:val="18"/>
                <w:lang w:eastAsia="ja-JP"/>
              </w:rPr>
            </w:pPr>
            <w:r w:rsidRPr="00EF5447">
              <w:rPr>
                <w:lang w:eastAsia="zh-CN"/>
              </w:rPr>
              <w:t>26</w:t>
            </w:r>
          </w:p>
        </w:tc>
        <w:tc>
          <w:tcPr>
            <w:tcW w:w="2952" w:type="dxa"/>
          </w:tcPr>
          <w:p w14:paraId="5AFE111A" w14:textId="77777777" w:rsidR="0057478E" w:rsidRPr="00EF5447" w:rsidRDefault="0057478E" w:rsidP="004A6F70">
            <w:pPr>
              <w:pStyle w:val="TAC"/>
              <w:rPr>
                <w:rFonts w:eastAsia="MS Mincho"/>
                <w:szCs w:val="18"/>
                <w:lang w:eastAsia="ja-JP"/>
              </w:rPr>
            </w:pPr>
            <w:r w:rsidRPr="00EF5447">
              <w:rPr>
                <w:rFonts w:eastAsia="Calibri"/>
                <w:szCs w:val="18"/>
                <w:lang w:eastAsia="ja-JP"/>
              </w:rPr>
              <w:t>0.3</w:t>
            </w:r>
          </w:p>
        </w:tc>
      </w:tr>
      <w:tr w:rsidR="0057478E" w:rsidRPr="00EF5447" w14:paraId="1604587A" w14:textId="77777777" w:rsidTr="004A6F70">
        <w:trPr>
          <w:trHeight w:val="187"/>
          <w:jc w:val="center"/>
        </w:trPr>
        <w:tc>
          <w:tcPr>
            <w:tcW w:w="2336" w:type="dxa"/>
            <w:tcBorders>
              <w:top w:val="nil"/>
              <w:bottom w:val="single" w:sz="4" w:space="0" w:color="auto"/>
            </w:tcBorders>
            <w:shd w:val="clear" w:color="auto" w:fill="auto"/>
          </w:tcPr>
          <w:p w14:paraId="1FEE59ED" w14:textId="77777777" w:rsidR="0057478E" w:rsidRPr="00EF5447" w:rsidRDefault="0057478E" w:rsidP="004A6F70">
            <w:pPr>
              <w:pStyle w:val="TAC"/>
              <w:rPr>
                <w:szCs w:val="18"/>
                <w:lang w:eastAsia="fi-FI"/>
              </w:rPr>
            </w:pPr>
          </w:p>
        </w:tc>
        <w:tc>
          <w:tcPr>
            <w:tcW w:w="2952" w:type="dxa"/>
          </w:tcPr>
          <w:p w14:paraId="15FC9D96" w14:textId="77777777" w:rsidR="0057478E" w:rsidRPr="00EF5447" w:rsidRDefault="0057478E" w:rsidP="004A6F70">
            <w:pPr>
              <w:pStyle w:val="TAC"/>
              <w:rPr>
                <w:szCs w:val="18"/>
                <w:lang w:eastAsia="ja-JP"/>
              </w:rPr>
            </w:pPr>
            <w:r w:rsidRPr="00EF5447">
              <w:rPr>
                <w:lang w:eastAsia="zh-CN"/>
              </w:rPr>
              <w:t>n25</w:t>
            </w:r>
          </w:p>
        </w:tc>
        <w:tc>
          <w:tcPr>
            <w:tcW w:w="2952" w:type="dxa"/>
          </w:tcPr>
          <w:p w14:paraId="173637B8" w14:textId="77777777" w:rsidR="0057478E" w:rsidRPr="00EF5447" w:rsidRDefault="0057478E" w:rsidP="004A6F70">
            <w:pPr>
              <w:pStyle w:val="TAC"/>
              <w:rPr>
                <w:rFonts w:eastAsia="MS Mincho"/>
                <w:szCs w:val="18"/>
                <w:lang w:eastAsia="ja-JP"/>
              </w:rPr>
            </w:pPr>
            <w:r w:rsidRPr="00EF5447">
              <w:rPr>
                <w:rFonts w:eastAsia="Calibri"/>
                <w:szCs w:val="18"/>
              </w:rPr>
              <w:t>0.3</w:t>
            </w:r>
          </w:p>
        </w:tc>
      </w:tr>
      <w:tr w:rsidR="0057478E" w:rsidRPr="00EF5447" w14:paraId="537995A9" w14:textId="77777777" w:rsidTr="004A6F70">
        <w:trPr>
          <w:trHeight w:val="187"/>
          <w:jc w:val="center"/>
        </w:trPr>
        <w:tc>
          <w:tcPr>
            <w:tcW w:w="2336" w:type="dxa"/>
            <w:tcBorders>
              <w:bottom w:val="nil"/>
            </w:tcBorders>
            <w:shd w:val="clear" w:color="auto" w:fill="auto"/>
          </w:tcPr>
          <w:p w14:paraId="3FC2F080" w14:textId="77777777" w:rsidR="0057478E" w:rsidRPr="00EF5447" w:rsidRDefault="0057478E" w:rsidP="004A6F70">
            <w:pPr>
              <w:pStyle w:val="TAC"/>
            </w:pPr>
            <w:r w:rsidRPr="00EF5447">
              <w:rPr>
                <w:szCs w:val="18"/>
                <w:lang w:eastAsia="fi-FI"/>
              </w:rPr>
              <w:t>DC_26_n41</w:t>
            </w:r>
          </w:p>
        </w:tc>
        <w:tc>
          <w:tcPr>
            <w:tcW w:w="2952" w:type="dxa"/>
          </w:tcPr>
          <w:p w14:paraId="34913079" w14:textId="77777777" w:rsidR="0057478E" w:rsidRPr="00EF5447" w:rsidRDefault="0057478E" w:rsidP="004A6F70">
            <w:pPr>
              <w:pStyle w:val="TAC"/>
              <w:rPr>
                <w:lang w:eastAsia="ja-JP"/>
              </w:rPr>
            </w:pPr>
            <w:r w:rsidRPr="00EF5447">
              <w:rPr>
                <w:szCs w:val="18"/>
                <w:lang w:eastAsia="ja-JP"/>
              </w:rPr>
              <w:t>26</w:t>
            </w:r>
          </w:p>
        </w:tc>
        <w:tc>
          <w:tcPr>
            <w:tcW w:w="2952" w:type="dxa"/>
          </w:tcPr>
          <w:p w14:paraId="40FD60DB"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697E2843" w14:textId="77777777" w:rsidTr="004A6F70">
        <w:trPr>
          <w:trHeight w:val="187"/>
          <w:jc w:val="center"/>
        </w:trPr>
        <w:tc>
          <w:tcPr>
            <w:tcW w:w="2336" w:type="dxa"/>
            <w:tcBorders>
              <w:top w:val="nil"/>
              <w:bottom w:val="single" w:sz="4" w:space="0" w:color="auto"/>
            </w:tcBorders>
            <w:shd w:val="clear" w:color="auto" w:fill="auto"/>
          </w:tcPr>
          <w:p w14:paraId="7A6F6801" w14:textId="77777777" w:rsidR="0057478E" w:rsidRPr="00EF5447" w:rsidRDefault="0057478E" w:rsidP="004A6F70">
            <w:pPr>
              <w:pStyle w:val="TAC"/>
            </w:pPr>
          </w:p>
        </w:tc>
        <w:tc>
          <w:tcPr>
            <w:tcW w:w="2952" w:type="dxa"/>
          </w:tcPr>
          <w:p w14:paraId="1EF5F8FC" w14:textId="77777777" w:rsidR="0057478E" w:rsidRPr="00EF5447" w:rsidRDefault="0057478E" w:rsidP="004A6F70">
            <w:pPr>
              <w:pStyle w:val="TAC"/>
              <w:rPr>
                <w:lang w:eastAsia="ja-JP"/>
              </w:rPr>
            </w:pPr>
            <w:r w:rsidRPr="00EF5447">
              <w:rPr>
                <w:szCs w:val="18"/>
                <w:lang w:eastAsia="ja-JP"/>
              </w:rPr>
              <w:t>n41</w:t>
            </w:r>
          </w:p>
        </w:tc>
        <w:tc>
          <w:tcPr>
            <w:tcW w:w="2952" w:type="dxa"/>
          </w:tcPr>
          <w:p w14:paraId="5D5D9085"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6612FFB0" w14:textId="77777777" w:rsidTr="004A6F70">
        <w:trPr>
          <w:trHeight w:val="187"/>
          <w:jc w:val="center"/>
        </w:trPr>
        <w:tc>
          <w:tcPr>
            <w:tcW w:w="2336" w:type="dxa"/>
            <w:tcBorders>
              <w:bottom w:val="nil"/>
            </w:tcBorders>
            <w:shd w:val="clear" w:color="auto" w:fill="auto"/>
          </w:tcPr>
          <w:p w14:paraId="27DB8C66" w14:textId="77777777" w:rsidR="0057478E" w:rsidRPr="00EF5447" w:rsidRDefault="0057478E" w:rsidP="004A6F70">
            <w:pPr>
              <w:pStyle w:val="TAC"/>
            </w:pPr>
            <w:r w:rsidRPr="00EF5447">
              <w:rPr>
                <w:szCs w:val="18"/>
                <w:lang w:eastAsia="fi-FI"/>
              </w:rPr>
              <w:t>DC_26_n77</w:t>
            </w:r>
          </w:p>
        </w:tc>
        <w:tc>
          <w:tcPr>
            <w:tcW w:w="2952" w:type="dxa"/>
          </w:tcPr>
          <w:p w14:paraId="2CA5FAC6" w14:textId="77777777" w:rsidR="0057478E" w:rsidRPr="00EF5447" w:rsidRDefault="0057478E" w:rsidP="004A6F70">
            <w:pPr>
              <w:pStyle w:val="TAC"/>
              <w:rPr>
                <w:lang w:eastAsia="ja-JP"/>
              </w:rPr>
            </w:pPr>
            <w:r w:rsidRPr="00EF5447">
              <w:rPr>
                <w:szCs w:val="18"/>
                <w:lang w:eastAsia="ja-JP"/>
              </w:rPr>
              <w:t>26</w:t>
            </w:r>
          </w:p>
        </w:tc>
        <w:tc>
          <w:tcPr>
            <w:tcW w:w="2952" w:type="dxa"/>
          </w:tcPr>
          <w:p w14:paraId="76924FF9"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653F6B85" w14:textId="77777777" w:rsidTr="004A6F70">
        <w:trPr>
          <w:trHeight w:val="187"/>
          <w:jc w:val="center"/>
        </w:trPr>
        <w:tc>
          <w:tcPr>
            <w:tcW w:w="2336" w:type="dxa"/>
            <w:tcBorders>
              <w:top w:val="nil"/>
              <w:bottom w:val="single" w:sz="4" w:space="0" w:color="auto"/>
            </w:tcBorders>
            <w:shd w:val="clear" w:color="auto" w:fill="auto"/>
          </w:tcPr>
          <w:p w14:paraId="01E7E313" w14:textId="77777777" w:rsidR="0057478E" w:rsidRPr="00EF5447" w:rsidRDefault="0057478E" w:rsidP="004A6F70">
            <w:pPr>
              <w:pStyle w:val="TAC"/>
            </w:pPr>
          </w:p>
        </w:tc>
        <w:tc>
          <w:tcPr>
            <w:tcW w:w="2952" w:type="dxa"/>
          </w:tcPr>
          <w:p w14:paraId="37FF051A" w14:textId="77777777" w:rsidR="0057478E" w:rsidRPr="00EF5447" w:rsidRDefault="0057478E" w:rsidP="004A6F70">
            <w:pPr>
              <w:pStyle w:val="TAC"/>
              <w:rPr>
                <w:lang w:eastAsia="ja-JP"/>
              </w:rPr>
            </w:pPr>
            <w:r w:rsidRPr="00EF5447">
              <w:rPr>
                <w:szCs w:val="18"/>
                <w:lang w:eastAsia="ja-JP"/>
              </w:rPr>
              <w:t>n77</w:t>
            </w:r>
          </w:p>
        </w:tc>
        <w:tc>
          <w:tcPr>
            <w:tcW w:w="2952" w:type="dxa"/>
          </w:tcPr>
          <w:p w14:paraId="4D738EF0"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659DB68D" w14:textId="77777777" w:rsidTr="004A6F70">
        <w:trPr>
          <w:trHeight w:val="187"/>
          <w:jc w:val="center"/>
        </w:trPr>
        <w:tc>
          <w:tcPr>
            <w:tcW w:w="2336" w:type="dxa"/>
            <w:tcBorders>
              <w:bottom w:val="nil"/>
            </w:tcBorders>
            <w:shd w:val="clear" w:color="auto" w:fill="auto"/>
          </w:tcPr>
          <w:p w14:paraId="4D0CC174" w14:textId="77777777" w:rsidR="0057478E" w:rsidRPr="00EF5447" w:rsidRDefault="0057478E" w:rsidP="004A6F70">
            <w:pPr>
              <w:pStyle w:val="TAC"/>
            </w:pPr>
            <w:r w:rsidRPr="00EF5447">
              <w:rPr>
                <w:szCs w:val="18"/>
                <w:lang w:eastAsia="fi-FI"/>
              </w:rPr>
              <w:t>DC_26_n78</w:t>
            </w:r>
          </w:p>
        </w:tc>
        <w:tc>
          <w:tcPr>
            <w:tcW w:w="2952" w:type="dxa"/>
          </w:tcPr>
          <w:p w14:paraId="7D666DCE" w14:textId="77777777" w:rsidR="0057478E" w:rsidRPr="00EF5447" w:rsidRDefault="0057478E" w:rsidP="004A6F70">
            <w:pPr>
              <w:pStyle w:val="TAC"/>
              <w:rPr>
                <w:lang w:eastAsia="ja-JP"/>
              </w:rPr>
            </w:pPr>
            <w:r w:rsidRPr="00EF5447">
              <w:rPr>
                <w:szCs w:val="18"/>
                <w:lang w:eastAsia="ja-JP"/>
              </w:rPr>
              <w:t>26</w:t>
            </w:r>
          </w:p>
        </w:tc>
        <w:tc>
          <w:tcPr>
            <w:tcW w:w="2952" w:type="dxa"/>
          </w:tcPr>
          <w:p w14:paraId="5D8F82E7"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7A103390" w14:textId="77777777" w:rsidTr="004A6F70">
        <w:trPr>
          <w:trHeight w:val="187"/>
          <w:jc w:val="center"/>
        </w:trPr>
        <w:tc>
          <w:tcPr>
            <w:tcW w:w="2336" w:type="dxa"/>
            <w:tcBorders>
              <w:top w:val="nil"/>
              <w:bottom w:val="single" w:sz="4" w:space="0" w:color="auto"/>
            </w:tcBorders>
            <w:shd w:val="clear" w:color="auto" w:fill="auto"/>
          </w:tcPr>
          <w:p w14:paraId="6E7128DE" w14:textId="77777777" w:rsidR="0057478E" w:rsidRPr="00EF5447" w:rsidRDefault="0057478E" w:rsidP="004A6F70">
            <w:pPr>
              <w:pStyle w:val="TAC"/>
            </w:pPr>
          </w:p>
        </w:tc>
        <w:tc>
          <w:tcPr>
            <w:tcW w:w="2952" w:type="dxa"/>
          </w:tcPr>
          <w:p w14:paraId="0639D133" w14:textId="77777777" w:rsidR="0057478E" w:rsidRPr="00EF5447" w:rsidRDefault="0057478E" w:rsidP="004A6F70">
            <w:pPr>
              <w:pStyle w:val="TAC"/>
              <w:rPr>
                <w:lang w:eastAsia="ja-JP"/>
              </w:rPr>
            </w:pPr>
            <w:r w:rsidRPr="00EF5447">
              <w:rPr>
                <w:szCs w:val="18"/>
                <w:lang w:eastAsia="ja-JP"/>
              </w:rPr>
              <w:t>n78</w:t>
            </w:r>
          </w:p>
        </w:tc>
        <w:tc>
          <w:tcPr>
            <w:tcW w:w="2952" w:type="dxa"/>
          </w:tcPr>
          <w:p w14:paraId="731B5170"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7C8B5F70" w14:textId="77777777" w:rsidTr="004A6F70">
        <w:trPr>
          <w:trHeight w:val="187"/>
          <w:jc w:val="center"/>
        </w:trPr>
        <w:tc>
          <w:tcPr>
            <w:tcW w:w="2336" w:type="dxa"/>
            <w:tcBorders>
              <w:top w:val="nil"/>
              <w:bottom w:val="nil"/>
            </w:tcBorders>
            <w:shd w:val="clear" w:color="auto" w:fill="auto"/>
          </w:tcPr>
          <w:p w14:paraId="5A972182" w14:textId="77777777" w:rsidR="0057478E" w:rsidRPr="00EF5447" w:rsidRDefault="0057478E" w:rsidP="004A6F70">
            <w:pPr>
              <w:pStyle w:val="TAC"/>
            </w:pPr>
            <w:r w:rsidRPr="00EF5447">
              <w:t>DC_28_n1</w:t>
            </w:r>
          </w:p>
        </w:tc>
        <w:tc>
          <w:tcPr>
            <w:tcW w:w="2952" w:type="dxa"/>
          </w:tcPr>
          <w:p w14:paraId="72ED5E5A" w14:textId="77777777" w:rsidR="0057478E" w:rsidRPr="00EF5447" w:rsidRDefault="0057478E" w:rsidP="004A6F70">
            <w:pPr>
              <w:pStyle w:val="TAC"/>
              <w:rPr>
                <w:szCs w:val="18"/>
                <w:lang w:eastAsia="ja-JP"/>
              </w:rPr>
            </w:pPr>
            <w:r w:rsidRPr="00EF5447">
              <w:rPr>
                <w:lang w:eastAsia="zh-CN"/>
              </w:rPr>
              <w:t>n1</w:t>
            </w:r>
          </w:p>
        </w:tc>
        <w:tc>
          <w:tcPr>
            <w:tcW w:w="2952" w:type="dxa"/>
          </w:tcPr>
          <w:p w14:paraId="174992A4" w14:textId="77777777" w:rsidR="0057478E" w:rsidRPr="00EF5447" w:rsidRDefault="0057478E" w:rsidP="004A6F70">
            <w:pPr>
              <w:pStyle w:val="TAC"/>
              <w:rPr>
                <w:rFonts w:eastAsia="MS Mincho"/>
                <w:szCs w:val="18"/>
                <w:lang w:eastAsia="ja-JP"/>
              </w:rPr>
            </w:pPr>
            <w:r w:rsidRPr="00EF5447">
              <w:rPr>
                <w:szCs w:val="18"/>
                <w:lang w:eastAsia="ja-JP"/>
              </w:rPr>
              <w:t>0.3</w:t>
            </w:r>
          </w:p>
        </w:tc>
      </w:tr>
      <w:tr w:rsidR="0057478E" w:rsidRPr="00EF5447" w14:paraId="299C77E8" w14:textId="77777777" w:rsidTr="004A6F70">
        <w:trPr>
          <w:trHeight w:val="187"/>
          <w:jc w:val="center"/>
        </w:trPr>
        <w:tc>
          <w:tcPr>
            <w:tcW w:w="2336" w:type="dxa"/>
            <w:tcBorders>
              <w:top w:val="nil"/>
              <w:bottom w:val="single" w:sz="4" w:space="0" w:color="auto"/>
            </w:tcBorders>
            <w:shd w:val="clear" w:color="auto" w:fill="auto"/>
          </w:tcPr>
          <w:p w14:paraId="09D93EEE" w14:textId="77777777" w:rsidR="0057478E" w:rsidRPr="00EF5447" w:rsidRDefault="0057478E" w:rsidP="004A6F70">
            <w:pPr>
              <w:pStyle w:val="TAC"/>
            </w:pPr>
          </w:p>
        </w:tc>
        <w:tc>
          <w:tcPr>
            <w:tcW w:w="2952" w:type="dxa"/>
          </w:tcPr>
          <w:p w14:paraId="6E4FF205" w14:textId="77777777" w:rsidR="0057478E" w:rsidRPr="00EF5447" w:rsidRDefault="0057478E" w:rsidP="004A6F70">
            <w:pPr>
              <w:pStyle w:val="TAC"/>
              <w:rPr>
                <w:szCs w:val="18"/>
                <w:lang w:eastAsia="ja-JP"/>
              </w:rPr>
            </w:pPr>
            <w:r w:rsidRPr="00EF5447">
              <w:t>28</w:t>
            </w:r>
          </w:p>
        </w:tc>
        <w:tc>
          <w:tcPr>
            <w:tcW w:w="2952" w:type="dxa"/>
          </w:tcPr>
          <w:p w14:paraId="0C04A78D" w14:textId="77777777" w:rsidR="0057478E" w:rsidRPr="00EF5447" w:rsidRDefault="0057478E" w:rsidP="004A6F70">
            <w:pPr>
              <w:pStyle w:val="TAC"/>
              <w:rPr>
                <w:rFonts w:eastAsia="MS Mincho"/>
                <w:szCs w:val="18"/>
                <w:lang w:eastAsia="ja-JP"/>
              </w:rPr>
            </w:pPr>
            <w:r w:rsidRPr="00EF5447">
              <w:rPr>
                <w:szCs w:val="18"/>
                <w:lang w:eastAsia="ja-JP"/>
              </w:rPr>
              <w:t>0.6</w:t>
            </w:r>
          </w:p>
        </w:tc>
      </w:tr>
      <w:tr w:rsidR="0057478E" w:rsidRPr="00EF5447" w14:paraId="7704F654" w14:textId="77777777" w:rsidTr="004A6F70">
        <w:trPr>
          <w:trHeight w:val="187"/>
          <w:jc w:val="center"/>
        </w:trPr>
        <w:tc>
          <w:tcPr>
            <w:tcW w:w="2336" w:type="dxa"/>
            <w:tcBorders>
              <w:top w:val="nil"/>
              <w:bottom w:val="nil"/>
            </w:tcBorders>
            <w:shd w:val="clear" w:color="auto" w:fill="auto"/>
          </w:tcPr>
          <w:p w14:paraId="72B0D525" w14:textId="77777777" w:rsidR="0057478E" w:rsidRPr="00EF5447" w:rsidRDefault="0057478E" w:rsidP="004A6F70">
            <w:pPr>
              <w:pStyle w:val="TAC"/>
            </w:pPr>
            <w:r w:rsidRPr="00EF5447">
              <w:rPr>
                <w:lang w:eastAsia="zh-CN"/>
              </w:rPr>
              <w:t>DC_28_n2</w:t>
            </w:r>
          </w:p>
        </w:tc>
        <w:tc>
          <w:tcPr>
            <w:tcW w:w="2952" w:type="dxa"/>
          </w:tcPr>
          <w:p w14:paraId="04EDF2CB" w14:textId="77777777" w:rsidR="0057478E" w:rsidRPr="00EF5447" w:rsidRDefault="0057478E" w:rsidP="004A6F70">
            <w:pPr>
              <w:pStyle w:val="TAC"/>
              <w:rPr>
                <w:szCs w:val="18"/>
                <w:lang w:eastAsia="ja-JP"/>
              </w:rPr>
            </w:pPr>
            <w:r w:rsidRPr="00EF5447">
              <w:rPr>
                <w:lang w:eastAsia="zh-CN"/>
              </w:rPr>
              <w:t>28</w:t>
            </w:r>
          </w:p>
        </w:tc>
        <w:tc>
          <w:tcPr>
            <w:tcW w:w="2952" w:type="dxa"/>
          </w:tcPr>
          <w:p w14:paraId="3787FD16" w14:textId="77777777" w:rsidR="0057478E" w:rsidRPr="00EF5447" w:rsidRDefault="0057478E" w:rsidP="004A6F70">
            <w:pPr>
              <w:pStyle w:val="TAC"/>
              <w:rPr>
                <w:rFonts w:eastAsia="MS Mincho"/>
                <w:szCs w:val="18"/>
                <w:lang w:eastAsia="ja-JP"/>
              </w:rPr>
            </w:pPr>
            <w:r w:rsidRPr="00EF5447">
              <w:rPr>
                <w:rFonts w:eastAsia="Calibri"/>
                <w:szCs w:val="18"/>
              </w:rPr>
              <w:t>0.3</w:t>
            </w:r>
          </w:p>
        </w:tc>
      </w:tr>
      <w:tr w:rsidR="0057478E" w:rsidRPr="00EF5447" w14:paraId="08606DD3" w14:textId="77777777" w:rsidTr="004A6F70">
        <w:trPr>
          <w:trHeight w:val="187"/>
          <w:jc w:val="center"/>
        </w:trPr>
        <w:tc>
          <w:tcPr>
            <w:tcW w:w="2336" w:type="dxa"/>
            <w:tcBorders>
              <w:top w:val="nil"/>
              <w:bottom w:val="single" w:sz="4" w:space="0" w:color="auto"/>
            </w:tcBorders>
            <w:shd w:val="clear" w:color="auto" w:fill="auto"/>
          </w:tcPr>
          <w:p w14:paraId="146ADD58" w14:textId="77777777" w:rsidR="0057478E" w:rsidRPr="00EF5447" w:rsidRDefault="0057478E" w:rsidP="004A6F70">
            <w:pPr>
              <w:pStyle w:val="TAC"/>
            </w:pPr>
          </w:p>
        </w:tc>
        <w:tc>
          <w:tcPr>
            <w:tcW w:w="2952" w:type="dxa"/>
          </w:tcPr>
          <w:p w14:paraId="62BA30F0" w14:textId="77777777" w:rsidR="0057478E" w:rsidRPr="00EF5447" w:rsidRDefault="0057478E" w:rsidP="004A6F70">
            <w:pPr>
              <w:pStyle w:val="TAC"/>
              <w:rPr>
                <w:szCs w:val="18"/>
                <w:lang w:eastAsia="ja-JP"/>
              </w:rPr>
            </w:pPr>
            <w:r w:rsidRPr="00EF5447">
              <w:rPr>
                <w:lang w:eastAsia="zh-CN"/>
              </w:rPr>
              <w:t>n2</w:t>
            </w:r>
          </w:p>
        </w:tc>
        <w:tc>
          <w:tcPr>
            <w:tcW w:w="2952" w:type="dxa"/>
          </w:tcPr>
          <w:p w14:paraId="1BF45B54" w14:textId="77777777" w:rsidR="0057478E" w:rsidRPr="00EF5447" w:rsidRDefault="0057478E" w:rsidP="004A6F70">
            <w:pPr>
              <w:pStyle w:val="TAC"/>
              <w:rPr>
                <w:rFonts w:eastAsia="MS Mincho"/>
                <w:szCs w:val="18"/>
                <w:lang w:eastAsia="ja-JP"/>
              </w:rPr>
            </w:pPr>
            <w:r w:rsidRPr="00EF5447">
              <w:rPr>
                <w:rFonts w:eastAsia="Calibri"/>
                <w:szCs w:val="18"/>
              </w:rPr>
              <w:t>0.3</w:t>
            </w:r>
          </w:p>
        </w:tc>
      </w:tr>
      <w:tr w:rsidR="0057478E" w:rsidRPr="00EF5447" w14:paraId="5C37E884" w14:textId="77777777" w:rsidTr="004A6F70">
        <w:trPr>
          <w:trHeight w:val="187"/>
          <w:jc w:val="center"/>
        </w:trPr>
        <w:tc>
          <w:tcPr>
            <w:tcW w:w="2336" w:type="dxa"/>
            <w:tcBorders>
              <w:bottom w:val="nil"/>
            </w:tcBorders>
            <w:shd w:val="clear" w:color="auto" w:fill="auto"/>
          </w:tcPr>
          <w:p w14:paraId="7661F5FD" w14:textId="77777777" w:rsidR="0057478E" w:rsidRPr="00EF5447" w:rsidRDefault="0057478E" w:rsidP="004A6F70">
            <w:pPr>
              <w:pStyle w:val="TAC"/>
            </w:pPr>
            <w:r w:rsidRPr="00EF5447">
              <w:rPr>
                <w:lang w:eastAsia="zh-CN"/>
              </w:rPr>
              <w:t>DC_28_n3</w:t>
            </w:r>
          </w:p>
        </w:tc>
        <w:tc>
          <w:tcPr>
            <w:tcW w:w="2952" w:type="dxa"/>
          </w:tcPr>
          <w:p w14:paraId="2726EFE9" w14:textId="77777777" w:rsidR="0057478E" w:rsidRPr="00EF5447" w:rsidRDefault="0057478E" w:rsidP="004A6F70">
            <w:pPr>
              <w:pStyle w:val="TAC"/>
              <w:rPr>
                <w:szCs w:val="18"/>
                <w:lang w:eastAsia="ja-JP"/>
              </w:rPr>
            </w:pPr>
            <w:r w:rsidRPr="00EF5447">
              <w:rPr>
                <w:lang w:eastAsia="zh-CN"/>
              </w:rPr>
              <w:t>28</w:t>
            </w:r>
          </w:p>
        </w:tc>
        <w:tc>
          <w:tcPr>
            <w:tcW w:w="2952" w:type="dxa"/>
          </w:tcPr>
          <w:p w14:paraId="1BCE8102" w14:textId="77777777" w:rsidR="0057478E" w:rsidRPr="00EF5447" w:rsidRDefault="0057478E" w:rsidP="004A6F70">
            <w:pPr>
              <w:pStyle w:val="TAC"/>
              <w:rPr>
                <w:rFonts w:eastAsia="MS Mincho"/>
                <w:szCs w:val="18"/>
                <w:lang w:eastAsia="ja-JP"/>
              </w:rPr>
            </w:pPr>
            <w:r w:rsidRPr="00EF5447">
              <w:rPr>
                <w:lang w:eastAsia="ja-JP"/>
              </w:rPr>
              <w:t>0.3</w:t>
            </w:r>
          </w:p>
        </w:tc>
      </w:tr>
      <w:tr w:rsidR="0057478E" w:rsidRPr="00EF5447" w14:paraId="6D4EDADE" w14:textId="77777777" w:rsidTr="004A6F70">
        <w:trPr>
          <w:trHeight w:val="187"/>
          <w:jc w:val="center"/>
        </w:trPr>
        <w:tc>
          <w:tcPr>
            <w:tcW w:w="2336" w:type="dxa"/>
            <w:tcBorders>
              <w:top w:val="nil"/>
              <w:bottom w:val="single" w:sz="4" w:space="0" w:color="auto"/>
            </w:tcBorders>
            <w:shd w:val="clear" w:color="auto" w:fill="auto"/>
          </w:tcPr>
          <w:p w14:paraId="67DFF208" w14:textId="77777777" w:rsidR="0057478E" w:rsidRPr="00EF5447" w:rsidRDefault="0057478E" w:rsidP="004A6F70">
            <w:pPr>
              <w:pStyle w:val="TAC"/>
            </w:pPr>
          </w:p>
        </w:tc>
        <w:tc>
          <w:tcPr>
            <w:tcW w:w="2952" w:type="dxa"/>
          </w:tcPr>
          <w:p w14:paraId="15551432" w14:textId="77777777" w:rsidR="0057478E" w:rsidRPr="00EF5447" w:rsidRDefault="0057478E" w:rsidP="004A6F70">
            <w:pPr>
              <w:pStyle w:val="TAC"/>
              <w:rPr>
                <w:szCs w:val="18"/>
                <w:lang w:eastAsia="ja-JP"/>
              </w:rPr>
            </w:pPr>
            <w:r w:rsidRPr="00EF5447">
              <w:rPr>
                <w:lang w:eastAsia="zh-CN"/>
              </w:rPr>
              <w:t>n3</w:t>
            </w:r>
          </w:p>
        </w:tc>
        <w:tc>
          <w:tcPr>
            <w:tcW w:w="2952" w:type="dxa"/>
          </w:tcPr>
          <w:p w14:paraId="7BF47C3B" w14:textId="77777777" w:rsidR="0057478E" w:rsidRPr="00EF5447" w:rsidRDefault="0057478E" w:rsidP="004A6F70">
            <w:pPr>
              <w:pStyle w:val="TAC"/>
              <w:rPr>
                <w:rFonts w:eastAsia="MS Mincho"/>
                <w:szCs w:val="18"/>
                <w:lang w:eastAsia="ja-JP"/>
              </w:rPr>
            </w:pPr>
            <w:r w:rsidRPr="00EF5447">
              <w:rPr>
                <w:lang w:eastAsia="ja-JP"/>
              </w:rPr>
              <w:t>0.3</w:t>
            </w:r>
          </w:p>
        </w:tc>
      </w:tr>
      <w:tr w:rsidR="0057478E" w:rsidRPr="00EF5447" w14:paraId="168F57E6" w14:textId="77777777" w:rsidTr="004A6F70">
        <w:trPr>
          <w:trHeight w:val="187"/>
          <w:jc w:val="center"/>
        </w:trPr>
        <w:tc>
          <w:tcPr>
            <w:tcW w:w="2336" w:type="dxa"/>
            <w:tcBorders>
              <w:bottom w:val="nil"/>
            </w:tcBorders>
            <w:shd w:val="clear" w:color="auto" w:fill="auto"/>
          </w:tcPr>
          <w:p w14:paraId="052F652C" w14:textId="77777777" w:rsidR="0057478E" w:rsidRPr="00EF5447" w:rsidRDefault="0057478E" w:rsidP="004A6F70">
            <w:pPr>
              <w:pStyle w:val="TAC"/>
            </w:pPr>
            <w:r w:rsidRPr="00EF5447">
              <w:rPr>
                <w:lang w:eastAsia="zh-CN"/>
              </w:rPr>
              <w:t>DC</w:t>
            </w:r>
            <w:r w:rsidRPr="00EF5447">
              <w:t>_28_n5</w:t>
            </w:r>
          </w:p>
        </w:tc>
        <w:tc>
          <w:tcPr>
            <w:tcW w:w="2952" w:type="dxa"/>
          </w:tcPr>
          <w:p w14:paraId="0648F978" w14:textId="77777777" w:rsidR="0057478E" w:rsidRPr="00EF5447" w:rsidRDefault="0057478E" w:rsidP="004A6F70">
            <w:pPr>
              <w:pStyle w:val="TAC"/>
              <w:rPr>
                <w:lang w:eastAsia="ja-JP"/>
              </w:rPr>
            </w:pPr>
            <w:r w:rsidRPr="00EF5447">
              <w:t>28</w:t>
            </w:r>
          </w:p>
        </w:tc>
        <w:tc>
          <w:tcPr>
            <w:tcW w:w="2952" w:type="dxa"/>
          </w:tcPr>
          <w:p w14:paraId="389711B6"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C2389BE" w14:textId="77777777" w:rsidTr="004A6F70">
        <w:trPr>
          <w:trHeight w:val="187"/>
          <w:jc w:val="center"/>
        </w:trPr>
        <w:tc>
          <w:tcPr>
            <w:tcW w:w="2336" w:type="dxa"/>
            <w:tcBorders>
              <w:top w:val="nil"/>
              <w:bottom w:val="single" w:sz="4" w:space="0" w:color="auto"/>
            </w:tcBorders>
            <w:shd w:val="clear" w:color="auto" w:fill="auto"/>
          </w:tcPr>
          <w:p w14:paraId="142BD1CC" w14:textId="77777777" w:rsidR="0057478E" w:rsidRPr="00EF5447" w:rsidRDefault="0057478E" w:rsidP="004A6F70">
            <w:pPr>
              <w:pStyle w:val="TAC"/>
            </w:pPr>
          </w:p>
        </w:tc>
        <w:tc>
          <w:tcPr>
            <w:tcW w:w="2952" w:type="dxa"/>
          </w:tcPr>
          <w:p w14:paraId="701C3E45" w14:textId="77777777" w:rsidR="0057478E" w:rsidRPr="00EF5447" w:rsidRDefault="0057478E" w:rsidP="004A6F70">
            <w:pPr>
              <w:pStyle w:val="TAC"/>
              <w:rPr>
                <w:lang w:eastAsia="ja-JP"/>
              </w:rPr>
            </w:pPr>
            <w:r w:rsidRPr="00EF5447">
              <w:t>n5</w:t>
            </w:r>
          </w:p>
        </w:tc>
        <w:tc>
          <w:tcPr>
            <w:tcW w:w="2952" w:type="dxa"/>
          </w:tcPr>
          <w:p w14:paraId="068DE1FE"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65829FBA" w14:textId="77777777" w:rsidTr="004A6F70">
        <w:trPr>
          <w:trHeight w:val="187"/>
          <w:jc w:val="center"/>
        </w:trPr>
        <w:tc>
          <w:tcPr>
            <w:tcW w:w="2336" w:type="dxa"/>
            <w:tcBorders>
              <w:bottom w:val="nil"/>
            </w:tcBorders>
            <w:shd w:val="clear" w:color="auto" w:fill="auto"/>
          </w:tcPr>
          <w:p w14:paraId="4A6807E7" w14:textId="77777777" w:rsidR="0057478E" w:rsidRPr="00EF5447" w:rsidRDefault="0057478E" w:rsidP="004A6F70">
            <w:pPr>
              <w:pStyle w:val="TAC"/>
            </w:pPr>
            <w:r w:rsidRPr="00EF5447">
              <w:rPr>
                <w:lang w:eastAsia="zh-CN"/>
              </w:rPr>
              <w:t>DC</w:t>
            </w:r>
            <w:r w:rsidRPr="00EF5447">
              <w:t>_28</w:t>
            </w:r>
            <w:r w:rsidRPr="00EF5447">
              <w:rPr>
                <w:lang w:eastAsia="zh-CN"/>
              </w:rPr>
              <w:t>_</w:t>
            </w:r>
            <w:r w:rsidRPr="00EF5447">
              <w:t>n7</w:t>
            </w:r>
          </w:p>
        </w:tc>
        <w:tc>
          <w:tcPr>
            <w:tcW w:w="2952" w:type="dxa"/>
          </w:tcPr>
          <w:p w14:paraId="14040682" w14:textId="77777777" w:rsidR="0057478E" w:rsidRPr="00EF5447" w:rsidRDefault="0057478E" w:rsidP="004A6F70">
            <w:pPr>
              <w:pStyle w:val="TAC"/>
            </w:pPr>
            <w:r w:rsidRPr="00EF5447">
              <w:rPr>
                <w:lang w:eastAsia="zh-CN"/>
              </w:rPr>
              <w:t>28</w:t>
            </w:r>
          </w:p>
        </w:tc>
        <w:tc>
          <w:tcPr>
            <w:tcW w:w="2952" w:type="dxa"/>
          </w:tcPr>
          <w:p w14:paraId="797A57AE" w14:textId="77777777" w:rsidR="0057478E" w:rsidRPr="00EF5447" w:rsidRDefault="0057478E" w:rsidP="004A6F70">
            <w:pPr>
              <w:pStyle w:val="TAC"/>
              <w:rPr>
                <w:lang w:eastAsia="zh-CN"/>
              </w:rPr>
            </w:pPr>
            <w:r w:rsidRPr="00EF5447">
              <w:rPr>
                <w:lang w:eastAsia="zh-CN"/>
              </w:rPr>
              <w:t>0.3</w:t>
            </w:r>
          </w:p>
        </w:tc>
      </w:tr>
      <w:tr w:rsidR="0057478E" w:rsidRPr="00EF5447" w14:paraId="7698C51D" w14:textId="77777777" w:rsidTr="004A6F70">
        <w:trPr>
          <w:trHeight w:val="187"/>
          <w:jc w:val="center"/>
        </w:trPr>
        <w:tc>
          <w:tcPr>
            <w:tcW w:w="2336" w:type="dxa"/>
            <w:tcBorders>
              <w:top w:val="nil"/>
              <w:bottom w:val="single" w:sz="4" w:space="0" w:color="auto"/>
            </w:tcBorders>
            <w:shd w:val="clear" w:color="auto" w:fill="auto"/>
          </w:tcPr>
          <w:p w14:paraId="5F36839A" w14:textId="77777777" w:rsidR="0057478E" w:rsidRPr="00EF5447" w:rsidRDefault="0057478E" w:rsidP="004A6F70">
            <w:pPr>
              <w:pStyle w:val="TAC"/>
            </w:pPr>
          </w:p>
        </w:tc>
        <w:tc>
          <w:tcPr>
            <w:tcW w:w="2952" w:type="dxa"/>
          </w:tcPr>
          <w:p w14:paraId="49638D67" w14:textId="77777777" w:rsidR="0057478E" w:rsidRPr="00EF5447" w:rsidRDefault="0057478E" w:rsidP="004A6F70">
            <w:pPr>
              <w:pStyle w:val="TAC"/>
            </w:pPr>
            <w:r w:rsidRPr="00EF5447">
              <w:rPr>
                <w:lang w:eastAsia="zh-CN"/>
              </w:rPr>
              <w:t>n7</w:t>
            </w:r>
          </w:p>
        </w:tc>
        <w:tc>
          <w:tcPr>
            <w:tcW w:w="2952" w:type="dxa"/>
          </w:tcPr>
          <w:p w14:paraId="0B3475D3" w14:textId="77777777" w:rsidR="0057478E" w:rsidRPr="00EF5447" w:rsidRDefault="0057478E" w:rsidP="004A6F70">
            <w:pPr>
              <w:pStyle w:val="TAC"/>
              <w:rPr>
                <w:lang w:eastAsia="zh-CN"/>
              </w:rPr>
            </w:pPr>
            <w:r w:rsidRPr="00EF5447">
              <w:rPr>
                <w:lang w:eastAsia="zh-CN"/>
              </w:rPr>
              <w:t>0.3</w:t>
            </w:r>
          </w:p>
        </w:tc>
      </w:tr>
      <w:tr w:rsidR="0057478E" w:rsidRPr="00EF5447" w14:paraId="13740B88" w14:textId="77777777" w:rsidTr="004A6F70">
        <w:trPr>
          <w:trHeight w:val="187"/>
          <w:jc w:val="center"/>
        </w:trPr>
        <w:tc>
          <w:tcPr>
            <w:tcW w:w="2336" w:type="dxa"/>
            <w:tcBorders>
              <w:bottom w:val="nil"/>
            </w:tcBorders>
            <w:shd w:val="clear" w:color="auto" w:fill="auto"/>
          </w:tcPr>
          <w:p w14:paraId="5DCEE2D8" w14:textId="77777777" w:rsidR="0057478E" w:rsidRPr="00EF5447" w:rsidRDefault="0057478E" w:rsidP="004A6F70">
            <w:pPr>
              <w:pStyle w:val="TAC"/>
            </w:pPr>
            <w:r w:rsidRPr="00EF5447">
              <w:rPr>
                <w:lang w:eastAsia="zh-CN"/>
              </w:rPr>
              <w:t>DC</w:t>
            </w:r>
            <w:r w:rsidRPr="00EF5447">
              <w:t>_28_n8</w:t>
            </w:r>
          </w:p>
        </w:tc>
        <w:tc>
          <w:tcPr>
            <w:tcW w:w="2952" w:type="dxa"/>
          </w:tcPr>
          <w:p w14:paraId="64E1554E" w14:textId="77777777" w:rsidR="0057478E" w:rsidRPr="00EF5447" w:rsidRDefault="0057478E" w:rsidP="004A6F70">
            <w:pPr>
              <w:pStyle w:val="TAC"/>
              <w:rPr>
                <w:lang w:eastAsia="ja-JP"/>
              </w:rPr>
            </w:pPr>
            <w:r w:rsidRPr="00EF5447">
              <w:t>28</w:t>
            </w:r>
          </w:p>
        </w:tc>
        <w:tc>
          <w:tcPr>
            <w:tcW w:w="2952" w:type="dxa"/>
          </w:tcPr>
          <w:p w14:paraId="33926D33" w14:textId="77777777" w:rsidR="0057478E" w:rsidRPr="00EF5447" w:rsidRDefault="0057478E" w:rsidP="004A6F70">
            <w:pPr>
              <w:pStyle w:val="TAC"/>
              <w:rPr>
                <w:rFonts w:eastAsia="MS Mincho"/>
                <w:lang w:eastAsia="ja-JP"/>
              </w:rPr>
            </w:pPr>
            <w:r w:rsidRPr="00EF5447">
              <w:t>0.5</w:t>
            </w:r>
          </w:p>
        </w:tc>
      </w:tr>
      <w:tr w:rsidR="0057478E" w:rsidRPr="00EF5447" w14:paraId="0AFD4824" w14:textId="77777777" w:rsidTr="004A6F70">
        <w:trPr>
          <w:trHeight w:val="187"/>
          <w:jc w:val="center"/>
        </w:trPr>
        <w:tc>
          <w:tcPr>
            <w:tcW w:w="2336" w:type="dxa"/>
            <w:tcBorders>
              <w:top w:val="nil"/>
              <w:bottom w:val="single" w:sz="4" w:space="0" w:color="auto"/>
            </w:tcBorders>
            <w:shd w:val="clear" w:color="auto" w:fill="auto"/>
          </w:tcPr>
          <w:p w14:paraId="65EB1740" w14:textId="77777777" w:rsidR="0057478E" w:rsidRPr="00EF5447" w:rsidRDefault="0057478E" w:rsidP="004A6F70">
            <w:pPr>
              <w:pStyle w:val="TAC"/>
            </w:pPr>
          </w:p>
        </w:tc>
        <w:tc>
          <w:tcPr>
            <w:tcW w:w="2952" w:type="dxa"/>
          </w:tcPr>
          <w:p w14:paraId="06E7F0F5" w14:textId="77777777" w:rsidR="0057478E" w:rsidRPr="00EF5447" w:rsidRDefault="0057478E" w:rsidP="004A6F70">
            <w:pPr>
              <w:pStyle w:val="TAC"/>
              <w:rPr>
                <w:lang w:eastAsia="ja-JP"/>
              </w:rPr>
            </w:pPr>
            <w:r w:rsidRPr="00EF5447">
              <w:t>n8</w:t>
            </w:r>
          </w:p>
        </w:tc>
        <w:tc>
          <w:tcPr>
            <w:tcW w:w="2952" w:type="dxa"/>
          </w:tcPr>
          <w:p w14:paraId="0B13A067" w14:textId="77777777" w:rsidR="0057478E" w:rsidRPr="00EF5447" w:rsidRDefault="0057478E" w:rsidP="004A6F70">
            <w:pPr>
              <w:pStyle w:val="TAC"/>
              <w:rPr>
                <w:rFonts w:eastAsia="MS Mincho"/>
                <w:lang w:eastAsia="ja-JP"/>
              </w:rPr>
            </w:pPr>
            <w:r w:rsidRPr="00EF5447">
              <w:t>0.6</w:t>
            </w:r>
          </w:p>
        </w:tc>
      </w:tr>
      <w:tr w:rsidR="0057478E" w:rsidRPr="00EF5447" w14:paraId="161CF2A3" w14:textId="77777777" w:rsidTr="004A6F70">
        <w:trPr>
          <w:trHeight w:val="187"/>
          <w:jc w:val="center"/>
        </w:trPr>
        <w:tc>
          <w:tcPr>
            <w:tcW w:w="2336" w:type="dxa"/>
            <w:tcBorders>
              <w:bottom w:val="nil"/>
            </w:tcBorders>
            <w:shd w:val="clear" w:color="auto" w:fill="auto"/>
          </w:tcPr>
          <w:p w14:paraId="31C553D0" w14:textId="77777777" w:rsidR="0057478E" w:rsidRPr="00EF5447" w:rsidRDefault="0057478E" w:rsidP="004A6F70">
            <w:pPr>
              <w:pStyle w:val="TAC"/>
            </w:pPr>
            <w:r w:rsidRPr="00EF5447">
              <w:rPr>
                <w:rFonts w:cs="Arial"/>
                <w:lang w:eastAsia="zh-CN"/>
              </w:rPr>
              <w:t>DC_28_n40</w:t>
            </w:r>
          </w:p>
        </w:tc>
        <w:tc>
          <w:tcPr>
            <w:tcW w:w="2952" w:type="dxa"/>
          </w:tcPr>
          <w:p w14:paraId="7A2D1805" w14:textId="77777777" w:rsidR="0057478E" w:rsidRPr="00EF5447" w:rsidRDefault="0057478E" w:rsidP="004A6F70">
            <w:pPr>
              <w:pStyle w:val="TAC"/>
              <w:rPr>
                <w:lang w:eastAsia="zh-TW"/>
              </w:rPr>
            </w:pPr>
            <w:r w:rsidRPr="00EF5447">
              <w:rPr>
                <w:rFonts w:cs="Arial"/>
                <w:lang w:eastAsia="zh-CN"/>
              </w:rPr>
              <w:t>28</w:t>
            </w:r>
          </w:p>
        </w:tc>
        <w:tc>
          <w:tcPr>
            <w:tcW w:w="2952" w:type="dxa"/>
          </w:tcPr>
          <w:p w14:paraId="2EFF6045" w14:textId="77777777" w:rsidR="0057478E" w:rsidRPr="00EF5447" w:rsidRDefault="0057478E" w:rsidP="004A6F70">
            <w:pPr>
              <w:pStyle w:val="TAC"/>
              <w:rPr>
                <w:lang w:eastAsia="zh-CN"/>
              </w:rPr>
            </w:pPr>
            <w:r w:rsidRPr="00EF5447">
              <w:rPr>
                <w:rFonts w:cs="Arial"/>
                <w:szCs w:val="18"/>
              </w:rPr>
              <w:t>0.3</w:t>
            </w:r>
          </w:p>
        </w:tc>
      </w:tr>
      <w:tr w:rsidR="0057478E" w:rsidRPr="00EF5447" w14:paraId="3B0B72E7" w14:textId="77777777" w:rsidTr="004A6F70">
        <w:trPr>
          <w:trHeight w:val="187"/>
          <w:jc w:val="center"/>
        </w:trPr>
        <w:tc>
          <w:tcPr>
            <w:tcW w:w="2336" w:type="dxa"/>
            <w:tcBorders>
              <w:top w:val="nil"/>
              <w:bottom w:val="single" w:sz="4" w:space="0" w:color="auto"/>
            </w:tcBorders>
            <w:shd w:val="clear" w:color="auto" w:fill="auto"/>
          </w:tcPr>
          <w:p w14:paraId="6F951A33" w14:textId="77777777" w:rsidR="0057478E" w:rsidRPr="00EF5447" w:rsidRDefault="0057478E" w:rsidP="004A6F70">
            <w:pPr>
              <w:pStyle w:val="TAC"/>
            </w:pPr>
          </w:p>
        </w:tc>
        <w:tc>
          <w:tcPr>
            <w:tcW w:w="2952" w:type="dxa"/>
          </w:tcPr>
          <w:p w14:paraId="461AFF34" w14:textId="77777777" w:rsidR="0057478E" w:rsidRPr="00EF5447" w:rsidRDefault="0057478E" w:rsidP="004A6F70">
            <w:pPr>
              <w:pStyle w:val="TAC"/>
              <w:rPr>
                <w:lang w:eastAsia="zh-TW"/>
              </w:rPr>
            </w:pPr>
            <w:r w:rsidRPr="00EF5447">
              <w:rPr>
                <w:rFonts w:cs="Arial"/>
                <w:lang w:eastAsia="zh-CN"/>
              </w:rPr>
              <w:t>n40</w:t>
            </w:r>
          </w:p>
        </w:tc>
        <w:tc>
          <w:tcPr>
            <w:tcW w:w="2952" w:type="dxa"/>
          </w:tcPr>
          <w:p w14:paraId="14BD3E4B" w14:textId="77777777" w:rsidR="0057478E" w:rsidRPr="00EF5447" w:rsidRDefault="0057478E" w:rsidP="004A6F70">
            <w:pPr>
              <w:pStyle w:val="TAC"/>
              <w:rPr>
                <w:lang w:eastAsia="zh-CN"/>
              </w:rPr>
            </w:pPr>
            <w:r w:rsidRPr="00EF5447">
              <w:rPr>
                <w:rFonts w:cs="Arial"/>
                <w:szCs w:val="18"/>
              </w:rPr>
              <w:t>0.3</w:t>
            </w:r>
          </w:p>
        </w:tc>
      </w:tr>
      <w:tr w:rsidR="0057478E" w:rsidRPr="00EF5447" w14:paraId="2B09C2EA" w14:textId="77777777" w:rsidTr="004A6F70">
        <w:trPr>
          <w:trHeight w:val="187"/>
          <w:jc w:val="center"/>
        </w:trPr>
        <w:tc>
          <w:tcPr>
            <w:tcW w:w="2336" w:type="dxa"/>
            <w:tcBorders>
              <w:bottom w:val="nil"/>
            </w:tcBorders>
            <w:shd w:val="clear" w:color="auto" w:fill="auto"/>
          </w:tcPr>
          <w:p w14:paraId="4143CF7A" w14:textId="77777777" w:rsidR="0057478E" w:rsidRPr="00EF5447" w:rsidRDefault="0057478E" w:rsidP="004A6F70">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tcPr>
          <w:p w14:paraId="617B40B4" w14:textId="77777777" w:rsidR="0057478E" w:rsidRPr="00EF5447" w:rsidRDefault="0057478E" w:rsidP="004A6F70">
            <w:pPr>
              <w:pStyle w:val="TAC"/>
              <w:rPr>
                <w:lang w:eastAsia="ja-JP"/>
              </w:rPr>
            </w:pPr>
            <w:r w:rsidRPr="00EF5447">
              <w:rPr>
                <w:lang w:eastAsia="zh-TW"/>
              </w:rPr>
              <w:t>28</w:t>
            </w:r>
          </w:p>
        </w:tc>
        <w:tc>
          <w:tcPr>
            <w:tcW w:w="2952" w:type="dxa"/>
          </w:tcPr>
          <w:p w14:paraId="506E1ADF"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0F3BBF16" w14:textId="77777777" w:rsidTr="004A6F70">
        <w:trPr>
          <w:trHeight w:val="187"/>
          <w:jc w:val="center"/>
        </w:trPr>
        <w:tc>
          <w:tcPr>
            <w:tcW w:w="2336" w:type="dxa"/>
            <w:tcBorders>
              <w:top w:val="nil"/>
              <w:bottom w:val="single" w:sz="4" w:space="0" w:color="auto"/>
            </w:tcBorders>
            <w:shd w:val="clear" w:color="auto" w:fill="auto"/>
          </w:tcPr>
          <w:p w14:paraId="3087660C" w14:textId="77777777" w:rsidR="0057478E" w:rsidRPr="00EF5447" w:rsidRDefault="0057478E" w:rsidP="004A6F70">
            <w:pPr>
              <w:pStyle w:val="TAC"/>
            </w:pPr>
          </w:p>
        </w:tc>
        <w:tc>
          <w:tcPr>
            <w:tcW w:w="2952" w:type="dxa"/>
          </w:tcPr>
          <w:p w14:paraId="5562A86F" w14:textId="77777777" w:rsidR="0057478E" w:rsidRPr="00EF5447" w:rsidRDefault="0057478E" w:rsidP="004A6F70">
            <w:pPr>
              <w:pStyle w:val="TAC"/>
              <w:rPr>
                <w:lang w:eastAsia="ja-JP"/>
              </w:rPr>
            </w:pPr>
            <w:r w:rsidRPr="00EF5447">
              <w:rPr>
                <w:lang w:eastAsia="ja-JP"/>
              </w:rPr>
              <w:t>n</w:t>
            </w:r>
            <w:r w:rsidRPr="00EF5447">
              <w:rPr>
                <w:lang w:eastAsia="zh-TW"/>
              </w:rPr>
              <w:t>41</w:t>
            </w:r>
          </w:p>
        </w:tc>
        <w:tc>
          <w:tcPr>
            <w:tcW w:w="2952" w:type="dxa"/>
          </w:tcPr>
          <w:p w14:paraId="44E48E81"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7BA54FFA" w14:textId="77777777" w:rsidTr="004A6F70">
        <w:trPr>
          <w:trHeight w:val="187"/>
          <w:jc w:val="center"/>
        </w:trPr>
        <w:tc>
          <w:tcPr>
            <w:tcW w:w="2336" w:type="dxa"/>
            <w:tcBorders>
              <w:bottom w:val="nil"/>
            </w:tcBorders>
            <w:shd w:val="clear" w:color="auto" w:fill="auto"/>
          </w:tcPr>
          <w:p w14:paraId="021E68C4" w14:textId="77777777" w:rsidR="0057478E" w:rsidRPr="00EF5447" w:rsidRDefault="0057478E" w:rsidP="004A6F70">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tcPr>
          <w:p w14:paraId="63A5DC66" w14:textId="77777777" w:rsidR="0057478E" w:rsidRPr="00EF5447" w:rsidRDefault="0057478E" w:rsidP="004A6F70">
            <w:pPr>
              <w:pStyle w:val="TAC"/>
              <w:rPr>
                <w:lang w:eastAsia="ja-JP"/>
              </w:rPr>
            </w:pPr>
            <w:r w:rsidRPr="00EF5447">
              <w:rPr>
                <w:lang w:eastAsia="zh-TW"/>
              </w:rPr>
              <w:t>28</w:t>
            </w:r>
          </w:p>
        </w:tc>
        <w:tc>
          <w:tcPr>
            <w:tcW w:w="2952" w:type="dxa"/>
          </w:tcPr>
          <w:p w14:paraId="6D0533E8"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606B072A" w14:textId="77777777" w:rsidTr="004A6F70">
        <w:trPr>
          <w:trHeight w:val="187"/>
          <w:jc w:val="center"/>
        </w:trPr>
        <w:tc>
          <w:tcPr>
            <w:tcW w:w="2336" w:type="dxa"/>
            <w:tcBorders>
              <w:top w:val="nil"/>
              <w:bottom w:val="single" w:sz="4" w:space="0" w:color="auto"/>
            </w:tcBorders>
            <w:shd w:val="clear" w:color="auto" w:fill="auto"/>
          </w:tcPr>
          <w:p w14:paraId="0FFA1E0A" w14:textId="77777777" w:rsidR="0057478E" w:rsidRPr="00EF5447" w:rsidRDefault="0057478E" w:rsidP="004A6F70">
            <w:pPr>
              <w:pStyle w:val="TAC"/>
            </w:pPr>
          </w:p>
        </w:tc>
        <w:tc>
          <w:tcPr>
            <w:tcW w:w="2952" w:type="dxa"/>
          </w:tcPr>
          <w:p w14:paraId="095F0E9F" w14:textId="77777777" w:rsidR="0057478E" w:rsidRPr="00EF5447" w:rsidRDefault="0057478E" w:rsidP="004A6F70">
            <w:pPr>
              <w:pStyle w:val="TAC"/>
              <w:rPr>
                <w:lang w:eastAsia="ja-JP"/>
              </w:rPr>
            </w:pPr>
            <w:r w:rsidRPr="00EF5447">
              <w:rPr>
                <w:lang w:eastAsia="ja-JP"/>
              </w:rPr>
              <w:t>n</w:t>
            </w:r>
            <w:r w:rsidRPr="00EF5447">
              <w:rPr>
                <w:lang w:eastAsia="zh-TW"/>
              </w:rPr>
              <w:t>50</w:t>
            </w:r>
          </w:p>
        </w:tc>
        <w:tc>
          <w:tcPr>
            <w:tcW w:w="2952" w:type="dxa"/>
          </w:tcPr>
          <w:p w14:paraId="1EC0AAF4" w14:textId="77777777" w:rsidR="0057478E" w:rsidRPr="00EF5447" w:rsidRDefault="0057478E" w:rsidP="004A6F70">
            <w:pPr>
              <w:pStyle w:val="TAC"/>
              <w:rPr>
                <w:rFonts w:eastAsia="MS Mincho"/>
                <w:lang w:eastAsia="ja-JP"/>
              </w:rPr>
            </w:pPr>
            <w:r w:rsidRPr="00EF5447">
              <w:rPr>
                <w:lang w:eastAsia="zh-CN"/>
              </w:rPr>
              <w:t>0.4</w:t>
            </w:r>
          </w:p>
        </w:tc>
      </w:tr>
      <w:tr w:rsidR="0057478E" w:rsidRPr="00EF5447" w14:paraId="66B6265B" w14:textId="77777777" w:rsidTr="004A6F70">
        <w:trPr>
          <w:trHeight w:val="187"/>
          <w:jc w:val="center"/>
        </w:trPr>
        <w:tc>
          <w:tcPr>
            <w:tcW w:w="2336" w:type="dxa"/>
            <w:tcBorders>
              <w:bottom w:val="nil"/>
            </w:tcBorders>
            <w:shd w:val="clear" w:color="auto" w:fill="auto"/>
          </w:tcPr>
          <w:p w14:paraId="04FEBCC3"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tcPr>
          <w:p w14:paraId="3B9C4AE6" w14:textId="77777777" w:rsidR="0057478E" w:rsidRPr="00EF5447" w:rsidRDefault="0057478E" w:rsidP="004A6F70">
            <w:pPr>
              <w:pStyle w:val="TAC"/>
              <w:rPr>
                <w:lang w:eastAsia="ja-JP"/>
              </w:rPr>
            </w:pPr>
            <w:r w:rsidRPr="00EF5447">
              <w:rPr>
                <w:szCs w:val="18"/>
                <w:lang w:eastAsia="zh-TW"/>
              </w:rPr>
              <w:t>28</w:t>
            </w:r>
          </w:p>
        </w:tc>
        <w:tc>
          <w:tcPr>
            <w:tcW w:w="2952" w:type="dxa"/>
          </w:tcPr>
          <w:p w14:paraId="75F22D06" w14:textId="77777777" w:rsidR="0057478E" w:rsidRPr="00EF5447" w:rsidRDefault="0057478E" w:rsidP="004A6F70">
            <w:pPr>
              <w:pStyle w:val="TAC"/>
              <w:rPr>
                <w:rFonts w:eastAsia="MS Mincho"/>
                <w:lang w:eastAsia="ja-JP"/>
              </w:rPr>
            </w:pPr>
            <w:r w:rsidRPr="00EF5447">
              <w:rPr>
                <w:rFonts w:eastAsia="Malgun Gothic"/>
                <w:szCs w:val="18"/>
                <w:lang w:eastAsia="ko-KR"/>
              </w:rPr>
              <w:t>0.5</w:t>
            </w:r>
          </w:p>
        </w:tc>
      </w:tr>
      <w:tr w:rsidR="0057478E" w:rsidRPr="00EF5447" w14:paraId="7951CEA9" w14:textId="77777777" w:rsidTr="004A6F70">
        <w:trPr>
          <w:trHeight w:val="187"/>
          <w:jc w:val="center"/>
        </w:trPr>
        <w:tc>
          <w:tcPr>
            <w:tcW w:w="2336" w:type="dxa"/>
            <w:tcBorders>
              <w:top w:val="nil"/>
              <w:bottom w:val="single" w:sz="4" w:space="0" w:color="auto"/>
            </w:tcBorders>
            <w:shd w:val="clear" w:color="auto" w:fill="auto"/>
          </w:tcPr>
          <w:p w14:paraId="74EA4F8A" w14:textId="77777777" w:rsidR="0057478E" w:rsidRPr="00EF5447" w:rsidRDefault="0057478E" w:rsidP="004A6F70">
            <w:pPr>
              <w:pStyle w:val="TAC"/>
            </w:pPr>
          </w:p>
        </w:tc>
        <w:tc>
          <w:tcPr>
            <w:tcW w:w="2952" w:type="dxa"/>
          </w:tcPr>
          <w:p w14:paraId="5BFA6335" w14:textId="77777777" w:rsidR="0057478E" w:rsidRPr="00EF5447" w:rsidRDefault="0057478E" w:rsidP="004A6F70">
            <w:pPr>
              <w:pStyle w:val="TAC"/>
              <w:rPr>
                <w:lang w:eastAsia="ja-JP"/>
              </w:rPr>
            </w:pPr>
            <w:r w:rsidRPr="00EF5447">
              <w:rPr>
                <w:szCs w:val="18"/>
                <w:lang w:eastAsia="zh-TW"/>
              </w:rPr>
              <w:t>n51</w:t>
            </w:r>
          </w:p>
        </w:tc>
        <w:tc>
          <w:tcPr>
            <w:tcW w:w="2952" w:type="dxa"/>
          </w:tcPr>
          <w:p w14:paraId="2FBCCEAF" w14:textId="77777777" w:rsidR="0057478E" w:rsidRPr="00EF5447" w:rsidRDefault="0057478E" w:rsidP="004A6F70">
            <w:pPr>
              <w:pStyle w:val="TAC"/>
              <w:rPr>
                <w:rFonts w:eastAsia="MS Mincho"/>
                <w:lang w:eastAsia="ja-JP"/>
              </w:rPr>
            </w:pPr>
            <w:r w:rsidRPr="00EF5447">
              <w:rPr>
                <w:rFonts w:eastAsia="Malgun Gothic"/>
                <w:szCs w:val="18"/>
                <w:lang w:eastAsia="ko-KR"/>
              </w:rPr>
              <w:t>0.5</w:t>
            </w:r>
          </w:p>
        </w:tc>
      </w:tr>
      <w:tr w:rsidR="0057478E" w:rsidRPr="00EF5447" w14:paraId="23579766" w14:textId="77777777" w:rsidTr="004A6F70">
        <w:trPr>
          <w:trHeight w:val="187"/>
          <w:jc w:val="center"/>
        </w:trPr>
        <w:tc>
          <w:tcPr>
            <w:tcW w:w="2336" w:type="dxa"/>
            <w:tcBorders>
              <w:top w:val="nil"/>
              <w:bottom w:val="nil"/>
            </w:tcBorders>
            <w:shd w:val="clear" w:color="auto" w:fill="auto"/>
          </w:tcPr>
          <w:p w14:paraId="52722759" w14:textId="77777777" w:rsidR="0057478E" w:rsidRPr="00EF5447" w:rsidRDefault="0057478E" w:rsidP="004A6F70">
            <w:pPr>
              <w:pStyle w:val="TAC"/>
            </w:pPr>
            <w:r w:rsidRPr="00EF5447">
              <w:t>DC_28_n66</w:t>
            </w:r>
          </w:p>
        </w:tc>
        <w:tc>
          <w:tcPr>
            <w:tcW w:w="2952" w:type="dxa"/>
          </w:tcPr>
          <w:p w14:paraId="005C6836" w14:textId="77777777" w:rsidR="0057478E" w:rsidRPr="00EF5447" w:rsidRDefault="0057478E" w:rsidP="004A6F70">
            <w:pPr>
              <w:pStyle w:val="TAC"/>
              <w:rPr>
                <w:szCs w:val="18"/>
                <w:lang w:eastAsia="zh-TW"/>
              </w:rPr>
            </w:pPr>
            <w:r w:rsidRPr="00EF5447">
              <w:t>28</w:t>
            </w:r>
          </w:p>
        </w:tc>
        <w:tc>
          <w:tcPr>
            <w:tcW w:w="2952" w:type="dxa"/>
          </w:tcPr>
          <w:p w14:paraId="7416A227" w14:textId="77777777" w:rsidR="0057478E" w:rsidRPr="00EF5447" w:rsidRDefault="0057478E" w:rsidP="004A6F70">
            <w:pPr>
              <w:pStyle w:val="TAC"/>
              <w:rPr>
                <w:rFonts w:eastAsia="Malgun Gothic"/>
                <w:szCs w:val="18"/>
                <w:lang w:eastAsia="ko-KR"/>
              </w:rPr>
            </w:pPr>
            <w:r w:rsidRPr="00EF5447">
              <w:rPr>
                <w:szCs w:val="18"/>
                <w:lang w:eastAsia="ja-JP"/>
              </w:rPr>
              <w:t>0.6</w:t>
            </w:r>
          </w:p>
        </w:tc>
      </w:tr>
      <w:tr w:rsidR="0057478E" w:rsidRPr="00EF5447" w14:paraId="5170814B" w14:textId="77777777" w:rsidTr="004A6F70">
        <w:trPr>
          <w:trHeight w:val="187"/>
          <w:jc w:val="center"/>
        </w:trPr>
        <w:tc>
          <w:tcPr>
            <w:tcW w:w="2336" w:type="dxa"/>
            <w:tcBorders>
              <w:top w:val="nil"/>
              <w:bottom w:val="single" w:sz="4" w:space="0" w:color="auto"/>
            </w:tcBorders>
            <w:shd w:val="clear" w:color="auto" w:fill="auto"/>
          </w:tcPr>
          <w:p w14:paraId="7257F533" w14:textId="77777777" w:rsidR="0057478E" w:rsidRPr="00EF5447" w:rsidRDefault="0057478E" w:rsidP="004A6F70">
            <w:pPr>
              <w:pStyle w:val="TAC"/>
            </w:pPr>
          </w:p>
        </w:tc>
        <w:tc>
          <w:tcPr>
            <w:tcW w:w="2952" w:type="dxa"/>
          </w:tcPr>
          <w:p w14:paraId="33669ADE" w14:textId="77777777" w:rsidR="0057478E" w:rsidRPr="00EF5447" w:rsidRDefault="0057478E" w:rsidP="004A6F70">
            <w:pPr>
              <w:pStyle w:val="TAC"/>
              <w:rPr>
                <w:szCs w:val="18"/>
                <w:lang w:eastAsia="zh-TW"/>
              </w:rPr>
            </w:pPr>
            <w:r w:rsidRPr="00EF5447">
              <w:rPr>
                <w:lang w:eastAsia="zh-CN"/>
              </w:rPr>
              <w:t>n66</w:t>
            </w:r>
          </w:p>
        </w:tc>
        <w:tc>
          <w:tcPr>
            <w:tcW w:w="2952" w:type="dxa"/>
          </w:tcPr>
          <w:p w14:paraId="024FFB83" w14:textId="77777777" w:rsidR="0057478E" w:rsidRPr="00EF5447" w:rsidRDefault="0057478E" w:rsidP="004A6F70">
            <w:pPr>
              <w:pStyle w:val="TAC"/>
              <w:rPr>
                <w:rFonts w:eastAsia="Malgun Gothic"/>
                <w:szCs w:val="18"/>
                <w:lang w:eastAsia="ko-KR"/>
              </w:rPr>
            </w:pPr>
            <w:r w:rsidRPr="00EF5447">
              <w:rPr>
                <w:szCs w:val="18"/>
                <w:lang w:eastAsia="ja-JP"/>
              </w:rPr>
              <w:t>0.3</w:t>
            </w:r>
          </w:p>
        </w:tc>
      </w:tr>
      <w:tr w:rsidR="0057478E" w:rsidRPr="00EF5447" w14:paraId="4E24D35B" w14:textId="77777777" w:rsidTr="004A6F70">
        <w:trPr>
          <w:trHeight w:val="187"/>
          <w:jc w:val="center"/>
        </w:trPr>
        <w:tc>
          <w:tcPr>
            <w:tcW w:w="2336" w:type="dxa"/>
            <w:tcBorders>
              <w:bottom w:val="nil"/>
            </w:tcBorders>
            <w:shd w:val="clear" w:color="auto" w:fill="auto"/>
          </w:tcPr>
          <w:p w14:paraId="641CF6A2" w14:textId="77777777" w:rsidR="0057478E" w:rsidRPr="00EF5447" w:rsidRDefault="0057478E" w:rsidP="004A6F70">
            <w:pPr>
              <w:pStyle w:val="TAC"/>
            </w:pPr>
            <w:r w:rsidRPr="00EF5447">
              <w:rPr>
                <w:lang w:eastAsia="fi-FI"/>
              </w:rPr>
              <w:t>DC_28_n77</w:t>
            </w:r>
          </w:p>
        </w:tc>
        <w:tc>
          <w:tcPr>
            <w:tcW w:w="2952" w:type="dxa"/>
          </w:tcPr>
          <w:p w14:paraId="462E9445" w14:textId="77777777" w:rsidR="0057478E" w:rsidRPr="00EF5447" w:rsidRDefault="0057478E" w:rsidP="004A6F70">
            <w:pPr>
              <w:pStyle w:val="TAC"/>
            </w:pPr>
            <w:r w:rsidRPr="00EF5447">
              <w:rPr>
                <w:lang w:eastAsia="ja-JP"/>
              </w:rPr>
              <w:t>28</w:t>
            </w:r>
          </w:p>
        </w:tc>
        <w:tc>
          <w:tcPr>
            <w:tcW w:w="2952" w:type="dxa"/>
          </w:tcPr>
          <w:p w14:paraId="03FAF8BB" w14:textId="77777777" w:rsidR="0057478E" w:rsidRPr="00EF5447" w:rsidRDefault="0057478E" w:rsidP="004A6F70">
            <w:pPr>
              <w:pStyle w:val="TAC"/>
            </w:pPr>
            <w:r w:rsidRPr="00EF5447">
              <w:rPr>
                <w:rFonts w:eastAsia="MS Mincho"/>
                <w:lang w:eastAsia="ja-JP"/>
              </w:rPr>
              <w:t>0.5</w:t>
            </w:r>
          </w:p>
        </w:tc>
      </w:tr>
      <w:tr w:rsidR="0057478E" w:rsidRPr="00EF5447" w14:paraId="229D43E3" w14:textId="77777777" w:rsidTr="004A6F70">
        <w:trPr>
          <w:trHeight w:val="187"/>
          <w:jc w:val="center"/>
        </w:trPr>
        <w:tc>
          <w:tcPr>
            <w:tcW w:w="2336" w:type="dxa"/>
            <w:tcBorders>
              <w:top w:val="nil"/>
              <w:bottom w:val="single" w:sz="4" w:space="0" w:color="auto"/>
            </w:tcBorders>
            <w:shd w:val="clear" w:color="auto" w:fill="auto"/>
          </w:tcPr>
          <w:p w14:paraId="75CD3773" w14:textId="77777777" w:rsidR="0057478E" w:rsidRPr="00EF5447" w:rsidRDefault="0057478E" w:rsidP="004A6F70">
            <w:pPr>
              <w:pStyle w:val="TAC"/>
            </w:pPr>
          </w:p>
        </w:tc>
        <w:tc>
          <w:tcPr>
            <w:tcW w:w="2952" w:type="dxa"/>
          </w:tcPr>
          <w:p w14:paraId="5CD53E79" w14:textId="77777777" w:rsidR="0057478E" w:rsidRPr="00EF5447" w:rsidRDefault="0057478E" w:rsidP="004A6F70">
            <w:pPr>
              <w:pStyle w:val="TAC"/>
            </w:pPr>
            <w:r w:rsidRPr="00EF5447">
              <w:rPr>
                <w:lang w:eastAsia="ja-JP"/>
              </w:rPr>
              <w:t>n77</w:t>
            </w:r>
          </w:p>
        </w:tc>
        <w:tc>
          <w:tcPr>
            <w:tcW w:w="2952" w:type="dxa"/>
          </w:tcPr>
          <w:p w14:paraId="7BCA7FFF" w14:textId="77777777" w:rsidR="0057478E" w:rsidRPr="00EF5447" w:rsidRDefault="0057478E" w:rsidP="004A6F70">
            <w:pPr>
              <w:pStyle w:val="TAC"/>
            </w:pPr>
            <w:r w:rsidRPr="00EF5447">
              <w:rPr>
                <w:rFonts w:eastAsia="MS Mincho"/>
                <w:lang w:eastAsia="ja-JP"/>
              </w:rPr>
              <w:t>0.8</w:t>
            </w:r>
          </w:p>
        </w:tc>
      </w:tr>
      <w:tr w:rsidR="0057478E" w:rsidRPr="00EF5447" w14:paraId="70D24983" w14:textId="77777777" w:rsidTr="004A6F70">
        <w:trPr>
          <w:trHeight w:val="187"/>
          <w:jc w:val="center"/>
        </w:trPr>
        <w:tc>
          <w:tcPr>
            <w:tcW w:w="2336" w:type="dxa"/>
            <w:tcBorders>
              <w:bottom w:val="nil"/>
            </w:tcBorders>
            <w:shd w:val="clear" w:color="auto" w:fill="auto"/>
          </w:tcPr>
          <w:p w14:paraId="064224D3" w14:textId="77777777" w:rsidR="0057478E" w:rsidRPr="00EF5447" w:rsidRDefault="0057478E" w:rsidP="004A6F70">
            <w:pPr>
              <w:pStyle w:val="TAC"/>
            </w:pPr>
            <w:r w:rsidRPr="00EF5447">
              <w:rPr>
                <w:lang w:eastAsia="fi-FI"/>
              </w:rPr>
              <w:t>DC_28_n78</w:t>
            </w:r>
          </w:p>
        </w:tc>
        <w:tc>
          <w:tcPr>
            <w:tcW w:w="2952" w:type="dxa"/>
          </w:tcPr>
          <w:p w14:paraId="328B5F76" w14:textId="77777777" w:rsidR="0057478E" w:rsidRPr="00EF5447" w:rsidRDefault="0057478E" w:rsidP="004A6F70">
            <w:pPr>
              <w:pStyle w:val="TAC"/>
              <w:rPr>
                <w:lang w:eastAsia="ja-JP"/>
              </w:rPr>
            </w:pPr>
            <w:r w:rsidRPr="00EF5447">
              <w:rPr>
                <w:lang w:eastAsia="ja-JP"/>
              </w:rPr>
              <w:t>28</w:t>
            </w:r>
          </w:p>
        </w:tc>
        <w:tc>
          <w:tcPr>
            <w:tcW w:w="2952" w:type="dxa"/>
          </w:tcPr>
          <w:p w14:paraId="27D9FD2C"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5D9F6D9C" w14:textId="77777777" w:rsidTr="004A6F70">
        <w:trPr>
          <w:trHeight w:val="187"/>
          <w:jc w:val="center"/>
        </w:trPr>
        <w:tc>
          <w:tcPr>
            <w:tcW w:w="2336" w:type="dxa"/>
            <w:tcBorders>
              <w:top w:val="nil"/>
              <w:bottom w:val="single" w:sz="4" w:space="0" w:color="auto"/>
            </w:tcBorders>
            <w:shd w:val="clear" w:color="auto" w:fill="auto"/>
          </w:tcPr>
          <w:p w14:paraId="4E5B2033" w14:textId="77777777" w:rsidR="0057478E" w:rsidRPr="00EF5447" w:rsidRDefault="0057478E" w:rsidP="004A6F70">
            <w:pPr>
              <w:pStyle w:val="TAC"/>
            </w:pPr>
          </w:p>
        </w:tc>
        <w:tc>
          <w:tcPr>
            <w:tcW w:w="2952" w:type="dxa"/>
          </w:tcPr>
          <w:p w14:paraId="18EF16E0" w14:textId="77777777" w:rsidR="0057478E" w:rsidRPr="00EF5447" w:rsidRDefault="0057478E" w:rsidP="004A6F70">
            <w:pPr>
              <w:pStyle w:val="TAC"/>
              <w:rPr>
                <w:lang w:eastAsia="ja-JP"/>
              </w:rPr>
            </w:pPr>
            <w:r w:rsidRPr="00EF5447">
              <w:rPr>
                <w:lang w:eastAsia="ja-JP"/>
              </w:rPr>
              <w:t>n78</w:t>
            </w:r>
          </w:p>
        </w:tc>
        <w:tc>
          <w:tcPr>
            <w:tcW w:w="2952" w:type="dxa"/>
          </w:tcPr>
          <w:p w14:paraId="274D5AC1"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7E944FFA" w14:textId="77777777" w:rsidTr="004A6F70">
        <w:trPr>
          <w:trHeight w:val="187"/>
          <w:jc w:val="center"/>
        </w:trPr>
        <w:tc>
          <w:tcPr>
            <w:tcW w:w="2336" w:type="dxa"/>
            <w:tcBorders>
              <w:bottom w:val="nil"/>
            </w:tcBorders>
            <w:shd w:val="clear" w:color="auto" w:fill="auto"/>
          </w:tcPr>
          <w:p w14:paraId="483CEF29" w14:textId="77777777" w:rsidR="0057478E" w:rsidRPr="00EF5447" w:rsidRDefault="0057478E" w:rsidP="004A6F70">
            <w:pPr>
              <w:pStyle w:val="TAC"/>
            </w:pPr>
            <w:r w:rsidRPr="00EF5447">
              <w:rPr>
                <w:lang w:eastAsia="zh-CN"/>
              </w:rPr>
              <w:t>DC</w:t>
            </w:r>
            <w:r w:rsidRPr="00EF5447">
              <w:t>_30_n2</w:t>
            </w:r>
          </w:p>
        </w:tc>
        <w:tc>
          <w:tcPr>
            <w:tcW w:w="2952" w:type="dxa"/>
          </w:tcPr>
          <w:p w14:paraId="64AFCA8A" w14:textId="77777777" w:rsidR="0057478E" w:rsidRPr="00EF5447" w:rsidRDefault="0057478E" w:rsidP="004A6F70">
            <w:pPr>
              <w:pStyle w:val="TAC"/>
            </w:pPr>
            <w:r w:rsidRPr="00EF5447">
              <w:rPr>
                <w:lang w:eastAsia="zh-CN"/>
              </w:rPr>
              <w:t>30</w:t>
            </w:r>
          </w:p>
        </w:tc>
        <w:tc>
          <w:tcPr>
            <w:tcW w:w="2952" w:type="dxa"/>
          </w:tcPr>
          <w:p w14:paraId="46F9F762" w14:textId="77777777" w:rsidR="0057478E" w:rsidRPr="00EF5447" w:rsidRDefault="0057478E" w:rsidP="004A6F70">
            <w:pPr>
              <w:pStyle w:val="TAC"/>
            </w:pPr>
            <w:r w:rsidRPr="00EF5447">
              <w:rPr>
                <w:lang w:eastAsia="zh-CN"/>
              </w:rPr>
              <w:t>0.3</w:t>
            </w:r>
          </w:p>
        </w:tc>
      </w:tr>
      <w:tr w:rsidR="0057478E" w:rsidRPr="00EF5447" w14:paraId="7A4B34C6" w14:textId="77777777" w:rsidTr="004A6F70">
        <w:trPr>
          <w:trHeight w:val="187"/>
          <w:jc w:val="center"/>
        </w:trPr>
        <w:tc>
          <w:tcPr>
            <w:tcW w:w="2336" w:type="dxa"/>
            <w:tcBorders>
              <w:top w:val="nil"/>
              <w:bottom w:val="single" w:sz="4" w:space="0" w:color="auto"/>
            </w:tcBorders>
            <w:shd w:val="clear" w:color="auto" w:fill="auto"/>
          </w:tcPr>
          <w:p w14:paraId="1ACD20CF" w14:textId="77777777" w:rsidR="0057478E" w:rsidRPr="00EF5447" w:rsidRDefault="0057478E" w:rsidP="004A6F70">
            <w:pPr>
              <w:pStyle w:val="TAC"/>
            </w:pPr>
          </w:p>
        </w:tc>
        <w:tc>
          <w:tcPr>
            <w:tcW w:w="2952" w:type="dxa"/>
          </w:tcPr>
          <w:p w14:paraId="4A7069C2" w14:textId="77777777" w:rsidR="0057478E" w:rsidRPr="00EF5447" w:rsidRDefault="0057478E" w:rsidP="004A6F70">
            <w:pPr>
              <w:pStyle w:val="TAC"/>
            </w:pPr>
            <w:r w:rsidRPr="00EF5447">
              <w:rPr>
                <w:lang w:eastAsia="zh-CN"/>
              </w:rPr>
              <w:t>n2</w:t>
            </w:r>
          </w:p>
        </w:tc>
        <w:tc>
          <w:tcPr>
            <w:tcW w:w="2952" w:type="dxa"/>
          </w:tcPr>
          <w:p w14:paraId="55961908" w14:textId="77777777" w:rsidR="0057478E" w:rsidRPr="00EF5447" w:rsidRDefault="0057478E" w:rsidP="004A6F70">
            <w:pPr>
              <w:pStyle w:val="TAC"/>
            </w:pPr>
            <w:r w:rsidRPr="00EF5447">
              <w:rPr>
                <w:lang w:eastAsia="zh-CN"/>
              </w:rPr>
              <w:t>0.5</w:t>
            </w:r>
          </w:p>
        </w:tc>
      </w:tr>
      <w:tr w:rsidR="0057478E" w:rsidRPr="00EF5447" w14:paraId="4534645B" w14:textId="77777777" w:rsidTr="004A6F70">
        <w:trPr>
          <w:trHeight w:val="187"/>
          <w:jc w:val="center"/>
        </w:trPr>
        <w:tc>
          <w:tcPr>
            <w:tcW w:w="2336" w:type="dxa"/>
            <w:tcBorders>
              <w:bottom w:val="nil"/>
            </w:tcBorders>
            <w:shd w:val="clear" w:color="auto" w:fill="auto"/>
          </w:tcPr>
          <w:p w14:paraId="32348D36" w14:textId="77777777" w:rsidR="0057478E" w:rsidRPr="00EF5447" w:rsidRDefault="0057478E" w:rsidP="004A6F70">
            <w:pPr>
              <w:pStyle w:val="TAC"/>
            </w:pPr>
            <w:r w:rsidRPr="00EF5447">
              <w:rPr>
                <w:lang w:eastAsia="zh-CN"/>
              </w:rPr>
              <w:t>DC</w:t>
            </w:r>
            <w:r w:rsidRPr="00EF5447">
              <w:t>_30</w:t>
            </w:r>
            <w:r w:rsidRPr="00EF5447">
              <w:rPr>
                <w:lang w:eastAsia="zh-CN"/>
              </w:rPr>
              <w:t>_</w:t>
            </w:r>
            <w:r w:rsidRPr="00EF5447">
              <w:t>n5</w:t>
            </w:r>
          </w:p>
        </w:tc>
        <w:tc>
          <w:tcPr>
            <w:tcW w:w="2952" w:type="dxa"/>
          </w:tcPr>
          <w:p w14:paraId="251A1F12" w14:textId="77777777" w:rsidR="0057478E" w:rsidRPr="00EF5447" w:rsidRDefault="0057478E" w:rsidP="004A6F70">
            <w:pPr>
              <w:pStyle w:val="TAC"/>
            </w:pPr>
            <w:r w:rsidRPr="00EF5447">
              <w:rPr>
                <w:szCs w:val="18"/>
                <w:lang w:eastAsia="ja-JP"/>
              </w:rPr>
              <w:t>30</w:t>
            </w:r>
          </w:p>
        </w:tc>
        <w:tc>
          <w:tcPr>
            <w:tcW w:w="2952" w:type="dxa"/>
          </w:tcPr>
          <w:p w14:paraId="7626AFD5" w14:textId="77777777" w:rsidR="0057478E" w:rsidRPr="00EF5447" w:rsidRDefault="0057478E" w:rsidP="004A6F70">
            <w:pPr>
              <w:pStyle w:val="TAC"/>
            </w:pPr>
            <w:r w:rsidRPr="00EF5447">
              <w:rPr>
                <w:lang w:eastAsia="zh-CN"/>
              </w:rPr>
              <w:t>0.3</w:t>
            </w:r>
          </w:p>
        </w:tc>
      </w:tr>
      <w:tr w:rsidR="0057478E" w:rsidRPr="00EF5447" w14:paraId="47A37666" w14:textId="77777777" w:rsidTr="004A6F70">
        <w:trPr>
          <w:trHeight w:val="187"/>
          <w:jc w:val="center"/>
        </w:trPr>
        <w:tc>
          <w:tcPr>
            <w:tcW w:w="2336" w:type="dxa"/>
            <w:tcBorders>
              <w:top w:val="nil"/>
              <w:bottom w:val="single" w:sz="4" w:space="0" w:color="auto"/>
            </w:tcBorders>
            <w:shd w:val="clear" w:color="auto" w:fill="auto"/>
          </w:tcPr>
          <w:p w14:paraId="05FAD925" w14:textId="77777777" w:rsidR="0057478E" w:rsidRPr="00EF5447" w:rsidRDefault="0057478E" w:rsidP="004A6F70">
            <w:pPr>
              <w:pStyle w:val="TAC"/>
            </w:pPr>
          </w:p>
        </w:tc>
        <w:tc>
          <w:tcPr>
            <w:tcW w:w="2952" w:type="dxa"/>
          </w:tcPr>
          <w:p w14:paraId="03690B01" w14:textId="77777777" w:rsidR="0057478E" w:rsidRPr="00EF5447" w:rsidRDefault="0057478E" w:rsidP="004A6F70">
            <w:pPr>
              <w:pStyle w:val="TAC"/>
            </w:pPr>
            <w:r w:rsidRPr="00EF5447">
              <w:rPr>
                <w:szCs w:val="18"/>
                <w:lang w:eastAsia="ja-JP"/>
              </w:rPr>
              <w:t>n5</w:t>
            </w:r>
          </w:p>
        </w:tc>
        <w:tc>
          <w:tcPr>
            <w:tcW w:w="2952" w:type="dxa"/>
          </w:tcPr>
          <w:p w14:paraId="6FD7DF6E" w14:textId="77777777" w:rsidR="0057478E" w:rsidRPr="00EF5447" w:rsidRDefault="0057478E" w:rsidP="004A6F70">
            <w:pPr>
              <w:pStyle w:val="TAC"/>
            </w:pPr>
            <w:r w:rsidRPr="00EF5447">
              <w:rPr>
                <w:lang w:eastAsia="zh-CN"/>
              </w:rPr>
              <w:t>0.3</w:t>
            </w:r>
          </w:p>
        </w:tc>
      </w:tr>
      <w:tr w:rsidR="0057478E" w:rsidRPr="00EF5447" w14:paraId="4E4F3838" w14:textId="77777777" w:rsidTr="004A6F70">
        <w:trPr>
          <w:trHeight w:val="187"/>
          <w:jc w:val="center"/>
        </w:trPr>
        <w:tc>
          <w:tcPr>
            <w:tcW w:w="2336" w:type="dxa"/>
            <w:tcBorders>
              <w:bottom w:val="nil"/>
            </w:tcBorders>
            <w:shd w:val="clear" w:color="auto" w:fill="auto"/>
          </w:tcPr>
          <w:p w14:paraId="6501EF35" w14:textId="77777777" w:rsidR="0057478E" w:rsidRPr="00EF5447" w:rsidRDefault="0057478E" w:rsidP="004A6F70">
            <w:pPr>
              <w:pStyle w:val="TAC"/>
            </w:pPr>
            <w:r w:rsidRPr="00EF5447">
              <w:rPr>
                <w:lang w:eastAsia="zh-CN"/>
              </w:rPr>
              <w:t>DC</w:t>
            </w:r>
            <w:r w:rsidRPr="00EF5447">
              <w:t>_30</w:t>
            </w:r>
            <w:r w:rsidRPr="00EF5447">
              <w:rPr>
                <w:lang w:eastAsia="zh-CN"/>
              </w:rPr>
              <w:t>_</w:t>
            </w:r>
            <w:r w:rsidRPr="00EF5447">
              <w:t>n66</w:t>
            </w:r>
          </w:p>
        </w:tc>
        <w:tc>
          <w:tcPr>
            <w:tcW w:w="2952" w:type="dxa"/>
          </w:tcPr>
          <w:p w14:paraId="1642C163" w14:textId="77777777" w:rsidR="0057478E" w:rsidRPr="00EF5447" w:rsidRDefault="0057478E" w:rsidP="004A6F70">
            <w:pPr>
              <w:pStyle w:val="TAC"/>
            </w:pPr>
            <w:r w:rsidRPr="00EF5447">
              <w:rPr>
                <w:szCs w:val="18"/>
                <w:lang w:eastAsia="ja-JP"/>
              </w:rPr>
              <w:t>30</w:t>
            </w:r>
          </w:p>
        </w:tc>
        <w:tc>
          <w:tcPr>
            <w:tcW w:w="2952" w:type="dxa"/>
          </w:tcPr>
          <w:p w14:paraId="1A01B37B" w14:textId="77777777" w:rsidR="0057478E" w:rsidRPr="00EF5447" w:rsidRDefault="0057478E" w:rsidP="004A6F70">
            <w:pPr>
              <w:pStyle w:val="TAC"/>
            </w:pPr>
            <w:r w:rsidRPr="00EF5447">
              <w:rPr>
                <w:lang w:eastAsia="zh-CN"/>
              </w:rPr>
              <w:t>0.5</w:t>
            </w:r>
          </w:p>
        </w:tc>
      </w:tr>
      <w:tr w:rsidR="0057478E" w:rsidRPr="00EF5447" w14:paraId="2E6D8157" w14:textId="77777777" w:rsidTr="004A6F70">
        <w:trPr>
          <w:trHeight w:val="187"/>
          <w:jc w:val="center"/>
        </w:trPr>
        <w:tc>
          <w:tcPr>
            <w:tcW w:w="2336" w:type="dxa"/>
            <w:tcBorders>
              <w:top w:val="nil"/>
              <w:bottom w:val="single" w:sz="4" w:space="0" w:color="auto"/>
            </w:tcBorders>
            <w:shd w:val="clear" w:color="auto" w:fill="auto"/>
          </w:tcPr>
          <w:p w14:paraId="502CA192" w14:textId="77777777" w:rsidR="0057478E" w:rsidRPr="00EF5447" w:rsidRDefault="0057478E" w:rsidP="004A6F70">
            <w:pPr>
              <w:pStyle w:val="TAC"/>
            </w:pPr>
          </w:p>
        </w:tc>
        <w:tc>
          <w:tcPr>
            <w:tcW w:w="2952" w:type="dxa"/>
          </w:tcPr>
          <w:p w14:paraId="5B3F4716" w14:textId="77777777" w:rsidR="0057478E" w:rsidRPr="00EF5447" w:rsidRDefault="0057478E" w:rsidP="004A6F70">
            <w:pPr>
              <w:pStyle w:val="TAC"/>
            </w:pPr>
            <w:r w:rsidRPr="00EF5447">
              <w:rPr>
                <w:szCs w:val="18"/>
                <w:lang w:eastAsia="ja-JP"/>
              </w:rPr>
              <w:t>n66</w:t>
            </w:r>
          </w:p>
        </w:tc>
        <w:tc>
          <w:tcPr>
            <w:tcW w:w="2952" w:type="dxa"/>
          </w:tcPr>
          <w:p w14:paraId="25970A29" w14:textId="77777777" w:rsidR="0057478E" w:rsidRPr="00EF5447" w:rsidRDefault="0057478E" w:rsidP="004A6F70">
            <w:pPr>
              <w:pStyle w:val="TAC"/>
            </w:pPr>
            <w:r w:rsidRPr="00EF5447">
              <w:rPr>
                <w:lang w:eastAsia="zh-CN"/>
              </w:rPr>
              <w:t>0.8</w:t>
            </w:r>
          </w:p>
        </w:tc>
      </w:tr>
      <w:tr w:rsidR="0057478E" w:rsidRPr="00EF5447" w14:paraId="5FBFAC92" w14:textId="77777777" w:rsidTr="004A6F70">
        <w:trPr>
          <w:trHeight w:val="187"/>
          <w:jc w:val="center"/>
        </w:trPr>
        <w:tc>
          <w:tcPr>
            <w:tcW w:w="2336" w:type="dxa"/>
            <w:shd w:val="clear" w:color="auto" w:fill="auto"/>
          </w:tcPr>
          <w:p w14:paraId="3A07B428" w14:textId="77777777" w:rsidR="0057478E" w:rsidRPr="00EF5447" w:rsidRDefault="0057478E" w:rsidP="004A6F70">
            <w:pPr>
              <w:pStyle w:val="TAC"/>
            </w:pPr>
            <w:r w:rsidRPr="00EF5447">
              <w:rPr>
                <w:szCs w:val="18"/>
                <w:lang w:eastAsia="fi-FI"/>
              </w:rPr>
              <w:t>DC_38_n78</w:t>
            </w:r>
          </w:p>
        </w:tc>
        <w:tc>
          <w:tcPr>
            <w:tcW w:w="2952" w:type="dxa"/>
          </w:tcPr>
          <w:p w14:paraId="54973C4B" w14:textId="77777777" w:rsidR="0057478E" w:rsidRPr="00EF5447" w:rsidRDefault="0057478E" w:rsidP="004A6F70">
            <w:pPr>
              <w:pStyle w:val="TAC"/>
              <w:rPr>
                <w:lang w:eastAsia="ja-JP"/>
              </w:rPr>
            </w:pPr>
            <w:r w:rsidRPr="00EF5447">
              <w:rPr>
                <w:szCs w:val="18"/>
                <w:lang w:eastAsia="ja-JP"/>
              </w:rPr>
              <w:t>n78</w:t>
            </w:r>
          </w:p>
        </w:tc>
        <w:tc>
          <w:tcPr>
            <w:tcW w:w="2952" w:type="dxa"/>
          </w:tcPr>
          <w:p w14:paraId="48F0FA50" w14:textId="77777777" w:rsidR="0057478E" w:rsidRPr="00EF5447" w:rsidRDefault="0057478E" w:rsidP="004A6F70">
            <w:pPr>
              <w:pStyle w:val="TAC"/>
              <w:rPr>
                <w:rFonts w:eastAsia="MS Mincho"/>
                <w:lang w:eastAsia="ja-JP"/>
              </w:rPr>
            </w:pPr>
            <w:r w:rsidRPr="00EF5447">
              <w:rPr>
                <w:rFonts w:eastAsia="MS Mincho"/>
                <w:szCs w:val="18"/>
                <w:lang w:eastAsia="ja-JP"/>
              </w:rPr>
              <w:t>0.5</w:t>
            </w:r>
          </w:p>
        </w:tc>
      </w:tr>
      <w:tr w:rsidR="0057478E" w:rsidRPr="00EF5447" w14:paraId="65EB5D5E" w14:textId="77777777" w:rsidTr="004A6F70">
        <w:trPr>
          <w:trHeight w:val="187"/>
          <w:jc w:val="center"/>
        </w:trPr>
        <w:tc>
          <w:tcPr>
            <w:tcW w:w="2336" w:type="dxa"/>
            <w:tcBorders>
              <w:bottom w:val="nil"/>
            </w:tcBorders>
            <w:shd w:val="clear" w:color="auto" w:fill="auto"/>
          </w:tcPr>
          <w:p w14:paraId="574C5140" w14:textId="77777777" w:rsidR="0057478E" w:rsidRPr="00EF5447" w:rsidRDefault="0057478E" w:rsidP="004A6F70">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tcPr>
          <w:p w14:paraId="25D5F9E4" w14:textId="77777777" w:rsidR="0057478E" w:rsidRPr="00EF5447" w:rsidRDefault="0057478E" w:rsidP="004A6F70">
            <w:pPr>
              <w:pStyle w:val="TAC"/>
              <w:rPr>
                <w:lang w:eastAsia="ja-JP"/>
              </w:rPr>
            </w:pPr>
            <w:r w:rsidRPr="00EF5447">
              <w:rPr>
                <w:lang w:eastAsia="zh-CN"/>
              </w:rPr>
              <w:t>39</w:t>
            </w:r>
          </w:p>
        </w:tc>
        <w:tc>
          <w:tcPr>
            <w:tcW w:w="2952" w:type="dxa"/>
          </w:tcPr>
          <w:p w14:paraId="1CE05A0D"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372DE1CC" w14:textId="77777777" w:rsidTr="004A6F70">
        <w:trPr>
          <w:trHeight w:val="187"/>
          <w:jc w:val="center"/>
        </w:trPr>
        <w:tc>
          <w:tcPr>
            <w:tcW w:w="2336" w:type="dxa"/>
            <w:tcBorders>
              <w:top w:val="nil"/>
              <w:bottom w:val="single" w:sz="4" w:space="0" w:color="auto"/>
            </w:tcBorders>
            <w:shd w:val="clear" w:color="auto" w:fill="auto"/>
          </w:tcPr>
          <w:p w14:paraId="1169C547" w14:textId="77777777" w:rsidR="0057478E" w:rsidRPr="00EF5447" w:rsidRDefault="0057478E" w:rsidP="004A6F70">
            <w:pPr>
              <w:pStyle w:val="TAC"/>
            </w:pPr>
          </w:p>
        </w:tc>
        <w:tc>
          <w:tcPr>
            <w:tcW w:w="2952" w:type="dxa"/>
          </w:tcPr>
          <w:p w14:paraId="21C1FE60" w14:textId="77777777" w:rsidR="0057478E" w:rsidRPr="00EF5447" w:rsidRDefault="0057478E" w:rsidP="004A6F70">
            <w:pPr>
              <w:pStyle w:val="TAC"/>
              <w:rPr>
                <w:lang w:eastAsia="ja-JP"/>
              </w:rPr>
            </w:pPr>
            <w:r w:rsidRPr="00EF5447">
              <w:rPr>
                <w:lang w:eastAsia="zh-CN"/>
              </w:rPr>
              <w:t>n41</w:t>
            </w:r>
          </w:p>
        </w:tc>
        <w:tc>
          <w:tcPr>
            <w:tcW w:w="2952" w:type="dxa"/>
          </w:tcPr>
          <w:p w14:paraId="2A486A97"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142F45E" w14:textId="77777777" w:rsidTr="004A6F70">
        <w:trPr>
          <w:trHeight w:val="187"/>
          <w:jc w:val="center"/>
        </w:trPr>
        <w:tc>
          <w:tcPr>
            <w:tcW w:w="2336" w:type="dxa"/>
            <w:tcBorders>
              <w:bottom w:val="nil"/>
            </w:tcBorders>
            <w:shd w:val="clear" w:color="auto" w:fill="auto"/>
          </w:tcPr>
          <w:p w14:paraId="763C18C3" w14:textId="77777777" w:rsidR="0057478E" w:rsidRPr="00EF5447" w:rsidRDefault="0057478E" w:rsidP="004A6F70">
            <w:pPr>
              <w:pStyle w:val="TAC"/>
            </w:pPr>
            <w:r w:rsidRPr="00EF5447">
              <w:rPr>
                <w:szCs w:val="18"/>
                <w:lang w:eastAsia="fi-FI"/>
              </w:rPr>
              <w:t>DC_39_n78</w:t>
            </w:r>
          </w:p>
        </w:tc>
        <w:tc>
          <w:tcPr>
            <w:tcW w:w="2952" w:type="dxa"/>
          </w:tcPr>
          <w:p w14:paraId="7A8EDFE1" w14:textId="77777777" w:rsidR="0057478E" w:rsidRPr="00EF5447" w:rsidRDefault="0057478E" w:rsidP="004A6F70">
            <w:pPr>
              <w:pStyle w:val="TAC"/>
              <w:rPr>
                <w:lang w:eastAsia="ja-JP"/>
              </w:rPr>
            </w:pPr>
            <w:r w:rsidRPr="00EF5447">
              <w:rPr>
                <w:szCs w:val="18"/>
                <w:lang w:eastAsia="ja-JP"/>
              </w:rPr>
              <w:t>39</w:t>
            </w:r>
          </w:p>
        </w:tc>
        <w:tc>
          <w:tcPr>
            <w:tcW w:w="2952" w:type="dxa"/>
          </w:tcPr>
          <w:p w14:paraId="562FC26F"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45EF2150" w14:textId="77777777" w:rsidTr="004A6F70">
        <w:trPr>
          <w:trHeight w:val="187"/>
          <w:jc w:val="center"/>
        </w:trPr>
        <w:tc>
          <w:tcPr>
            <w:tcW w:w="2336" w:type="dxa"/>
            <w:tcBorders>
              <w:top w:val="nil"/>
              <w:bottom w:val="single" w:sz="4" w:space="0" w:color="auto"/>
            </w:tcBorders>
            <w:shd w:val="clear" w:color="auto" w:fill="auto"/>
          </w:tcPr>
          <w:p w14:paraId="00A57E0A" w14:textId="77777777" w:rsidR="0057478E" w:rsidRPr="00EF5447" w:rsidRDefault="0057478E" w:rsidP="004A6F70">
            <w:pPr>
              <w:pStyle w:val="TAC"/>
            </w:pPr>
          </w:p>
        </w:tc>
        <w:tc>
          <w:tcPr>
            <w:tcW w:w="2952" w:type="dxa"/>
          </w:tcPr>
          <w:p w14:paraId="67E0E879" w14:textId="77777777" w:rsidR="0057478E" w:rsidRPr="00EF5447" w:rsidRDefault="0057478E" w:rsidP="004A6F70">
            <w:pPr>
              <w:pStyle w:val="TAC"/>
              <w:rPr>
                <w:lang w:eastAsia="ja-JP"/>
              </w:rPr>
            </w:pPr>
            <w:r w:rsidRPr="00EF5447">
              <w:rPr>
                <w:szCs w:val="18"/>
                <w:lang w:eastAsia="ja-JP"/>
              </w:rPr>
              <w:t>n78</w:t>
            </w:r>
          </w:p>
        </w:tc>
        <w:tc>
          <w:tcPr>
            <w:tcW w:w="2952" w:type="dxa"/>
          </w:tcPr>
          <w:p w14:paraId="3A43610E"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147ED43D" w14:textId="77777777" w:rsidTr="004A6F70">
        <w:trPr>
          <w:trHeight w:val="187"/>
          <w:jc w:val="center"/>
        </w:trPr>
        <w:tc>
          <w:tcPr>
            <w:tcW w:w="2336" w:type="dxa"/>
            <w:tcBorders>
              <w:bottom w:val="nil"/>
            </w:tcBorders>
            <w:shd w:val="clear" w:color="auto" w:fill="auto"/>
          </w:tcPr>
          <w:p w14:paraId="01DDE1FE" w14:textId="77777777" w:rsidR="0057478E" w:rsidRPr="00EF5447" w:rsidRDefault="0057478E" w:rsidP="004A6F70">
            <w:pPr>
              <w:pStyle w:val="TAC"/>
            </w:pPr>
            <w:r w:rsidRPr="00EF5447">
              <w:rPr>
                <w:szCs w:val="18"/>
                <w:lang w:eastAsia="fi-FI"/>
              </w:rPr>
              <w:t>DC_39_n79</w:t>
            </w:r>
          </w:p>
        </w:tc>
        <w:tc>
          <w:tcPr>
            <w:tcW w:w="2952" w:type="dxa"/>
          </w:tcPr>
          <w:p w14:paraId="38337E47" w14:textId="77777777" w:rsidR="0057478E" w:rsidRPr="00EF5447" w:rsidRDefault="0057478E" w:rsidP="004A6F70">
            <w:pPr>
              <w:pStyle w:val="TAC"/>
              <w:rPr>
                <w:szCs w:val="18"/>
                <w:lang w:eastAsia="ja-JP"/>
              </w:rPr>
            </w:pPr>
            <w:r w:rsidRPr="00EF5447">
              <w:rPr>
                <w:szCs w:val="18"/>
                <w:lang w:eastAsia="ja-JP"/>
              </w:rPr>
              <w:t>39</w:t>
            </w:r>
          </w:p>
        </w:tc>
        <w:tc>
          <w:tcPr>
            <w:tcW w:w="2952" w:type="dxa"/>
          </w:tcPr>
          <w:p w14:paraId="2A803BB2"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7A6C1C2D" w14:textId="77777777" w:rsidTr="004A6F70">
        <w:trPr>
          <w:trHeight w:val="187"/>
          <w:jc w:val="center"/>
        </w:trPr>
        <w:tc>
          <w:tcPr>
            <w:tcW w:w="2336" w:type="dxa"/>
            <w:tcBorders>
              <w:top w:val="nil"/>
              <w:bottom w:val="single" w:sz="4" w:space="0" w:color="auto"/>
            </w:tcBorders>
            <w:shd w:val="clear" w:color="auto" w:fill="auto"/>
          </w:tcPr>
          <w:p w14:paraId="60A0E0F4" w14:textId="77777777" w:rsidR="0057478E" w:rsidRPr="00EF5447" w:rsidRDefault="0057478E" w:rsidP="004A6F70">
            <w:pPr>
              <w:pStyle w:val="TAC"/>
            </w:pPr>
          </w:p>
        </w:tc>
        <w:tc>
          <w:tcPr>
            <w:tcW w:w="2952" w:type="dxa"/>
          </w:tcPr>
          <w:p w14:paraId="16E2E4B5" w14:textId="77777777" w:rsidR="0057478E" w:rsidRPr="00EF5447" w:rsidRDefault="0057478E" w:rsidP="004A6F70">
            <w:pPr>
              <w:pStyle w:val="TAC"/>
              <w:rPr>
                <w:szCs w:val="18"/>
                <w:lang w:eastAsia="ja-JP"/>
              </w:rPr>
            </w:pPr>
            <w:r w:rsidRPr="00EF5447">
              <w:rPr>
                <w:szCs w:val="18"/>
                <w:lang w:eastAsia="ja-JP"/>
              </w:rPr>
              <w:t>n79</w:t>
            </w:r>
          </w:p>
        </w:tc>
        <w:tc>
          <w:tcPr>
            <w:tcW w:w="2952" w:type="dxa"/>
          </w:tcPr>
          <w:p w14:paraId="196CB518"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054F481A"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081EEF9" w14:textId="77777777" w:rsidR="0057478E" w:rsidRPr="00EF5447" w:rsidRDefault="0057478E" w:rsidP="004A6F70">
            <w:pPr>
              <w:pStyle w:val="TAC"/>
            </w:pPr>
            <w:r w:rsidRPr="00EF5447">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33B98D6A" w14:textId="77777777" w:rsidR="0057478E" w:rsidRPr="00EF5447" w:rsidRDefault="0057478E" w:rsidP="004A6F70">
            <w:pPr>
              <w:pStyle w:val="TAC"/>
              <w:rPr>
                <w:szCs w:val="18"/>
                <w:lang w:eastAsia="ja-JP"/>
              </w:rPr>
            </w:pPr>
            <w:r w:rsidRPr="00EF5447">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072F5DE"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3D8C98F3"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D8DCA10"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538D9FA1" w14:textId="77777777" w:rsidR="0057478E" w:rsidRPr="00EF5447" w:rsidRDefault="0057478E" w:rsidP="004A6F70">
            <w:pPr>
              <w:pStyle w:val="TAC"/>
              <w:rPr>
                <w:szCs w:val="18"/>
                <w:lang w:eastAsia="ja-JP"/>
              </w:rPr>
            </w:pPr>
            <w:r w:rsidRPr="00EF5447">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B31B8D4"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032ADDCB" w14:textId="77777777" w:rsidTr="004A6F70">
        <w:trPr>
          <w:trHeight w:val="187"/>
          <w:jc w:val="center"/>
        </w:trPr>
        <w:tc>
          <w:tcPr>
            <w:tcW w:w="2336" w:type="dxa"/>
            <w:tcBorders>
              <w:bottom w:val="nil"/>
            </w:tcBorders>
            <w:shd w:val="clear" w:color="auto" w:fill="auto"/>
          </w:tcPr>
          <w:p w14:paraId="55D46689" w14:textId="77777777" w:rsidR="0057478E" w:rsidRPr="00EF5447" w:rsidRDefault="0057478E" w:rsidP="004A6F70">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tcPr>
          <w:p w14:paraId="506E81D1" w14:textId="77777777" w:rsidR="0057478E" w:rsidRPr="00EF5447" w:rsidRDefault="0057478E" w:rsidP="004A6F70">
            <w:pPr>
              <w:pStyle w:val="TAC"/>
              <w:rPr>
                <w:szCs w:val="18"/>
                <w:lang w:eastAsia="ja-JP"/>
              </w:rPr>
            </w:pPr>
            <w:r w:rsidRPr="00EF5447">
              <w:rPr>
                <w:lang w:eastAsia="zh-CN"/>
              </w:rPr>
              <w:t>40</w:t>
            </w:r>
          </w:p>
        </w:tc>
        <w:tc>
          <w:tcPr>
            <w:tcW w:w="2952" w:type="dxa"/>
          </w:tcPr>
          <w:p w14:paraId="3A7705EB"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657B8C4F" w14:textId="77777777" w:rsidTr="004A6F70">
        <w:trPr>
          <w:trHeight w:val="187"/>
          <w:jc w:val="center"/>
        </w:trPr>
        <w:tc>
          <w:tcPr>
            <w:tcW w:w="2336" w:type="dxa"/>
            <w:tcBorders>
              <w:top w:val="nil"/>
            </w:tcBorders>
            <w:shd w:val="clear" w:color="auto" w:fill="auto"/>
          </w:tcPr>
          <w:p w14:paraId="1E8B6AEC" w14:textId="77777777" w:rsidR="0057478E" w:rsidRPr="00EF5447" w:rsidRDefault="0057478E" w:rsidP="004A6F70">
            <w:pPr>
              <w:pStyle w:val="TAC"/>
            </w:pPr>
          </w:p>
        </w:tc>
        <w:tc>
          <w:tcPr>
            <w:tcW w:w="2952" w:type="dxa"/>
          </w:tcPr>
          <w:p w14:paraId="65919FB9" w14:textId="77777777" w:rsidR="0057478E" w:rsidRPr="00EF5447" w:rsidRDefault="0057478E" w:rsidP="004A6F70">
            <w:pPr>
              <w:pStyle w:val="TAC"/>
              <w:rPr>
                <w:szCs w:val="18"/>
                <w:lang w:eastAsia="ja-JP"/>
              </w:rPr>
            </w:pPr>
            <w:r w:rsidRPr="00EF5447">
              <w:rPr>
                <w:lang w:eastAsia="zh-CN"/>
              </w:rPr>
              <w:t>n41</w:t>
            </w:r>
          </w:p>
        </w:tc>
        <w:tc>
          <w:tcPr>
            <w:tcW w:w="2952" w:type="dxa"/>
          </w:tcPr>
          <w:p w14:paraId="1EA971B2"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7EDFDE96" w14:textId="77777777" w:rsidTr="004A6F70">
        <w:trPr>
          <w:trHeight w:val="187"/>
          <w:jc w:val="center"/>
        </w:trPr>
        <w:tc>
          <w:tcPr>
            <w:tcW w:w="2336" w:type="dxa"/>
          </w:tcPr>
          <w:p w14:paraId="4FC299F3" w14:textId="77777777" w:rsidR="0057478E" w:rsidRPr="00EF5447" w:rsidRDefault="0057478E" w:rsidP="004A6F70">
            <w:pPr>
              <w:pStyle w:val="TAC"/>
            </w:pPr>
            <w:r w:rsidRPr="00EF5447">
              <w:rPr>
                <w:szCs w:val="18"/>
                <w:lang w:eastAsia="fi-FI"/>
              </w:rPr>
              <w:t>DC_40_n77</w:t>
            </w:r>
          </w:p>
        </w:tc>
        <w:tc>
          <w:tcPr>
            <w:tcW w:w="2952" w:type="dxa"/>
          </w:tcPr>
          <w:p w14:paraId="7798E4A7" w14:textId="77777777" w:rsidR="0057478E" w:rsidRPr="00EF5447" w:rsidRDefault="0057478E" w:rsidP="004A6F70">
            <w:pPr>
              <w:pStyle w:val="TAC"/>
              <w:rPr>
                <w:szCs w:val="18"/>
                <w:lang w:eastAsia="ja-JP"/>
              </w:rPr>
            </w:pPr>
            <w:r w:rsidRPr="00EF5447">
              <w:rPr>
                <w:szCs w:val="18"/>
                <w:lang w:eastAsia="ja-JP"/>
              </w:rPr>
              <w:t>n77</w:t>
            </w:r>
          </w:p>
        </w:tc>
        <w:tc>
          <w:tcPr>
            <w:tcW w:w="2952" w:type="dxa"/>
          </w:tcPr>
          <w:p w14:paraId="3F88D1A8" w14:textId="77777777" w:rsidR="0057478E" w:rsidRPr="00EF5447" w:rsidRDefault="0057478E" w:rsidP="004A6F70">
            <w:pPr>
              <w:pStyle w:val="TAC"/>
              <w:rPr>
                <w:rFonts w:eastAsia="MS Mincho"/>
                <w:szCs w:val="18"/>
                <w:lang w:eastAsia="ja-JP"/>
              </w:rPr>
            </w:pPr>
            <w:r w:rsidRPr="00EF5447">
              <w:rPr>
                <w:rFonts w:eastAsia="MS Mincho"/>
                <w:szCs w:val="18"/>
                <w:lang w:eastAsia="ja-JP"/>
              </w:rPr>
              <w:t>0.5</w:t>
            </w:r>
          </w:p>
        </w:tc>
      </w:tr>
      <w:tr w:rsidR="0057478E" w:rsidRPr="00EF5447" w14:paraId="25C9E79E" w14:textId="77777777" w:rsidTr="004A6F70">
        <w:trPr>
          <w:trHeight w:val="187"/>
          <w:jc w:val="center"/>
        </w:trPr>
        <w:tc>
          <w:tcPr>
            <w:tcW w:w="2336" w:type="dxa"/>
            <w:tcBorders>
              <w:bottom w:val="single" w:sz="4" w:space="0" w:color="auto"/>
            </w:tcBorders>
          </w:tcPr>
          <w:p w14:paraId="6D6B2869" w14:textId="77777777" w:rsidR="0057478E" w:rsidRPr="00EF5447" w:rsidRDefault="0057478E" w:rsidP="004A6F70">
            <w:pPr>
              <w:pStyle w:val="TAC"/>
              <w:rPr>
                <w:szCs w:val="18"/>
                <w:lang w:eastAsia="fi-FI"/>
              </w:rPr>
            </w:pPr>
            <w:r w:rsidRPr="00EF5447">
              <w:rPr>
                <w:lang w:eastAsia="zh-CN"/>
              </w:rPr>
              <w:t>DC_40_n78</w:t>
            </w:r>
          </w:p>
        </w:tc>
        <w:tc>
          <w:tcPr>
            <w:tcW w:w="2952" w:type="dxa"/>
          </w:tcPr>
          <w:p w14:paraId="42FA312A" w14:textId="77777777" w:rsidR="0057478E" w:rsidRPr="00EF5447" w:rsidRDefault="0057478E" w:rsidP="004A6F70">
            <w:pPr>
              <w:pStyle w:val="TAC"/>
              <w:rPr>
                <w:szCs w:val="18"/>
                <w:lang w:eastAsia="ja-JP"/>
              </w:rPr>
            </w:pPr>
            <w:r w:rsidRPr="00EF5447">
              <w:rPr>
                <w:lang w:eastAsia="zh-CN"/>
              </w:rPr>
              <w:t>n78</w:t>
            </w:r>
          </w:p>
        </w:tc>
        <w:tc>
          <w:tcPr>
            <w:tcW w:w="2952" w:type="dxa"/>
          </w:tcPr>
          <w:p w14:paraId="133CFD30" w14:textId="77777777" w:rsidR="0057478E" w:rsidRPr="00EF5447" w:rsidRDefault="0057478E" w:rsidP="004A6F70">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57478E" w:rsidRPr="00EF5447" w14:paraId="2FAF2061" w14:textId="77777777" w:rsidTr="004A6F70">
        <w:trPr>
          <w:trHeight w:val="187"/>
          <w:jc w:val="center"/>
        </w:trPr>
        <w:tc>
          <w:tcPr>
            <w:tcW w:w="2336" w:type="dxa"/>
            <w:tcBorders>
              <w:bottom w:val="nil"/>
            </w:tcBorders>
            <w:shd w:val="clear" w:color="auto" w:fill="auto"/>
          </w:tcPr>
          <w:p w14:paraId="4DC74F52" w14:textId="77777777" w:rsidR="0057478E" w:rsidRPr="00EF5447" w:rsidRDefault="0057478E" w:rsidP="004A6F70">
            <w:pPr>
              <w:pStyle w:val="TAC"/>
            </w:pPr>
            <w:r w:rsidRPr="00EF5447">
              <w:t>DC_</w:t>
            </w:r>
            <w:r w:rsidRPr="00EF5447">
              <w:rPr>
                <w:lang w:eastAsia="zh-CN"/>
              </w:rPr>
              <w:t>40_n79</w:t>
            </w:r>
          </w:p>
        </w:tc>
        <w:tc>
          <w:tcPr>
            <w:tcW w:w="2952" w:type="dxa"/>
          </w:tcPr>
          <w:p w14:paraId="723ADC18" w14:textId="77777777" w:rsidR="0057478E" w:rsidRPr="00EF5447" w:rsidRDefault="0057478E" w:rsidP="004A6F70">
            <w:pPr>
              <w:pStyle w:val="TAC"/>
              <w:rPr>
                <w:szCs w:val="18"/>
                <w:lang w:eastAsia="ja-JP"/>
              </w:rPr>
            </w:pPr>
            <w:r w:rsidRPr="00EF5447">
              <w:rPr>
                <w:lang w:eastAsia="zh-CN"/>
              </w:rPr>
              <w:t>40</w:t>
            </w:r>
          </w:p>
        </w:tc>
        <w:tc>
          <w:tcPr>
            <w:tcW w:w="2952" w:type="dxa"/>
          </w:tcPr>
          <w:p w14:paraId="571A86B8"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0F28507D" w14:textId="77777777" w:rsidTr="004A6F70">
        <w:trPr>
          <w:trHeight w:val="187"/>
          <w:jc w:val="center"/>
        </w:trPr>
        <w:tc>
          <w:tcPr>
            <w:tcW w:w="2336" w:type="dxa"/>
            <w:tcBorders>
              <w:top w:val="nil"/>
              <w:bottom w:val="single" w:sz="4" w:space="0" w:color="auto"/>
            </w:tcBorders>
            <w:shd w:val="clear" w:color="auto" w:fill="auto"/>
          </w:tcPr>
          <w:p w14:paraId="6C79F36A" w14:textId="77777777" w:rsidR="0057478E" w:rsidRPr="00EF5447" w:rsidRDefault="0057478E" w:rsidP="004A6F70">
            <w:pPr>
              <w:pStyle w:val="TAC"/>
            </w:pPr>
          </w:p>
        </w:tc>
        <w:tc>
          <w:tcPr>
            <w:tcW w:w="2952" w:type="dxa"/>
            <w:tcBorders>
              <w:bottom w:val="single" w:sz="4" w:space="0" w:color="auto"/>
            </w:tcBorders>
          </w:tcPr>
          <w:p w14:paraId="1D7C22F8" w14:textId="77777777" w:rsidR="0057478E" w:rsidRPr="00EF5447" w:rsidRDefault="0057478E" w:rsidP="004A6F70">
            <w:pPr>
              <w:pStyle w:val="TAC"/>
              <w:rPr>
                <w:szCs w:val="18"/>
                <w:lang w:eastAsia="ja-JP"/>
              </w:rPr>
            </w:pPr>
            <w:r w:rsidRPr="00EF5447">
              <w:rPr>
                <w:lang w:eastAsia="zh-CN"/>
              </w:rPr>
              <w:t>n79</w:t>
            </w:r>
          </w:p>
        </w:tc>
        <w:tc>
          <w:tcPr>
            <w:tcW w:w="2952" w:type="dxa"/>
          </w:tcPr>
          <w:p w14:paraId="3E564881" w14:textId="77777777" w:rsidR="0057478E" w:rsidRPr="00EF5447" w:rsidRDefault="0057478E" w:rsidP="004A6F70">
            <w:pPr>
              <w:pStyle w:val="TAC"/>
              <w:rPr>
                <w:rFonts w:eastAsia="MS Mincho"/>
                <w:szCs w:val="18"/>
                <w:lang w:eastAsia="ja-JP"/>
              </w:rPr>
            </w:pPr>
            <w:r w:rsidRPr="00EF5447">
              <w:rPr>
                <w:lang w:eastAsia="zh-CN"/>
              </w:rPr>
              <w:t>0.8</w:t>
            </w:r>
          </w:p>
        </w:tc>
      </w:tr>
      <w:tr w:rsidR="0057478E" w:rsidRPr="00EF5447" w14:paraId="257FB01A" w14:textId="77777777" w:rsidTr="004A6F70">
        <w:trPr>
          <w:trHeight w:val="187"/>
          <w:jc w:val="center"/>
        </w:trPr>
        <w:tc>
          <w:tcPr>
            <w:tcW w:w="2336" w:type="dxa"/>
            <w:tcBorders>
              <w:bottom w:val="nil"/>
            </w:tcBorders>
            <w:shd w:val="clear" w:color="auto" w:fill="auto"/>
          </w:tcPr>
          <w:p w14:paraId="18A473CD" w14:textId="77777777" w:rsidR="0057478E" w:rsidRPr="00EF5447" w:rsidRDefault="0057478E" w:rsidP="004A6F70">
            <w:pPr>
              <w:pStyle w:val="TAC"/>
              <w:rPr>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2952" w:type="dxa"/>
            <w:tcBorders>
              <w:bottom w:val="nil"/>
            </w:tcBorders>
            <w:shd w:val="clear" w:color="auto" w:fill="auto"/>
          </w:tcPr>
          <w:p w14:paraId="77FB2F46" w14:textId="77777777" w:rsidR="0057478E" w:rsidRPr="00EF5447" w:rsidRDefault="0057478E" w:rsidP="004A6F70">
            <w:pPr>
              <w:pStyle w:val="TAC"/>
              <w:rPr>
                <w:lang w:eastAsia="zh-CN"/>
              </w:rPr>
            </w:pPr>
            <w:r w:rsidRPr="00EF5447">
              <w:rPr>
                <w:rFonts w:cs="Arial"/>
                <w:lang w:eastAsia="zh-CN"/>
              </w:rPr>
              <w:t>41</w:t>
            </w:r>
          </w:p>
        </w:tc>
        <w:tc>
          <w:tcPr>
            <w:tcW w:w="2952" w:type="dxa"/>
          </w:tcPr>
          <w:p w14:paraId="7A518C48" w14:textId="77777777" w:rsidR="0057478E" w:rsidRPr="00EF5447" w:rsidRDefault="0057478E" w:rsidP="004A6F70">
            <w:pPr>
              <w:pStyle w:val="TAC"/>
              <w:rPr>
                <w:lang w:eastAsia="zh-TW"/>
              </w:rPr>
            </w:pPr>
            <w:r w:rsidRPr="00EF5447">
              <w:rPr>
                <w:rFonts w:cs="Arial"/>
                <w:lang w:eastAsia="zh-CN"/>
              </w:rPr>
              <w:t>0.3</w:t>
            </w:r>
            <w:r w:rsidRPr="00EF5447">
              <w:rPr>
                <w:rFonts w:cs="Arial"/>
                <w:vertAlign w:val="superscript"/>
                <w:lang w:eastAsia="zh-TW"/>
              </w:rPr>
              <w:t>3</w:t>
            </w:r>
          </w:p>
        </w:tc>
      </w:tr>
      <w:tr w:rsidR="0057478E" w:rsidRPr="00EF5447" w14:paraId="13F3D20F" w14:textId="77777777" w:rsidTr="004A6F70">
        <w:trPr>
          <w:trHeight w:val="187"/>
          <w:jc w:val="center"/>
        </w:trPr>
        <w:tc>
          <w:tcPr>
            <w:tcW w:w="2336" w:type="dxa"/>
            <w:tcBorders>
              <w:top w:val="nil"/>
              <w:bottom w:val="nil"/>
            </w:tcBorders>
            <w:shd w:val="clear" w:color="auto" w:fill="auto"/>
          </w:tcPr>
          <w:p w14:paraId="2E93985C" w14:textId="77777777" w:rsidR="0057478E" w:rsidRPr="00EF5447" w:rsidRDefault="0057478E" w:rsidP="004A6F70">
            <w:pPr>
              <w:pStyle w:val="TAC"/>
            </w:pPr>
          </w:p>
        </w:tc>
        <w:tc>
          <w:tcPr>
            <w:tcW w:w="2952" w:type="dxa"/>
            <w:tcBorders>
              <w:top w:val="nil"/>
            </w:tcBorders>
            <w:shd w:val="clear" w:color="auto" w:fill="auto"/>
          </w:tcPr>
          <w:p w14:paraId="6F48BCC3" w14:textId="77777777" w:rsidR="0057478E" w:rsidRPr="00EF5447" w:rsidRDefault="0057478E" w:rsidP="004A6F70">
            <w:pPr>
              <w:pStyle w:val="TAC"/>
              <w:rPr>
                <w:lang w:eastAsia="zh-CN"/>
              </w:rPr>
            </w:pPr>
          </w:p>
        </w:tc>
        <w:tc>
          <w:tcPr>
            <w:tcW w:w="2952" w:type="dxa"/>
          </w:tcPr>
          <w:p w14:paraId="547E7FA5" w14:textId="77777777" w:rsidR="0057478E" w:rsidRPr="00EF5447" w:rsidRDefault="0057478E" w:rsidP="004A6F70">
            <w:pPr>
              <w:pStyle w:val="TAC"/>
              <w:rPr>
                <w:lang w:eastAsia="zh-TW"/>
              </w:rPr>
            </w:pPr>
            <w:r w:rsidRPr="00EF5447">
              <w:rPr>
                <w:rFonts w:cs="Arial"/>
                <w:lang w:eastAsia="zh-CN"/>
              </w:rPr>
              <w:t>0.8</w:t>
            </w:r>
            <w:r w:rsidRPr="00EF5447">
              <w:rPr>
                <w:rFonts w:cs="Arial"/>
                <w:vertAlign w:val="superscript"/>
                <w:lang w:eastAsia="zh-TW"/>
              </w:rPr>
              <w:t>4</w:t>
            </w:r>
          </w:p>
        </w:tc>
      </w:tr>
      <w:tr w:rsidR="0057478E" w:rsidRPr="00EF5447" w14:paraId="62893A4B" w14:textId="77777777" w:rsidTr="004A6F70">
        <w:trPr>
          <w:trHeight w:val="187"/>
          <w:jc w:val="center"/>
        </w:trPr>
        <w:tc>
          <w:tcPr>
            <w:tcW w:w="2336" w:type="dxa"/>
            <w:tcBorders>
              <w:top w:val="nil"/>
              <w:bottom w:val="single" w:sz="4" w:space="0" w:color="auto"/>
            </w:tcBorders>
            <w:shd w:val="clear" w:color="auto" w:fill="auto"/>
          </w:tcPr>
          <w:p w14:paraId="0BCE3942" w14:textId="77777777" w:rsidR="0057478E" w:rsidRPr="00EF5447" w:rsidRDefault="0057478E" w:rsidP="004A6F70">
            <w:pPr>
              <w:pStyle w:val="TAC"/>
            </w:pPr>
          </w:p>
        </w:tc>
        <w:tc>
          <w:tcPr>
            <w:tcW w:w="2952" w:type="dxa"/>
          </w:tcPr>
          <w:p w14:paraId="0177481C" w14:textId="77777777" w:rsidR="0057478E" w:rsidRPr="00EF5447" w:rsidRDefault="0057478E" w:rsidP="004A6F70">
            <w:pPr>
              <w:pStyle w:val="TAC"/>
              <w:rPr>
                <w:lang w:eastAsia="zh-CN"/>
              </w:rPr>
            </w:pPr>
            <w:r w:rsidRPr="00EF5447">
              <w:rPr>
                <w:rFonts w:cs="Arial"/>
                <w:lang w:eastAsia="zh-CN"/>
              </w:rPr>
              <w:t>n3</w:t>
            </w:r>
          </w:p>
        </w:tc>
        <w:tc>
          <w:tcPr>
            <w:tcW w:w="2952" w:type="dxa"/>
          </w:tcPr>
          <w:p w14:paraId="58161750" w14:textId="77777777" w:rsidR="0057478E" w:rsidRPr="00EF5447" w:rsidRDefault="0057478E" w:rsidP="004A6F70">
            <w:pPr>
              <w:pStyle w:val="TAC"/>
              <w:rPr>
                <w:lang w:eastAsia="zh-CN"/>
              </w:rPr>
            </w:pPr>
            <w:r w:rsidRPr="00EF5447">
              <w:rPr>
                <w:rFonts w:cs="Arial"/>
                <w:lang w:eastAsia="zh-CN"/>
              </w:rPr>
              <w:t>0.5</w:t>
            </w:r>
          </w:p>
        </w:tc>
      </w:tr>
      <w:tr w:rsidR="0057478E" w:rsidRPr="00EF5447" w14:paraId="7CC425B6" w14:textId="77777777" w:rsidTr="004A6F70">
        <w:trPr>
          <w:trHeight w:val="187"/>
          <w:jc w:val="center"/>
        </w:trPr>
        <w:tc>
          <w:tcPr>
            <w:tcW w:w="2336" w:type="dxa"/>
            <w:tcBorders>
              <w:bottom w:val="nil"/>
            </w:tcBorders>
            <w:shd w:val="clear" w:color="auto" w:fill="auto"/>
          </w:tcPr>
          <w:p w14:paraId="458E3992" w14:textId="77777777" w:rsidR="0057478E" w:rsidRPr="00EF5447" w:rsidRDefault="0057478E" w:rsidP="004A6F70">
            <w:pPr>
              <w:pStyle w:val="TAC"/>
              <w:rPr>
                <w:szCs w:val="18"/>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TW"/>
              </w:rPr>
              <w:t>28</w:t>
            </w:r>
          </w:p>
        </w:tc>
        <w:tc>
          <w:tcPr>
            <w:tcW w:w="2952" w:type="dxa"/>
          </w:tcPr>
          <w:p w14:paraId="7C436635" w14:textId="77777777" w:rsidR="0057478E" w:rsidRPr="00EF5447" w:rsidRDefault="0057478E" w:rsidP="004A6F70">
            <w:pPr>
              <w:pStyle w:val="TAC"/>
              <w:rPr>
                <w:szCs w:val="18"/>
                <w:lang w:eastAsia="ja-JP"/>
              </w:rPr>
            </w:pPr>
            <w:r w:rsidRPr="00EF5447">
              <w:rPr>
                <w:rFonts w:cs="Arial"/>
                <w:lang w:eastAsia="zh-CN"/>
              </w:rPr>
              <w:t>41</w:t>
            </w:r>
          </w:p>
        </w:tc>
        <w:tc>
          <w:tcPr>
            <w:tcW w:w="2952" w:type="dxa"/>
          </w:tcPr>
          <w:p w14:paraId="40B50D18" w14:textId="77777777" w:rsidR="0057478E" w:rsidRPr="00EF5447" w:rsidRDefault="0057478E" w:rsidP="004A6F70">
            <w:pPr>
              <w:pStyle w:val="TAC"/>
              <w:rPr>
                <w:rFonts w:eastAsia="MS Mincho"/>
                <w:szCs w:val="18"/>
                <w:lang w:eastAsia="ja-JP"/>
              </w:rPr>
            </w:pPr>
            <w:r w:rsidRPr="00EF5447">
              <w:rPr>
                <w:rFonts w:cs="Arial"/>
                <w:lang w:eastAsia="zh-CN"/>
              </w:rPr>
              <w:t>0</w:t>
            </w:r>
            <w:r w:rsidRPr="00EF5447">
              <w:rPr>
                <w:rFonts w:cs="Arial"/>
                <w:lang w:eastAsia="zh-TW"/>
              </w:rPr>
              <w:t>.3</w:t>
            </w:r>
          </w:p>
        </w:tc>
      </w:tr>
      <w:tr w:rsidR="0057478E" w:rsidRPr="00EF5447" w14:paraId="0660C8AB" w14:textId="77777777" w:rsidTr="004A6F70">
        <w:trPr>
          <w:trHeight w:val="187"/>
          <w:jc w:val="center"/>
        </w:trPr>
        <w:tc>
          <w:tcPr>
            <w:tcW w:w="2336" w:type="dxa"/>
            <w:tcBorders>
              <w:top w:val="nil"/>
              <w:bottom w:val="single" w:sz="4" w:space="0" w:color="auto"/>
            </w:tcBorders>
            <w:shd w:val="clear" w:color="auto" w:fill="auto"/>
          </w:tcPr>
          <w:p w14:paraId="0BE7A8B6" w14:textId="77777777" w:rsidR="0057478E" w:rsidRPr="00EF5447" w:rsidRDefault="0057478E" w:rsidP="004A6F70">
            <w:pPr>
              <w:pStyle w:val="TAC"/>
              <w:rPr>
                <w:szCs w:val="18"/>
                <w:lang w:eastAsia="fi-FI"/>
              </w:rPr>
            </w:pPr>
          </w:p>
        </w:tc>
        <w:tc>
          <w:tcPr>
            <w:tcW w:w="2952" w:type="dxa"/>
          </w:tcPr>
          <w:p w14:paraId="51400FAE" w14:textId="77777777" w:rsidR="0057478E" w:rsidRPr="00EF5447" w:rsidRDefault="0057478E" w:rsidP="004A6F70">
            <w:pPr>
              <w:pStyle w:val="TAC"/>
              <w:rPr>
                <w:szCs w:val="18"/>
                <w:lang w:eastAsia="ja-JP"/>
              </w:rPr>
            </w:pPr>
            <w:r w:rsidRPr="00EF5447">
              <w:rPr>
                <w:rFonts w:cs="Arial"/>
                <w:lang w:eastAsia="ja-JP"/>
              </w:rPr>
              <w:t>n</w:t>
            </w:r>
            <w:r w:rsidRPr="00EF5447">
              <w:rPr>
                <w:rFonts w:cs="Arial"/>
                <w:lang w:eastAsia="zh-CN"/>
              </w:rPr>
              <w:t>28</w:t>
            </w:r>
          </w:p>
        </w:tc>
        <w:tc>
          <w:tcPr>
            <w:tcW w:w="2952" w:type="dxa"/>
          </w:tcPr>
          <w:p w14:paraId="21A65D94" w14:textId="77777777" w:rsidR="0057478E" w:rsidRPr="00EF5447" w:rsidRDefault="0057478E" w:rsidP="004A6F70">
            <w:pPr>
              <w:pStyle w:val="TAC"/>
              <w:rPr>
                <w:rFonts w:eastAsia="MS Mincho"/>
                <w:szCs w:val="18"/>
                <w:lang w:eastAsia="ja-JP"/>
              </w:rPr>
            </w:pPr>
            <w:r w:rsidRPr="00EF5447">
              <w:rPr>
                <w:rFonts w:cs="Arial"/>
                <w:lang w:eastAsia="zh-CN"/>
              </w:rPr>
              <w:t>0.3</w:t>
            </w:r>
          </w:p>
        </w:tc>
      </w:tr>
      <w:tr w:rsidR="0057478E" w:rsidRPr="00EF5447" w14:paraId="7393CD20" w14:textId="77777777" w:rsidTr="004A6F70">
        <w:trPr>
          <w:trHeight w:val="187"/>
          <w:jc w:val="center"/>
        </w:trPr>
        <w:tc>
          <w:tcPr>
            <w:tcW w:w="2336" w:type="dxa"/>
            <w:tcBorders>
              <w:bottom w:val="nil"/>
            </w:tcBorders>
            <w:shd w:val="clear" w:color="auto" w:fill="auto"/>
          </w:tcPr>
          <w:p w14:paraId="49FEE9B0" w14:textId="77777777" w:rsidR="0057478E" w:rsidRPr="00EF5447" w:rsidRDefault="0057478E" w:rsidP="004A6F70">
            <w:pPr>
              <w:pStyle w:val="TAC"/>
            </w:pPr>
            <w:r w:rsidRPr="00EF5447">
              <w:rPr>
                <w:szCs w:val="18"/>
                <w:lang w:eastAsia="fi-FI"/>
              </w:rPr>
              <w:t>DC_41_n77</w:t>
            </w:r>
          </w:p>
        </w:tc>
        <w:tc>
          <w:tcPr>
            <w:tcW w:w="2952" w:type="dxa"/>
          </w:tcPr>
          <w:p w14:paraId="5357ED29" w14:textId="77777777" w:rsidR="0057478E" w:rsidRPr="00EF5447" w:rsidRDefault="0057478E" w:rsidP="004A6F70">
            <w:pPr>
              <w:pStyle w:val="TAC"/>
              <w:rPr>
                <w:szCs w:val="18"/>
                <w:lang w:eastAsia="ja-JP"/>
              </w:rPr>
            </w:pPr>
            <w:r w:rsidRPr="00EF5447">
              <w:rPr>
                <w:szCs w:val="18"/>
                <w:lang w:eastAsia="ja-JP"/>
              </w:rPr>
              <w:t>41</w:t>
            </w:r>
          </w:p>
        </w:tc>
        <w:tc>
          <w:tcPr>
            <w:tcW w:w="2952" w:type="dxa"/>
          </w:tcPr>
          <w:p w14:paraId="6F323122"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46EF516E" w14:textId="77777777" w:rsidTr="004A6F70">
        <w:trPr>
          <w:trHeight w:val="187"/>
          <w:jc w:val="center"/>
        </w:trPr>
        <w:tc>
          <w:tcPr>
            <w:tcW w:w="2336" w:type="dxa"/>
            <w:tcBorders>
              <w:top w:val="nil"/>
              <w:bottom w:val="single" w:sz="4" w:space="0" w:color="auto"/>
            </w:tcBorders>
            <w:shd w:val="clear" w:color="auto" w:fill="auto"/>
          </w:tcPr>
          <w:p w14:paraId="0831347F" w14:textId="77777777" w:rsidR="0057478E" w:rsidRPr="00EF5447" w:rsidRDefault="0057478E" w:rsidP="004A6F70">
            <w:pPr>
              <w:pStyle w:val="TAC"/>
            </w:pPr>
          </w:p>
        </w:tc>
        <w:tc>
          <w:tcPr>
            <w:tcW w:w="2952" w:type="dxa"/>
          </w:tcPr>
          <w:p w14:paraId="62B7A6F4" w14:textId="77777777" w:rsidR="0057478E" w:rsidRPr="00EF5447" w:rsidRDefault="0057478E" w:rsidP="004A6F70">
            <w:pPr>
              <w:pStyle w:val="TAC"/>
              <w:rPr>
                <w:szCs w:val="18"/>
                <w:lang w:eastAsia="ja-JP"/>
              </w:rPr>
            </w:pPr>
            <w:r w:rsidRPr="00EF5447">
              <w:rPr>
                <w:szCs w:val="18"/>
                <w:lang w:eastAsia="ja-JP"/>
              </w:rPr>
              <w:t>n77</w:t>
            </w:r>
          </w:p>
        </w:tc>
        <w:tc>
          <w:tcPr>
            <w:tcW w:w="2952" w:type="dxa"/>
          </w:tcPr>
          <w:p w14:paraId="3A8CCF09"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27F3BDB7" w14:textId="77777777" w:rsidTr="004A6F70">
        <w:trPr>
          <w:trHeight w:val="187"/>
          <w:jc w:val="center"/>
        </w:trPr>
        <w:tc>
          <w:tcPr>
            <w:tcW w:w="2336" w:type="dxa"/>
            <w:tcBorders>
              <w:bottom w:val="nil"/>
            </w:tcBorders>
            <w:shd w:val="clear" w:color="auto" w:fill="auto"/>
          </w:tcPr>
          <w:p w14:paraId="6613B589" w14:textId="77777777" w:rsidR="0057478E" w:rsidRPr="00EF5447" w:rsidRDefault="0057478E" w:rsidP="004A6F70">
            <w:pPr>
              <w:pStyle w:val="TAC"/>
            </w:pPr>
            <w:r w:rsidRPr="00EF5447">
              <w:rPr>
                <w:szCs w:val="18"/>
                <w:lang w:eastAsia="fi-FI"/>
              </w:rPr>
              <w:t>DC_41_n78</w:t>
            </w:r>
          </w:p>
        </w:tc>
        <w:tc>
          <w:tcPr>
            <w:tcW w:w="2952" w:type="dxa"/>
          </w:tcPr>
          <w:p w14:paraId="1D283B0A" w14:textId="77777777" w:rsidR="0057478E" w:rsidRPr="00EF5447" w:rsidRDefault="0057478E" w:rsidP="004A6F70">
            <w:pPr>
              <w:pStyle w:val="TAC"/>
              <w:rPr>
                <w:szCs w:val="18"/>
                <w:lang w:eastAsia="ja-JP"/>
              </w:rPr>
            </w:pPr>
            <w:r w:rsidRPr="00EF5447">
              <w:rPr>
                <w:szCs w:val="18"/>
                <w:lang w:eastAsia="ja-JP"/>
              </w:rPr>
              <w:t>41</w:t>
            </w:r>
          </w:p>
        </w:tc>
        <w:tc>
          <w:tcPr>
            <w:tcW w:w="2952" w:type="dxa"/>
          </w:tcPr>
          <w:p w14:paraId="2B6DA22F"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2855DBD6" w14:textId="77777777" w:rsidTr="004A6F70">
        <w:trPr>
          <w:trHeight w:val="187"/>
          <w:jc w:val="center"/>
        </w:trPr>
        <w:tc>
          <w:tcPr>
            <w:tcW w:w="2336" w:type="dxa"/>
            <w:tcBorders>
              <w:top w:val="nil"/>
              <w:bottom w:val="single" w:sz="4" w:space="0" w:color="auto"/>
            </w:tcBorders>
            <w:shd w:val="clear" w:color="auto" w:fill="auto"/>
          </w:tcPr>
          <w:p w14:paraId="4CC1EAC0" w14:textId="77777777" w:rsidR="0057478E" w:rsidRPr="00EF5447" w:rsidRDefault="0057478E" w:rsidP="004A6F70">
            <w:pPr>
              <w:pStyle w:val="TAC"/>
            </w:pPr>
          </w:p>
        </w:tc>
        <w:tc>
          <w:tcPr>
            <w:tcW w:w="2952" w:type="dxa"/>
          </w:tcPr>
          <w:p w14:paraId="4657965A" w14:textId="77777777" w:rsidR="0057478E" w:rsidRPr="00EF5447" w:rsidRDefault="0057478E" w:rsidP="004A6F70">
            <w:pPr>
              <w:pStyle w:val="TAC"/>
              <w:rPr>
                <w:szCs w:val="18"/>
                <w:lang w:eastAsia="ja-JP"/>
              </w:rPr>
            </w:pPr>
            <w:r w:rsidRPr="00EF5447">
              <w:rPr>
                <w:szCs w:val="18"/>
                <w:lang w:eastAsia="ja-JP"/>
              </w:rPr>
              <w:t>n78</w:t>
            </w:r>
          </w:p>
        </w:tc>
        <w:tc>
          <w:tcPr>
            <w:tcW w:w="2952" w:type="dxa"/>
          </w:tcPr>
          <w:p w14:paraId="292FC2EE"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66F6F453" w14:textId="77777777" w:rsidTr="004A6F70">
        <w:trPr>
          <w:trHeight w:val="187"/>
          <w:jc w:val="center"/>
        </w:trPr>
        <w:tc>
          <w:tcPr>
            <w:tcW w:w="2336" w:type="dxa"/>
            <w:tcBorders>
              <w:bottom w:val="nil"/>
            </w:tcBorders>
            <w:shd w:val="clear" w:color="auto" w:fill="auto"/>
          </w:tcPr>
          <w:p w14:paraId="00DF5D23" w14:textId="77777777" w:rsidR="0057478E" w:rsidRPr="00EF5447" w:rsidRDefault="0057478E" w:rsidP="004A6F70">
            <w:pPr>
              <w:pStyle w:val="TAC"/>
            </w:pPr>
            <w:r w:rsidRPr="00EF5447">
              <w:rPr>
                <w:szCs w:val="18"/>
                <w:lang w:eastAsia="fi-FI"/>
              </w:rPr>
              <w:t>DC_41_n79</w:t>
            </w:r>
          </w:p>
        </w:tc>
        <w:tc>
          <w:tcPr>
            <w:tcW w:w="2952" w:type="dxa"/>
          </w:tcPr>
          <w:p w14:paraId="1404CAA1" w14:textId="77777777" w:rsidR="0057478E" w:rsidRPr="00EF5447" w:rsidRDefault="0057478E" w:rsidP="004A6F70">
            <w:pPr>
              <w:pStyle w:val="TAC"/>
              <w:rPr>
                <w:lang w:eastAsia="ja-JP"/>
              </w:rPr>
            </w:pPr>
            <w:r w:rsidRPr="00EF5447">
              <w:rPr>
                <w:szCs w:val="18"/>
                <w:lang w:eastAsia="ja-JP"/>
              </w:rPr>
              <w:t>41</w:t>
            </w:r>
          </w:p>
        </w:tc>
        <w:tc>
          <w:tcPr>
            <w:tcW w:w="2952" w:type="dxa"/>
          </w:tcPr>
          <w:p w14:paraId="16DE3DD6"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11D6AE1F" w14:textId="77777777" w:rsidTr="004A6F70">
        <w:trPr>
          <w:trHeight w:val="187"/>
          <w:jc w:val="center"/>
        </w:trPr>
        <w:tc>
          <w:tcPr>
            <w:tcW w:w="2336" w:type="dxa"/>
            <w:tcBorders>
              <w:top w:val="nil"/>
              <w:bottom w:val="single" w:sz="4" w:space="0" w:color="auto"/>
            </w:tcBorders>
            <w:shd w:val="clear" w:color="auto" w:fill="auto"/>
          </w:tcPr>
          <w:p w14:paraId="2B07F17A" w14:textId="77777777" w:rsidR="0057478E" w:rsidRPr="00EF5447" w:rsidRDefault="0057478E" w:rsidP="004A6F70">
            <w:pPr>
              <w:pStyle w:val="TAC"/>
            </w:pPr>
          </w:p>
        </w:tc>
        <w:tc>
          <w:tcPr>
            <w:tcW w:w="2952" w:type="dxa"/>
          </w:tcPr>
          <w:p w14:paraId="6AC7A4E4" w14:textId="77777777" w:rsidR="0057478E" w:rsidRPr="00EF5447" w:rsidRDefault="0057478E" w:rsidP="004A6F70">
            <w:pPr>
              <w:pStyle w:val="TAC"/>
              <w:rPr>
                <w:lang w:eastAsia="ja-JP"/>
              </w:rPr>
            </w:pPr>
            <w:r w:rsidRPr="00EF5447">
              <w:rPr>
                <w:szCs w:val="18"/>
                <w:lang w:eastAsia="ja-JP"/>
              </w:rPr>
              <w:t>n79</w:t>
            </w:r>
          </w:p>
        </w:tc>
        <w:tc>
          <w:tcPr>
            <w:tcW w:w="2952" w:type="dxa"/>
          </w:tcPr>
          <w:p w14:paraId="080DBB4A"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2C7A5554" w14:textId="77777777" w:rsidTr="004A6F70">
        <w:trPr>
          <w:trHeight w:val="187"/>
          <w:jc w:val="center"/>
        </w:trPr>
        <w:tc>
          <w:tcPr>
            <w:tcW w:w="2336" w:type="dxa"/>
            <w:tcBorders>
              <w:top w:val="nil"/>
              <w:bottom w:val="nil"/>
            </w:tcBorders>
            <w:shd w:val="clear" w:color="auto" w:fill="auto"/>
          </w:tcPr>
          <w:p w14:paraId="73E2A37D" w14:textId="77777777" w:rsidR="0057478E" w:rsidRPr="00EF5447" w:rsidRDefault="0057478E" w:rsidP="004A6F70">
            <w:pPr>
              <w:pStyle w:val="TAC"/>
            </w:pPr>
            <w:r w:rsidRPr="00EF5447">
              <w:rPr>
                <w:lang w:eastAsia="zh-CN"/>
              </w:rPr>
              <w:t>DC_42_n1</w:t>
            </w:r>
          </w:p>
        </w:tc>
        <w:tc>
          <w:tcPr>
            <w:tcW w:w="2952" w:type="dxa"/>
          </w:tcPr>
          <w:p w14:paraId="58A6F682" w14:textId="77777777" w:rsidR="0057478E" w:rsidRPr="00EF5447" w:rsidRDefault="0057478E" w:rsidP="004A6F70">
            <w:pPr>
              <w:pStyle w:val="TAC"/>
              <w:rPr>
                <w:szCs w:val="18"/>
                <w:lang w:eastAsia="ja-JP"/>
              </w:rPr>
            </w:pPr>
            <w:r w:rsidRPr="00EF5447">
              <w:rPr>
                <w:lang w:eastAsia="zh-CN"/>
              </w:rPr>
              <w:t>42</w:t>
            </w:r>
          </w:p>
        </w:tc>
        <w:tc>
          <w:tcPr>
            <w:tcW w:w="2952" w:type="dxa"/>
          </w:tcPr>
          <w:p w14:paraId="184BBC0F" w14:textId="77777777" w:rsidR="0057478E" w:rsidRPr="00EF5447" w:rsidRDefault="0057478E" w:rsidP="004A6F70">
            <w:pPr>
              <w:pStyle w:val="TAC"/>
              <w:rPr>
                <w:rFonts w:eastAsia="MS Mincho"/>
                <w:szCs w:val="18"/>
                <w:lang w:eastAsia="ja-JP"/>
              </w:rPr>
            </w:pPr>
            <w:r w:rsidRPr="00EF5447">
              <w:rPr>
                <w:lang w:eastAsia="zh-CN"/>
              </w:rPr>
              <w:t>0.8</w:t>
            </w:r>
          </w:p>
        </w:tc>
      </w:tr>
      <w:tr w:rsidR="0057478E" w:rsidRPr="00EF5447" w14:paraId="696E9483" w14:textId="77777777" w:rsidTr="004A6F70">
        <w:trPr>
          <w:trHeight w:val="187"/>
          <w:jc w:val="center"/>
        </w:trPr>
        <w:tc>
          <w:tcPr>
            <w:tcW w:w="2336" w:type="dxa"/>
            <w:tcBorders>
              <w:top w:val="nil"/>
              <w:bottom w:val="single" w:sz="4" w:space="0" w:color="auto"/>
            </w:tcBorders>
            <w:shd w:val="clear" w:color="auto" w:fill="auto"/>
          </w:tcPr>
          <w:p w14:paraId="6C285519" w14:textId="77777777" w:rsidR="0057478E" w:rsidRPr="00EF5447" w:rsidRDefault="0057478E" w:rsidP="004A6F70">
            <w:pPr>
              <w:pStyle w:val="TAC"/>
            </w:pPr>
          </w:p>
        </w:tc>
        <w:tc>
          <w:tcPr>
            <w:tcW w:w="2952" w:type="dxa"/>
          </w:tcPr>
          <w:p w14:paraId="62559B43" w14:textId="77777777" w:rsidR="0057478E" w:rsidRPr="00EF5447" w:rsidRDefault="0057478E" w:rsidP="004A6F70">
            <w:pPr>
              <w:pStyle w:val="TAC"/>
              <w:rPr>
                <w:szCs w:val="18"/>
                <w:lang w:eastAsia="ja-JP"/>
              </w:rPr>
            </w:pPr>
            <w:r w:rsidRPr="00EF5447">
              <w:rPr>
                <w:lang w:eastAsia="zh-CN"/>
              </w:rPr>
              <w:t>n1</w:t>
            </w:r>
          </w:p>
        </w:tc>
        <w:tc>
          <w:tcPr>
            <w:tcW w:w="2952" w:type="dxa"/>
          </w:tcPr>
          <w:p w14:paraId="09324ADC"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13E9B507" w14:textId="77777777" w:rsidTr="004A6F70">
        <w:trPr>
          <w:trHeight w:val="187"/>
          <w:jc w:val="center"/>
        </w:trPr>
        <w:tc>
          <w:tcPr>
            <w:tcW w:w="2336" w:type="dxa"/>
            <w:tcBorders>
              <w:top w:val="nil"/>
              <w:bottom w:val="nil"/>
            </w:tcBorders>
            <w:shd w:val="clear" w:color="auto" w:fill="auto"/>
          </w:tcPr>
          <w:p w14:paraId="52446771" w14:textId="77777777" w:rsidR="0057478E" w:rsidRPr="00EF5447" w:rsidRDefault="0057478E" w:rsidP="004A6F70">
            <w:pPr>
              <w:pStyle w:val="TAC"/>
            </w:pPr>
            <w:r w:rsidRPr="00EF5447">
              <w:t>DC_42_n3</w:t>
            </w:r>
          </w:p>
        </w:tc>
        <w:tc>
          <w:tcPr>
            <w:tcW w:w="2952" w:type="dxa"/>
          </w:tcPr>
          <w:p w14:paraId="25412B93" w14:textId="77777777" w:rsidR="0057478E" w:rsidRPr="00EF5447" w:rsidRDefault="0057478E" w:rsidP="004A6F70">
            <w:pPr>
              <w:pStyle w:val="TAC"/>
              <w:rPr>
                <w:szCs w:val="18"/>
                <w:lang w:eastAsia="ja-JP"/>
              </w:rPr>
            </w:pPr>
            <w:r w:rsidRPr="00EF5447">
              <w:rPr>
                <w:szCs w:val="18"/>
              </w:rPr>
              <w:t>42</w:t>
            </w:r>
          </w:p>
        </w:tc>
        <w:tc>
          <w:tcPr>
            <w:tcW w:w="2952" w:type="dxa"/>
          </w:tcPr>
          <w:p w14:paraId="503171DB" w14:textId="77777777" w:rsidR="0057478E" w:rsidRPr="00EF5447" w:rsidRDefault="0057478E" w:rsidP="004A6F70">
            <w:pPr>
              <w:pStyle w:val="TAC"/>
              <w:rPr>
                <w:rFonts w:eastAsia="MS Mincho"/>
                <w:szCs w:val="18"/>
                <w:lang w:eastAsia="ja-JP"/>
              </w:rPr>
            </w:pPr>
            <w:r w:rsidRPr="00EF5447">
              <w:rPr>
                <w:szCs w:val="18"/>
              </w:rPr>
              <w:t>0.8</w:t>
            </w:r>
          </w:p>
        </w:tc>
      </w:tr>
      <w:tr w:rsidR="0057478E" w:rsidRPr="00EF5447" w14:paraId="10CF085F" w14:textId="77777777" w:rsidTr="004A6F70">
        <w:trPr>
          <w:trHeight w:val="187"/>
          <w:jc w:val="center"/>
        </w:trPr>
        <w:tc>
          <w:tcPr>
            <w:tcW w:w="2336" w:type="dxa"/>
            <w:tcBorders>
              <w:top w:val="nil"/>
              <w:bottom w:val="single" w:sz="4" w:space="0" w:color="auto"/>
            </w:tcBorders>
            <w:shd w:val="clear" w:color="auto" w:fill="auto"/>
          </w:tcPr>
          <w:p w14:paraId="07D2988D" w14:textId="77777777" w:rsidR="0057478E" w:rsidRPr="00EF5447" w:rsidRDefault="0057478E" w:rsidP="004A6F70">
            <w:pPr>
              <w:pStyle w:val="TAC"/>
            </w:pPr>
          </w:p>
        </w:tc>
        <w:tc>
          <w:tcPr>
            <w:tcW w:w="2952" w:type="dxa"/>
          </w:tcPr>
          <w:p w14:paraId="353305E2" w14:textId="77777777" w:rsidR="0057478E" w:rsidRPr="00EF5447" w:rsidRDefault="0057478E" w:rsidP="004A6F70">
            <w:pPr>
              <w:pStyle w:val="TAC"/>
              <w:rPr>
                <w:szCs w:val="18"/>
                <w:lang w:eastAsia="ja-JP"/>
              </w:rPr>
            </w:pPr>
            <w:r w:rsidRPr="00EF5447">
              <w:rPr>
                <w:szCs w:val="18"/>
              </w:rPr>
              <w:t>n3</w:t>
            </w:r>
          </w:p>
        </w:tc>
        <w:tc>
          <w:tcPr>
            <w:tcW w:w="2952" w:type="dxa"/>
          </w:tcPr>
          <w:p w14:paraId="01756C79" w14:textId="77777777" w:rsidR="0057478E" w:rsidRPr="00EF5447" w:rsidRDefault="0057478E" w:rsidP="004A6F70">
            <w:pPr>
              <w:pStyle w:val="TAC"/>
              <w:rPr>
                <w:rFonts w:eastAsia="MS Mincho"/>
                <w:szCs w:val="18"/>
                <w:lang w:eastAsia="ja-JP"/>
              </w:rPr>
            </w:pPr>
            <w:r w:rsidRPr="00EF5447">
              <w:rPr>
                <w:szCs w:val="18"/>
              </w:rPr>
              <w:t>0.6</w:t>
            </w:r>
          </w:p>
        </w:tc>
      </w:tr>
      <w:tr w:rsidR="0057478E" w:rsidRPr="00EF5447" w14:paraId="73F955E5" w14:textId="77777777" w:rsidTr="004A6F70">
        <w:trPr>
          <w:trHeight w:val="187"/>
          <w:jc w:val="center"/>
        </w:trPr>
        <w:tc>
          <w:tcPr>
            <w:tcW w:w="2336" w:type="dxa"/>
            <w:tcBorders>
              <w:bottom w:val="nil"/>
            </w:tcBorders>
            <w:shd w:val="clear" w:color="auto" w:fill="auto"/>
          </w:tcPr>
          <w:p w14:paraId="7180D0A5" w14:textId="77777777" w:rsidR="0057478E" w:rsidRPr="00EF5447" w:rsidRDefault="0057478E" w:rsidP="004A6F70">
            <w:pPr>
              <w:pStyle w:val="TAC"/>
              <w:rPr>
                <w:szCs w:val="18"/>
                <w:lang w:eastAsia="fi-FI"/>
              </w:rPr>
            </w:pPr>
            <w:r w:rsidRPr="00EF5447">
              <w:t>DC_42_n28</w:t>
            </w:r>
          </w:p>
        </w:tc>
        <w:tc>
          <w:tcPr>
            <w:tcW w:w="2952" w:type="dxa"/>
          </w:tcPr>
          <w:p w14:paraId="75D12EC1" w14:textId="77777777" w:rsidR="0057478E" w:rsidRPr="00EF5447" w:rsidRDefault="0057478E" w:rsidP="004A6F70">
            <w:pPr>
              <w:pStyle w:val="TAC"/>
              <w:rPr>
                <w:szCs w:val="18"/>
                <w:lang w:eastAsia="ja-JP"/>
              </w:rPr>
            </w:pPr>
            <w:r w:rsidRPr="00EF5447">
              <w:rPr>
                <w:rFonts w:cs="Arial"/>
                <w:szCs w:val="18"/>
              </w:rPr>
              <w:t>42</w:t>
            </w:r>
          </w:p>
        </w:tc>
        <w:tc>
          <w:tcPr>
            <w:tcW w:w="2952" w:type="dxa"/>
          </w:tcPr>
          <w:p w14:paraId="74FB9E6B" w14:textId="77777777" w:rsidR="0057478E" w:rsidRPr="00EF5447" w:rsidRDefault="0057478E" w:rsidP="004A6F70">
            <w:pPr>
              <w:pStyle w:val="TAC"/>
              <w:rPr>
                <w:rFonts w:eastAsia="MS Mincho"/>
                <w:szCs w:val="18"/>
                <w:lang w:eastAsia="ja-JP"/>
              </w:rPr>
            </w:pPr>
            <w:r w:rsidRPr="00EF5447">
              <w:rPr>
                <w:rFonts w:cs="Arial"/>
                <w:szCs w:val="18"/>
              </w:rPr>
              <w:t>0.5</w:t>
            </w:r>
          </w:p>
        </w:tc>
      </w:tr>
      <w:tr w:rsidR="0057478E" w:rsidRPr="00EF5447" w14:paraId="1D00B053" w14:textId="77777777" w:rsidTr="004A6F70">
        <w:trPr>
          <w:trHeight w:val="187"/>
          <w:jc w:val="center"/>
        </w:trPr>
        <w:tc>
          <w:tcPr>
            <w:tcW w:w="2336" w:type="dxa"/>
            <w:tcBorders>
              <w:top w:val="nil"/>
              <w:bottom w:val="single" w:sz="4" w:space="0" w:color="auto"/>
            </w:tcBorders>
            <w:shd w:val="clear" w:color="auto" w:fill="auto"/>
          </w:tcPr>
          <w:p w14:paraId="3F61291A" w14:textId="77777777" w:rsidR="0057478E" w:rsidRPr="00EF5447" w:rsidRDefault="0057478E" w:rsidP="004A6F70">
            <w:pPr>
              <w:pStyle w:val="TAC"/>
              <w:rPr>
                <w:szCs w:val="18"/>
                <w:lang w:eastAsia="fi-FI"/>
              </w:rPr>
            </w:pPr>
          </w:p>
        </w:tc>
        <w:tc>
          <w:tcPr>
            <w:tcW w:w="2952" w:type="dxa"/>
          </w:tcPr>
          <w:p w14:paraId="0D72AE7A" w14:textId="77777777" w:rsidR="0057478E" w:rsidRPr="00EF5447" w:rsidRDefault="0057478E" w:rsidP="004A6F70">
            <w:pPr>
              <w:pStyle w:val="TAC"/>
              <w:rPr>
                <w:szCs w:val="18"/>
                <w:lang w:eastAsia="ja-JP"/>
              </w:rPr>
            </w:pPr>
            <w:r w:rsidRPr="00EF5447">
              <w:rPr>
                <w:rFonts w:cs="Arial"/>
                <w:szCs w:val="18"/>
              </w:rPr>
              <w:t>n28</w:t>
            </w:r>
          </w:p>
        </w:tc>
        <w:tc>
          <w:tcPr>
            <w:tcW w:w="2952" w:type="dxa"/>
          </w:tcPr>
          <w:p w14:paraId="039C449B" w14:textId="77777777" w:rsidR="0057478E" w:rsidRPr="00EF5447" w:rsidRDefault="0057478E" w:rsidP="004A6F70">
            <w:pPr>
              <w:pStyle w:val="TAC"/>
              <w:rPr>
                <w:rFonts w:eastAsia="MS Mincho"/>
                <w:szCs w:val="18"/>
                <w:lang w:eastAsia="ja-JP"/>
              </w:rPr>
            </w:pPr>
            <w:r w:rsidRPr="00EF5447">
              <w:rPr>
                <w:rFonts w:cs="Arial"/>
                <w:szCs w:val="18"/>
              </w:rPr>
              <w:t>0.8</w:t>
            </w:r>
          </w:p>
        </w:tc>
      </w:tr>
      <w:tr w:rsidR="0057478E" w:rsidRPr="00EF5447" w14:paraId="0A737862" w14:textId="77777777" w:rsidTr="004A6F70">
        <w:trPr>
          <w:trHeight w:val="187"/>
          <w:jc w:val="center"/>
        </w:trPr>
        <w:tc>
          <w:tcPr>
            <w:tcW w:w="2336" w:type="dxa"/>
            <w:tcBorders>
              <w:bottom w:val="nil"/>
            </w:tcBorders>
            <w:shd w:val="clear" w:color="auto" w:fill="auto"/>
          </w:tcPr>
          <w:p w14:paraId="3E79149A" w14:textId="77777777" w:rsidR="0057478E" w:rsidRPr="00EF5447" w:rsidRDefault="0057478E" w:rsidP="004A6F70">
            <w:pPr>
              <w:pStyle w:val="TAC"/>
            </w:pPr>
            <w:r w:rsidRPr="00EF5447">
              <w:rPr>
                <w:szCs w:val="18"/>
                <w:lang w:eastAsia="fi-FI"/>
              </w:rPr>
              <w:t>DC_42_n51</w:t>
            </w:r>
          </w:p>
        </w:tc>
        <w:tc>
          <w:tcPr>
            <w:tcW w:w="2952" w:type="dxa"/>
          </w:tcPr>
          <w:p w14:paraId="4618377B" w14:textId="77777777" w:rsidR="0057478E" w:rsidRPr="00EF5447" w:rsidRDefault="0057478E" w:rsidP="004A6F70">
            <w:pPr>
              <w:pStyle w:val="TAC"/>
              <w:rPr>
                <w:szCs w:val="18"/>
                <w:lang w:eastAsia="ja-JP"/>
              </w:rPr>
            </w:pPr>
            <w:r w:rsidRPr="00EF5447">
              <w:rPr>
                <w:szCs w:val="18"/>
                <w:lang w:eastAsia="ja-JP"/>
              </w:rPr>
              <w:t>42</w:t>
            </w:r>
          </w:p>
        </w:tc>
        <w:tc>
          <w:tcPr>
            <w:tcW w:w="2952" w:type="dxa"/>
          </w:tcPr>
          <w:p w14:paraId="2A1533DD" w14:textId="77777777" w:rsidR="0057478E" w:rsidRPr="00EF5447" w:rsidRDefault="0057478E" w:rsidP="004A6F70">
            <w:pPr>
              <w:pStyle w:val="TAC"/>
              <w:rPr>
                <w:rFonts w:eastAsia="MS Mincho"/>
                <w:szCs w:val="18"/>
                <w:lang w:eastAsia="ja-JP"/>
              </w:rPr>
            </w:pPr>
            <w:r w:rsidRPr="00EF5447">
              <w:rPr>
                <w:rFonts w:eastAsia="MS Mincho"/>
                <w:szCs w:val="18"/>
                <w:lang w:eastAsia="ja-JP"/>
              </w:rPr>
              <w:t>0.6</w:t>
            </w:r>
          </w:p>
        </w:tc>
      </w:tr>
      <w:tr w:rsidR="0057478E" w:rsidRPr="00EF5447" w14:paraId="4039409D" w14:textId="77777777" w:rsidTr="004A6F70">
        <w:trPr>
          <w:trHeight w:val="187"/>
          <w:jc w:val="center"/>
        </w:trPr>
        <w:tc>
          <w:tcPr>
            <w:tcW w:w="2336" w:type="dxa"/>
            <w:tcBorders>
              <w:top w:val="nil"/>
              <w:bottom w:val="single" w:sz="4" w:space="0" w:color="auto"/>
            </w:tcBorders>
            <w:shd w:val="clear" w:color="auto" w:fill="auto"/>
          </w:tcPr>
          <w:p w14:paraId="0ADE0BF1" w14:textId="77777777" w:rsidR="0057478E" w:rsidRPr="00EF5447" w:rsidRDefault="0057478E" w:rsidP="004A6F70">
            <w:pPr>
              <w:pStyle w:val="TAC"/>
            </w:pPr>
          </w:p>
        </w:tc>
        <w:tc>
          <w:tcPr>
            <w:tcW w:w="2952" w:type="dxa"/>
          </w:tcPr>
          <w:p w14:paraId="037CC2D8" w14:textId="77777777" w:rsidR="0057478E" w:rsidRPr="00EF5447" w:rsidRDefault="0057478E" w:rsidP="004A6F70">
            <w:pPr>
              <w:pStyle w:val="TAC"/>
              <w:rPr>
                <w:szCs w:val="18"/>
                <w:lang w:eastAsia="ja-JP"/>
              </w:rPr>
            </w:pPr>
            <w:r w:rsidRPr="00EF5447">
              <w:rPr>
                <w:szCs w:val="18"/>
                <w:lang w:eastAsia="ja-JP"/>
              </w:rPr>
              <w:t>n51</w:t>
            </w:r>
          </w:p>
        </w:tc>
        <w:tc>
          <w:tcPr>
            <w:tcW w:w="2952" w:type="dxa"/>
          </w:tcPr>
          <w:p w14:paraId="644B84F9"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756ACD9D" w14:textId="77777777" w:rsidTr="004A6F70">
        <w:trPr>
          <w:trHeight w:val="187"/>
          <w:jc w:val="center"/>
        </w:trPr>
        <w:tc>
          <w:tcPr>
            <w:tcW w:w="2336" w:type="dxa"/>
            <w:tcBorders>
              <w:bottom w:val="nil"/>
            </w:tcBorders>
            <w:shd w:val="clear" w:color="auto" w:fill="auto"/>
          </w:tcPr>
          <w:p w14:paraId="6F70A00C" w14:textId="77777777" w:rsidR="0057478E" w:rsidRPr="00EF5447" w:rsidRDefault="0057478E" w:rsidP="004A6F70">
            <w:pPr>
              <w:pStyle w:val="TAC"/>
              <w:rPr>
                <w:lang w:eastAsia="zh-CN"/>
              </w:rPr>
            </w:pPr>
            <w:r w:rsidRPr="00EF5447">
              <w:rPr>
                <w:lang w:eastAsia="zh-CN"/>
              </w:rPr>
              <w:t>DC</w:t>
            </w:r>
            <w:r w:rsidRPr="00EF5447">
              <w:t>_48</w:t>
            </w:r>
            <w:r w:rsidRPr="00EF5447">
              <w:rPr>
                <w:lang w:eastAsia="zh-CN"/>
              </w:rPr>
              <w:t>_</w:t>
            </w:r>
            <w:r w:rsidRPr="00EF5447">
              <w:t>n5</w:t>
            </w:r>
          </w:p>
        </w:tc>
        <w:tc>
          <w:tcPr>
            <w:tcW w:w="2952" w:type="dxa"/>
          </w:tcPr>
          <w:p w14:paraId="4EB8E478" w14:textId="77777777" w:rsidR="0057478E" w:rsidRPr="00EF5447" w:rsidRDefault="0057478E" w:rsidP="004A6F70">
            <w:pPr>
              <w:pStyle w:val="TAC"/>
              <w:rPr>
                <w:lang w:eastAsia="zh-CN"/>
              </w:rPr>
            </w:pPr>
            <w:r w:rsidRPr="00EF5447">
              <w:rPr>
                <w:lang w:eastAsia="zh-CN"/>
              </w:rPr>
              <w:t>48</w:t>
            </w:r>
          </w:p>
        </w:tc>
        <w:tc>
          <w:tcPr>
            <w:tcW w:w="2952" w:type="dxa"/>
          </w:tcPr>
          <w:p w14:paraId="2621B007" w14:textId="77777777" w:rsidR="0057478E" w:rsidRPr="00EF5447" w:rsidRDefault="0057478E" w:rsidP="004A6F70">
            <w:pPr>
              <w:pStyle w:val="TAC"/>
              <w:rPr>
                <w:rFonts w:eastAsia="Calibri"/>
                <w:szCs w:val="18"/>
                <w:lang w:eastAsia="ja-JP"/>
              </w:rPr>
            </w:pPr>
            <w:r w:rsidRPr="00EF5447">
              <w:rPr>
                <w:szCs w:val="18"/>
              </w:rPr>
              <w:t>0.3</w:t>
            </w:r>
          </w:p>
        </w:tc>
      </w:tr>
      <w:tr w:rsidR="0057478E" w:rsidRPr="00EF5447" w14:paraId="0CD2BE6D" w14:textId="77777777" w:rsidTr="004A6F70">
        <w:trPr>
          <w:trHeight w:val="187"/>
          <w:jc w:val="center"/>
        </w:trPr>
        <w:tc>
          <w:tcPr>
            <w:tcW w:w="2336" w:type="dxa"/>
            <w:tcBorders>
              <w:top w:val="nil"/>
              <w:bottom w:val="single" w:sz="4" w:space="0" w:color="auto"/>
            </w:tcBorders>
            <w:shd w:val="clear" w:color="auto" w:fill="auto"/>
          </w:tcPr>
          <w:p w14:paraId="1D5EEE68" w14:textId="77777777" w:rsidR="0057478E" w:rsidRPr="00EF5447" w:rsidRDefault="0057478E" w:rsidP="004A6F70">
            <w:pPr>
              <w:pStyle w:val="TAC"/>
              <w:rPr>
                <w:lang w:eastAsia="zh-CN"/>
              </w:rPr>
            </w:pPr>
          </w:p>
        </w:tc>
        <w:tc>
          <w:tcPr>
            <w:tcW w:w="2952" w:type="dxa"/>
          </w:tcPr>
          <w:p w14:paraId="5DECD4AF" w14:textId="77777777" w:rsidR="0057478E" w:rsidRPr="00EF5447" w:rsidRDefault="0057478E" w:rsidP="004A6F70">
            <w:pPr>
              <w:pStyle w:val="TAC"/>
              <w:rPr>
                <w:lang w:eastAsia="zh-CN"/>
              </w:rPr>
            </w:pPr>
            <w:r w:rsidRPr="00EF5447">
              <w:rPr>
                <w:lang w:eastAsia="zh-CN"/>
              </w:rPr>
              <w:t>n5</w:t>
            </w:r>
          </w:p>
        </w:tc>
        <w:tc>
          <w:tcPr>
            <w:tcW w:w="2952" w:type="dxa"/>
          </w:tcPr>
          <w:p w14:paraId="61A833A9" w14:textId="77777777" w:rsidR="0057478E" w:rsidRPr="00EF5447" w:rsidRDefault="0057478E" w:rsidP="004A6F70">
            <w:pPr>
              <w:pStyle w:val="TAC"/>
              <w:rPr>
                <w:rFonts w:eastAsia="Calibri"/>
                <w:szCs w:val="18"/>
                <w:lang w:eastAsia="ja-JP"/>
              </w:rPr>
            </w:pPr>
            <w:r w:rsidRPr="00EF5447">
              <w:rPr>
                <w:szCs w:val="18"/>
              </w:rPr>
              <w:t>0.3</w:t>
            </w:r>
          </w:p>
        </w:tc>
      </w:tr>
      <w:tr w:rsidR="0057478E" w:rsidRPr="00EF5447" w14:paraId="29D001DE" w14:textId="77777777" w:rsidTr="004A6F70">
        <w:trPr>
          <w:trHeight w:val="187"/>
          <w:jc w:val="center"/>
        </w:trPr>
        <w:tc>
          <w:tcPr>
            <w:tcW w:w="2336" w:type="dxa"/>
            <w:tcBorders>
              <w:bottom w:val="nil"/>
            </w:tcBorders>
            <w:shd w:val="clear" w:color="auto" w:fill="auto"/>
          </w:tcPr>
          <w:p w14:paraId="0BE021E2" w14:textId="77777777" w:rsidR="0057478E" w:rsidRPr="00EF5447" w:rsidRDefault="0057478E" w:rsidP="004A6F70">
            <w:pPr>
              <w:pStyle w:val="TAC"/>
              <w:rPr>
                <w:lang w:eastAsia="zh-CN"/>
              </w:rPr>
            </w:pPr>
            <w:r w:rsidRPr="00EF5447">
              <w:rPr>
                <w:lang w:eastAsia="zh-CN"/>
              </w:rPr>
              <w:t>DC</w:t>
            </w:r>
            <w:r w:rsidRPr="00EF5447">
              <w:t>_48</w:t>
            </w:r>
            <w:r w:rsidRPr="00EF5447">
              <w:rPr>
                <w:lang w:eastAsia="zh-CN"/>
              </w:rPr>
              <w:t>_</w:t>
            </w:r>
            <w:r w:rsidRPr="00EF5447">
              <w:t>n12</w:t>
            </w:r>
          </w:p>
        </w:tc>
        <w:tc>
          <w:tcPr>
            <w:tcW w:w="2952" w:type="dxa"/>
          </w:tcPr>
          <w:p w14:paraId="30809D1D" w14:textId="77777777" w:rsidR="0057478E" w:rsidRPr="00EF5447" w:rsidRDefault="0057478E" w:rsidP="004A6F70">
            <w:pPr>
              <w:pStyle w:val="TAC"/>
              <w:rPr>
                <w:lang w:eastAsia="zh-CN"/>
              </w:rPr>
            </w:pPr>
            <w:r w:rsidRPr="00EF5447">
              <w:rPr>
                <w:lang w:eastAsia="zh-CN"/>
              </w:rPr>
              <w:t>48</w:t>
            </w:r>
          </w:p>
        </w:tc>
        <w:tc>
          <w:tcPr>
            <w:tcW w:w="2952" w:type="dxa"/>
          </w:tcPr>
          <w:p w14:paraId="51183C59" w14:textId="77777777" w:rsidR="0057478E" w:rsidRPr="00EF5447" w:rsidRDefault="0057478E" w:rsidP="004A6F70">
            <w:pPr>
              <w:pStyle w:val="TAC"/>
              <w:rPr>
                <w:szCs w:val="18"/>
              </w:rPr>
            </w:pPr>
            <w:r w:rsidRPr="00EF5447">
              <w:rPr>
                <w:szCs w:val="18"/>
              </w:rPr>
              <w:t>0.3</w:t>
            </w:r>
          </w:p>
        </w:tc>
      </w:tr>
      <w:tr w:rsidR="0057478E" w:rsidRPr="00EF5447" w14:paraId="24D6D2AA" w14:textId="77777777" w:rsidTr="004A6F70">
        <w:trPr>
          <w:trHeight w:val="187"/>
          <w:jc w:val="center"/>
        </w:trPr>
        <w:tc>
          <w:tcPr>
            <w:tcW w:w="2336" w:type="dxa"/>
            <w:tcBorders>
              <w:top w:val="nil"/>
              <w:bottom w:val="single" w:sz="4" w:space="0" w:color="auto"/>
            </w:tcBorders>
            <w:shd w:val="clear" w:color="auto" w:fill="auto"/>
          </w:tcPr>
          <w:p w14:paraId="2BE46BD4" w14:textId="77777777" w:rsidR="0057478E" w:rsidRPr="00EF5447" w:rsidRDefault="0057478E" w:rsidP="004A6F70">
            <w:pPr>
              <w:pStyle w:val="TAC"/>
              <w:rPr>
                <w:lang w:eastAsia="zh-CN"/>
              </w:rPr>
            </w:pPr>
          </w:p>
        </w:tc>
        <w:tc>
          <w:tcPr>
            <w:tcW w:w="2952" w:type="dxa"/>
          </w:tcPr>
          <w:p w14:paraId="7509771C" w14:textId="77777777" w:rsidR="0057478E" w:rsidRPr="00EF5447" w:rsidRDefault="0057478E" w:rsidP="004A6F70">
            <w:pPr>
              <w:pStyle w:val="TAC"/>
              <w:rPr>
                <w:lang w:eastAsia="zh-CN"/>
              </w:rPr>
            </w:pPr>
            <w:r w:rsidRPr="00EF5447">
              <w:rPr>
                <w:lang w:eastAsia="zh-CN"/>
              </w:rPr>
              <w:t>n12</w:t>
            </w:r>
          </w:p>
        </w:tc>
        <w:tc>
          <w:tcPr>
            <w:tcW w:w="2952" w:type="dxa"/>
          </w:tcPr>
          <w:p w14:paraId="072B57E0" w14:textId="77777777" w:rsidR="0057478E" w:rsidRPr="00EF5447" w:rsidRDefault="0057478E" w:rsidP="004A6F70">
            <w:pPr>
              <w:pStyle w:val="TAC"/>
              <w:rPr>
                <w:szCs w:val="18"/>
              </w:rPr>
            </w:pPr>
            <w:r w:rsidRPr="00EF5447">
              <w:rPr>
                <w:szCs w:val="18"/>
              </w:rPr>
              <w:t>0.3</w:t>
            </w:r>
          </w:p>
        </w:tc>
      </w:tr>
      <w:tr w:rsidR="0057478E" w:rsidRPr="00EF5447" w14:paraId="717DB4BA" w14:textId="77777777" w:rsidTr="004A6F70">
        <w:trPr>
          <w:trHeight w:val="187"/>
          <w:jc w:val="center"/>
        </w:trPr>
        <w:tc>
          <w:tcPr>
            <w:tcW w:w="2336" w:type="dxa"/>
            <w:tcBorders>
              <w:top w:val="nil"/>
              <w:bottom w:val="nil"/>
            </w:tcBorders>
            <w:shd w:val="clear" w:color="auto" w:fill="auto"/>
          </w:tcPr>
          <w:p w14:paraId="605C96A0" w14:textId="77777777" w:rsidR="0057478E" w:rsidRPr="00EF5447" w:rsidRDefault="0057478E" w:rsidP="004A6F70">
            <w:pPr>
              <w:pStyle w:val="TAC"/>
              <w:rPr>
                <w:lang w:eastAsia="zh-CN"/>
              </w:rPr>
            </w:pPr>
            <w:r w:rsidRPr="00EF5447">
              <w:rPr>
                <w:lang w:eastAsia="zh-CN"/>
              </w:rPr>
              <w:t>DC_48_n25</w:t>
            </w:r>
          </w:p>
        </w:tc>
        <w:tc>
          <w:tcPr>
            <w:tcW w:w="2952" w:type="dxa"/>
          </w:tcPr>
          <w:p w14:paraId="5B0B7448" w14:textId="77777777" w:rsidR="0057478E" w:rsidRPr="00EF5447" w:rsidRDefault="0057478E" w:rsidP="004A6F70">
            <w:pPr>
              <w:pStyle w:val="TAC"/>
              <w:rPr>
                <w:lang w:eastAsia="zh-CN"/>
              </w:rPr>
            </w:pPr>
            <w:r w:rsidRPr="00EF5447">
              <w:rPr>
                <w:lang w:eastAsia="zh-CN"/>
              </w:rPr>
              <w:t>48</w:t>
            </w:r>
          </w:p>
        </w:tc>
        <w:tc>
          <w:tcPr>
            <w:tcW w:w="2952" w:type="dxa"/>
          </w:tcPr>
          <w:p w14:paraId="6178C72B" w14:textId="77777777" w:rsidR="0057478E" w:rsidRPr="00EF5447" w:rsidRDefault="0057478E" w:rsidP="004A6F70">
            <w:pPr>
              <w:pStyle w:val="TAC"/>
              <w:rPr>
                <w:szCs w:val="18"/>
              </w:rPr>
            </w:pPr>
            <w:r w:rsidRPr="00EF5447">
              <w:rPr>
                <w:rFonts w:eastAsia="Calibri"/>
                <w:szCs w:val="18"/>
                <w:lang w:eastAsia="ja-JP"/>
              </w:rPr>
              <w:t>0.8</w:t>
            </w:r>
          </w:p>
        </w:tc>
      </w:tr>
      <w:tr w:rsidR="0057478E" w:rsidRPr="00EF5447" w14:paraId="3B8933C3" w14:textId="77777777" w:rsidTr="004A6F70">
        <w:trPr>
          <w:trHeight w:val="187"/>
          <w:jc w:val="center"/>
        </w:trPr>
        <w:tc>
          <w:tcPr>
            <w:tcW w:w="2336" w:type="dxa"/>
            <w:tcBorders>
              <w:top w:val="nil"/>
              <w:bottom w:val="single" w:sz="4" w:space="0" w:color="auto"/>
            </w:tcBorders>
            <w:shd w:val="clear" w:color="auto" w:fill="auto"/>
          </w:tcPr>
          <w:p w14:paraId="7E8B4A4A" w14:textId="77777777" w:rsidR="0057478E" w:rsidRPr="00EF5447" w:rsidRDefault="0057478E" w:rsidP="004A6F70">
            <w:pPr>
              <w:pStyle w:val="TAC"/>
              <w:rPr>
                <w:lang w:eastAsia="zh-CN"/>
              </w:rPr>
            </w:pPr>
          </w:p>
        </w:tc>
        <w:tc>
          <w:tcPr>
            <w:tcW w:w="2952" w:type="dxa"/>
          </w:tcPr>
          <w:p w14:paraId="40ADE980" w14:textId="77777777" w:rsidR="0057478E" w:rsidRPr="00EF5447" w:rsidRDefault="0057478E" w:rsidP="004A6F70">
            <w:pPr>
              <w:pStyle w:val="TAC"/>
              <w:rPr>
                <w:lang w:eastAsia="zh-CN"/>
              </w:rPr>
            </w:pPr>
            <w:r w:rsidRPr="00EF5447">
              <w:rPr>
                <w:lang w:eastAsia="zh-CN"/>
              </w:rPr>
              <w:t>n25</w:t>
            </w:r>
          </w:p>
        </w:tc>
        <w:tc>
          <w:tcPr>
            <w:tcW w:w="2952" w:type="dxa"/>
          </w:tcPr>
          <w:p w14:paraId="6AE3ADA3" w14:textId="77777777" w:rsidR="0057478E" w:rsidRPr="00EF5447" w:rsidRDefault="0057478E" w:rsidP="004A6F70">
            <w:pPr>
              <w:pStyle w:val="TAC"/>
              <w:rPr>
                <w:szCs w:val="18"/>
              </w:rPr>
            </w:pPr>
            <w:r w:rsidRPr="00EF5447">
              <w:rPr>
                <w:rFonts w:eastAsia="Calibri"/>
                <w:szCs w:val="18"/>
              </w:rPr>
              <w:t>0.6</w:t>
            </w:r>
          </w:p>
        </w:tc>
      </w:tr>
      <w:tr w:rsidR="0057478E" w:rsidRPr="00EF5447" w14:paraId="15C2FE95" w14:textId="77777777" w:rsidTr="004A6F70">
        <w:trPr>
          <w:trHeight w:val="187"/>
          <w:jc w:val="center"/>
        </w:trPr>
        <w:tc>
          <w:tcPr>
            <w:tcW w:w="2336" w:type="dxa"/>
            <w:tcBorders>
              <w:top w:val="nil"/>
              <w:bottom w:val="single" w:sz="4" w:space="0" w:color="auto"/>
            </w:tcBorders>
            <w:shd w:val="clear" w:color="auto" w:fill="auto"/>
          </w:tcPr>
          <w:p w14:paraId="199388E6" w14:textId="77777777" w:rsidR="0057478E" w:rsidRPr="00EF5447" w:rsidRDefault="0057478E" w:rsidP="004A6F70">
            <w:pPr>
              <w:pStyle w:val="TAC"/>
              <w:rPr>
                <w:lang w:eastAsia="zh-CN"/>
              </w:rPr>
            </w:pPr>
            <w:r w:rsidRPr="00EF5447">
              <w:rPr>
                <w:lang w:eastAsia="zh-CN"/>
              </w:rPr>
              <w:t>DC_48_n46</w:t>
            </w:r>
          </w:p>
        </w:tc>
        <w:tc>
          <w:tcPr>
            <w:tcW w:w="2952" w:type="dxa"/>
          </w:tcPr>
          <w:p w14:paraId="4BF796DA" w14:textId="77777777" w:rsidR="0057478E" w:rsidRPr="00EF5447" w:rsidRDefault="0057478E" w:rsidP="004A6F70">
            <w:pPr>
              <w:pStyle w:val="TAC"/>
              <w:rPr>
                <w:lang w:eastAsia="zh-CN"/>
              </w:rPr>
            </w:pPr>
            <w:r w:rsidRPr="00EF5447">
              <w:rPr>
                <w:rFonts w:eastAsia="Arial" w:cs="Arial"/>
                <w:lang w:eastAsia="zh-CN"/>
              </w:rPr>
              <w:t>48</w:t>
            </w:r>
          </w:p>
        </w:tc>
        <w:tc>
          <w:tcPr>
            <w:tcW w:w="2952" w:type="dxa"/>
          </w:tcPr>
          <w:p w14:paraId="746304FB" w14:textId="77777777" w:rsidR="0057478E" w:rsidRPr="00EF5447" w:rsidRDefault="0057478E" w:rsidP="004A6F70">
            <w:pPr>
              <w:pStyle w:val="TAC"/>
              <w:rPr>
                <w:szCs w:val="18"/>
              </w:rPr>
            </w:pPr>
            <w:r w:rsidRPr="00EF5447">
              <w:rPr>
                <w:rFonts w:cs="Arial"/>
                <w:lang w:eastAsia="zh-CN"/>
              </w:rPr>
              <w:t>0.8</w:t>
            </w:r>
          </w:p>
        </w:tc>
      </w:tr>
      <w:tr w:rsidR="0057478E" w:rsidRPr="00EF5447" w14:paraId="06C6EBA6" w14:textId="77777777" w:rsidTr="004A6F70">
        <w:trPr>
          <w:trHeight w:val="187"/>
          <w:jc w:val="center"/>
        </w:trPr>
        <w:tc>
          <w:tcPr>
            <w:tcW w:w="2336" w:type="dxa"/>
            <w:tcBorders>
              <w:bottom w:val="nil"/>
            </w:tcBorders>
            <w:shd w:val="clear" w:color="auto" w:fill="auto"/>
          </w:tcPr>
          <w:p w14:paraId="74AD5518" w14:textId="77777777" w:rsidR="0057478E" w:rsidRPr="00EF5447" w:rsidRDefault="0057478E" w:rsidP="004A6F70">
            <w:pPr>
              <w:pStyle w:val="TAC"/>
            </w:pPr>
            <w:r w:rsidRPr="00EF5447">
              <w:rPr>
                <w:lang w:eastAsia="zh-CN"/>
              </w:rPr>
              <w:t>DC_48_n66</w:t>
            </w:r>
          </w:p>
        </w:tc>
        <w:tc>
          <w:tcPr>
            <w:tcW w:w="2952" w:type="dxa"/>
          </w:tcPr>
          <w:p w14:paraId="38A6780C" w14:textId="77777777" w:rsidR="0057478E" w:rsidRPr="00EF5447" w:rsidRDefault="0057478E" w:rsidP="004A6F70">
            <w:pPr>
              <w:pStyle w:val="TAC"/>
              <w:rPr>
                <w:szCs w:val="18"/>
                <w:lang w:eastAsia="ja-JP"/>
              </w:rPr>
            </w:pPr>
            <w:r w:rsidRPr="00EF5447">
              <w:rPr>
                <w:lang w:eastAsia="zh-CN"/>
              </w:rPr>
              <w:t>48</w:t>
            </w:r>
          </w:p>
        </w:tc>
        <w:tc>
          <w:tcPr>
            <w:tcW w:w="2952" w:type="dxa"/>
          </w:tcPr>
          <w:p w14:paraId="655847CA" w14:textId="77777777" w:rsidR="0057478E" w:rsidRPr="00EF5447" w:rsidRDefault="0057478E" w:rsidP="004A6F70">
            <w:pPr>
              <w:pStyle w:val="TAC"/>
              <w:rPr>
                <w:rFonts w:eastAsia="MS Mincho"/>
                <w:szCs w:val="18"/>
                <w:lang w:eastAsia="ja-JP"/>
              </w:rPr>
            </w:pPr>
            <w:r w:rsidRPr="00EF5447">
              <w:rPr>
                <w:rFonts w:eastAsia="Calibri"/>
                <w:szCs w:val="18"/>
                <w:lang w:eastAsia="ja-JP"/>
              </w:rPr>
              <w:t>0.8</w:t>
            </w:r>
          </w:p>
        </w:tc>
      </w:tr>
      <w:tr w:rsidR="0057478E" w:rsidRPr="00EF5447" w14:paraId="6A86723E" w14:textId="77777777" w:rsidTr="004A6F70">
        <w:trPr>
          <w:trHeight w:val="187"/>
          <w:jc w:val="center"/>
        </w:trPr>
        <w:tc>
          <w:tcPr>
            <w:tcW w:w="2336" w:type="dxa"/>
            <w:tcBorders>
              <w:top w:val="nil"/>
              <w:bottom w:val="single" w:sz="4" w:space="0" w:color="auto"/>
            </w:tcBorders>
            <w:shd w:val="clear" w:color="auto" w:fill="auto"/>
          </w:tcPr>
          <w:p w14:paraId="184AFBED" w14:textId="77777777" w:rsidR="0057478E" w:rsidRPr="00EF5447" w:rsidRDefault="0057478E" w:rsidP="004A6F70">
            <w:pPr>
              <w:pStyle w:val="TAC"/>
            </w:pPr>
          </w:p>
        </w:tc>
        <w:tc>
          <w:tcPr>
            <w:tcW w:w="2952" w:type="dxa"/>
          </w:tcPr>
          <w:p w14:paraId="0FAF648E" w14:textId="77777777" w:rsidR="0057478E" w:rsidRPr="00EF5447" w:rsidRDefault="0057478E" w:rsidP="004A6F70">
            <w:pPr>
              <w:pStyle w:val="TAC"/>
              <w:rPr>
                <w:szCs w:val="18"/>
                <w:lang w:eastAsia="ja-JP"/>
              </w:rPr>
            </w:pPr>
            <w:r w:rsidRPr="00EF5447">
              <w:rPr>
                <w:lang w:eastAsia="zh-CN"/>
              </w:rPr>
              <w:t>n66</w:t>
            </w:r>
          </w:p>
        </w:tc>
        <w:tc>
          <w:tcPr>
            <w:tcW w:w="2952" w:type="dxa"/>
          </w:tcPr>
          <w:p w14:paraId="56B14A91" w14:textId="77777777" w:rsidR="0057478E" w:rsidRPr="00EF5447" w:rsidRDefault="0057478E" w:rsidP="004A6F70">
            <w:pPr>
              <w:pStyle w:val="TAC"/>
              <w:rPr>
                <w:rFonts w:eastAsia="MS Mincho"/>
                <w:szCs w:val="18"/>
                <w:lang w:eastAsia="ja-JP"/>
              </w:rPr>
            </w:pPr>
            <w:r w:rsidRPr="00EF5447">
              <w:rPr>
                <w:rFonts w:eastAsia="Calibri"/>
                <w:szCs w:val="18"/>
              </w:rPr>
              <w:t>0.6</w:t>
            </w:r>
          </w:p>
        </w:tc>
      </w:tr>
      <w:tr w:rsidR="0057478E" w:rsidRPr="00EF5447" w14:paraId="2E351255" w14:textId="77777777" w:rsidTr="004A6F70">
        <w:trPr>
          <w:trHeight w:val="187"/>
          <w:jc w:val="center"/>
        </w:trPr>
        <w:tc>
          <w:tcPr>
            <w:tcW w:w="2336" w:type="dxa"/>
            <w:tcBorders>
              <w:bottom w:val="nil"/>
            </w:tcBorders>
            <w:shd w:val="clear" w:color="auto" w:fill="auto"/>
          </w:tcPr>
          <w:p w14:paraId="42D99EFF" w14:textId="77777777" w:rsidR="0057478E" w:rsidRPr="00EF5447" w:rsidRDefault="0057478E" w:rsidP="004A6F70">
            <w:pPr>
              <w:pStyle w:val="TAC"/>
              <w:rPr>
                <w:lang w:eastAsia="zh-TW"/>
              </w:rPr>
            </w:pPr>
            <w:r w:rsidRPr="00EF5447">
              <w:rPr>
                <w:lang w:eastAsia="zh-TW"/>
              </w:rPr>
              <w:t>DC_48_n71</w:t>
            </w:r>
          </w:p>
          <w:p w14:paraId="31B57ABF" w14:textId="77777777" w:rsidR="0057478E" w:rsidRPr="00EF5447" w:rsidRDefault="0057478E" w:rsidP="004A6F70">
            <w:pPr>
              <w:pStyle w:val="TAC"/>
              <w:rPr>
                <w:rFonts w:cs="Arial"/>
                <w:lang w:eastAsia="zh-CN"/>
              </w:rPr>
            </w:pPr>
            <w:r w:rsidRPr="00EF5447">
              <w:rPr>
                <w:rFonts w:cs="Arial"/>
                <w:lang w:eastAsia="zh-CN"/>
              </w:rPr>
              <w:t>DC_48-48_n71</w:t>
            </w:r>
          </w:p>
          <w:p w14:paraId="1A32D0A0" w14:textId="77777777" w:rsidR="0057478E" w:rsidRPr="00EF5447" w:rsidRDefault="0057478E" w:rsidP="004A6F70">
            <w:pPr>
              <w:pStyle w:val="TAC"/>
              <w:rPr>
                <w:lang w:eastAsia="zh-TW"/>
              </w:rPr>
            </w:pPr>
            <w:r w:rsidRPr="00EF5447">
              <w:rPr>
                <w:rFonts w:cs="Arial"/>
                <w:lang w:eastAsia="zh-CN"/>
              </w:rPr>
              <w:t>DC_48-48-48_n71</w:t>
            </w:r>
          </w:p>
        </w:tc>
        <w:tc>
          <w:tcPr>
            <w:tcW w:w="2952" w:type="dxa"/>
          </w:tcPr>
          <w:p w14:paraId="2A7A386F" w14:textId="77777777" w:rsidR="0057478E" w:rsidRPr="00EF5447" w:rsidRDefault="0057478E" w:rsidP="004A6F70">
            <w:pPr>
              <w:pStyle w:val="TAC"/>
              <w:rPr>
                <w:szCs w:val="18"/>
                <w:lang w:eastAsia="ja-JP"/>
              </w:rPr>
            </w:pPr>
            <w:r w:rsidRPr="00EF5447">
              <w:rPr>
                <w:lang w:eastAsia="zh-CN"/>
              </w:rPr>
              <w:t>48</w:t>
            </w:r>
          </w:p>
        </w:tc>
        <w:tc>
          <w:tcPr>
            <w:tcW w:w="2952" w:type="dxa"/>
          </w:tcPr>
          <w:p w14:paraId="2DD3B78B" w14:textId="77777777" w:rsidR="0057478E" w:rsidRPr="00EF5447" w:rsidRDefault="0057478E" w:rsidP="004A6F70">
            <w:pPr>
              <w:pStyle w:val="TAC"/>
              <w:rPr>
                <w:rFonts w:eastAsia="MS Mincho"/>
                <w:szCs w:val="18"/>
                <w:lang w:eastAsia="ja-JP"/>
              </w:rPr>
            </w:pPr>
            <w:r w:rsidRPr="00EF5447">
              <w:rPr>
                <w:szCs w:val="18"/>
              </w:rPr>
              <w:t>0.3</w:t>
            </w:r>
          </w:p>
        </w:tc>
      </w:tr>
      <w:tr w:rsidR="0057478E" w:rsidRPr="00EF5447" w14:paraId="303A61A1" w14:textId="77777777" w:rsidTr="004A6F70">
        <w:trPr>
          <w:trHeight w:val="187"/>
          <w:jc w:val="center"/>
        </w:trPr>
        <w:tc>
          <w:tcPr>
            <w:tcW w:w="2336" w:type="dxa"/>
            <w:tcBorders>
              <w:top w:val="nil"/>
              <w:bottom w:val="single" w:sz="4" w:space="0" w:color="auto"/>
            </w:tcBorders>
            <w:shd w:val="clear" w:color="auto" w:fill="auto"/>
          </w:tcPr>
          <w:p w14:paraId="450D219E" w14:textId="77777777" w:rsidR="0057478E" w:rsidRPr="00EF5447" w:rsidRDefault="0057478E" w:rsidP="004A6F70">
            <w:pPr>
              <w:pStyle w:val="TAC"/>
            </w:pPr>
          </w:p>
        </w:tc>
        <w:tc>
          <w:tcPr>
            <w:tcW w:w="2952" w:type="dxa"/>
          </w:tcPr>
          <w:p w14:paraId="23CF82F7" w14:textId="77777777" w:rsidR="0057478E" w:rsidRPr="00EF5447" w:rsidRDefault="0057478E" w:rsidP="004A6F70">
            <w:pPr>
              <w:pStyle w:val="TAC"/>
              <w:rPr>
                <w:szCs w:val="18"/>
                <w:lang w:eastAsia="ja-JP"/>
              </w:rPr>
            </w:pPr>
            <w:r w:rsidRPr="00EF5447">
              <w:rPr>
                <w:lang w:eastAsia="zh-CN"/>
              </w:rPr>
              <w:t>n71</w:t>
            </w:r>
          </w:p>
        </w:tc>
        <w:tc>
          <w:tcPr>
            <w:tcW w:w="2952" w:type="dxa"/>
          </w:tcPr>
          <w:p w14:paraId="6AE00C07" w14:textId="77777777" w:rsidR="0057478E" w:rsidRPr="00EF5447" w:rsidRDefault="0057478E" w:rsidP="004A6F70">
            <w:pPr>
              <w:pStyle w:val="TAC"/>
              <w:rPr>
                <w:rFonts w:eastAsia="MS Mincho"/>
                <w:szCs w:val="18"/>
                <w:lang w:eastAsia="ja-JP"/>
              </w:rPr>
            </w:pPr>
            <w:r w:rsidRPr="00EF5447">
              <w:rPr>
                <w:szCs w:val="18"/>
              </w:rPr>
              <w:t>0.3</w:t>
            </w:r>
          </w:p>
        </w:tc>
      </w:tr>
      <w:tr w:rsidR="0057478E" w:rsidRPr="00EF5447" w14:paraId="69D8BF93" w14:textId="77777777" w:rsidTr="004A6F70">
        <w:trPr>
          <w:trHeight w:val="187"/>
          <w:jc w:val="center"/>
        </w:trPr>
        <w:tc>
          <w:tcPr>
            <w:tcW w:w="2336" w:type="dxa"/>
            <w:tcBorders>
              <w:bottom w:val="nil"/>
            </w:tcBorders>
            <w:shd w:val="clear" w:color="auto" w:fill="auto"/>
          </w:tcPr>
          <w:p w14:paraId="4AC02558" w14:textId="77777777" w:rsidR="0057478E" w:rsidRPr="00EF5447" w:rsidRDefault="0057478E" w:rsidP="004A6F70">
            <w:pPr>
              <w:pStyle w:val="TAC"/>
            </w:pPr>
            <w:r w:rsidRPr="00EF5447">
              <w:rPr>
                <w:lang w:eastAsia="zh-CN"/>
              </w:rPr>
              <w:t>DC</w:t>
            </w:r>
            <w:r w:rsidRPr="00EF5447">
              <w:t>_66_n2</w:t>
            </w:r>
          </w:p>
        </w:tc>
        <w:tc>
          <w:tcPr>
            <w:tcW w:w="2952" w:type="dxa"/>
          </w:tcPr>
          <w:p w14:paraId="4865823A" w14:textId="77777777" w:rsidR="0057478E" w:rsidRPr="00EF5447" w:rsidRDefault="0057478E" w:rsidP="004A6F70">
            <w:pPr>
              <w:pStyle w:val="TAC"/>
              <w:rPr>
                <w:szCs w:val="18"/>
                <w:lang w:eastAsia="ja-JP"/>
              </w:rPr>
            </w:pPr>
            <w:r w:rsidRPr="00EF5447">
              <w:rPr>
                <w:lang w:eastAsia="zh-CN"/>
              </w:rPr>
              <w:t>66</w:t>
            </w:r>
          </w:p>
        </w:tc>
        <w:tc>
          <w:tcPr>
            <w:tcW w:w="2952" w:type="dxa"/>
          </w:tcPr>
          <w:p w14:paraId="7941BC11"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0C1585C1" w14:textId="77777777" w:rsidTr="004A6F70">
        <w:trPr>
          <w:trHeight w:val="187"/>
          <w:jc w:val="center"/>
        </w:trPr>
        <w:tc>
          <w:tcPr>
            <w:tcW w:w="2336" w:type="dxa"/>
            <w:tcBorders>
              <w:top w:val="nil"/>
              <w:bottom w:val="single" w:sz="4" w:space="0" w:color="auto"/>
            </w:tcBorders>
            <w:shd w:val="clear" w:color="auto" w:fill="auto"/>
          </w:tcPr>
          <w:p w14:paraId="23AD7A2A" w14:textId="77777777" w:rsidR="0057478E" w:rsidRDefault="00241E8F" w:rsidP="004A6F70">
            <w:pPr>
              <w:pStyle w:val="TAC"/>
              <w:rPr>
                <w:ins w:id="471" w:author="tank" w:date="2021-02-06T18:07:00Z"/>
                <w:rFonts w:hint="eastAsia"/>
                <w:lang w:eastAsia="zh-TW"/>
              </w:rPr>
            </w:pPr>
            <w:ins w:id="472" w:author="tank" w:date="2021-02-06T18:07:00Z">
              <w:r w:rsidRPr="00EF5447">
                <w:rPr>
                  <w:lang w:eastAsia="fi-FI"/>
                </w:rPr>
                <w:t>DC_66-</w:t>
              </w:r>
              <w:r w:rsidRPr="00EF5447">
                <w:rPr>
                  <w:lang w:eastAsia="zh-CN"/>
                </w:rPr>
                <w:t>66_n2</w:t>
              </w:r>
            </w:ins>
          </w:p>
          <w:p w14:paraId="3B3A5DB8" w14:textId="7479C5CB" w:rsidR="00241E8F" w:rsidRPr="00EF5447" w:rsidRDefault="00241E8F" w:rsidP="004A6F70">
            <w:pPr>
              <w:pStyle w:val="TAC"/>
              <w:rPr>
                <w:rFonts w:hint="eastAsia"/>
                <w:lang w:eastAsia="zh-TW"/>
              </w:rPr>
            </w:pPr>
            <w:ins w:id="473" w:author="tank" w:date="2021-02-06T18:07:00Z">
              <w:r w:rsidRPr="00937B3B">
                <w:rPr>
                  <w:lang w:eastAsia="fi-FI"/>
                </w:rPr>
                <w:t>DC_66-66-66_n2</w:t>
              </w:r>
            </w:ins>
          </w:p>
        </w:tc>
        <w:tc>
          <w:tcPr>
            <w:tcW w:w="2952" w:type="dxa"/>
          </w:tcPr>
          <w:p w14:paraId="492A2439" w14:textId="77777777" w:rsidR="0057478E" w:rsidRPr="00EF5447" w:rsidRDefault="0057478E" w:rsidP="004A6F70">
            <w:pPr>
              <w:pStyle w:val="TAC"/>
              <w:rPr>
                <w:szCs w:val="18"/>
                <w:lang w:eastAsia="ja-JP"/>
              </w:rPr>
            </w:pPr>
            <w:r w:rsidRPr="00EF5447">
              <w:rPr>
                <w:lang w:eastAsia="zh-CN"/>
              </w:rPr>
              <w:t>n2</w:t>
            </w:r>
          </w:p>
        </w:tc>
        <w:tc>
          <w:tcPr>
            <w:tcW w:w="2952" w:type="dxa"/>
          </w:tcPr>
          <w:p w14:paraId="70BC8A60"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3D2C08AA" w14:textId="77777777" w:rsidTr="004A6F70">
        <w:trPr>
          <w:trHeight w:val="187"/>
          <w:jc w:val="center"/>
        </w:trPr>
        <w:tc>
          <w:tcPr>
            <w:tcW w:w="2336" w:type="dxa"/>
            <w:tcBorders>
              <w:bottom w:val="nil"/>
            </w:tcBorders>
            <w:shd w:val="clear" w:color="auto" w:fill="auto"/>
          </w:tcPr>
          <w:p w14:paraId="30B900C6" w14:textId="77777777" w:rsidR="0057478E" w:rsidRPr="00EF5447" w:rsidRDefault="0057478E" w:rsidP="004A6F70">
            <w:pPr>
              <w:pStyle w:val="TAC"/>
              <w:rPr>
                <w:szCs w:val="18"/>
                <w:lang w:eastAsia="zh-TW"/>
              </w:rPr>
            </w:pPr>
            <w:r w:rsidRPr="00EF5447">
              <w:rPr>
                <w:szCs w:val="18"/>
              </w:rPr>
              <w:t>DC_66_n5</w:t>
            </w:r>
            <w:r w:rsidRPr="00EF5447">
              <w:rPr>
                <w:szCs w:val="18"/>
                <w:lang w:eastAsia="zh-TW"/>
              </w:rPr>
              <w:t>,</w:t>
            </w:r>
          </w:p>
          <w:p w14:paraId="445F8698" w14:textId="77777777" w:rsidR="0057478E" w:rsidRPr="00EF5447" w:rsidRDefault="0057478E" w:rsidP="004A6F70">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1FBB46D1" w14:textId="77777777" w:rsidR="0057478E" w:rsidRPr="00EF5447" w:rsidRDefault="0057478E" w:rsidP="004A6F70">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tcPr>
          <w:p w14:paraId="6E989258" w14:textId="77777777" w:rsidR="0057478E" w:rsidRPr="00EF5447" w:rsidRDefault="0057478E" w:rsidP="004A6F70">
            <w:pPr>
              <w:pStyle w:val="TAC"/>
              <w:rPr>
                <w:szCs w:val="18"/>
                <w:lang w:eastAsia="ja-JP"/>
              </w:rPr>
            </w:pPr>
            <w:r w:rsidRPr="00EF5447">
              <w:rPr>
                <w:szCs w:val="18"/>
                <w:lang w:eastAsia="ja-JP"/>
              </w:rPr>
              <w:t>66</w:t>
            </w:r>
          </w:p>
        </w:tc>
        <w:tc>
          <w:tcPr>
            <w:tcW w:w="2952" w:type="dxa"/>
          </w:tcPr>
          <w:p w14:paraId="6E3332AD" w14:textId="77777777" w:rsidR="0057478E" w:rsidRPr="00EF5447" w:rsidRDefault="0057478E" w:rsidP="004A6F70">
            <w:pPr>
              <w:pStyle w:val="TAC"/>
              <w:rPr>
                <w:rFonts w:eastAsia="MS Mincho"/>
                <w:szCs w:val="18"/>
                <w:lang w:eastAsia="ja-JP"/>
              </w:rPr>
            </w:pPr>
            <w:r w:rsidRPr="00EF5447">
              <w:rPr>
                <w:szCs w:val="18"/>
                <w:lang w:eastAsia="ja-JP"/>
              </w:rPr>
              <w:t>0.3</w:t>
            </w:r>
          </w:p>
        </w:tc>
      </w:tr>
      <w:tr w:rsidR="0057478E" w:rsidRPr="00EF5447" w14:paraId="796424AA" w14:textId="77777777" w:rsidTr="004A6F70">
        <w:trPr>
          <w:trHeight w:val="187"/>
          <w:jc w:val="center"/>
        </w:trPr>
        <w:tc>
          <w:tcPr>
            <w:tcW w:w="2336" w:type="dxa"/>
            <w:tcBorders>
              <w:top w:val="nil"/>
              <w:bottom w:val="single" w:sz="4" w:space="0" w:color="auto"/>
            </w:tcBorders>
            <w:shd w:val="clear" w:color="auto" w:fill="auto"/>
          </w:tcPr>
          <w:p w14:paraId="5D55384C" w14:textId="77777777" w:rsidR="0057478E" w:rsidRPr="00EF5447" w:rsidRDefault="0057478E" w:rsidP="004A6F70">
            <w:pPr>
              <w:pStyle w:val="TAC"/>
            </w:pPr>
          </w:p>
        </w:tc>
        <w:tc>
          <w:tcPr>
            <w:tcW w:w="2952" w:type="dxa"/>
          </w:tcPr>
          <w:p w14:paraId="295DB3F2" w14:textId="77777777" w:rsidR="0057478E" w:rsidRPr="00EF5447" w:rsidRDefault="0057478E" w:rsidP="004A6F70">
            <w:pPr>
              <w:pStyle w:val="TAC"/>
              <w:rPr>
                <w:szCs w:val="18"/>
                <w:lang w:eastAsia="ja-JP"/>
              </w:rPr>
            </w:pPr>
            <w:r w:rsidRPr="00EF5447">
              <w:rPr>
                <w:szCs w:val="18"/>
                <w:lang w:eastAsia="ja-JP"/>
              </w:rPr>
              <w:t>n5</w:t>
            </w:r>
          </w:p>
        </w:tc>
        <w:tc>
          <w:tcPr>
            <w:tcW w:w="2952" w:type="dxa"/>
          </w:tcPr>
          <w:p w14:paraId="0ACD19D1" w14:textId="77777777" w:rsidR="0057478E" w:rsidRPr="00EF5447" w:rsidRDefault="0057478E" w:rsidP="004A6F70">
            <w:pPr>
              <w:pStyle w:val="TAC"/>
              <w:rPr>
                <w:rFonts w:eastAsia="MS Mincho"/>
                <w:szCs w:val="18"/>
                <w:lang w:eastAsia="ja-JP"/>
              </w:rPr>
            </w:pPr>
            <w:r w:rsidRPr="00EF5447">
              <w:rPr>
                <w:szCs w:val="18"/>
                <w:lang w:eastAsia="ja-JP"/>
              </w:rPr>
              <w:t>0.3</w:t>
            </w:r>
          </w:p>
        </w:tc>
      </w:tr>
      <w:tr w:rsidR="0057478E" w:rsidRPr="00EF5447" w14:paraId="2466F93C" w14:textId="77777777" w:rsidTr="004A6F70">
        <w:trPr>
          <w:trHeight w:val="187"/>
          <w:jc w:val="center"/>
        </w:trPr>
        <w:tc>
          <w:tcPr>
            <w:tcW w:w="2336" w:type="dxa"/>
            <w:tcBorders>
              <w:bottom w:val="nil"/>
            </w:tcBorders>
            <w:shd w:val="clear" w:color="auto" w:fill="auto"/>
          </w:tcPr>
          <w:p w14:paraId="11DF8160" w14:textId="77777777" w:rsidR="0057478E" w:rsidRPr="00EF5447" w:rsidRDefault="0057478E" w:rsidP="004A6F70">
            <w:pPr>
              <w:pStyle w:val="TAC"/>
            </w:pPr>
            <w:r w:rsidRPr="00EF5447">
              <w:t>DC_66_n7</w:t>
            </w:r>
          </w:p>
        </w:tc>
        <w:tc>
          <w:tcPr>
            <w:tcW w:w="2952" w:type="dxa"/>
          </w:tcPr>
          <w:p w14:paraId="4672FDD7" w14:textId="77777777" w:rsidR="0057478E" w:rsidRPr="00EF5447" w:rsidRDefault="0057478E" w:rsidP="004A6F70">
            <w:pPr>
              <w:pStyle w:val="TAC"/>
              <w:rPr>
                <w:szCs w:val="18"/>
                <w:lang w:eastAsia="ja-JP"/>
              </w:rPr>
            </w:pPr>
            <w:r w:rsidRPr="00EF5447">
              <w:rPr>
                <w:rFonts w:eastAsia="Arial"/>
                <w:lang w:eastAsia="zh-CN"/>
              </w:rPr>
              <w:t>66</w:t>
            </w:r>
          </w:p>
        </w:tc>
        <w:tc>
          <w:tcPr>
            <w:tcW w:w="2952" w:type="dxa"/>
          </w:tcPr>
          <w:p w14:paraId="44810343" w14:textId="77777777" w:rsidR="0057478E" w:rsidRPr="00EF5447" w:rsidRDefault="0057478E" w:rsidP="004A6F70">
            <w:pPr>
              <w:pStyle w:val="TAC"/>
              <w:rPr>
                <w:szCs w:val="18"/>
                <w:lang w:eastAsia="ja-JP"/>
              </w:rPr>
            </w:pPr>
            <w:r w:rsidRPr="00EF5447">
              <w:rPr>
                <w:lang w:eastAsia="zh-CN"/>
              </w:rPr>
              <w:t>0.5</w:t>
            </w:r>
          </w:p>
        </w:tc>
      </w:tr>
      <w:tr w:rsidR="0057478E" w:rsidRPr="00EF5447" w14:paraId="67E101A8" w14:textId="77777777" w:rsidTr="004A6F70">
        <w:trPr>
          <w:trHeight w:val="187"/>
          <w:jc w:val="center"/>
        </w:trPr>
        <w:tc>
          <w:tcPr>
            <w:tcW w:w="2336" w:type="dxa"/>
            <w:tcBorders>
              <w:top w:val="nil"/>
              <w:bottom w:val="single" w:sz="4" w:space="0" w:color="auto"/>
            </w:tcBorders>
            <w:shd w:val="clear" w:color="auto" w:fill="auto"/>
          </w:tcPr>
          <w:p w14:paraId="1D7428BF" w14:textId="77777777" w:rsidR="0057478E" w:rsidRPr="00EF5447" w:rsidRDefault="0057478E" w:rsidP="004A6F70">
            <w:pPr>
              <w:pStyle w:val="TAC"/>
            </w:pPr>
          </w:p>
        </w:tc>
        <w:tc>
          <w:tcPr>
            <w:tcW w:w="2952" w:type="dxa"/>
          </w:tcPr>
          <w:p w14:paraId="0C4BF8D6" w14:textId="77777777" w:rsidR="0057478E" w:rsidRPr="00EF5447" w:rsidRDefault="0057478E" w:rsidP="004A6F70">
            <w:pPr>
              <w:pStyle w:val="TAC"/>
              <w:rPr>
                <w:szCs w:val="18"/>
                <w:lang w:eastAsia="ja-JP"/>
              </w:rPr>
            </w:pPr>
            <w:r w:rsidRPr="00EF5447">
              <w:rPr>
                <w:rFonts w:eastAsia="Symbol"/>
                <w:lang w:eastAsia="ja-JP"/>
              </w:rPr>
              <w:t>n7</w:t>
            </w:r>
          </w:p>
        </w:tc>
        <w:tc>
          <w:tcPr>
            <w:tcW w:w="2952" w:type="dxa"/>
          </w:tcPr>
          <w:p w14:paraId="5995EE3A" w14:textId="77777777" w:rsidR="0057478E" w:rsidRPr="00EF5447" w:rsidRDefault="0057478E" w:rsidP="004A6F70">
            <w:pPr>
              <w:pStyle w:val="TAC"/>
              <w:rPr>
                <w:szCs w:val="18"/>
                <w:lang w:eastAsia="ja-JP"/>
              </w:rPr>
            </w:pPr>
            <w:r w:rsidRPr="00EF5447">
              <w:rPr>
                <w:lang w:eastAsia="zh-CN"/>
              </w:rPr>
              <w:t>0.5</w:t>
            </w:r>
          </w:p>
        </w:tc>
      </w:tr>
      <w:tr w:rsidR="0057478E" w:rsidRPr="00EF5447" w14:paraId="224C359D" w14:textId="77777777" w:rsidTr="004A6F70">
        <w:trPr>
          <w:trHeight w:val="187"/>
          <w:jc w:val="center"/>
        </w:trPr>
        <w:tc>
          <w:tcPr>
            <w:tcW w:w="2336" w:type="dxa"/>
            <w:tcBorders>
              <w:bottom w:val="nil"/>
            </w:tcBorders>
            <w:shd w:val="clear" w:color="auto" w:fill="auto"/>
          </w:tcPr>
          <w:p w14:paraId="3E097B06" w14:textId="77777777" w:rsidR="0057478E" w:rsidRPr="00EF5447" w:rsidRDefault="0057478E" w:rsidP="004A6F70">
            <w:pPr>
              <w:pStyle w:val="TAC"/>
              <w:rPr>
                <w:lang w:eastAsia="zh-TW"/>
              </w:rPr>
            </w:pPr>
            <w:r w:rsidRPr="00EF5447">
              <w:rPr>
                <w:lang w:eastAsia="zh-TW"/>
              </w:rPr>
              <w:t>DC_66_n12</w:t>
            </w:r>
          </w:p>
        </w:tc>
        <w:tc>
          <w:tcPr>
            <w:tcW w:w="2952" w:type="dxa"/>
          </w:tcPr>
          <w:p w14:paraId="0CC16BBA" w14:textId="77777777" w:rsidR="0057478E" w:rsidRPr="00EF5447" w:rsidRDefault="0057478E" w:rsidP="004A6F70">
            <w:pPr>
              <w:pStyle w:val="TAC"/>
              <w:rPr>
                <w:rFonts w:eastAsia="Symbol"/>
                <w:lang w:eastAsia="ja-JP"/>
              </w:rPr>
            </w:pPr>
            <w:r w:rsidRPr="00EF5447">
              <w:rPr>
                <w:lang w:eastAsia="zh-CN"/>
              </w:rPr>
              <w:t>66</w:t>
            </w:r>
          </w:p>
        </w:tc>
        <w:tc>
          <w:tcPr>
            <w:tcW w:w="2952" w:type="dxa"/>
          </w:tcPr>
          <w:p w14:paraId="734E6A2D" w14:textId="77777777" w:rsidR="0057478E" w:rsidRPr="00EF5447" w:rsidRDefault="0057478E" w:rsidP="004A6F70">
            <w:pPr>
              <w:pStyle w:val="TAC"/>
              <w:rPr>
                <w:lang w:eastAsia="zh-CN"/>
              </w:rPr>
            </w:pPr>
            <w:r w:rsidRPr="00EF5447">
              <w:rPr>
                <w:szCs w:val="18"/>
              </w:rPr>
              <w:t>0.8</w:t>
            </w:r>
          </w:p>
        </w:tc>
      </w:tr>
      <w:tr w:rsidR="0057478E" w:rsidRPr="00EF5447" w14:paraId="1A3F3925" w14:textId="77777777" w:rsidTr="004A6F70">
        <w:trPr>
          <w:trHeight w:val="187"/>
          <w:jc w:val="center"/>
        </w:trPr>
        <w:tc>
          <w:tcPr>
            <w:tcW w:w="2336" w:type="dxa"/>
            <w:tcBorders>
              <w:top w:val="nil"/>
              <w:bottom w:val="single" w:sz="4" w:space="0" w:color="auto"/>
            </w:tcBorders>
            <w:shd w:val="clear" w:color="auto" w:fill="auto"/>
          </w:tcPr>
          <w:p w14:paraId="60B185D9" w14:textId="77777777" w:rsidR="0057478E" w:rsidRPr="00EF5447" w:rsidRDefault="0057478E" w:rsidP="004A6F70">
            <w:pPr>
              <w:pStyle w:val="TAC"/>
            </w:pPr>
          </w:p>
        </w:tc>
        <w:tc>
          <w:tcPr>
            <w:tcW w:w="2952" w:type="dxa"/>
          </w:tcPr>
          <w:p w14:paraId="1568D06B" w14:textId="77777777" w:rsidR="0057478E" w:rsidRPr="00EF5447" w:rsidRDefault="0057478E" w:rsidP="004A6F70">
            <w:pPr>
              <w:pStyle w:val="TAC"/>
              <w:rPr>
                <w:rFonts w:eastAsia="Symbol"/>
                <w:lang w:eastAsia="ja-JP"/>
              </w:rPr>
            </w:pPr>
            <w:r w:rsidRPr="00EF5447">
              <w:rPr>
                <w:lang w:eastAsia="zh-CN"/>
              </w:rPr>
              <w:t>n12</w:t>
            </w:r>
          </w:p>
        </w:tc>
        <w:tc>
          <w:tcPr>
            <w:tcW w:w="2952" w:type="dxa"/>
          </w:tcPr>
          <w:p w14:paraId="711052A3" w14:textId="77777777" w:rsidR="0057478E" w:rsidRPr="00EF5447" w:rsidRDefault="0057478E" w:rsidP="004A6F70">
            <w:pPr>
              <w:pStyle w:val="TAC"/>
              <w:rPr>
                <w:lang w:eastAsia="zh-CN"/>
              </w:rPr>
            </w:pPr>
            <w:r w:rsidRPr="00EF5447">
              <w:rPr>
                <w:szCs w:val="18"/>
              </w:rPr>
              <w:t>0.3</w:t>
            </w:r>
          </w:p>
        </w:tc>
      </w:tr>
      <w:tr w:rsidR="0057478E" w:rsidRPr="00EF5447" w14:paraId="47289405" w14:textId="77777777" w:rsidTr="004A6F70">
        <w:trPr>
          <w:trHeight w:val="187"/>
          <w:jc w:val="center"/>
        </w:trPr>
        <w:tc>
          <w:tcPr>
            <w:tcW w:w="2336" w:type="dxa"/>
            <w:tcBorders>
              <w:bottom w:val="nil"/>
            </w:tcBorders>
            <w:shd w:val="clear" w:color="auto" w:fill="auto"/>
          </w:tcPr>
          <w:p w14:paraId="067FF2B9" w14:textId="77777777" w:rsidR="0057478E" w:rsidRPr="00EF5447" w:rsidRDefault="0057478E" w:rsidP="004A6F70">
            <w:pPr>
              <w:pStyle w:val="TAC"/>
            </w:pPr>
            <w:r w:rsidRPr="00EF5447">
              <w:rPr>
                <w:lang w:eastAsia="zh-CN"/>
              </w:rPr>
              <w:t>DC_66_n25</w:t>
            </w:r>
          </w:p>
        </w:tc>
        <w:tc>
          <w:tcPr>
            <w:tcW w:w="2952" w:type="dxa"/>
          </w:tcPr>
          <w:p w14:paraId="758F521C" w14:textId="77777777" w:rsidR="0057478E" w:rsidRPr="00EF5447" w:rsidRDefault="0057478E" w:rsidP="004A6F70">
            <w:pPr>
              <w:pStyle w:val="TAC"/>
              <w:rPr>
                <w:szCs w:val="18"/>
                <w:lang w:eastAsia="ja-JP"/>
              </w:rPr>
            </w:pPr>
            <w:r w:rsidRPr="00EF5447">
              <w:rPr>
                <w:lang w:eastAsia="zh-CN"/>
              </w:rPr>
              <w:t>66</w:t>
            </w:r>
          </w:p>
        </w:tc>
        <w:tc>
          <w:tcPr>
            <w:tcW w:w="2952" w:type="dxa"/>
          </w:tcPr>
          <w:p w14:paraId="164DF123" w14:textId="77777777" w:rsidR="0057478E" w:rsidRPr="00EF5447" w:rsidRDefault="0057478E" w:rsidP="004A6F70">
            <w:pPr>
              <w:pStyle w:val="TAC"/>
              <w:rPr>
                <w:rFonts w:eastAsia="MS Mincho"/>
                <w:szCs w:val="18"/>
                <w:lang w:eastAsia="ja-JP"/>
              </w:rPr>
            </w:pPr>
            <w:r w:rsidRPr="00EF5447">
              <w:rPr>
                <w:szCs w:val="18"/>
                <w:lang w:eastAsia="zh-CN"/>
              </w:rPr>
              <w:t>0.5</w:t>
            </w:r>
          </w:p>
        </w:tc>
      </w:tr>
      <w:tr w:rsidR="0057478E" w:rsidRPr="00EF5447" w14:paraId="4CDD9D27" w14:textId="77777777" w:rsidTr="004A6F70">
        <w:trPr>
          <w:trHeight w:val="187"/>
          <w:jc w:val="center"/>
        </w:trPr>
        <w:tc>
          <w:tcPr>
            <w:tcW w:w="2336" w:type="dxa"/>
            <w:tcBorders>
              <w:top w:val="nil"/>
              <w:bottom w:val="single" w:sz="4" w:space="0" w:color="auto"/>
            </w:tcBorders>
            <w:shd w:val="clear" w:color="auto" w:fill="auto"/>
          </w:tcPr>
          <w:p w14:paraId="7AC36884" w14:textId="77777777" w:rsidR="0057478E" w:rsidRPr="00EF5447" w:rsidRDefault="0057478E" w:rsidP="004A6F70">
            <w:pPr>
              <w:pStyle w:val="TAC"/>
            </w:pPr>
          </w:p>
        </w:tc>
        <w:tc>
          <w:tcPr>
            <w:tcW w:w="2952" w:type="dxa"/>
          </w:tcPr>
          <w:p w14:paraId="358D94F4" w14:textId="77777777" w:rsidR="0057478E" w:rsidRPr="00EF5447" w:rsidRDefault="0057478E" w:rsidP="004A6F70">
            <w:pPr>
              <w:pStyle w:val="TAC"/>
              <w:rPr>
                <w:szCs w:val="18"/>
                <w:lang w:eastAsia="ja-JP"/>
              </w:rPr>
            </w:pPr>
            <w:r w:rsidRPr="00EF5447">
              <w:rPr>
                <w:lang w:eastAsia="zh-CN"/>
              </w:rPr>
              <w:t>n25</w:t>
            </w:r>
          </w:p>
        </w:tc>
        <w:tc>
          <w:tcPr>
            <w:tcW w:w="2952" w:type="dxa"/>
          </w:tcPr>
          <w:p w14:paraId="13981801" w14:textId="77777777" w:rsidR="0057478E" w:rsidRPr="00EF5447" w:rsidRDefault="0057478E" w:rsidP="004A6F70">
            <w:pPr>
              <w:pStyle w:val="TAC"/>
              <w:rPr>
                <w:rFonts w:eastAsia="MS Mincho"/>
                <w:szCs w:val="18"/>
                <w:lang w:eastAsia="ja-JP"/>
              </w:rPr>
            </w:pPr>
            <w:r w:rsidRPr="00EF5447">
              <w:rPr>
                <w:szCs w:val="18"/>
                <w:lang w:eastAsia="zh-CN"/>
              </w:rPr>
              <w:t>0.5</w:t>
            </w:r>
          </w:p>
        </w:tc>
      </w:tr>
      <w:tr w:rsidR="0057478E" w:rsidRPr="00EF5447" w14:paraId="3E24E8F2" w14:textId="77777777" w:rsidTr="004A6F70">
        <w:trPr>
          <w:trHeight w:val="187"/>
          <w:jc w:val="center"/>
        </w:trPr>
        <w:tc>
          <w:tcPr>
            <w:tcW w:w="2336" w:type="dxa"/>
            <w:tcBorders>
              <w:top w:val="nil"/>
              <w:bottom w:val="nil"/>
            </w:tcBorders>
            <w:shd w:val="clear" w:color="auto" w:fill="auto"/>
          </w:tcPr>
          <w:p w14:paraId="6CE2C33F" w14:textId="77777777" w:rsidR="0057478E" w:rsidRPr="00EF5447" w:rsidRDefault="0057478E" w:rsidP="004A6F70">
            <w:pPr>
              <w:pStyle w:val="TAC"/>
            </w:pPr>
            <w:r w:rsidRPr="00EF5447">
              <w:t>DC_66_n28</w:t>
            </w:r>
          </w:p>
        </w:tc>
        <w:tc>
          <w:tcPr>
            <w:tcW w:w="2952" w:type="dxa"/>
          </w:tcPr>
          <w:p w14:paraId="52693F2C" w14:textId="77777777" w:rsidR="0057478E" w:rsidRPr="00EF5447" w:rsidRDefault="0057478E" w:rsidP="004A6F70">
            <w:pPr>
              <w:pStyle w:val="TAC"/>
              <w:rPr>
                <w:lang w:eastAsia="zh-CN"/>
              </w:rPr>
            </w:pPr>
            <w:r w:rsidRPr="00EF5447">
              <w:t>n28</w:t>
            </w:r>
          </w:p>
        </w:tc>
        <w:tc>
          <w:tcPr>
            <w:tcW w:w="2952" w:type="dxa"/>
          </w:tcPr>
          <w:p w14:paraId="2AA95B6B" w14:textId="77777777" w:rsidR="0057478E" w:rsidRPr="00EF5447" w:rsidRDefault="0057478E" w:rsidP="004A6F70">
            <w:pPr>
              <w:pStyle w:val="TAC"/>
              <w:rPr>
                <w:szCs w:val="18"/>
                <w:lang w:eastAsia="zh-CN"/>
              </w:rPr>
            </w:pPr>
            <w:r w:rsidRPr="00EF5447">
              <w:rPr>
                <w:szCs w:val="18"/>
                <w:lang w:eastAsia="ja-JP"/>
              </w:rPr>
              <w:t>0.6</w:t>
            </w:r>
          </w:p>
        </w:tc>
      </w:tr>
      <w:tr w:rsidR="0057478E" w:rsidRPr="00EF5447" w14:paraId="53FB701C" w14:textId="77777777" w:rsidTr="004A6F70">
        <w:trPr>
          <w:trHeight w:val="187"/>
          <w:jc w:val="center"/>
        </w:trPr>
        <w:tc>
          <w:tcPr>
            <w:tcW w:w="2336" w:type="dxa"/>
            <w:tcBorders>
              <w:top w:val="nil"/>
              <w:bottom w:val="single" w:sz="4" w:space="0" w:color="auto"/>
            </w:tcBorders>
            <w:shd w:val="clear" w:color="auto" w:fill="auto"/>
          </w:tcPr>
          <w:p w14:paraId="290953EC" w14:textId="77777777" w:rsidR="0057478E" w:rsidRPr="00EF5447" w:rsidRDefault="0057478E" w:rsidP="004A6F70">
            <w:pPr>
              <w:pStyle w:val="TAC"/>
            </w:pPr>
          </w:p>
        </w:tc>
        <w:tc>
          <w:tcPr>
            <w:tcW w:w="2952" w:type="dxa"/>
          </w:tcPr>
          <w:p w14:paraId="65E54D90" w14:textId="77777777" w:rsidR="0057478E" w:rsidRPr="00EF5447" w:rsidRDefault="0057478E" w:rsidP="004A6F70">
            <w:pPr>
              <w:pStyle w:val="TAC"/>
              <w:rPr>
                <w:lang w:eastAsia="zh-CN"/>
              </w:rPr>
            </w:pPr>
            <w:r w:rsidRPr="00EF5447">
              <w:rPr>
                <w:lang w:eastAsia="zh-CN"/>
              </w:rPr>
              <w:t>66</w:t>
            </w:r>
          </w:p>
        </w:tc>
        <w:tc>
          <w:tcPr>
            <w:tcW w:w="2952" w:type="dxa"/>
          </w:tcPr>
          <w:p w14:paraId="28DD7C6F" w14:textId="77777777" w:rsidR="0057478E" w:rsidRPr="00EF5447" w:rsidRDefault="0057478E" w:rsidP="004A6F70">
            <w:pPr>
              <w:pStyle w:val="TAC"/>
              <w:rPr>
                <w:szCs w:val="18"/>
                <w:lang w:eastAsia="zh-CN"/>
              </w:rPr>
            </w:pPr>
            <w:r w:rsidRPr="00EF5447">
              <w:rPr>
                <w:szCs w:val="18"/>
                <w:lang w:eastAsia="ja-JP"/>
              </w:rPr>
              <w:t>0.3</w:t>
            </w:r>
          </w:p>
        </w:tc>
      </w:tr>
      <w:tr w:rsidR="0057478E" w:rsidRPr="00EF5447" w14:paraId="1F09518B" w14:textId="77777777" w:rsidTr="004A6F70">
        <w:trPr>
          <w:trHeight w:val="187"/>
          <w:jc w:val="center"/>
        </w:trPr>
        <w:tc>
          <w:tcPr>
            <w:tcW w:w="2336" w:type="dxa"/>
            <w:tcBorders>
              <w:bottom w:val="nil"/>
            </w:tcBorders>
            <w:shd w:val="clear" w:color="auto" w:fill="auto"/>
          </w:tcPr>
          <w:p w14:paraId="7008CE71" w14:textId="77777777" w:rsidR="0057478E" w:rsidRPr="00EF5447" w:rsidRDefault="0057478E" w:rsidP="004A6F70">
            <w:pPr>
              <w:pStyle w:val="TAC"/>
            </w:pPr>
            <w:r w:rsidRPr="00EF5447">
              <w:t>DC_66_n38</w:t>
            </w:r>
          </w:p>
        </w:tc>
        <w:tc>
          <w:tcPr>
            <w:tcW w:w="2952" w:type="dxa"/>
          </w:tcPr>
          <w:p w14:paraId="1CE4B0F3" w14:textId="77777777" w:rsidR="0057478E" w:rsidRPr="00EF5447" w:rsidRDefault="0057478E" w:rsidP="004A6F70">
            <w:pPr>
              <w:pStyle w:val="TAC"/>
              <w:rPr>
                <w:lang w:eastAsia="zh-CN"/>
              </w:rPr>
            </w:pPr>
            <w:r w:rsidRPr="00EF5447">
              <w:rPr>
                <w:rFonts w:eastAsia="Arial"/>
                <w:lang w:eastAsia="zh-CN"/>
              </w:rPr>
              <w:t>66</w:t>
            </w:r>
          </w:p>
        </w:tc>
        <w:tc>
          <w:tcPr>
            <w:tcW w:w="2952" w:type="dxa"/>
          </w:tcPr>
          <w:p w14:paraId="0C652356" w14:textId="77777777" w:rsidR="0057478E" w:rsidRPr="00EF5447" w:rsidRDefault="0057478E" w:rsidP="004A6F70">
            <w:pPr>
              <w:pStyle w:val="TAC"/>
              <w:rPr>
                <w:szCs w:val="18"/>
                <w:lang w:eastAsia="zh-CN"/>
              </w:rPr>
            </w:pPr>
            <w:r w:rsidRPr="00EF5447">
              <w:rPr>
                <w:lang w:eastAsia="zh-CN"/>
              </w:rPr>
              <w:t>0.5</w:t>
            </w:r>
          </w:p>
        </w:tc>
      </w:tr>
      <w:tr w:rsidR="0057478E" w:rsidRPr="00EF5447" w14:paraId="5A3CB1BC" w14:textId="77777777" w:rsidTr="004A6F70">
        <w:trPr>
          <w:trHeight w:val="187"/>
          <w:jc w:val="center"/>
        </w:trPr>
        <w:tc>
          <w:tcPr>
            <w:tcW w:w="2336" w:type="dxa"/>
            <w:tcBorders>
              <w:top w:val="nil"/>
              <w:bottom w:val="single" w:sz="4" w:space="0" w:color="auto"/>
            </w:tcBorders>
            <w:shd w:val="clear" w:color="auto" w:fill="auto"/>
          </w:tcPr>
          <w:p w14:paraId="4389F6EC" w14:textId="77777777" w:rsidR="0057478E" w:rsidRPr="00EF5447" w:rsidRDefault="0057478E" w:rsidP="004A6F70">
            <w:pPr>
              <w:pStyle w:val="TAC"/>
            </w:pPr>
          </w:p>
        </w:tc>
        <w:tc>
          <w:tcPr>
            <w:tcW w:w="2952" w:type="dxa"/>
          </w:tcPr>
          <w:p w14:paraId="1ED282C5" w14:textId="77777777" w:rsidR="0057478E" w:rsidRPr="00EF5447" w:rsidRDefault="0057478E" w:rsidP="004A6F70">
            <w:pPr>
              <w:pStyle w:val="TAC"/>
              <w:rPr>
                <w:lang w:eastAsia="zh-CN"/>
              </w:rPr>
            </w:pPr>
            <w:r w:rsidRPr="00EF5447">
              <w:rPr>
                <w:rFonts w:eastAsia="Symbol"/>
                <w:lang w:eastAsia="ja-JP"/>
              </w:rPr>
              <w:t>n38</w:t>
            </w:r>
          </w:p>
        </w:tc>
        <w:tc>
          <w:tcPr>
            <w:tcW w:w="2952" w:type="dxa"/>
          </w:tcPr>
          <w:p w14:paraId="0CEF7A8A" w14:textId="77777777" w:rsidR="0057478E" w:rsidRPr="00EF5447" w:rsidRDefault="0057478E" w:rsidP="004A6F70">
            <w:pPr>
              <w:pStyle w:val="TAC"/>
              <w:rPr>
                <w:szCs w:val="18"/>
                <w:lang w:eastAsia="zh-CN"/>
              </w:rPr>
            </w:pPr>
            <w:r w:rsidRPr="00EF5447">
              <w:rPr>
                <w:lang w:eastAsia="zh-CN"/>
              </w:rPr>
              <w:t>0.5</w:t>
            </w:r>
          </w:p>
        </w:tc>
      </w:tr>
      <w:tr w:rsidR="0057478E" w:rsidRPr="00EF5447" w14:paraId="73F1ACD4" w14:textId="77777777" w:rsidTr="004A6F70">
        <w:trPr>
          <w:trHeight w:val="187"/>
          <w:jc w:val="center"/>
        </w:trPr>
        <w:tc>
          <w:tcPr>
            <w:tcW w:w="2336" w:type="dxa"/>
            <w:tcBorders>
              <w:bottom w:val="nil"/>
            </w:tcBorders>
            <w:shd w:val="clear" w:color="auto" w:fill="auto"/>
          </w:tcPr>
          <w:p w14:paraId="657B5C93" w14:textId="77777777" w:rsidR="0057478E" w:rsidRPr="00EF5447" w:rsidRDefault="0057478E" w:rsidP="004A6F70">
            <w:pPr>
              <w:pStyle w:val="TAC"/>
            </w:pPr>
            <w:r w:rsidRPr="00EF5447">
              <w:t>DC_66_n41</w:t>
            </w:r>
          </w:p>
        </w:tc>
        <w:tc>
          <w:tcPr>
            <w:tcW w:w="2952" w:type="dxa"/>
            <w:tcBorders>
              <w:bottom w:val="single" w:sz="4" w:space="0" w:color="auto"/>
            </w:tcBorders>
          </w:tcPr>
          <w:p w14:paraId="489B6717" w14:textId="77777777" w:rsidR="0057478E" w:rsidRPr="00EF5447" w:rsidRDefault="0057478E" w:rsidP="004A6F70">
            <w:pPr>
              <w:pStyle w:val="TAC"/>
              <w:rPr>
                <w:lang w:eastAsia="zh-CN"/>
              </w:rPr>
            </w:pPr>
            <w:r w:rsidRPr="00EF5447">
              <w:rPr>
                <w:lang w:eastAsia="ja-JP"/>
              </w:rPr>
              <w:t>66</w:t>
            </w:r>
          </w:p>
        </w:tc>
        <w:tc>
          <w:tcPr>
            <w:tcW w:w="2952" w:type="dxa"/>
          </w:tcPr>
          <w:p w14:paraId="0CCEC895" w14:textId="77777777" w:rsidR="0057478E" w:rsidRPr="00EF5447" w:rsidRDefault="0057478E" w:rsidP="004A6F70">
            <w:pPr>
              <w:pStyle w:val="TAC"/>
              <w:rPr>
                <w:szCs w:val="18"/>
                <w:lang w:eastAsia="zh-CN"/>
              </w:rPr>
            </w:pPr>
            <w:r w:rsidRPr="00EF5447">
              <w:rPr>
                <w:szCs w:val="18"/>
                <w:lang w:eastAsia="ja-JP"/>
              </w:rPr>
              <w:t>0.5</w:t>
            </w:r>
          </w:p>
        </w:tc>
      </w:tr>
      <w:tr w:rsidR="0057478E" w:rsidRPr="00EF5447" w14:paraId="4833527A" w14:textId="77777777" w:rsidTr="004A6F70">
        <w:trPr>
          <w:trHeight w:val="187"/>
          <w:jc w:val="center"/>
        </w:trPr>
        <w:tc>
          <w:tcPr>
            <w:tcW w:w="2336" w:type="dxa"/>
            <w:tcBorders>
              <w:top w:val="nil"/>
              <w:bottom w:val="nil"/>
            </w:tcBorders>
            <w:shd w:val="clear" w:color="auto" w:fill="auto"/>
          </w:tcPr>
          <w:p w14:paraId="198043C5" w14:textId="77777777" w:rsidR="0057478E" w:rsidRPr="00EF5447" w:rsidRDefault="0057478E" w:rsidP="004A6F70">
            <w:pPr>
              <w:pStyle w:val="TAC"/>
            </w:pPr>
          </w:p>
        </w:tc>
        <w:tc>
          <w:tcPr>
            <w:tcW w:w="2952" w:type="dxa"/>
            <w:tcBorders>
              <w:bottom w:val="nil"/>
            </w:tcBorders>
            <w:shd w:val="clear" w:color="auto" w:fill="auto"/>
          </w:tcPr>
          <w:p w14:paraId="68B48EB1" w14:textId="77777777" w:rsidR="0057478E" w:rsidRPr="00EF5447" w:rsidRDefault="0057478E" w:rsidP="004A6F70">
            <w:pPr>
              <w:pStyle w:val="TAC"/>
              <w:rPr>
                <w:lang w:eastAsia="zh-CN"/>
              </w:rPr>
            </w:pPr>
            <w:r w:rsidRPr="00EF5447">
              <w:rPr>
                <w:lang w:eastAsia="ja-JP"/>
              </w:rPr>
              <w:t>n41</w:t>
            </w:r>
          </w:p>
        </w:tc>
        <w:tc>
          <w:tcPr>
            <w:tcW w:w="2952" w:type="dxa"/>
          </w:tcPr>
          <w:p w14:paraId="71D309FE" w14:textId="77777777" w:rsidR="0057478E" w:rsidRPr="00EF5447" w:rsidRDefault="0057478E" w:rsidP="004A6F70">
            <w:pPr>
              <w:pStyle w:val="TAC"/>
              <w:rPr>
                <w:szCs w:val="18"/>
                <w:lang w:eastAsia="zh-CN"/>
              </w:rPr>
            </w:pPr>
            <w:r w:rsidRPr="00EF5447">
              <w:rPr>
                <w:szCs w:val="18"/>
                <w:lang w:eastAsia="ja-JP"/>
              </w:rPr>
              <w:t>0.8</w:t>
            </w:r>
            <w:r w:rsidRPr="00EF5447">
              <w:rPr>
                <w:szCs w:val="18"/>
                <w:vertAlign w:val="superscript"/>
                <w:lang w:eastAsia="ja-JP"/>
              </w:rPr>
              <w:t>1</w:t>
            </w:r>
          </w:p>
        </w:tc>
      </w:tr>
      <w:tr w:rsidR="0057478E" w:rsidRPr="00EF5447" w14:paraId="1011967D" w14:textId="77777777" w:rsidTr="004A6F70">
        <w:trPr>
          <w:trHeight w:val="187"/>
          <w:jc w:val="center"/>
        </w:trPr>
        <w:tc>
          <w:tcPr>
            <w:tcW w:w="2336" w:type="dxa"/>
            <w:tcBorders>
              <w:top w:val="nil"/>
              <w:bottom w:val="single" w:sz="4" w:space="0" w:color="auto"/>
            </w:tcBorders>
            <w:shd w:val="clear" w:color="auto" w:fill="auto"/>
          </w:tcPr>
          <w:p w14:paraId="73F0003D" w14:textId="77777777" w:rsidR="0057478E" w:rsidRPr="00EF5447" w:rsidRDefault="0057478E" w:rsidP="004A6F70">
            <w:pPr>
              <w:pStyle w:val="TAC"/>
            </w:pPr>
          </w:p>
        </w:tc>
        <w:tc>
          <w:tcPr>
            <w:tcW w:w="2952" w:type="dxa"/>
            <w:tcBorders>
              <w:top w:val="nil"/>
            </w:tcBorders>
            <w:shd w:val="clear" w:color="auto" w:fill="auto"/>
          </w:tcPr>
          <w:p w14:paraId="59460FE8" w14:textId="77777777" w:rsidR="0057478E" w:rsidRPr="00EF5447" w:rsidRDefault="0057478E" w:rsidP="004A6F70">
            <w:pPr>
              <w:pStyle w:val="TAC"/>
              <w:rPr>
                <w:lang w:eastAsia="zh-CN"/>
              </w:rPr>
            </w:pPr>
          </w:p>
        </w:tc>
        <w:tc>
          <w:tcPr>
            <w:tcW w:w="2952" w:type="dxa"/>
          </w:tcPr>
          <w:p w14:paraId="6FDD18E9" w14:textId="77777777" w:rsidR="0057478E" w:rsidRPr="00EF5447" w:rsidRDefault="0057478E" w:rsidP="004A6F70">
            <w:pPr>
              <w:pStyle w:val="TAC"/>
              <w:rPr>
                <w:szCs w:val="18"/>
                <w:lang w:eastAsia="zh-CN"/>
              </w:rPr>
            </w:pPr>
            <w:r w:rsidRPr="00EF5447">
              <w:rPr>
                <w:szCs w:val="18"/>
                <w:lang w:eastAsia="ja-JP"/>
              </w:rPr>
              <w:t>1.3</w:t>
            </w:r>
            <w:r w:rsidRPr="00EF5447">
              <w:rPr>
                <w:szCs w:val="18"/>
                <w:vertAlign w:val="superscript"/>
                <w:lang w:eastAsia="ja-JP"/>
              </w:rPr>
              <w:t>2</w:t>
            </w:r>
          </w:p>
        </w:tc>
      </w:tr>
      <w:tr w:rsidR="0057478E" w:rsidRPr="00EF5447" w14:paraId="5D1DA313" w14:textId="77777777" w:rsidTr="004A6F70">
        <w:trPr>
          <w:trHeight w:val="187"/>
          <w:jc w:val="center"/>
        </w:trPr>
        <w:tc>
          <w:tcPr>
            <w:tcW w:w="2336" w:type="dxa"/>
            <w:tcBorders>
              <w:bottom w:val="nil"/>
            </w:tcBorders>
            <w:shd w:val="clear" w:color="auto" w:fill="auto"/>
          </w:tcPr>
          <w:p w14:paraId="0DC6E5FF" w14:textId="77777777" w:rsidR="0057478E" w:rsidRPr="00EF5447" w:rsidRDefault="0057478E" w:rsidP="004A6F70">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22721E09" w14:textId="77777777" w:rsidR="0057478E" w:rsidRPr="00EF5447" w:rsidRDefault="0057478E" w:rsidP="004A6F70">
            <w:pPr>
              <w:pStyle w:val="TAC"/>
              <w:rPr>
                <w:lang w:eastAsia="zh-TW"/>
              </w:rPr>
            </w:pPr>
            <w:r w:rsidRPr="00EF5447">
              <w:rPr>
                <w:lang w:eastAsia="zh-TW"/>
              </w:rPr>
              <w:t>DC_66-66_n48</w:t>
            </w:r>
          </w:p>
        </w:tc>
        <w:tc>
          <w:tcPr>
            <w:tcW w:w="2952" w:type="dxa"/>
          </w:tcPr>
          <w:p w14:paraId="0EF7142B" w14:textId="77777777" w:rsidR="0057478E" w:rsidRPr="00EF5447" w:rsidRDefault="0057478E" w:rsidP="004A6F70">
            <w:pPr>
              <w:pStyle w:val="TAC"/>
              <w:rPr>
                <w:szCs w:val="18"/>
                <w:lang w:eastAsia="ja-JP"/>
              </w:rPr>
            </w:pPr>
            <w:r w:rsidRPr="00EF5447">
              <w:rPr>
                <w:lang w:eastAsia="zh-TW"/>
              </w:rPr>
              <w:t>66</w:t>
            </w:r>
          </w:p>
        </w:tc>
        <w:tc>
          <w:tcPr>
            <w:tcW w:w="2952" w:type="dxa"/>
          </w:tcPr>
          <w:p w14:paraId="37CD6161" w14:textId="77777777" w:rsidR="0057478E" w:rsidRPr="00EF5447" w:rsidRDefault="0057478E" w:rsidP="004A6F70">
            <w:pPr>
              <w:pStyle w:val="TAC"/>
              <w:rPr>
                <w:szCs w:val="18"/>
                <w:lang w:eastAsia="ja-JP"/>
              </w:rPr>
            </w:pPr>
            <w:r w:rsidRPr="00EF5447">
              <w:rPr>
                <w:lang w:eastAsia="zh-CN"/>
              </w:rPr>
              <w:t>0</w:t>
            </w:r>
            <w:r w:rsidRPr="00EF5447">
              <w:rPr>
                <w:lang w:eastAsia="zh-TW"/>
              </w:rPr>
              <w:t>.6</w:t>
            </w:r>
          </w:p>
        </w:tc>
      </w:tr>
      <w:tr w:rsidR="0057478E" w:rsidRPr="00EF5447" w14:paraId="068DB1CA" w14:textId="77777777" w:rsidTr="004A6F70">
        <w:trPr>
          <w:trHeight w:val="187"/>
          <w:jc w:val="center"/>
        </w:trPr>
        <w:tc>
          <w:tcPr>
            <w:tcW w:w="2336" w:type="dxa"/>
            <w:tcBorders>
              <w:top w:val="nil"/>
              <w:bottom w:val="single" w:sz="4" w:space="0" w:color="auto"/>
            </w:tcBorders>
            <w:shd w:val="clear" w:color="auto" w:fill="auto"/>
          </w:tcPr>
          <w:p w14:paraId="5505EBC3" w14:textId="77777777" w:rsidR="0057478E" w:rsidRPr="00EF5447" w:rsidRDefault="0057478E" w:rsidP="004A6F70">
            <w:pPr>
              <w:pStyle w:val="TAC"/>
              <w:rPr>
                <w:szCs w:val="18"/>
              </w:rPr>
            </w:pPr>
          </w:p>
        </w:tc>
        <w:tc>
          <w:tcPr>
            <w:tcW w:w="2952" w:type="dxa"/>
          </w:tcPr>
          <w:p w14:paraId="5F328C34" w14:textId="77777777" w:rsidR="0057478E" w:rsidRPr="00EF5447" w:rsidRDefault="0057478E" w:rsidP="004A6F70">
            <w:pPr>
              <w:pStyle w:val="TAC"/>
              <w:rPr>
                <w:szCs w:val="18"/>
                <w:lang w:eastAsia="ja-JP"/>
              </w:rPr>
            </w:pPr>
            <w:r w:rsidRPr="00EF5447">
              <w:rPr>
                <w:rFonts w:eastAsia="MS Mincho"/>
                <w:lang w:eastAsia="ja-JP"/>
              </w:rPr>
              <w:t>n48</w:t>
            </w:r>
          </w:p>
        </w:tc>
        <w:tc>
          <w:tcPr>
            <w:tcW w:w="2952" w:type="dxa"/>
          </w:tcPr>
          <w:p w14:paraId="3139841A" w14:textId="77777777" w:rsidR="0057478E" w:rsidRPr="00EF5447" w:rsidRDefault="0057478E" w:rsidP="004A6F70">
            <w:pPr>
              <w:pStyle w:val="TAC"/>
              <w:rPr>
                <w:szCs w:val="18"/>
                <w:lang w:eastAsia="ja-JP"/>
              </w:rPr>
            </w:pPr>
            <w:r w:rsidRPr="00EF5447">
              <w:rPr>
                <w:lang w:eastAsia="zh-CN"/>
              </w:rPr>
              <w:t>0</w:t>
            </w:r>
            <w:r w:rsidRPr="00EF5447">
              <w:rPr>
                <w:lang w:eastAsia="zh-TW"/>
              </w:rPr>
              <w:t>.8</w:t>
            </w:r>
          </w:p>
        </w:tc>
      </w:tr>
      <w:tr w:rsidR="0057478E" w:rsidRPr="00EF5447" w14:paraId="5E3538EA" w14:textId="77777777" w:rsidTr="004A6F70">
        <w:trPr>
          <w:trHeight w:val="187"/>
          <w:jc w:val="center"/>
        </w:trPr>
        <w:tc>
          <w:tcPr>
            <w:tcW w:w="2336" w:type="dxa"/>
            <w:tcBorders>
              <w:bottom w:val="nil"/>
            </w:tcBorders>
            <w:shd w:val="clear" w:color="auto" w:fill="auto"/>
          </w:tcPr>
          <w:p w14:paraId="04EA4BC8" w14:textId="77777777" w:rsidR="0057478E" w:rsidRPr="00EF5447" w:rsidRDefault="0057478E" w:rsidP="004A6F70">
            <w:pPr>
              <w:pStyle w:val="TAC"/>
            </w:pPr>
            <w:r w:rsidRPr="00EF5447">
              <w:rPr>
                <w:szCs w:val="18"/>
              </w:rPr>
              <w:t>DC_66_n71</w:t>
            </w:r>
          </w:p>
        </w:tc>
        <w:tc>
          <w:tcPr>
            <w:tcW w:w="2952" w:type="dxa"/>
          </w:tcPr>
          <w:p w14:paraId="2B69F061" w14:textId="77777777" w:rsidR="0057478E" w:rsidRPr="00EF5447" w:rsidRDefault="0057478E" w:rsidP="004A6F70">
            <w:pPr>
              <w:pStyle w:val="TAC"/>
              <w:rPr>
                <w:lang w:eastAsia="ja-JP"/>
              </w:rPr>
            </w:pPr>
            <w:r w:rsidRPr="00EF5447">
              <w:rPr>
                <w:szCs w:val="18"/>
                <w:lang w:eastAsia="ja-JP"/>
              </w:rPr>
              <w:t>66</w:t>
            </w:r>
          </w:p>
        </w:tc>
        <w:tc>
          <w:tcPr>
            <w:tcW w:w="2952" w:type="dxa"/>
          </w:tcPr>
          <w:p w14:paraId="1A377FF9" w14:textId="77777777" w:rsidR="0057478E" w:rsidRPr="00EF5447" w:rsidRDefault="0057478E" w:rsidP="004A6F70">
            <w:pPr>
              <w:pStyle w:val="TAC"/>
              <w:rPr>
                <w:rFonts w:eastAsia="MS Mincho"/>
                <w:lang w:eastAsia="ja-JP"/>
              </w:rPr>
            </w:pPr>
            <w:r w:rsidRPr="00EF5447">
              <w:rPr>
                <w:szCs w:val="18"/>
                <w:lang w:eastAsia="ja-JP"/>
              </w:rPr>
              <w:t>0.3</w:t>
            </w:r>
          </w:p>
        </w:tc>
      </w:tr>
      <w:tr w:rsidR="0057478E" w:rsidRPr="00EF5447" w14:paraId="608D2960" w14:textId="77777777" w:rsidTr="004A6F70">
        <w:trPr>
          <w:trHeight w:val="187"/>
          <w:jc w:val="center"/>
        </w:trPr>
        <w:tc>
          <w:tcPr>
            <w:tcW w:w="2336" w:type="dxa"/>
            <w:tcBorders>
              <w:top w:val="nil"/>
              <w:bottom w:val="single" w:sz="4" w:space="0" w:color="auto"/>
            </w:tcBorders>
            <w:shd w:val="clear" w:color="auto" w:fill="auto"/>
          </w:tcPr>
          <w:p w14:paraId="3AD55175" w14:textId="77777777" w:rsidR="0057478E" w:rsidRPr="00EF5447" w:rsidRDefault="0057478E" w:rsidP="004A6F70">
            <w:pPr>
              <w:pStyle w:val="TAC"/>
            </w:pPr>
          </w:p>
        </w:tc>
        <w:tc>
          <w:tcPr>
            <w:tcW w:w="2952" w:type="dxa"/>
          </w:tcPr>
          <w:p w14:paraId="24A2D74A" w14:textId="77777777" w:rsidR="0057478E" w:rsidRPr="00EF5447" w:rsidRDefault="0057478E" w:rsidP="004A6F70">
            <w:pPr>
              <w:pStyle w:val="TAC"/>
              <w:rPr>
                <w:lang w:eastAsia="ja-JP"/>
              </w:rPr>
            </w:pPr>
            <w:r w:rsidRPr="00EF5447">
              <w:rPr>
                <w:szCs w:val="18"/>
                <w:lang w:eastAsia="ja-JP"/>
              </w:rPr>
              <w:t>n71</w:t>
            </w:r>
          </w:p>
        </w:tc>
        <w:tc>
          <w:tcPr>
            <w:tcW w:w="2952" w:type="dxa"/>
          </w:tcPr>
          <w:p w14:paraId="1629E6EF" w14:textId="77777777" w:rsidR="0057478E" w:rsidRPr="00EF5447" w:rsidRDefault="0057478E" w:rsidP="004A6F70">
            <w:pPr>
              <w:pStyle w:val="TAC"/>
              <w:rPr>
                <w:rFonts w:eastAsia="MS Mincho"/>
                <w:lang w:eastAsia="ja-JP"/>
              </w:rPr>
            </w:pPr>
            <w:r w:rsidRPr="00EF5447">
              <w:rPr>
                <w:szCs w:val="18"/>
                <w:lang w:eastAsia="ja-JP"/>
              </w:rPr>
              <w:t>0.3</w:t>
            </w:r>
          </w:p>
        </w:tc>
      </w:tr>
      <w:tr w:rsidR="0057478E" w:rsidRPr="00EF5447" w14:paraId="2B709157" w14:textId="77777777" w:rsidTr="004A6F70">
        <w:trPr>
          <w:trHeight w:val="187"/>
          <w:jc w:val="center"/>
        </w:trPr>
        <w:tc>
          <w:tcPr>
            <w:tcW w:w="2336" w:type="dxa"/>
            <w:tcBorders>
              <w:top w:val="nil"/>
              <w:bottom w:val="nil"/>
            </w:tcBorders>
            <w:shd w:val="clear" w:color="auto" w:fill="auto"/>
          </w:tcPr>
          <w:p w14:paraId="22793DD0" w14:textId="77777777" w:rsidR="0057478E" w:rsidRPr="00EF5447" w:rsidRDefault="0057478E" w:rsidP="004A6F70">
            <w:pPr>
              <w:pStyle w:val="TAC"/>
              <w:rPr>
                <w:lang w:eastAsia="zh-CN"/>
              </w:rPr>
            </w:pPr>
            <w:r w:rsidRPr="00EF5447">
              <w:rPr>
                <w:lang w:eastAsia="zh-CN"/>
              </w:rPr>
              <w:t>DC_66_n77</w:t>
            </w:r>
          </w:p>
          <w:p w14:paraId="20452AA8" w14:textId="77777777" w:rsidR="0057478E" w:rsidRPr="00EF5447" w:rsidRDefault="0057478E" w:rsidP="004A6F70">
            <w:pPr>
              <w:pStyle w:val="TAC"/>
              <w:rPr>
                <w:lang w:eastAsia="zh-CN"/>
              </w:rPr>
            </w:pPr>
            <w:r w:rsidRPr="00EF5447">
              <w:rPr>
                <w:lang w:eastAsia="zh-CN"/>
              </w:rPr>
              <w:t>DC_66-66_n77</w:t>
            </w:r>
          </w:p>
          <w:p w14:paraId="18823D8F" w14:textId="77777777" w:rsidR="0057478E" w:rsidRPr="00EF5447" w:rsidRDefault="0057478E" w:rsidP="004A6F70">
            <w:pPr>
              <w:pStyle w:val="TAC"/>
            </w:pPr>
            <w:r w:rsidRPr="00EF5447">
              <w:rPr>
                <w:lang w:eastAsia="zh-CN"/>
              </w:rPr>
              <w:t>DC_66-66-66_n77</w:t>
            </w:r>
          </w:p>
        </w:tc>
        <w:tc>
          <w:tcPr>
            <w:tcW w:w="2952" w:type="dxa"/>
          </w:tcPr>
          <w:p w14:paraId="57805836" w14:textId="77777777" w:rsidR="0057478E" w:rsidRPr="00EF5447" w:rsidRDefault="0057478E" w:rsidP="004A6F70">
            <w:pPr>
              <w:pStyle w:val="TAC"/>
              <w:rPr>
                <w:lang w:eastAsia="ja-JP"/>
              </w:rPr>
            </w:pPr>
            <w:r w:rsidRPr="00EF5447">
              <w:rPr>
                <w:lang w:eastAsia="zh-CN"/>
              </w:rPr>
              <w:t>66</w:t>
            </w:r>
          </w:p>
        </w:tc>
        <w:tc>
          <w:tcPr>
            <w:tcW w:w="2952" w:type="dxa"/>
          </w:tcPr>
          <w:p w14:paraId="71C4F179" w14:textId="77777777" w:rsidR="0057478E" w:rsidRPr="00EF5447" w:rsidRDefault="0057478E" w:rsidP="004A6F70">
            <w:pPr>
              <w:pStyle w:val="TAC"/>
              <w:rPr>
                <w:lang w:eastAsia="ja-JP"/>
              </w:rPr>
            </w:pPr>
            <w:r w:rsidRPr="00EF5447">
              <w:rPr>
                <w:lang w:eastAsia="ja-JP"/>
              </w:rPr>
              <w:t>0.</w:t>
            </w:r>
            <w:r w:rsidRPr="00EF5447">
              <w:rPr>
                <w:lang w:eastAsia="zh-CN"/>
              </w:rPr>
              <w:t>6</w:t>
            </w:r>
          </w:p>
        </w:tc>
      </w:tr>
      <w:tr w:rsidR="0057478E" w:rsidRPr="00EF5447" w14:paraId="74AA4983" w14:textId="77777777" w:rsidTr="004A6F70">
        <w:trPr>
          <w:trHeight w:val="187"/>
          <w:jc w:val="center"/>
        </w:trPr>
        <w:tc>
          <w:tcPr>
            <w:tcW w:w="2336" w:type="dxa"/>
            <w:tcBorders>
              <w:top w:val="nil"/>
              <w:bottom w:val="single" w:sz="4" w:space="0" w:color="auto"/>
            </w:tcBorders>
            <w:shd w:val="clear" w:color="auto" w:fill="auto"/>
          </w:tcPr>
          <w:p w14:paraId="18847D1E" w14:textId="77777777" w:rsidR="0057478E" w:rsidRPr="00EF5447" w:rsidRDefault="0057478E" w:rsidP="004A6F70">
            <w:pPr>
              <w:pStyle w:val="TAC"/>
            </w:pPr>
          </w:p>
        </w:tc>
        <w:tc>
          <w:tcPr>
            <w:tcW w:w="2952" w:type="dxa"/>
          </w:tcPr>
          <w:p w14:paraId="2DC09874" w14:textId="77777777" w:rsidR="0057478E" w:rsidRPr="00EF5447" w:rsidRDefault="0057478E" w:rsidP="004A6F70">
            <w:pPr>
              <w:pStyle w:val="TAC"/>
              <w:rPr>
                <w:lang w:eastAsia="ja-JP"/>
              </w:rPr>
            </w:pPr>
            <w:r w:rsidRPr="00EF5447">
              <w:rPr>
                <w:lang w:eastAsia="ja-JP"/>
              </w:rPr>
              <w:t>n</w:t>
            </w:r>
            <w:r w:rsidRPr="00EF5447">
              <w:rPr>
                <w:lang w:eastAsia="zh-CN"/>
              </w:rPr>
              <w:t>77</w:t>
            </w:r>
          </w:p>
        </w:tc>
        <w:tc>
          <w:tcPr>
            <w:tcW w:w="2952" w:type="dxa"/>
          </w:tcPr>
          <w:p w14:paraId="50A56897" w14:textId="77777777" w:rsidR="0057478E" w:rsidRPr="00EF5447" w:rsidRDefault="0057478E" w:rsidP="004A6F70">
            <w:pPr>
              <w:pStyle w:val="TAC"/>
              <w:rPr>
                <w:lang w:eastAsia="ja-JP"/>
              </w:rPr>
            </w:pPr>
            <w:r w:rsidRPr="00EF5447">
              <w:t>0.</w:t>
            </w:r>
            <w:r w:rsidRPr="00EF5447">
              <w:rPr>
                <w:lang w:eastAsia="zh-CN"/>
              </w:rPr>
              <w:t>8</w:t>
            </w:r>
          </w:p>
        </w:tc>
      </w:tr>
      <w:tr w:rsidR="0057478E" w:rsidRPr="00EF5447" w14:paraId="08DD587E" w14:textId="77777777" w:rsidTr="004A6F70">
        <w:trPr>
          <w:trHeight w:val="187"/>
          <w:jc w:val="center"/>
        </w:trPr>
        <w:tc>
          <w:tcPr>
            <w:tcW w:w="2336" w:type="dxa"/>
            <w:tcBorders>
              <w:bottom w:val="nil"/>
            </w:tcBorders>
            <w:shd w:val="clear" w:color="auto" w:fill="auto"/>
          </w:tcPr>
          <w:p w14:paraId="43D30C91" w14:textId="77777777" w:rsidR="0057478E" w:rsidRPr="00EF5447" w:rsidRDefault="0057478E" w:rsidP="004A6F70">
            <w:pPr>
              <w:pStyle w:val="TAC"/>
            </w:pPr>
            <w:r w:rsidRPr="00EF5447">
              <w:rPr>
                <w:szCs w:val="18"/>
              </w:rPr>
              <w:t>DC_66_n78</w:t>
            </w:r>
          </w:p>
        </w:tc>
        <w:tc>
          <w:tcPr>
            <w:tcW w:w="2952" w:type="dxa"/>
          </w:tcPr>
          <w:p w14:paraId="1295F8C3" w14:textId="77777777" w:rsidR="0057478E" w:rsidRPr="00EF5447" w:rsidRDefault="0057478E" w:rsidP="004A6F70">
            <w:pPr>
              <w:pStyle w:val="TAC"/>
              <w:rPr>
                <w:lang w:eastAsia="ja-JP"/>
              </w:rPr>
            </w:pPr>
            <w:r w:rsidRPr="00EF5447">
              <w:rPr>
                <w:szCs w:val="18"/>
                <w:lang w:eastAsia="ja-JP"/>
              </w:rPr>
              <w:t>66</w:t>
            </w:r>
          </w:p>
        </w:tc>
        <w:tc>
          <w:tcPr>
            <w:tcW w:w="2952" w:type="dxa"/>
          </w:tcPr>
          <w:p w14:paraId="1E74FB67"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57615620" w14:textId="77777777" w:rsidTr="004A6F70">
        <w:trPr>
          <w:trHeight w:val="187"/>
          <w:jc w:val="center"/>
        </w:trPr>
        <w:tc>
          <w:tcPr>
            <w:tcW w:w="2336" w:type="dxa"/>
            <w:tcBorders>
              <w:top w:val="nil"/>
              <w:bottom w:val="single" w:sz="4" w:space="0" w:color="auto"/>
            </w:tcBorders>
            <w:shd w:val="clear" w:color="auto" w:fill="auto"/>
          </w:tcPr>
          <w:p w14:paraId="2E98847C" w14:textId="77777777" w:rsidR="0057478E" w:rsidRPr="00EF5447" w:rsidRDefault="0057478E" w:rsidP="004A6F70">
            <w:pPr>
              <w:pStyle w:val="TAC"/>
            </w:pPr>
          </w:p>
        </w:tc>
        <w:tc>
          <w:tcPr>
            <w:tcW w:w="2952" w:type="dxa"/>
          </w:tcPr>
          <w:p w14:paraId="2C1F510E" w14:textId="77777777" w:rsidR="0057478E" w:rsidRPr="00EF5447" w:rsidRDefault="0057478E" w:rsidP="004A6F70">
            <w:pPr>
              <w:pStyle w:val="TAC"/>
              <w:rPr>
                <w:lang w:eastAsia="ja-JP"/>
              </w:rPr>
            </w:pPr>
            <w:r w:rsidRPr="00EF5447">
              <w:rPr>
                <w:szCs w:val="18"/>
                <w:lang w:eastAsia="ja-JP"/>
              </w:rPr>
              <w:t>n78</w:t>
            </w:r>
          </w:p>
        </w:tc>
        <w:tc>
          <w:tcPr>
            <w:tcW w:w="2952" w:type="dxa"/>
          </w:tcPr>
          <w:p w14:paraId="48754EEB"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EA3C14" w:rsidRPr="00EF5447" w14:paraId="214DFD09" w14:textId="77777777" w:rsidTr="007E6D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 w:author="tank" w:date="2021-02-07T13: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5" w:author="tank" w:date="2021-02-07T13:26:00Z"/>
          <w:trPrChange w:id="476" w:author="tank" w:date="2021-02-07T13:26:00Z">
            <w:trPr>
              <w:trHeight w:val="187"/>
              <w:jc w:val="center"/>
            </w:trPr>
          </w:trPrChange>
        </w:trPr>
        <w:tc>
          <w:tcPr>
            <w:tcW w:w="2336" w:type="dxa"/>
            <w:vMerge w:val="restart"/>
            <w:tcBorders>
              <w:top w:val="nil"/>
            </w:tcBorders>
            <w:shd w:val="clear" w:color="auto" w:fill="auto"/>
            <w:vAlign w:val="center"/>
            <w:tcPrChange w:id="477" w:author="tank" w:date="2021-02-07T13:26:00Z">
              <w:tcPr>
                <w:tcW w:w="2336" w:type="dxa"/>
                <w:vMerge w:val="restart"/>
                <w:tcBorders>
                  <w:top w:val="nil"/>
                </w:tcBorders>
                <w:shd w:val="clear" w:color="auto" w:fill="auto"/>
              </w:tcPr>
            </w:tcPrChange>
          </w:tcPr>
          <w:p w14:paraId="6D27B212" w14:textId="49F1EBC7" w:rsidR="00EA3C14" w:rsidRPr="00EF5447" w:rsidRDefault="00EA3C14" w:rsidP="004A6F70">
            <w:pPr>
              <w:pStyle w:val="TAC"/>
              <w:rPr>
                <w:ins w:id="478" w:author="tank" w:date="2021-02-07T13:26:00Z"/>
              </w:rPr>
            </w:pPr>
            <w:ins w:id="479" w:author="tank" w:date="2021-02-07T13:26:00Z">
              <w:r>
                <w:rPr>
                  <w:rFonts w:eastAsia="SimSun" w:cs="Arial"/>
                  <w:lang w:val="x-none" w:eastAsia="zh-CN"/>
                </w:rPr>
                <w:t>DC_71_n2</w:t>
              </w:r>
            </w:ins>
          </w:p>
        </w:tc>
        <w:tc>
          <w:tcPr>
            <w:tcW w:w="2952" w:type="dxa"/>
            <w:vAlign w:val="center"/>
            <w:tcPrChange w:id="480" w:author="tank" w:date="2021-02-07T13:26:00Z">
              <w:tcPr>
                <w:tcW w:w="2952" w:type="dxa"/>
              </w:tcPr>
            </w:tcPrChange>
          </w:tcPr>
          <w:p w14:paraId="26E74092" w14:textId="60EF05E3" w:rsidR="00EA3C14" w:rsidRPr="00EF5447" w:rsidRDefault="00EA3C14" w:rsidP="004A6F70">
            <w:pPr>
              <w:pStyle w:val="TAC"/>
              <w:rPr>
                <w:ins w:id="481" w:author="tank" w:date="2021-02-07T13:26:00Z"/>
                <w:szCs w:val="18"/>
                <w:lang w:eastAsia="ja-JP"/>
              </w:rPr>
            </w:pPr>
            <w:ins w:id="482" w:author="tank" w:date="2021-02-07T13:26:00Z">
              <w:r>
                <w:rPr>
                  <w:rFonts w:eastAsia="SimSun" w:cs="Arial"/>
                  <w:lang w:val="sv-SE" w:eastAsia="zh-CN"/>
                </w:rPr>
                <w:t>71</w:t>
              </w:r>
            </w:ins>
          </w:p>
        </w:tc>
        <w:tc>
          <w:tcPr>
            <w:tcW w:w="2952" w:type="dxa"/>
            <w:vAlign w:val="center"/>
            <w:tcPrChange w:id="483" w:author="tank" w:date="2021-02-07T13:26:00Z">
              <w:tcPr>
                <w:tcW w:w="2952" w:type="dxa"/>
              </w:tcPr>
            </w:tcPrChange>
          </w:tcPr>
          <w:p w14:paraId="10A4E766" w14:textId="4CC1B213" w:rsidR="00EA3C14" w:rsidRPr="00EF5447" w:rsidRDefault="00EA3C14" w:rsidP="004A6F70">
            <w:pPr>
              <w:pStyle w:val="TAC"/>
              <w:rPr>
                <w:ins w:id="484" w:author="tank" w:date="2021-02-07T13:26:00Z"/>
                <w:rFonts w:eastAsia="MS Mincho"/>
                <w:lang w:eastAsia="ja-JP"/>
              </w:rPr>
            </w:pPr>
            <w:ins w:id="485" w:author="tank" w:date="2021-02-07T13:26:00Z">
              <w:r>
                <w:rPr>
                  <w:rFonts w:cs="Arial"/>
                  <w:szCs w:val="18"/>
                </w:rPr>
                <w:t>0.3</w:t>
              </w:r>
            </w:ins>
          </w:p>
        </w:tc>
      </w:tr>
      <w:tr w:rsidR="00EA3C14" w:rsidRPr="00EF5447" w14:paraId="525A007E" w14:textId="77777777" w:rsidTr="007E6DD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tank" w:date="2021-02-07T13: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7" w:author="tank" w:date="2021-02-07T13:26:00Z"/>
          <w:trPrChange w:id="488" w:author="tank" w:date="2021-02-07T13:26:00Z">
            <w:trPr>
              <w:trHeight w:val="187"/>
              <w:jc w:val="center"/>
            </w:trPr>
          </w:trPrChange>
        </w:trPr>
        <w:tc>
          <w:tcPr>
            <w:tcW w:w="2336" w:type="dxa"/>
            <w:vMerge/>
            <w:tcBorders>
              <w:bottom w:val="single" w:sz="4" w:space="0" w:color="auto"/>
            </w:tcBorders>
            <w:shd w:val="clear" w:color="auto" w:fill="auto"/>
            <w:vAlign w:val="center"/>
            <w:tcPrChange w:id="489" w:author="tank" w:date="2021-02-07T13:26:00Z">
              <w:tcPr>
                <w:tcW w:w="2336" w:type="dxa"/>
                <w:vMerge/>
                <w:tcBorders>
                  <w:bottom w:val="single" w:sz="4" w:space="0" w:color="auto"/>
                </w:tcBorders>
                <w:shd w:val="clear" w:color="auto" w:fill="auto"/>
              </w:tcPr>
            </w:tcPrChange>
          </w:tcPr>
          <w:p w14:paraId="0C677FA2" w14:textId="77777777" w:rsidR="00EA3C14" w:rsidRPr="00EF5447" w:rsidRDefault="00EA3C14" w:rsidP="004A6F70">
            <w:pPr>
              <w:pStyle w:val="TAC"/>
              <w:rPr>
                <w:ins w:id="490" w:author="tank" w:date="2021-02-07T13:26:00Z"/>
              </w:rPr>
            </w:pPr>
          </w:p>
        </w:tc>
        <w:tc>
          <w:tcPr>
            <w:tcW w:w="2952" w:type="dxa"/>
            <w:vAlign w:val="center"/>
            <w:tcPrChange w:id="491" w:author="tank" w:date="2021-02-07T13:26:00Z">
              <w:tcPr>
                <w:tcW w:w="2952" w:type="dxa"/>
              </w:tcPr>
            </w:tcPrChange>
          </w:tcPr>
          <w:p w14:paraId="7998300E" w14:textId="3DD97039" w:rsidR="00EA3C14" w:rsidRPr="00EF5447" w:rsidRDefault="00EA3C14" w:rsidP="004A6F70">
            <w:pPr>
              <w:pStyle w:val="TAC"/>
              <w:rPr>
                <w:ins w:id="492" w:author="tank" w:date="2021-02-07T13:26:00Z"/>
                <w:szCs w:val="18"/>
                <w:lang w:eastAsia="ja-JP"/>
              </w:rPr>
            </w:pPr>
            <w:ins w:id="493" w:author="tank" w:date="2021-02-07T13:26:00Z">
              <w:r>
                <w:rPr>
                  <w:rFonts w:eastAsia="SimSun" w:cs="Arial"/>
                  <w:lang w:val="sv-SE" w:eastAsia="zh-CN"/>
                </w:rPr>
                <w:t>n2</w:t>
              </w:r>
            </w:ins>
          </w:p>
        </w:tc>
        <w:tc>
          <w:tcPr>
            <w:tcW w:w="2952" w:type="dxa"/>
            <w:vAlign w:val="center"/>
            <w:tcPrChange w:id="494" w:author="tank" w:date="2021-02-07T13:26:00Z">
              <w:tcPr>
                <w:tcW w:w="2952" w:type="dxa"/>
              </w:tcPr>
            </w:tcPrChange>
          </w:tcPr>
          <w:p w14:paraId="5E7890DB" w14:textId="59B31512" w:rsidR="00EA3C14" w:rsidRPr="00EF5447" w:rsidRDefault="00EA3C14" w:rsidP="004A6F70">
            <w:pPr>
              <w:pStyle w:val="TAC"/>
              <w:rPr>
                <w:ins w:id="495" w:author="tank" w:date="2021-02-07T13:26:00Z"/>
                <w:rFonts w:eastAsia="MS Mincho"/>
                <w:lang w:eastAsia="ja-JP"/>
              </w:rPr>
            </w:pPr>
            <w:ins w:id="496" w:author="tank" w:date="2021-02-07T13:26:00Z">
              <w:r>
                <w:rPr>
                  <w:rFonts w:cs="Arial"/>
                  <w:szCs w:val="18"/>
                </w:rPr>
                <w:t>0.3</w:t>
              </w:r>
            </w:ins>
          </w:p>
        </w:tc>
      </w:tr>
      <w:tr w:rsidR="0057478E" w:rsidRPr="00EF5447" w14:paraId="51E07BA7" w14:textId="77777777" w:rsidTr="004A6F70">
        <w:trPr>
          <w:trHeight w:val="187"/>
          <w:jc w:val="center"/>
        </w:trPr>
        <w:tc>
          <w:tcPr>
            <w:tcW w:w="2336" w:type="dxa"/>
            <w:tcBorders>
              <w:bottom w:val="nil"/>
            </w:tcBorders>
            <w:shd w:val="clear" w:color="auto" w:fill="auto"/>
          </w:tcPr>
          <w:p w14:paraId="4C31F1C6" w14:textId="77777777" w:rsidR="0057478E" w:rsidRPr="00EF5447" w:rsidRDefault="0057478E" w:rsidP="004A6F70">
            <w:pPr>
              <w:pStyle w:val="TAC"/>
            </w:pPr>
            <w:r w:rsidRPr="00EF5447">
              <w:rPr>
                <w:lang w:eastAsia="zh-CN"/>
              </w:rPr>
              <w:t>DC_71_n5</w:t>
            </w:r>
          </w:p>
        </w:tc>
        <w:tc>
          <w:tcPr>
            <w:tcW w:w="2952" w:type="dxa"/>
          </w:tcPr>
          <w:p w14:paraId="33152534" w14:textId="77777777" w:rsidR="0057478E" w:rsidRPr="00EF5447" w:rsidRDefault="0057478E" w:rsidP="004A6F70">
            <w:pPr>
              <w:pStyle w:val="TAC"/>
              <w:rPr>
                <w:szCs w:val="18"/>
                <w:lang w:eastAsia="ja-JP"/>
              </w:rPr>
            </w:pPr>
            <w:r w:rsidRPr="00EF5447">
              <w:rPr>
                <w:lang w:eastAsia="zh-CN"/>
              </w:rPr>
              <w:t>71</w:t>
            </w:r>
          </w:p>
        </w:tc>
        <w:tc>
          <w:tcPr>
            <w:tcW w:w="2952" w:type="dxa"/>
          </w:tcPr>
          <w:p w14:paraId="4D41016C"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4A6B937B" w14:textId="77777777" w:rsidTr="004A6F70">
        <w:trPr>
          <w:trHeight w:val="187"/>
          <w:jc w:val="center"/>
        </w:trPr>
        <w:tc>
          <w:tcPr>
            <w:tcW w:w="2336" w:type="dxa"/>
            <w:tcBorders>
              <w:top w:val="nil"/>
              <w:bottom w:val="single" w:sz="4" w:space="0" w:color="auto"/>
            </w:tcBorders>
            <w:shd w:val="clear" w:color="auto" w:fill="auto"/>
          </w:tcPr>
          <w:p w14:paraId="2BF49354" w14:textId="77777777" w:rsidR="0057478E" w:rsidRPr="00EF5447" w:rsidRDefault="0057478E" w:rsidP="004A6F70">
            <w:pPr>
              <w:pStyle w:val="TAC"/>
            </w:pPr>
          </w:p>
        </w:tc>
        <w:tc>
          <w:tcPr>
            <w:tcW w:w="2952" w:type="dxa"/>
          </w:tcPr>
          <w:p w14:paraId="60C4D94D" w14:textId="77777777" w:rsidR="0057478E" w:rsidRPr="00EF5447" w:rsidRDefault="0057478E" w:rsidP="004A6F70">
            <w:pPr>
              <w:pStyle w:val="TAC"/>
              <w:rPr>
                <w:szCs w:val="18"/>
                <w:lang w:eastAsia="ja-JP"/>
              </w:rPr>
            </w:pPr>
            <w:r w:rsidRPr="00EF5447">
              <w:rPr>
                <w:lang w:eastAsia="zh-CN"/>
              </w:rPr>
              <w:t>n5</w:t>
            </w:r>
          </w:p>
        </w:tc>
        <w:tc>
          <w:tcPr>
            <w:tcW w:w="2952" w:type="dxa"/>
          </w:tcPr>
          <w:p w14:paraId="7AD14C5D"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77B4D459" w14:textId="77777777" w:rsidTr="004A6F70">
        <w:trPr>
          <w:trHeight w:val="187"/>
          <w:jc w:val="center"/>
        </w:trPr>
        <w:tc>
          <w:tcPr>
            <w:tcW w:w="2336" w:type="dxa"/>
            <w:tcBorders>
              <w:bottom w:val="nil"/>
            </w:tcBorders>
            <w:shd w:val="clear" w:color="auto" w:fill="auto"/>
          </w:tcPr>
          <w:p w14:paraId="1C05ADBA" w14:textId="77777777" w:rsidR="0057478E" w:rsidRPr="00EF5447" w:rsidRDefault="0057478E" w:rsidP="004A6F70">
            <w:pPr>
              <w:pStyle w:val="TAC"/>
            </w:pPr>
            <w:r w:rsidRPr="00EF5447">
              <w:rPr>
                <w:lang w:eastAsia="zh-CN"/>
              </w:rPr>
              <w:t>DC</w:t>
            </w:r>
            <w:r w:rsidRPr="00EF5447">
              <w:t>_71</w:t>
            </w:r>
            <w:r w:rsidRPr="00EF5447">
              <w:rPr>
                <w:lang w:eastAsia="zh-CN"/>
              </w:rPr>
              <w:t>_</w:t>
            </w:r>
            <w:r w:rsidRPr="00EF5447">
              <w:t>n38</w:t>
            </w:r>
          </w:p>
        </w:tc>
        <w:tc>
          <w:tcPr>
            <w:tcW w:w="2952" w:type="dxa"/>
          </w:tcPr>
          <w:p w14:paraId="20E67C75" w14:textId="77777777" w:rsidR="0057478E" w:rsidRPr="00EF5447" w:rsidRDefault="0057478E" w:rsidP="004A6F70">
            <w:pPr>
              <w:pStyle w:val="TAC"/>
              <w:rPr>
                <w:lang w:eastAsia="zh-CN"/>
              </w:rPr>
            </w:pPr>
            <w:r w:rsidRPr="00EF5447">
              <w:rPr>
                <w:lang w:eastAsia="zh-CN"/>
              </w:rPr>
              <w:t>71</w:t>
            </w:r>
          </w:p>
        </w:tc>
        <w:tc>
          <w:tcPr>
            <w:tcW w:w="2952" w:type="dxa"/>
          </w:tcPr>
          <w:p w14:paraId="45415DB5" w14:textId="77777777" w:rsidR="0057478E" w:rsidRPr="00EF5447" w:rsidRDefault="0057478E" w:rsidP="004A6F70">
            <w:pPr>
              <w:pStyle w:val="TAC"/>
              <w:rPr>
                <w:lang w:eastAsia="zh-CN"/>
              </w:rPr>
            </w:pPr>
            <w:r w:rsidRPr="00EF5447">
              <w:rPr>
                <w:szCs w:val="18"/>
                <w:lang w:eastAsia="ja-JP"/>
              </w:rPr>
              <w:t>0.6</w:t>
            </w:r>
          </w:p>
        </w:tc>
      </w:tr>
      <w:tr w:rsidR="0057478E" w:rsidRPr="00EF5447" w14:paraId="05630102" w14:textId="77777777" w:rsidTr="004A6F70">
        <w:trPr>
          <w:trHeight w:val="187"/>
          <w:jc w:val="center"/>
        </w:trPr>
        <w:tc>
          <w:tcPr>
            <w:tcW w:w="2336" w:type="dxa"/>
            <w:tcBorders>
              <w:top w:val="nil"/>
              <w:bottom w:val="single" w:sz="4" w:space="0" w:color="auto"/>
            </w:tcBorders>
            <w:shd w:val="clear" w:color="auto" w:fill="auto"/>
          </w:tcPr>
          <w:p w14:paraId="6F43543D" w14:textId="77777777" w:rsidR="0057478E" w:rsidRPr="00EF5447" w:rsidRDefault="0057478E" w:rsidP="004A6F70">
            <w:pPr>
              <w:pStyle w:val="TAC"/>
            </w:pPr>
          </w:p>
        </w:tc>
        <w:tc>
          <w:tcPr>
            <w:tcW w:w="2952" w:type="dxa"/>
          </w:tcPr>
          <w:p w14:paraId="05039662" w14:textId="77777777" w:rsidR="0057478E" w:rsidRPr="00EF5447" w:rsidRDefault="0057478E" w:rsidP="004A6F70">
            <w:pPr>
              <w:pStyle w:val="TAC"/>
              <w:rPr>
                <w:lang w:eastAsia="zh-CN"/>
              </w:rPr>
            </w:pPr>
            <w:r w:rsidRPr="00EF5447">
              <w:rPr>
                <w:lang w:eastAsia="zh-CN"/>
              </w:rPr>
              <w:t>n38</w:t>
            </w:r>
          </w:p>
        </w:tc>
        <w:tc>
          <w:tcPr>
            <w:tcW w:w="2952" w:type="dxa"/>
          </w:tcPr>
          <w:p w14:paraId="75ACE891" w14:textId="77777777" w:rsidR="0057478E" w:rsidRPr="00EF5447" w:rsidRDefault="0057478E" w:rsidP="004A6F70">
            <w:pPr>
              <w:pStyle w:val="TAC"/>
              <w:rPr>
                <w:lang w:eastAsia="zh-CN"/>
              </w:rPr>
            </w:pPr>
            <w:r w:rsidRPr="00EF5447">
              <w:rPr>
                <w:szCs w:val="18"/>
                <w:lang w:eastAsia="ja-JP"/>
              </w:rPr>
              <w:t>0.3</w:t>
            </w:r>
          </w:p>
        </w:tc>
      </w:tr>
      <w:tr w:rsidR="00CF0807" w:rsidRPr="00EF5447" w14:paraId="75B3AE7D"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tank" w:date="2021-02-07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8" w:author="tank" w:date="2021-02-07T12:47:00Z"/>
          <w:trPrChange w:id="499" w:author="tank" w:date="2021-02-07T12:47:00Z">
            <w:trPr>
              <w:trHeight w:val="187"/>
              <w:jc w:val="center"/>
            </w:trPr>
          </w:trPrChange>
        </w:trPr>
        <w:tc>
          <w:tcPr>
            <w:tcW w:w="2336" w:type="dxa"/>
            <w:vMerge w:val="restart"/>
            <w:tcBorders>
              <w:top w:val="nil"/>
            </w:tcBorders>
            <w:shd w:val="clear" w:color="auto" w:fill="auto"/>
            <w:vAlign w:val="center"/>
            <w:tcPrChange w:id="500" w:author="tank" w:date="2021-02-07T12:47:00Z">
              <w:tcPr>
                <w:tcW w:w="2336" w:type="dxa"/>
                <w:vMerge w:val="restart"/>
                <w:tcBorders>
                  <w:top w:val="nil"/>
                </w:tcBorders>
                <w:shd w:val="clear" w:color="auto" w:fill="auto"/>
              </w:tcPr>
            </w:tcPrChange>
          </w:tcPr>
          <w:p w14:paraId="64C4D2BE" w14:textId="32C5A5ED" w:rsidR="00CF0807" w:rsidRPr="00EF5447" w:rsidRDefault="00CF0807" w:rsidP="004A6F70">
            <w:pPr>
              <w:pStyle w:val="TAC"/>
              <w:rPr>
                <w:ins w:id="501" w:author="tank" w:date="2021-02-07T12:47:00Z"/>
              </w:rPr>
            </w:pPr>
            <w:ins w:id="502" w:author="tank" w:date="2021-02-07T12:47:00Z">
              <w:r>
                <w:rPr>
                  <w:rFonts w:eastAsia="SimSun" w:cs="Arial" w:hint="eastAsia"/>
                  <w:lang w:val="x-none" w:eastAsia="zh-CN"/>
                </w:rPr>
                <w:t>DC_71_n41</w:t>
              </w:r>
            </w:ins>
          </w:p>
        </w:tc>
        <w:tc>
          <w:tcPr>
            <w:tcW w:w="2952" w:type="dxa"/>
            <w:vAlign w:val="center"/>
            <w:tcPrChange w:id="503" w:author="tank" w:date="2021-02-07T12:47:00Z">
              <w:tcPr>
                <w:tcW w:w="2952" w:type="dxa"/>
              </w:tcPr>
            </w:tcPrChange>
          </w:tcPr>
          <w:p w14:paraId="6DD5A5B4" w14:textId="637B4CB0" w:rsidR="00CF0807" w:rsidRPr="00EF5447" w:rsidRDefault="00CF0807" w:rsidP="004A6F70">
            <w:pPr>
              <w:pStyle w:val="TAC"/>
              <w:rPr>
                <w:ins w:id="504" w:author="tank" w:date="2021-02-07T12:47:00Z"/>
                <w:lang w:eastAsia="zh-CN"/>
              </w:rPr>
            </w:pPr>
            <w:ins w:id="505" w:author="tank" w:date="2021-02-07T12:47:00Z">
              <w:r>
                <w:rPr>
                  <w:rFonts w:eastAsia="SimSun" w:cs="Arial"/>
                  <w:lang w:val="sv-SE" w:eastAsia="zh-CN"/>
                </w:rPr>
                <w:t>71</w:t>
              </w:r>
            </w:ins>
          </w:p>
        </w:tc>
        <w:tc>
          <w:tcPr>
            <w:tcW w:w="2952" w:type="dxa"/>
            <w:vAlign w:val="center"/>
            <w:tcPrChange w:id="506" w:author="tank" w:date="2021-02-07T12:47:00Z">
              <w:tcPr>
                <w:tcW w:w="2952" w:type="dxa"/>
              </w:tcPr>
            </w:tcPrChange>
          </w:tcPr>
          <w:p w14:paraId="3842CCB3" w14:textId="0C39E2BE" w:rsidR="00CF0807" w:rsidRPr="00EF5447" w:rsidRDefault="00CF0807" w:rsidP="004A6F70">
            <w:pPr>
              <w:pStyle w:val="TAC"/>
              <w:rPr>
                <w:ins w:id="507" w:author="tank" w:date="2021-02-07T12:47:00Z"/>
                <w:szCs w:val="18"/>
                <w:lang w:eastAsia="ja-JP"/>
              </w:rPr>
            </w:pPr>
            <w:ins w:id="508" w:author="tank" w:date="2021-02-07T12:47:00Z">
              <w:r w:rsidRPr="00897A1A">
                <w:rPr>
                  <w:rFonts w:cs="Arial"/>
                  <w:szCs w:val="18"/>
                </w:rPr>
                <w:t>0.</w:t>
              </w:r>
              <w:r>
                <w:rPr>
                  <w:rFonts w:cs="Arial"/>
                  <w:szCs w:val="18"/>
                </w:rPr>
                <w:t>6</w:t>
              </w:r>
            </w:ins>
          </w:p>
        </w:tc>
      </w:tr>
      <w:tr w:rsidR="00CF0807" w:rsidRPr="00EF5447" w14:paraId="54EAEA7F"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 w:author="tank" w:date="2021-02-07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0" w:author="tank" w:date="2021-02-07T12:47:00Z"/>
          <w:trPrChange w:id="511" w:author="tank" w:date="2021-02-07T12:47:00Z">
            <w:trPr>
              <w:trHeight w:val="187"/>
              <w:jc w:val="center"/>
            </w:trPr>
          </w:trPrChange>
        </w:trPr>
        <w:tc>
          <w:tcPr>
            <w:tcW w:w="2336" w:type="dxa"/>
            <w:vMerge/>
            <w:tcBorders>
              <w:bottom w:val="single" w:sz="4" w:space="0" w:color="auto"/>
            </w:tcBorders>
            <w:shd w:val="clear" w:color="auto" w:fill="auto"/>
            <w:vAlign w:val="center"/>
            <w:tcPrChange w:id="512" w:author="tank" w:date="2021-02-07T12:47:00Z">
              <w:tcPr>
                <w:tcW w:w="2336" w:type="dxa"/>
                <w:vMerge/>
                <w:tcBorders>
                  <w:bottom w:val="single" w:sz="4" w:space="0" w:color="auto"/>
                </w:tcBorders>
                <w:shd w:val="clear" w:color="auto" w:fill="auto"/>
              </w:tcPr>
            </w:tcPrChange>
          </w:tcPr>
          <w:p w14:paraId="28114FD6" w14:textId="77777777" w:rsidR="00CF0807" w:rsidRPr="00EF5447" w:rsidRDefault="00CF0807" w:rsidP="004A6F70">
            <w:pPr>
              <w:pStyle w:val="TAC"/>
              <w:rPr>
                <w:ins w:id="513" w:author="tank" w:date="2021-02-07T12:47:00Z"/>
              </w:rPr>
            </w:pPr>
          </w:p>
        </w:tc>
        <w:tc>
          <w:tcPr>
            <w:tcW w:w="2952" w:type="dxa"/>
            <w:vAlign w:val="center"/>
            <w:tcPrChange w:id="514" w:author="tank" w:date="2021-02-07T12:47:00Z">
              <w:tcPr>
                <w:tcW w:w="2952" w:type="dxa"/>
              </w:tcPr>
            </w:tcPrChange>
          </w:tcPr>
          <w:p w14:paraId="3B3093DE" w14:textId="23BC4E98" w:rsidR="00CF0807" w:rsidRPr="00EF5447" w:rsidRDefault="00CF0807" w:rsidP="004A6F70">
            <w:pPr>
              <w:pStyle w:val="TAC"/>
              <w:rPr>
                <w:ins w:id="515" w:author="tank" w:date="2021-02-07T12:47:00Z"/>
                <w:lang w:eastAsia="zh-CN"/>
              </w:rPr>
            </w:pPr>
            <w:ins w:id="516" w:author="tank" w:date="2021-02-07T12:47:00Z">
              <w:r>
                <w:rPr>
                  <w:rFonts w:eastAsia="SimSun" w:cs="Arial"/>
                  <w:lang w:val="sv-SE" w:eastAsia="zh-CN"/>
                </w:rPr>
                <w:t>n41</w:t>
              </w:r>
            </w:ins>
          </w:p>
        </w:tc>
        <w:tc>
          <w:tcPr>
            <w:tcW w:w="2952" w:type="dxa"/>
            <w:vAlign w:val="center"/>
            <w:tcPrChange w:id="517" w:author="tank" w:date="2021-02-07T12:47:00Z">
              <w:tcPr>
                <w:tcW w:w="2952" w:type="dxa"/>
              </w:tcPr>
            </w:tcPrChange>
          </w:tcPr>
          <w:p w14:paraId="51A57E4B" w14:textId="0A1FE035" w:rsidR="00CF0807" w:rsidRPr="00EF5447" w:rsidRDefault="00CF0807" w:rsidP="004A6F70">
            <w:pPr>
              <w:pStyle w:val="TAC"/>
              <w:rPr>
                <w:ins w:id="518" w:author="tank" w:date="2021-02-07T12:47:00Z"/>
                <w:szCs w:val="18"/>
                <w:lang w:eastAsia="ja-JP"/>
              </w:rPr>
            </w:pPr>
            <w:ins w:id="519" w:author="tank" w:date="2021-02-07T12:47:00Z">
              <w:r w:rsidRPr="00897A1A">
                <w:rPr>
                  <w:rFonts w:cs="Arial"/>
                  <w:szCs w:val="18"/>
                </w:rPr>
                <w:t>0.</w:t>
              </w:r>
              <w:r>
                <w:rPr>
                  <w:rFonts w:cs="Arial"/>
                  <w:szCs w:val="18"/>
                </w:rPr>
                <w:t>3</w:t>
              </w:r>
            </w:ins>
          </w:p>
        </w:tc>
      </w:tr>
      <w:tr w:rsidR="0057478E" w:rsidRPr="00EF5447" w14:paraId="21D5C7A6" w14:textId="77777777" w:rsidTr="004A6F70">
        <w:trPr>
          <w:trHeight w:val="187"/>
          <w:jc w:val="center"/>
        </w:trPr>
        <w:tc>
          <w:tcPr>
            <w:tcW w:w="2336" w:type="dxa"/>
            <w:tcBorders>
              <w:bottom w:val="nil"/>
            </w:tcBorders>
            <w:shd w:val="clear" w:color="auto" w:fill="auto"/>
          </w:tcPr>
          <w:p w14:paraId="422A66CB" w14:textId="77777777" w:rsidR="0057478E" w:rsidRPr="00EF5447" w:rsidRDefault="0057478E" w:rsidP="004A6F70">
            <w:pPr>
              <w:pStyle w:val="TAC"/>
            </w:pPr>
            <w:r w:rsidRPr="00EF5447">
              <w:rPr>
                <w:lang w:eastAsia="zh-CN"/>
              </w:rPr>
              <w:t>DC_71_n48</w:t>
            </w:r>
          </w:p>
        </w:tc>
        <w:tc>
          <w:tcPr>
            <w:tcW w:w="2952" w:type="dxa"/>
          </w:tcPr>
          <w:p w14:paraId="6FB65502" w14:textId="77777777" w:rsidR="0057478E" w:rsidRPr="00EF5447" w:rsidRDefault="0057478E" w:rsidP="004A6F70">
            <w:pPr>
              <w:pStyle w:val="TAC"/>
              <w:rPr>
                <w:lang w:eastAsia="zh-CN"/>
              </w:rPr>
            </w:pPr>
            <w:r w:rsidRPr="00EF5447">
              <w:rPr>
                <w:lang w:eastAsia="zh-CN"/>
              </w:rPr>
              <w:t>71</w:t>
            </w:r>
          </w:p>
        </w:tc>
        <w:tc>
          <w:tcPr>
            <w:tcW w:w="2952" w:type="dxa"/>
          </w:tcPr>
          <w:p w14:paraId="40E810B5" w14:textId="77777777" w:rsidR="0057478E" w:rsidRPr="00EF5447" w:rsidRDefault="0057478E" w:rsidP="004A6F70">
            <w:pPr>
              <w:pStyle w:val="TAC"/>
              <w:rPr>
                <w:lang w:eastAsia="zh-CN"/>
              </w:rPr>
            </w:pPr>
            <w:r w:rsidRPr="00EF5447">
              <w:rPr>
                <w:szCs w:val="18"/>
              </w:rPr>
              <w:t>0.3</w:t>
            </w:r>
          </w:p>
        </w:tc>
      </w:tr>
      <w:tr w:rsidR="0057478E" w:rsidRPr="00EF5447" w14:paraId="56A42C32" w14:textId="77777777" w:rsidTr="004A6F70">
        <w:trPr>
          <w:trHeight w:val="187"/>
          <w:jc w:val="center"/>
        </w:trPr>
        <w:tc>
          <w:tcPr>
            <w:tcW w:w="2336" w:type="dxa"/>
            <w:tcBorders>
              <w:top w:val="nil"/>
              <w:bottom w:val="single" w:sz="4" w:space="0" w:color="auto"/>
            </w:tcBorders>
            <w:shd w:val="clear" w:color="auto" w:fill="auto"/>
          </w:tcPr>
          <w:p w14:paraId="2158E141" w14:textId="77777777" w:rsidR="0057478E" w:rsidRPr="00EF5447" w:rsidRDefault="0057478E" w:rsidP="004A6F70">
            <w:pPr>
              <w:pStyle w:val="TAC"/>
            </w:pPr>
          </w:p>
        </w:tc>
        <w:tc>
          <w:tcPr>
            <w:tcW w:w="2952" w:type="dxa"/>
          </w:tcPr>
          <w:p w14:paraId="69C64C0F" w14:textId="77777777" w:rsidR="0057478E" w:rsidRPr="00EF5447" w:rsidRDefault="0057478E" w:rsidP="004A6F70">
            <w:pPr>
              <w:pStyle w:val="TAC"/>
              <w:rPr>
                <w:lang w:eastAsia="zh-CN"/>
              </w:rPr>
            </w:pPr>
            <w:r w:rsidRPr="00EF5447">
              <w:rPr>
                <w:lang w:eastAsia="zh-TW"/>
              </w:rPr>
              <w:t>n</w:t>
            </w:r>
            <w:r w:rsidRPr="00EF5447">
              <w:rPr>
                <w:lang w:eastAsia="zh-CN"/>
              </w:rPr>
              <w:t>48</w:t>
            </w:r>
          </w:p>
        </w:tc>
        <w:tc>
          <w:tcPr>
            <w:tcW w:w="2952" w:type="dxa"/>
          </w:tcPr>
          <w:p w14:paraId="7760C64B" w14:textId="77777777" w:rsidR="0057478E" w:rsidRPr="00EF5447" w:rsidRDefault="0057478E" w:rsidP="004A6F70">
            <w:pPr>
              <w:pStyle w:val="TAC"/>
              <w:rPr>
                <w:lang w:eastAsia="zh-CN"/>
              </w:rPr>
            </w:pPr>
            <w:r w:rsidRPr="00EF5447">
              <w:rPr>
                <w:szCs w:val="18"/>
              </w:rPr>
              <w:t>0.3</w:t>
            </w:r>
          </w:p>
        </w:tc>
      </w:tr>
      <w:tr w:rsidR="0057478E" w:rsidRPr="00EF5447" w14:paraId="1F4BC67B" w14:textId="77777777" w:rsidTr="004A6F70">
        <w:trPr>
          <w:trHeight w:val="187"/>
          <w:jc w:val="center"/>
        </w:trPr>
        <w:tc>
          <w:tcPr>
            <w:tcW w:w="2336" w:type="dxa"/>
            <w:tcBorders>
              <w:bottom w:val="nil"/>
            </w:tcBorders>
            <w:shd w:val="clear" w:color="auto" w:fill="auto"/>
          </w:tcPr>
          <w:p w14:paraId="73406B3A" w14:textId="77777777" w:rsidR="0057478E" w:rsidRPr="00EF5447" w:rsidRDefault="0057478E" w:rsidP="004A6F70">
            <w:pPr>
              <w:pStyle w:val="TAC"/>
            </w:pPr>
            <w:r w:rsidRPr="00EF5447">
              <w:rPr>
                <w:lang w:eastAsia="zh-CN"/>
              </w:rPr>
              <w:t>DC</w:t>
            </w:r>
            <w:r w:rsidRPr="00EF5447">
              <w:t>_71</w:t>
            </w:r>
            <w:r w:rsidRPr="00EF5447">
              <w:rPr>
                <w:lang w:eastAsia="zh-CN"/>
              </w:rPr>
              <w:t>_</w:t>
            </w:r>
            <w:r w:rsidRPr="00EF5447">
              <w:t>n66</w:t>
            </w:r>
          </w:p>
        </w:tc>
        <w:tc>
          <w:tcPr>
            <w:tcW w:w="2952" w:type="dxa"/>
          </w:tcPr>
          <w:p w14:paraId="095E93F3" w14:textId="77777777" w:rsidR="0057478E" w:rsidRPr="00EF5447" w:rsidRDefault="0057478E" w:rsidP="004A6F70">
            <w:pPr>
              <w:pStyle w:val="TAC"/>
              <w:rPr>
                <w:lang w:eastAsia="zh-TW"/>
              </w:rPr>
            </w:pPr>
            <w:r w:rsidRPr="00EF5447">
              <w:rPr>
                <w:lang w:eastAsia="zh-CN"/>
              </w:rPr>
              <w:t>71</w:t>
            </w:r>
          </w:p>
        </w:tc>
        <w:tc>
          <w:tcPr>
            <w:tcW w:w="2952" w:type="dxa"/>
          </w:tcPr>
          <w:p w14:paraId="0C5E78C5" w14:textId="77777777" w:rsidR="0057478E" w:rsidRPr="00EF5447" w:rsidRDefault="0057478E" w:rsidP="004A6F70">
            <w:pPr>
              <w:pStyle w:val="TAC"/>
              <w:rPr>
                <w:szCs w:val="18"/>
              </w:rPr>
            </w:pPr>
            <w:r w:rsidRPr="00EF5447">
              <w:rPr>
                <w:szCs w:val="18"/>
                <w:lang w:eastAsia="ja-JP"/>
              </w:rPr>
              <w:t>0.3</w:t>
            </w:r>
          </w:p>
        </w:tc>
      </w:tr>
      <w:tr w:rsidR="0057478E" w:rsidRPr="00EF5447" w14:paraId="369EC6A7" w14:textId="77777777" w:rsidTr="004A6F70">
        <w:trPr>
          <w:trHeight w:val="187"/>
          <w:jc w:val="center"/>
        </w:trPr>
        <w:tc>
          <w:tcPr>
            <w:tcW w:w="2336" w:type="dxa"/>
            <w:tcBorders>
              <w:top w:val="nil"/>
              <w:bottom w:val="single" w:sz="4" w:space="0" w:color="auto"/>
            </w:tcBorders>
            <w:shd w:val="clear" w:color="auto" w:fill="auto"/>
          </w:tcPr>
          <w:p w14:paraId="390A16E7" w14:textId="77777777" w:rsidR="0057478E" w:rsidRPr="00EF5447" w:rsidRDefault="0057478E" w:rsidP="004A6F70">
            <w:pPr>
              <w:pStyle w:val="TAC"/>
            </w:pPr>
          </w:p>
        </w:tc>
        <w:tc>
          <w:tcPr>
            <w:tcW w:w="2952" w:type="dxa"/>
          </w:tcPr>
          <w:p w14:paraId="531D7AED" w14:textId="77777777" w:rsidR="0057478E" w:rsidRPr="00EF5447" w:rsidRDefault="0057478E" w:rsidP="004A6F70">
            <w:pPr>
              <w:pStyle w:val="TAC"/>
              <w:rPr>
                <w:lang w:eastAsia="zh-TW"/>
              </w:rPr>
            </w:pPr>
            <w:r w:rsidRPr="00EF5447">
              <w:rPr>
                <w:lang w:eastAsia="zh-CN"/>
              </w:rPr>
              <w:t>n66</w:t>
            </w:r>
          </w:p>
        </w:tc>
        <w:tc>
          <w:tcPr>
            <w:tcW w:w="2952" w:type="dxa"/>
          </w:tcPr>
          <w:p w14:paraId="2D01BC3A" w14:textId="77777777" w:rsidR="0057478E" w:rsidRPr="00EF5447" w:rsidRDefault="0057478E" w:rsidP="004A6F70">
            <w:pPr>
              <w:pStyle w:val="TAC"/>
              <w:rPr>
                <w:szCs w:val="18"/>
              </w:rPr>
            </w:pPr>
            <w:r w:rsidRPr="00EF5447">
              <w:rPr>
                <w:szCs w:val="18"/>
                <w:lang w:eastAsia="ja-JP"/>
              </w:rPr>
              <w:t>0.3</w:t>
            </w:r>
          </w:p>
        </w:tc>
      </w:tr>
      <w:tr w:rsidR="0057478E" w:rsidRPr="00EF5447" w14:paraId="2BC2F2DA" w14:textId="77777777" w:rsidTr="004A6F70">
        <w:trPr>
          <w:trHeight w:val="187"/>
          <w:jc w:val="center"/>
        </w:trPr>
        <w:tc>
          <w:tcPr>
            <w:tcW w:w="2336" w:type="dxa"/>
            <w:tcBorders>
              <w:bottom w:val="nil"/>
            </w:tcBorders>
            <w:shd w:val="clear" w:color="auto" w:fill="auto"/>
          </w:tcPr>
          <w:p w14:paraId="0437B662" w14:textId="77777777" w:rsidR="0057478E" w:rsidRPr="00EF5447" w:rsidRDefault="0057478E" w:rsidP="004A6F70">
            <w:pPr>
              <w:pStyle w:val="TAC"/>
            </w:pPr>
            <w:r w:rsidRPr="00EF5447">
              <w:rPr>
                <w:lang w:eastAsia="zh-CN"/>
              </w:rPr>
              <w:t>DC</w:t>
            </w:r>
            <w:r w:rsidRPr="00EF5447">
              <w:t>_71</w:t>
            </w:r>
            <w:r w:rsidRPr="00EF5447">
              <w:rPr>
                <w:lang w:eastAsia="zh-CN"/>
              </w:rPr>
              <w:t>_</w:t>
            </w:r>
            <w:r w:rsidRPr="00EF5447">
              <w:t>n78</w:t>
            </w:r>
          </w:p>
        </w:tc>
        <w:tc>
          <w:tcPr>
            <w:tcW w:w="2952" w:type="dxa"/>
          </w:tcPr>
          <w:p w14:paraId="685C8C8A" w14:textId="77777777" w:rsidR="0057478E" w:rsidRPr="00EF5447" w:rsidRDefault="0057478E" w:rsidP="004A6F70">
            <w:pPr>
              <w:pStyle w:val="TAC"/>
              <w:rPr>
                <w:lang w:eastAsia="zh-CN"/>
              </w:rPr>
            </w:pPr>
            <w:r w:rsidRPr="00EF5447">
              <w:rPr>
                <w:lang w:eastAsia="zh-CN"/>
              </w:rPr>
              <w:t>71</w:t>
            </w:r>
          </w:p>
        </w:tc>
        <w:tc>
          <w:tcPr>
            <w:tcW w:w="2952" w:type="dxa"/>
          </w:tcPr>
          <w:p w14:paraId="41887A27" w14:textId="77777777" w:rsidR="0057478E" w:rsidRPr="00EF5447" w:rsidRDefault="0057478E" w:rsidP="004A6F70">
            <w:pPr>
              <w:pStyle w:val="TAC"/>
              <w:rPr>
                <w:szCs w:val="18"/>
                <w:lang w:eastAsia="ja-JP"/>
              </w:rPr>
            </w:pPr>
            <w:r w:rsidRPr="00EF5447">
              <w:rPr>
                <w:szCs w:val="18"/>
                <w:lang w:eastAsia="ja-JP"/>
              </w:rPr>
              <w:t>0.5</w:t>
            </w:r>
          </w:p>
        </w:tc>
      </w:tr>
      <w:tr w:rsidR="0057478E" w:rsidRPr="00EF5447" w14:paraId="1486BAD5" w14:textId="77777777" w:rsidTr="004A6F70">
        <w:trPr>
          <w:trHeight w:val="187"/>
          <w:jc w:val="center"/>
        </w:trPr>
        <w:tc>
          <w:tcPr>
            <w:tcW w:w="2336" w:type="dxa"/>
            <w:tcBorders>
              <w:top w:val="nil"/>
            </w:tcBorders>
            <w:shd w:val="clear" w:color="auto" w:fill="auto"/>
          </w:tcPr>
          <w:p w14:paraId="70EB5003" w14:textId="77777777" w:rsidR="0057478E" w:rsidRPr="00EF5447" w:rsidRDefault="0057478E" w:rsidP="004A6F70">
            <w:pPr>
              <w:pStyle w:val="TAC"/>
              <w:rPr>
                <w:rFonts w:cs="Arial"/>
              </w:rPr>
            </w:pPr>
          </w:p>
        </w:tc>
        <w:tc>
          <w:tcPr>
            <w:tcW w:w="2952" w:type="dxa"/>
          </w:tcPr>
          <w:p w14:paraId="0E69737C" w14:textId="77777777" w:rsidR="0057478E" w:rsidRPr="00EF5447" w:rsidRDefault="0057478E" w:rsidP="004A6F70">
            <w:pPr>
              <w:pStyle w:val="TAC"/>
              <w:rPr>
                <w:rFonts w:cs="Arial"/>
                <w:lang w:eastAsia="zh-CN"/>
              </w:rPr>
            </w:pPr>
            <w:r w:rsidRPr="00EF5447">
              <w:rPr>
                <w:rFonts w:cs="Arial"/>
                <w:lang w:eastAsia="zh-CN"/>
              </w:rPr>
              <w:t>n78</w:t>
            </w:r>
          </w:p>
        </w:tc>
        <w:tc>
          <w:tcPr>
            <w:tcW w:w="2952" w:type="dxa"/>
          </w:tcPr>
          <w:p w14:paraId="7E802134" w14:textId="77777777" w:rsidR="0057478E" w:rsidRPr="00EF5447" w:rsidRDefault="0057478E" w:rsidP="004A6F70">
            <w:pPr>
              <w:pStyle w:val="TAC"/>
              <w:rPr>
                <w:rFonts w:cs="Arial"/>
                <w:szCs w:val="18"/>
                <w:lang w:eastAsia="ja-JP"/>
              </w:rPr>
            </w:pPr>
            <w:r w:rsidRPr="00EF5447">
              <w:rPr>
                <w:rFonts w:cs="Arial"/>
                <w:szCs w:val="18"/>
                <w:lang w:eastAsia="ja-JP"/>
              </w:rPr>
              <w:t>0.8</w:t>
            </w:r>
          </w:p>
        </w:tc>
      </w:tr>
      <w:tr w:rsidR="0057478E" w:rsidRPr="00EF5447" w14:paraId="185D4093" w14:textId="77777777" w:rsidTr="004A6F70">
        <w:trPr>
          <w:trHeight w:val="187"/>
          <w:jc w:val="center"/>
        </w:trPr>
        <w:tc>
          <w:tcPr>
            <w:tcW w:w="8240" w:type="dxa"/>
            <w:gridSpan w:val="3"/>
            <w:vAlign w:val="center"/>
          </w:tcPr>
          <w:p w14:paraId="0FBA496F" w14:textId="77777777" w:rsidR="0057478E" w:rsidRPr="00EF5447" w:rsidRDefault="0057478E" w:rsidP="004A6F70">
            <w:pPr>
              <w:pStyle w:val="TAN"/>
            </w:pPr>
            <w:r w:rsidRPr="00EF5447">
              <w:t>NOTE 1:</w:t>
            </w:r>
            <w:r w:rsidRPr="00EF5447">
              <w:tab/>
              <w:t>The requirement is applied for UE transmitting on the frequency range of 2545-2690</w:t>
            </w:r>
            <w:r w:rsidRPr="00EF5447">
              <w:rPr>
                <w:lang w:eastAsia="zh-CN"/>
              </w:rPr>
              <w:t> </w:t>
            </w:r>
            <w:r w:rsidRPr="00EF5447">
              <w:t>MHz.</w:t>
            </w:r>
          </w:p>
          <w:p w14:paraId="789FE8CF" w14:textId="77777777" w:rsidR="0057478E" w:rsidRPr="00EF5447" w:rsidRDefault="0057478E" w:rsidP="004A6F70">
            <w:pPr>
              <w:pStyle w:val="TAN"/>
            </w:pPr>
            <w:r w:rsidRPr="00EF5447">
              <w:t>NOTE 2:</w:t>
            </w:r>
            <w:r w:rsidRPr="00EF5447">
              <w:tab/>
              <w:t>The requirement is applied for UE transmitting on the frequency range of 2496-2545</w:t>
            </w:r>
            <w:r w:rsidRPr="00EF5447">
              <w:rPr>
                <w:lang w:eastAsia="zh-CN"/>
              </w:rPr>
              <w:t> </w:t>
            </w:r>
            <w:r w:rsidRPr="00EF5447">
              <w:t>MHz.</w:t>
            </w:r>
          </w:p>
          <w:p w14:paraId="29B343F6" w14:textId="77777777" w:rsidR="0057478E" w:rsidRPr="00EF5447" w:rsidRDefault="0057478E" w:rsidP="004A6F70">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14:paraId="5D430A75" w14:textId="77777777" w:rsidR="0057478E" w:rsidRPr="00EF5447" w:rsidRDefault="0057478E" w:rsidP="004A6F70">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14:paraId="6FF51F64" w14:textId="77777777" w:rsidR="0057478E" w:rsidRPr="00EF5447" w:rsidRDefault="0057478E" w:rsidP="004A6F70">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29C226F5" w14:textId="77777777" w:rsidR="0057478E" w:rsidRPr="00EF5447" w:rsidRDefault="0057478E" w:rsidP="004A6F70">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4C830A63" w14:textId="77777777" w:rsidR="0057478E" w:rsidRPr="00EF5447" w:rsidRDefault="0057478E" w:rsidP="0057478E"/>
    <w:p w14:paraId="5DB6F0AE" w14:textId="56529DB4"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Fifth</w:t>
      </w:r>
      <w:r>
        <w:rPr>
          <w:rFonts w:eastAsia="??"/>
          <w:color w:val="FF0000"/>
          <w:szCs w:val="32"/>
        </w:rPr>
        <w:t xml:space="preserve"> of changes</w:t>
      </w:r>
      <w:r w:rsidRPr="008547A4">
        <w:rPr>
          <w:rFonts w:eastAsia="??"/>
          <w:color w:val="FF0000"/>
          <w:szCs w:val="32"/>
        </w:rPr>
        <w:t xml:space="preserve"> &gt;&gt;</w:t>
      </w:r>
    </w:p>
    <w:p w14:paraId="220D75D7" w14:textId="77777777" w:rsidR="0057478E" w:rsidRPr="00EF5447" w:rsidRDefault="0057478E" w:rsidP="0057478E">
      <w:pPr>
        <w:pStyle w:val="5"/>
      </w:pPr>
      <w:bookmarkStart w:id="520" w:name="_Toc21351679"/>
      <w:bookmarkStart w:id="521" w:name="_Toc29807261"/>
      <w:bookmarkStart w:id="522" w:name="_Toc36648975"/>
      <w:bookmarkStart w:id="523" w:name="_Toc36651700"/>
      <w:bookmarkStart w:id="524" w:name="_Toc37256634"/>
      <w:bookmarkStart w:id="525" w:name="_Toc37256975"/>
      <w:bookmarkStart w:id="526" w:name="_Toc45890705"/>
      <w:bookmarkStart w:id="527" w:name="_Toc45891929"/>
      <w:bookmarkStart w:id="528" w:name="_Toc45892339"/>
      <w:bookmarkStart w:id="529" w:name="_Toc45892749"/>
      <w:bookmarkStart w:id="530" w:name="_Toc52353163"/>
      <w:bookmarkStart w:id="531" w:name="_Toc53174986"/>
      <w:bookmarkStart w:id="532" w:name="_Toc61378321"/>
      <w:bookmarkStart w:id="533" w:name="_Toc61378796"/>
      <w:r w:rsidRPr="00EF5447">
        <w:t>6.5B.3.3.2</w:t>
      </w:r>
      <w:r w:rsidRPr="00EF5447">
        <w:tab/>
      </w:r>
      <w:proofErr w:type="gramStart"/>
      <w:r w:rsidRPr="00EF5447">
        <w:t>Spurious</w:t>
      </w:r>
      <w:proofErr w:type="gramEnd"/>
      <w:r w:rsidRPr="00EF5447">
        <w:t xml:space="preserve"> emission band UE co-existence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796E806F" w14:textId="77777777" w:rsidR="0057478E" w:rsidRPr="00EF5447" w:rsidRDefault="0057478E" w:rsidP="0057478E">
      <w:r w:rsidRPr="00EF5447">
        <w:t>This clause specifies the requirements for the specified EN-DC, for coexistence with protected bands. The requirements in Table 6.5B.3.3.2-1 apply on each component carrier with all component carriers are active.</w:t>
      </w:r>
    </w:p>
    <w:p w14:paraId="1F421F88" w14:textId="77777777" w:rsidR="0057478E" w:rsidRPr="00EF5447" w:rsidRDefault="0057478E" w:rsidP="0057478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6C06BF6" w14:textId="77777777" w:rsidR="0057478E" w:rsidRPr="00EF5447" w:rsidRDefault="0057478E" w:rsidP="0057478E"/>
    <w:p w14:paraId="5EFAA81D" w14:textId="77777777" w:rsidR="0057478E" w:rsidRPr="00EF5447" w:rsidRDefault="0057478E" w:rsidP="0057478E">
      <w:pPr>
        <w:sectPr w:rsidR="0057478E" w:rsidRPr="00EF5447" w:rsidSect="004A6F70">
          <w:footnotePr>
            <w:numRestart w:val="eachSect"/>
          </w:footnotePr>
          <w:pgSz w:w="11907" w:h="16840" w:code="9"/>
          <w:pgMar w:top="1416" w:right="1133" w:bottom="1133" w:left="1133" w:header="850" w:footer="340" w:gutter="0"/>
          <w:cols w:space="720"/>
          <w:formProt w:val="0"/>
        </w:sectPr>
      </w:pPr>
    </w:p>
    <w:p w14:paraId="51104204" w14:textId="77777777" w:rsidR="0057478E" w:rsidRPr="00EF5447" w:rsidRDefault="0057478E" w:rsidP="0057478E"/>
    <w:p w14:paraId="77C1795A" w14:textId="77777777" w:rsidR="0057478E" w:rsidRPr="00EF5447" w:rsidRDefault="0057478E" w:rsidP="0057478E">
      <w:pPr>
        <w:pStyle w:val="TH"/>
      </w:pPr>
      <w:r w:rsidRPr="00EF5447">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534">
          <w:tblGrid>
            <w:gridCol w:w="2163"/>
            <w:gridCol w:w="2857"/>
            <w:gridCol w:w="1093"/>
            <w:gridCol w:w="425"/>
            <w:gridCol w:w="851"/>
            <w:gridCol w:w="1276"/>
            <w:gridCol w:w="996"/>
            <w:gridCol w:w="1272"/>
          </w:tblGrid>
        </w:tblGridChange>
      </w:tblGrid>
      <w:tr w:rsidR="0057478E" w:rsidRPr="00EF5447" w14:paraId="76294694" w14:textId="77777777" w:rsidTr="004A6F70">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54597318" w14:textId="77777777" w:rsidR="0057478E" w:rsidRPr="00EF5447" w:rsidRDefault="0057478E" w:rsidP="004A6F70">
            <w:pPr>
              <w:pStyle w:val="TAH"/>
              <w:keepNext w:val="0"/>
              <w:rPr>
                <w:lang w:eastAsia="ja-JP"/>
              </w:rPr>
            </w:pPr>
            <w:r w:rsidRPr="00EF5447">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06A1543C" w14:textId="77777777" w:rsidR="0057478E" w:rsidRPr="00EF5447" w:rsidRDefault="0057478E" w:rsidP="004A6F70">
            <w:pPr>
              <w:pStyle w:val="TAH"/>
              <w:keepNext w:val="0"/>
            </w:pPr>
            <w:r w:rsidRPr="00EF5447">
              <w:t>Spurious emission</w:t>
            </w:r>
          </w:p>
        </w:tc>
      </w:tr>
      <w:tr w:rsidR="0057478E" w:rsidRPr="00EF5447" w14:paraId="21081E61" w14:textId="77777777" w:rsidTr="004A6F70">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2885923B" w14:textId="77777777" w:rsidR="0057478E" w:rsidRPr="00EF5447" w:rsidRDefault="0057478E" w:rsidP="004A6F70">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27479BA8" w14:textId="77777777" w:rsidR="0057478E" w:rsidRPr="00EF5447" w:rsidRDefault="0057478E" w:rsidP="004A6F70">
            <w:pPr>
              <w:pStyle w:val="TAH"/>
              <w:keepNext w:val="0"/>
            </w:pPr>
            <w:r w:rsidRPr="00EF5447">
              <w:t>Protected band</w:t>
            </w:r>
          </w:p>
        </w:tc>
        <w:tc>
          <w:tcPr>
            <w:tcW w:w="2369" w:type="dxa"/>
            <w:gridSpan w:val="3"/>
            <w:tcBorders>
              <w:top w:val="single" w:sz="4" w:space="0" w:color="auto"/>
              <w:left w:val="nil"/>
              <w:bottom w:val="single" w:sz="4" w:space="0" w:color="auto"/>
              <w:right w:val="single" w:sz="4" w:space="0" w:color="auto"/>
            </w:tcBorders>
            <w:hideMark/>
          </w:tcPr>
          <w:p w14:paraId="012B34AE" w14:textId="77777777" w:rsidR="0057478E" w:rsidRPr="00EF5447" w:rsidRDefault="0057478E" w:rsidP="004A6F70">
            <w:pPr>
              <w:pStyle w:val="TAH"/>
              <w:keepNext w:val="0"/>
            </w:pPr>
            <w:r w:rsidRPr="00EF5447">
              <w:t>Frequency range (MHz)</w:t>
            </w:r>
          </w:p>
        </w:tc>
        <w:tc>
          <w:tcPr>
            <w:tcW w:w="1276" w:type="dxa"/>
            <w:tcBorders>
              <w:top w:val="single" w:sz="4" w:space="0" w:color="auto"/>
              <w:left w:val="nil"/>
              <w:bottom w:val="single" w:sz="4" w:space="0" w:color="auto"/>
              <w:right w:val="single" w:sz="4" w:space="0" w:color="auto"/>
            </w:tcBorders>
            <w:hideMark/>
          </w:tcPr>
          <w:p w14:paraId="7190B6F9" w14:textId="77777777" w:rsidR="0057478E" w:rsidRPr="00EF5447" w:rsidRDefault="0057478E" w:rsidP="004A6F70">
            <w:pPr>
              <w:pStyle w:val="TAH"/>
              <w:keepNext w:val="0"/>
            </w:pPr>
            <w:r w:rsidRPr="00EF5447">
              <w:t>Maximum Level (dBm)</w:t>
            </w:r>
          </w:p>
        </w:tc>
        <w:tc>
          <w:tcPr>
            <w:tcW w:w="996" w:type="dxa"/>
            <w:tcBorders>
              <w:top w:val="single" w:sz="4" w:space="0" w:color="auto"/>
              <w:left w:val="nil"/>
              <w:bottom w:val="single" w:sz="4" w:space="0" w:color="auto"/>
              <w:right w:val="single" w:sz="4" w:space="0" w:color="auto"/>
            </w:tcBorders>
            <w:hideMark/>
          </w:tcPr>
          <w:p w14:paraId="57C85E66" w14:textId="77777777" w:rsidR="0057478E" w:rsidRPr="00EF5447" w:rsidRDefault="0057478E" w:rsidP="004A6F70">
            <w:pPr>
              <w:pStyle w:val="TAH"/>
              <w:keepNext w:val="0"/>
            </w:pPr>
            <w:r w:rsidRPr="00EF5447">
              <w:t>MBW (MHz)</w:t>
            </w:r>
          </w:p>
        </w:tc>
        <w:tc>
          <w:tcPr>
            <w:tcW w:w="1272" w:type="dxa"/>
            <w:tcBorders>
              <w:top w:val="single" w:sz="4" w:space="0" w:color="auto"/>
              <w:left w:val="nil"/>
              <w:bottom w:val="single" w:sz="4" w:space="0" w:color="auto"/>
              <w:right w:val="single" w:sz="4" w:space="0" w:color="auto"/>
            </w:tcBorders>
            <w:noWrap/>
            <w:hideMark/>
          </w:tcPr>
          <w:p w14:paraId="3CDA62AB" w14:textId="77777777" w:rsidR="0057478E" w:rsidRPr="00EF5447" w:rsidRDefault="0057478E" w:rsidP="004A6F70">
            <w:pPr>
              <w:pStyle w:val="TAH"/>
              <w:keepNext w:val="0"/>
            </w:pPr>
            <w:r w:rsidRPr="00EF5447">
              <w:t>NOTE</w:t>
            </w:r>
          </w:p>
        </w:tc>
      </w:tr>
      <w:tr w:rsidR="0057478E" w:rsidRPr="00EF5447" w14:paraId="177827F6"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F822410" w14:textId="77777777" w:rsidR="0057478E" w:rsidRPr="00EF5447" w:rsidRDefault="0057478E" w:rsidP="004A6F70">
            <w:pPr>
              <w:pStyle w:val="TAC"/>
            </w:pPr>
            <w:r w:rsidRPr="00EF5447">
              <w:rPr>
                <w:lang w:eastAsia="ja-JP"/>
              </w:rPr>
              <w:lastRenderedPageBreak/>
              <w:t>DC</w:t>
            </w:r>
            <w:r w:rsidRPr="00EF5447">
              <w:t>_</w:t>
            </w:r>
            <w:r w:rsidRPr="00EF5447">
              <w:rPr>
                <w:lang w:eastAsia="zh-TW"/>
              </w:rPr>
              <w:t>1_n3</w:t>
            </w:r>
          </w:p>
        </w:tc>
        <w:tc>
          <w:tcPr>
            <w:tcW w:w="2857" w:type="dxa"/>
            <w:tcBorders>
              <w:top w:val="single" w:sz="4" w:space="0" w:color="auto"/>
              <w:left w:val="nil"/>
              <w:bottom w:val="single" w:sz="4" w:space="0" w:color="auto"/>
              <w:right w:val="single" w:sz="4" w:space="0" w:color="auto"/>
            </w:tcBorders>
          </w:tcPr>
          <w:p w14:paraId="4EAE55D3" w14:textId="77777777" w:rsidR="0057478E" w:rsidRPr="00EF5447" w:rsidRDefault="0057478E" w:rsidP="004A6F70">
            <w:pPr>
              <w:pStyle w:val="TAL"/>
              <w:rPr>
                <w:lang w:eastAsia="zh-CN"/>
              </w:rPr>
            </w:pPr>
            <w:r w:rsidRPr="00EF5447">
              <w:rPr>
                <w:lang w:eastAsia="zh-CN"/>
              </w:rPr>
              <w:t>E-UTRA Band 1, 5, 7, 8, 11, 18, 19, 20, 21, 26, 27, 28, 31, 32, 38, 40, 41, 43, 44, 50, 51, 65, 67, 72, 73, 74, 75, 76</w:t>
            </w:r>
          </w:p>
          <w:p w14:paraId="111F5B98"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B0984D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396B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0E730D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487EC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83411E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0A07A14" w14:textId="77777777" w:rsidR="0057478E" w:rsidRPr="00EF5447" w:rsidRDefault="0057478E" w:rsidP="004A6F70">
            <w:pPr>
              <w:pStyle w:val="TAC"/>
            </w:pPr>
          </w:p>
        </w:tc>
      </w:tr>
      <w:tr w:rsidR="0057478E" w:rsidRPr="00EF5447" w14:paraId="55134BC9" w14:textId="77777777" w:rsidTr="004A6F70">
        <w:trPr>
          <w:trHeight w:val="187"/>
          <w:jc w:val="center"/>
        </w:trPr>
        <w:tc>
          <w:tcPr>
            <w:tcW w:w="2163" w:type="dxa"/>
            <w:tcBorders>
              <w:left w:val="single" w:sz="4" w:space="0" w:color="auto"/>
              <w:right w:val="single" w:sz="4" w:space="0" w:color="auto"/>
            </w:tcBorders>
            <w:shd w:val="clear" w:color="auto" w:fill="auto"/>
          </w:tcPr>
          <w:p w14:paraId="77A1C1E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398F4AB" w14:textId="77777777" w:rsidR="0057478E" w:rsidRPr="00EF5447" w:rsidRDefault="0057478E" w:rsidP="004A6F70">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6DEF02AF"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46E7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C1D20F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86B75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F3458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20D836" w14:textId="77777777" w:rsidR="0057478E" w:rsidRPr="00EF5447" w:rsidRDefault="0057478E" w:rsidP="004A6F70">
            <w:pPr>
              <w:pStyle w:val="TAC"/>
              <w:rPr>
                <w:lang w:eastAsia="ja-JP"/>
              </w:rPr>
            </w:pPr>
            <w:r w:rsidRPr="00EF5447">
              <w:rPr>
                <w:lang w:eastAsia="zh-TW"/>
              </w:rPr>
              <w:t>5</w:t>
            </w:r>
          </w:p>
        </w:tc>
      </w:tr>
      <w:tr w:rsidR="0057478E" w:rsidRPr="00EF5447" w14:paraId="14242F61" w14:textId="77777777" w:rsidTr="004A6F70">
        <w:trPr>
          <w:trHeight w:val="187"/>
          <w:jc w:val="center"/>
        </w:trPr>
        <w:tc>
          <w:tcPr>
            <w:tcW w:w="2163" w:type="dxa"/>
            <w:tcBorders>
              <w:left w:val="single" w:sz="4" w:space="0" w:color="auto"/>
              <w:right w:val="single" w:sz="4" w:space="0" w:color="auto"/>
            </w:tcBorders>
            <w:shd w:val="clear" w:color="auto" w:fill="auto"/>
          </w:tcPr>
          <w:p w14:paraId="604F326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94CEE09" w14:textId="77777777" w:rsidR="0057478E" w:rsidRPr="00EF5447" w:rsidRDefault="0057478E" w:rsidP="004A6F70">
            <w:pPr>
              <w:pStyle w:val="TAL"/>
              <w:rPr>
                <w:lang w:eastAsia="ko-KR"/>
              </w:rPr>
            </w:pPr>
            <w:r w:rsidRPr="00EF5447">
              <w:t>E-UTRA band</w:t>
            </w:r>
            <w:r w:rsidRPr="00EF5447">
              <w:rPr>
                <w:lang w:eastAsia="ko-KR"/>
              </w:rPr>
              <w:t xml:space="preserve"> 22, 42, 52</w:t>
            </w:r>
          </w:p>
          <w:p w14:paraId="7754A296"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04EE5419"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1D037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21A0760"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99DB5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880A74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A9DD5E8" w14:textId="77777777" w:rsidR="0057478E" w:rsidRPr="00EF5447" w:rsidRDefault="0057478E" w:rsidP="004A6F70">
            <w:pPr>
              <w:pStyle w:val="TAC"/>
              <w:rPr>
                <w:lang w:eastAsia="ja-JP"/>
              </w:rPr>
            </w:pPr>
            <w:r w:rsidRPr="00EF5447">
              <w:t>2</w:t>
            </w:r>
          </w:p>
        </w:tc>
      </w:tr>
      <w:tr w:rsidR="0057478E" w:rsidRPr="00EF5447" w14:paraId="650C96C6" w14:textId="77777777" w:rsidTr="004A6F70">
        <w:trPr>
          <w:trHeight w:val="187"/>
          <w:jc w:val="center"/>
        </w:trPr>
        <w:tc>
          <w:tcPr>
            <w:tcW w:w="2163" w:type="dxa"/>
            <w:tcBorders>
              <w:left w:val="single" w:sz="4" w:space="0" w:color="auto"/>
              <w:right w:val="single" w:sz="4" w:space="0" w:color="auto"/>
            </w:tcBorders>
            <w:shd w:val="clear" w:color="auto" w:fill="auto"/>
          </w:tcPr>
          <w:p w14:paraId="4B3A46B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5B800A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EFE9BAD"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8A729D8"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5FFD0FD2"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0A54C8A7"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1A26E9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F7921A4" w14:textId="77777777" w:rsidR="0057478E" w:rsidRPr="00EF5447" w:rsidRDefault="0057478E" w:rsidP="004A6F70">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57478E" w:rsidRPr="00EF5447" w14:paraId="53ABFD2B" w14:textId="77777777" w:rsidTr="004A6F70">
        <w:trPr>
          <w:trHeight w:val="187"/>
          <w:jc w:val="center"/>
        </w:trPr>
        <w:tc>
          <w:tcPr>
            <w:tcW w:w="2163" w:type="dxa"/>
            <w:tcBorders>
              <w:left w:val="single" w:sz="4" w:space="0" w:color="auto"/>
              <w:right w:val="single" w:sz="4" w:space="0" w:color="auto"/>
            </w:tcBorders>
            <w:shd w:val="clear" w:color="auto" w:fill="auto"/>
          </w:tcPr>
          <w:p w14:paraId="2F01100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6D1D90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B7FC99E"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06697B5"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7AD69E0B"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1679FB0B"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60A09E33"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CE1F621" w14:textId="77777777" w:rsidR="0057478E" w:rsidRPr="00EF5447" w:rsidRDefault="0057478E" w:rsidP="004A6F70">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57478E" w:rsidRPr="00EF5447" w14:paraId="13AEFFB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81C48C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020617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48F3E5"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AC158DB"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767A9A07"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87401E4"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757971B3"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F0BD31E" w14:textId="77777777" w:rsidR="0057478E" w:rsidRPr="00EF5447" w:rsidRDefault="0057478E" w:rsidP="004A6F70">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57478E" w:rsidRPr="00EF5447" w14:paraId="12486BF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B95C755" w14:textId="77777777" w:rsidR="0057478E" w:rsidRPr="00EF5447" w:rsidRDefault="0057478E" w:rsidP="004A6F70">
            <w:pPr>
              <w:pStyle w:val="TAC"/>
            </w:pPr>
            <w:r w:rsidRPr="00EF5447">
              <w:rPr>
                <w:lang w:eastAsia="ja-JP"/>
              </w:rPr>
              <w:t>DC_1_n5</w:t>
            </w:r>
          </w:p>
        </w:tc>
        <w:tc>
          <w:tcPr>
            <w:tcW w:w="2857" w:type="dxa"/>
            <w:tcBorders>
              <w:top w:val="single" w:sz="4" w:space="0" w:color="auto"/>
              <w:left w:val="nil"/>
              <w:bottom w:val="single" w:sz="4" w:space="0" w:color="auto"/>
              <w:right w:val="single" w:sz="4" w:space="0" w:color="auto"/>
            </w:tcBorders>
          </w:tcPr>
          <w:p w14:paraId="7C0CE144" w14:textId="77777777" w:rsidR="0057478E" w:rsidRPr="00EF5447" w:rsidRDefault="0057478E" w:rsidP="004A6F70">
            <w:pPr>
              <w:pStyle w:val="TAL"/>
              <w:rPr>
                <w:lang w:eastAsia="ja-JP"/>
              </w:rPr>
            </w:pPr>
            <w:r w:rsidRPr="00EF5447">
              <w:t>E-UTRA Band 1, 5, 7, 8, 11, 18, 19, 21, 22, 26, 28, 31, 38, 40, 42, 43</w:t>
            </w:r>
            <w:r w:rsidRPr="00EF5447">
              <w:rPr>
                <w:lang w:eastAsia="ja-JP"/>
              </w:rPr>
              <w:t>, 50, 51, 65, 73, 74</w:t>
            </w:r>
          </w:p>
        </w:tc>
        <w:tc>
          <w:tcPr>
            <w:tcW w:w="1093" w:type="dxa"/>
            <w:tcBorders>
              <w:top w:val="single" w:sz="4" w:space="0" w:color="auto"/>
              <w:left w:val="nil"/>
              <w:bottom w:val="single" w:sz="4" w:space="0" w:color="auto"/>
              <w:right w:val="single" w:sz="4" w:space="0" w:color="auto"/>
            </w:tcBorders>
          </w:tcPr>
          <w:p w14:paraId="152AE24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3823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9A382F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E491B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BB67AE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296124A" w14:textId="77777777" w:rsidR="0057478E" w:rsidRPr="00EF5447" w:rsidRDefault="0057478E" w:rsidP="004A6F70">
            <w:pPr>
              <w:pStyle w:val="TAC"/>
            </w:pPr>
          </w:p>
        </w:tc>
      </w:tr>
      <w:tr w:rsidR="0057478E" w:rsidRPr="00EF5447" w14:paraId="0DEEBF81" w14:textId="77777777" w:rsidTr="004A6F70">
        <w:trPr>
          <w:trHeight w:val="187"/>
          <w:jc w:val="center"/>
        </w:trPr>
        <w:tc>
          <w:tcPr>
            <w:tcW w:w="2163" w:type="dxa"/>
            <w:tcBorders>
              <w:left w:val="single" w:sz="4" w:space="0" w:color="auto"/>
              <w:right w:val="single" w:sz="4" w:space="0" w:color="auto"/>
            </w:tcBorders>
            <w:shd w:val="clear" w:color="auto" w:fill="auto"/>
          </w:tcPr>
          <w:p w14:paraId="7F62965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42F00AC" w14:textId="77777777" w:rsidR="0057478E" w:rsidRPr="00EF5447" w:rsidRDefault="0057478E" w:rsidP="004A6F70">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1A39714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B330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0A1F1B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C275E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23143B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7003499" w14:textId="77777777" w:rsidR="0057478E" w:rsidRPr="00EF5447" w:rsidRDefault="0057478E" w:rsidP="004A6F70">
            <w:pPr>
              <w:pStyle w:val="TAC"/>
              <w:rPr>
                <w:lang w:eastAsia="ja-JP"/>
              </w:rPr>
            </w:pPr>
            <w:r w:rsidRPr="00EF5447">
              <w:t>5</w:t>
            </w:r>
          </w:p>
        </w:tc>
      </w:tr>
      <w:tr w:rsidR="0057478E" w:rsidRPr="00EF5447" w14:paraId="26204BC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357D4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E12BB5E" w14:textId="77777777" w:rsidR="0057478E" w:rsidRPr="00EF5447" w:rsidRDefault="0057478E" w:rsidP="004A6F70">
            <w:pPr>
              <w:pStyle w:val="TAL"/>
              <w:rPr>
                <w:lang w:eastAsia="ja-JP"/>
              </w:rPr>
            </w:pPr>
            <w:r w:rsidRPr="00EF5447">
              <w:t xml:space="preserve">E-UTRA band </w:t>
            </w:r>
            <w:r w:rsidRPr="00EF5447">
              <w:rPr>
                <w:lang w:eastAsia="ja-JP"/>
              </w:rPr>
              <w:t xml:space="preserve">41, 52 </w:t>
            </w:r>
          </w:p>
          <w:p w14:paraId="5FAAEB0D" w14:textId="77777777" w:rsidR="0057478E" w:rsidRPr="00EF5447" w:rsidRDefault="0057478E" w:rsidP="004A6F70">
            <w:pPr>
              <w:pStyle w:val="TAL"/>
              <w:rPr>
                <w:lang w:eastAsia="ja-JP"/>
              </w:rPr>
            </w:pPr>
            <w:r w:rsidRPr="00EF5447">
              <w:rPr>
                <w:lang w:eastAsia="ja-JP"/>
              </w:rPr>
              <w:t>NR Band n77, n78, n79</w:t>
            </w:r>
          </w:p>
        </w:tc>
        <w:tc>
          <w:tcPr>
            <w:tcW w:w="1093" w:type="dxa"/>
            <w:tcBorders>
              <w:top w:val="single" w:sz="4" w:space="0" w:color="auto"/>
              <w:left w:val="nil"/>
              <w:bottom w:val="single" w:sz="4" w:space="0" w:color="auto"/>
              <w:right w:val="single" w:sz="4" w:space="0" w:color="auto"/>
            </w:tcBorders>
          </w:tcPr>
          <w:p w14:paraId="3B082CC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AA02E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C3EAF2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D398A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F94452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2E37D2" w14:textId="77777777" w:rsidR="0057478E" w:rsidRPr="00EF5447" w:rsidRDefault="0057478E" w:rsidP="004A6F70">
            <w:pPr>
              <w:pStyle w:val="TAC"/>
              <w:rPr>
                <w:lang w:eastAsia="ja-JP"/>
              </w:rPr>
            </w:pPr>
            <w:r w:rsidRPr="00EF5447">
              <w:rPr>
                <w:lang w:eastAsia="ja-JP"/>
              </w:rPr>
              <w:t>2</w:t>
            </w:r>
          </w:p>
        </w:tc>
      </w:tr>
      <w:tr w:rsidR="0057478E" w:rsidRPr="00EF5447" w14:paraId="4A14FE4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007FEFD" w14:textId="77777777" w:rsidR="0057478E" w:rsidRPr="00EF5447" w:rsidRDefault="0057478E" w:rsidP="004A6F70">
            <w:pPr>
              <w:pStyle w:val="TAC"/>
            </w:pPr>
            <w:r w:rsidRPr="00EF5447">
              <w:rPr>
                <w:lang w:eastAsia="ja-JP"/>
              </w:rPr>
              <w:t>DC_1_n7</w:t>
            </w:r>
          </w:p>
        </w:tc>
        <w:tc>
          <w:tcPr>
            <w:tcW w:w="2857" w:type="dxa"/>
            <w:tcBorders>
              <w:top w:val="single" w:sz="4" w:space="0" w:color="auto"/>
              <w:left w:val="nil"/>
              <w:bottom w:val="single" w:sz="4" w:space="0" w:color="auto"/>
              <w:right w:val="single" w:sz="4" w:space="0" w:color="auto"/>
            </w:tcBorders>
          </w:tcPr>
          <w:p w14:paraId="0DCE06C1" w14:textId="77777777" w:rsidR="0057478E" w:rsidRPr="00EF5447" w:rsidRDefault="0057478E" w:rsidP="004A6F70">
            <w:pPr>
              <w:pStyle w:val="TAL"/>
            </w:pPr>
            <w:r w:rsidRPr="00EF5447">
              <w:t>E-UTRA Band 1, 5, 7, 8, 20, 22, 26, 27, 28, 31,32, 40, 42, 43, 50, 51, 52, 65, 67, 72, 74, 75, 76</w:t>
            </w:r>
          </w:p>
          <w:p w14:paraId="33E5E199" w14:textId="77777777" w:rsidR="0057478E" w:rsidRPr="00EF5447" w:rsidRDefault="0057478E" w:rsidP="004A6F70">
            <w:pPr>
              <w:pStyle w:val="TAL"/>
              <w:rPr>
                <w:lang w:eastAsia="ja-JP"/>
              </w:rPr>
            </w:pPr>
            <w:r w:rsidRPr="00EF5447">
              <w:t>NR Band n78, n79</w:t>
            </w:r>
          </w:p>
        </w:tc>
        <w:tc>
          <w:tcPr>
            <w:tcW w:w="1093" w:type="dxa"/>
            <w:tcBorders>
              <w:top w:val="single" w:sz="4" w:space="0" w:color="auto"/>
              <w:left w:val="nil"/>
              <w:bottom w:val="single" w:sz="4" w:space="0" w:color="auto"/>
              <w:right w:val="single" w:sz="4" w:space="0" w:color="auto"/>
            </w:tcBorders>
          </w:tcPr>
          <w:p w14:paraId="150C690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24E43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54DDB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C9878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25FF5D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666353B" w14:textId="77777777" w:rsidR="0057478E" w:rsidRPr="00EF5447" w:rsidRDefault="0057478E" w:rsidP="004A6F70">
            <w:pPr>
              <w:pStyle w:val="TAC"/>
            </w:pPr>
          </w:p>
        </w:tc>
      </w:tr>
      <w:tr w:rsidR="0057478E" w:rsidRPr="00EF5447" w14:paraId="7F70E2B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26B247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3638237" w14:textId="77777777" w:rsidR="0057478E" w:rsidRPr="00EF5447" w:rsidRDefault="0057478E" w:rsidP="004A6F70">
            <w:pPr>
              <w:pStyle w:val="TAL"/>
              <w:rPr>
                <w:lang w:eastAsia="ja-JP"/>
              </w:rPr>
            </w:pPr>
            <w:r w:rsidRPr="00EF5447">
              <w:rPr>
                <w:lang w:eastAsia="ja-JP"/>
              </w:rPr>
              <w:t>band n77</w:t>
            </w:r>
          </w:p>
        </w:tc>
        <w:tc>
          <w:tcPr>
            <w:tcW w:w="1093" w:type="dxa"/>
            <w:tcBorders>
              <w:top w:val="single" w:sz="4" w:space="0" w:color="auto"/>
              <w:left w:val="nil"/>
              <w:bottom w:val="single" w:sz="4" w:space="0" w:color="auto"/>
              <w:right w:val="single" w:sz="4" w:space="0" w:color="auto"/>
            </w:tcBorders>
          </w:tcPr>
          <w:p w14:paraId="1B87314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B2F1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CCA503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73ECB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4C7B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177F05" w14:textId="77777777" w:rsidR="0057478E" w:rsidRPr="00EF5447" w:rsidRDefault="0057478E" w:rsidP="004A6F70">
            <w:pPr>
              <w:pStyle w:val="TAC"/>
              <w:rPr>
                <w:lang w:eastAsia="ja-JP"/>
              </w:rPr>
            </w:pPr>
            <w:r w:rsidRPr="00EF5447">
              <w:t>2</w:t>
            </w:r>
          </w:p>
        </w:tc>
      </w:tr>
      <w:tr w:rsidR="0057478E" w:rsidRPr="00EF5447" w14:paraId="75C923C0" w14:textId="77777777" w:rsidTr="004A6F70">
        <w:trPr>
          <w:trHeight w:val="187"/>
          <w:jc w:val="center"/>
        </w:trPr>
        <w:tc>
          <w:tcPr>
            <w:tcW w:w="2163" w:type="dxa"/>
            <w:tcBorders>
              <w:left w:val="single" w:sz="4" w:space="0" w:color="auto"/>
              <w:right w:val="single" w:sz="4" w:space="0" w:color="auto"/>
            </w:tcBorders>
            <w:shd w:val="clear" w:color="auto" w:fill="auto"/>
          </w:tcPr>
          <w:p w14:paraId="28B6891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DB5B52E" w14:textId="77777777" w:rsidR="0057478E" w:rsidRPr="00EF5447" w:rsidRDefault="0057478E" w:rsidP="004A6F70">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3EF49BA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04058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A55A85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27312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196479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454732" w14:textId="77777777" w:rsidR="0057478E" w:rsidRPr="00EF5447" w:rsidRDefault="0057478E" w:rsidP="004A6F70">
            <w:pPr>
              <w:pStyle w:val="TAC"/>
              <w:rPr>
                <w:lang w:eastAsia="ja-JP"/>
              </w:rPr>
            </w:pPr>
            <w:r w:rsidRPr="00EF5447">
              <w:t>5</w:t>
            </w:r>
          </w:p>
        </w:tc>
      </w:tr>
      <w:tr w:rsidR="0057478E" w:rsidRPr="00EF5447" w14:paraId="6DC46ACE" w14:textId="77777777" w:rsidTr="004A6F70">
        <w:trPr>
          <w:trHeight w:val="187"/>
          <w:jc w:val="center"/>
        </w:trPr>
        <w:tc>
          <w:tcPr>
            <w:tcW w:w="2163" w:type="dxa"/>
            <w:tcBorders>
              <w:left w:val="single" w:sz="4" w:space="0" w:color="auto"/>
              <w:right w:val="single" w:sz="4" w:space="0" w:color="auto"/>
            </w:tcBorders>
            <w:shd w:val="clear" w:color="auto" w:fill="auto"/>
          </w:tcPr>
          <w:p w14:paraId="406D6DB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117E89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D41D4A6"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187B334"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7DF2B5FE"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33CC4E3"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2D5A1CC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50F79E6" w14:textId="77777777" w:rsidR="0057478E" w:rsidRPr="00EF5447" w:rsidRDefault="0057478E" w:rsidP="004A6F70">
            <w:pPr>
              <w:pStyle w:val="TAC"/>
              <w:rPr>
                <w:lang w:eastAsia="ja-JP"/>
              </w:rPr>
            </w:pPr>
            <w:r w:rsidRPr="00EF5447">
              <w:t>5,16</w:t>
            </w:r>
          </w:p>
        </w:tc>
      </w:tr>
      <w:tr w:rsidR="0057478E" w:rsidRPr="00EF5447" w14:paraId="168A6DC4" w14:textId="77777777" w:rsidTr="004A6F70">
        <w:trPr>
          <w:trHeight w:val="187"/>
          <w:jc w:val="center"/>
        </w:trPr>
        <w:tc>
          <w:tcPr>
            <w:tcW w:w="2163" w:type="dxa"/>
            <w:tcBorders>
              <w:left w:val="single" w:sz="4" w:space="0" w:color="auto"/>
              <w:right w:val="single" w:sz="4" w:space="0" w:color="auto"/>
            </w:tcBorders>
            <w:shd w:val="clear" w:color="auto" w:fill="auto"/>
          </w:tcPr>
          <w:p w14:paraId="2342639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4F349F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6A0FE1"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3F00195"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1979789D"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6414DD73"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F806A62"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C7DF0C4" w14:textId="77777777" w:rsidR="0057478E" w:rsidRPr="00EF5447" w:rsidRDefault="0057478E" w:rsidP="004A6F70">
            <w:pPr>
              <w:pStyle w:val="TAC"/>
              <w:rPr>
                <w:lang w:eastAsia="ja-JP"/>
              </w:rPr>
            </w:pPr>
            <w:r w:rsidRPr="00EF5447">
              <w:t>5, 7, 16</w:t>
            </w:r>
          </w:p>
        </w:tc>
      </w:tr>
      <w:tr w:rsidR="0057478E" w:rsidRPr="00EF5447" w14:paraId="3848BBE8" w14:textId="77777777" w:rsidTr="004A6F70">
        <w:trPr>
          <w:trHeight w:val="187"/>
          <w:jc w:val="center"/>
        </w:trPr>
        <w:tc>
          <w:tcPr>
            <w:tcW w:w="2163" w:type="dxa"/>
            <w:tcBorders>
              <w:left w:val="single" w:sz="4" w:space="0" w:color="auto"/>
              <w:right w:val="single" w:sz="4" w:space="0" w:color="auto"/>
            </w:tcBorders>
            <w:shd w:val="clear" w:color="auto" w:fill="auto"/>
          </w:tcPr>
          <w:p w14:paraId="57A1B48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197349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CA9D97"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0C7E01"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624A9F2A"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63C8EDF0"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2E5D0EAB"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30880F9" w14:textId="77777777" w:rsidR="0057478E" w:rsidRPr="00EF5447" w:rsidRDefault="0057478E" w:rsidP="004A6F70">
            <w:pPr>
              <w:pStyle w:val="TAC"/>
              <w:rPr>
                <w:lang w:eastAsia="ja-JP"/>
              </w:rPr>
            </w:pPr>
            <w:r w:rsidRPr="00EF5447">
              <w:t>5, 7, 16</w:t>
            </w:r>
          </w:p>
        </w:tc>
      </w:tr>
      <w:tr w:rsidR="0057478E" w:rsidRPr="00EF5447" w14:paraId="7EBE32D1" w14:textId="77777777" w:rsidTr="004A6F70">
        <w:trPr>
          <w:trHeight w:val="187"/>
          <w:jc w:val="center"/>
        </w:trPr>
        <w:tc>
          <w:tcPr>
            <w:tcW w:w="2163" w:type="dxa"/>
            <w:tcBorders>
              <w:left w:val="single" w:sz="4" w:space="0" w:color="auto"/>
              <w:right w:val="single" w:sz="4" w:space="0" w:color="auto"/>
            </w:tcBorders>
            <w:shd w:val="clear" w:color="auto" w:fill="auto"/>
          </w:tcPr>
          <w:p w14:paraId="595D78E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1F392D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8558EBD" w14:textId="77777777" w:rsidR="0057478E" w:rsidRPr="00EF5447" w:rsidRDefault="0057478E" w:rsidP="004A6F70">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5519E8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73BB83F" w14:textId="77777777" w:rsidR="0057478E" w:rsidRPr="00EF5447" w:rsidRDefault="0057478E" w:rsidP="004A6F70">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29183802"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21296684"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C4E9BDC" w14:textId="77777777" w:rsidR="0057478E" w:rsidRPr="00EF5447" w:rsidRDefault="0057478E" w:rsidP="004A6F70">
            <w:pPr>
              <w:pStyle w:val="TAC"/>
              <w:rPr>
                <w:lang w:eastAsia="ja-JP"/>
              </w:rPr>
            </w:pPr>
            <w:r w:rsidRPr="00EF5447">
              <w:t>5, 6, 7</w:t>
            </w:r>
          </w:p>
        </w:tc>
      </w:tr>
      <w:tr w:rsidR="0057478E" w:rsidRPr="00EF5447" w14:paraId="67044776" w14:textId="77777777" w:rsidTr="004A6F70">
        <w:trPr>
          <w:trHeight w:val="187"/>
          <w:jc w:val="center"/>
        </w:trPr>
        <w:tc>
          <w:tcPr>
            <w:tcW w:w="2163" w:type="dxa"/>
            <w:tcBorders>
              <w:left w:val="single" w:sz="4" w:space="0" w:color="auto"/>
              <w:right w:val="single" w:sz="4" w:space="0" w:color="auto"/>
            </w:tcBorders>
            <w:shd w:val="clear" w:color="auto" w:fill="auto"/>
          </w:tcPr>
          <w:p w14:paraId="61B06B58"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812ECB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90F9826" w14:textId="77777777" w:rsidR="0057478E" w:rsidRPr="00EF5447" w:rsidRDefault="0057478E" w:rsidP="004A6F70">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064CACB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68ACA30" w14:textId="77777777" w:rsidR="0057478E" w:rsidRPr="00EF5447" w:rsidRDefault="0057478E" w:rsidP="004A6F70">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557B67E1"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7A4D17C6"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A95FC7D" w14:textId="77777777" w:rsidR="0057478E" w:rsidRPr="00EF5447" w:rsidRDefault="0057478E" w:rsidP="004A6F70">
            <w:pPr>
              <w:pStyle w:val="TAC"/>
              <w:rPr>
                <w:lang w:eastAsia="ja-JP"/>
              </w:rPr>
            </w:pPr>
            <w:r w:rsidRPr="00EF5447">
              <w:t>5, 6, 7</w:t>
            </w:r>
          </w:p>
        </w:tc>
      </w:tr>
      <w:tr w:rsidR="0057478E" w:rsidRPr="00EF5447" w14:paraId="22207FE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36640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3A8BC3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4A1326" w14:textId="77777777" w:rsidR="0057478E" w:rsidRPr="00EF5447" w:rsidRDefault="0057478E" w:rsidP="004A6F70">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3CD925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73DF0E" w14:textId="77777777" w:rsidR="0057478E" w:rsidRPr="00EF5447" w:rsidRDefault="0057478E" w:rsidP="004A6F70">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584118EA"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465BA6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DABC7E5" w14:textId="77777777" w:rsidR="0057478E" w:rsidRPr="00EF5447" w:rsidRDefault="0057478E" w:rsidP="004A6F70">
            <w:pPr>
              <w:pStyle w:val="TAC"/>
              <w:rPr>
                <w:lang w:eastAsia="ja-JP"/>
              </w:rPr>
            </w:pPr>
            <w:r w:rsidRPr="00EF5447">
              <w:t>5, 6</w:t>
            </w:r>
          </w:p>
        </w:tc>
      </w:tr>
      <w:tr w:rsidR="0057478E" w:rsidRPr="00EF5447" w14:paraId="0252C5B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3D85182" w14:textId="77777777" w:rsidR="0057478E" w:rsidRPr="00EF5447" w:rsidRDefault="0057478E" w:rsidP="004A6F70">
            <w:pPr>
              <w:pStyle w:val="TAC"/>
            </w:pPr>
            <w:r w:rsidRPr="00EF5447">
              <w:rPr>
                <w:lang w:eastAsia="ja-JP"/>
              </w:rPr>
              <w:t>DC_1_n8</w:t>
            </w:r>
          </w:p>
        </w:tc>
        <w:tc>
          <w:tcPr>
            <w:tcW w:w="2857" w:type="dxa"/>
            <w:tcBorders>
              <w:top w:val="single" w:sz="4" w:space="0" w:color="auto"/>
              <w:left w:val="nil"/>
              <w:bottom w:val="single" w:sz="4" w:space="0" w:color="auto"/>
              <w:right w:val="single" w:sz="4" w:space="0" w:color="auto"/>
            </w:tcBorders>
          </w:tcPr>
          <w:p w14:paraId="2CBBBAB9" w14:textId="77777777" w:rsidR="0057478E" w:rsidRPr="00EF5447" w:rsidRDefault="0057478E" w:rsidP="004A6F70">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38F7248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40EFE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419A0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C0239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B213DA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47108D" w14:textId="77777777" w:rsidR="0057478E" w:rsidRPr="00EF5447" w:rsidRDefault="0057478E" w:rsidP="004A6F70">
            <w:pPr>
              <w:pStyle w:val="TAC"/>
            </w:pPr>
          </w:p>
        </w:tc>
      </w:tr>
      <w:tr w:rsidR="0057478E" w:rsidRPr="00EF5447" w14:paraId="1AA92319" w14:textId="77777777" w:rsidTr="004A6F70">
        <w:trPr>
          <w:trHeight w:val="187"/>
          <w:jc w:val="center"/>
        </w:trPr>
        <w:tc>
          <w:tcPr>
            <w:tcW w:w="2163" w:type="dxa"/>
            <w:tcBorders>
              <w:left w:val="single" w:sz="4" w:space="0" w:color="auto"/>
              <w:right w:val="single" w:sz="4" w:space="0" w:color="auto"/>
            </w:tcBorders>
            <w:shd w:val="clear" w:color="auto" w:fill="auto"/>
          </w:tcPr>
          <w:p w14:paraId="3C78DFA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4296E35" w14:textId="77777777" w:rsidR="0057478E" w:rsidRPr="00EF5447" w:rsidRDefault="0057478E" w:rsidP="004A6F70">
            <w:pPr>
              <w:pStyle w:val="TAL"/>
              <w:rPr>
                <w:rFonts w:cs="Arial"/>
                <w:lang w:eastAsia="zh-CN"/>
              </w:rPr>
            </w:pPr>
            <w:r w:rsidRPr="00EF5447">
              <w:rPr>
                <w:rFonts w:cs="Arial"/>
              </w:rPr>
              <w:t>E-UTRA band 3, 7, 22, 41, 42, 43</w:t>
            </w:r>
            <w:r w:rsidRPr="00EF5447">
              <w:rPr>
                <w:rFonts w:cs="Arial"/>
                <w:lang w:eastAsia="ja-JP"/>
              </w:rPr>
              <w:t>, 52</w:t>
            </w:r>
          </w:p>
          <w:p w14:paraId="44758B85" w14:textId="77777777" w:rsidR="0057478E" w:rsidRPr="00EF5447" w:rsidRDefault="0057478E" w:rsidP="004A6F70">
            <w:pPr>
              <w:pStyle w:val="TAL"/>
              <w:rPr>
                <w:lang w:eastAsia="ja-JP"/>
              </w:rPr>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6C7643D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1620E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F8C03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F3D63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56D4DE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D52558F" w14:textId="77777777" w:rsidR="0057478E" w:rsidRPr="00EF5447" w:rsidRDefault="0057478E" w:rsidP="004A6F70">
            <w:pPr>
              <w:pStyle w:val="TAC"/>
            </w:pPr>
            <w:r w:rsidRPr="00EF5447">
              <w:t>2</w:t>
            </w:r>
          </w:p>
        </w:tc>
      </w:tr>
      <w:tr w:rsidR="0057478E" w:rsidRPr="00EF5447" w14:paraId="4FDC7B2D" w14:textId="77777777" w:rsidTr="004A6F70">
        <w:trPr>
          <w:trHeight w:val="187"/>
          <w:jc w:val="center"/>
        </w:trPr>
        <w:tc>
          <w:tcPr>
            <w:tcW w:w="2163" w:type="dxa"/>
            <w:tcBorders>
              <w:left w:val="single" w:sz="4" w:space="0" w:color="auto"/>
              <w:right w:val="single" w:sz="4" w:space="0" w:color="auto"/>
            </w:tcBorders>
            <w:shd w:val="clear" w:color="auto" w:fill="auto"/>
          </w:tcPr>
          <w:p w14:paraId="65B428E2"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B9145C9" w14:textId="77777777" w:rsidR="0057478E" w:rsidRPr="00EF5447" w:rsidRDefault="0057478E" w:rsidP="004A6F70">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tcBorders>
              <w:top w:val="single" w:sz="4" w:space="0" w:color="auto"/>
              <w:left w:val="nil"/>
              <w:bottom w:val="single" w:sz="4" w:space="0" w:color="auto"/>
              <w:right w:val="single" w:sz="4" w:space="0" w:color="auto"/>
            </w:tcBorders>
          </w:tcPr>
          <w:p w14:paraId="1F2F082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57F19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ADB331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45183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3BF85D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57DA2D4" w14:textId="77777777" w:rsidR="0057478E" w:rsidRPr="00EF5447" w:rsidRDefault="0057478E" w:rsidP="004A6F70">
            <w:pPr>
              <w:pStyle w:val="TAC"/>
            </w:pPr>
            <w:r w:rsidRPr="00EF5447">
              <w:t>5</w:t>
            </w:r>
          </w:p>
        </w:tc>
      </w:tr>
      <w:tr w:rsidR="0057478E" w:rsidRPr="00EF5447" w14:paraId="04CE225A" w14:textId="77777777" w:rsidTr="004A6F70">
        <w:trPr>
          <w:trHeight w:val="187"/>
          <w:jc w:val="center"/>
        </w:trPr>
        <w:tc>
          <w:tcPr>
            <w:tcW w:w="2163" w:type="dxa"/>
            <w:tcBorders>
              <w:left w:val="single" w:sz="4" w:space="0" w:color="auto"/>
              <w:right w:val="single" w:sz="4" w:space="0" w:color="auto"/>
            </w:tcBorders>
            <w:shd w:val="clear" w:color="auto" w:fill="auto"/>
          </w:tcPr>
          <w:p w14:paraId="586E5738"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C14F270"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AA56629"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664D2AED"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974C5DA"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4FD70A6B"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7B79CF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A0E61E4" w14:textId="77777777" w:rsidR="0057478E" w:rsidRPr="00EF5447" w:rsidRDefault="0057478E" w:rsidP="004A6F70">
            <w:pPr>
              <w:pStyle w:val="TAC"/>
            </w:pPr>
            <w:r w:rsidRPr="00EF5447">
              <w:t>5, 16</w:t>
            </w:r>
          </w:p>
        </w:tc>
      </w:tr>
      <w:tr w:rsidR="0057478E" w:rsidRPr="00EF5447" w14:paraId="119BCE9C" w14:textId="77777777" w:rsidTr="004A6F70">
        <w:trPr>
          <w:trHeight w:val="187"/>
          <w:jc w:val="center"/>
        </w:trPr>
        <w:tc>
          <w:tcPr>
            <w:tcW w:w="2163" w:type="dxa"/>
            <w:tcBorders>
              <w:left w:val="single" w:sz="4" w:space="0" w:color="auto"/>
              <w:right w:val="single" w:sz="4" w:space="0" w:color="auto"/>
            </w:tcBorders>
            <w:shd w:val="clear" w:color="auto" w:fill="auto"/>
          </w:tcPr>
          <w:p w14:paraId="730884D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8DD74D7"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2D82742"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4966EFEF"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0D0F7F51"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2693F196"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14A7D2F3"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5546463" w14:textId="77777777" w:rsidR="0057478E" w:rsidRPr="00EF5447" w:rsidRDefault="0057478E" w:rsidP="004A6F70">
            <w:pPr>
              <w:pStyle w:val="TAC"/>
            </w:pPr>
            <w:r w:rsidRPr="00EF5447">
              <w:t>5, 7, 16</w:t>
            </w:r>
          </w:p>
        </w:tc>
      </w:tr>
      <w:tr w:rsidR="0057478E" w:rsidRPr="00EF5447" w14:paraId="5855267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51E35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D8AF13E"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655CEA9"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14E5FBE5"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55FD3324"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6D9FD9B2"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86F77E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757A4AB" w14:textId="77777777" w:rsidR="0057478E" w:rsidRPr="00EF5447" w:rsidRDefault="0057478E" w:rsidP="004A6F70">
            <w:pPr>
              <w:pStyle w:val="TAC"/>
            </w:pPr>
            <w:r w:rsidRPr="00EF5447">
              <w:t>5, 7, 16</w:t>
            </w:r>
          </w:p>
        </w:tc>
      </w:tr>
      <w:tr w:rsidR="0057478E" w:rsidRPr="00EF5447" w14:paraId="75C4654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5B15DC0" w14:textId="77777777" w:rsidR="0057478E" w:rsidRPr="00EF5447" w:rsidRDefault="0057478E" w:rsidP="004A6F70">
            <w:pPr>
              <w:pStyle w:val="TAC"/>
            </w:pPr>
            <w:r w:rsidRPr="00EF5447">
              <w:rPr>
                <w:lang w:eastAsia="fi-FI"/>
              </w:rPr>
              <w:t>DC_1_n20</w:t>
            </w:r>
          </w:p>
        </w:tc>
        <w:tc>
          <w:tcPr>
            <w:tcW w:w="2857" w:type="dxa"/>
            <w:tcBorders>
              <w:top w:val="single" w:sz="4" w:space="0" w:color="auto"/>
              <w:left w:val="nil"/>
              <w:bottom w:val="single" w:sz="4" w:space="0" w:color="auto"/>
              <w:right w:val="single" w:sz="4" w:space="0" w:color="auto"/>
            </w:tcBorders>
          </w:tcPr>
          <w:p w14:paraId="10666346" w14:textId="77777777" w:rsidR="0057478E" w:rsidRPr="00EF5447" w:rsidRDefault="0057478E" w:rsidP="004A6F70">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tcBorders>
              <w:top w:val="single" w:sz="4" w:space="0" w:color="auto"/>
              <w:left w:val="nil"/>
              <w:bottom w:val="single" w:sz="4" w:space="0" w:color="auto"/>
              <w:right w:val="single" w:sz="4" w:space="0" w:color="auto"/>
            </w:tcBorders>
          </w:tcPr>
          <w:p w14:paraId="42FB23B6"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95C8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82E0028"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7C8B7C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A3F1E7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27FA407" w14:textId="77777777" w:rsidR="0057478E" w:rsidRPr="00EF5447" w:rsidRDefault="0057478E" w:rsidP="004A6F70">
            <w:pPr>
              <w:pStyle w:val="TAC"/>
            </w:pPr>
          </w:p>
        </w:tc>
      </w:tr>
      <w:tr w:rsidR="0057478E" w:rsidRPr="00EF5447" w14:paraId="4C2F340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A6D37C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B006FBC" w14:textId="77777777" w:rsidR="0057478E" w:rsidRPr="00EF5447" w:rsidRDefault="0057478E" w:rsidP="004A6F70">
            <w:pPr>
              <w:pStyle w:val="TAL"/>
              <w:rPr>
                <w:rFonts w:cs="Arial"/>
                <w:lang w:eastAsia="zh-CN"/>
              </w:rPr>
            </w:pPr>
            <w:r w:rsidRPr="00EF5447">
              <w:rPr>
                <w:rFonts w:cs="Arial"/>
              </w:rPr>
              <w:t>E-UTRA Band 38, 42,</w:t>
            </w:r>
            <w:r w:rsidRPr="00EF5447">
              <w:rPr>
                <w:rFonts w:cs="Arial"/>
                <w:lang w:eastAsia="zh-CN"/>
              </w:rPr>
              <w:t xml:space="preserve"> </w:t>
            </w:r>
            <w:r w:rsidRPr="00EF5447">
              <w:rPr>
                <w:rFonts w:cs="Arial"/>
              </w:rPr>
              <w:t>69</w:t>
            </w:r>
          </w:p>
          <w:p w14:paraId="7ACB2E80" w14:textId="77777777" w:rsidR="0057478E" w:rsidRPr="00EF5447" w:rsidRDefault="0057478E" w:rsidP="004A6F70">
            <w:pPr>
              <w:pStyle w:val="TAL"/>
              <w:rPr>
                <w:rFonts w:cs="Arial"/>
              </w:rPr>
            </w:pPr>
            <w:r w:rsidRPr="00EF5447">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5FC3CEF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804A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06EDC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DCE23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1DEC8D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CBEC26" w14:textId="77777777" w:rsidR="0057478E" w:rsidRPr="00EF5447" w:rsidRDefault="0057478E" w:rsidP="004A6F70">
            <w:pPr>
              <w:pStyle w:val="TAC"/>
            </w:pPr>
            <w:r w:rsidRPr="00EF5447">
              <w:t>2</w:t>
            </w:r>
          </w:p>
        </w:tc>
      </w:tr>
      <w:tr w:rsidR="0057478E" w:rsidRPr="00EF5447" w14:paraId="4DA203A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9EB387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FE33F12" w14:textId="77777777" w:rsidR="0057478E" w:rsidRPr="00EF5447" w:rsidRDefault="0057478E" w:rsidP="004A6F70">
            <w:pPr>
              <w:pStyle w:val="TAL"/>
              <w:rPr>
                <w:rFonts w:cs="Arial"/>
              </w:rPr>
            </w:pPr>
            <w:r w:rsidRPr="00EF5447">
              <w:rPr>
                <w:rFonts w:cs="Arial"/>
              </w:rPr>
              <w:t>E-UTRA Band 20, 34</w:t>
            </w:r>
          </w:p>
        </w:tc>
        <w:tc>
          <w:tcPr>
            <w:tcW w:w="1093" w:type="dxa"/>
            <w:tcBorders>
              <w:top w:val="single" w:sz="4" w:space="0" w:color="auto"/>
              <w:left w:val="nil"/>
              <w:bottom w:val="single" w:sz="4" w:space="0" w:color="auto"/>
              <w:right w:val="single" w:sz="4" w:space="0" w:color="auto"/>
            </w:tcBorders>
          </w:tcPr>
          <w:p w14:paraId="2BF774B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4C4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3BFB4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236EE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E61FF17"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083DC2A" w14:textId="77777777" w:rsidR="0057478E" w:rsidRPr="00EF5447" w:rsidRDefault="0057478E" w:rsidP="004A6F70">
            <w:pPr>
              <w:pStyle w:val="TAC"/>
            </w:pPr>
            <w:r w:rsidRPr="00EF5447">
              <w:rPr>
                <w:lang w:eastAsia="zh-CN"/>
              </w:rPr>
              <w:t>5</w:t>
            </w:r>
          </w:p>
        </w:tc>
      </w:tr>
      <w:tr w:rsidR="0057478E" w:rsidRPr="00EF5447" w14:paraId="5D8A8CC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7434E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41E6414" w14:textId="77777777" w:rsidR="0057478E" w:rsidRPr="00EF5447" w:rsidRDefault="0057478E" w:rsidP="004A6F70">
            <w:pPr>
              <w:pStyle w:val="TAL"/>
              <w:rPr>
                <w:rFonts w:cs="Arial"/>
              </w:rPr>
            </w:pPr>
            <w:r w:rsidRPr="00EF5447">
              <w:t>Frequency range</w:t>
            </w:r>
          </w:p>
        </w:tc>
        <w:tc>
          <w:tcPr>
            <w:tcW w:w="1093" w:type="dxa"/>
            <w:tcBorders>
              <w:top w:val="single" w:sz="4" w:space="0" w:color="auto"/>
              <w:left w:val="nil"/>
              <w:bottom w:val="single" w:sz="4" w:space="0" w:color="auto"/>
              <w:right w:val="single" w:sz="4" w:space="0" w:color="auto"/>
            </w:tcBorders>
          </w:tcPr>
          <w:p w14:paraId="6CF204CA"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1BAEBC0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715CE6" w14:textId="77777777" w:rsidR="0057478E" w:rsidRPr="00EF5447" w:rsidRDefault="0057478E" w:rsidP="004A6F70">
            <w:pPr>
              <w:pStyle w:val="TAC"/>
            </w:pPr>
            <w:r w:rsidRPr="00EF5447">
              <w:t>788</w:t>
            </w:r>
          </w:p>
        </w:tc>
        <w:tc>
          <w:tcPr>
            <w:tcW w:w="1276" w:type="dxa"/>
            <w:tcBorders>
              <w:top w:val="single" w:sz="4" w:space="0" w:color="auto"/>
              <w:left w:val="nil"/>
              <w:bottom w:val="single" w:sz="4" w:space="0" w:color="auto"/>
              <w:right w:val="single" w:sz="4" w:space="0" w:color="auto"/>
            </w:tcBorders>
          </w:tcPr>
          <w:p w14:paraId="2D05A80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0C6238"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F20EF55" w14:textId="77777777" w:rsidR="0057478E" w:rsidRPr="00EF5447" w:rsidRDefault="0057478E" w:rsidP="004A6F70">
            <w:pPr>
              <w:pStyle w:val="TAC"/>
            </w:pPr>
          </w:p>
        </w:tc>
      </w:tr>
      <w:tr w:rsidR="0057478E" w:rsidRPr="00EF5447" w14:paraId="37BCD2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747CD11" w14:textId="77777777" w:rsidR="0057478E" w:rsidRPr="00EF5447" w:rsidRDefault="0057478E" w:rsidP="004A6F70">
            <w:pPr>
              <w:pStyle w:val="TAC"/>
              <w:rPr>
                <w:lang w:eastAsia="ja-JP"/>
              </w:rPr>
            </w:pPr>
            <w:r w:rsidRPr="00EF5447">
              <w:rPr>
                <w:lang w:eastAsia="ja-JP"/>
              </w:rPr>
              <w:t>DC_1_n28</w:t>
            </w:r>
          </w:p>
        </w:tc>
        <w:tc>
          <w:tcPr>
            <w:tcW w:w="2857" w:type="dxa"/>
            <w:tcBorders>
              <w:top w:val="single" w:sz="4" w:space="0" w:color="auto"/>
              <w:left w:val="nil"/>
              <w:bottom w:val="single" w:sz="4" w:space="0" w:color="auto"/>
              <w:right w:val="single" w:sz="4" w:space="0" w:color="auto"/>
            </w:tcBorders>
          </w:tcPr>
          <w:p w14:paraId="0892DB0C" w14:textId="77777777" w:rsidR="0057478E" w:rsidRPr="00EF5447" w:rsidRDefault="0057478E" w:rsidP="004A6F70">
            <w:pPr>
              <w:pStyle w:val="TAL"/>
              <w:rPr>
                <w:lang w:eastAsia="ko-KR"/>
              </w:rPr>
            </w:pPr>
            <w:r w:rsidRPr="00EF5447">
              <w:t xml:space="preserve">E-UTRA Band 5, 7, 8, 18, 19, 20, 26, 27, 31, </w:t>
            </w:r>
            <w:r w:rsidRPr="00EF5447">
              <w:rPr>
                <w:lang w:eastAsia="ja-JP"/>
              </w:rPr>
              <w:t xml:space="preserve">38, 40, 41, </w:t>
            </w:r>
            <w:r w:rsidRPr="00EF5447">
              <w:rPr>
                <w:lang w:eastAsia="ko-KR"/>
              </w:rPr>
              <w:t>72, 73</w:t>
            </w:r>
          </w:p>
          <w:p w14:paraId="04EA14FC" w14:textId="77777777" w:rsidR="0057478E" w:rsidRPr="00EF5447" w:rsidRDefault="0057478E" w:rsidP="004A6F70">
            <w:pPr>
              <w:pStyle w:val="TAL"/>
              <w:rPr>
                <w:lang w:eastAsia="ja-JP"/>
              </w:rPr>
            </w:pPr>
            <w:r w:rsidRPr="00EF5447">
              <w:rPr>
                <w:lang w:eastAsia="ko-KR"/>
              </w:rPr>
              <w:t>NR band n79</w:t>
            </w:r>
          </w:p>
        </w:tc>
        <w:tc>
          <w:tcPr>
            <w:tcW w:w="1093" w:type="dxa"/>
            <w:tcBorders>
              <w:top w:val="single" w:sz="4" w:space="0" w:color="auto"/>
              <w:left w:val="nil"/>
              <w:bottom w:val="single" w:sz="4" w:space="0" w:color="auto"/>
              <w:right w:val="single" w:sz="4" w:space="0" w:color="auto"/>
            </w:tcBorders>
          </w:tcPr>
          <w:p w14:paraId="2333AED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C61BE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B2A666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A781A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26477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C8FE7CE" w14:textId="77777777" w:rsidR="0057478E" w:rsidRPr="00EF5447" w:rsidRDefault="0057478E" w:rsidP="004A6F70">
            <w:pPr>
              <w:pStyle w:val="TAC"/>
              <w:rPr>
                <w:lang w:eastAsia="ja-JP"/>
              </w:rPr>
            </w:pPr>
          </w:p>
        </w:tc>
      </w:tr>
      <w:tr w:rsidR="0057478E" w:rsidRPr="00EF5447" w14:paraId="67A9DB9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EA449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355E1E4" w14:textId="77777777" w:rsidR="0057478E" w:rsidRPr="00EF5447" w:rsidRDefault="0057478E" w:rsidP="004A6F70">
            <w:pPr>
              <w:pStyle w:val="TAL"/>
              <w:rPr>
                <w:lang w:eastAsia="ko-KR"/>
              </w:rPr>
            </w:pPr>
            <w:r w:rsidRPr="00EF5447">
              <w:t>E-UTRA Band 1, 22, 32, 42, 43, 50, 51, 52, 65, 74, 75, 76</w:t>
            </w:r>
          </w:p>
          <w:p w14:paraId="40C7D8E5" w14:textId="77777777" w:rsidR="0057478E" w:rsidRPr="00EF5447" w:rsidRDefault="0057478E" w:rsidP="004A6F70">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4DD8A6C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2F51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0224B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F4654E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833B0A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20DD4D0" w14:textId="77777777" w:rsidR="0057478E" w:rsidRPr="00EF5447" w:rsidRDefault="0057478E" w:rsidP="004A6F70">
            <w:pPr>
              <w:pStyle w:val="TAC"/>
              <w:rPr>
                <w:lang w:eastAsia="ja-JP"/>
              </w:rPr>
            </w:pPr>
            <w:r w:rsidRPr="00EF5447">
              <w:t>2</w:t>
            </w:r>
          </w:p>
        </w:tc>
      </w:tr>
      <w:tr w:rsidR="0057478E" w:rsidRPr="00EF5447" w14:paraId="0EAF2D0B"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A5B35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811558E"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6C0BEF1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E042A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66935A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3C9B6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923177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48D20E" w14:textId="77777777" w:rsidR="0057478E" w:rsidRPr="00EF5447" w:rsidRDefault="0057478E" w:rsidP="004A6F70">
            <w:pPr>
              <w:pStyle w:val="TAC"/>
              <w:rPr>
                <w:lang w:eastAsia="ja-JP"/>
              </w:rPr>
            </w:pPr>
            <w:r w:rsidRPr="00EF5447">
              <w:t>5</w:t>
            </w:r>
          </w:p>
        </w:tc>
      </w:tr>
      <w:tr w:rsidR="0057478E" w:rsidRPr="00EF5447" w14:paraId="023DD33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15FBD2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E9AB24"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1F5729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D8EC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60275A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67F71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A7FC18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30B933" w14:textId="77777777" w:rsidR="0057478E" w:rsidRPr="00EF5447" w:rsidRDefault="0057478E" w:rsidP="004A6F70">
            <w:pPr>
              <w:pStyle w:val="TAC"/>
              <w:rPr>
                <w:lang w:eastAsia="ja-JP"/>
              </w:rPr>
            </w:pPr>
            <w:r w:rsidRPr="00EF5447">
              <w:t>9, 11</w:t>
            </w:r>
          </w:p>
        </w:tc>
      </w:tr>
      <w:tr w:rsidR="0057478E" w:rsidRPr="00EF5447" w14:paraId="225808E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8DC97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BA9336" w14:textId="77777777" w:rsidR="0057478E" w:rsidRPr="00EF5447" w:rsidRDefault="0057478E" w:rsidP="004A6F70">
            <w:pPr>
              <w:pStyle w:val="TAL"/>
              <w:rPr>
                <w:lang w:eastAsia="ja-JP"/>
              </w:rPr>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4DAE699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16949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84E1AB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631C5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04240C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8BC7EC4" w14:textId="77777777" w:rsidR="0057478E" w:rsidRPr="00EF5447" w:rsidRDefault="0057478E" w:rsidP="004A6F70">
            <w:pPr>
              <w:pStyle w:val="TAC"/>
              <w:rPr>
                <w:lang w:eastAsia="ja-JP"/>
              </w:rPr>
            </w:pPr>
            <w:r w:rsidRPr="00EF5447">
              <w:t>9, 10</w:t>
            </w:r>
          </w:p>
        </w:tc>
      </w:tr>
      <w:tr w:rsidR="0057478E" w:rsidRPr="00EF5447" w14:paraId="672B743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65B899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BA851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E902995" w14:textId="77777777" w:rsidR="0057478E" w:rsidRPr="00EF5447" w:rsidRDefault="0057478E" w:rsidP="004A6F70">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6B980062"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4153A5D7" w14:textId="77777777" w:rsidR="0057478E" w:rsidRPr="00EF5447" w:rsidRDefault="0057478E" w:rsidP="004A6F70">
            <w:pPr>
              <w:pStyle w:val="TAC"/>
              <w:rPr>
                <w:rFonts w:eastAsia="新細明體"/>
              </w:rPr>
            </w:pPr>
            <w:r w:rsidRPr="00EF5447">
              <w:t>694</w:t>
            </w:r>
          </w:p>
        </w:tc>
        <w:tc>
          <w:tcPr>
            <w:tcW w:w="1276" w:type="dxa"/>
            <w:tcBorders>
              <w:top w:val="single" w:sz="4" w:space="0" w:color="auto"/>
              <w:left w:val="nil"/>
              <w:bottom w:val="single" w:sz="4" w:space="0" w:color="auto"/>
              <w:right w:val="single" w:sz="4" w:space="0" w:color="auto"/>
            </w:tcBorders>
          </w:tcPr>
          <w:p w14:paraId="410DF4DC" w14:textId="77777777" w:rsidR="0057478E" w:rsidRPr="00EF5447" w:rsidRDefault="0057478E" w:rsidP="004A6F70">
            <w:pPr>
              <w:pStyle w:val="TAC"/>
              <w:rPr>
                <w:rFonts w:eastAsia="新細明體"/>
              </w:rPr>
            </w:pPr>
            <w:r w:rsidRPr="00EF5447">
              <w:t>-42</w:t>
            </w:r>
          </w:p>
        </w:tc>
        <w:tc>
          <w:tcPr>
            <w:tcW w:w="996" w:type="dxa"/>
            <w:tcBorders>
              <w:top w:val="single" w:sz="4" w:space="0" w:color="auto"/>
              <w:left w:val="nil"/>
              <w:bottom w:val="single" w:sz="4" w:space="0" w:color="auto"/>
              <w:right w:val="single" w:sz="4" w:space="0" w:color="auto"/>
            </w:tcBorders>
            <w:noWrap/>
          </w:tcPr>
          <w:p w14:paraId="4F7767E6" w14:textId="77777777" w:rsidR="0057478E" w:rsidRPr="00EF5447" w:rsidRDefault="0057478E" w:rsidP="004A6F70">
            <w:pPr>
              <w:pStyle w:val="TAC"/>
              <w:rPr>
                <w:rFonts w:eastAsia="新細明體"/>
              </w:rPr>
            </w:pPr>
            <w:r w:rsidRPr="00EF5447">
              <w:t>8</w:t>
            </w:r>
          </w:p>
        </w:tc>
        <w:tc>
          <w:tcPr>
            <w:tcW w:w="1272" w:type="dxa"/>
            <w:tcBorders>
              <w:top w:val="single" w:sz="4" w:space="0" w:color="auto"/>
              <w:left w:val="nil"/>
              <w:bottom w:val="single" w:sz="4" w:space="0" w:color="auto"/>
              <w:right w:val="single" w:sz="4" w:space="0" w:color="auto"/>
            </w:tcBorders>
            <w:noWrap/>
          </w:tcPr>
          <w:p w14:paraId="32D9C370" w14:textId="77777777" w:rsidR="0057478E" w:rsidRPr="00EF5447" w:rsidRDefault="0057478E" w:rsidP="004A6F70">
            <w:pPr>
              <w:pStyle w:val="TAC"/>
              <w:rPr>
                <w:rFonts w:eastAsia="新細明體"/>
                <w:lang w:eastAsia="ko-KR"/>
              </w:rPr>
            </w:pPr>
            <w:r w:rsidRPr="00EF5447">
              <w:t>5, 17</w:t>
            </w:r>
          </w:p>
        </w:tc>
      </w:tr>
      <w:tr w:rsidR="0057478E" w:rsidRPr="00EF5447" w14:paraId="59981DD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915EA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E144A2"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512D4D7"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E7C1BB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A400CA1"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26314B77"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4C28D8F0"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56175EAE" w14:textId="77777777" w:rsidR="0057478E" w:rsidRPr="00EF5447" w:rsidRDefault="0057478E" w:rsidP="004A6F70">
            <w:pPr>
              <w:pStyle w:val="TAC"/>
              <w:rPr>
                <w:lang w:eastAsia="ja-JP"/>
              </w:rPr>
            </w:pPr>
            <w:r w:rsidRPr="00EF5447">
              <w:t>14</w:t>
            </w:r>
          </w:p>
        </w:tc>
      </w:tr>
      <w:tr w:rsidR="0057478E" w:rsidRPr="00EF5447" w14:paraId="52EAA851"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BBD98C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39AAB5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FABE00E" w14:textId="77777777" w:rsidR="0057478E" w:rsidRPr="00EF5447" w:rsidRDefault="0057478E" w:rsidP="004A6F70">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4FBF3C72"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767EC690" w14:textId="77777777" w:rsidR="0057478E" w:rsidRPr="00EF5447" w:rsidRDefault="0057478E" w:rsidP="004A6F70">
            <w:pPr>
              <w:pStyle w:val="TAC"/>
              <w:rPr>
                <w:rFonts w:eastAsia="新細明體"/>
              </w:rPr>
            </w:pPr>
            <w:r w:rsidRPr="00EF5447">
              <w:t>773</w:t>
            </w:r>
          </w:p>
        </w:tc>
        <w:tc>
          <w:tcPr>
            <w:tcW w:w="1276" w:type="dxa"/>
            <w:tcBorders>
              <w:top w:val="single" w:sz="4" w:space="0" w:color="auto"/>
              <w:left w:val="nil"/>
              <w:bottom w:val="single" w:sz="4" w:space="0" w:color="auto"/>
              <w:right w:val="single" w:sz="4" w:space="0" w:color="auto"/>
            </w:tcBorders>
          </w:tcPr>
          <w:p w14:paraId="78948AC1" w14:textId="77777777" w:rsidR="0057478E" w:rsidRPr="00EF5447" w:rsidRDefault="0057478E" w:rsidP="004A6F70">
            <w:pPr>
              <w:pStyle w:val="TAC"/>
              <w:rPr>
                <w:rFonts w:eastAsia="新細明體"/>
              </w:rPr>
            </w:pPr>
            <w:r w:rsidRPr="00EF5447">
              <w:t>-32</w:t>
            </w:r>
          </w:p>
        </w:tc>
        <w:tc>
          <w:tcPr>
            <w:tcW w:w="996" w:type="dxa"/>
            <w:tcBorders>
              <w:top w:val="single" w:sz="4" w:space="0" w:color="auto"/>
              <w:left w:val="nil"/>
              <w:bottom w:val="single" w:sz="4" w:space="0" w:color="auto"/>
              <w:right w:val="single" w:sz="4" w:space="0" w:color="auto"/>
            </w:tcBorders>
            <w:noWrap/>
          </w:tcPr>
          <w:p w14:paraId="759C057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7D8ADA6E" w14:textId="77777777" w:rsidR="0057478E" w:rsidRPr="00EF5447" w:rsidRDefault="0057478E" w:rsidP="004A6F70">
            <w:pPr>
              <w:pStyle w:val="TAC"/>
              <w:rPr>
                <w:rFonts w:eastAsia="新細明體"/>
                <w:lang w:eastAsia="ko-KR"/>
              </w:rPr>
            </w:pPr>
            <w:r w:rsidRPr="00EF5447">
              <w:t>5</w:t>
            </w:r>
          </w:p>
        </w:tc>
      </w:tr>
      <w:tr w:rsidR="0057478E" w:rsidRPr="00EF5447" w14:paraId="22D0E80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F481D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90EA3F"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E776C7F"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068A16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8A7E8D"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2E25E13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E3D7D0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F16589" w14:textId="77777777" w:rsidR="0057478E" w:rsidRPr="00EF5447" w:rsidRDefault="0057478E" w:rsidP="004A6F70">
            <w:pPr>
              <w:pStyle w:val="TAC"/>
              <w:rPr>
                <w:lang w:eastAsia="ja-JP"/>
              </w:rPr>
            </w:pPr>
          </w:p>
        </w:tc>
      </w:tr>
      <w:tr w:rsidR="0057478E" w:rsidRPr="00EF5447" w14:paraId="3F475CE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36305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E2637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00E857A"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38236A7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B84C92"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565E41BF"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790D2BE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9593B5F" w14:textId="77777777" w:rsidR="0057478E" w:rsidRPr="00EF5447" w:rsidRDefault="0057478E" w:rsidP="004A6F70">
            <w:pPr>
              <w:pStyle w:val="TAC"/>
              <w:rPr>
                <w:lang w:eastAsia="ja-JP"/>
              </w:rPr>
            </w:pPr>
            <w:r w:rsidRPr="00EF5447">
              <w:t>5</w:t>
            </w:r>
          </w:p>
        </w:tc>
      </w:tr>
      <w:tr w:rsidR="0057478E" w:rsidRPr="00EF5447" w14:paraId="2FF290E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FC3653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0E559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EF5F8D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5D5917E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F75FD9"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5624DAA0"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EE4215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DED732" w14:textId="77777777" w:rsidR="0057478E" w:rsidRPr="00EF5447" w:rsidRDefault="0057478E" w:rsidP="004A6F70">
            <w:pPr>
              <w:pStyle w:val="TAC"/>
              <w:rPr>
                <w:lang w:eastAsia="ja-JP"/>
              </w:rPr>
            </w:pPr>
            <w:r w:rsidRPr="00EF5447">
              <w:t>5,16</w:t>
            </w:r>
          </w:p>
        </w:tc>
      </w:tr>
      <w:tr w:rsidR="0057478E" w:rsidRPr="00EF5447" w14:paraId="0AE1917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7ADAB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9C5FC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613174F"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2571E62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971F57"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499A16C9"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768F01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FD0733B" w14:textId="77777777" w:rsidR="0057478E" w:rsidRPr="00EF5447" w:rsidRDefault="0057478E" w:rsidP="004A6F70">
            <w:pPr>
              <w:pStyle w:val="TAC"/>
              <w:rPr>
                <w:lang w:eastAsia="ja-JP"/>
              </w:rPr>
            </w:pPr>
            <w:r w:rsidRPr="00EF5447">
              <w:t>5, 7, 16</w:t>
            </w:r>
          </w:p>
        </w:tc>
      </w:tr>
      <w:tr w:rsidR="0057478E" w:rsidRPr="00EF5447" w14:paraId="6A3ED5F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A95BB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4CA519"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0668918"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28A655D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378674"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3D2DBAD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E660534"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AE264B8" w14:textId="77777777" w:rsidR="0057478E" w:rsidRPr="00EF5447" w:rsidRDefault="0057478E" w:rsidP="004A6F70">
            <w:pPr>
              <w:pStyle w:val="TAC"/>
              <w:rPr>
                <w:lang w:eastAsia="ja-JP"/>
              </w:rPr>
            </w:pPr>
            <w:r w:rsidRPr="00EF5447">
              <w:t>5, 7, 16</w:t>
            </w:r>
          </w:p>
        </w:tc>
      </w:tr>
      <w:tr w:rsidR="0057478E" w:rsidRPr="00EF5447" w14:paraId="5AC6292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7A32685" w14:textId="77777777" w:rsidR="0057478E" w:rsidRPr="00EF5447" w:rsidRDefault="0057478E" w:rsidP="004A6F70">
            <w:pPr>
              <w:pStyle w:val="TAC"/>
              <w:rPr>
                <w:lang w:eastAsia="ja-JP"/>
              </w:rPr>
            </w:pPr>
            <w:r w:rsidRPr="00EF5447">
              <w:rPr>
                <w:lang w:eastAsia="ja-JP"/>
              </w:rPr>
              <w:t>DC_1_n38</w:t>
            </w:r>
          </w:p>
        </w:tc>
        <w:tc>
          <w:tcPr>
            <w:tcW w:w="2857" w:type="dxa"/>
            <w:tcBorders>
              <w:top w:val="single" w:sz="4" w:space="0" w:color="auto"/>
              <w:left w:val="nil"/>
              <w:right w:val="single" w:sz="4" w:space="0" w:color="auto"/>
            </w:tcBorders>
          </w:tcPr>
          <w:p w14:paraId="1909823A" w14:textId="77777777" w:rsidR="0057478E" w:rsidRPr="00EF5447" w:rsidRDefault="0057478E" w:rsidP="004A6F70">
            <w:pPr>
              <w:pStyle w:val="TAL"/>
              <w:rPr>
                <w:rFonts w:cs="Arial"/>
              </w:rPr>
            </w:pPr>
            <w:r w:rsidRPr="00EF5447">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1CD5B09B"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4CE4F35D"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06591473"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22723534"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126FD2ED"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66FB8910" w14:textId="77777777" w:rsidR="0057478E" w:rsidRPr="00EF5447" w:rsidRDefault="0057478E" w:rsidP="004A6F70">
            <w:pPr>
              <w:pStyle w:val="TAC"/>
            </w:pPr>
            <w:r w:rsidRPr="00EF5447">
              <w:rPr>
                <w:lang w:eastAsia="ja-JP"/>
              </w:rPr>
              <w:t>DC_1_n38</w:t>
            </w:r>
          </w:p>
        </w:tc>
      </w:tr>
      <w:tr w:rsidR="0057478E" w:rsidRPr="00EF5447" w14:paraId="2A20BDB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252D5B" w14:textId="77777777" w:rsidR="0057478E" w:rsidRPr="00EF5447" w:rsidRDefault="0057478E" w:rsidP="004A6F70">
            <w:pPr>
              <w:pStyle w:val="TAC"/>
            </w:pPr>
            <w:r w:rsidRPr="00EF5447">
              <w:rPr>
                <w:lang w:eastAsia="ja-JP"/>
              </w:rPr>
              <w:t>DC_1_n40</w:t>
            </w:r>
          </w:p>
        </w:tc>
        <w:tc>
          <w:tcPr>
            <w:tcW w:w="2857" w:type="dxa"/>
            <w:tcBorders>
              <w:top w:val="single" w:sz="4" w:space="0" w:color="auto"/>
              <w:left w:val="nil"/>
              <w:bottom w:val="single" w:sz="4" w:space="0" w:color="auto"/>
              <w:right w:val="single" w:sz="4" w:space="0" w:color="auto"/>
            </w:tcBorders>
          </w:tcPr>
          <w:p w14:paraId="5049EFBF" w14:textId="77777777" w:rsidR="0057478E" w:rsidRPr="00EF5447" w:rsidRDefault="0057478E" w:rsidP="004A6F70">
            <w:pPr>
              <w:pStyle w:val="TAL"/>
              <w:rPr>
                <w:lang w:eastAsia="ja-JP"/>
              </w:rPr>
            </w:pPr>
            <w:r w:rsidRPr="00EF5447">
              <w:rPr>
                <w:rFonts w:cs="Arial"/>
              </w:rPr>
              <w:t>E-UTRA</w:t>
            </w:r>
            <w:r w:rsidRPr="00EF5447">
              <w:rPr>
                <w:rFonts w:cs="Arial"/>
                <w:lang w:eastAsia="ja-JP"/>
              </w:rPr>
              <w:t xml:space="preserve"> </w:t>
            </w:r>
            <w:r w:rsidRPr="00EF5447">
              <w:rPr>
                <w:lang w:eastAsia="ja-JP"/>
              </w:rPr>
              <w:t>Band 1, 5, 7, 8, 20, 22, 26, 27, 28, 31, 32, 38, 41, 42, 43, 44, 45, 50, 51, 52, 65, 67, 68, 69, 72, 73, 74, 75, 76</w:t>
            </w:r>
          </w:p>
        </w:tc>
        <w:tc>
          <w:tcPr>
            <w:tcW w:w="1093" w:type="dxa"/>
            <w:tcBorders>
              <w:top w:val="single" w:sz="4" w:space="0" w:color="auto"/>
              <w:left w:val="nil"/>
              <w:bottom w:val="single" w:sz="4" w:space="0" w:color="auto"/>
              <w:right w:val="single" w:sz="4" w:space="0" w:color="auto"/>
            </w:tcBorders>
          </w:tcPr>
          <w:p w14:paraId="3F7F5D9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3700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242F0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2DB7C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4F00DA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848C0FE" w14:textId="77777777" w:rsidR="0057478E" w:rsidRPr="00EF5447" w:rsidRDefault="0057478E" w:rsidP="004A6F70">
            <w:pPr>
              <w:pStyle w:val="TAC"/>
            </w:pPr>
          </w:p>
        </w:tc>
      </w:tr>
      <w:tr w:rsidR="0057478E" w:rsidRPr="00EF5447" w14:paraId="204B4B49" w14:textId="77777777" w:rsidTr="004A6F70">
        <w:trPr>
          <w:trHeight w:val="187"/>
          <w:jc w:val="center"/>
        </w:trPr>
        <w:tc>
          <w:tcPr>
            <w:tcW w:w="2163" w:type="dxa"/>
            <w:tcBorders>
              <w:left w:val="single" w:sz="4" w:space="0" w:color="auto"/>
              <w:right w:val="single" w:sz="4" w:space="0" w:color="auto"/>
            </w:tcBorders>
            <w:shd w:val="clear" w:color="auto" w:fill="auto"/>
          </w:tcPr>
          <w:p w14:paraId="451C0A5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FC4E5FF" w14:textId="77777777" w:rsidR="0057478E" w:rsidRPr="00EF5447" w:rsidRDefault="0057478E" w:rsidP="004A6F70">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1FB84B4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D460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FE5375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88DD8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8A80EB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494791" w14:textId="77777777" w:rsidR="0057478E" w:rsidRPr="00EF5447" w:rsidRDefault="0057478E" w:rsidP="004A6F70">
            <w:pPr>
              <w:pStyle w:val="TAC"/>
              <w:rPr>
                <w:lang w:eastAsia="ja-JP"/>
              </w:rPr>
            </w:pPr>
            <w:r w:rsidRPr="00EF5447">
              <w:t>5</w:t>
            </w:r>
          </w:p>
        </w:tc>
      </w:tr>
      <w:tr w:rsidR="0057478E" w:rsidRPr="00EF5447" w14:paraId="037CAFD9" w14:textId="77777777" w:rsidTr="004A6F70">
        <w:trPr>
          <w:trHeight w:val="187"/>
          <w:jc w:val="center"/>
        </w:trPr>
        <w:tc>
          <w:tcPr>
            <w:tcW w:w="2163" w:type="dxa"/>
            <w:tcBorders>
              <w:left w:val="single" w:sz="4" w:space="0" w:color="auto"/>
              <w:right w:val="single" w:sz="4" w:space="0" w:color="auto"/>
            </w:tcBorders>
            <w:shd w:val="clear" w:color="auto" w:fill="auto"/>
          </w:tcPr>
          <w:p w14:paraId="0393FF8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FBF510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994A26E"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6283FD5"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3125C178"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107BF270"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E105DF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F2D906" w14:textId="77777777" w:rsidR="0057478E" w:rsidRPr="00EF5447" w:rsidRDefault="0057478E" w:rsidP="004A6F70">
            <w:pPr>
              <w:pStyle w:val="TAC"/>
              <w:rPr>
                <w:lang w:eastAsia="ja-JP"/>
              </w:rPr>
            </w:pPr>
            <w:r w:rsidRPr="00EF5447">
              <w:t>5, 17</w:t>
            </w:r>
          </w:p>
        </w:tc>
      </w:tr>
      <w:tr w:rsidR="0057478E" w:rsidRPr="00EF5447" w14:paraId="47C50250" w14:textId="77777777" w:rsidTr="004A6F70">
        <w:trPr>
          <w:trHeight w:val="187"/>
          <w:jc w:val="center"/>
        </w:trPr>
        <w:tc>
          <w:tcPr>
            <w:tcW w:w="2163" w:type="dxa"/>
            <w:tcBorders>
              <w:left w:val="single" w:sz="4" w:space="0" w:color="auto"/>
              <w:right w:val="single" w:sz="4" w:space="0" w:color="auto"/>
            </w:tcBorders>
            <w:shd w:val="clear" w:color="auto" w:fill="auto"/>
          </w:tcPr>
          <w:p w14:paraId="6172C43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DD53A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7DF3549"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90C28E1"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62892723"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42AF5D08"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C90C449"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38C71031" w14:textId="77777777" w:rsidR="0057478E" w:rsidRPr="00EF5447" w:rsidRDefault="0057478E" w:rsidP="004A6F70">
            <w:pPr>
              <w:pStyle w:val="TAC"/>
              <w:rPr>
                <w:lang w:eastAsia="ja-JP"/>
              </w:rPr>
            </w:pPr>
            <w:r w:rsidRPr="00EF5447">
              <w:t>5, 7, 17</w:t>
            </w:r>
          </w:p>
        </w:tc>
      </w:tr>
      <w:tr w:rsidR="0057478E" w:rsidRPr="00EF5447" w14:paraId="049F754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F6A11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F8EA3A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E2935C7"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E00F3BA"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2592F7A5"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12333CF3"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2B5FF1B"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B089DEE" w14:textId="77777777" w:rsidR="0057478E" w:rsidRPr="00EF5447" w:rsidRDefault="0057478E" w:rsidP="004A6F70">
            <w:pPr>
              <w:pStyle w:val="TAC"/>
              <w:rPr>
                <w:lang w:eastAsia="ja-JP"/>
              </w:rPr>
            </w:pPr>
            <w:r w:rsidRPr="00EF5447">
              <w:t>5, 7, 17</w:t>
            </w:r>
          </w:p>
        </w:tc>
      </w:tr>
      <w:tr w:rsidR="0057478E" w:rsidRPr="00EF5447" w14:paraId="7E89BB7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461DE28" w14:textId="77777777" w:rsidR="0057478E" w:rsidRPr="00EF5447" w:rsidRDefault="0057478E" w:rsidP="004A6F70">
            <w:pPr>
              <w:pStyle w:val="TAC"/>
            </w:pPr>
            <w:r w:rsidRPr="00EF5447">
              <w:rPr>
                <w:lang w:eastAsia="ja-JP"/>
              </w:rPr>
              <w:t>DC_1_n41</w:t>
            </w:r>
          </w:p>
        </w:tc>
        <w:tc>
          <w:tcPr>
            <w:tcW w:w="2857" w:type="dxa"/>
            <w:tcBorders>
              <w:top w:val="single" w:sz="4" w:space="0" w:color="auto"/>
              <w:left w:val="nil"/>
              <w:bottom w:val="single" w:sz="4" w:space="0" w:color="auto"/>
              <w:right w:val="single" w:sz="4" w:space="0" w:color="auto"/>
            </w:tcBorders>
          </w:tcPr>
          <w:p w14:paraId="6994906D" w14:textId="77777777" w:rsidR="0057478E" w:rsidRPr="00EF5447" w:rsidRDefault="0057478E" w:rsidP="004A6F70">
            <w:pPr>
              <w:pStyle w:val="TAL"/>
              <w:rPr>
                <w:rFonts w:cs="Arial"/>
                <w:lang w:eastAsia="zh-CN"/>
              </w:rPr>
            </w:pPr>
            <w:r w:rsidRPr="00EF5447">
              <w:rPr>
                <w:rFonts w:cs="Arial"/>
              </w:rPr>
              <w:t>E-UTRA Band 3, 4, 5, 8, 12, 13, 14, 17, 19, 20, 21, 24, 26, 27, 28, 29, 30, 31, 32, 40,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p>
          <w:p w14:paraId="03759505" w14:textId="77777777" w:rsidR="0057478E" w:rsidRPr="00EF5447" w:rsidRDefault="0057478E" w:rsidP="004A6F70">
            <w:pPr>
              <w:pStyle w:val="TAL"/>
              <w:rPr>
                <w:lang w:eastAsia="ja-JP"/>
              </w:rPr>
            </w:pPr>
            <w:r w:rsidRPr="00EF5447">
              <w:t>NR Band</w:t>
            </w:r>
            <w:r w:rsidRPr="00EF5447">
              <w:rPr>
                <w:lang w:eastAsia="zh-CN"/>
              </w:rPr>
              <w:t xml:space="preserve"> n78</w:t>
            </w:r>
          </w:p>
        </w:tc>
        <w:tc>
          <w:tcPr>
            <w:tcW w:w="1093" w:type="dxa"/>
            <w:tcBorders>
              <w:top w:val="single" w:sz="4" w:space="0" w:color="auto"/>
              <w:left w:val="nil"/>
              <w:bottom w:val="single" w:sz="4" w:space="0" w:color="auto"/>
              <w:right w:val="single" w:sz="4" w:space="0" w:color="auto"/>
            </w:tcBorders>
          </w:tcPr>
          <w:p w14:paraId="50E2981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26C5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232732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79B36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BE474B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65FA6AA" w14:textId="77777777" w:rsidR="0057478E" w:rsidRPr="00EF5447" w:rsidRDefault="0057478E" w:rsidP="004A6F70">
            <w:pPr>
              <w:pStyle w:val="TAC"/>
            </w:pPr>
          </w:p>
        </w:tc>
      </w:tr>
      <w:tr w:rsidR="0057478E" w:rsidRPr="00EF5447" w14:paraId="13AAD737" w14:textId="77777777" w:rsidTr="004A6F70">
        <w:trPr>
          <w:trHeight w:val="187"/>
          <w:jc w:val="center"/>
        </w:trPr>
        <w:tc>
          <w:tcPr>
            <w:tcW w:w="2163" w:type="dxa"/>
            <w:tcBorders>
              <w:left w:val="single" w:sz="4" w:space="0" w:color="auto"/>
              <w:right w:val="single" w:sz="4" w:space="0" w:color="auto"/>
            </w:tcBorders>
            <w:shd w:val="clear" w:color="auto" w:fill="auto"/>
          </w:tcPr>
          <w:p w14:paraId="04E8EFA4"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73E175A" w14:textId="77777777" w:rsidR="0057478E" w:rsidRPr="00EF5447" w:rsidRDefault="0057478E" w:rsidP="004A6F70">
            <w:pPr>
              <w:pStyle w:val="TAL"/>
              <w:rPr>
                <w:lang w:eastAsia="ja-JP"/>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2412E16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5E73F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93265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31C09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B793B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AB9CCB" w14:textId="77777777" w:rsidR="0057478E" w:rsidRPr="00EF5447" w:rsidRDefault="0057478E" w:rsidP="004A6F70">
            <w:pPr>
              <w:pStyle w:val="TAC"/>
            </w:pPr>
            <w:r w:rsidRPr="00EF5447">
              <w:t>5</w:t>
            </w:r>
          </w:p>
        </w:tc>
      </w:tr>
      <w:tr w:rsidR="0057478E" w:rsidRPr="00EF5447" w14:paraId="71C03392" w14:textId="77777777" w:rsidTr="004A6F70">
        <w:trPr>
          <w:trHeight w:val="187"/>
          <w:jc w:val="center"/>
        </w:trPr>
        <w:tc>
          <w:tcPr>
            <w:tcW w:w="2163" w:type="dxa"/>
            <w:tcBorders>
              <w:left w:val="single" w:sz="4" w:space="0" w:color="auto"/>
              <w:right w:val="single" w:sz="4" w:space="0" w:color="auto"/>
            </w:tcBorders>
            <w:shd w:val="clear" w:color="auto" w:fill="auto"/>
          </w:tcPr>
          <w:p w14:paraId="1C0F06B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7806023" w14:textId="77777777" w:rsidR="0057478E" w:rsidRPr="00EF5447" w:rsidRDefault="0057478E" w:rsidP="004A6F70">
            <w:pPr>
              <w:pStyle w:val="TAL"/>
              <w:rPr>
                <w:lang w:eastAsia="ja-JP"/>
              </w:rPr>
            </w:pPr>
            <w:r w:rsidRPr="00EF5447">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62F4DC2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AEC24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5FC5C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344986"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2F583C7"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FCD4AED" w14:textId="77777777" w:rsidR="0057478E" w:rsidRPr="00EF5447" w:rsidRDefault="0057478E" w:rsidP="004A6F70">
            <w:pPr>
              <w:pStyle w:val="TAC"/>
            </w:pPr>
            <w:r w:rsidRPr="00EF5447">
              <w:rPr>
                <w:lang w:eastAsia="zh-CN"/>
              </w:rPr>
              <w:t>2</w:t>
            </w:r>
          </w:p>
        </w:tc>
      </w:tr>
      <w:tr w:rsidR="0057478E" w:rsidRPr="00EF5447" w14:paraId="2F09FFB4" w14:textId="77777777" w:rsidTr="004A6F70">
        <w:trPr>
          <w:trHeight w:val="187"/>
          <w:jc w:val="center"/>
        </w:trPr>
        <w:tc>
          <w:tcPr>
            <w:tcW w:w="2163" w:type="dxa"/>
            <w:tcBorders>
              <w:left w:val="single" w:sz="4" w:space="0" w:color="auto"/>
              <w:right w:val="single" w:sz="4" w:space="0" w:color="auto"/>
            </w:tcBorders>
            <w:shd w:val="clear" w:color="auto" w:fill="auto"/>
          </w:tcPr>
          <w:p w14:paraId="75876132"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5A8B06D"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38529C8"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76A08B82"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081500BA"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28C994D9"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86001E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36CAAB" w14:textId="77777777" w:rsidR="0057478E" w:rsidRPr="00EF5447" w:rsidRDefault="0057478E" w:rsidP="004A6F70">
            <w:pPr>
              <w:pStyle w:val="TAC"/>
            </w:pPr>
            <w:r w:rsidRPr="00EF5447">
              <w:t>5, 8</w:t>
            </w:r>
          </w:p>
        </w:tc>
      </w:tr>
      <w:tr w:rsidR="0057478E" w:rsidRPr="00EF5447" w14:paraId="522DE4FD" w14:textId="77777777" w:rsidTr="004A6F70">
        <w:trPr>
          <w:trHeight w:val="187"/>
          <w:jc w:val="center"/>
        </w:trPr>
        <w:tc>
          <w:tcPr>
            <w:tcW w:w="2163" w:type="dxa"/>
            <w:tcBorders>
              <w:left w:val="single" w:sz="4" w:space="0" w:color="auto"/>
              <w:right w:val="single" w:sz="4" w:space="0" w:color="auto"/>
            </w:tcBorders>
            <w:shd w:val="clear" w:color="auto" w:fill="auto"/>
          </w:tcPr>
          <w:p w14:paraId="2DA3605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FB42CDE"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E2A281F"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6252279E"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04C6CA12"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5942B6B5"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F6810F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660FF46" w14:textId="77777777" w:rsidR="0057478E" w:rsidRPr="00EF5447" w:rsidRDefault="0057478E" w:rsidP="004A6F70">
            <w:pPr>
              <w:pStyle w:val="TAC"/>
            </w:pPr>
            <w:r w:rsidRPr="00EF5447">
              <w:t>5, 7, 8</w:t>
            </w:r>
          </w:p>
        </w:tc>
      </w:tr>
      <w:tr w:rsidR="0057478E" w:rsidRPr="00EF5447" w14:paraId="250AA95A" w14:textId="77777777" w:rsidTr="004A6F70">
        <w:trPr>
          <w:trHeight w:val="187"/>
          <w:jc w:val="center"/>
        </w:trPr>
        <w:tc>
          <w:tcPr>
            <w:tcW w:w="2163" w:type="dxa"/>
            <w:tcBorders>
              <w:left w:val="single" w:sz="4" w:space="0" w:color="auto"/>
              <w:right w:val="single" w:sz="4" w:space="0" w:color="auto"/>
            </w:tcBorders>
            <w:shd w:val="clear" w:color="auto" w:fill="auto"/>
          </w:tcPr>
          <w:p w14:paraId="45B69F7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10851B"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6CF0D5D"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4040773C"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042B1975"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047C5D1F"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320D29E8"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E0D733C" w14:textId="77777777" w:rsidR="0057478E" w:rsidRPr="00EF5447" w:rsidRDefault="0057478E" w:rsidP="004A6F70">
            <w:pPr>
              <w:pStyle w:val="TAC"/>
            </w:pPr>
            <w:r w:rsidRPr="00EF5447">
              <w:t>5, 7, 8, 20</w:t>
            </w:r>
          </w:p>
        </w:tc>
      </w:tr>
      <w:tr w:rsidR="0057478E" w:rsidRPr="00EF5447" w14:paraId="3089AA1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0FB26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63B9838" w14:textId="77777777" w:rsidR="0057478E" w:rsidRPr="00EF5447" w:rsidRDefault="0057478E" w:rsidP="004A6F70">
            <w:pPr>
              <w:pStyle w:val="TAL"/>
              <w:rPr>
                <w:lang w:eastAsia="ja-JP"/>
              </w:rPr>
            </w:pPr>
            <w:r w:rsidRPr="00EF5447">
              <w:rPr>
                <w:rFonts w:cs="Arial"/>
              </w:rPr>
              <w:t>E-UTRA Band 11, 18, 19, 21, 74</w:t>
            </w:r>
          </w:p>
        </w:tc>
        <w:tc>
          <w:tcPr>
            <w:tcW w:w="1093" w:type="dxa"/>
            <w:tcBorders>
              <w:top w:val="single" w:sz="4" w:space="0" w:color="auto"/>
              <w:left w:val="nil"/>
              <w:bottom w:val="single" w:sz="4" w:space="0" w:color="auto"/>
              <w:right w:val="single" w:sz="4" w:space="0" w:color="auto"/>
            </w:tcBorders>
          </w:tcPr>
          <w:p w14:paraId="174B79C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BB48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B99E58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074C3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0515C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F216E1A" w14:textId="77777777" w:rsidR="0057478E" w:rsidRPr="00EF5447" w:rsidRDefault="0057478E" w:rsidP="004A6F70">
            <w:pPr>
              <w:pStyle w:val="TAC"/>
            </w:pPr>
          </w:p>
        </w:tc>
      </w:tr>
      <w:tr w:rsidR="0057478E" w:rsidRPr="00EF5447" w14:paraId="044BDA1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C503676" w14:textId="77777777" w:rsidR="0057478E" w:rsidRPr="00EF5447" w:rsidRDefault="0057478E" w:rsidP="004A6F70">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tcBorders>
              <w:top w:val="single" w:sz="4" w:space="0" w:color="auto"/>
              <w:left w:val="nil"/>
              <w:bottom w:val="single" w:sz="4" w:space="0" w:color="auto"/>
              <w:right w:val="single" w:sz="4" w:space="0" w:color="auto"/>
            </w:tcBorders>
          </w:tcPr>
          <w:p w14:paraId="1C46267C" w14:textId="77777777" w:rsidR="0057478E" w:rsidRPr="00EF5447" w:rsidRDefault="0057478E" w:rsidP="004A6F70">
            <w:pPr>
              <w:pStyle w:val="TAL"/>
              <w:rPr>
                <w:rFonts w:cs="Arial"/>
                <w:lang w:eastAsia="zh-CN"/>
              </w:rPr>
            </w:pPr>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p>
          <w:p w14:paraId="4A3F1FD0" w14:textId="77777777" w:rsidR="0057478E" w:rsidRPr="00EF5447" w:rsidRDefault="0057478E" w:rsidP="004A6F70">
            <w:pPr>
              <w:pStyle w:val="TAL"/>
              <w:rPr>
                <w:rFonts w:cs="Arial"/>
              </w:rPr>
            </w:pPr>
            <w:r w:rsidRPr="00EF5447">
              <w:t>NR Band</w:t>
            </w:r>
            <w:r w:rsidRPr="00EF5447">
              <w:rPr>
                <w:lang w:eastAsia="zh-CN"/>
              </w:rPr>
              <w:t xml:space="preserve"> n78,</w:t>
            </w:r>
            <w:r w:rsidRPr="00EF5447">
              <w:t xml:space="preserve"> n79</w:t>
            </w:r>
          </w:p>
        </w:tc>
        <w:tc>
          <w:tcPr>
            <w:tcW w:w="1093" w:type="dxa"/>
            <w:tcBorders>
              <w:top w:val="single" w:sz="4" w:space="0" w:color="auto"/>
              <w:left w:val="nil"/>
              <w:bottom w:val="single" w:sz="4" w:space="0" w:color="auto"/>
              <w:right w:val="single" w:sz="4" w:space="0" w:color="auto"/>
            </w:tcBorders>
          </w:tcPr>
          <w:p w14:paraId="72B4545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13748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6A357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90CDB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31095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B407EC3" w14:textId="77777777" w:rsidR="0057478E" w:rsidRPr="00EF5447" w:rsidRDefault="0057478E" w:rsidP="004A6F70">
            <w:pPr>
              <w:pStyle w:val="TAC"/>
            </w:pPr>
          </w:p>
        </w:tc>
      </w:tr>
      <w:tr w:rsidR="0057478E" w:rsidRPr="00EF5447" w14:paraId="517EF894" w14:textId="77777777" w:rsidTr="004A6F70">
        <w:trPr>
          <w:trHeight w:val="187"/>
          <w:jc w:val="center"/>
        </w:trPr>
        <w:tc>
          <w:tcPr>
            <w:tcW w:w="2163" w:type="dxa"/>
            <w:tcBorders>
              <w:left w:val="single" w:sz="4" w:space="0" w:color="auto"/>
              <w:right w:val="single" w:sz="4" w:space="0" w:color="auto"/>
            </w:tcBorders>
            <w:shd w:val="clear" w:color="auto" w:fill="auto"/>
          </w:tcPr>
          <w:p w14:paraId="6CFAFA6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365FF69" w14:textId="77777777" w:rsidR="0057478E" w:rsidRPr="00EF5447" w:rsidRDefault="0057478E" w:rsidP="004A6F70">
            <w:pPr>
              <w:pStyle w:val="TAL"/>
              <w:rPr>
                <w:rFonts w:cs="Arial"/>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2B045AD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1E32D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912D2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7F3E1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67CCB6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C94BF62" w14:textId="77777777" w:rsidR="0057478E" w:rsidRPr="00EF5447" w:rsidRDefault="0057478E" w:rsidP="004A6F70">
            <w:pPr>
              <w:pStyle w:val="TAC"/>
            </w:pPr>
            <w:r w:rsidRPr="00EF5447">
              <w:rPr>
                <w:lang w:eastAsia="zh-TW"/>
              </w:rPr>
              <w:t>5</w:t>
            </w:r>
          </w:p>
        </w:tc>
      </w:tr>
      <w:tr w:rsidR="0057478E" w:rsidRPr="00EF5447" w14:paraId="3DF9CAAE" w14:textId="77777777" w:rsidTr="004A6F70">
        <w:trPr>
          <w:trHeight w:val="187"/>
          <w:jc w:val="center"/>
        </w:trPr>
        <w:tc>
          <w:tcPr>
            <w:tcW w:w="2163" w:type="dxa"/>
            <w:tcBorders>
              <w:left w:val="single" w:sz="4" w:space="0" w:color="auto"/>
              <w:right w:val="single" w:sz="4" w:space="0" w:color="auto"/>
            </w:tcBorders>
            <w:shd w:val="clear" w:color="auto" w:fill="auto"/>
          </w:tcPr>
          <w:p w14:paraId="0F1327C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CE9A0E2" w14:textId="77777777" w:rsidR="0057478E" w:rsidRPr="00EF5447" w:rsidRDefault="0057478E" w:rsidP="004A6F70">
            <w:pPr>
              <w:pStyle w:val="TAL"/>
              <w:rPr>
                <w:rFonts w:cs="Arial"/>
              </w:rPr>
            </w:pPr>
            <w:r w:rsidRPr="00EF5447">
              <w:rPr>
                <w:rFonts w:cs="Arial"/>
                <w:lang w:eastAsia="zh-CN"/>
              </w:rPr>
              <w:t>NR Band n77</w:t>
            </w:r>
          </w:p>
        </w:tc>
        <w:tc>
          <w:tcPr>
            <w:tcW w:w="1093" w:type="dxa"/>
            <w:tcBorders>
              <w:top w:val="single" w:sz="4" w:space="0" w:color="auto"/>
              <w:left w:val="nil"/>
              <w:bottom w:val="single" w:sz="4" w:space="0" w:color="auto"/>
              <w:right w:val="single" w:sz="4" w:space="0" w:color="auto"/>
            </w:tcBorders>
          </w:tcPr>
          <w:p w14:paraId="59CDE2A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7D17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09EC3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B75C1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C547FA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0B0E97B" w14:textId="77777777" w:rsidR="0057478E" w:rsidRPr="00EF5447" w:rsidRDefault="0057478E" w:rsidP="004A6F70">
            <w:pPr>
              <w:pStyle w:val="TAC"/>
            </w:pPr>
            <w:r w:rsidRPr="00EF5447">
              <w:t>2</w:t>
            </w:r>
          </w:p>
        </w:tc>
      </w:tr>
      <w:tr w:rsidR="0057478E" w:rsidRPr="00EF5447" w14:paraId="63327630" w14:textId="77777777" w:rsidTr="004A6F70">
        <w:trPr>
          <w:trHeight w:val="187"/>
          <w:jc w:val="center"/>
        </w:trPr>
        <w:tc>
          <w:tcPr>
            <w:tcW w:w="2163" w:type="dxa"/>
            <w:tcBorders>
              <w:left w:val="single" w:sz="4" w:space="0" w:color="auto"/>
              <w:right w:val="single" w:sz="4" w:space="0" w:color="auto"/>
            </w:tcBorders>
            <w:shd w:val="clear" w:color="auto" w:fill="auto"/>
          </w:tcPr>
          <w:p w14:paraId="32E15B7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7FA1EE"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D73E0E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4188F083"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D7FBA91"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68251282"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143EA2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57ACDB5" w14:textId="77777777" w:rsidR="0057478E" w:rsidRPr="00EF5447" w:rsidRDefault="0057478E" w:rsidP="004A6F70">
            <w:pPr>
              <w:pStyle w:val="TAC"/>
            </w:pPr>
            <w:r w:rsidRPr="00EF5447">
              <w:rPr>
                <w:lang w:eastAsia="zh-TW"/>
              </w:rPr>
              <w:t>5</w:t>
            </w:r>
            <w:r w:rsidRPr="00EF5447">
              <w:t>,</w:t>
            </w:r>
            <w:r w:rsidRPr="00EF5447">
              <w:rPr>
                <w:lang w:eastAsia="ko-KR"/>
              </w:rPr>
              <w:t>1</w:t>
            </w:r>
            <w:r w:rsidRPr="00EF5447">
              <w:rPr>
                <w:lang w:eastAsia="zh-TW"/>
              </w:rPr>
              <w:t>6</w:t>
            </w:r>
          </w:p>
        </w:tc>
      </w:tr>
      <w:tr w:rsidR="0057478E" w:rsidRPr="00EF5447" w14:paraId="0188DFB8" w14:textId="77777777" w:rsidTr="004A6F70">
        <w:trPr>
          <w:trHeight w:val="187"/>
          <w:jc w:val="center"/>
        </w:trPr>
        <w:tc>
          <w:tcPr>
            <w:tcW w:w="2163" w:type="dxa"/>
            <w:tcBorders>
              <w:left w:val="single" w:sz="4" w:space="0" w:color="auto"/>
              <w:right w:val="single" w:sz="4" w:space="0" w:color="auto"/>
            </w:tcBorders>
            <w:shd w:val="clear" w:color="auto" w:fill="auto"/>
          </w:tcPr>
          <w:p w14:paraId="21ECFCA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BA698F9"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147424D"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05C76682"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4DB4373B"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15B7C082"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560E82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1B82C51" w14:textId="77777777" w:rsidR="0057478E" w:rsidRPr="00EF5447" w:rsidRDefault="0057478E" w:rsidP="004A6F70">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57478E" w:rsidRPr="00EF5447" w14:paraId="322D785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FB437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4586A8D"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EFC7054"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556DF678"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76953D05"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5652EA71"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5F8D42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5F0CE76" w14:textId="77777777" w:rsidR="0057478E" w:rsidRPr="00EF5447" w:rsidRDefault="0057478E" w:rsidP="004A6F70">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57478E" w:rsidRPr="00EF5447" w14:paraId="05081B7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56E2B46" w14:textId="77777777" w:rsidR="0057478E" w:rsidRPr="00EF5447" w:rsidRDefault="0057478E" w:rsidP="004A6F70">
            <w:pPr>
              <w:pStyle w:val="TAC"/>
            </w:pPr>
            <w:r w:rsidRPr="00EF5447">
              <w:rPr>
                <w:lang w:eastAsia="ja-JP"/>
              </w:rPr>
              <w:t>DC_1_n51</w:t>
            </w:r>
          </w:p>
        </w:tc>
        <w:tc>
          <w:tcPr>
            <w:tcW w:w="2857" w:type="dxa"/>
            <w:tcBorders>
              <w:top w:val="single" w:sz="4" w:space="0" w:color="auto"/>
              <w:left w:val="nil"/>
              <w:bottom w:val="single" w:sz="4" w:space="0" w:color="auto"/>
              <w:right w:val="single" w:sz="4" w:space="0" w:color="auto"/>
            </w:tcBorders>
          </w:tcPr>
          <w:p w14:paraId="3E7EE077" w14:textId="77777777" w:rsidR="0057478E" w:rsidRPr="00EF5447" w:rsidRDefault="0057478E" w:rsidP="004A6F70">
            <w:pPr>
              <w:pStyle w:val="TAL"/>
              <w:rPr>
                <w:lang w:eastAsia="ja-JP"/>
              </w:rPr>
            </w:pPr>
            <w:r w:rsidRPr="00EF5447">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24760C60"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FC57BDD"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362DC7F2"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55C4FA8" w14:textId="77777777" w:rsidR="0057478E" w:rsidRPr="00EF5447" w:rsidRDefault="0057478E" w:rsidP="004A6F70">
            <w:pPr>
              <w:pStyle w:val="TAC"/>
              <w:rPr>
                <w:lang w:eastAsia="ja-JP"/>
              </w:rPr>
            </w:pPr>
            <w:r w:rsidRPr="00EF5447" w:rsidDel="00F93F7C">
              <w:t>-50</w:t>
            </w:r>
          </w:p>
        </w:tc>
        <w:tc>
          <w:tcPr>
            <w:tcW w:w="996" w:type="dxa"/>
            <w:tcBorders>
              <w:top w:val="single" w:sz="4" w:space="0" w:color="auto"/>
              <w:left w:val="nil"/>
              <w:bottom w:val="single" w:sz="4" w:space="0" w:color="auto"/>
              <w:right w:val="single" w:sz="4" w:space="0" w:color="auto"/>
            </w:tcBorders>
            <w:noWrap/>
          </w:tcPr>
          <w:p w14:paraId="1168911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93B809" w14:textId="77777777" w:rsidR="0057478E" w:rsidRPr="00EF5447" w:rsidRDefault="0057478E" w:rsidP="004A6F70">
            <w:pPr>
              <w:pStyle w:val="TAC"/>
            </w:pPr>
          </w:p>
        </w:tc>
      </w:tr>
      <w:tr w:rsidR="0057478E" w:rsidRPr="00EF5447" w14:paraId="6568810F" w14:textId="77777777" w:rsidTr="004A6F70">
        <w:trPr>
          <w:trHeight w:val="187"/>
          <w:jc w:val="center"/>
        </w:trPr>
        <w:tc>
          <w:tcPr>
            <w:tcW w:w="2163" w:type="dxa"/>
            <w:tcBorders>
              <w:left w:val="single" w:sz="4" w:space="0" w:color="auto"/>
              <w:right w:val="single" w:sz="4" w:space="0" w:color="auto"/>
            </w:tcBorders>
            <w:shd w:val="clear" w:color="auto" w:fill="auto"/>
          </w:tcPr>
          <w:p w14:paraId="2311A6B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735FDE4" w14:textId="77777777" w:rsidR="0057478E" w:rsidRPr="00EF5447" w:rsidRDefault="0057478E" w:rsidP="004A6F70">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6D5A093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15B4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B77ED8"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E8A0C5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107763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4DE575" w14:textId="77777777" w:rsidR="0057478E" w:rsidRPr="00EF5447" w:rsidRDefault="0057478E" w:rsidP="004A6F70">
            <w:pPr>
              <w:pStyle w:val="TAC"/>
              <w:rPr>
                <w:lang w:eastAsia="ja-JP"/>
              </w:rPr>
            </w:pPr>
            <w:r w:rsidRPr="00EF5447">
              <w:t>5, 2</w:t>
            </w:r>
          </w:p>
        </w:tc>
      </w:tr>
      <w:tr w:rsidR="0057478E" w:rsidRPr="00EF5447" w14:paraId="62981673" w14:textId="77777777" w:rsidTr="004A6F70">
        <w:trPr>
          <w:trHeight w:val="187"/>
          <w:jc w:val="center"/>
        </w:trPr>
        <w:tc>
          <w:tcPr>
            <w:tcW w:w="2163" w:type="dxa"/>
            <w:tcBorders>
              <w:left w:val="single" w:sz="4" w:space="0" w:color="auto"/>
              <w:right w:val="single" w:sz="4" w:space="0" w:color="auto"/>
            </w:tcBorders>
            <w:shd w:val="clear" w:color="auto" w:fill="auto"/>
          </w:tcPr>
          <w:p w14:paraId="752C0831"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354347A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1206AEB"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3B29B6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FFA231"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AFE165A"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30AC71E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9AAAD2" w14:textId="77777777" w:rsidR="0057478E" w:rsidRPr="00EF5447" w:rsidRDefault="0057478E" w:rsidP="004A6F70">
            <w:pPr>
              <w:pStyle w:val="TAC"/>
              <w:rPr>
                <w:lang w:eastAsia="ja-JP"/>
              </w:rPr>
            </w:pPr>
            <w:r w:rsidRPr="00EF5447">
              <w:t>5, 16</w:t>
            </w:r>
          </w:p>
        </w:tc>
      </w:tr>
      <w:tr w:rsidR="0057478E" w:rsidRPr="00EF5447" w14:paraId="451C8387" w14:textId="77777777" w:rsidTr="004A6F70">
        <w:trPr>
          <w:trHeight w:val="187"/>
          <w:jc w:val="center"/>
        </w:trPr>
        <w:tc>
          <w:tcPr>
            <w:tcW w:w="2163" w:type="dxa"/>
            <w:tcBorders>
              <w:left w:val="single" w:sz="4" w:space="0" w:color="auto"/>
              <w:right w:val="single" w:sz="4" w:space="0" w:color="auto"/>
            </w:tcBorders>
            <w:shd w:val="clear" w:color="auto" w:fill="auto"/>
          </w:tcPr>
          <w:p w14:paraId="7FA223A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3E8A6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C501E88"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8B0191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6BEEDA8"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05B01443"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4F05F3BA"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326418E9" w14:textId="77777777" w:rsidR="0057478E" w:rsidRPr="00EF5447" w:rsidRDefault="0057478E" w:rsidP="004A6F70">
            <w:pPr>
              <w:pStyle w:val="TAC"/>
              <w:rPr>
                <w:lang w:eastAsia="ja-JP"/>
              </w:rPr>
            </w:pPr>
            <w:r w:rsidRPr="00EF5447">
              <w:t>5, 7, 16</w:t>
            </w:r>
          </w:p>
        </w:tc>
      </w:tr>
      <w:tr w:rsidR="0057478E" w:rsidRPr="00EF5447" w14:paraId="1774D4FA" w14:textId="77777777" w:rsidTr="004A6F70">
        <w:trPr>
          <w:trHeight w:val="187"/>
          <w:jc w:val="center"/>
        </w:trPr>
        <w:tc>
          <w:tcPr>
            <w:tcW w:w="2163" w:type="dxa"/>
            <w:tcBorders>
              <w:left w:val="single" w:sz="4" w:space="0" w:color="auto"/>
              <w:right w:val="single" w:sz="4" w:space="0" w:color="auto"/>
            </w:tcBorders>
            <w:shd w:val="clear" w:color="auto" w:fill="auto"/>
          </w:tcPr>
          <w:p w14:paraId="71EEA68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B78B7F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135FD29"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F3DC89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441EC4"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305D38F8"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035F4DED"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A3D29AD" w14:textId="77777777" w:rsidR="0057478E" w:rsidRPr="00EF5447" w:rsidRDefault="0057478E" w:rsidP="004A6F70">
            <w:pPr>
              <w:pStyle w:val="TAC"/>
              <w:rPr>
                <w:lang w:eastAsia="ja-JP"/>
              </w:rPr>
            </w:pPr>
            <w:r w:rsidRPr="00EF5447">
              <w:t>5, 7, 16</w:t>
            </w:r>
          </w:p>
        </w:tc>
      </w:tr>
      <w:tr w:rsidR="0057478E" w:rsidRPr="00EF5447" w14:paraId="38514B3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1B297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513F38F" w14:textId="77777777" w:rsidR="0057478E" w:rsidRPr="00EF5447" w:rsidRDefault="0057478E" w:rsidP="004A6F70">
            <w:pPr>
              <w:pStyle w:val="TAL"/>
              <w:rPr>
                <w:lang w:eastAsia="ja-JP"/>
              </w:rPr>
            </w:pPr>
            <w:r w:rsidRPr="00EF5447">
              <w:rPr>
                <w:lang w:eastAsia="ja-JP"/>
              </w:rPr>
              <w:t>E-UTRA Band 5, 6, 8, 26, 30, 40, 41, 42, 43, 46</w:t>
            </w:r>
          </w:p>
          <w:p w14:paraId="297389B2" w14:textId="77777777" w:rsidR="0057478E" w:rsidRPr="00EF5447" w:rsidRDefault="0057478E" w:rsidP="004A6F70">
            <w:pPr>
              <w:pStyle w:val="TAL"/>
              <w:rPr>
                <w:lang w:eastAsia="ja-JP"/>
              </w:rPr>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07635D9"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FCAAE9"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353587C2"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A5F285" w14:textId="77777777" w:rsidR="0057478E" w:rsidRPr="00EF5447" w:rsidRDefault="0057478E" w:rsidP="004A6F70">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3655B860" w14:textId="77777777" w:rsidR="0057478E" w:rsidRPr="00EF5447" w:rsidRDefault="0057478E" w:rsidP="004A6F70">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118F0F79" w14:textId="77777777" w:rsidR="0057478E" w:rsidRPr="00EF5447" w:rsidRDefault="0057478E" w:rsidP="004A6F70">
            <w:pPr>
              <w:pStyle w:val="TAC"/>
              <w:rPr>
                <w:lang w:eastAsia="ja-JP"/>
              </w:rPr>
            </w:pPr>
            <w:r w:rsidRPr="00EF5447">
              <w:rPr>
                <w:rFonts w:eastAsia="Yu Mincho"/>
              </w:rPr>
              <w:t>2</w:t>
            </w:r>
          </w:p>
        </w:tc>
      </w:tr>
      <w:tr w:rsidR="0057478E" w:rsidRPr="00EF5447" w14:paraId="49E678A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1BEF737" w14:textId="77777777" w:rsidR="0057478E" w:rsidRPr="00EF5447" w:rsidRDefault="0057478E" w:rsidP="004A6F70">
            <w:pPr>
              <w:pStyle w:val="TAC"/>
            </w:pPr>
            <w:r w:rsidRPr="00EF5447">
              <w:rPr>
                <w:lang w:eastAsia="fi-FI"/>
              </w:rPr>
              <w:t>DC_1_n71</w:t>
            </w:r>
          </w:p>
        </w:tc>
        <w:tc>
          <w:tcPr>
            <w:tcW w:w="2857" w:type="dxa"/>
            <w:tcBorders>
              <w:top w:val="single" w:sz="4" w:space="0" w:color="auto"/>
              <w:left w:val="nil"/>
              <w:bottom w:val="single" w:sz="4" w:space="0" w:color="auto"/>
              <w:right w:val="single" w:sz="4" w:space="0" w:color="auto"/>
            </w:tcBorders>
          </w:tcPr>
          <w:p w14:paraId="361EACFB" w14:textId="77777777" w:rsidR="0057478E" w:rsidRPr="00EF5447" w:rsidRDefault="0057478E" w:rsidP="004A6F70">
            <w:pPr>
              <w:pStyle w:val="TAL"/>
              <w:rPr>
                <w:lang w:eastAsia="ja-JP"/>
              </w:rPr>
            </w:pPr>
            <w:r w:rsidRPr="00EF5447">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51DEF545" w14:textId="77777777" w:rsidR="0057478E" w:rsidRPr="00EF5447" w:rsidRDefault="0057478E" w:rsidP="004A6F70">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743AF8"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1307334F" w14:textId="77777777" w:rsidR="0057478E" w:rsidRPr="00EF5447" w:rsidRDefault="0057478E" w:rsidP="004A6F70">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64810E1"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65BC3D89"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01919AA6" w14:textId="77777777" w:rsidR="0057478E" w:rsidRPr="00EF5447" w:rsidRDefault="0057478E" w:rsidP="004A6F70">
            <w:pPr>
              <w:pStyle w:val="TAC"/>
              <w:rPr>
                <w:rFonts w:eastAsia="Yu Mincho"/>
              </w:rPr>
            </w:pPr>
          </w:p>
        </w:tc>
      </w:tr>
      <w:tr w:rsidR="0057478E" w:rsidRPr="00EF5447" w14:paraId="19D1F97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9B011F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2ADE780" w14:textId="77777777" w:rsidR="0057478E" w:rsidRPr="00EF5447" w:rsidRDefault="0057478E" w:rsidP="004A6F70">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4497113C"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7D0EAC"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42A8E18F"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E1F534"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6E88A5F4"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0B536839" w14:textId="77777777" w:rsidR="0057478E" w:rsidRPr="00EF5447" w:rsidRDefault="0057478E" w:rsidP="004A6F70">
            <w:pPr>
              <w:pStyle w:val="TAC"/>
              <w:rPr>
                <w:rFonts w:eastAsia="Yu Mincho"/>
              </w:rPr>
            </w:pPr>
            <w:r w:rsidRPr="00EF5447">
              <w:t>2</w:t>
            </w:r>
          </w:p>
        </w:tc>
      </w:tr>
      <w:tr w:rsidR="0057478E" w:rsidRPr="00EF5447" w14:paraId="1C72FE9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75B60B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79AC95C" w14:textId="77777777" w:rsidR="0057478E" w:rsidRPr="00EF5447" w:rsidRDefault="0057478E" w:rsidP="004A6F70">
            <w:pPr>
              <w:pStyle w:val="TAL"/>
              <w:rPr>
                <w:lang w:eastAsia="ja-JP"/>
              </w:rPr>
            </w:pPr>
            <w:r w:rsidRPr="00EF5447">
              <w:rPr>
                <w:rFonts w:cs="Arial"/>
              </w:rPr>
              <w:t>E-UTRA Band 71</w:t>
            </w:r>
          </w:p>
        </w:tc>
        <w:tc>
          <w:tcPr>
            <w:tcW w:w="1093" w:type="dxa"/>
            <w:tcBorders>
              <w:top w:val="single" w:sz="4" w:space="0" w:color="auto"/>
              <w:left w:val="nil"/>
              <w:bottom w:val="single" w:sz="4" w:space="0" w:color="auto"/>
              <w:right w:val="single" w:sz="4" w:space="0" w:color="auto"/>
            </w:tcBorders>
          </w:tcPr>
          <w:p w14:paraId="082BD00D"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D93F7E"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1065842A"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8C0C5C"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14C2FBBE" w14:textId="77777777" w:rsidR="0057478E" w:rsidRPr="00EF5447" w:rsidRDefault="0057478E" w:rsidP="004A6F70">
            <w:pPr>
              <w:pStyle w:val="TAC"/>
              <w:rPr>
                <w:rFonts w:eastAsia="Yu Mincho"/>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7406518" w14:textId="77777777" w:rsidR="0057478E" w:rsidRPr="00EF5447" w:rsidRDefault="0057478E" w:rsidP="004A6F70">
            <w:pPr>
              <w:pStyle w:val="TAC"/>
              <w:rPr>
                <w:rFonts w:eastAsia="Yu Mincho"/>
              </w:rPr>
            </w:pPr>
            <w:r w:rsidRPr="00EF5447">
              <w:rPr>
                <w:lang w:eastAsia="zh-CN"/>
              </w:rPr>
              <w:t>5</w:t>
            </w:r>
          </w:p>
        </w:tc>
      </w:tr>
      <w:tr w:rsidR="0057478E" w:rsidRPr="00EF5447" w14:paraId="7F9CF01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029ED662" w14:textId="77777777" w:rsidR="0057478E" w:rsidRPr="00EF5447" w:rsidRDefault="0057478E" w:rsidP="004A6F70">
            <w:pPr>
              <w:pStyle w:val="TAC"/>
              <w:rPr>
                <w:lang w:eastAsia="ja-JP"/>
              </w:rPr>
            </w:pPr>
            <w:r w:rsidRPr="00EF5447">
              <w:rPr>
                <w:lang w:eastAsia="ja-JP"/>
              </w:rPr>
              <w:t>DC_1_n77</w:t>
            </w:r>
          </w:p>
          <w:p w14:paraId="22931F0E" w14:textId="77777777" w:rsidR="0057478E" w:rsidRPr="00EF5447" w:rsidRDefault="0057478E" w:rsidP="004A6F70">
            <w:pPr>
              <w:pStyle w:val="TAC"/>
            </w:pPr>
            <w:r w:rsidRPr="00EF5447">
              <w:t>DC_1_n84_ULSUP-TDM_n77</w:t>
            </w:r>
          </w:p>
        </w:tc>
        <w:tc>
          <w:tcPr>
            <w:tcW w:w="2857" w:type="dxa"/>
            <w:tcBorders>
              <w:top w:val="single" w:sz="4" w:space="0" w:color="auto"/>
              <w:left w:val="nil"/>
              <w:bottom w:val="single" w:sz="4" w:space="0" w:color="auto"/>
              <w:right w:val="single" w:sz="4" w:space="0" w:color="auto"/>
            </w:tcBorders>
            <w:hideMark/>
          </w:tcPr>
          <w:p w14:paraId="011B3170" w14:textId="77777777" w:rsidR="0057478E" w:rsidRPr="00EF5447" w:rsidRDefault="0057478E" w:rsidP="004A6F70">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0B44358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52C683D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hideMark/>
          </w:tcPr>
          <w:p w14:paraId="24BBAD0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E8A07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hideMark/>
          </w:tcPr>
          <w:p w14:paraId="4D61737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E975B79" w14:textId="77777777" w:rsidR="0057478E" w:rsidRPr="00EF5447" w:rsidRDefault="0057478E" w:rsidP="004A6F70">
            <w:pPr>
              <w:pStyle w:val="TAC"/>
            </w:pPr>
          </w:p>
        </w:tc>
      </w:tr>
      <w:tr w:rsidR="0057478E" w:rsidRPr="00EF5447" w14:paraId="2EE1B752" w14:textId="77777777" w:rsidTr="004A6F70">
        <w:trPr>
          <w:trHeight w:val="187"/>
          <w:jc w:val="center"/>
        </w:trPr>
        <w:tc>
          <w:tcPr>
            <w:tcW w:w="2163" w:type="dxa"/>
            <w:tcBorders>
              <w:left w:val="single" w:sz="4" w:space="0" w:color="auto"/>
              <w:right w:val="single" w:sz="4" w:space="0" w:color="auto"/>
            </w:tcBorders>
            <w:shd w:val="clear" w:color="auto" w:fill="auto"/>
            <w:vAlign w:val="center"/>
            <w:hideMark/>
          </w:tcPr>
          <w:p w14:paraId="42B4B3D2"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hideMark/>
          </w:tcPr>
          <w:p w14:paraId="2963621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B80924" w14:textId="77777777" w:rsidR="0057478E" w:rsidRPr="00EF5447" w:rsidRDefault="0057478E" w:rsidP="004A6F70">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034387A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50B85993" w14:textId="77777777" w:rsidR="0057478E" w:rsidRPr="00EF5447" w:rsidRDefault="0057478E" w:rsidP="004A6F70">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hideMark/>
          </w:tcPr>
          <w:p w14:paraId="4B514DEC"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hideMark/>
          </w:tcPr>
          <w:p w14:paraId="0927285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hideMark/>
          </w:tcPr>
          <w:p w14:paraId="3E43174D" w14:textId="77777777" w:rsidR="0057478E" w:rsidRPr="00EF5447" w:rsidRDefault="0057478E" w:rsidP="004A6F70">
            <w:pPr>
              <w:pStyle w:val="TAC"/>
              <w:rPr>
                <w:lang w:eastAsia="ja-JP"/>
              </w:rPr>
            </w:pPr>
            <w:r w:rsidRPr="00EF5447">
              <w:rPr>
                <w:lang w:eastAsia="ja-JP"/>
              </w:rPr>
              <w:t>5, 8</w:t>
            </w:r>
          </w:p>
        </w:tc>
      </w:tr>
      <w:tr w:rsidR="0057478E" w:rsidRPr="00EF5447" w14:paraId="38B820B3" w14:textId="77777777" w:rsidTr="004A6F70">
        <w:trPr>
          <w:trHeight w:val="187"/>
          <w:jc w:val="center"/>
        </w:trPr>
        <w:tc>
          <w:tcPr>
            <w:tcW w:w="2163" w:type="dxa"/>
            <w:tcBorders>
              <w:left w:val="single" w:sz="4" w:space="0" w:color="auto"/>
              <w:right w:val="single" w:sz="4" w:space="0" w:color="auto"/>
            </w:tcBorders>
            <w:shd w:val="clear" w:color="auto" w:fill="auto"/>
            <w:vAlign w:val="center"/>
            <w:hideMark/>
          </w:tcPr>
          <w:p w14:paraId="2442902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hideMark/>
          </w:tcPr>
          <w:p w14:paraId="28A1911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492163" w14:textId="77777777" w:rsidR="0057478E" w:rsidRPr="00EF5447" w:rsidRDefault="0057478E" w:rsidP="004A6F70">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6592A59C"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45E838EC" w14:textId="77777777" w:rsidR="0057478E" w:rsidRPr="00EF5447" w:rsidRDefault="0057478E" w:rsidP="004A6F70">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hideMark/>
          </w:tcPr>
          <w:p w14:paraId="78DC9B1C"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hideMark/>
          </w:tcPr>
          <w:p w14:paraId="42377828"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65098174" w14:textId="77777777" w:rsidR="0057478E" w:rsidRPr="00EF5447" w:rsidRDefault="0057478E" w:rsidP="004A6F70">
            <w:pPr>
              <w:pStyle w:val="TAC"/>
              <w:rPr>
                <w:lang w:eastAsia="ja-JP"/>
              </w:rPr>
            </w:pPr>
            <w:r w:rsidRPr="00EF5447">
              <w:rPr>
                <w:lang w:eastAsia="ja-JP"/>
              </w:rPr>
              <w:t>5, 7, 8</w:t>
            </w:r>
          </w:p>
        </w:tc>
      </w:tr>
      <w:tr w:rsidR="0057478E" w:rsidRPr="00EF5447" w14:paraId="5B9182F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0ACB398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hideMark/>
          </w:tcPr>
          <w:p w14:paraId="316B13B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DF1562" w14:textId="77777777" w:rsidR="0057478E" w:rsidRPr="00EF5447" w:rsidRDefault="0057478E" w:rsidP="004A6F70">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044579F"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68E254E3" w14:textId="77777777" w:rsidR="0057478E" w:rsidRPr="00EF5447" w:rsidRDefault="0057478E" w:rsidP="004A6F70">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hideMark/>
          </w:tcPr>
          <w:p w14:paraId="4DDF7868" w14:textId="77777777" w:rsidR="0057478E" w:rsidRPr="00EF5447" w:rsidRDefault="0057478E" w:rsidP="004A6F70">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hideMark/>
          </w:tcPr>
          <w:p w14:paraId="111B15DC"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572257DC" w14:textId="77777777" w:rsidR="0057478E" w:rsidRPr="00EF5447" w:rsidRDefault="0057478E" w:rsidP="004A6F70">
            <w:pPr>
              <w:pStyle w:val="TAC"/>
              <w:rPr>
                <w:lang w:eastAsia="ja-JP"/>
              </w:rPr>
            </w:pPr>
            <w:r w:rsidRPr="00EF5447">
              <w:rPr>
                <w:lang w:eastAsia="ja-JP"/>
              </w:rPr>
              <w:t>5, 7, 8</w:t>
            </w:r>
          </w:p>
        </w:tc>
      </w:tr>
      <w:tr w:rsidR="0057478E" w:rsidRPr="00EF5447" w14:paraId="4B2D92F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859203A" w14:textId="77777777" w:rsidR="0057478E" w:rsidRPr="00EF5447" w:rsidRDefault="0057478E" w:rsidP="004A6F70">
            <w:pPr>
              <w:pStyle w:val="TAC"/>
            </w:pPr>
            <w:r w:rsidRPr="00EF5447">
              <w:t>DC_1_n78</w:t>
            </w:r>
          </w:p>
          <w:p w14:paraId="0E36589E" w14:textId="77777777" w:rsidR="0057478E" w:rsidRPr="00EF5447" w:rsidRDefault="0057478E" w:rsidP="004A6F70">
            <w:pPr>
              <w:pStyle w:val="TAC"/>
            </w:pPr>
            <w:r w:rsidRPr="00EF5447">
              <w:t>DC_1_n84_ULSUP-TDM_n78</w:t>
            </w:r>
          </w:p>
        </w:tc>
        <w:tc>
          <w:tcPr>
            <w:tcW w:w="2857" w:type="dxa"/>
            <w:tcBorders>
              <w:top w:val="single" w:sz="4" w:space="0" w:color="auto"/>
              <w:left w:val="nil"/>
              <w:bottom w:val="single" w:sz="4" w:space="0" w:color="auto"/>
              <w:right w:val="single" w:sz="4" w:space="0" w:color="auto"/>
            </w:tcBorders>
          </w:tcPr>
          <w:p w14:paraId="55F26F80" w14:textId="77777777" w:rsidR="0057478E" w:rsidRPr="00EF5447" w:rsidRDefault="0057478E" w:rsidP="004A6F70">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50AC73F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EA9FB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DFE953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AF0F0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8DFC12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B00DD10" w14:textId="77777777" w:rsidR="0057478E" w:rsidRPr="00EF5447" w:rsidRDefault="0057478E" w:rsidP="004A6F70">
            <w:pPr>
              <w:pStyle w:val="TAC"/>
              <w:rPr>
                <w:lang w:eastAsia="ja-JP"/>
              </w:rPr>
            </w:pPr>
          </w:p>
        </w:tc>
      </w:tr>
      <w:tr w:rsidR="0057478E" w:rsidRPr="00EF5447" w14:paraId="4C6C2F91"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E6CEE7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0637E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D9B9AD9" w14:textId="77777777" w:rsidR="0057478E" w:rsidRPr="00EF5447" w:rsidRDefault="0057478E" w:rsidP="004A6F70">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759028F5"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6802CB3" w14:textId="77777777" w:rsidR="0057478E" w:rsidRPr="00EF5447" w:rsidRDefault="0057478E" w:rsidP="004A6F70">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6E3FA5DE"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1ACB237F"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E1D7DB3" w14:textId="77777777" w:rsidR="0057478E" w:rsidRPr="00EF5447" w:rsidRDefault="0057478E" w:rsidP="004A6F70">
            <w:pPr>
              <w:pStyle w:val="TAC"/>
              <w:rPr>
                <w:lang w:eastAsia="ja-JP"/>
              </w:rPr>
            </w:pPr>
            <w:r w:rsidRPr="00EF5447">
              <w:rPr>
                <w:lang w:eastAsia="ja-JP"/>
              </w:rPr>
              <w:t>5, 8</w:t>
            </w:r>
          </w:p>
        </w:tc>
      </w:tr>
      <w:tr w:rsidR="0057478E" w:rsidRPr="00EF5447" w14:paraId="308EC3C9"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D69AB1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9D63E6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25626A" w14:textId="77777777" w:rsidR="0057478E" w:rsidRPr="00EF5447" w:rsidRDefault="0057478E" w:rsidP="004A6F70">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643D6AA7"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331631C" w14:textId="77777777" w:rsidR="0057478E" w:rsidRPr="00EF5447" w:rsidRDefault="0057478E" w:rsidP="004A6F70">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38B3E5DD"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68862E11"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7EA239C2" w14:textId="77777777" w:rsidR="0057478E" w:rsidRPr="00EF5447" w:rsidRDefault="0057478E" w:rsidP="004A6F70">
            <w:pPr>
              <w:pStyle w:val="TAC"/>
              <w:rPr>
                <w:lang w:eastAsia="ja-JP"/>
              </w:rPr>
            </w:pPr>
            <w:r w:rsidRPr="00EF5447">
              <w:rPr>
                <w:lang w:eastAsia="ja-JP"/>
              </w:rPr>
              <w:t>5, 7, 8</w:t>
            </w:r>
          </w:p>
        </w:tc>
      </w:tr>
      <w:tr w:rsidR="0057478E" w:rsidRPr="00EF5447" w14:paraId="088C523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FF9B6A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E2280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427317F" w14:textId="77777777" w:rsidR="0057478E" w:rsidRPr="00EF5447" w:rsidRDefault="0057478E" w:rsidP="004A6F70">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7EA2A681"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0DAAD1B" w14:textId="77777777" w:rsidR="0057478E" w:rsidRPr="00EF5447" w:rsidRDefault="0057478E" w:rsidP="004A6F70">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202FC398" w14:textId="77777777" w:rsidR="0057478E" w:rsidRPr="00EF5447" w:rsidRDefault="0057478E" w:rsidP="004A6F70">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636F6F70"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451317FE" w14:textId="77777777" w:rsidR="0057478E" w:rsidRPr="00EF5447" w:rsidRDefault="0057478E" w:rsidP="004A6F70">
            <w:pPr>
              <w:pStyle w:val="TAC"/>
              <w:rPr>
                <w:lang w:eastAsia="ja-JP"/>
              </w:rPr>
            </w:pPr>
            <w:r w:rsidRPr="00EF5447">
              <w:rPr>
                <w:lang w:eastAsia="ja-JP"/>
              </w:rPr>
              <w:t>5, 7, 8</w:t>
            </w:r>
          </w:p>
        </w:tc>
      </w:tr>
      <w:tr w:rsidR="0057478E" w:rsidRPr="00EF5447" w14:paraId="1AB8DA2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A3B4494" w14:textId="77777777" w:rsidR="0057478E" w:rsidRPr="00EF5447" w:rsidRDefault="0057478E" w:rsidP="004A6F70">
            <w:pPr>
              <w:pStyle w:val="TAC"/>
              <w:rPr>
                <w:lang w:eastAsia="ja-JP"/>
              </w:rPr>
            </w:pPr>
            <w:r w:rsidRPr="00EF5447">
              <w:rPr>
                <w:lang w:eastAsia="ja-JP"/>
              </w:rPr>
              <w:t>DC_1_n79</w:t>
            </w:r>
          </w:p>
          <w:p w14:paraId="1EC29C83" w14:textId="77777777" w:rsidR="0057478E" w:rsidRPr="00EF5447" w:rsidRDefault="0057478E" w:rsidP="004A6F70">
            <w:pPr>
              <w:pStyle w:val="TAC"/>
              <w:rPr>
                <w:lang w:eastAsia="ja-JP"/>
              </w:rPr>
            </w:pPr>
            <w:r w:rsidRPr="00EF5447">
              <w:rPr>
                <w:lang w:eastAsia="ja-JP"/>
              </w:rPr>
              <w:t>DC_1_n84_ULSUP-TDM_n79</w:t>
            </w:r>
          </w:p>
        </w:tc>
        <w:tc>
          <w:tcPr>
            <w:tcW w:w="2857" w:type="dxa"/>
            <w:tcBorders>
              <w:top w:val="single" w:sz="4" w:space="0" w:color="auto"/>
              <w:left w:val="nil"/>
              <w:bottom w:val="single" w:sz="4" w:space="0" w:color="auto"/>
              <w:right w:val="single" w:sz="4" w:space="0" w:color="auto"/>
            </w:tcBorders>
          </w:tcPr>
          <w:p w14:paraId="2AFB10A7" w14:textId="77777777" w:rsidR="0057478E" w:rsidRPr="00EF5447" w:rsidRDefault="0057478E" w:rsidP="004A6F70">
            <w:pPr>
              <w:pStyle w:val="TAL"/>
              <w:rPr>
                <w:lang w:eastAsia="ja-JP"/>
              </w:rPr>
            </w:pPr>
            <w:r w:rsidRPr="00EF5447">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7CBA9FF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96F97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0EDB32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FFE13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86F342C"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31633C" w14:textId="77777777" w:rsidR="0057478E" w:rsidRPr="00EF5447" w:rsidRDefault="0057478E" w:rsidP="004A6F70">
            <w:pPr>
              <w:pStyle w:val="TAC"/>
              <w:rPr>
                <w:lang w:eastAsia="ja-JP"/>
              </w:rPr>
            </w:pPr>
          </w:p>
        </w:tc>
      </w:tr>
      <w:tr w:rsidR="0057478E" w:rsidRPr="00EF5447" w14:paraId="0E492C3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096C1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78B4E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BC045E7" w14:textId="77777777" w:rsidR="0057478E" w:rsidRPr="00EF5447" w:rsidRDefault="0057478E" w:rsidP="004A6F70">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3A4675E0"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C24ECBD" w14:textId="77777777" w:rsidR="0057478E" w:rsidRPr="00EF5447" w:rsidRDefault="0057478E" w:rsidP="004A6F70">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6F9AEABF"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252C844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7DC0218" w14:textId="77777777" w:rsidR="0057478E" w:rsidRPr="00EF5447" w:rsidRDefault="0057478E" w:rsidP="004A6F70">
            <w:pPr>
              <w:pStyle w:val="TAC"/>
              <w:rPr>
                <w:lang w:eastAsia="ja-JP"/>
              </w:rPr>
            </w:pPr>
            <w:r w:rsidRPr="00EF5447">
              <w:rPr>
                <w:lang w:eastAsia="ja-JP"/>
              </w:rPr>
              <w:t>5, 8</w:t>
            </w:r>
          </w:p>
        </w:tc>
      </w:tr>
      <w:tr w:rsidR="0057478E" w:rsidRPr="00EF5447" w14:paraId="5F40BB5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830DC4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7F0AB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CA4162" w14:textId="77777777" w:rsidR="0057478E" w:rsidRPr="00EF5447" w:rsidRDefault="0057478E" w:rsidP="004A6F70">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B3B03AC"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208CABC" w14:textId="77777777" w:rsidR="0057478E" w:rsidRPr="00EF5447" w:rsidRDefault="0057478E" w:rsidP="004A6F70">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26563B55"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552EE5BA"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032FE3BF" w14:textId="77777777" w:rsidR="0057478E" w:rsidRPr="00EF5447" w:rsidRDefault="0057478E" w:rsidP="004A6F70">
            <w:pPr>
              <w:pStyle w:val="TAC"/>
              <w:rPr>
                <w:lang w:eastAsia="ja-JP"/>
              </w:rPr>
            </w:pPr>
            <w:r w:rsidRPr="00EF5447">
              <w:rPr>
                <w:lang w:eastAsia="ja-JP"/>
              </w:rPr>
              <w:t>5, 7, 8</w:t>
            </w:r>
          </w:p>
        </w:tc>
      </w:tr>
      <w:tr w:rsidR="0057478E" w:rsidRPr="00EF5447" w14:paraId="471688C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5F4E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420C9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0EA85E1" w14:textId="77777777" w:rsidR="0057478E" w:rsidRPr="00EF5447" w:rsidRDefault="0057478E" w:rsidP="004A6F70">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01ECDFA"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8D09D01" w14:textId="77777777" w:rsidR="0057478E" w:rsidRPr="00EF5447" w:rsidRDefault="0057478E" w:rsidP="004A6F70">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4623F725" w14:textId="77777777" w:rsidR="0057478E" w:rsidRPr="00EF5447" w:rsidRDefault="0057478E" w:rsidP="004A6F70">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6CCD20BA"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146D7B0E" w14:textId="77777777" w:rsidR="0057478E" w:rsidRPr="00EF5447" w:rsidRDefault="0057478E" w:rsidP="004A6F70">
            <w:pPr>
              <w:pStyle w:val="TAC"/>
              <w:rPr>
                <w:lang w:eastAsia="ja-JP"/>
              </w:rPr>
            </w:pPr>
            <w:r w:rsidRPr="00EF5447">
              <w:rPr>
                <w:lang w:eastAsia="ja-JP"/>
              </w:rPr>
              <w:t>5, 7, 8</w:t>
            </w:r>
          </w:p>
        </w:tc>
      </w:tr>
      <w:tr w:rsidR="0057478E" w:rsidRPr="00EF5447" w14:paraId="56EBEF0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688FE39" w14:textId="77777777" w:rsidR="0057478E" w:rsidRPr="00EF5447" w:rsidRDefault="0057478E" w:rsidP="004A6F70">
            <w:pPr>
              <w:pStyle w:val="TAC"/>
              <w:rPr>
                <w:lang w:eastAsia="zh-CN"/>
              </w:rPr>
            </w:pPr>
            <w:r w:rsidRPr="00EF5447">
              <w:rPr>
                <w:lang w:eastAsia="ja-JP"/>
              </w:rPr>
              <w:t>DC_1_n80</w:t>
            </w:r>
          </w:p>
        </w:tc>
        <w:tc>
          <w:tcPr>
            <w:tcW w:w="2857" w:type="dxa"/>
            <w:tcBorders>
              <w:top w:val="single" w:sz="4" w:space="0" w:color="auto"/>
              <w:left w:val="nil"/>
              <w:bottom w:val="single" w:sz="4" w:space="0" w:color="auto"/>
              <w:right w:val="single" w:sz="4" w:space="0" w:color="auto"/>
            </w:tcBorders>
          </w:tcPr>
          <w:p w14:paraId="108DADB2" w14:textId="77777777" w:rsidR="0057478E" w:rsidRPr="00EF5447" w:rsidRDefault="0057478E" w:rsidP="004A6F70">
            <w:pPr>
              <w:pStyle w:val="TAL"/>
              <w:rPr>
                <w:lang w:eastAsia="ja-JP"/>
              </w:rPr>
            </w:pPr>
            <w:r w:rsidRPr="00EF5447">
              <w:rPr>
                <w:lang w:eastAsia="ja-JP"/>
              </w:rPr>
              <w:t>E-UTRA Band 1, 5, 7, 8, 11, 18, 19, 20, 21, 26, 27, 28, 31, 32, 38, 40, 41, 43, 44, 45, 50, 51, 65, 67, 68, 69, 72, 73,74, 75, 76,</w:t>
            </w:r>
          </w:p>
          <w:p w14:paraId="264D491A"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DFA3033"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1818DB"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717E34A4"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B6626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EAE14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9D0B63B" w14:textId="77777777" w:rsidR="0057478E" w:rsidRPr="00EF5447" w:rsidRDefault="0057478E" w:rsidP="004A6F70">
            <w:pPr>
              <w:pStyle w:val="TAC"/>
              <w:rPr>
                <w:lang w:eastAsia="ja-JP"/>
              </w:rPr>
            </w:pPr>
          </w:p>
        </w:tc>
      </w:tr>
      <w:tr w:rsidR="0057478E" w:rsidRPr="00EF5447" w14:paraId="113DA93B" w14:textId="77777777" w:rsidTr="004A6F70">
        <w:trPr>
          <w:trHeight w:val="187"/>
          <w:jc w:val="center"/>
        </w:trPr>
        <w:tc>
          <w:tcPr>
            <w:tcW w:w="2163" w:type="dxa"/>
            <w:tcBorders>
              <w:left w:val="single" w:sz="4" w:space="0" w:color="auto"/>
              <w:right w:val="single" w:sz="4" w:space="0" w:color="auto"/>
            </w:tcBorders>
            <w:shd w:val="clear" w:color="auto" w:fill="auto"/>
          </w:tcPr>
          <w:p w14:paraId="343E4B58"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54DD3A58" w14:textId="77777777" w:rsidR="0057478E" w:rsidRPr="00EF5447" w:rsidRDefault="0057478E" w:rsidP="004A6F70">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461437D5"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EB582"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975E883"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65AA7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649EFB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D7D76A7" w14:textId="77777777" w:rsidR="0057478E" w:rsidRPr="00EF5447" w:rsidRDefault="0057478E" w:rsidP="004A6F70">
            <w:pPr>
              <w:pStyle w:val="TAC"/>
              <w:rPr>
                <w:lang w:eastAsia="ja-JP"/>
              </w:rPr>
            </w:pPr>
            <w:r w:rsidRPr="00EF5447">
              <w:rPr>
                <w:lang w:eastAsia="ja-JP"/>
              </w:rPr>
              <w:t>5</w:t>
            </w:r>
          </w:p>
        </w:tc>
      </w:tr>
      <w:tr w:rsidR="0057478E" w:rsidRPr="00EF5447" w14:paraId="2646C52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91F7A1"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4BD5A1FF" w14:textId="77777777" w:rsidR="0057478E" w:rsidRPr="00EF5447" w:rsidRDefault="0057478E" w:rsidP="004A6F70">
            <w:pPr>
              <w:pStyle w:val="TAL"/>
              <w:rPr>
                <w:lang w:eastAsia="ja-JP"/>
              </w:rPr>
            </w:pPr>
            <w:r w:rsidRPr="00EF5447">
              <w:rPr>
                <w:lang w:eastAsia="ja-JP"/>
              </w:rPr>
              <w:t>E-UTRA Band 22, 42,</w:t>
            </w:r>
          </w:p>
          <w:p w14:paraId="5DB48A8D"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72343808"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5691ED"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C29173A"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6CD5A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D4D296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439538C" w14:textId="77777777" w:rsidR="0057478E" w:rsidRPr="00EF5447" w:rsidRDefault="0057478E" w:rsidP="004A6F70">
            <w:pPr>
              <w:pStyle w:val="TAC"/>
              <w:rPr>
                <w:lang w:eastAsia="ja-JP"/>
              </w:rPr>
            </w:pPr>
            <w:r w:rsidRPr="00EF5447">
              <w:rPr>
                <w:lang w:eastAsia="ja-JP"/>
              </w:rPr>
              <w:t>2</w:t>
            </w:r>
          </w:p>
        </w:tc>
      </w:tr>
      <w:tr w:rsidR="0057478E" w:rsidRPr="00EF5447" w14:paraId="3F19E3D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40631DA" w14:textId="77777777" w:rsidR="0057478E" w:rsidRPr="00EF5447" w:rsidRDefault="0057478E" w:rsidP="004A6F70">
            <w:pPr>
              <w:pStyle w:val="TAC"/>
              <w:rPr>
                <w:lang w:eastAsia="ja-JP"/>
              </w:rPr>
            </w:pPr>
            <w:r w:rsidRPr="00EF5447">
              <w:rPr>
                <w:lang w:eastAsia="zh-CN"/>
              </w:rPr>
              <w:t>DC_2_n5</w:t>
            </w:r>
          </w:p>
        </w:tc>
        <w:tc>
          <w:tcPr>
            <w:tcW w:w="2857" w:type="dxa"/>
            <w:tcBorders>
              <w:top w:val="single" w:sz="4" w:space="0" w:color="auto"/>
              <w:left w:val="nil"/>
              <w:bottom w:val="single" w:sz="4" w:space="0" w:color="auto"/>
              <w:right w:val="single" w:sz="4" w:space="0" w:color="auto"/>
            </w:tcBorders>
          </w:tcPr>
          <w:p w14:paraId="7CB33303" w14:textId="77777777" w:rsidR="0057478E" w:rsidRPr="00EF5447" w:rsidRDefault="0057478E" w:rsidP="004A6F70">
            <w:pPr>
              <w:pStyle w:val="TAL"/>
              <w:rPr>
                <w:lang w:eastAsia="ja-JP"/>
              </w:rPr>
            </w:pPr>
            <w:r w:rsidRPr="00EF5447">
              <w:rPr>
                <w:lang w:eastAsia="ja-JP"/>
              </w:rPr>
              <w:t>E-UTRA Band 4, 5, 12, 13, 14, 17, 24, 26, 28, 29, 30, 42, 48, 50, 51, 53, 66, 70, 71, 74, 85,</w:t>
            </w:r>
          </w:p>
          <w:p w14:paraId="01B8EA7D"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2E085C35"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C629D6"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A3FB348"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8CDC85D"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98C97B1"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1A4172C" w14:textId="77777777" w:rsidR="0057478E" w:rsidRPr="00EF5447" w:rsidRDefault="0057478E" w:rsidP="004A6F70">
            <w:pPr>
              <w:pStyle w:val="TAC"/>
              <w:rPr>
                <w:lang w:eastAsia="ja-JP"/>
              </w:rPr>
            </w:pPr>
          </w:p>
        </w:tc>
      </w:tr>
      <w:tr w:rsidR="0057478E" w:rsidRPr="00EF5447" w14:paraId="66F5A13F" w14:textId="77777777" w:rsidTr="004A6F70">
        <w:trPr>
          <w:trHeight w:val="187"/>
          <w:jc w:val="center"/>
        </w:trPr>
        <w:tc>
          <w:tcPr>
            <w:tcW w:w="2163" w:type="dxa"/>
            <w:tcBorders>
              <w:left w:val="single" w:sz="4" w:space="0" w:color="auto"/>
              <w:right w:val="single" w:sz="4" w:space="0" w:color="auto"/>
            </w:tcBorders>
            <w:shd w:val="clear" w:color="auto" w:fill="auto"/>
          </w:tcPr>
          <w:p w14:paraId="5F4604C5"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1C31E1B8"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0AD15C1"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2852A5"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64F7735C"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116E16"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BB8F76B"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1F88AE7" w14:textId="77777777" w:rsidR="0057478E" w:rsidRPr="00EF5447" w:rsidRDefault="0057478E" w:rsidP="004A6F70">
            <w:pPr>
              <w:pStyle w:val="TAC"/>
              <w:rPr>
                <w:lang w:eastAsia="ja-JP"/>
              </w:rPr>
            </w:pPr>
            <w:r w:rsidRPr="00EF5447">
              <w:t>2, 5</w:t>
            </w:r>
          </w:p>
        </w:tc>
      </w:tr>
      <w:tr w:rsidR="0057478E" w:rsidRPr="00EF5447" w14:paraId="768DDE0C" w14:textId="77777777" w:rsidTr="004A6F70">
        <w:trPr>
          <w:trHeight w:val="187"/>
          <w:jc w:val="center"/>
        </w:trPr>
        <w:tc>
          <w:tcPr>
            <w:tcW w:w="2163" w:type="dxa"/>
            <w:tcBorders>
              <w:left w:val="single" w:sz="4" w:space="0" w:color="auto"/>
              <w:right w:val="single" w:sz="4" w:space="0" w:color="auto"/>
            </w:tcBorders>
            <w:shd w:val="clear" w:color="auto" w:fill="auto"/>
          </w:tcPr>
          <w:p w14:paraId="7837EC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70BD22" w14:textId="77777777" w:rsidR="0057478E" w:rsidRPr="00EF5447" w:rsidRDefault="0057478E" w:rsidP="004A6F70">
            <w:pPr>
              <w:pStyle w:val="TAL"/>
              <w:rPr>
                <w:lang w:eastAsia="ja-JP"/>
              </w:rPr>
            </w:pPr>
            <w:r w:rsidRPr="00EF5447">
              <w:rPr>
                <w:lang w:eastAsia="ja-JP"/>
              </w:rPr>
              <w:t>E-UTRA Band 2, 25, 48</w:t>
            </w:r>
          </w:p>
        </w:tc>
        <w:tc>
          <w:tcPr>
            <w:tcW w:w="1093" w:type="dxa"/>
            <w:tcBorders>
              <w:top w:val="single" w:sz="4" w:space="0" w:color="auto"/>
              <w:left w:val="nil"/>
              <w:bottom w:val="single" w:sz="4" w:space="0" w:color="auto"/>
              <w:right w:val="single" w:sz="4" w:space="0" w:color="auto"/>
            </w:tcBorders>
          </w:tcPr>
          <w:p w14:paraId="44148AB5"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31A14EC"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AA19366"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3A09EF3"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3FEA385"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AD41DF4" w14:textId="77777777" w:rsidR="0057478E" w:rsidRPr="00EF5447" w:rsidRDefault="0057478E" w:rsidP="004A6F70">
            <w:pPr>
              <w:pStyle w:val="TAC"/>
              <w:rPr>
                <w:lang w:eastAsia="ja-JP"/>
              </w:rPr>
            </w:pPr>
            <w:r w:rsidRPr="00EF5447">
              <w:rPr>
                <w:lang w:eastAsia="zh-CN"/>
              </w:rPr>
              <w:t>2</w:t>
            </w:r>
          </w:p>
        </w:tc>
      </w:tr>
      <w:tr w:rsidR="0057478E" w:rsidRPr="00EF5447" w14:paraId="3FF9CFD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8C6C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253AB9" w14:textId="77777777" w:rsidR="0057478E" w:rsidRPr="00EF5447" w:rsidRDefault="0057478E" w:rsidP="004A6F70">
            <w:pPr>
              <w:pStyle w:val="TAL"/>
              <w:rPr>
                <w:lang w:eastAsia="ja-JP"/>
              </w:rPr>
            </w:pPr>
            <w:r w:rsidRPr="00EF5447">
              <w:rPr>
                <w:lang w:eastAsia="ja-JP"/>
              </w:rPr>
              <w:t>E-UTRA Band 41, 43</w:t>
            </w:r>
          </w:p>
        </w:tc>
        <w:tc>
          <w:tcPr>
            <w:tcW w:w="1093" w:type="dxa"/>
            <w:tcBorders>
              <w:top w:val="single" w:sz="4" w:space="0" w:color="auto"/>
              <w:left w:val="nil"/>
              <w:bottom w:val="single" w:sz="4" w:space="0" w:color="auto"/>
              <w:right w:val="single" w:sz="4" w:space="0" w:color="auto"/>
            </w:tcBorders>
          </w:tcPr>
          <w:p w14:paraId="504A7B0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5DF79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EFF2A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3C1316"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6B4EB7C"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5BAF29B" w14:textId="77777777" w:rsidR="0057478E" w:rsidRPr="00EF5447" w:rsidRDefault="0057478E" w:rsidP="004A6F70">
            <w:pPr>
              <w:pStyle w:val="TAC"/>
              <w:rPr>
                <w:lang w:eastAsia="ja-JP"/>
              </w:rPr>
            </w:pPr>
          </w:p>
        </w:tc>
      </w:tr>
      <w:tr w:rsidR="0057478E" w:rsidRPr="00EF5447" w14:paraId="42B11F9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DA75966" w14:textId="77777777" w:rsidR="0057478E" w:rsidRPr="00EF5447" w:rsidRDefault="0057478E" w:rsidP="004A6F70">
            <w:pPr>
              <w:pStyle w:val="TAC"/>
              <w:rPr>
                <w:lang w:eastAsia="ja-JP"/>
              </w:rPr>
            </w:pPr>
            <w:r w:rsidRPr="00EF5447">
              <w:rPr>
                <w:lang w:eastAsia="zh-CN"/>
              </w:rPr>
              <w:t>DC_2_n7</w:t>
            </w:r>
          </w:p>
        </w:tc>
        <w:tc>
          <w:tcPr>
            <w:tcW w:w="2857" w:type="dxa"/>
            <w:tcBorders>
              <w:top w:val="single" w:sz="4" w:space="0" w:color="auto"/>
              <w:left w:val="nil"/>
              <w:bottom w:val="single" w:sz="4" w:space="0" w:color="auto"/>
              <w:right w:val="single" w:sz="4" w:space="0" w:color="auto"/>
            </w:tcBorders>
          </w:tcPr>
          <w:p w14:paraId="481D8648" w14:textId="77777777" w:rsidR="0057478E" w:rsidRPr="00EF5447" w:rsidRDefault="0057478E" w:rsidP="004A6F70">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tcBorders>
              <w:top w:val="single" w:sz="4" w:space="0" w:color="auto"/>
              <w:left w:val="nil"/>
              <w:bottom w:val="single" w:sz="4" w:space="0" w:color="auto"/>
              <w:right w:val="single" w:sz="4" w:space="0" w:color="auto"/>
            </w:tcBorders>
          </w:tcPr>
          <w:p w14:paraId="2FB5451C" w14:textId="77777777" w:rsidR="0057478E" w:rsidRPr="00EF5447" w:rsidRDefault="0057478E" w:rsidP="004A6F70">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8290B8D" w14:textId="77777777" w:rsidR="0057478E" w:rsidRPr="00EF5447" w:rsidRDefault="0057478E" w:rsidP="004A6F70">
            <w:pPr>
              <w:pStyle w:val="TAC"/>
            </w:pPr>
            <w:r w:rsidRPr="00EF5447">
              <w:rPr>
                <w:u w:val="single"/>
              </w:rPr>
              <w:t>-</w:t>
            </w:r>
          </w:p>
        </w:tc>
        <w:tc>
          <w:tcPr>
            <w:tcW w:w="851" w:type="dxa"/>
            <w:tcBorders>
              <w:top w:val="single" w:sz="4" w:space="0" w:color="auto"/>
              <w:left w:val="nil"/>
              <w:bottom w:val="single" w:sz="4" w:space="0" w:color="auto"/>
              <w:right w:val="single" w:sz="4" w:space="0" w:color="auto"/>
            </w:tcBorders>
          </w:tcPr>
          <w:p w14:paraId="39AD0BE5" w14:textId="77777777" w:rsidR="0057478E" w:rsidRPr="00EF5447" w:rsidRDefault="0057478E" w:rsidP="004A6F70">
            <w:pPr>
              <w:pStyle w:val="TAC"/>
            </w:pPr>
            <w:r w:rsidRPr="00EF5447">
              <w:rPr>
                <w:u w:val="single"/>
              </w:rPr>
              <w:t>F</w:t>
            </w:r>
            <w:r w:rsidRPr="00EF5447">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3EAE2AB5" w14:textId="77777777" w:rsidR="0057478E" w:rsidRPr="00EF5447" w:rsidRDefault="0057478E" w:rsidP="004A6F70">
            <w:pPr>
              <w:pStyle w:val="TAC"/>
              <w:rPr>
                <w:lang w:eastAsia="zh-CN"/>
              </w:rPr>
            </w:pPr>
            <w:r w:rsidRPr="00EF5447">
              <w:rPr>
                <w:u w:val="single"/>
              </w:rPr>
              <w:t>-50</w:t>
            </w:r>
          </w:p>
        </w:tc>
        <w:tc>
          <w:tcPr>
            <w:tcW w:w="996" w:type="dxa"/>
            <w:tcBorders>
              <w:top w:val="single" w:sz="4" w:space="0" w:color="auto"/>
              <w:left w:val="nil"/>
              <w:bottom w:val="single" w:sz="4" w:space="0" w:color="auto"/>
              <w:right w:val="single" w:sz="4" w:space="0" w:color="auto"/>
            </w:tcBorders>
            <w:noWrap/>
          </w:tcPr>
          <w:p w14:paraId="3AA9256A" w14:textId="77777777" w:rsidR="0057478E" w:rsidRPr="00EF5447" w:rsidRDefault="0057478E" w:rsidP="004A6F70">
            <w:pPr>
              <w:pStyle w:val="TAC"/>
              <w:rPr>
                <w:lang w:eastAsia="zh-CN"/>
              </w:rPr>
            </w:pPr>
            <w:r w:rsidRPr="00EF5447">
              <w:rPr>
                <w:u w:val="single"/>
              </w:rPr>
              <w:t>1</w:t>
            </w:r>
          </w:p>
        </w:tc>
        <w:tc>
          <w:tcPr>
            <w:tcW w:w="1272" w:type="dxa"/>
            <w:tcBorders>
              <w:top w:val="single" w:sz="4" w:space="0" w:color="auto"/>
              <w:left w:val="nil"/>
              <w:bottom w:val="single" w:sz="4" w:space="0" w:color="auto"/>
              <w:right w:val="single" w:sz="4" w:space="0" w:color="auto"/>
            </w:tcBorders>
            <w:noWrap/>
          </w:tcPr>
          <w:p w14:paraId="060D2E2D" w14:textId="77777777" w:rsidR="0057478E" w:rsidRPr="00EF5447" w:rsidRDefault="0057478E" w:rsidP="004A6F70">
            <w:pPr>
              <w:pStyle w:val="TAC"/>
              <w:rPr>
                <w:lang w:eastAsia="ja-JP"/>
              </w:rPr>
            </w:pPr>
          </w:p>
        </w:tc>
      </w:tr>
      <w:tr w:rsidR="0057478E" w:rsidRPr="00EF5447" w14:paraId="25EFB84C" w14:textId="77777777" w:rsidTr="004A6F70">
        <w:trPr>
          <w:trHeight w:val="187"/>
          <w:jc w:val="center"/>
        </w:trPr>
        <w:tc>
          <w:tcPr>
            <w:tcW w:w="2163" w:type="dxa"/>
            <w:tcBorders>
              <w:left w:val="single" w:sz="4" w:space="0" w:color="auto"/>
              <w:right w:val="single" w:sz="4" w:space="0" w:color="auto"/>
            </w:tcBorders>
            <w:shd w:val="clear" w:color="auto" w:fill="auto"/>
          </w:tcPr>
          <w:p w14:paraId="201569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7F1891" w14:textId="77777777" w:rsidR="0057478E" w:rsidRPr="00EF5447" w:rsidRDefault="0057478E" w:rsidP="004A6F70">
            <w:pPr>
              <w:pStyle w:val="TAL"/>
              <w:rPr>
                <w:lang w:eastAsia="ja-JP"/>
              </w:rPr>
            </w:pPr>
            <w:r w:rsidRPr="00EF5447">
              <w:rPr>
                <w:rFonts w:cs="Arial"/>
              </w:rPr>
              <w:t>E-UTRA Band 43</w:t>
            </w:r>
          </w:p>
        </w:tc>
        <w:tc>
          <w:tcPr>
            <w:tcW w:w="1093" w:type="dxa"/>
            <w:tcBorders>
              <w:top w:val="single" w:sz="4" w:space="0" w:color="auto"/>
              <w:left w:val="nil"/>
              <w:bottom w:val="single" w:sz="4" w:space="0" w:color="auto"/>
              <w:right w:val="single" w:sz="4" w:space="0" w:color="auto"/>
            </w:tcBorders>
          </w:tcPr>
          <w:p w14:paraId="56DE646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BF2C8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1BC76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BC9EA4"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81EE193"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3C0C919" w14:textId="77777777" w:rsidR="0057478E" w:rsidRPr="00EF5447" w:rsidRDefault="0057478E" w:rsidP="004A6F70">
            <w:pPr>
              <w:pStyle w:val="TAC"/>
              <w:rPr>
                <w:lang w:eastAsia="ja-JP"/>
              </w:rPr>
            </w:pPr>
            <w:r w:rsidRPr="00EF5447">
              <w:t>2</w:t>
            </w:r>
          </w:p>
        </w:tc>
      </w:tr>
      <w:tr w:rsidR="0057478E" w:rsidRPr="00EF5447" w14:paraId="0CA6885B" w14:textId="77777777" w:rsidTr="004A6F70">
        <w:trPr>
          <w:trHeight w:val="187"/>
          <w:jc w:val="center"/>
        </w:trPr>
        <w:tc>
          <w:tcPr>
            <w:tcW w:w="2163" w:type="dxa"/>
            <w:tcBorders>
              <w:left w:val="single" w:sz="4" w:space="0" w:color="auto"/>
              <w:right w:val="single" w:sz="4" w:space="0" w:color="auto"/>
            </w:tcBorders>
            <w:shd w:val="clear" w:color="auto" w:fill="auto"/>
          </w:tcPr>
          <w:p w14:paraId="787E0AE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7460B0"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9ADF8A9"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7229322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74E173"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6BF9BAF0" w14:textId="77777777" w:rsidR="0057478E" w:rsidRPr="00EF5447" w:rsidRDefault="0057478E" w:rsidP="004A6F70">
            <w:pPr>
              <w:pStyle w:val="TAC"/>
              <w:rPr>
                <w:lang w:eastAsia="zh-CN"/>
              </w:rPr>
            </w:pPr>
            <w:r w:rsidRPr="00EF5447">
              <w:t>1.6</w:t>
            </w:r>
          </w:p>
        </w:tc>
        <w:tc>
          <w:tcPr>
            <w:tcW w:w="996" w:type="dxa"/>
            <w:tcBorders>
              <w:top w:val="single" w:sz="4" w:space="0" w:color="auto"/>
              <w:left w:val="nil"/>
              <w:bottom w:val="single" w:sz="4" w:space="0" w:color="auto"/>
              <w:right w:val="single" w:sz="4" w:space="0" w:color="auto"/>
            </w:tcBorders>
            <w:noWrap/>
          </w:tcPr>
          <w:p w14:paraId="668571EF"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2870DBA1" w14:textId="77777777" w:rsidR="0057478E" w:rsidRPr="00EF5447" w:rsidRDefault="0057478E" w:rsidP="004A6F70">
            <w:pPr>
              <w:pStyle w:val="TAC"/>
              <w:rPr>
                <w:lang w:eastAsia="ja-JP"/>
              </w:rPr>
            </w:pPr>
            <w:r w:rsidRPr="00EF5447">
              <w:t>5, 6, 7</w:t>
            </w:r>
          </w:p>
        </w:tc>
      </w:tr>
      <w:tr w:rsidR="0057478E" w:rsidRPr="00EF5447" w14:paraId="046BE084" w14:textId="77777777" w:rsidTr="004A6F70">
        <w:trPr>
          <w:trHeight w:val="187"/>
          <w:jc w:val="center"/>
        </w:trPr>
        <w:tc>
          <w:tcPr>
            <w:tcW w:w="2163" w:type="dxa"/>
            <w:tcBorders>
              <w:left w:val="single" w:sz="4" w:space="0" w:color="auto"/>
              <w:right w:val="single" w:sz="4" w:space="0" w:color="auto"/>
            </w:tcBorders>
            <w:shd w:val="clear" w:color="auto" w:fill="auto"/>
          </w:tcPr>
          <w:p w14:paraId="6BC9CED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120340"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613779B"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53E0487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4961FC"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4040EF71" w14:textId="77777777" w:rsidR="0057478E" w:rsidRPr="00EF5447" w:rsidRDefault="0057478E" w:rsidP="004A6F70">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162E954D"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142256E2" w14:textId="77777777" w:rsidR="0057478E" w:rsidRPr="00EF5447" w:rsidRDefault="0057478E" w:rsidP="004A6F70">
            <w:pPr>
              <w:pStyle w:val="TAC"/>
              <w:rPr>
                <w:lang w:eastAsia="ja-JP"/>
              </w:rPr>
            </w:pPr>
            <w:r w:rsidRPr="00EF5447">
              <w:t>5, 6, 7</w:t>
            </w:r>
          </w:p>
        </w:tc>
      </w:tr>
      <w:tr w:rsidR="0057478E" w:rsidRPr="00EF5447" w14:paraId="1069136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90D5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50475F"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CEB752"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135B73E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67AE1E0"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2338309C" w14:textId="77777777" w:rsidR="0057478E" w:rsidRPr="00EF5447" w:rsidRDefault="0057478E" w:rsidP="004A6F70">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3DAD892B"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5740ED0" w14:textId="77777777" w:rsidR="0057478E" w:rsidRPr="00EF5447" w:rsidRDefault="0057478E" w:rsidP="004A6F70">
            <w:pPr>
              <w:pStyle w:val="TAC"/>
              <w:rPr>
                <w:lang w:eastAsia="ja-JP"/>
              </w:rPr>
            </w:pPr>
            <w:r w:rsidRPr="00EF5447">
              <w:t>5, 6</w:t>
            </w:r>
          </w:p>
        </w:tc>
      </w:tr>
      <w:tr w:rsidR="0057478E" w:rsidRPr="00EF5447" w14:paraId="4684671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A197DEE" w14:textId="77777777" w:rsidR="0057478E" w:rsidRPr="00EF5447" w:rsidRDefault="0057478E" w:rsidP="004A6F70">
            <w:pPr>
              <w:pStyle w:val="TAC"/>
              <w:rPr>
                <w:lang w:eastAsia="zh-TW"/>
              </w:rPr>
            </w:pPr>
            <w:r w:rsidRPr="00EF5447">
              <w:rPr>
                <w:lang w:eastAsia="ja-JP"/>
              </w:rPr>
              <w:t>DC</w:t>
            </w:r>
            <w:r w:rsidRPr="00EF5447">
              <w:t>_2_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2F00D972" w14:textId="77777777" w:rsidR="0057478E" w:rsidRPr="00EF5447" w:rsidRDefault="0057478E" w:rsidP="004A6F70">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4EA2B6EA"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01A4E"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430E005F"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3114C8"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4F6EF15"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403EDBD6" w14:textId="77777777" w:rsidR="0057478E" w:rsidRPr="00EF5447" w:rsidRDefault="0057478E" w:rsidP="004A6F70">
            <w:pPr>
              <w:pStyle w:val="TAC"/>
              <w:rPr>
                <w:u w:val="single"/>
              </w:rPr>
            </w:pPr>
          </w:p>
        </w:tc>
      </w:tr>
      <w:tr w:rsidR="0057478E" w:rsidRPr="00EF5447" w14:paraId="04A97B4D" w14:textId="77777777" w:rsidTr="004A6F70">
        <w:trPr>
          <w:trHeight w:val="187"/>
          <w:jc w:val="center"/>
        </w:trPr>
        <w:tc>
          <w:tcPr>
            <w:tcW w:w="2163" w:type="dxa"/>
            <w:tcBorders>
              <w:left w:val="single" w:sz="4" w:space="0" w:color="auto"/>
              <w:right w:val="single" w:sz="4" w:space="0" w:color="auto"/>
            </w:tcBorders>
            <w:shd w:val="clear" w:color="auto" w:fill="auto"/>
          </w:tcPr>
          <w:p w14:paraId="6074196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00414A" w14:textId="77777777" w:rsidR="0057478E" w:rsidRPr="00EF5447" w:rsidRDefault="0057478E" w:rsidP="004A6F70">
            <w:pPr>
              <w:pStyle w:val="TAL"/>
              <w:rPr>
                <w:rFonts w:cs="Arial"/>
                <w:lang w:eastAsia="ja-JP"/>
              </w:rPr>
            </w:pPr>
            <w:r w:rsidRPr="00EF5447">
              <w:rPr>
                <w:rFonts w:cs="Arial"/>
              </w:rPr>
              <w:t>E-UTRA Band 25</w:t>
            </w:r>
            <w:r w:rsidRPr="00EF5447">
              <w:rPr>
                <w:rFonts w:cs="Arial"/>
                <w:lang w:eastAsia="ja-JP"/>
              </w:rPr>
              <w:t>, 85</w:t>
            </w:r>
          </w:p>
          <w:p w14:paraId="61D593CA" w14:textId="77777777" w:rsidR="0057478E" w:rsidRPr="00EF5447" w:rsidRDefault="0057478E" w:rsidP="004A6F70">
            <w:pPr>
              <w:pStyle w:val="TAL"/>
              <w:rPr>
                <w:rFonts w:cs="Arial"/>
                <w:u w:val="single"/>
              </w:rPr>
            </w:pPr>
            <w:r w:rsidRPr="00EF5447">
              <w:rPr>
                <w:rFonts w:cs="Arial"/>
                <w:lang w:eastAsia="ja-JP"/>
              </w:rPr>
              <w:t>NR band n12</w:t>
            </w:r>
          </w:p>
        </w:tc>
        <w:tc>
          <w:tcPr>
            <w:tcW w:w="1093" w:type="dxa"/>
            <w:tcBorders>
              <w:top w:val="single" w:sz="4" w:space="0" w:color="auto"/>
              <w:left w:val="nil"/>
              <w:bottom w:val="single" w:sz="4" w:space="0" w:color="auto"/>
              <w:right w:val="single" w:sz="4" w:space="0" w:color="auto"/>
            </w:tcBorders>
          </w:tcPr>
          <w:p w14:paraId="59939967"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70E946"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CB1E8A4"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036969E"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93D30B1"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3B81FBE6" w14:textId="77777777" w:rsidR="0057478E" w:rsidRPr="00EF5447" w:rsidRDefault="0057478E" w:rsidP="004A6F70">
            <w:pPr>
              <w:pStyle w:val="TAC"/>
              <w:rPr>
                <w:u w:val="single"/>
              </w:rPr>
            </w:pPr>
            <w:r w:rsidRPr="00EF5447">
              <w:rPr>
                <w:lang w:eastAsia="ja-JP"/>
              </w:rPr>
              <w:t>3</w:t>
            </w:r>
          </w:p>
        </w:tc>
      </w:tr>
      <w:tr w:rsidR="0057478E" w:rsidRPr="00EF5447" w14:paraId="5AE76DD2" w14:textId="77777777" w:rsidTr="004A6F70">
        <w:trPr>
          <w:trHeight w:val="187"/>
          <w:jc w:val="center"/>
        </w:trPr>
        <w:tc>
          <w:tcPr>
            <w:tcW w:w="2163" w:type="dxa"/>
            <w:tcBorders>
              <w:left w:val="single" w:sz="4" w:space="0" w:color="auto"/>
              <w:right w:val="single" w:sz="4" w:space="0" w:color="auto"/>
            </w:tcBorders>
            <w:shd w:val="clear" w:color="auto" w:fill="auto"/>
          </w:tcPr>
          <w:p w14:paraId="74EBFD2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5BCC9D" w14:textId="77777777" w:rsidR="0057478E" w:rsidRPr="00EF5447" w:rsidRDefault="0057478E" w:rsidP="004A6F70">
            <w:pPr>
              <w:pStyle w:val="TAL"/>
              <w:rPr>
                <w:rFonts w:cs="Arial"/>
                <w:u w:val="single"/>
              </w:rPr>
            </w:pPr>
            <w:r w:rsidRPr="00EF5447">
              <w:rPr>
                <w:rFonts w:cs="Arial"/>
              </w:rPr>
              <w:t>E-UTRA Band 2</w:t>
            </w:r>
          </w:p>
        </w:tc>
        <w:tc>
          <w:tcPr>
            <w:tcW w:w="1093" w:type="dxa"/>
            <w:tcBorders>
              <w:top w:val="single" w:sz="4" w:space="0" w:color="auto"/>
              <w:left w:val="nil"/>
              <w:bottom w:val="single" w:sz="4" w:space="0" w:color="auto"/>
              <w:right w:val="single" w:sz="4" w:space="0" w:color="auto"/>
            </w:tcBorders>
          </w:tcPr>
          <w:p w14:paraId="08C557DD"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C86EF0"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4554A2C3"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F4E7CF"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006DC94B"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0ECFF49A" w14:textId="77777777" w:rsidR="0057478E" w:rsidRPr="00EF5447" w:rsidRDefault="0057478E" w:rsidP="004A6F70">
            <w:pPr>
              <w:pStyle w:val="TAC"/>
              <w:rPr>
                <w:u w:val="single"/>
              </w:rPr>
            </w:pPr>
            <w:r w:rsidRPr="00EF5447">
              <w:rPr>
                <w:lang w:eastAsia="ja-JP"/>
              </w:rPr>
              <w:t>5</w:t>
            </w:r>
          </w:p>
        </w:tc>
      </w:tr>
      <w:tr w:rsidR="0057478E" w:rsidRPr="00EF5447" w14:paraId="672DA66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6CE7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F11949" w14:textId="77777777" w:rsidR="0057478E" w:rsidRPr="00EF5447" w:rsidRDefault="0057478E" w:rsidP="004A6F70">
            <w:pPr>
              <w:pStyle w:val="TAL"/>
              <w:rPr>
                <w:rFonts w:cs="Arial"/>
              </w:rPr>
            </w:pPr>
            <w:r w:rsidRPr="00EF5447">
              <w:rPr>
                <w:rFonts w:cs="Arial"/>
              </w:rPr>
              <w:t>E-UTRA Band 4, 51, 66, 70,</w:t>
            </w:r>
          </w:p>
          <w:p w14:paraId="0B63C97C" w14:textId="77777777" w:rsidR="0057478E" w:rsidRPr="00EF5447" w:rsidRDefault="0057478E" w:rsidP="004A6F70">
            <w:pPr>
              <w:pStyle w:val="TAL"/>
              <w:rPr>
                <w:rFonts w:cs="Arial"/>
                <w:u w:val="single"/>
              </w:rPr>
            </w:pPr>
            <w:r w:rsidRPr="00EF5447">
              <w:rPr>
                <w:rFonts w:cs="Arial"/>
              </w:rPr>
              <w:t>NR Band n77</w:t>
            </w:r>
          </w:p>
        </w:tc>
        <w:tc>
          <w:tcPr>
            <w:tcW w:w="1093" w:type="dxa"/>
            <w:tcBorders>
              <w:top w:val="single" w:sz="4" w:space="0" w:color="auto"/>
              <w:left w:val="nil"/>
              <w:bottom w:val="single" w:sz="4" w:space="0" w:color="auto"/>
              <w:right w:val="single" w:sz="4" w:space="0" w:color="auto"/>
            </w:tcBorders>
          </w:tcPr>
          <w:p w14:paraId="0E3543DC"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91009"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3B68FD31"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C6050F"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58BCFC7F"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652F6B20" w14:textId="77777777" w:rsidR="0057478E" w:rsidRPr="00EF5447" w:rsidRDefault="0057478E" w:rsidP="004A6F70">
            <w:pPr>
              <w:pStyle w:val="TAC"/>
              <w:rPr>
                <w:u w:val="single"/>
              </w:rPr>
            </w:pPr>
            <w:r w:rsidRPr="00EF5447">
              <w:rPr>
                <w:lang w:eastAsia="ja-JP"/>
              </w:rPr>
              <w:t>2</w:t>
            </w:r>
          </w:p>
        </w:tc>
      </w:tr>
      <w:tr w:rsidR="0057478E" w:rsidRPr="00EF5447" w14:paraId="07D0AC78" w14:textId="77777777" w:rsidTr="004A6F70">
        <w:trPr>
          <w:trHeight w:val="187"/>
          <w:jc w:val="center"/>
        </w:trPr>
        <w:tc>
          <w:tcPr>
            <w:tcW w:w="2163" w:type="dxa"/>
            <w:tcBorders>
              <w:left w:val="single" w:sz="4" w:space="0" w:color="auto"/>
              <w:right w:val="single" w:sz="4" w:space="0" w:color="auto"/>
            </w:tcBorders>
            <w:shd w:val="clear" w:color="auto" w:fill="auto"/>
          </w:tcPr>
          <w:p w14:paraId="5D55C051" w14:textId="77777777" w:rsidR="0057478E" w:rsidRPr="00EF5447" w:rsidRDefault="0057478E" w:rsidP="004A6F70">
            <w:pPr>
              <w:pStyle w:val="TAC"/>
              <w:rPr>
                <w:lang w:eastAsia="ja-JP"/>
              </w:rPr>
            </w:pPr>
            <w:r w:rsidRPr="00EF5447">
              <w:rPr>
                <w:lang w:eastAsia="ja-JP"/>
              </w:rPr>
              <w:t>DC_2_n2</w:t>
            </w:r>
            <w:r w:rsidRPr="00EF5447">
              <w:rPr>
                <w:lang w:eastAsia="zh-TW"/>
              </w:rPr>
              <w:t>8</w:t>
            </w:r>
          </w:p>
        </w:tc>
        <w:tc>
          <w:tcPr>
            <w:tcW w:w="2857" w:type="dxa"/>
            <w:tcBorders>
              <w:top w:val="single" w:sz="4" w:space="0" w:color="auto"/>
              <w:left w:val="nil"/>
              <w:bottom w:val="single" w:sz="4" w:space="0" w:color="auto"/>
              <w:right w:val="single" w:sz="4" w:space="0" w:color="auto"/>
            </w:tcBorders>
          </w:tcPr>
          <w:p w14:paraId="3DBFC9C7" w14:textId="77777777" w:rsidR="0057478E" w:rsidRPr="00EF5447" w:rsidRDefault="0057478E" w:rsidP="004A6F70">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01ACB5C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66F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C9D5FC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70C4D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D3C3AA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A21A1E" w14:textId="77777777" w:rsidR="0057478E" w:rsidRPr="00EF5447" w:rsidRDefault="0057478E" w:rsidP="004A6F70">
            <w:pPr>
              <w:pStyle w:val="TAC"/>
              <w:rPr>
                <w:lang w:eastAsia="ja-JP"/>
              </w:rPr>
            </w:pPr>
          </w:p>
        </w:tc>
      </w:tr>
      <w:tr w:rsidR="0057478E" w:rsidRPr="00EF5447" w14:paraId="37D2EB41" w14:textId="77777777" w:rsidTr="004A6F70">
        <w:trPr>
          <w:trHeight w:val="187"/>
          <w:jc w:val="center"/>
        </w:trPr>
        <w:tc>
          <w:tcPr>
            <w:tcW w:w="2163" w:type="dxa"/>
            <w:tcBorders>
              <w:left w:val="single" w:sz="4" w:space="0" w:color="auto"/>
              <w:right w:val="single" w:sz="4" w:space="0" w:color="auto"/>
            </w:tcBorders>
            <w:shd w:val="clear" w:color="auto" w:fill="auto"/>
          </w:tcPr>
          <w:p w14:paraId="6B753A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552872" w14:textId="77777777" w:rsidR="0057478E" w:rsidRPr="00EF5447" w:rsidRDefault="0057478E" w:rsidP="004A6F70">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5CFD477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AADCC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E545A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AE769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207F43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630C3C4" w14:textId="77777777" w:rsidR="0057478E" w:rsidRPr="00EF5447" w:rsidRDefault="0057478E" w:rsidP="004A6F70">
            <w:pPr>
              <w:pStyle w:val="TAC"/>
              <w:rPr>
                <w:lang w:eastAsia="ja-JP"/>
              </w:rPr>
            </w:pPr>
            <w:r w:rsidRPr="00EF5447">
              <w:t>2</w:t>
            </w:r>
          </w:p>
        </w:tc>
      </w:tr>
      <w:tr w:rsidR="0057478E" w:rsidRPr="00EF5447" w14:paraId="2A27D4D3" w14:textId="77777777" w:rsidTr="004A6F70">
        <w:trPr>
          <w:trHeight w:val="187"/>
          <w:jc w:val="center"/>
        </w:trPr>
        <w:tc>
          <w:tcPr>
            <w:tcW w:w="2163" w:type="dxa"/>
            <w:tcBorders>
              <w:left w:val="single" w:sz="4" w:space="0" w:color="auto"/>
              <w:right w:val="single" w:sz="4" w:space="0" w:color="auto"/>
            </w:tcBorders>
            <w:shd w:val="clear" w:color="auto" w:fill="auto"/>
          </w:tcPr>
          <w:p w14:paraId="3197E7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8C2C32" w14:textId="77777777" w:rsidR="0057478E" w:rsidRPr="00EF5447" w:rsidRDefault="0057478E" w:rsidP="004A6F70">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3B88504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7BC28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E1902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62FD8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1A619E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C3DCE80" w14:textId="77777777" w:rsidR="0057478E" w:rsidRPr="00EF5447" w:rsidRDefault="0057478E" w:rsidP="004A6F70">
            <w:pPr>
              <w:pStyle w:val="TAC"/>
              <w:rPr>
                <w:lang w:eastAsia="ja-JP"/>
              </w:rPr>
            </w:pPr>
          </w:p>
        </w:tc>
      </w:tr>
      <w:tr w:rsidR="0057478E" w:rsidRPr="00EF5447" w14:paraId="3A7155A4" w14:textId="77777777" w:rsidTr="004A6F70">
        <w:trPr>
          <w:trHeight w:val="187"/>
          <w:jc w:val="center"/>
        </w:trPr>
        <w:tc>
          <w:tcPr>
            <w:tcW w:w="2163" w:type="dxa"/>
            <w:tcBorders>
              <w:left w:val="single" w:sz="4" w:space="0" w:color="auto"/>
              <w:right w:val="single" w:sz="4" w:space="0" w:color="auto"/>
            </w:tcBorders>
            <w:shd w:val="clear" w:color="auto" w:fill="auto"/>
          </w:tcPr>
          <w:p w14:paraId="551C71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F42D212"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0181C18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EAFCD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F37E6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46269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C43469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F82A08" w14:textId="77777777" w:rsidR="0057478E" w:rsidRPr="00EF5447" w:rsidRDefault="0057478E" w:rsidP="004A6F70">
            <w:pPr>
              <w:pStyle w:val="TAC"/>
              <w:rPr>
                <w:lang w:eastAsia="ja-JP"/>
              </w:rPr>
            </w:pPr>
            <w:r w:rsidRPr="00EF5447">
              <w:t>9, 11</w:t>
            </w:r>
          </w:p>
        </w:tc>
      </w:tr>
      <w:tr w:rsidR="0057478E" w:rsidRPr="00EF5447" w14:paraId="603E4C14" w14:textId="77777777" w:rsidTr="004A6F70">
        <w:trPr>
          <w:trHeight w:val="187"/>
          <w:jc w:val="center"/>
        </w:trPr>
        <w:tc>
          <w:tcPr>
            <w:tcW w:w="2163" w:type="dxa"/>
            <w:tcBorders>
              <w:left w:val="single" w:sz="4" w:space="0" w:color="auto"/>
              <w:right w:val="single" w:sz="4" w:space="0" w:color="auto"/>
            </w:tcBorders>
            <w:shd w:val="clear" w:color="auto" w:fill="auto"/>
          </w:tcPr>
          <w:p w14:paraId="28EF3B2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CBD71C7" w14:textId="77777777" w:rsidR="0057478E" w:rsidRPr="00EF5447" w:rsidRDefault="0057478E" w:rsidP="004A6F70">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0AC2CFF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B1D79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7A82B3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8EF74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CB078B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914DBBA" w14:textId="77777777" w:rsidR="0057478E" w:rsidRPr="00EF5447" w:rsidRDefault="0057478E" w:rsidP="004A6F70">
            <w:pPr>
              <w:pStyle w:val="TAC"/>
              <w:rPr>
                <w:lang w:eastAsia="ja-JP"/>
              </w:rPr>
            </w:pPr>
            <w:r w:rsidRPr="00EF5447">
              <w:t>9, 10</w:t>
            </w:r>
          </w:p>
        </w:tc>
      </w:tr>
      <w:tr w:rsidR="0057478E" w:rsidRPr="00EF5447" w14:paraId="2D67FF06" w14:textId="77777777" w:rsidTr="004A6F70">
        <w:trPr>
          <w:trHeight w:val="187"/>
          <w:jc w:val="center"/>
        </w:trPr>
        <w:tc>
          <w:tcPr>
            <w:tcW w:w="2163" w:type="dxa"/>
            <w:tcBorders>
              <w:left w:val="single" w:sz="4" w:space="0" w:color="auto"/>
              <w:right w:val="single" w:sz="4" w:space="0" w:color="auto"/>
            </w:tcBorders>
            <w:shd w:val="clear" w:color="auto" w:fill="auto"/>
          </w:tcPr>
          <w:p w14:paraId="50F98F7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0230F6"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1C1D0797" w14:textId="77777777" w:rsidR="0057478E" w:rsidRPr="00EF5447" w:rsidRDefault="0057478E" w:rsidP="004A6F70">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0B8E481"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022E8A0" w14:textId="77777777" w:rsidR="0057478E" w:rsidRPr="00EF5447" w:rsidRDefault="0057478E" w:rsidP="004A6F70">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06433212" w14:textId="77777777" w:rsidR="0057478E" w:rsidRPr="00EF5447" w:rsidRDefault="0057478E" w:rsidP="004A6F70">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5AE49E66" w14:textId="77777777" w:rsidR="0057478E" w:rsidRPr="00EF5447" w:rsidRDefault="0057478E" w:rsidP="004A6F70">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0F9DA24C" w14:textId="77777777" w:rsidR="0057478E" w:rsidRPr="00EF5447" w:rsidRDefault="0057478E" w:rsidP="004A6F70">
            <w:pPr>
              <w:pStyle w:val="TAC"/>
              <w:rPr>
                <w:lang w:eastAsia="ja-JP"/>
              </w:rPr>
            </w:pPr>
            <w:r w:rsidRPr="00EF5447">
              <w:rPr>
                <w:lang w:eastAsia="zh-TW"/>
              </w:rPr>
              <w:t>1</w:t>
            </w:r>
            <w:r w:rsidRPr="00EF5447">
              <w:rPr>
                <w:lang w:eastAsia="ko-KR"/>
              </w:rPr>
              <w:t>4</w:t>
            </w:r>
          </w:p>
        </w:tc>
      </w:tr>
      <w:tr w:rsidR="0057478E" w:rsidRPr="00EF5447" w14:paraId="3128ACD8" w14:textId="77777777" w:rsidTr="004A6F70">
        <w:trPr>
          <w:trHeight w:val="187"/>
          <w:jc w:val="center"/>
        </w:trPr>
        <w:tc>
          <w:tcPr>
            <w:tcW w:w="2163" w:type="dxa"/>
            <w:tcBorders>
              <w:left w:val="single" w:sz="4" w:space="0" w:color="auto"/>
              <w:right w:val="single" w:sz="4" w:space="0" w:color="auto"/>
            </w:tcBorders>
            <w:shd w:val="clear" w:color="auto" w:fill="auto"/>
          </w:tcPr>
          <w:p w14:paraId="09AF52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0104D0"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102266BF" w14:textId="77777777" w:rsidR="0057478E" w:rsidRPr="00EF5447" w:rsidRDefault="0057478E" w:rsidP="004A6F70">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2CC764C"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8E2EAF8" w14:textId="77777777" w:rsidR="0057478E" w:rsidRPr="00EF5447" w:rsidRDefault="0057478E" w:rsidP="004A6F70">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445D1020" w14:textId="77777777" w:rsidR="0057478E" w:rsidRPr="00EF5447" w:rsidRDefault="0057478E" w:rsidP="004A6F70">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414061E8"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DF8E9A8" w14:textId="77777777" w:rsidR="0057478E" w:rsidRPr="00EF5447" w:rsidRDefault="0057478E" w:rsidP="004A6F70">
            <w:pPr>
              <w:pStyle w:val="TAC"/>
              <w:rPr>
                <w:lang w:eastAsia="ja-JP"/>
              </w:rPr>
            </w:pPr>
            <w:r w:rsidRPr="00EF5447">
              <w:rPr>
                <w:lang w:eastAsia="zh-TW"/>
              </w:rPr>
              <w:t>5</w:t>
            </w:r>
          </w:p>
        </w:tc>
      </w:tr>
      <w:tr w:rsidR="0057478E" w:rsidRPr="00EF5447" w14:paraId="7E05BD32" w14:textId="77777777" w:rsidTr="004A6F70">
        <w:trPr>
          <w:trHeight w:val="187"/>
          <w:jc w:val="center"/>
        </w:trPr>
        <w:tc>
          <w:tcPr>
            <w:tcW w:w="2163" w:type="dxa"/>
            <w:tcBorders>
              <w:left w:val="single" w:sz="4" w:space="0" w:color="auto"/>
              <w:right w:val="single" w:sz="4" w:space="0" w:color="auto"/>
            </w:tcBorders>
            <w:shd w:val="clear" w:color="auto" w:fill="auto"/>
          </w:tcPr>
          <w:p w14:paraId="007BBA0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59B828B"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59EBE197" w14:textId="77777777" w:rsidR="0057478E" w:rsidRPr="00EF5447" w:rsidRDefault="0057478E" w:rsidP="004A6F70">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93A540E"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DB77859" w14:textId="77777777" w:rsidR="0057478E" w:rsidRPr="00EF5447" w:rsidRDefault="0057478E" w:rsidP="004A6F70">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6290D14F"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8BAC1E0"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FACAA14" w14:textId="77777777" w:rsidR="0057478E" w:rsidRPr="00EF5447" w:rsidRDefault="0057478E" w:rsidP="004A6F70">
            <w:pPr>
              <w:pStyle w:val="TAC"/>
              <w:rPr>
                <w:lang w:eastAsia="ja-JP"/>
              </w:rPr>
            </w:pPr>
          </w:p>
        </w:tc>
      </w:tr>
      <w:tr w:rsidR="0057478E" w:rsidRPr="00EF5447" w14:paraId="19ACD294" w14:textId="77777777" w:rsidTr="004A6F70">
        <w:trPr>
          <w:trHeight w:val="187"/>
          <w:jc w:val="center"/>
        </w:trPr>
        <w:tc>
          <w:tcPr>
            <w:tcW w:w="2163" w:type="dxa"/>
            <w:tcBorders>
              <w:left w:val="single" w:sz="4" w:space="0" w:color="auto"/>
              <w:right w:val="single" w:sz="4" w:space="0" w:color="auto"/>
            </w:tcBorders>
            <w:shd w:val="clear" w:color="auto" w:fill="auto"/>
          </w:tcPr>
          <w:p w14:paraId="3D3811A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09786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55CC742"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7354FF8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DB9BA3"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69EE7BAD"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7D0B964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0911A5A" w14:textId="77777777" w:rsidR="0057478E" w:rsidRPr="00EF5447" w:rsidRDefault="0057478E" w:rsidP="004A6F70">
            <w:pPr>
              <w:pStyle w:val="TAC"/>
              <w:rPr>
                <w:lang w:eastAsia="ja-JP"/>
              </w:rPr>
            </w:pPr>
            <w:r w:rsidRPr="00EF5447">
              <w:t>5, 6, 7</w:t>
            </w:r>
          </w:p>
        </w:tc>
      </w:tr>
      <w:tr w:rsidR="0057478E" w:rsidRPr="00EF5447" w14:paraId="1AF56B7E" w14:textId="77777777" w:rsidTr="004A6F70">
        <w:trPr>
          <w:trHeight w:val="187"/>
          <w:jc w:val="center"/>
        </w:trPr>
        <w:tc>
          <w:tcPr>
            <w:tcW w:w="2163" w:type="dxa"/>
            <w:tcBorders>
              <w:left w:val="single" w:sz="4" w:space="0" w:color="auto"/>
              <w:right w:val="single" w:sz="4" w:space="0" w:color="auto"/>
            </w:tcBorders>
            <w:shd w:val="clear" w:color="auto" w:fill="auto"/>
          </w:tcPr>
          <w:p w14:paraId="1617301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9D92CB"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2152972"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40E3E0F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3B3D4E"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58AB8252"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6B36B5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C29CEF5" w14:textId="77777777" w:rsidR="0057478E" w:rsidRPr="00EF5447" w:rsidRDefault="0057478E" w:rsidP="004A6F70">
            <w:pPr>
              <w:pStyle w:val="TAC"/>
              <w:rPr>
                <w:lang w:eastAsia="ja-JP"/>
              </w:rPr>
            </w:pPr>
            <w:r w:rsidRPr="00EF5447">
              <w:t>5, 6, 7</w:t>
            </w:r>
          </w:p>
        </w:tc>
      </w:tr>
      <w:tr w:rsidR="0057478E" w:rsidRPr="00EF5447" w14:paraId="79E2379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2976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A8498F"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41AD448"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044EA62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847D68A"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56FE5FD2"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7AEE68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BCE06A9" w14:textId="77777777" w:rsidR="0057478E" w:rsidRPr="00EF5447" w:rsidRDefault="0057478E" w:rsidP="004A6F70">
            <w:pPr>
              <w:pStyle w:val="TAC"/>
              <w:rPr>
                <w:lang w:eastAsia="ja-JP"/>
              </w:rPr>
            </w:pPr>
            <w:r w:rsidRPr="00EF5447">
              <w:t>5, 6</w:t>
            </w:r>
          </w:p>
        </w:tc>
      </w:tr>
      <w:tr w:rsidR="0057478E" w:rsidRPr="00EF5447" w14:paraId="3E2A176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67A9C06" w14:textId="77777777" w:rsidR="0057478E" w:rsidRPr="00EF5447" w:rsidRDefault="0057478E" w:rsidP="004A6F70">
            <w:pPr>
              <w:pStyle w:val="TAC"/>
              <w:rPr>
                <w:lang w:eastAsia="ja-JP"/>
              </w:rPr>
            </w:pPr>
            <w:r w:rsidRPr="00EF5447">
              <w:rPr>
                <w:lang w:eastAsia="zh-CN"/>
              </w:rPr>
              <w:lastRenderedPageBreak/>
              <w:t>DC_2_n38</w:t>
            </w:r>
          </w:p>
        </w:tc>
        <w:tc>
          <w:tcPr>
            <w:tcW w:w="2857" w:type="dxa"/>
            <w:tcBorders>
              <w:top w:val="single" w:sz="4" w:space="0" w:color="auto"/>
              <w:left w:val="nil"/>
              <w:bottom w:val="single" w:sz="4" w:space="0" w:color="auto"/>
              <w:right w:val="single" w:sz="4" w:space="0" w:color="auto"/>
            </w:tcBorders>
          </w:tcPr>
          <w:p w14:paraId="58C0972D" w14:textId="77777777" w:rsidR="0057478E" w:rsidRPr="00EF5447" w:rsidRDefault="0057478E" w:rsidP="004A6F70">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6F748312"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D52EB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6D1E89"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9392643"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07DD6E5"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06A9E104" w14:textId="77777777" w:rsidR="0057478E" w:rsidRPr="00EF5447" w:rsidRDefault="0057478E" w:rsidP="004A6F70">
            <w:pPr>
              <w:pStyle w:val="TAC"/>
              <w:rPr>
                <w:lang w:eastAsia="ja-JP"/>
              </w:rPr>
            </w:pPr>
          </w:p>
        </w:tc>
      </w:tr>
      <w:tr w:rsidR="0057478E" w:rsidRPr="00EF5447" w14:paraId="113153D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FD129D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3F830F" w14:textId="77777777" w:rsidR="0057478E" w:rsidRPr="00EF5447" w:rsidRDefault="0057478E" w:rsidP="004A6F70">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0D93C1D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7F7A4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D83636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88CC91"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F1CBD54"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C981383" w14:textId="77777777" w:rsidR="0057478E" w:rsidRPr="00EF5447" w:rsidRDefault="0057478E" w:rsidP="004A6F70">
            <w:pPr>
              <w:pStyle w:val="TAC"/>
              <w:rPr>
                <w:lang w:eastAsia="ja-JP"/>
              </w:rPr>
            </w:pPr>
            <w:r w:rsidRPr="00EF5447">
              <w:t>5</w:t>
            </w:r>
          </w:p>
        </w:tc>
      </w:tr>
      <w:tr w:rsidR="0057478E" w:rsidRPr="00EF5447" w14:paraId="2079F3A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C6960D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B5628F" w14:textId="77777777" w:rsidR="0057478E" w:rsidRPr="00EF5447" w:rsidRDefault="0057478E" w:rsidP="004A6F70">
            <w:pPr>
              <w:pStyle w:val="TAL"/>
              <w:rPr>
                <w:lang w:eastAsia="ja-JP"/>
              </w:rPr>
            </w:pPr>
            <w:r w:rsidRPr="00EF5447">
              <w:t>E-UTRA Band</w:t>
            </w:r>
            <w:r w:rsidRPr="00EF5447">
              <w:rPr>
                <w:lang w:eastAsia="zh-CN"/>
              </w:rPr>
              <w:t xml:space="preserve"> 43</w:t>
            </w:r>
          </w:p>
        </w:tc>
        <w:tc>
          <w:tcPr>
            <w:tcW w:w="1093" w:type="dxa"/>
            <w:tcBorders>
              <w:top w:val="single" w:sz="4" w:space="0" w:color="auto"/>
              <w:left w:val="nil"/>
              <w:bottom w:val="single" w:sz="4" w:space="0" w:color="auto"/>
              <w:right w:val="single" w:sz="4" w:space="0" w:color="auto"/>
            </w:tcBorders>
          </w:tcPr>
          <w:p w14:paraId="0693003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7BDF8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3BE61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F6A6DF"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86C7A6D"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4A17107" w14:textId="77777777" w:rsidR="0057478E" w:rsidRPr="00EF5447" w:rsidRDefault="0057478E" w:rsidP="004A6F70">
            <w:pPr>
              <w:pStyle w:val="TAC"/>
              <w:rPr>
                <w:lang w:eastAsia="ja-JP"/>
              </w:rPr>
            </w:pPr>
            <w:r w:rsidRPr="00EF5447">
              <w:t>2</w:t>
            </w:r>
          </w:p>
        </w:tc>
      </w:tr>
      <w:tr w:rsidR="0057478E" w:rsidRPr="00EF5447" w14:paraId="2220D96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18647C3" w14:textId="77777777" w:rsidR="0057478E" w:rsidRPr="00EF5447" w:rsidRDefault="0057478E" w:rsidP="004A6F70">
            <w:pPr>
              <w:pStyle w:val="TAC"/>
              <w:rPr>
                <w:lang w:eastAsia="ja-JP"/>
              </w:rPr>
            </w:pPr>
            <w:r w:rsidRPr="00EF5447">
              <w:rPr>
                <w:lang w:eastAsia="ja-JP"/>
              </w:rPr>
              <w:t>DC_2_n41</w:t>
            </w:r>
          </w:p>
        </w:tc>
        <w:tc>
          <w:tcPr>
            <w:tcW w:w="2857" w:type="dxa"/>
            <w:tcBorders>
              <w:top w:val="single" w:sz="4" w:space="0" w:color="auto"/>
              <w:left w:val="nil"/>
              <w:bottom w:val="single" w:sz="4" w:space="0" w:color="auto"/>
              <w:right w:val="single" w:sz="4" w:space="0" w:color="auto"/>
            </w:tcBorders>
          </w:tcPr>
          <w:p w14:paraId="177BA662" w14:textId="77777777" w:rsidR="0057478E" w:rsidRPr="00EF5447" w:rsidRDefault="0057478E" w:rsidP="004A6F70">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7DAACD5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3D8B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EEC869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F53B7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4F6CC4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067770" w14:textId="77777777" w:rsidR="0057478E" w:rsidRPr="00EF5447" w:rsidRDefault="0057478E" w:rsidP="004A6F70">
            <w:pPr>
              <w:pStyle w:val="TAC"/>
              <w:rPr>
                <w:lang w:eastAsia="ja-JP"/>
              </w:rPr>
            </w:pPr>
          </w:p>
        </w:tc>
      </w:tr>
      <w:tr w:rsidR="0057478E" w:rsidRPr="00EF5447" w14:paraId="60899951" w14:textId="77777777" w:rsidTr="004A6F70">
        <w:trPr>
          <w:trHeight w:val="187"/>
          <w:jc w:val="center"/>
        </w:trPr>
        <w:tc>
          <w:tcPr>
            <w:tcW w:w="2163" w:type="dxa"/>
            <w:tcBorders>
              <w:left w:val="single" w:sz="4" w:space="0" w:color="auto"/>
              <w:right w:val="single" w:sz="4" w:space="0" w:color="auto"/>
            </w:tcBorders>
            <w:shd w:val="clear" w:color="auto" w:fill="auto"/>
          </w:tcPr>
          <w:p w14:paraId="61413CD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EC766E3" w14:textId="77777777" w:rsidR="0057478E" w:rsidRPr="00EF5447" w:rsidRDefault="0057478E" w:rsidP="004A6F70">
            <w:pPr>
              <w:pStyle w:val="TAL"/>
              <w:rPr>
                <w:lang w:eastAsia="ja-JP"/>
              </w:rPr>
            </w:pPr>
            <w:r w:rsidRPr="00EF5447">
              <w:t>E-UTRA Band 2, 25</w:t>
            </w:r>
          </w:p>
        </w:tc>
        <w:tc>
          <w:tcPr>
            <w:tcW w:w="1093" w:type="dxa"/>
            <w:tcBorders>
              <w:top w:val="single" w:sz="4" w:space="0" w:color="auto"/>
              <w:left w:val="nil"/>
              <w:bottom w:val="single" w:sz="4" w:space="0" w:color="auto"/>
              <w:right w:val="single" w:sz="4" w:space="0" w:color="auto"/>
            </w:tcBorders>
          </w:tcPr>
          <w:p w14:paraId="62C2CC1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1C359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41CF2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B411E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D20DBB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0999F85" w14:textId="77777777" w:rsidR="0057478E" w:rsidRPr="00EF5447" w:rsidRDefault="0057478E" w:rsidP="004A6F70">
            <w:pPr>
              <w:pStyle w:val="TAC"/>
              <w:rPr>
                <w:lang w:eastAsia="ja-JP"/>
              </w:rPr>
            </w:pPr>
            <w:r w:rsidRPr="00EF5447">
              <w:t>5</w:t>
            </w:r>
          </w:p>
        </w:tc>
      </w:tr>
      <w:tr w:rsidR="0057478E" w:rsidRPr="00EF5447" w14:paraId="3365ACC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CB96C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63849E" w14:textId="77777777" w:rsidR="0057478E" w:rsidRPr="00EF5447" w:rsidRDefault="0057478E" w:rsidP="004A6F70">
            <w:pPr>
              <w:pStyle w:val="TAL"/>
              <w:rPr>
                <w:lang w:eastAsia="zh-CN"/>
              </w:rPr>
            </w:pPr>
            <w:r w:rsidRPr="00EF5447">
              <w:t>E-UTRA Band</w:t>
            </w:r>
            <w:r w:rsidRPr="00EF5447">
              <w:rPr>
                <w:lang w:eastAsia="zh-CN"/>
              </w:rPr>
              <w:t xml:space="preserve"> 43,</w:t>
            </w:r>
          </w:p>
          <w:p w14:paraId="2EE369B5" w14:textId="77777777" w:rsidR="0057478E" w:rsidRPr="00EF5447" w:rsidRDefault="0057478E" w:rsidP="004A6F70">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655B031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928E5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6BFC5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BC9A4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778701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71D0D8" w14:textId="77777777" w:rsidR="0057478E" w:rsidRPr="00EF5447" w:rsidRDefault="0057478E" w:rsidP="004A6F70">
            <w:pPr>
              <w:pStyle w:val="TAC"/>
              <w:rPr>
                <w:lang w:eastAsia="ja-JP"/>
              </w:rPr>
            </w:pPr>
            <w:r w:rsidRPr="00EF5447">
              <w:t>2</w:t>
            </w:r>
          </w:p>
        </w:tc>
      </w:tr>
      <w:tr w:rsidR="0057478E" w:rsidRPr="00EF5447" w14:paraId="3B4DC8A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EA35FD5" w14:textId="77777777" w:rsidR="0057478E" w:rsidRPr="00EF5447" w:rsidRDefault="0057478E" w:rsidP="004A6F70">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tcBorders>
              <w:top w:val="single" w:sz="4" w:space="0" w:color="auto"/>
              <w:left w:val="nil"/>
              <w:bottom w:val="single" w:sz="4" w:space="0" w:color="auto"/>
              <w:right w:val="single" w:sz="4" w:space="0" w:color="auto"/>
            </w:tcBorders>
          </w:tcPr>
          <w:p w14:paraId="3CA05807" w14:textId="77777777" w:rsidR="0057478E" w:rsidRPr="00EF5447" w:rsidRDefault="0057478E" w:rsidP="004A6F70">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E5DE2B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CFDFC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BC87F7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CF4F46"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D21161C"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959F661" w14:textId="77777777" w:rsidR="0057478E" w:rsidRPr="00EF5447" w:rsidRDefault="0057478E" w:rsidP="004A6F70">
            <w:pPr>
              <w:pStyle w:val="TAC"/>
            </w:pPr>
          </w:p>
        </w:tc>
      </w:tr>
      <w:tr w:rsidR="0057478E" w:rsidRPr="00EF5447" w14:paraId="059F376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21740E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20B089" w14:textId="77777777" w:rsidR="0057478E" w:rsidRPr="00EF5447" w:rsidRDefault="0057478E" w:rsidP="004A6F70">
            <w:pPr>
              <w:pStyle w:val="TAL"/>
            </w:pPr>
            <w:r w:rsidRPr="00EF5447">
              <w:rPr>
                <w:rFonts w:cs="Arial"/>
              </w:rPr>
              <w:t>E-UTRA Band 2, 25</w:t>
            </w:r>
          </w:p>
        </w:tc>
        <w:tc>
          <w:tcPr>
            <w:tcW w:w="1093" w:type="dxa"/>
            <w:tcBorders>
              <w:top w:val="single" w:sz="4" w:space="0" w:color="auto"/>
              <w:left w:val="nil"/>
              <w:bottom w:val="single" w:sz="4" w:space="0" w:color="auto"/>
              <w:right w:val="single" w:sz="4" w:space="0" w:color="auto"/>
            </w:tcBorders>
          </w:tcPr>
          <w:p w14:paraId="1E21457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2F44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E12CA1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DEF2D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118492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BBB259F" w14:textId="77777777" w:rsidR="0057478E" w:rsidRPr="00EF5447" w:rsidRDefault="0057478E" w:rsidP="004A6F70">
            <w:pPr>
              <w:pStyle w:val="TAC"/>
              <w:rPr>
                <w:lang w:eastAsia="zh-TW"/>
              </w:rPr>
            </w:pPr>
            <w:r w:rsidRPr="00EF5447">
              <w:rPr>
                <w:lang w:eastAsia="zh-TW"/>
              </w:rPr>
              <w:t>5</w:t>
            </w:r>
          </w:p>
        </w:tc>
      </w:tr>
      <w:tr w:rsidR="0057478E" w:rsidRPr="00EF5447" w14:paraId="5F91B69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81D40F6" w14:textId="77777777" w:rsidR="0057478E" w:rsidRPr="00EF5447" w:rsidRDefault="0057478E" w:rsidP="004A6F70">
            <w:pPr>
              <w:pStyle w:val="TAC"/>
              <w:rPr>
                <w:lang w:eastAsia="ja-JP"/>
              </w:rPr>
            </w:pPr>
            <w:r w:rsidRPr="00EF5447">
              <w:rPr>
                <w:lang w:eastAsia="ja-JP"/>
              </w:rPr>
              <w:t>DC_2_n66</w:t>
            </w:r>
          </w:p>
        </w:tc>
        <w:tc>
          <w:tcPr>
            <w:tcW w:w="2857" w:type="dxa"/>
            <w:tcBorders>
              <w:top w:val="single" w:sz="4" w:space="0" w:color="auto"/>
              <w:left w:val="nil"/>
              <w:bottom w:val="single" w:sz="4" w:space="0" w:color="auto"/>
              <w:right w:val="single" w:sz="4" w:space="0" w:color="auto"/>
            </w:tcBorders>
          </w:tcPr>
          <w:p w14:paraId="2551EF57" w14:textId="77777777" w:rsidR="0057478E" w:rsidRPr="00EF5447" w:rsidRDefault="0057478E" w:rsidP="004A6F70">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5357AB81"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55B57F7"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C4A9257"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DD1E39"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4DD4C0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8BB2BF3" w14:textId="77777777" w:rsidR="0057478E" w:rsidRPr="00EF5447" w:rsidRDefault="0057478E" w:rsidP="004A6F70">
            <w:pPr>
              <w:pStyle w:val="TAC"/>
              <w:rPr>
                <w:lang w:eastAsia="ja-JP"/>
              </w:rPr>
            </w:pPr>
          </w:p>
        </w:tc>
      </w:tr>
      <w:tr w:rsidR="0057478E" w:rsidRPr="00EF5447" w14:paraId="0512583D" w14:textId="77777777" w:rsidTr="004A6F70">
        <w:trPr>
          <w:trHeight w:val="187"/>
          <w:jc w:val="center"/>
        </w:trPr>
        <w:tc>
          <w:tcPr>
            <w:tcW w:w="2163" w:type="dxa"/>
            <w:tcBorders>
              <w:left w:val="single" w:sz="4" w:space="0" w:color="auto"/>
              <w:right w:val="single" w:sz="4" w:space="0" w:color="auto"/>
            </w:tcBorders>
            <w:shd w:val="clear" w:color="auto" w:fill="auto"/>
          </w:tcPr>
          <w:p w14:paraId="741754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0D5260" w14:textId="77777777" w:rsidR="0057478E" w:rsidRPr="00EF5447" w:rsidRDefault="0057478E" w:rsidP="004A6F70">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201E02D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5EF2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986B3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570AA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F3FABE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8B2F949" w14:textId="77777777" w:rsidR="0057478E" w:rsidRPr="00EF5447" w:rsidRDefault="0057478E" w:rsidP="004A6F70">
            <w:pPr>
              <w:pStyle w:val="TAC"/>
              <w:rPr>
                <w:lang w:eastAsia="ja-JP"/>
              </w:rPr>
            </w:pPr>
            <w:r w:rsidRPr="00EF5447">
              <w:t>5</w:t>
            </w:r>
          </w:p>
        </w:tc>
      </w:tr>
      <w:tr w:rsidR="0057478E" w:rsidRPr="00EF5447" w14:paraId="26F7AD7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CFD33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E76BAD" w14:textId="77777777" w:rsidR="0057478E" w:rsidRPr="00EF5447" w:rsidRDefault="0057478E" w:rsidP="004A6F70">
            <w:pPr>
              <w:pStyle w:val="TAL"/>
              <w:rPr>
                <w:lang w:eastAsia="ja-JP"/>
              </w:rPr>
            </w:pPr>
            <w:r w:rsidRPr="00EF5447">
              <w:rPr>
                <w:lang w:eastAsia="ja-JP"/>
              </w:rPr>
              <w:t>E-UTRA Band 42, 48,</w:t>
            </w:r>
          </w:p>
          <w:p w14:paraId="6F1AC59B"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711BAB84"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8FC97C"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0316E7E"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368A673"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0C658F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450486F" w14:textId="77777777" w:rsidR="0057478E" w:rsidRPr="00EF5447" w:rsidRDefault="0057478E" w:rsidP="004A6F70">
            <w:pPr>
              <w:pStyle w:val="TAC"/>
              <w:rPr>
                <w:lang w:eastAsia="ja-JP"/>
              </w:rPr>
            </w:pPr>
            <w:r w:rsidRPr="00EF5447">
              <w:rPr>
                <w:lang w:eastAsia="zh-CN"/>
              </w:rPr>
              <w:t>2</w:t>
            </w:r>
          </w:p>
        </w:tc>
      </w:tr>
      <w:tr w:rsidR="0057478E" w:rsidRPr="00EF5447" w14:paraId="7C33121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6C62C5C" w14:textId="77777777" w:rsidR="0057478E" w:rsidRPr="00EF5447" w:rsidRDefault="0057478E" w:rsidP="004A6F70">
            <w:pPr>
              <w:pStyle w:val="TAC"/>
              <w:rPr>
                <w:lang w:eastAsia="ja-JP"/>
              </w:rPr>
            </w:pPr>
            <w:r w:rsidRPr="00EF5447">
              <w:rPr>
                <w:lang w:eastAsia="ja-JP"/>
              </w:rPr>
              <w:t>DC_2_n71</w:t>
            </w:r>
          </w:p>
        </w:tc>
        <w:tc>
          <w:tcPr>
            <w:tcW w:w="2857" w:type="dxa"/>
            <w:tcBorders>
              <w:top w:val="single" w:sz="4" w:space="0" w:color="auto"/>
              <w:left w:val="nil"/>
              <w:bottom w:val="single" w:sz="4" w:space="0" w:color="auto"/>
              <w:right w:val="single" w:sz="4" w:space="0" w:color="auto"/>
            </w:tcBorders>
          </w:tcPr>
          <w:p w14:paraId="7BA08A81" w14:textId="77777777" w:rsidR="0057478E" w:rsidRPr="00EF5447" w:rsidRDefault="0057478E" w:rsidP="004A6F70">
            <w:pPr>
              <w:pStyle w:val="TAL"/>
              <w:rPr>
                <w:lang w:eastAsia="ja-JP"/>
              </w:rPr>
            </w:pPr>
            <w:r w:rsidRPr="00EF5447">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58EE62D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527BD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365C79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A7AA1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534852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E4F260" w14:textId="77777777" w:rsidR="0057478E" w:rsidRPr="00EF5447" w:rsidRDefault="0057478E" w:rsidP="004A6F70">
            <w:pPr>
              <w:pStyle w:val="TAC"/>
              <w:rPr>
                <w:lang w:eastAsia="ja-JP"/>
              </w:rPr>
            </w:pPr>
          </w:p>
        </w:tc>
      </w:tr>
      <w:tr w:rsidR="0057478E" w:rsidRPr="00EF5447" w14:paraId="28867A3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E4A8F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784DB4" w14:textId="77777777" w:rsidR="0057478E" w:rsidRPr="00EF5447" w:rsidRDefault="0057478E" w:rsidP="004A6F70">
            <w:pPr>
              <w:pStyle w:val="TAL"/>
              <w:rPr>
                <w:lang w:eastAsia="ja-JP"/>
              </w:rPr>
            </w:pPr>
            <w:r w:rsidRPr="00EF5447">
              <w:rPr>
                <w:lang w:eastAsia="ja-JP"/>
              </w:rPr>
              <w:t>E-UTRA Band 2, 25, 41, 70,</w:t>
            </w:r>
          </w:p>
          <w:p w14:paraId="2B49AD49"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4899A8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F9A15A"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CAFED0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24548C"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0CC4B2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6B541B" w14:textId="77777777" w:rsidR="0057478E" w:rsidRPr="00EF5447" w:rsidRDefault="0057478E" w:rsidP="004A6F70">
            <w:pPr>
              <w:pStyle w:val="TAC"/>
              <w:rPr>
                <w:lang w:eastAsia="ja-JP"/>
              </w:rPr>
            </w:pPr>
            <w:r w:rsidRPr="00EF5447">
              <w:rPr>
                <w:lang w:eastAsia="ja-JP"/>
              </w:rPr>
              <w:t>2</w:t>
            </w:r>
          </w:p>
        </w:tc>
      </w:tr>
      <w:tr w:rsidR="0057478E" w:rsidRPr="00EF5447" w14:paraId="77DBFFC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A0B1A6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700780C" w14:textId="77777777" w:rsidR="0057478E" w:rsidRPr="00EF5447" w:rsidRDefault="0057478E" w:rsidP="004A6F70">
            <w:pPr>
              <w:pStyle w:val="TAL"/>
              <w:rPr>
                <w:lang w:eastAsia="ja-JP"/>
              </w:rPr>
            </w:pPr>
            <w:r w:rsidRPr="00EF5447">
              <w:rPr>
                <w:lang w:eastAsia="ja-JP"/>
              </w:rPr>
              <w:t>E-UTRA Band 71</w:t>
            </w:r>
          </w:p>
        </w:tc>
        <w:tc>
          <w:tcPr>
            <w:tcW w:w="1093" w:type="dxa"/>
            <w:tcBorders>
              <w:top w:val="single" w:sz="4" w:space="0" w:color="auto"/>
              <w:left w:val="nil"/>
              <w:bottom w:val="single" w:sz="4" w:space="0" w:color="auto"/>
              <w:right w:val="single" w:sz="4" w:space="0" w:color="auto"/>
            </w:tcBorders>
          </w:tcPr>
          <w:p w14:paraId="580A38A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2C45C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C7D6E0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F21B9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D195A0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09FA725" w14:textId="77777777" w:rsidR="0057478E" w:rsidRPr="00EF5447" w:rsidRDefault="0057478E" w:rsidP="004A6F70">
            <w:pPr>
              <w:pStyle w:val="TAC"/>
              <w:rPr>
                <w:lang w:eastAsia="ja-JP"/>
              </w:rPr>
            </w:pPr>
            <w:r w:rsidRPr="00EF5447">
              <w:rPr>
                <w:lang w:eastAsia="ja-JP"/>
              </w:rPr>
              <w:t>5</w:t>
            </w:r>
          </w:p>
        </w:tc>
      </w:tr>
      <w:tr w:rsidR="0057478E" w:rsidRPr="00EF5447" w14:paraId="1490A917" w14:textId="77777777" w:rsidTr="004A6F70">
        <w:trPr>
          <w:trHeight w:val="187"/>
          <w:jc w:val="center"/>
        </w:trPr>
        <w:tc>
          <w:tcPr>
            <w:tcW w:w="2163" w:type="dxa"/>
            <w:tcBorders>
              <w:left w:val="single" w:sz="4" w:space="0" w:color="auto"/>
              <w:right w:val="single" w:sz="4" w:space="0" w:color="auto"/>
            </w:tcBorders>
            <w:shd w:val="clear" w:color="auto" w:fill="auto"/>
          </w:tcPr>
          <w:p w14:paraId="4DF10847" w14:textId="77777777" w:rsidR="0057478E" w:rsidRPr="00EF5447" w:rsidRDefault="0057478E" w:rsidP="004A6F70">
            <w:pPr>
              <w:pStyle w:val="TAC"/>
              <w:rPr>
                <w:lang w:eastAsia="ja-JP"/>
              </w:rPr>
            </w:pPr>
            <w:r w:rsidRPr="00EF5447">
              <w:rPr>
                <w:lang w:eastAsia="zh-CN"/>
              </w:rPr>
              <w:t>DC_2_n77</w:t>
            </w:r>
          </w:p>
        </w:tc>
        <w:tc>
          <w:tcPr>
            <w:tcW w:w="2857" w:type="dxa"/>
            <w:tcBorders>
              <w:top w:val="single" w:sz="4" w:space="0" w:color="auto"/>
              <w:left w:val="nil"/>
              <w:bottom w:val="single" w:sz="4" w:space="0" w:color="auto"/>
              <w:right w:val="single" w:sz="4" w:space="0" w:color="auto"/>
            </w:tcBorders>
          </w:tcPr>
          <w:p w14:paraId="32D77D9C" w14:textId="77777777" w:rsidR="0057478E" w:rsidRPr="00EF5447" w:rsidRDefault="0057478E" w:rsidP="004A6F70">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tcBorders>
              <w:top w:val="single" w:sz="4" w:space="0" w:color="auto"/>
              <w:left w:val="nil"/>
              <w:bottom w:val="single" w:sz="4" w:space="0" w:color="auto"/>
              <w:right w:val="single" w:sz="4" w:space="0" w:color="auto"/>
            </w:tcBorders>
          </w:tcPr>
          <w:p w14:paraId="0FFAA02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DE501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B308A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5FAC0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357A60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489C67E" w14:textId="77777777" w:rsidR="0057478E" w:rsidRPr="00EF5447" w:rsidRDefault="0057478E" w:rsidP="004A6F70">
            <w:pPr>
              <w:pStyle w:val="TAC"/>
              <w:rPr>
                <w:lang w:eastAsia="ja-JP"/>
              </w:rPr>
            </w:pPr>
          </w:p>
        </w:tc>
      </w:tr>
      <w:tr w:rsidR="0057478E" w:rsidRPr="00EF5447" w14:paraId="16F2C70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B39E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D8BCE8" w14:textId="77777777" w:rsidR="0057478E" w:rsidRPr="00EF5447" w:rsidRDefault="0057478E" w:rsidP="004A6F70">
            <w:pPr>
              <w:pStyle w:val="TAL"/>
              <w:rPr>
                <w:lang w:eastAsia="ja-JP"/>
              </w:rPr>
            </w:pPr>
            <w:r w:rsidRPr="00EF5447">
              <w:rPr>
                <w:lang w:eastAsia="zh-CN"/>
              </w:rPr>
              <w:t>E-UTRA Band 2, 25</w:t>
            </w:r>
          </w:p>
        </w:tc>
        <w:tc>
          <w:tcPr>
            <w:tcW w:w="1093" w:type="dxa"/>
            <w:tcBorders>
              <w:top w:val="single" w:sz="4" w:space="0" w:color="auto"/>
              <w:left w:val="nil"/>
              <w:bottom w:val="single" w:sz="4" w:space="0" w:color="auto"/>
              <w:right w:val="single" w:sz="4" w:space="0" w:color="auto"/>
            </w:tcBorders>
          </w:tcPr>
          <w:p w14:paraId="52D4023F" w14:textId="77777777" w:rsidR="0057478E" w:rsidRPr="00EF5447" w:rsidRDefault="0057478E" w:rsidP="004A6F70">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2A670F4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EC2730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C2E78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437CFD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C2C9F94" w14:textId="77777777" w:rsidR="0057478E" w:rsidRPr="00EF5447" w:rsidRDefault="0057478E" w:rsidP="004A6F70">
            <w:pPr>
              <w:pStyle w:val="TAC"/>
              <w:rPr>
                <w:lang w:eastAsia="ja-JP"/>
              </w:rPr>
            </w:pPr>
            <w:r w:rsidRPr="00EF5447">
              <w:t>2</w:t>
            </w:r>
          </w:p>
        </w:tc>
      </w:tr>
      <w:tr w:rsidR="0057478E" w:rsidRPr="00EF5447" w14:paraId="7C0B03E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AC9742F" w14:textId="77777777" w:rsidR="0057478E" w:rsidRPr="00EF5447" w:rsidRDefault="0057478E" w:rsidP="004A6F70">
            <w:pPr>
              <w:pStyle w:val="TAC"/>
              <w:rPr>
                <w:lang w:eastAsia="ja-JP"/>
              </w:rPr>
            </w:pPr>
            <w:r w:rsidRPr="00EF5447">
              <w:rPr>
                <w:lang w:eastAsia="ja-JP"/>
              </w:rPr>
              <w:t>DC_2_n78</w:t>
            </w:r>
          </w:p>
        </w:tc>
        <w:tc>
          <w:tcPr>
            <w:tcW w:w="2857" w:type="dxa"/>
            <w:tcBorders>
              <w:top w:val="single" w:sz="4" w:space="0" w:color="auto"/>
              <w:left w:val="nil"/>
              <w:bottom w:val="single" w:sz="4" w:space="0" w:color="auto"/>
              <w:right w:val="single" w:sz="4" w:space="0" w:color="auto"/>
            </w:tcBorders>
          </w:tcPr>
          <w:p w14:paraId="1D7B34D3" w14:textId="77777777" w:rsidR="0057478E" w:rsidRPr="00EF5447" w:rsidRDefault="0057478E" w:rsidP="004A6F70">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AA63EF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CA92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45F38E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160A3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C93EC0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1D38E69" w14:textId="77777777" w:rsidR="0057478E" w:rsidRPr="00EF5447" w:rsidRDefault="0057478E" w:rsidP="004A6F70">
            <w:pPr>
              <w:pStyle w:val="TAC"/>
              <w:rPr>
                <w:lang w:eastAsia="ja-JP"/>
              </w:rPr>
            </w:pPr>
          </w:p>
        </w:tc>
      </w:tr>
      <w:tr w:rsidR="0057478E" w:rsidRPr="00EF5447" w14:paraId="2782333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A1596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EFD64E" w14:textId="77777777" w:rsidR="0057478E" w:rsidRPr="00EF5447" w:rsidRDefault="0057478E" w:rsidP="004A6F70">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28FD3AE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C9EEE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DF3A8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D6589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E116E3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DBD7019" w14:textId="77777777" w:rsidR="0057478E" w:rsidRPr="00EF5447" w:rsidRDefault="0057478E" w:rsidP="004A6F70">
            <w:pPr>
              <w:pStyle w:val="TAC"/>
              <w:rPr>
                <w:lang w:eastAsia="ja-JP"/>
              </w:rPr>
            </w:pPr>
            <w:r w:rsidRPr="00EF5447">
              <w:t>2</w:t>
            </w:r>
          </w:p>
        </w:tc>
      </w:tr>
      <w:tr w:rsidR="0057478E" w:rsidRPr="00EF5447" w14:paraId="544063D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8F2BCE9" w14:textId="77777777" w:rsidR="0057478E" w:rsidRPr="00EF5447" w:rsidRDefault="0057478E" w:rsidP="004A6F70">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tcBorders>
              <w:top w:val="single" w:sz="4" w:space="0" w:color="auto"/>
              <w:left w:val="nil"/>
              <w:bottom w:val="single" w:sz="4" w:space="0" w:color="auto"/>
              <w:right w:val="single" w:sz="4" w:space="0" w:color="auto"/>
            </w:tcBorders>
          </w:tcPr>
          <w:p w14:paraId="234615E1" w14:textId="77777777" w:rsidR="0057478E" w:rsidRPr="00EF5447" w:rsidRDefault="0057478E" w:rsidP="004A6F70">
            <w:pPr>
              <w:pStyle w:val="TAL"/>
              <w:rPr>
                <w:lang w:eastAsia="zh-CN"/>
              </w:rPr>
            </w:pPr>
            <w:r w:rsidRPr="00EF5447">
              <w:rPr>
                <w:lang w:eastAsia="zh-CN"/>
              </w:rPr>
              <w:t>E-UTRA Band 1, 5, 7, 8, 11, 18, 19, 20, 21, 26, 27, 28, 31, 32, 38, 40, 41, 43, 44, 50, 51, 65, 67, 72, 73, 74, 75, 76</w:t>
            </w:r>
          </w:p>
          <w:p w14:paraId="52C22D68"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E54D25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6FCA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E63A7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5F191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516F7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2E6E0B" w14:textId="77777777" w:rsidR="0057478E" w:rsidRPr="00EF5447" w:rsidRDefault="0057478E" w:rsidP="004A6F70">
            <w:pPr>
              <w:pStyle w:val="TAC"/>
            </w:pPr>
          </w:p>
        </w:tc>
      </w:tr>
      <w:tr w:rsidR="0057478E" w:rsidRPr="00EF5447" w14:paraId="10313C2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54383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16CA23" w14:textId="77777777" w:rsidR="0057478E" w:rsidRPr="00EF5447" w:rsidRDefault="0057478E" w:rsidP="004A6F70">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6755881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53B3D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277A9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96451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9E4C46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500088" w14:textId="77777777" w:rsidR="0057478E" w:rsidRPr="00EF5447" w:rsidRDefault="0057478E" w:rsidP="004A6F70">
            <w:pPr>
              <w:pStyle w:val="TAC"/>
            </w:pPr>
            <w:r w:rsidRPr="00EF5447">
              <w:rPr>
                <w:lang w:eastAsia="zh-TW"/>
              </w:rPr>
              <w:t>5</w:t>
            </w:r>
          </w:p>
        </w:tc>
      </w:tr>
      <w:tr w:rsidR="0057478E" w:rsidRPr="00EF5447" w14:paraId="4A9ACCE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BDD300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878B06" w14:textId="77777777" w:rsidR="0057478E" w:rsidRPr="00EF5447" w:rsidRDefault="0057478E" w:rsidP="004A6F70">
            <w:pPr>
              <w:pStyle w:val="TAL"/>
              <w:rPr>
                <w:lang w:eastAsia="ko-KR"/>
              </w:rPr>
            </w:pPr>
            <w:r w:rsidRPr="00EF5447">
              <w:t>E-UTRA band</w:t>
            </w:r>
            <w:r w:rsidRPr="00EF5447">
              <w:rPr>
                <w:lang w:eastAsia="ko-KR"/>
              </w:rPr>
              <w:t xml:space="preserve"> 22, 42, 52</w:t>
            </w:r>
          </w:p>
          <w:p w14:paraId="0DED5E44"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66461E8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0F353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79034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A7E95A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3FF4A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1984BA6" w14:textId="77777777" w:rsidR="0057478E" w:rsidRPr="00EF5447" w:rsidRDefault="0057478E" w:rsidP="004A6F70">
            <w:pPr>
              <w:pStyle w:val="TAC"/>
            </w:pPr>
            <w:r w:rsidRPr="00EF5447">
              <w:t>2</w:t>
            </w:r>
          </w:p>
        </w:tc>
      </w:tr>
      <w:tr w:rsidR="0057478E" w:rsidRPr="00EF5447" w14:paraId="3875FCB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FB36E7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A246F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98A3DB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676F4FBA"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4528B22"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5DB054CB"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0B1C77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F3ED4C9" w14:textId="77777777" w:rsidR="0057478E" w:rsidRPr="00EF5447" w:rsidRDefault="0057478E" w:rsidP="004A6F70">
            <w:pPr>
              <w:pStyle w:val="TAC"/>
            </w:pPr>
            <w:r w:rsidRPr="00EF5447">
              <w:rPr>
                <w:lang w:eastAsia="zh-TW"/>
              </w:rPr>
              <w:t>5</w:t>
            </w:r>
            <w:r w:rsidRPr="00EF5447">
              <w:t>,</w:t>
            </w:r>
            <w:r w:rsidRPr="00EF5447">
              <w:rPr>
                <w:lang w:eastAsia="ko-KR"/>
              </w:rPr>
              <w:t>1</w:t>
            </w:r>
            <w:r w:rsidRPr="00EF5447">
              <w:rPr>
                <w:lang w:eastAsia="zh-TW"/>
              </w:rPr>
              <w:t>7</w:t>
            </w:r>
          </w:p>
        </w:tc>
      </w:tr>
      <w:tr w:rsidR="0057478E" w:rsidRPr="00EF5447" w14:paraId="72E03D2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16C95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DBDADD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0C26B7E"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4DA29392"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710416DC"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44EDF96C"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788675A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95D7F0F" w14:textId="77777777" w:rsidR="0057478E" w:rsidRPr="00EF5447" w:rsidRDefault="0057478E" w:rsidP="004A6F70">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57478E" w:rsidRPr="00EF5447" w14:paraId="7682A45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F98330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E97BD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43FBB39"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6BFE3952"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12E9E0CC"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3161BC11"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0D78965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62D64D8" w14:textId="77777777" w:rsidR="0057478E" w:rsidRPr="00EF5447" w:rsidRDefault="0057478E" w:rsidP="004A6F70">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57478E" w:rsidRPr="00EF5447" w14:paraId="6B05550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CE83ADC" w14:textId="77777777" w:rsidR="0057478E" w:rsidRPr="00EF5447" w:rsidRDefault="0057478E" w:rsidP="004A6F70">
            <w:pPr>
              <w:pStyle w:val="TAC"/>
              <w:rPr>
                <w:lang w:eastAsia="ja-JP"/>
              </w:rPr>
            </w:pPr>
            <w:r w:rsidRPr="00EF5447">
              <w:rPr>
                <w:lang w:eastAsia="ja-JP"/>
              </w:rPr>
              <w:t>DC_3_n5</w:t>
            </w:r>
          </w:p>
        </w:tc>
        <w:tc>
          <w:tcPr>
            <w:tcW w:w="2857" w:type="dxa"/>
            <w:tcBorders>
              <w:top w:val="single" w:sz="4" w:space="0" w:color="auto"/>
              <w:left w:val="nil"/>
              <w:bottom w:val="single" w:sz="4" w:space="0" w:color="auto"/>
              <w:right w:val="single" w:sz="4" w:space="0" w:color="auto"/>
            </w:tcBorders>
          </w:tcPr>
          <w:p w14:paraId="4426D0E1" w14:textId="77777777" w:rsidR="0057478E" w:rsidRPr="00EF5447" w:rsidRDefault="0057478E" w:rsidP="004A6F70">
            <w:pPr>
              <w:pStyle w:val="TAL"/>
              <w:rPr>
                <w:lang w:eastAsia="ja-JP"/>
              </w:rPr>
            </w:pPr>
            <w:r w:rsidRPr="00EF5447">
              <w:t>E-UTRA Band 1, 5, 7, 8, 11, 18, 19, 21, 22, 26, 28, 31, 38, 40, 42, 43</w:t>
            </w:r>
            <w:r w:rsidRPr="00EF5447">
              <w:rPr>
                <w:lang w:eastAsia="ja-JP"/>
              </w:rPr>
              <w:t>, 50, 51, 65, 73, 74</w:t>
            </w:r>
          </w:p>
          <w:p w14:paraId="2028221B"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3EB11B8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A135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543B4E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80281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C8F8F5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A7BD0C8" w14:textId="77777777" w:rsidR="0057478E" w:rsidRPr="00EF5447" w:rsidRDefault="0057478E" w:rsidP="004A6F70">
            <w:pPr>
              <w:pStyle w:val="TAC"/>
              <w:rPr>
                <w:lang w:eastAsia="ja-JP"/>
              </w:rPr>
            </w:pPr>
          </w:p>
        </w:tc>
      </w:tr>
      <w:tr w:rsidR="0057478E" w:rsidRPr="00EF5447" w14:paraId="6A244054" w14:textId="77777777" w:rsidTr="004A6F70">
        <w:trPr>
          <w:trHeight w:val="187"/>
          <w:jc w:val="center"/>
        </w:trPr>
        <w:tc>
          <w:tcPr>
            <w:tcW w:w="2163" w:type="dxa"/>
            <w:tcBorders>
              <w:left w:val="single" w:sz="4" w:space="0" w:color="auto"/>
              <w:right w:val="single" w:sz="4" w:space="0" w:color="auto"/>
            </w:tcBorders>
            <w:shd w:val="clear" w:color="auto" w:fill="auto"/>
          </w:tcPr>
          <w:p w14:paraId="469B0B1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05316B" w14:textId="77777777" w:rsidR="0057478E" w:rsidRPr="00EF5447" w:rsidRDefault="0057478E" w:rsidP="004A6F70">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7345BB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036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B0FDE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09497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953CC5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ED41B33" w14:textId="77777777" w:rsidR="0057478E" w:rsidRPr="00EF5447" w:rsidRDefault="0057478E" w:rsidP="004A6F70">
            <w:pPr>
              <w:pStyle w:val="TAC"/>
              <w:rPr>
                <w:lang w:eastAsia="ja-JP"/>
              </w:rPr>
            </w:pPr>
            <w:r w:rsidRPr="00EF5447">
              <w:t>5</w:t>
            </w:r>
          </w:p>
        </w:tc>
      </w:tr>
      <w:tr w:rsidR="0057478E" w:rsidRPr="00EF5447" w14:paraId="347074FA" w14:textId="77777777" w:rsidTr="004A6F70">
        <w:trPr>
          <w:trHeight w:val="187"/>
          <w:jc w:val="center"/>
        </w:trPr>
        <w:tc>
          <w:tcPr>
            <w:tcW w:w="2163" w:type="dxa"/>
            <w:tcBorders>
              <w:left w:val="single" w:sz="4" w:space="0" w:color="auto"/>
              <w:right w:val="single" w:sz="4" w:space="0" w:color="auto"/>
            </w:tcBorders>
            <w:shd w:val="clear" w:color="auto" w:fill="auto"/>
          </w:tcPr>
          <w:p w14:paraId="0BC4B75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B9B8B5" w14:textId="77777777" w:rsidR="0057478E" w:rsidRPr="00EF5447" w:rsidRDefault="0057478E" w:rsidP="004A6F70">
            <w:pPr>
              <w:pStyle w:val="TAL"/>
            </w:pPr>
            <w:r w:rsidRPr="00EF5447">
              <w:t>E-UTRA Band 52</w:t>
            </w:r>
          </w:p>
          <w:p w14:paraId="33EFAB28" w14:textId="77777777" w:rsidR="0057478E" w:rsidRPr="00EF5447" w:rsidRDefault="0057478E" w:rsidP="004A6F70">
            <w:pPr>
              <w:pStyle w:val="TAL"/>
              <w:rPr>
                <w:lang w:eastAsia="ja-JP"/>
              </w:rPr>
            </w:pPr>
            <w:r w:rsidRPr="00EF5447">
              <w:rPr>
                <w:lang w:eastAsia="ja-JP"/>
              </w:rPr>
              <w:t>Band n77, n78</w:t>
            </w:r>
          </w:p>
        </w:tc>
        <w:tc>
          <w:tcPr>
            <w:tcW w:w="1093" w:type="dxa"/>
            <w:tcBorders>
              <w:top w:val="single" w:sz="4" w:space="0" w:color="auto"/>
              <w:left w:val="nil"/>
              <w:bottom w:val="single" w:sz="4" w:space="0" w:color="auto"/>
              <w:right w:val="single" w:sz="4" w:space="0" w:color="auto"/>
            </w:tcBorders>
          </w:tcPr>
          <w:p w14:paraId="0C85E83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2B235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9F65B8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22FF7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8B08BD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F2B0AA" w14:textId="77777777" w:rsidR="0057478E" w:rsidRPr="00EF5447" w:rsidRDefault="0057478E" w:rsidP="004A6F70">
            <w:pPr>
              <w:pStyle w:val="TAC"/>
              <w:rPr>
                <w:lang w:eastAsia="ja-JP"/>
              </w:rPr>
            </w:pPr>
            <w:r w:rsidRPr="00EF5447">
              <w:t>2</w:t>
            </w:r>
          </w:p>
        </w:tc>
      </w:tr>
      <w:tr w:rsidR="0057478E" w:rsidRPr="00EF5447" w14:paraId="1BF1372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44612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50EAB1"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E485EF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497116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26CCFBC"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736A1DC9"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9059497"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76224656" w14:textId="77777777" w:rsidR="0057478E" w:rsidRPr="00EF5447" w:rsidRDefault="0057478E" w:rsidP="004A6F70">
            <w:pPr>
              <w:pStyle w:val="TAC"/>
            </w:pPr>
            <w:r w:rsidRPr="00EF5447">
              <w:t>3</w:t>
            </w:r>
          </w:p>
        </w:tc>
      </w:tr>
      <w:tr w:rsidR="0057478E" w:rsidRPr="00EF5447" w14:paraId="44E4424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FDD617C"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tcBorders>
              <w:top w:val="single" w:sz="4" w:space="0" w:color="auto"/>
              <w:left w:val="nil"/>
              <w:bottom w:val="single" w:sz="4" w:space="0" w:color="auto"/>
              <w:right w:val="single" w:sz="4" w:space="0" w:color="auto"/>
            </w:tcBorders>
          </w:tcPr>
          <w:p w14:paraId="3AF179C2" w14:textId="77777777" w:rsidR="0057478E" w:rsidRPr="00EF5447" w:rsidRDefault="0057478E" w:rsidP="004A6F70">
            <w:pPr>
              <w:pStyle w:val="TAL"/>
              <w:rPr>
                <w:lang w:eastAsia="ja-JP"/>
              </w:rPr>
            </w:pPr>
            <w:r w:rsidRPr="00EF5447">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5CD8EBA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D5604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DA576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F57262A"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2D5FF1E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54CFD9D2" w14:textId="77777777" w:rsidR="0057478E" w:rsidRPr="00EF5447" w:rsidRDefault="0057478E" w:rsidP="004A6F70">
            <w:pPr>
              <w:pStyle w:val="TAC"/>
              <w:rPr>
                <w:lang w:eastAsia="ja-JP"/>
              </w:rPr>
            </w:pPr>
          </w:p>
        </w:tc>
      </w:tr>
      <w:tr w:rsidR="0057478E" w:rsidRPr="00EF5447" w14:paraId="5DC0EBA1" w14:textId="77777777" w:rsidTr="004A6F70">
        <w:trPr>
          <w:trHeight w:val="187"/>
          <w:jc w:val="center"/>
        </w:trPr>
        <w:tc>
          <w:tcPr>
            <w:tcW w:w="2163" w:type="dxa"/>
            <w:tcBorders>
              <w:left w:val="single" w:sz="4" w:space="0" w:color="auto"/>
              <w:right w:val="single" w:sz="4" w:space="0" w:color="auto"/>
            </w:tcBorders>
            <w:shd w:val="clear" w:color="auto" w:fill="auto"/>
          </w:tcPr>
          <w:p w14:paraId="03CE7FD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0B5F35"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635030A5"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16671338"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B5906B1" w14:textId="77777777" w:rsidR="0057478E" w:rsidRPr="00EF5447" w:rsidRDefault="0057478E" w:rsidP="004A6F70">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1626261"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6665184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F612B24" w14:textId="77777777" w:rsidR="0057478E" w:rsidRPr="00EF5447" w:rsidRDefault="0057478E" w:rsidP="004A6F70">
            <w:pPr>
              <w:pStyle w:val="TAC"/>
              <w:rPr>
                <w:lang w:eastAsia="ja-JP"/>
              </w:rPr>
            </w:pPr>
            <w:r w:rsidRPr="00EF5447">
              <w:rPr>
                <w:rFonts w:eastAsia="新細明體"/>
                <w:lang w:eastAsia="ko-KR"/>
              </w:rPr>
              <w:t>5</w:t>
            </w:r>
          </w:p>
        </w:tc>
      </w:tr>
      <w:tr w:rsidR="0057478E" w:rsidRPr="00EF5447" w14:paraId="6786636C" w14:textId="77777777" w:rsidTr="004A6F70">
        <w:trPr>
          <w:trHeight w:val="187"/>
          <w:jc w:val="center"/>
        </w:trPr>
        <w:tc>
          <w:tcPr>
            <w:tcW w:w="2163" w:type="dxa"/>
            <w:tcBorders>
              <w:left w:val="single" w:sz="4" w:space="0" w:color="auto"/>
              <w:right w:val="single" w:sz="4" w:space="0" w:color="auto"/>
            </w:tcBorders>
            <w:shd w:val="clear" w:color="auto" w:fill="auto"/>
          </w:tcPr>
          <w:p w14:paraId="4D1C5A6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C3FB60" w14:textId="77777777" w:rsidR="0057478E" w:rsidRPr="00EF5447" w:rsidRDefault="0057478E" w:rsidP="004A6F70">
            <w:pPr>
              <w:pStyle w:val="TAL"/>
              <w:rPr>
                <w:lang w:eastAsia="ja-JP"/>
              </w:rPr>
            </w:pPr>
            <w:r w:rsidRPr="00EF5447">
              <w:rPr>
                <w:lang w:eastAsia="ja-JP"/>
              </w:rPr>
              <w:t>E-UTRA band 22, 42</w:t>
            </w:r>
          </w:p>
        </w:tc>
        <w:tc>
          <w:tcPr>
            <w:tcW w:w="1093" w:type="dxa"/>
            <w:tcBorders>
              <w:top w:val="single" w:sz="4" w:space="0" w:color="auto"/>
              <w:left w:val="nil"/>
              <w:bottom w:val="single" w:sz="4" w:space="0" w:color="auto"/>
              <w:right w:val="single" w:sz="4" w:space="0" w:color="auto"/>
            </w:tcBorders>
          </w:tcPr>
          <w:p w14:paraId="208F7E4C"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BECFD14"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DB5CF72" w14:textId="77777777" w:rsidR="0057478E" w:rsidRPr="00EF5447" w:rsidRDefault="0057478E" w:rsidP="004A6F70">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12E40077"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FF2839C"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5AFE239" w14:textId="77777777" w:rsidR="0057478E" w:rsidRPr="00EF5447" w:rsidRDefault="0057478E" w:rsidP="004A6F70">
            <w:pPr>
              <w:pStyle w:val="TAC"/>
              <w:rPr>
                <w:lang w:eastAsia="ja-JP"/>
              </w:rPr>
            </w:pPr>
            <w:r w:rsidRPr="00EF5447">
              <w:rPr>
                <w:rFonts w:eastAsia="新細明體"/>
                <w:lang w:eastAsia="ko-KR"/>
              </w:rPr>
              <w:t>2</w:t>
            </w:r>
          </w:p>
        </w:tc>
      </w:tr>
      <w:tr w:rsidR="0057478E" w:rsidRPr="00EF5447" w14:paraId="66221AEF" w14:textId="77777777" w:rsidTr="004A6F70">
        <w:trPr>
          <w:trHeight w:val="187"/>
          <w:jc w:val="center"/>
        </w:trPr>
        <w:tc>
          <w:tcPr>
            <w:tcW w:w="2163" w:type="dxa"/>
            <w:tcBorders>
              <w:left w:val="single" w:sz="4" w:space="0" w:color="auto"/>
              <w:right w:val="single" w:sz="4" w:space="0" w:color="auto"/>
            </w:tcBorders>
            <w:shd w:val="clear" w:color="auto" w:fill="auto"/>
          </w:tcPr>
          <w:p w14:paraId="29A1015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BD886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25AAEF" w14:textId="77777777" w:rsidR="0057478E" w:rsidRPr="00EF5447" w:rsidRDefault="0057478E" w:rsidP="004A6F70">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1A1B676C"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285B507C" w14:textId="77777777" w:rsidR="0057478E" w:rsidRPr="00EF5447" w:rsidRDefault="0057478E" w:rsidP="004A6F70">
            <w:pPr>
              <w:pStyle w:val="TAC"/>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522B6C01" w14:textId="77777777" w:rsidR="0057478E" w:rsidRPr="00EF5447" w:rsidRDefault="0057478E" w:rsidP="004A6F70">
            <w:pPr>
              <w:pStyle w:val="TAC"/>
              <w:rPr>
                <w:lang w:eastAsia="ja-JP"/>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66DB3CBA"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03B587A9"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3C5A8C1" w14:textId="77777777" w:rsidTr="004A6F70">
        <w:trPr>
          <w:trHeight w:val="187"/>
          <w:jc w:val="center"/>
        </w:trPr>
        <w:tc>
          <w:tcPr>
            <w:tcW w:w="2163" w:type="dxa"/>
            <w:tcBorders>
              <w:left w:val="single" w:sz="4" w:space="0" w:color="auto"/>
              <w:right w:val="single" w:sz="4" w:space="0" w:color="auto"/>
            </w:tcBorders>
            <w:shd w:val="clear" w:color="auto" w:fill="auto"/>
          </w:tcPr>
          <w:p w14:paraId="45703A0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6F44B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0ACB57E" w14:textId="77777777" w:rsidR="0057478E" w:rsidRPr="00EF5447" w:rsidRDefault="0057478E" w:rsidP="004A6F70">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6CBB6A7A"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CF0C400" w14:textId="77777777" w:rsidR="0057478E" w:rsidRPr="00EF5447" w:rsidRDefault="0057478E" w:rsidP="004A6F70">
            <w:pPr>
              <w:pStyle w:val="TAC"/>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6B9C339A" w14:textId="77777777" w:rsidR="0057478E" w:rsidRPr="00EF5447" w:rsidRDefault="0057478E" w:rsidP="004A6F70">
            <w:pPr>
              <w:pStyle w:val="TAC"/>
              <w:rPr>
                <w:lang w:eastAsia="ja-JP"/>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627481AC"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2A9F7E86"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6D810B2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E7D84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61897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DE37A5E" w14:textId="77777777" w:rsidR="0057478E" w:rsidRPr="00EF5447" w:rsidRDefault="0057478E" w:rsidP="004A6F70">
            <w:pPr>
              <w:pStyle w:val="TAC"/>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3ADA1D59"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CA4B7D2" w14:textId="77777777" w:rsidR="0057478E" w:rsidRPr="00EF5447" w:rsidRDefault="0057478E" w:rsidP="004A6F70">
            <w:pPr>
              <w:pStyle w:val="TAC"/>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362CE0FC" w14:textId="77777777" w:rsidR="0057478E" w:rsidRPr="00EF5447" w:rsidRDefault="0057478E" w:rsidP="004A6F70">
            <w:pPr>
              <w:pStyle w:val="TAC"/>
              <w:rPr>
                <w:lang w:eastAsia="ja-JP"/>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72BFFA63"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9F595CF"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3F8743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A94BE2B" w14:textId="77777777" w:rsidR="0057478E" w:rsidRPr="00EF5447" w:rsidRDefault="0057478E" w:rsidP="004A6F70">
            <w:pPr>
              <w:pStyle w:val="TAC"/>
              <w:rPr>
                <w:lang w:eastAsia="ja-JP"/>
              </w:rPr>
            </w:pPr>
            <w:r w:rsidRPr="00EF5447">
              <w:rPr>
                <w:lang w:eastAsia="fi-FI"/>
              </w:rPr>
              <w:t>DC_3_n8</w:t>
            </w:r>
          </w:p>
        </w:tc>
        <w:tc>
          <w:tcPr>
            <w:tcW w:w="2857" w:type="dxa"/>
            <w:tcBorders>
              <w:top w:val="single" w:sz="4" w:space="0" w:color="auto"/>
              <w:left w:val="nil"/>
              <w:bottom w:val="single" w:sz="4" w:space="0" w:color="auto"/>
              <w:right w:val="single" w:sz="4" w:space="0" w:color="auto"/>
            </w:tcBorders>
          </w:tcPr>
          <w:p w14:paraId="07502EB2" w14:textId="77777777" w:rsidR="0057478E" w:rsidRPr="00EF5447" w:rsidRDefault="0057478E" w:rsidP="004A6F70">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2A1C298C"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72B34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C53A4D2"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E6EED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964C2B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98F74F8" w14:textId="77777777" w:rsidR="0057478E" w:rsidRPr="00EF5447" w:rsidRDefault="0057478E" w:rsidP="004A6F70">
            <w:pPr>
              <w:pStyle w:val="TAC"/>
              <w:rPr>
                <w:lang w:eastAsia="ja-JP"/>
              </w:rPr>
            </w:pPr>
          </w:p>
        </w:tc>
      </w:tr>
      <w:tr w:rsidR="0057478E" w:rsidRPr="00EF5447" w14:paraId="28054448" w14:textId="77777777" w:rsidTr="004A6F70">
        <w:trPr>
          <w:trHeight w:val="187"/>
          <w:jc w:val="center"/>
        </w:trPr>
        <w:tc>
          <w:tcPr>
            <w:tcW w:w="2163" w:type="dxa"/>
            <w:tcBorders>
              <w:left w:val="single" w:sz="4" w:space="0" w:color="auto"/>
              <w:right w:val="single" w:sz="4" w:space="0" w:color="auto"/>
            </w:tcBorders>
            <w:shd w:val="clear" w:color="auto" w:fill="auto"/>
          </w:tcPr>
          <w:p w14:paraId="433B5DA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7846612" w14:textId="77777777" w:rsidR="0057478E" w:rsidRPr="00EF5447" w:rsidRDefault="0057478E" w:rsidP="004A6F70">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0D4CA64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94585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0E24A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A0D7B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081229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517AAED" w14:textId="77777777" w:rsidR="0057478E" w:rsidRPr="00EF5447" w:rsidRDefault="0057478E" w:rsidP="004A6F70">
            <w:pPr>
              <w:pStyle w:val="TAC"/>
              <w:rPr>
                <w:lang w:eastAsia="ja-JP"/>
              </w:rPr>
            </w:pPr>
            <w:r w:rsidRPr="00EF5447">
              <w:t>2, 5</w:t>
            </w:r>
          </w:p>
        </w:tc>
      </w:tr>
      <w:tr w:rsidR="0057478E" w:rsidRPr="00EF5447" w14:paraId="7F6FE5E5" w14:textId="77777777" w:rsidTr="004A6F70">
        <w:trPr>
          <w:trHeight w:val="187"/>
          <w:jc w:val="center"/>
        </w:trPr>
        <w:tc>
          <w:tcPr>
            <w:tcW w:w="2163" w:type="dxa"/>
            <w:tcBorders>
              <w:left w:val="single" w:sz="4" w:space="0" w:color="auto"/>
              <w:right w:val="single" w:sz="4" w:space="0" w:color="auto"/>
            </w:tcBorders>
            <w:shd w:val="clear" w:color="auto" w:fill="auto"/>
          </w:tcPr>
          <w:p w14:paraId="6D1938A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A0195D" w14:textId="77777777" w:rsidR="0057478E" w:rsidRPr="00EF5447" w:rsidRDefault="0057478E" w:rsidP="004A6F70">
            <w:pPr>
              <w:pStyle w:val="TAL"/>
              <w:rPr>
                <w:lang w:eastAsia="zh-CN"/>
              </w:rPr>
            </w:pPr>
            <w:r w:rsidRPr="00EF5447">
              <w:t>E-UTRA band 7, 22, 41, 42, 43, 52</w:t>
            </w:r>
          </w:p>
          <w:p w14:paraId="47FA00CB"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5CFD36E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2FF68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10DB1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B15FD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CB773B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DEB919" w14:textId="77777777" w:rsidR="0057478E" w:rsidRPr="00EF5447" w:rsidRDefault="0057478E" w:rsidP="004A6F70">
            <w:pPr>
              <w:pStyle w:val="TAC"/>
              <w:rPr>
                <w:lang w:eastAsia="ja-JP"/>
              </w:rPr>
            </w:pPr>
            <w:r w:rsidRPr="00EF5447">
              <w:t>2</w:t>
            </w:r>
          </w:p>
        </w:tc>
      </w:tr>
      <w:tr w:rsidR="0057478E" w:rsidRPr="00EF5447" w14:paraId="4A89B6A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D37F0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6BCD45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52AA1D7"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1F8F813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F5D4747"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18844FA4"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26F00479"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0E84AC8" w14:textId="77777777" w:rsidR="0057478E" w:rsidRPr="00EF5447" w:rsidRDefault="0057478E" w:rsidP="004A6F70">
            <w:pPr>
              <w:pStyle w:val="TAC"/>
              <w:rPr>
                <w:lang w:eastAsia="ja-JP"/>
              </w:rPr>
            </w:pPr>
            <w:r w:rsidRPr="00EF5447">
              <w:t>3</w:t>
            </w:r>
          </w:p>
        </w:tc>
      </w:tr>
      <w:tr w:rsidR="0057478E" w:rsidRPr="00EF5447" w14:paraId="4E22087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0319A0F"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3_n20</w:t>
            </w:r>
          </w:p>
        </w:tc>
        <w:tc>
          <w:tcPr>
            <w:tcW w:w="2857" w:type="dxa"/>
            <w:tcBorders>
              <w:top w:val="single" w:sz="4" w:space="0" w:color="auto"/>
              <w:left w:val="nil"/>
              <w:bottom w:val="single" w:sz="4" w:space="0" w:color="auto"/>
              <w:right w:val="single" w:sz="4" w:space="0" w:color="auto"/>
            </w:tcBorders>
          </w:tcPr>
          <w:p w14:paraId="29F0066B" w14:textId="77777777" w:rsidR="0057478E" w:rsidRPr="00EF5447" w:rsidRDefault="0057478E" w:rsidP="004A6F70">
            <w:pPr>
              <w:pStyle w:val="TAL"/>
              <w:rPr>
                <w:lang w:eastAsia="ja-JP"/>
              </w:rPr>
            </w:pPr>
            <w:r w:rsidRPr="00EF5447">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78330FF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8291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04CE6D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419D2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D35C39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29D786E" w14:textId="77777777" w:rsidR="0057478E" w:rsidRPr="00EF5447" w:rsidRDefault="0057478E" w:rsidP="004A6F70">
            <w:pPr>
              <w:pStyle w:val="TAC"/>
              <w:rPr>
                <w:lang w:eastAsia="ja-JP"/>
              </w:rPr>
            </w:pPr>
          </w:p>
        </w:tc>
      </w:tr>
      <w:tr w:rsidR="0057478E" w:rsidRPr="00EF5447" w14:paraId="1E4FD746" w14:textId="77777777" w:rsidTr="004A6F70">
        <w:trPr>
          <w:trHeight w:val="187"/>
          <w:jc w:val="center"/>
        </w:trPr>
        <w:tc>
          <w:tcPr>
            <w:tcW w:w="2163" w:type="dxa"/>
            <w:tcBorders>
              <w:left w:val="single" w:sz="4" w:space="0" w:color="auto"/>
              <w:right w:val="single" w:sz="4" w:space="0" w:color="auto"/>
            </w:tcBorders>
            <w:shd w:val="clear" w:color="auto" w:fill="auto"/>
          </w:tcPr>
          <w:p w14:paraId="0AABF51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E6DCE9" w14:textId="77777777" w:rsidR="0057478E" w:rsidRPr="00EF5447" w:rsidRDefault="0057478E" w:rsidP="004A6F70">
            <w:pPr>
              <w:pStyle w:val="TAL"/>
              <w:rPr>
                <w:lang w:eastAsia="ja-JP"/>
              </w:rPr>
            </w:pPr>
            <w:r w:rsidRPr="00EF5447">
              <w:rPr>
                <w:lang w:eastAsia="ja-JP"/>
              </w:rPr>
              <w:t>E-UTRA Band 3</w:t>
            </w:r>
          </w:p>
          <w:p w14:paraId="10B590CB" w14:textId="77777777" w:rsidR="0057478E" w:rsidRPr="00EF5447" w:rsidRDefault="0057478E" w:rsidP="004A6F70">
            <w:pPr>
              <w:pStyle w:val="TAL"/>
              <w:rPr>
                <w:lang w:eastAsia="ja-JP"/>
              </w:rPr>
            </w:pPr>
            <w:r w:rsidRPr="00EF5447">
              <w:rPr>
                <w:lang w:eastAsia="ja-JP"/>
              </w:rPr>
              <w:t>NR band n20</w:t>
            </w:r>
          </w:p>
        </w:tc>
        <w:tc>
          <w:tcPr>
            <w:tcW w:w="1093" w:type="dxa"/>
            <w:tcBorders>
              <w:top w:val="single" w:sz="4" w:space="0" w:color="auto"/>
              <w:left w:val="nil"/>
              <w:bottom w:val="single" w:sz="4" w:space="0" w:color="auto"/>
              <w:right w:val="single" w:sz="4" w:space="0" w:color="auto"/>
            </w:tcBorders>
          </w:tcPr>
          <w:p w14:paraId="20806D6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2C9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228808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D8674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6FF08B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0FDA92D" w14:textId="77777777" w:rsidR="0057478E" w:rsidRPr="00EF5447" w:rsidRDefault="0057478E" w:rsidP="004A6F70">
            <w:pPr>
              <w:pStyle w:val="TAC"/>
              <w:rPr>
                <w:lang w:eastAsia="ja-JP"/>
              </w:rPr>
            </w:pPr>
            <w:r w:rsidRPr="00EF5447">
              <w:rPr>
                <w:lang w:eastAsia="ja-JP"/>
              </w:rPr>
              <w:t>5</w:t>
            </w:r>
          </w:p>
        </w:tc>
      </w:tr>
      <w:tr w:rsidR="0057478E" w:rsidRPr="00EF5447" w14:paraId="08A49C7D" w14:textId="77777777" w:rsidTr="004A6F70">
        <w:trPr>
          <w:trHeight w:val="187"/>
          <w:jc w:val="center"/>
        </w:trPr>
        <w:tc>
          <w:tcPr>
            <w:tcW w:w="2163" w:type="dxa"/>
            <w:tcBorders>
              <w:left w:val="single" w:sz="4" w:space="0" w:color="auto"/>
              <w:right w:val="single" w:sz="4" w:space="0" w:color="auto"/>
            </w:tcBorders>
            <w:shd w:val="clear" w:color="auto" w:fill="auto"/>
          </w:tcPr>
          <w:p w14:paraId="78026D8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318664" w14:textId="77777777" w:rsidR="0057478E" w:rsidRPr="00EF5447" w:rsidRDefault="0057478E" w:rsidP="004A6F70">
            <w:pPr>
              <w:pStyle w:val="TAL"/>
              <w:rPr>
                <w:lang w:eastAsia="ja-JP"/>
              </w:rPr>
            </w:pPr>
            <w:r w:rsidRPr="00EF5447">
              <w:rPr>
                <w:lang w:eastAsia="ja-JP"/>
              </w:rPr>
              <w:t>E-UTRA Band 22, 38, 42, 52</w:t>
            </w:r>
          </w:p>
        </w:tc>
        <w:tc>
          <w:tcPr>
            <w:tcW w:w="1093" w:type="dxa"/>
            <w:tcBorders>
              <w:top w:val="single" w:sz="4" w:space="0" w:color="auto"/>
              <w:left w:val="nil"/>
              <w:bottom w:val="single" w:sz="4" w:space="0" w:color="auto"/>
              <w:right w:val="single" w:sz="4" w:space="0" w:color="auto"/>
            </w:tcBorders>
          </w:tcPr>
          <w:p w14:paraId="56FD633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370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78411B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A98F3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3E8587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395E5FA" w14:textId="77777777" w:rsidR="0057478E" w:rsidRPr="00EF5447" w:rsidRDefault="0057478E" w:rsidP="004A6F70">
            <w:pPr>
              <w:pStyle w:val="TAC"/>
              <w:rPr>
                <w:lang w:eastAsia="ja-JP"/>
              </w:rPr>
            </w:pPr>
            <w:r w:rsidRPr="00EF5447">
              <w:rPr>
                <w:lang w:eastAsia="ja-JP"/>
              </w:rPr>
              <w:t>2</w:t>
            </w:r>
          </w:p>
        </w:tc>
      </w:tr>
      <w:tr w:rsidR="0057478E" w:rsidRPr="00EF5447" w14:paraId="3171C5C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1413C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47346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B2F47D"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55A56C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5BFAB0A" w14:textId="77777777" w:rsidR="0057478E" w:rsidRPr="00EF5447" w:rsidRDefault="0057478E" w:rsidP="004A6F70">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551198E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F2433A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ADD9389" w14:textId="77777777" w:rsidR="0057478E" w:rsidRPr="00EF5447" w:rsidRDefault="0057478E" w:rsidP="004A6F70">
            <w:pPr>
              <w:pStyle w:val="TAC"/>
              <w:rPr>
                <w:lang w:eastAsia="ja-JP"/>
              </w:rPr>
            </w:pPr>
          </w:p>
        </w:tc>
      </w:tr>
      <w:tr w:rsidR="0057478E" w:rsidRPr="00EF5447" w14:paraId="127039A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4BC9F41"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tcBorders>
              <w:top w:val="single" w:sz="4" w:space="0" w:color="auto"/>
              <w:left w:val="nil"/>
              <w:bottom w:val="single" w:sz="4" w:space="0" w:color="auto"/>
              <w:right w:val="single" w:sz="4" w:space="0" w:color="auto"/>
            </w:tcBorders>
          </w:tcPr>
          <w:p w14:paraId="03368384" w14:textId="77777777" w:rsidR="0057478E" w:rsidRPr="00EF5447" w:rsidRDefault="0057478E" w:rsidP="004A6F70">
            <w:pPr>
              <w:pStyle w:val="TAL"/>
              <w:rPr>
                <w:lang w:eastAsia="ko-KR"/>
              </w:rPr>
            </w:pPr>
            <w:r w:rsidRPr="00EF5447">
              <w:t xml:space="preserve">E-UTRA Band 1, </w:t>
            </w:r>
            <w:r w:rsidRPr="00EF5447">
              <w:rPr>
                <w:lang w:eastAsia="ja-JP"/>
              </w:rPr>
              <w:t xml:space="preserve">42, </w:t>
            </w:r>
            <w:r w:rsidRPr="00EF5447">
              <w:t>43, 50, 51, 65, 74, 75, 76</w:t>
            </w:r>
          </w:p>
          <w:p w14:paraId="5D601F04" w14:textId="77777777" w:rsidR="0057478E" w:rsidRPr="00EF5447" w:rsidRDefault="0057478E" w:rsidP="004A6F70">
            <w:pPr>
              <w:pStyle w:val="TAL"/>
              <w:rPr>
                <w:lang w:eastAsia="ja-JP"/>
              </w:rPr>
            </w:pPr>
            <w:r w:rsidRPr="00EF5447">
              <w:rPr>
                <w:lang w:eastAsia="ko-KR"/>
              </w:rPr>
              <w:t>NR band n77, n78, n79</w:t>
            </w:r>
          </w:p>
        </w:tc>
        <w:tc>
          <w:tcPr>
            <w:tcW w:w="1093" w:type="dxa"/>
            <w:tcBorders>
              <w:top w:val="single" w:sz="4" w:space="0" w:color="auto"/>
              <w:left w:val="nil"/>
              <w:bottom w:val="single" w:sz="4" w:space="0" w:color="auto"/>
              <w:right w:val="single" w:sz="4" w:space="0" w:color="auto"/>
            </w:tcBorders>
          </w:tcPr>
          <w:p w14:paraId="4B92C1E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25CFE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A4A21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EBEEE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39E35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D4954B" w14:textId="77777777" w:rsidR="0057478E" w:rsidRPr="00EF5447" w:rsidRDefault="0057478E" w:rsidP="004A6F70">
            <w:pPr>
              <w:pStyle w:val="TAC"/>
              <w:rPr>
                <w:lang w:eastAsia="ja-JP"/>
              </w:rPr>
            </w:pPr>
            <w:r w:rsidRPr="00EF5447">
              <w:t>2</w:t>
            </w:r>
          </w:p>
        </w:tc>
      </w:tr>
      <w:tr w:rsidR="0057478E" w:rsidRPr="00EF5447" w14:paraId="65D8F105" w14:textId="77777777" w:rsidTr="004A6F70">
        <w:trPr>
          <w:trHeight w:val="187"/>
          <w:jc w:val="center"/>
        </w:trPr>
        <w:tc>
          <w:tcPr>
            <w:tcW w:w="2163" w:type="dxa"/>
            <w:tcBorders>
              <w:left w:val="single" w:sz="4" w:space="0" w:color="auto"/>
              <w:right w:val="single" w:sz="4" w:space="0" w:color="auto"/>
            </w:tcBorders>
            <w:shd w:val="clear" w:color="auto" w:fill="auto"/>
          </w:tcPr>
          <w:p w14:paraId="7660D2F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8983D9" w14:textId="77777777" w:rsidR="0057478E" w:rsidRPr="00EF5447" w:rsidRDefault="0057478E" w:rsidP="004A6F70">
            <w:pPr>
              <w:pStyle w:val="TAL"/>
              <w:rPr>
                <w:lang w:eastAsia="ja-JP"/>
              </w:rPr>
            </w:pPr>
            <w:r w:rsidRPr="00EF5447">
              <w:rPr>
                <w:lang w:eastAsia="ja-JP"/>
              </w:rPr>
              <w:t xml:space="preserve">E-UTRA </w:t>
            </w:r>
            <w:r w:rsidRPr="00EF5447">
              <w:t>band 1</w:t>
            </w:r>
          </w:p>
        </w:tc>
        <w:tc>
          <w:tcPr>
            <w:tcW w:w="1093" w:type="dxa"/>
            <w:tcBorders>
              <w:top w:val="single" w:sz="4" w:space="0" w:color="auto"/>
              <w:left w:val="nil"/>
              <w:bottom w:val="single" w:sz="4" w:space="0" w:color="auto"/>
              <w:right w:val="single" w:sz="4" w:space="0" w:color="auto"/>
            </w:tcBorders>
          </w:tcPr>
          <w:p w14:paraId="6594187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A5D3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573A0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F5B301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8507F4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2FA4FA" w14:textId="77777777" w:rsidR="0057478E" w:rsidRPr="00EF5447" w:rsidRDefault="0057478E" w:rsidP="004A6F70">
            <w:pPr>
              <w:pStyle w:val="TAC"/>
              <w:rPr>
                <w:lang w:eastAsia="ja-JP"/>
              </w:rPr>
            </w:pPr>
            <w:r w:rsidRPr="00EF5447">
              <w:t xml:space="preserve">9, </w:t>
            </w:r>
            <w:r w:rsidRPr="00EF5447">
              <w:rPr>
                <w:lang w:eastAsia="ja-JP"/>
              </w:rPr>
              <w:t>11</w:t>
            </w:r>
          </w:p>
        </w:tc>
      </w:tr>
      <w:tr w:rsidR="0057478E" w:rsidRPr="00EF5447" w14:paraId="1D04F16C" w14:textId="77777777" w:rsidTr="004A6F70">
        <w:trPr>
          <w:trHeight w:val="187"/>
          <w:jc w:val="center"/>
        </w:trPr>
        <w:tc>
          <w:tcPr>
            <w:tcW w:w="2163" w:type="dxa"/>
            <w:tcBorders>
              <w:left w:val="single" w:sz="4" w:space="0" w:color="auto"/>
              <w:right w:val="single" w:sz="4" w:space="0" w:color="auto"/>
            </w:tcBorders>
            <w:shd w:val="clear" w:color="auto" w:fill="auto"/>
          </w:tcPr>
          <w:p w14:paraId="4EA343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6A1A86" w14:textId="77777777" w:rsidR="0057478E" w:rsidRPr="00EF5447" w:rsidRDefault="0057478E" w:rsidP="004A6F70">
            <w:pPr>
              <w:pStyle w:val="TAL"/>
              <w:rPr>
                <w:lang w:eastAsia="ja-JP"/>
              </w:rPr>
            </w:pPr>
            <w:r w:rsidRPr="00EF5447">
              <w:rPr>
                <w:lang w:eastAsia="ja-JP"/>
              </w:rPr>
              <w:t>E-UTRA</w:t>
            </w:r>
            <w:r w:rsidRPr="00EF5447">
              <w:t xml:space="preserve"> band 3</w:t>
            </w:r>
          </w:p>
        </w:tc>
        <w:tc>
          <w:tcPr>
            <w:tcW w:w="1093" w:type="dxa"/>
            <w:tcBorders>
              <w:top w:val="single" w:sz="4" w:space="0" w:color="auto"/>
              <w:left w:val="nil"/>
              <w:bottom w:val="single" w:sz="4" w:space="0" w:color="auto"/>
              <w:right w:val="single" w:sz="4" w:space="0" w:color="auto"/>
            </w:tcBorders>
          </w:tcPr>
          <w:p w14:paraId="49886C5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1CB8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CDAE10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F7863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E58AB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080718" w14:textId="77777777" w:rsidR="0057478E" w:rsidRPr="00EF5447" w:rsidRDefault="0057478E" w:rsidP="004A6F70">
            <w:pPr>
              <w:pStyle w:val="TAC"/>
              <w:rPr>
                <w:lang w:eastAsia="ja-JP"/>
              </w:rPr>
            </w:pPr>
            <w:r w:rsidRPr="00EF5447">
              <w:rPr>
                <w:lang w:eastAsia="ja-JP"/>
              </w:rPr>
              <w:t>5</w:t>
            </w:r>
          </w:p>
        </w:tc>
      </w:tr>
      <w:tr w:rsidR="0057478E" w:rsidRPr="00EF5447" w14:paraId="55A628E1" w14:textId="77777777" w:rsidTr="004A6F70">
        <w:trPr>
          <w:trHeight w:val="187"/>
          <w:jc w:val="center"/>
        </w:trPr>
        <w:tc>
          <w:tcPr>
            <w:tcW w:w="2163" w:type="dxa"/>
            <w:tcBorders>
              <w:left w:val="single" w:sz="4" w:space="0" w:color="auto"/>
              <w:right w:val="single" w:sz="4" w:space="0" w:color="auto"/>
            </w:tcBorders>
            <w:shd w:val="clear" w:color="auto" w:fill="auto"/>
          </w:tcPr>
          <w:p w14:paraId="61AE7D9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E1432DC" w14:textId="77777777" w:rsidR="0057478E" w:rsidRPr="00EF5447" w:rsidRDefault="0057478E" w:rsidP="004A6F70">
            <w:pPr>
              <w:pStyle w:val="TAL"/>
              <w:rPr>
                <w:lang w:eastAsia="ja-JP"/>
              </w:rPr>
            </w:pPr>
            <w:r w:rsidRPr="00EF5447">
              <w:t>E-UTRA Band 5, 7, 8, 18, 19, 20, 26, 27, 31, 34, 38, 40, 41, 72</w:t>
            </w:r>
          </w:p>
        </w:tc>
        <w:tc>
          <w:tcPr>
            <w:tcW w:w="1093" w:type="dxa"/>
            <w:tcBorders>
              <w:top w:val="single" w:sz="4" w:space="0" w:color="auto"/>
              <w:left w:val="nil"/>
              <w:bottom w:val="single" w:sz="4" w:space="0" w:color="auto"/>
              <w:right w:val="single" w:sz="4" w:space="0" w:color="auto"/>
            </w:tcBorders>
          </w:tcPr>
          <w:p w14:paraId="67F0268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038FD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B11F4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0A35F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C565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C09F26" w14:textId="77777777" w:rsidR="0057478E" w:rsidRPr="00EF5447" w:rsidRDefault="0057478E" w:rsidP="004A6F70">
            <w:pPr>
              <w:pStyle w:val="TAC"/>
              <w:rPr>
                <w:lang w:eastAsia="ja-JP"/>
              </w:rPr>
            </w:pPr>
          </w:p>
        </w:tc>
      </w:tr>
      <w:tr w:rsidR="0057478E" w:rsidRPr="00EF5447" w14:paraId="3871B148" w14:textId="77777777" w:rsidTr="004A6F70">
        <w:trPr>
          <w:trHeight w:val="187"/>
          <w:jc w:val="center"/>
        </w:trPr>
        <w:tc>
          <w:tcPr>
            <w:tcW w:w="2163" w:type="dxa"/>
            <w:tcBorders>
              <w:left w:val="single" w:sz="4" w:space="0" w:color="auto"/>
              <w:right w:val="single" w:sz="4" w:space="0" w:color="auto"/>
            </w:tcBorders>
            <w:shd w:val="clear" w:color="auto" w:fill="auto"/>
          </w:tcPr>
          <w:p w14:paraId="627B22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F2BB89"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03113EE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A7E0D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6A652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B7D5C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191CF4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1C973F0" w14:textId="77777777" w:rsidR="0057478E" w:rsidRPr="00EF5447" w:rsidRDefault="0057478E" w:rsidP="004A6F70">
            <w:pPr>
              <w:pStyle w:val="TAC"/>
              <w:rPr>
                <w:lang w:eastAsia="ja-JP"/>
              </w:rPr>
            </w:pPr>
            <w:r w:rsidRPr="00EF5447">
              <w:t>9, 10</w:t>
            </w:r>
          </w:p>
        </w:tc>
      </w:tr>
      <w:tr w:rsidR="0057478E" w:rsidRPr="00EF5447" w14:paraId="0B58FB88" w14:textId="77777777" w:rsidTr="004A6F70">
        <w:trPr>
          <w:trHeight w:val="187"/>
          <w:jc w:val="center"/>
        </w:trPr>
        <w:tc>
          <w:tcPr>
            <w:tcW w:w="2163" w:type="dxa"/>
            <w:tcBorders>
              <w:left w:val="single" w:sz="4" w:space="0" w:color="auto"/>
              <w:right w:val="single" w:sz="4" w:space="0" w:color="auto"/>
            </w:tcBorders>
            <w:shd w:val="clear" w:color="auto" w:fill="auto"/>
          </w:tcPr>
          <w:p w14:paraId="7CAAD6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0E446B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07A896B" w14:textId="77777777" w:rsidR="0057478E" w:rsidRPr="00EF5447" w:rsidRDefault="0057478E" w:rsidP="004A6F70">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47F68FA8"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58F20C4D" w14:textId="77777777" w:rsidR="0057478E" w:rsidRPr="00EF5447" w:rsidRDefault="0057478E" w:rsidP="004A6F70">
            <w:pPr>
              <w:pStyle w:val="TAC"/>
              <w:rPr>
                <w:rFonts w:eastAsia="新細明體"/>
              </w:rPr>
            </w:pPr>
            <w:r w:rsidRPr="00EF5447">
              <w:t>1915.7</w:t>
            </w:r>
          </w:p>
        </w:tc>
        <w:tc>
          <w:tcPr>
            <w:tcW w:w="1276" w:type="dxa"/>
            <w:tcBorders>
              <w:top w:val="single" w:sz="4" w:space="0" w:color="auto"/>
              <w:left w:val="nil"/>
              <w:bottom w:val="single" w:sz="4" w:space="0" w:color="auto"/>
              <w:right w:val="single" w:sz="4" w:space="0" w:color="auto"/>
            </w:tcBorders>
          </w:tcPr>
          <w:p w14:paraId="58CED1DE" w14:textId="77777777" w:rsidR="0057478E" w:rsidRPr="00EF5447" w:rsidRDefault="0057478E" w:rsidP="004A6F70">
            <w:pPr>
              <w:pStyle w:val="TAC"/>
              <w:rPr>
                <w:rFonts w:eastAsia="新細明體"/>
              </w:rPr>
            </w:pPr>
            <w:r w:rsidRPr="00EF5447">
              <w:t>-41</w:t>
            </w:r>
          </w:p>
        </w:tc>
        <w:tc>
          <w:tcPr>
            <w:tcW w:w="996" w:type="dxa"/>
            <w:tcBorders>
              <w:top w:val="single" w:sz="4" w:space="0" w:color="auto"/>
              <w:left w:val="nil"/>
              <w:bottom w:val="single" w:sz="4" w:space="0" w:color="auto"/>
              <w:right w:val="single" w:sz="4" w:space="0" w:color="auto"/>
            </w:tcBorders>
            <w:noWrap/>
          </w:tcPr>
          <w:p w14:paraId="11562112" w14:textId="77777777" w:rsidR="0057478E" w:rsidRPr="00EF5447" w:rsidRDefault="0057478E" w:rsidP="004A6F70">
            <w:pPr>
              <w:pStyle w:val="TAC"/>
              <w:rPr>
                <w:rFonts w:eastAsia="新細明體"/>
              </w:rPr>
            </w:pPr>
            <w:r w:rsidRPr="00EF5447">
              <w:t>0.3</w:t>
            </w:r>
          </w:p>
        </w:tc>
        <w:tc>
          <w:tcPr>
            <w:tcW w:w="1272" w:type="dxa"/>
            <w:tcBorders>
              <w:top w:val="single" w:sz="4" w:space="0" w:color="auto"/>
              <w:left w:val="nil"/>
              <w:bottom w:val="single" w:sz="4" w:space="0" w:color="auto"/>
              <w:right w:val="single" w:sz="4" w:space="0" w:color="auto"/>
            </w:tcBorders>
            <w:noWrap/>
          </w:tcPr>
          <w:p w14:paraId="303F66D6" w14:textId="77777777" w:rsidR="0057478E" w:rsidRPr="00EF5447" w:rsidRDefault="0057478E" w:rsidP="004A6F70">
            <w:pPr>
              <w:pStyle w:val="TAC"/>
              <w:rPr>
                <w:rFonts w:eastAsia="新細明體"/>
                <w:lang w:eastAsia="ko-KR"/>
              </w:rPr>
            </w:pPr>
            <w:r w:rsidRPr="00EF5447">
              <w:t>13</w:t>
            </w:r>
          </w:p>
        </w:tc>
      </w:tr>
      <w:tr w:rsidR="0057478E" w:rsidRPr="00EF5447" w14:paraId="42520ED1" w14:textId="77777777" w:rsidTr="004A6F70">
        <w:trPr>
          <w:trHeight w:val="187"/>
          <w:jc w:val="center"/>
        </w:trPr>
        <w:tc>
          <w:tcPr>
            <w:tcW w:w="2163" w:type="dxa"/>
            <w:tcBorders>
              <w:left w:val="single" w:sz="4" w:space="0" w:color="auto"/>
              <w:right w:val="single" w:sz="4" w:space="0" w:color="auto"/>
            </w:tcBorders>
            <w:shd w:val="clear" w:color="auto" w:fill="auto"/>
          </w:tcPr>
          <w:p w14:paraId="6FB657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45450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975A8DC"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51DBC3C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F3A567"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7C1D4C03"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0AFA0900"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5380CDB" w14:textId="77777777" w:rsidR="0057478E" w:rsidRPr="00EF5447" w:rsidRDefault="0057478E" w:rsidP="004A6F70">
            <w:pPr>
              <w:pStyle w:val="TAC"/>
              <w:rPr>
                <w:lang w:eastAsia="ja-JP"/>
              </w:rPr>
            </w:pPr>
            <w:r w:rsidRPr="00EF5447">
              <w:rPr>
                <w:lang w:eastAsia="ja-JP"/>
              </w:rPr>
              <w:t>14</w:t>
            </w:r>
          </w:p>
        </w:tc>
      </w:tr>
      <w:tr w:rsidR="0057478E" w:rsidRPr="00EF5447" w14:paraId="3672948C" w14:textId="77777777" w:rsidTr="004A6F70">
        <w:trPr>
          <w:trHeight w:val="187"/>
          <w:jc w:val="center"/>
        </w:trPr>
        <w:tc>
          <w:tcPr>
            <w:tcW w:w="2163" w:type="dxa"/>
            <w:tcBorders>
              <w:left w:val="single" w:sz="4" w:space="0" w:color="auto"/>
              <w:right w:val="single" w:sz="4" w:space="0" w:color="auto"/>
            </w:tcBorders>
            <w:shd w:val="clear" w:color="auto" w:fill="auto"/>
          </w:tcPr>
          <w:p w14:paraId="610F38E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079D2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F2414AA" w14:textId="77777777" w:rsidR="0057478E" w:rsidRPr="00EF5447" w:rsidRDefault="0057478E" w:rsidP="004A6F70">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0639AC81"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6D9B962B" w14:textId="77777777" w:rsidR="0057478E" w:rsidRPr="00EF5447" w:rsidRDefault="0057478E" w:rsidP="004A6F70">
            <w:pPr>
              <w:pStyle w:val="TAC"/>
              <w:rPr>
                <w:rFonts w:eastAsia="新細明體"/>
              </w:rPr>
            </w:pPr>
            <w:r w:rsidRPr="00EF5447">
              <w:t>773</w:t>
            </w:r>
          </w:p>
        </w:tc>
        <w:tc>
          <w:tcPr>
            <w:tcW w:w="1276" w:type="dxa"/>
            <w:tcBorders>
              <w:top w:val="single" w:sz="4" w:space="0" w:color="auto"/>
              <w:left w:val="nil"/>
              <w:bottom w:val="single" w:sz="4" w:space="0" w:color="auto"/>
              <w:right w:val="single" w:sz="4" w:space="0" w:color="auto"/>
            </w:tcBorders>
          </w:tcPr>
          <w:p w14:paraId="04DCF080" w14:textId="77777777" w:rsidR="0057478E" w:rsidRPr="00EF5447" w:rsidRDefault="0057478E" w:rsidP="004A6F70">
            <w:pPr>
              <w:pStyle w:val="TAC"/>
              <w:rPr>
                <w:rFonts w:eastAsia="新細明體"/>
              </w:rPr>
            </w:pPr>
            <w:r w:rsidRPr="00EF5447">
              <w:t>-32</w:t>
            </w:r>
          </w:p>
        </w:tc>
        <w:tc>
          <w:tcPr>
            <w:tcW w:w="996" w:type="dxa"/>
            <w:tcBorders>
              <w:top w:val="single" w:sz="4" w:space="0" w:color="auto"/>
              <w:left w:val="nil"/>
              <w:bottom w:val="single" w:sz="4" w:space="0" w:color="auto"/>
              <w:right w:val="single" w:sz="4" w:space="0" w:color="auto"/>
            </w:tcBorders>
            <w:noWrap/>
          </w:tcPr>
          <w:p w14:paraId="2B03222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3242598F" w14:textId="77777777" w:rsidR="0057478E" w:rsidRPr="00EF5447" w:rsidRDefault="0057478E" w:rsidP="004A6F70">
            <w:pPr>
              <w:pStyle w:val="TAC"/>
              <w:rPr>
                <w:rFonts w:eastAsia="新細明體"/>
                <w:lang w:eastAsia="ko-KR"/>
              </w:rPr>
            </w:pPr>
            <w:r w:rsidRPr="00EF5447">
              <w:rPr>
                <w:lang w:eastAsia="ja-JP"/>
              </w:rPr>
              <w:t>5</w:t>
            </w:r>
          </w:p>
        </w:tc>
      </w:tr>
      <w:tr w:rsidR="0057478E" w:rsidRPr="00EF5447" w14:paraId="36E8F704" w14:textId="77777777" w:rsidTr="004A6F70">
        <w:trPr>
          <w:trHeight w:val="187"/>
          <w:jc w:val="center"/>
        </w:trPr>
        <w:tc>
          <w:tcPr>
            <w:tcW w:w="2163" w:type="dxa"/>
            <w:tcBorders>
              <w:left w:val="single" w:sz="4" w:space="0" w:color="auto"/>
              <w:right w:val="single" w:sz="4" w:space="0" w:color="auto"/>
            </w:tcBorders>
            <w:shd w:val="clear" w:color="auto" w:fill="auto"/>
          </w:tcPr>
          <w:p w14:paraId="64B991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074981"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89BA53E"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461F0B0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F6B44E"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266FE6F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DFD127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0B911B3" w14:textId="77777777" w:rsidR="0057478E" w:rsidRPr="00EF5447" w:rsidRDefault="0057478E" w:rsidP="004A6F70">
            <w:pPr>
              <w:pStyle w:val="TAC"/>
              <w:rPr>
                <w:lang w:eastAsia="ja-JP"/>
              </w:rPr>
            </w:pPr>
          </w:p>
        </w:tc>
      </w:tr>
      <w:tr w:rsidR="0057478E" w:rsidRPr="00EF5447" w14:paraId="6D343B0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59190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2169A5"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FDECBD0"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313DC1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9345A23"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872AB02"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21751B4"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13A64866" w14:textId="77777777" w:rsidR="0057478E" w:rsidRPr="00EF5447" w:rsidRDefault="0057478E" w:rsidP="004A6F70">
            <w:pPr>
              <w:pStyle w:val="TAC"/>
              <w:rPr>
                <w:lang w:eastAsia="ja-JP"/>
              </w:rPr>
            </w:pPr>
            <w:r w:rsidRPr="00EF5447">
              <w:rPr>
                <w:lang w:eastAsia="ja-JP"/>
              </w:rPr>
              <w:t>3</w:t>
            </w:r>
            <w:r w:rsidRPr="00EF5447">
              <w:t xml:space="preserve">, </w:t>
            </w:r>
            <w:r w:rsidRPr="00EF5447">
              <w:rPr>
                <w:lang w:eastAsia="ja-JP"/>
              </w:rPr>
              <w:t>9</w:t>
            </w:r>
          </w:p>
        </w:tc>
      </w:tr>
      <w:tr w:rsidR="0057478E" w:rsidRPr="00EF5447" w14:paraId="40164D9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7C8A049" w14:textId="77777777" w:rsidR="0057478E" w:rsidRPr="00EF5447" w:rsidRDefault="0057478E" w:rsidP="004A6F70">
            <w:pPr>
              <w:pStyle w:val="TAC"/>
              <w:rPr>
                <w:lang w:eastAsia="ja-JP"/>
              </w:rPr>
            </w:pPr>
            <w:r w:rsidRPr="00EF5447">
              <w:rPr>
                <w:lang w:eastAsia="zh-CN"/>
              </w:rPr>
              <w:t>DC_3_n34</w:t>
            </w:r>
          </w:p>
        </w:tc>
        <w:tc>
          <w:tcPr>
            <w:tcW w:w="2857" w:type="dxa"/>
            <w:tcBorders>
              <w:top w:val="single" w:sz="4" w:space="0" w:color="auto"/>
              <w:left w:val="nil"/>
              <w:bottom w:val="single" w:sz="4" w:space="0" w:color="auto"/>
              <w:right w:val="single" w:sz="4" w:space="0" w:color="auto"/>
            </w:tcBorders>
          </w:tcPr>
          <w:p w14:paraId="36B9BB01" w14:textId="77777777" w:rsidR="0057478E" w:rsidRPr="00EF5447" w:rsidRDefault="0057478E" w:rsidP="004A6F70">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0E47EED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A2103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54AF3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D3F69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9A84F6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8FA297C" w14:textId="77777777" w:rsidR="0057478E" w:rsidRPr="00EF5447" w:rsidRDefault="0057478E" w:rsidP="004A6F70">
            <w:pPr>
              <w:pStyle w:val="TAC"/>
              <w:rPr>
                <w:lang w:eastAsia="ja-JP"/>
              </w:rPr>
            </w:pPr>
          </w:p>
        </w:tc>
      </w:tr>
      <w:tr w:rsidR="0057478E" w:rsidRPr="00EF5447" w14:paraId="1EE8F65F" w14:textId="77777777" w:rsidTr="004A6F70">
        <w:trPr>
          <w:trHeight w:val="187"/>
          <w:jc w:val="center"/>
        </w:trPr>
        <w:tc>
          <w:tcPr>
            <w:tcW w:w="2163" w:type="dxa"/>
            <w:tcBorders>
              <w:left w:val="single" w:sz="4" w:space="0" w:color="auto"/>
              <w:right w:val="single" w:sz="4" w:space="0" w:color="auto"/>
            </w:tcBorders>
            <w:shd w:val="clear" w:color="auto" w:fill="auto"/>
          </w:tcPr>
          <w:p w14:paraId="32AB880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8D4249" w14:textId="77777777" w:rsidR="0057478E" w:rsidRPr="00EF5447" w:rsidRDefault="0057478E" w:rsidP="004A6F70">
            <w:pPr>
              <w:pStyle w:val="TAL"/>
              <w:rPr>
                <w:rFonts w:cs="Arial"/>
                <w:lang w:eastAsia="zh-CN"/>
              </w:rPr>
            </w:pPr>
            <w:r w:rsidRPr="00EF5447">
              <w:rPr>
                <w:rFonts w:cs="Arial"/>
                <w:lang w:eastAsia="zh-CN"/>
              </w:rPr>
              <w:t>E-UTRA Band 22, 42, 52</w:t>
            </w:r>
          </w:p>
          <w:p w14:paraId="3B34E601" w14:textId="77777777" w:rsidR="0057478E" w:rsidRPr="00EF5447" w:rsidRDefault="0057478E" w:rsidP="004A6F70">
            <w:pPr>
              <w:pStyle w:val="TAL"/>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7768750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E5E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8499C9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091E4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7DC5AD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B9504E0" w14:textId="77777777" w:rsidR="0057478E" w:rsidRPr="00EF5447" w:rsidRDefault="0057478E" w:rsidP="004A6F70">
            <w:pPr>
              <w:pStyle w:val="TAC"/>
              <w:rPr>
                <w:lang w:eastAsia="ja-JP"/>
              </w:rPr>
            </w:pPr>
            <w:r w:rsidRPr="00EF5447">
              <w:t>2</w:t>
            </w:r>
          </w:p>
        </w:tc>
      </w:tr>
      <w:tr w:rsidR="0057478E" w:rsidRPr="00EF5447" w14:paraId="1246C970" w14:textId="77777777" w:rsidTr="004A6F70">
        <w:trPr>
          <w:trHeight w:val="187"/>
          <w:jc w:val="center"/>
        </w:trPr>
        <w:tc>
          <w:tcPr>
            <w:tcW w:w="2163" w:type="dxa"/>
            <w:tcBorders>
              <w:left w:val="single" w:sz="4" w:space="0" w:color="auto"/>
              <w:right w:val="single" w:sz="4" w:space="0" w:color="auto"/>
            </w:tcBorders>
            <w:shd w:val="clear" w:color="auto" w:fill="auto"/>
          </w:tcPr>
          <w:p w14:paraId="6A404AB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F7E3A46" w14:textId="77777777" w:rsidR="0057478E" w:rsidRPr="00EF5447" w:rsidRDefault="0057478E" w:rsidP="004A6F70">
            <w:pPr>
              <w:pStyle w:val="TAL"/>
            </w:pPr>
            <w:r w:rsidRPr="00EF5447">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688E5E5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C5A09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AFC10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8C745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4582F28"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615ED8C" w14:textId="77777777" w:rsidR="0057478E" w:rsidRPr="00EF5447" w:rsidRDefault="0057478E" w:rsidP="004A6F70">
            <w:pPr>
              <w:pStyle w:val="TAC"/>
              <w:rPr>
                <w:lang w:eastAsia="ja-JP"/>
              </w:rPr>
            </w:pPr>
            <w:r w:rsidRPr="00EF5447">
              <w:rPr>
                <w:lang w:eastAsia="zh-CN"/>
              </w:rPr>
              <w:t>5</w:t>
            </w:r>
          </w:p>
        </w:tc>
      </w:tr>
      <w:tr w:rsidR="0057478E" w:rsidRPr="00EF5447" w14:paraId="45FE252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AA7C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6F2255"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D8515F5"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65A8343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0E8F90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04A563F9"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7F8FB4F"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05CDDF5A" w14:textId="77777777" w:rsidR="0057478E" w:rsidRPr="00EF5447" w:rsidRDefault="0057478E" w:rsidP="004A6F70">
            <w:pPr>
              <w:pStyle w:val="TAC"/>
              <w:rPr>
                <w:lang w:eastAsia="ja-JP"/>
              </w:rPr>
            </w:pPr>
            <w:r w:rsidRPr="00EF5447">
              <w:rPr>
                <w:lang w:eastAsia="zh-CN"/>
              </w:rPr>
              <w:t>3</w:t>
            </w:r>
          </w:p>
        </w:tc>
      </w:tr>
      <w:tr w:rsidR="0057478E" w:rsidRPr="00EF5447" w14:paraId="405B572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1E468D7" w14:textId="77777777" w:rsidR="0057478E" w:rsidRPr="00EF5447" w:rsidRDefault="0057478E" w:rsidP="004A6F70">
            <w:pPr>
              <w:pStyle w:val="TAC"/>
              <w:rPr>
                <w:lang w:eastAsia="ja-JP"/>
              </w:rPr>
            </w:pPr>
            <w:r w:rsidRPr="00EF5447">
              <w:rPr>
                <w:lang w:eastAsia="zh-CN"/>
              </w:rPr>
              <w:t>DC_3_n38</w:t>
            </w:r>
          </w:p>
        </w:tc>
        <w:tc>
          <w:tcPr>
            <w:tcW w:w="2857" w:type="dxa"/>
            <w:tcBorders>
              <w:top w:val="single" w:sz="4" w:space="0" w:color="auto"/>
              <w:left w:val="nil"/>
              <w:bottom w:val="single" w:sz="4" w:space="0" w:color="auto"/>
              <w:right w:val="single" w:sz="4" w:space="0" w:color="auto"/>
            </w:tcBorders>
          </w:tcPr>
          <w:p w14:paraId="7296DCDD" w14:textId="77777777" w:rsidR="0057478E" w:rsidRPr="00EF5447" w:rsidRDefault="0057478E" w:rsidP="004A6F70">
            <w:pPr>
              <w:pStyle w:val="TAL"/>
            </w:pPr>
            <w:r w:rsidRPr="00EF5447">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20A4058B"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7577B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7DA51A"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733D48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A6DF39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270E45" w14:textId="77777777" w:rsidR="0057478E" w:rsidRPr="00EF5447" w:rsidRDefault="0057478E" w:rsidP="004A6F70">
            <w:pPr>
              <w:pStyle w:val="TAC"/>
              <w:rPr>
                <w:lang w:eastAsia="ja-JP"/>
              </w:rPr>
            </w:pPr>
          </w:p>
        </w:tc>
      </w:tr>
      <w:tr w:rsidR="0057478E" w:rsidRPr="00EF5447" w14:paraId="709EDAE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B2BC7E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A0434E" w14:textId="77777777" w:rsidR="0057478E" w:rsidRPr="00EF5447" w:rsidRDefault="0057478E" w:rsidP="004A6F70">
            <w:pPr>
              <w:pStyle w:val="TAL"/>
            </w:pPr>
            <w:r w:rsidRPr="00EF5447">
              <w:rPr>
                <w:rFonts w:cs="Arial"/>
              </w:rPr>
              <w:t>E-UTRA Band 22, 42</w:t>
            </w:r>
          </w:p>
        </w:tc>
        <w:tc>
          <w:tcPr>
            <w:tcW w:w="1093" w:type="dxa"/>
            <w:tcBorders>
              <w:top w:val="single" w:sz="4" w:space="0" w:color="auto"/>
              <w:left w:val="nil"/>
              <w:bottom w:val="single" w:sz="4" w:space="0" w:color="auto"/>
              <w:right w:val="single" w:sz="4" w:space="0" w:color="auto"/>
            </w:tcBorders>
          </w:tcPr>
          <w:p w14:paraId="0442DA2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B719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24DB07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78566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982AE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0B2A633" w14:textId="77777777" w:rsidR="0057478E" w:rsidRPr="00EF5447" w:rsidRDefault="0057478E" w:rsidP="004A6F70">
            <w:pPr>
              <w:pStyle w:val="TAC"/>
              <w:rPr>
                <w:lang w:eastAsia="ja-JP"/>
              </w:rPr>
            </w:pPr>
            <w:r w:rsidRPr="00EF5447">
              <w:t>2</w:t>
            </w:r>
          </w:p>
        </w:tc>
      </w:tr>
      <w:tr w:rsidR="0057478E" w:rsidRPr="00EF5447" w14:paraId="24BBBA2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940AABC" w14:textId="77777777" w:rsidR="0057478E" w:rsidRPr="00EF5447" w:rsidRDefault="0057478E" w:rsidP="004A6F70">
            <w:pPr>
              <w:pStyle w:val="TAC"/>
              <w:rPr>
                <w:lang w:eastAsia="ja-JP"/>
              </w:rPr>
            </w:pPr>
            <w:r w:rsidRPr="00EF5447">
              <w:rPr>
                <w:lang w:eastAsia="ja-JP"/>
              </w:rPr>
              <w:t>DC_3_n40</w:t>
            </w:r>
          </w:p>
        </w:tc>
        <w:tc>
          <w:tcPr>
            <w:tcW w:w="2857" w:type="dxa"/>
            <w:tcBorders>
              <w:top w:val="single" w:sz="4" w:space="0" w:color="auto"/>
              <w:left w:val="nil"/>
              <w:bottom w:val="single" w:sz="4" w:space="0" w:color="auto"/>
              <w:right w:val="single" w:sz="4" w:space="0" w:color="auto"/>
            </w:tcBorders>
          </w:tcPr>
          <w:p w14:paraId="60E2A777" w14:textId="77777777" w:rsidR="0057478E" w:rsidRPr="00EF5447" w:rsidRDefault="0057478E" w:rsidP="004A6F70">
            <w:pPr>
              <w:pStyle w:val="TAL"/>
              <w:rPr>
                <w:lang w:eastAsia="ja-JP"/>
              </w:rPr>
            </w:pPr>
            <w:r w:rsidRPr="00EF5447">
              <w:rPr>
                <w:lang w:eastAsia="ja-JP"/>
              </w:rPr>
              <w:t>E-UTRA Band 1, 5, 7, 8, 20, 26, 27, 28, 31, 32, 33, 34, 38, 39, 41, 43, 44. 45, 50, 51, 65, 67, 68, 69, 72, 73, 75, 76</w:t>
            </w:r>
          </w:p>
        </w:tc>
        <w:tc>
          <w:tcPr>
            <w:tcW w:w="1093" w:type="dxa"/>
            <w:tcBorders>
              <w:top w:val="single" w:sz="4" w:space="0" w:color="auto"/>
              <w:left w:val="nil"/>
              <w:bottom w:val="single" w:sz="4" w:space="0" w:color="auto"/>
              <w:right w:val="single" w:sz="4" w:space="0" w:color="auto"/>
            </w:tcBorders>
          </w:tcPr>
          <w:p w14:paraId="723F70C5"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6D62F07"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1D6E3F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BF3DB4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52F6817"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6B91086" w14:textId="77777777" w:rsidR="0057478E" w:rsidRPr="00EF5447" w:rsidRDefault="0057478E" w:rsidP="004A6F70">
            <w:pPr>
              <w:pStyle w:val="TAC"/>
              <w:rPr>
                <w:lang w:eastAsia="ja-JP"/>
              </w:rPr>
            </w:pPr>
          </w:p>
        </w:tc>
      </w:tr>
      <w:tr w:rsidR="0057478E" w:rsidRPr="00EF5447" w14:paraId="2794000C" w14:textId="77777777" w:rsidTr="004A6F70">
        <w:trPr>
          <w:trHeight w:val="187"/>
          <w:jc w:val="center"/>
        </w:trPr>
        <w:tc>
          <w:tcPr>
            <w:tcW w:w="2163" w:type="dxa"/>
            <w:tcBorders>
              <w:left w:val="single" w:sz="4" w:space="0" w:color="auto"/>
              <w:right w:val="single" w:sz="4" w:space="0" w:color="auto"/>
            </w:tcBorders>
            <w:shd w:val="clear" w:color="auto" w:fill="auto"/>
          </w:tcPr>
          <w:p w14:paraId="50E20D7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2C56A5"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3F04B070"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1F190E1"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1B4FD990"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5A2A46"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B14ABC6"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30EBDCB" w14:textId="77777777" w:rsidR="0057478E" w:rsidRPr="00EF5447" w:rsidRDefault="0057478E" w:rsidP="004A6F70">
            <w:pPr>
              <w:pStyle w:val="TAC"/>
              <w:rPr>
                <w:lang w:eastAsia="ja-JP"/>
              </w:rPr>
            </w:pPr>
            <w:r w:rsidRPr="00EF5447">
              <w:rPr>
                <w:lang w:eastAsia="zh-CN"/>
              </w:rPr>
              <w:t>5</w:t>
            </w:r>
          </w:p>
        </w:tc>
      </w:tr>
      <w:tr w:rsidR="0057478E" w:rsidRPr="00EF5447" w14:paraId="4F91C1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D2840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1FFF2B" w14:textId="77777777" w:rsidR="0057478E" w:rsidRPr="00EF5447" w:rsidRDefault="0057478E" w:rsidP="004A6F70">
            <w:pPr>
              <w:pStyle w:val="TAL"/>
              <w:rPr>
                <w:lang w:eastAsia="ja-JP"/>
              </w:rPr>
            </w:pPr>
            <w:r w:rsidRPr="00EF5447">
              <w:rPr>
                <w:lang w:eastAsia="ja-JP"/>
              </w:rPr>
              <w:t>E-UTRA Band 22, 42, 52</w:t>
            </w:r>
          </w:p>
        </w:tc>
        <w:tc>
          <w:tcPr>
            <w:tcW w:w="1093" w:type="dxa"/>
            <w:tcBorders>
              <w:top w:val="single" w:sz="4" w:space="0" w:color="auto"/>
              <w:left w:val="nil"/>
              <w:bottom w:val="single" w:sz="4" w:space="0" w:color="auto"/>
              <w:right w:val="single" w:sz="4" w:space="0" w:color="auto"/>
            </w:tcBorders>
          </w:tcPr>
          <w:p w14:paraId="5C8D13EC"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4235F4"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261C96BA"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1CF232E"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2856BB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382E4D7" w14:textId="77777777" w:rsidR="0057478E" w:rsidRPr="00EF5447" w:rsidRDefault="0057478E" w:rsidP="004A6F70">
            <w:pPr>
              <w:pStyle w:val="TAC"/>
              <w:rPr>
                <w:lang w:eastAsia="ja-JP"/>
              </w:rPr>
            </w:pPr>
            <w:r w:rsidRPr="00EF5447">
              <w:rPr>
                <w:lang w:eastAsia="zh-CN"/>
              </w:rPr>
              <w:t>2</w:t>
            </w:r>
          </w:p>
        </w:tc>
      </w:tr>
      <w:tr w:rsidR="0057478E" w:rsidRPr="00EF5447" w14:paraId="02286E2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5CB84AA" w14:textId="77777777" w:rsidR="0057478E" w:rsidRPr="00EF5447" w:rsidRDefault="0057478E" w:rsidP="004A6F70">
            <w:pPr>
              <w:pStyle w:val="TAC"/>
              <w:rPr>
                <w:lang w:eastAsia="zh-CN"/>
              </w:rPr>
            </w:pPr>
            <w:r w:rsidRPr="00EF5447">
              <w:rPr>
                <w:lang w:eastAsia="zh-CN"/>
              </w:rPr>
              <w:t>DC_3_n41,</w:t>
            </w:r>
          </w:p>
          <w:p w14:paraId="0BAD365E" w14:textId="77777777" w:rsidR="0057478E" w:rsidRPr="00EF5447" w:rsidRDefault="0057478E" w:rsidP="004A6F70">
            <w:pPr>
              <w:pStyle w:val="TAC"/>
              <w:rPr>
                <w:lang w:eastAsia="ja-JP"/>
              </w:rPr>
            </w:pPr>
            <w:r w:rsidRPr="00EF5447">
              <w:rPr>
                <w:lang w:eastAsia="zh-CN"/>
              </w:rPr>
              <w:t>DC_3_n80_ULSUP-TDM_n41</w:t>
            </w:r>
          </w:p>
        </w:tc>
        <w:tc>
          <w:tcPr>
            <w:tcW w:w="2857" w:type="dxa"/>
            <w:tcBorders>
              <w:top w:val="single" w:sz="4" w:space="0" w:color="auto"/>
              <w:left w:val="nil"/>
              <w:bottom w:val="single" w:sz="4" w:space="0" w:color="auto"/>
              <w:right w:val="single" w:sz="4" w:space="0" w:color="auto"/>
            </w:tcBorders>
          </w:tcPr>
          <w:p w14:paraId="0F0B6801" w14:textId="77777777" w:rsidR="0057478E" w:rsidRPr="00EF5447" w:rsidRDefault="0057478E" w:rsidP="004A6F70">
            <w:pPr>
              <w:pStyle w:val="TAL"/>
              <w:rPr>
                <w:lang w:eastAsia="ja-JP"/>
              </w:rPr>
            </w:pPr>
            <w:r w:rsidRPr="00EF5447">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43A19626" w14:textId="77777777" w:rsidR="0057478E" w:rsidRPr="00EF5447" w:rsidRDefault="0057478E" w:rsidP="004A6F70">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90A1AF4"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3B8D2BE" w14:textId="77777777" w:rsidR="0057478E" w:rsidRPr="00EF5447" w:rsidRDefault="0057478E" w:rsidP="004A6F70">
            <w:pPr>
              <w:pStyle w:val="TAC"/>
              <w:rPr>
                <w:lang w:eastAsia="zh-CN"/>
              </w:rPr>
            </w:pPr>
            <w:r w:rsidRPr="00EF5447">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4797D2A"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3C3B2A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5A9E7A5" w14:textId="77777777" w:rsidR="0057478E" w:rsidRPr="00EF5447" w:rsidRDefault="0057478E" w:rsidP="004A6F70">
            <w:pPr>
              <w:pStyle w:val="TAC"/>
              <w:rPr>
                <w:lang w:eastAsia="zh-CN"/>
              </w:rPr>
            </w:pPr>
          </w:p>
        </w:tc>
      </w:tr>
      <w:tr w:rsidR="0057478E" w:rsidRPr="00EF5447" w14:paraId="7A3D2A43" w14:textId="77777777" w:rsidTr="004A6F70">
        <w:trPr>
          <w:trHeight w:val="187"/>
          <w:jc w:val="center"/>
        </w:trPr>
        <w:tc>
          <w:tcPr>
            <w:tcW w:w="2163" w:type="dxa"/>
            <w:tcBorders>
              <w:left w:val="single" w:sz="4" w:space="0" w:color="auto"/>
              <w:right w:val="single" w:sz="4" w:space="0" w:color="auto"/>
            </w:tcBorders>
            <w:shd w:val="clear" w:color="auto" w:fill="auto"/>
          </w:tcPr>
          <w:p w14:paraId="64166D09"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4B61EC2E" w14:textId="77777777" w:rsidR="0057478E" w:rsidRPr="00EF5447" w:rsidRDefault="0057478E" w:rsidP="004A6F70">
            <w:pPr>
              <w:pStyle w:val="TAL"/>
              <w:rPr>
                <w:rFonts w:eastAsia="MS Mincho"/>
              </w:rPr>
            </w:pPr>
            <w:r w:rsidRPr="00EF5447">
              <w:t>E-UTRA Band 42, 52</w:t>
            </w:r>
          </w:p>
          <w:p w14:paraId="06AE7F80" w14:textId="77777777" w:rsidR="0057478E" w:rsidRPr="00EF5447" w:rsidRDefault="0057478E" w:rsidP="004A6F70">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6F5DFC5B"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3A72B5E"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3F3775D0"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DAF7D09"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05C9F41"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C566A69" w14:textId="77777777" w:rsidR="0057478E" w:rsidRPr="00EF5447" w:rsidRDefault="0057478E" w:rsidP="004A6F70">
            <w:pPr>
              <w:pStyle w:val="TAC"/>
              <w:rPr>
                <w:lang w:eastAsia="zh-CN"/>
              </w:rPr>
            </w:pPr>
            <w:r w:rsidRPr="00EF5447">
              <w:rPr>
                <w:lang w:eastAsia="zh-CN"/>
              </w:rPr>
              <w:t>2</w:t>
            </w:r>
          </w:p>
        </w:tc>
      </w:tr>
      <w:tr w:rsidR="0057478E" w:rsidRPr="00EF5447" w14:paraId="08A2E89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8B50A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6A25B3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D91C4BD" w14:textId="77777777" w:rsidR="0057478E" w:rsidRPr="00EF5447" w:rsidRDefault="0057478E" w:rsidP="004A6F70">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C35613F"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6E09EE1" w14:textId="77777777" w:rsidR="0057478E" w:rsidRPr="00EF5447" w:rsidRDefault="0057478E" w:rsidP="004A6F70">
            <w:pPr>
              <w:pStyle w:val="TAC"/>
              <w:rPr>
                <w:lang w:eastAsia="zh-CN"/>
              </w:rPr>
            </w:pPr>
            <w:r w:rsidRPr="00EF5447">
              <w:t>1915.7</w:t>
            </w:r>
          </w:p>
        </w:tc>
        <w:tc>
          <w:tcPr>
            <w:tcW w:w="1276" w:type="dxa"/>
            <w:tcBorders>
              <w:top w:val="single" w:sz="4" w:space="0" w:color="auto"/>
              <w:left w:val="nil"/>
              <w:bottom w:val="single" w:sz="4" w:space="0" w:color="auto"/>
              <w:right w:val="single" w:sz="4" w:space="0" w:color="auto"/>
            </w:tcBorders>
          </w:tcPr>
          <w:p w14:paraId="623BF447" w14:textId="77777777" w:rsidR="0057478E" w:rsidRPr="00EF5447" w:rsidRDefault="0057478E" w:rsidP="004A6F70">
            <w:pPr>
              <w:pStyle w:val="TAC"/>
              <w:rPr>
                <w:lang w:eastAsia="zh-CN"/>
              </w:rPr>
            </w:pPr>
            <w:r w:rsidRPr="00EF5447">
              <w:t>-41</w:t>
            </w:r>
          </w:p>
        </w:tc>
        <w:tc>
          <w:tcPr>
            <w:tcW w:w="996" w:type="dxa"/>
            <w:tcBorders>
              <w:top w:val="single" w:sz="4" w:space="0" w:color="auto"/>
              <w:left w:val="nil"/>
              <w:bottom w:val="single" w:sz="4" w:space="0" w:color="auto"/>
              <w:right w:val="single" w:sz="4" w:space="0" w:color="auto"/>
            </w:tcBorders>
            <w:noWrap/>
          </w:tcPr>
          <w:p w14:paraId="31174021" w14:textId="77777777" w:rsidR="0057478E" w:rsidRPr="00EF5447" w:rsidRDefault="0057478E" w:rsidP="004A6F70">
            <w:pPr>
              <w:pStyle w:val="TAC"/>
              <w:rPr>
                <w:lang w:eastAsia="zh-CN"/>
              </w:rPr>
            </w:pPr>
            <w:r w:rsidRPr="00EF5447">
              <w:t>0.3</w:t>
            </w:r>
          </w:p>
        </w:tc>
        <w:tc>
          <w:tcPr>
            <w:tcW w:w="1272" w:type="dxa"/>
            <w:tcBorders>
              <w:top w:val="single" w:sz="4" w:space="0" w:color="auto"/>
              <w:left w:val="nil"/>
              <w:bottom w:val="single" w:sz="4" w:space="0" w:color="auto"/>
              <w:right w:val="single" w:sz="4" w:space="0" w:color="auto"/>
            </w:tcBorders>
            <w:noWrap/>
          </w:tcPr>
          <w:p w14:paraId="640400E3" w14:textId="77777777" w:rsidR="0057478E" w:rsidRPr="00EF5447" w:rsidRDefault="0057478E" w:rsidP="004A6F70">
            <w:pPr>
              <w:pStyle w:val="TAC"/>
              <w:rPr>
                <w:lang w:eastAsia="zh-CN"/>
              </w:rPr>
            </w:pPr>
            <w:r w:rsidRPr="00EF5447">
              <w:t>3</w:t>
            </w:r>
          </w:p>
        </w:tc>
      </w:tr>
      <w:tr w:rsidR="0057478E" w:rsidRPr="00EF5447" w14:paraId="3CA2D15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CC0F64A" w14:textId="77777777" w:rsidR="0057478E" w:rsidRPr="00EF5447" w:rsidRDefault="0057478E" w:rsidP="004A6F70">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41B55923" w14:textId="77777777" w:rsidR="0057478E" w:rsidRPr="00EF5447" w:rsidRDefault="0057478E" w:rsidP="004A6F70">
            <w:pPr>
              <w:pStyle w:val="TAL"/>
              <w:rPr>
                <w:rFonts w:cs="Arial"/>
                <w:lang w:eastAsia="ja-JP"/>
              </w:rPr>
            </w:pPr>
            <w:r w:rsidRPr="00EF5447">
              <w:rPr>
                <w:rFonts w:cs="Arial"/>
              </w:rPr>
              <w:t>E-UTRA Band 5, 7, 8, 12, 13, 17, 18, 19, 20, 26, 27, 28, 29, 31, 38, 40, 41, 43, 44, 48, 52, 67, 68, 69, 72, 73</w:t>
            </w:r>
          </w:p>
        </w:tc>
        <w:tc>
          <w:tcPr>
            <w:tcW w:w="1093" w:type="dxa"/>
            <w:tcBorders>
              <w:top w:val="single" w:sz="4" w:space="0" w:color="auto"/>
              <w:left w:val="nil"/>
              <w:bottom w:val="single" w:sz="4" w:space="0" w:color="auto"/>
              <w:right w:val="single" w:sz="4" w:space="0" w:color="auto"/>
            </w:tcBorders>
          </w:tcPr>
          <w:p w14:paraId="65296F0D"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962FAD"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79AFAD2D" w14:textId="77777777" w:rsidR="0057478E" w:rsidRPr="00EF5447" w:rsidRDefault="0057478E" w:rsidP="004A6F70">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393936E"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2F8BC08C"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1F668FAE" w14:textId="77777777" w:rsidR="0057478E" w:rsidRPr="00EF5447" w:rsidRDefault="0057478E" w:rsidP="004A6F70">
            <w:pPr>
              <w:pStyle w:val="TAC"/>
              <w:rPr>
                <w:rFonts w:eastAsia="Yu Mincho"/>
              </w:rPr>
            </w:pPr>
          </w:p>
        </w:tc>
      </w:tr>
      <w:tr w:rsidR="0057478E" w:rsidRPr="00EF5447" w14:paraId="258561F7" w14:textId="77777777" w:rsidTr="004A6F70">
        <w:trPr>
          <w:trHeight w:val="187"/>
          <w:jc w:val="center"/>
        </w:trPr>
        <w:tc>
          <w:tcPr>
            <w:tcW w:w="2163" w:type="dxa"/>
            <w:tcBorders>
              <w:left w:val="single" w:sz="4" w:space="0" w:color="auto"/>
              <w:right w:val="single" w:sz="4" w:space="0" w:color="auto"/>
            </w:tcBorders>
            <w:shd w:val="clear" w:color="auto" w:fill="auto"/>
          </w:tcPr>
          <w:p w14:paraId="4D46BDB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E9FD83" w14:textId="77777777" w:rsidR="0057478E" w:rsidRPr="00EF5447" w:rsidRDefault="0057478E" w:rsidP="004A6F70">
            <w:pPr>
              <w:pStyle w:val="TAL"/>
              <w:rPr>
                <w:rFonts w:cs="Arial"/>
              </w:rPr>
            </w:pPr>
            <w:r w:rsidRPr="00EF5447">
              <w:rPr>
                <w:rFonts w:cs="Arial"/>
              </w:rPr>
              <w:t>E-UTRA Band 1, 2, 4, 33, 34, 39, 42, 65, 66</w:t>
            </w:r>
          </w:p>
          <w:p w14:paraId="04AF5C1E" w14:textId="77777777" w:rsidR="0057478E" w:rsidRPr="00EF5447" w:rsidRDefault="0057478E" w:rsidP="004A6F70">
            <w:pPr>
              <w:pStyle w:val="TAL"/>
              <w:rPr>
                <w:rFonts w:cs="Arial"/>
                <w:lang w:eastAsia="ja-JP"/>
              </w:rPr>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566D8FFD"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39B361"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74A35B3D" w14:textId="77777777" w:rsidR="0057478E" w:rsidRPr="00EF5447" w:rsidRDefault="0057478E" w:rsidP="004A6F70">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9F02C8B"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4DE9B43A"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19B3E5D8" w14:textId="77777777" w:rsidR="0057478E" w:rsidRPr="00EF5447" w:rsidRDefault="0057478E" w:rsidP="004A6F70">
            <w:pPr>
              <w:pStyle w:val="TAC"/>
              <w:rPr>
                <w:rFonts w:eastAsia="Yu Mincho"/>
              </w:rPr>
            </w:pPr>
            <w:r w:rsidRPr="00EF5447">
              <w:t>2</w:t>
            </w:r>
          </w:p>
        </w:tc>
      </w:tr>
      <w:tr w:rsidR="0057478E" w:rsidRPr="00EF5447" w14:paraId="0390CB8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0C1A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50059E" w14:textId="77777777" w:rsidR="0057478E" w:rsidRPr="00EF5447" w:rsidRDefault="0057478E" w:rsidP="004A6F70">
            <w:pPr>
              <w:pStyle w:val="TAL"/>
              <w:rPr>
                <w:rFonts w:cs="Arial"/>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8F44E47" w14:textId="77777777" w:rsidR="0057478E" w:rsidRPr="00EF5447" w:rsidRDefault="0057478E" w:rsidP="004A6F70">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1F6B9F09"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7EC0DA4F"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4783F1D3" w14:textId="77777777" w:rsidR="0057478E" w:rsidRPr="00EF5447" w:rsidRDefault="0057478E" w:rsidP="004A6F70">
            <w:pPr>
              <w:pStyle w:val="TAC"/>
              <w:rPr>
                <w:rFonts w:eastAsia="Yu Mincho"/>
              </w:rPr>
            </w:pPr>
            <w:r w:rsidRPr="00EF5447">
              <w:t>-41</w:t>
            </w:r>
          </w:p>
        </w:tc>
        <w:tc>
          <w:tcPr>
            <w:tcW w:w="996" w:type="dxa"/>
            <w:tcBorders>
              <w:top w:val="single" w:sz="4" w:space="0" w:color="auto"/>
              <w:left w:val="nil"/>
              <w:bottom w:val="single" w:sz="4" w:space="0" w:color="auto"/>
              <w:right w:val="single" w:sz="4" w:space="0" w:color="auto"/>
            </w:tcBorders>
            <w:noWrap/>
          </w:tcPr>
          <w:p w14:paraId="2BE0FF80" w14:textId="77777777" w:rsidR="0057478E" w:rsidRPr="00EF5447" w:rsidRDefault="0057478E" w:rsidP="004A6F70">
            <w:pPr>
              <w:pStyle w:val="TAC"/>
              <w:rPr>
                <w:rFonts w:eastAsia="Yu Mincho"/>
              </w:rPr>
            </w:pPr>
            <w:r w:rsidRPr="00EF5447">
              <w:t>0.3</w:t>
            </w:r>
          </w:p>
        </w:tc>
        <w:tc>
          <w:tcPr>
            <w:tcW w:w="1272" w:type="dxa"/>
            <w:tcBorders>
              <w:top w:val="single" w:sz="4" w:space="0" w:color="auto"/>
              <w:left w:val="nil"/>
              <w:bottom w:val="single" w:sz="4" w:space="0" w:color="auto"/>
              <w:right w:val="single" w:sz="4" w:space="0" w:color="auto"/>
            </w:tcBorders>
            <w:noWrap/>
          </w:tcPr>
          <w:p w14:paraId="71B68ECA" w14:textId="77777777" w:rsidR="0057478E" w:rsidRPr="00EF5447" w:rsidRDefault="0057478E" w:rsidP="004A6F70">
            <w:pPr>
              <w:pStyle w:val="TAC"/>
              <w:rPr>
                <w:rFonts w:eastAsia="Yu Mincho"/>
              </w:rPr>
            </w:pPr>
          </w:p>
        </w:tc>
      </w:tr>
      <w:tr w:rsidR="0057478E" w:rsidRPr="00EF5447" w14:paraId="12CC94F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4DDB6EA" w14:textId="77777777" w:rsidR="0057478E" w:rsidRPr="00EF5447" w:rsidRDefault="0057478E" w:rsidP="004A6F70">
            <w:pPr>
              <w:pStyle w:val="TAC"/>
              <w:rPr>
                <w:lang w:eastAsia="ja-JP"/>
              </w:rPr>
            </w:pPr>
            <w:r w:rsidRPr="00EF5447">
              <w:rPr>
                <w:lang w:eastAsia="ja-JP"/>
              </w:rPr>
              <w:t>DC_3_n51</w:t>
            </w:r>
          </w:p>
        </w:tc>
        <w:tc>
          <w:tcPr>
            <w:tcW w:w="2857" w:type="dxa"/>
            <w:tcBorders>
              <w:top w:val="single" w:sz="4" w:space="0" w:color="auto"/>
              <w:left w:val="nil"/>
              <w:bottom w:val="single" w:sz="4" w:space="0" w:color="auto"/>
              <w:right w:val="single" w:sz="4" w:space="0" w:color="auto"/>
            </w:tcBorders>
          </w:tcPr>
          <w:p w14:paraId="28BF0EEB" w14:textId="77777777" w:rsidR="0057478E" w:rsidRPr="00EF5447" w:rsidRDefault="0057478E" w:rsidP="004A6F70">
            <w:pPr>
              <w:pStyle w:val="TAL"/>
              <w:rPr>
                <w:lang w:eastAsia="ja-JP"/>
              </w:rPr>
            </w:pPr>
            <w:r w:rsidRPr="00EF5447">
              <w:rPr>
                <w:lang w:eastAsia="ja-JP"/>
              </w:rPr>
              <w:t>E-UTRA Band 7, 8, 12, 13, 17, 20, 27, 28, 31, 33, 38, 48, 67, 68, 69, 72, 73</w:t>
            </w:r>
          </w:p>
        </w:tc>
        <w:tc>
          <w:tcPr>
            <w:tcW w:w="1093" w:type="dxa"/>
            <w:tcBorders>
              <w:top w:val="single" w:sz="4" w:space="0" w:color="auto"/>
              <w:left w:val="nil"/>
              <w:bottom w:val="single" w:sz="4" w:space="0" w:color="auto"/>
              <w:right w:val="single" w:sz="4" w:space="0" w:color="auto"/>
            </w:tcBorders>
          </w:tcPr>
          <w:p w14:paraId="44AC140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8935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D2504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95DFBB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58FAD5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F901F2" w14:textId="77777777" w:rsidR="0057478E" w:rsidRPr="00EF5447" w:rsidRDefault="0057478E" w:rsidP="004A6F70">
            <w:pPr>
              <w:pStyle w:val="TAC"/>
              <w:rPr>
                <w:lang w:eastAsia="ja-JP"/>
              </w:rPr>
            </w:pPr>
          </w:p>
        </w:tc>
      </w:tr>
      <w:tr w:rsidR="0057478E" w:rsidRPr="00EF5447" w14:paraId="1B6B2B0D" w14:textId="77777777" w:rsidTr="004A6F70">
        <w:trPr>
          <w:trHeight w:val="187"/>
          <w:jc w:val="center"/>
        </w:trPr>
        <w:tc>
          <w:tcPr>
            <w:tcW w:w="2163" w:type="dxa"/>
            <w:tcBorders>
              <w:left w:val="single" w:sz="4" w:space="0" w:color="auto"/>
              <w:right w:val="single" w:sz="4" w:space="0" w:color="auto"/>
            </w:tcBorders>
            <w:shd w:val="clear" w:color="auto" w:fill="auto"/>
          </w:tcPr>
          <w:p w14:paraId="4D7C228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453124"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2F7B105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2EA06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CCCEEF"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E2B8B2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786395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51FD32" w14:textId="77777777" w:rsidR="0057478E" w:rsidRPr="00EF5447" w:rsidRDefault="0057478E" w:rsidP="004A6F70">
            <w:pPr>
              <w:pStyle w:val="TAC"/>
              <w:rPr>
                <w:lang w:eastAsia="ja-JP"/>
              </w:rPr>
            </w:pPr>
            <w:r w:rsidRPr="00EF5447">
              <w:t>5</w:t>
            </w:r>
          </w:p>
        </w:tc>
      </w:tr>
      <w:tr w:rsidR="0057478E" w:rsidRPr="00EF5447" w14:paraId="7A4FA30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5F5A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3021B2" w14:textId="77777777" w:rsidR="0057478E" w:rsidRPr="00EF5447" w:rsidRDefault="0057478E" w:rsidP="004A6F70">
            <w:pPr>
              <w:pStyle w:val="TAL"/>
              <w:rPr>
                <w:lang w:eastAsia="ja-JP"/>
              </w:rPr>
            </w:pPr>
            <w:r w:rsidRPr="00EF5447">
              <w:rPr>
                <w:lang w:eastAsia="ja-JP"/>
              </w:rPr>
              <w:t>E-UTRA Band 1, 5, 6, 22, 26, 30, 34, 36, 40, 41, 42, 43, 44, 46, 65, 71</w:t>
            </w:r>
          </w:p>
        </w:tc>
        <w:tc>
          <w:tcPr>
            <w:tcW w:w="1093" w:type="dxa"/>
            <w:tcBorders>
              <w:top w:val="single" w:sz="4" w:space="0" w:color="auto"/>
              <w:left w:val="nil"/>
              <w:bottom w:val="single" w:sz="4" w:space="0" w:color="auto"/>
              <w:right w:val="single" w:sz="4" w:space="0" w:color="auto"/>
            </w:tcBorders>
          </w:tcPr>
          <w:p w14:paraId="03897D3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548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6074B59"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0E2441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35AE70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5D7B4B" w14:textId="77777777" w:rsidR="0057478E" w:rsidRPr="00EF5447" w:rsidRDefault="0057478E" w:rsidP="004A6F70">
            <w:pPr>
              <w:pStyle w:val="TAC"/>
              <w:rPr>
                <w:lang w:eastAsia="ja-JP"/>
              </w:rPr>
            </w:pPr>
            <w:r w:rsidRPr="00EF5447">
              <w:t>2</w:t>
            </w:r>
          </w:p>
        </w:tc>
      </w:tr>
      <w:tr w:rsidR="0057478E" w:rsidRPr="00EF5447" w14:paraId="57BD551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C2DC830" w14:textId="77777777" w:rsidR="0057478E" w:rsidRPr="00EF5447" w:rsidRDefault="0057478E" w:rsidP="004A6F70">
            <w:pPr>
              <w:pStyle w:val="TAC"/>
              <w:rPr>
                <w:lang w:eastAsia="ja-JP"/>
              </w:rPr>
            </w:pPr>
            <w:r w:rsidRPr="00EF5447">
              <w:rPr>
                <w:lang w:eastAsia="ja-JP"/>
              </w:rPr>
              <w:t>DC_3_n71</w:t>
            </w:r>
          </w:p>
        </w:tc>
        <w:tc>
          <w:tcPr>
            <w:tcW w:w="2857" w:type="dxa"/>
            <w:tcBorders>
              <w:top w:val="single" w:sz="4" w:space="0" w:color="auto"/>
              <w:left w:val="nil"/>
              <w:bottom w:val="single" w:sz="4" w:space="0" w:color="auto"/>
              <w:right w:val="single" w:sz="4" w:space="0" w:color="auto"/>
            </w:tcBorders>
          </w:tcPr>
          <w:p w14:paraId="6365C8DB" w14:textId="77777777" w:rsidR="0057478E" w:rsidRPr="00EF5447" w:rsidRDefault="0057478E" w:rsidP="004A6F70">
            <w:pPr>
              <w:pStyle w:val="TAL"/>
              <w:rPr>
                <w:lang w:eastAsia="ja-JP"/>
              </w:rPr>
            </w:pPr>
            <w:r w:rsidRPr="00EF5447">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52D75738"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39DB2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8986E63" w14:textId="77777777" w:rsidR="0057478E" w:rsidRPr="00EF5447" w:rsidRDefault="0057478E" w:rsidP="004A6F70">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ACF86E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67856C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1A666AA" w14:textId="77777777" w:rsidR="0057478E" w:rsidRPr="00EF5447" w:rsidRDefault="0057478E" w:rsidP="004A6F70">
            <w:pPr>
              <w:pStyle w:val="TAC"/>
            </w:pPr>
          </w:p>
        </w:tc>
      </w:tr>
      <w:tr w:rsidR="0057478E" w:rsidRPr="00EF5447" w14:paraId="0BCC80F0" w14:textId="77777777" w:rsidTr="004A6F70">
        <w:trPr>
          <w:trHeight w:val="187"/>
          <w:jc w:val="center"/>
        </w:trPr>
        <w:tc>
          <w:tcPr>
            <w:tcW w:w="2163" w:type="dxa"/>
            <w:tcBorders>
              <w:left w:val="single" w:sz="4" w:space="0" w:color="auto"/>
              <w:right w:val="single" w:sz="4" w:space="0" w:color="auto"/>
            </w:tcBorders>
            <w:shd w:val="clear" w:color="auto" w:fill="auto"/>
          </w:tcPr>
          <w:p w14:paraId="1575F1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CC0F43" w14:textId="77777777" w:rsidR="0057478E" w:rsidRPr="00EF5447" w:rsidRDefault="0057478E" w:rsidP="004A6F70">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777259B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E90CF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A40647"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91867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3E077A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55BBF73" w14:textId="77777777" w:rsidR="0057478E" w:rsidRPr="00EF5447" w:rsidRDefault="0057478E" w:rsidP="004A6F70">
            <w:pPr>
              <w:pStyle w:val="TAC"/>
            </w:pPr>
            <w:r w:rsidRPr="00EF5447">
              <w:t>2</w:t>
            </w:r>
          </w:p>
        </w:tc>
      </w:tr>
      <w:tr w:rsidR="0057478E" w:rsidRPr="00EF5447" w14:paraId="6ED75F6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7B28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D5D0CA" w14:textId="77777777" w:rsidR="0057478E" w:rsidRPr="00EF5447" w:rsidRDefault="0057478E" w:rsidP="004A6F70">
            <w:pPr>
              <w:pStyle w:val="TAL"/>
              <w:rPr>
                <w:lang w:eastAsia="ja-JP"/>
              </w:rPr>
            </w:pPr>
            <w:r w:rsidRPr="00EF5447">
              <w:rPr>
                <w:rFonts w:cs="Arial"/>
              </w:rPr>
              <w:t>E-UTRA Band 3, 71</w:t>
            </w:r>
          </w:p>
        </w:tc>
        <w:tc>
          <w:tcPr>
            <w:tcW w:w="1093" w:type="dxa"/>
            <w:tcBorders>
              <w:top w:val="single" w:sz="4" w:space="0" w:color="auto"/>
              <w:left w:val="nil"/>
              <w:bottom w:val="single" w:sz="4" w:space="0" w:color="auto"/>
              <w:right w:val="single" w:sz="4" w:space="0" w:color="auto"/>
            </w:tcBorders>
          </w:tcPr>
          <w:p w14:paraId="0FB7CD3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47BB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F989C3"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26EAB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7071F1D"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7414A98" w14:textId="77777777" w:rsidR="0057478E" w:rsidRPr="00EF5447" w:rsidRDefault="0057478E" w:rsidP="004A6F70">
            <w:pPr>
              <w:pStyle w:val="TAC"/>
            </w:pPr>
            <w:r w:rsidRPr="00EF5447">
              <w:rPr>
                <w:lang w:eastAsia="zh-CN"/>
              </w:rPr>
              <w:t>5</w:t>
            </w:r>
          </w:p>
        </w:tc>
      </w:tr>
      <w:tr w:rsidR="0057478E" w:rsidRPr="00EF5447" w14:paraId="1182182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77365AE" w14:textId="77777777" w:rsidR="0057478E" w:rsidRPr="00EF5447" w:rsidRDefault="0057478E" w:rsidP="004A6F70">
            <w:pPr>
              <w:pStyle w:val="TAC"/>
              <w:rPr>
                <w:lang w:eastAsia="ja-JP"/>
              </w:rPr>
            </w:pPr>
            <w:r w:rsidRPr="00EF5447">
              <w:rPr>
                <w:lang w:eastAsia="ja-JP"/>
              </w:rPr>
              <w:t>DC_3_n77</w:t>
            </w:r>
          </w:p>
          <w:p w14:paraId="0110A2D9" w14:textId="77777777" w:rsidR="0057478E" w:rsidRPr="00EF5447" w:rsidRDefault="0057478E" w:rsidP="004A6F70">
            <w:pPr>
              <w:pStyle w:val="TAC"/>
              <w:rPr>
                <w:lang w:eastAsia="ja-JP"/>
              </w:rPr>
            </w:pPr>
            <w:r w:rsidRPr="00EF5447">
              <w:rPr>
                <w:lang w:eastAsia="ja-JP"/>
              </w:rPr>
              <w:t>DC_3_n80_ULSUP-TDM_n77</w:t>
            </w:r>
          </w:p>
        </w:tc>
        <w:tc>
          <w:tcPr>
            <w:tcW w:w="2857" w:type="dxa"/>
            <w:tcBorders>
              <w:top w:val="single" w:sz="4" w:space="0" w:color="auto"/>
              <w:left w:val="nil"/>
              <w:bottom w:val="single" w:sz="4" w:space="0" w:color="auto"/>
              <w:right w:val="single" w:sz="4" w:space="0" w:color="auto"/>
            </w:tcBorders>
          </w:tcPr>
          <w:p w14:paraId="7644221D" w14:textId="77777777" w:rsidR="0057478E" w:rsidRPr="00EF5447" w:rsidRDefault="0057478E" w:rsidP="004A6F70">
            <w:pPr>
              <w:pStyle w:val="TAL"/>
              <w:rPr>
                <w:lang w:eastAsia="ja-JP"/>
              </w:rPr>
            </w:pPr>
            <w:r w:rsidRPr="00EF5447">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2EDDB71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5927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88FF5E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D8AA1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402A0D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E0C8BE" w14:textId="77777777" w:rsidR="0057478E" w:rsidRPr="00EF5447" w:rsidRDefault="0057478E" w:rsidP="004A6F70">
            <w:pPr>
              <w:pStyle w:val="TAC"/>
              <w:rPr>
                <w:lang w:eastAsia="ja-JP"/>
              </w:rPr>
            </w:pPr>
          </w:p>
        </w:tc>
      </w:tr>
      <w:tr w:rsidR="0057478E" w:rsidRPr="00EF5447" w14:paraId="479D66F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6E5AF8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8C286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FF61CFB"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FC299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7963EA1"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69ED83E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7EAE1FB"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8EC2D94" w14:textId="77777777" w:rsidR="0057478E" w:rsidRPr="00EF5447" w:rsidRDefault="0057478E" w:rsidP="004A6F70">
            <w:pPr>
              <w:pStyle w:val="TAC"/>
              <w:rPr>
                <w:lang w:eastAsia="ja-JP"/>
              </w:rPr>
            </w:pPr>
            <w:r w:rsidRPr="00EF5447">
              <w:rPr>
                <w:lang w:eastAsia="ja-JP"/>
              </w:rPr>
              <w:t>3</w:t>
            </w:r>
          </w:p>
        </w:tc>
      </w:tr>
      <w:tr w:rsidR="0057478E" w:rsidRPr="00EF5447" w14:paraId="5D2BB2E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C8440FC" w14:textId="77777777" w:rsidR="0057478E" w:rsidRPr="00EF5447" w:rsidRDefault="0057478E" w:rsidP="004A6F70">
            <w:pPr>
              <w:pStyle w:val="TAC"/>
              <w:rPr>
                <w:lang w:eastAsia="ja-JP"/>
              </w:rPr>
            </w:pPr>
            <w:r w:rsidRPr="00EF5447">
              <w:rPr>
                <w:lang w:eastAsia="ja-JP"/>
              </w:rPr>
              <w:t>DC_3_n78</w:t>
            </w:r>
          </w:p>
          <w:p w14:paraId="78BDFE47" w14:textId="77777777" w:rsidR="0057478E" w:rsidRPr="00EF5447" w:rsidRDefault="0057478E" w:rsidP="004A6F70">
            <w:pPr>
              <w:pStyle w:val="TAC"/>
              <w:rPr>
                <w:lang w:eastAsia="ja-JP"/>
              </w:rPr>
            </w:pPr>
            <w:r w:rsidRPr="00EF5447">
              <w:rPr>
                <w:lang w:eastAsia="ja-JP"/>
              </w:rPr>
              <w:t>DC_3_n80_ULSUP-TDM_n78</w:t>
            </w:r>
          </w:p>
        </w:tc>
        <w:tc>
          <w:tcPr>
            <w:tcW w:w="2857" w:type="dxa"/>
            <w:tcBorders>
              <w:top w:val="single" w:sz="4" w:space="0" w:color="auto"/>
              <w:left w:val="nil"/>
              <w:bottom w:val="single" w:sz="4" w:space="0" w:color="auto"/>
              <w:right w:val="single" w:sz="4" w:space="0" w:color="auto"/>
            </w:tcBorders>
          </w:tcPr>
          <w:p w14:paraId="2BD0D804" w14:textId="77777777" w:rsidR="0057478E" w:rsidRPr="00EF5447" w:rsidRDefault="0057478E" w:rsidP="004A6F70">
            <w:pPr>
              <w:pStyle w:val="TAL"/>
              <w:rPr>
                <w:lang w:eastAsia="ja-JP"/>
              </w:rPr>
            </w:pPr>
            <w:r w:rsidRPr="00EF5447">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5FBCC6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DE233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FF93ED0"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EB588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AFF7E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BC62FFC" w14:textId="77777777" w:rsidR="0057478E" w:rsidRPr="00EF5447" w:rsidRDefault="0057478E" w:rsidP="004A6F70">
            <w:pPr>
              <w:pStyle w:val="TAC"/>
              <w:rPr>
                <w:lang w:eastAsia="ja-JP"/>
              </w:rPr>
            </w:pPr>
          </w:p>
        </w:tc>
      </w:tr>
      <w:tr w:rsidR="0057478E" w:rsidRPr="00EF5447" w14:paraId="0D5B683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07C533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9231E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F90AC81"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C369F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67F213D"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162AF143"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876517D"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E20DA17" w14:textId="77777777" w:rsidR="0057478E" w:rsidRPr="00EF5447" w:rsidRDefault="0057478E" w:rsidP="004A6F70">
            <w:pPr>
              <w:pStyle w:val="TAC"/>
              <w:rPr>
                <w:lang w:eastAsia="ja-JP"/>
              </w:rPr>
            </w:pPr>
            <w:r w:rsidRPr="00EF5447">
              <w:rPr>
                <w:lang w:eastAsia="ja-JP"/>
              </w:rPr>
              <w:t>3</w:t>
            </w:r>
          </w:p>
        </w:tc>
      </w:tr>
      <w:tr w:rsidR="0057478E" w:rsidRPr="00EF5447" w14:paraId="2FCD9BC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6BADBBB" w14:textId="77777777" w:rsidR="0057478E" w:rsidRPr="00EF5447" w:rsidRDefault="0057478E" w:rsidP="004A6F70">
            <w:pPr>
              <w:pStyle w:val="TAC"/>
              <w:rPr>
                <w:lang w:eastAsia="ja-JP"/>
              </w:rPr>
            </w:pPr>
            <w:r w:rsidRPr="00EF5447">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498C5A2B" w14:textId="77777777" w:rsidR="0057478E" w:rsidRPr="00EF5447" w:rsidRDefault="0057478E" w:rsidP="004A6F70">
            <w:pPr>
              <w:pStyle w:val="TAL"/>
              <w:rPr>
                <w:lang w:eastAsia="ja-JP"/>
              </w:rPr>
            </w:pPr>
            <w:r w:rsidRPr="00EF5447">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286BF72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F5F46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6ADEDB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850DD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0720B0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1E4F1C" w14:textId="77777777" w:rsidR="0057478E" w:rsidRPr="00EF5447" w:rsidRDefault="0057478E" w:rsidP="004A6F70">
            <w:pPr>
              <w:pStyle w:val="TAC"/>
              <w:rPr>
                <w:lang w:eastAsia="ja-JP"/>
              </w:rPr>
            </w:pPr>
          </w:p>
        </w:tc>
      </w:tr>
      <w:tr w:rsidR="0057478E" w:rsidRPr="00EF5447" w14:paraId="7A370A2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DEA48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5B549E" w14:textId="77777777" w:rsidR="0057478E" w:rsidRPr="00EF5447" w:rsidRDefault="0057478E" w:rsidP="004A6F70">
            <w:pPr>
              <w:pStyle w:val="TAL"/>
              <w:rPr>
                <w:lang w:eastAsia="ja-JP"/>
              </w:rPr>
            </w:pPr>
            <w:r w:rsidRPr="00EF5447">
              <w:rPr>
                <w:lang w:eastAsia="ja-JP"/>
              </w:rPr>
              <w:t>E-UTRA Band 42</w:t>
            </w:r>
          </w:p>
        </w:tc>
        <w:tc>
          <w:tcPr>
            <w:tcW w:w="1093" w:type="dxa"/>
            <w:tcBorders>
              <w:top w:val="single" w:sz="4" w:space="0" w:color="auto"/>
              <w:left w:val="nil"/>
              <w:bottom w:val="single" w:sz="4" w:space="0" w:color="auto"/>
              <w:right w:val="single" w:sz="4" w:space="0" w:color="auto"/>
            </w:tcBorders>
          </w:tcPr>
          <w:p w14:paraId="07CA0F7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EED9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AD92A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DDFA73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81F030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C43521" w14:textId="77777777" w:rsidR="0057478E" w:rsidRPr="00EF5447" w:rsidRDefault="0057478E" w:rsidP="004A6F70">
            <w:pPr>
              <w:pStyle w:val="TAC"/>
              <w:rPr>
                <w:lang w:eastAsia="ja-JP"/>
              </w:rPr>
            </w:pPr>
            <w:r w:rsidRPr="00EF5447">
              <w:t>2</w:t>
            </w:r>
          </w:p>
        </w:tc>
      </w:tr>
      <w:tr w:rsidR="0057478E" w:rsidRPr="00EF5447" w14:paraId="75F010E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C8C77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CB3F6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4C942F"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FDD9E4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40DBD0B"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E1A3221"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E01DB61"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849E556" w14:textId="77777777" w:rsidR="0057478E" w:rsidRPr="00EF5447" w:rsidRDefault="0057478E" w:rsidP="004A6F70">
            <w:pPr>
              <w:pStyle w:val="TAC"/>
            </w:pPr>
            <w:r w:rsidRPr="00EF5447">
              <w:rPr>
                <w:lang w:eastAsia="ja-JP"/>
              </w:rPr>
              <w:t>3</w:t>
            </w:r>
          </w:p>
        </w:tc>
      </w:tr>
      <w:tr w:rsidR="0057478E" w:rsidRPr="00EF5447" w14:paraId="0CDD8CD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5C6112B" w14:textId="77777777" w:rsidR="0057478E" w:rsidRPr="00EF5447" w:rsidRDefault="0057478E" w:rsidP="004A6F70">
            <w:pPr>
              <w:pStyle w:val="TAC"/>
              <w:rPr>
                <w:kern w:val="2"/>
                <w:lang w:eastAsia="zh-CN"/>
              </w:rPr>
            </w:pPr>
            <w:r w:rsidRPr="00EF5447">
              <w:rPr>
                <w:lang w:eastAsia="ja-JP"/>
              </w:rPr>
              <w:t>DC_3_n</w:t>
            </w:r>
            <w:r w:rsidRPr="00EF5447">
              <w:rPr>
                <w:lang w:eastAsia="zh-CN"/>
              </w:rPr>
              <w:t>82</w:t>
            </w:r>
          </w:p>
        </w:tc>
        <w:tc>
          <w:tcPr>
            <w:tcW w:w="2857" w:type="dxa"/>
            <w:tcBorders>
              <w:top w:val="single" w:sz="4" w:space="0" w:color="auto"/>
              <w:left w:val="nil"/>
              <w:bottom w:val="single" w:sz="4" w:space="0" w:color="auto"/>
              <w:right w:val="single" w:sz="4" w:space="0" w:color="auto"/>
            </w:tcBorders>
          </w:tcPr>
          <w:p w14:paraId="6A8D5398" w14:textId="77777777" w:rsidR="0057478E" w:rsidRPr="00EF5447" w:rsidRDefault="0057478E" w:rsidP="004A6F70">
            <w:pPr>
              <w:pStyle w:val="TAL"/>
              <w:rPr>
                <w:lang w:eastAsia="ja-JP"/>
              </w:rPr>
            </w:pPr>
            <w:r w:rsidRPr="00EF5447">
              <w:rPr>
                <w:lang w:eastAsia="ja-JP"/>
              </w:rPr>
              <w:t>E-UTRA Band 1, 3 7, 8, 20</w:t>
            </w:r>
            <w:r w:rsidRPr="00EF5447">
              <w:rPr>
                <w:lang w:eastAsia="ja-JP"/>
              </w:rPr>
              <w:t>，</w:t>
            </w:r>
            <w:r w:rsidRPr="00EF5447">
              <w:rPr>
                <w:lang w:eastAsia="ja-JP"/>
              </w:rPr>
              <w:t>22, 31, 32, 33, 34, 38, 40, 43, 50, 51, 65, 67, 68, 69, 72,74, 75, 76</w:t>
            </w:r>
          </w:p>
        </w:tc>
        <w:tc>
          <w:tcPr>
            <w:tcW w:w="1093" w:type="dxa"/>
            <w:tcBorders>
              <w:top w:val="single" w:sz="4" w:space="0" w:color="auto"/>
              <w:left w:val="nil"/>
              <w:bottom w:val="single" w:sz="4" w:space="0" w:color="auto"/>
              <w:right w:val="single" w:sz="4" w:space="0" w:color="auto"/>
            </w:tcBorders>
          </w:tcPr>
          <w:p w14:paraId="4ACCD82B"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8DBD51"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BA4A22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ED377D"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8768C5B" w14:textId="77777777" w:rsidR="0057478E" w:rsidRPr="00EF5447" w:rsidRDefault="0057478E" w:rsidP="004A6F70">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6F33FA6" w14:textId="77777777" w:rsidR="0057478E" w:rsidRPr="00EF5447" w:rsidRDefault="0057478E" w:rsidP="004A6F70">
            <w:pPr>
              <w:pStyle w:val="TAC"/>
              <w:rPr>
                <w:lang w:eastAsia="ja-JP"/>
              </w:rPr>
            </w:pPr>
          </w:p>
        </w:tc>
      </w:tr>
      <w:tr w:rsidR="0057478E" w:rsidRPr="00EF5447" w14:paraId="5BCCE81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6FC24F" w14:textId="77777777" w:rsidR="0057478E" w:rsidRPr="00EF5447" w:rsidRDefault="0057478E" w:rsidP="004A6F70">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1C7E13C3" w14:textId="77777777" w:rsidR="0057478E" w:rsidRPr="00EF5447" w:rsidRDefault="0057478E" w:rsidP="004A6F70">
            <w:pPr>
              <w:pStyle w:val="TAL"/>
              <w:rPr>
                <w:lang w:eastAsia="ja-JP"/>
              </w:rPr>
            </w:pPr>
            <w:r w:rsidRPr="00EF5447">
              <w:rPr>
                <w:lang w:eastAsia="ja-JP"/>
              </w:rPr>
              <w:t>E-UTRA Band 42</w:t>
            </w:r>
          </w:p>
        </w:tc>
        <w:tc>
          <w:tcPr>
            <w:tcW w:w="1093" w:type="dxa"/>
            <w:tcBorders>
              <w:top w:val="single" w:sz="4" w:space="0" w:color="auto"/>
              <w:left w:val="nil"/>
              <w:bottom w:val="single" w:sz="4" w:space="0" w:color="auto"/>
              <w:right w:val="single" w:sz="4" w:space="0" w:color="auto"/>
            </w:tcBorders>
          </w:tcPr>
          <w:p w14:paraId="2BC8E91F"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A4167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2FEA2A8"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B2CF30"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FC33B34" w14:textId="77777777" w:rsidR="0057478E" w:rsidRPr="00EF5447" w:rsidRDefault="0057478E" w:rsidP="004A6F70">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FC320C4" w14:textId="77777777" w:rsidR="0057478E" w:rsidRPr="00EF5447" w:rsidRDefault="0057478E" w:rsidP="004A6F70">
            <w:pPr>
              <w:pStyle w:val="TAC"/>
              <w:rPr>
                <w:lang w:eastAsia="ja-JP"/>
              </w:rPr>
            </w:pPr>
            <w:r w:rsidRPr="00EF5447">
              <w:t>2</w:t>
            </w:r>
          </w:p>
        </w:tc>
      </w:tr>
      <w:tr w:rsidR="0057478E" w:rsidRPr="00EF5447" w14:paraId="7F1F440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EF112AC" w14:textId="77777777" w:rsidR="0057478E" w:rsidRPr="00EF5447" w:rsidRDefault="0057478E" w:rsidP="004A6F70">
            <w:pPr>
              <w:pStyle w:val="TAC"/>
              <w:rPr>
                <w:lang w:eastAsia="ja-JP"/>
              </w:rPr>
            </w:pPr>
            <w:r w:rsidRPr="00EF5447">
              <w:rPr>
                <w:kern w:val="2"/>
                <w:lang w:eastAsia="zh-CN"/>
              </w:rPr>
              <w:t>DC_3_n84</w:t>
            </w:r>
          </w:p>
        </w:tc>
        <w:tc>
          <w:tcPr>
            <w:tcW w:w="2857" w:type="dxa"/>
            <w:tcBorders>
              <w:top w:val="single" w:sz="4" w:space="0" w:color="auto"/>
              <w:left w:val="nil"/>
              <w:bottom w:val="single" w:sz="4" w:space="0" w:color="auto"/>
              <w:right w:val="single" w:sz="4" w:space="0" w:color="auto"/>
            </w:tcBorders>
          </w:tcPr>
          <w:p w14:paraId="61663988" w14:textId="77777777" w:rsidR="0057478E" w:rsidRPr="00EF5447" w:rsidRDefault="0057478E" w:rsidP="004A6F70">
            <w:pPr>
              <w:pStyle w:val="TAL"/>
              <w:rPr>
                <w:lang w:eastAsia="ja-JP"/>
              </w:rPr>
            </w:pPr>
            <w:r w:rsidRPr="00EF5447">
              <w:rPr>
                <w:lang w:eastAsia="ja-JP"/>
              </w:rPr>
              <w:t>E-UTRA Band 1, 5, 7, 8, 11, 18, 19, 20, 21, 26, 27, 28, 31, 32, 38, 40, 41, 43, 44, 45, 50, 51, 65, 67, 68, 69, 72, 73,74, 75, 76</w:t>
            </w:r>
          </w:p>
          <w:p w14:paraId="29BA0993"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610E06D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29806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2F095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87260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BC9B97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4DC3663" w14:textId="77777777" w:rsidR="0057478E" w:rsidRPr="00EF5447" w:rsidRDefault="0057478E" w:rsidP="004A6F70">
            <w:pPr>
              <w:pStyle w:val="TAC"/>
              <w:rPr>
                <w:lang w:eastAsia="ja-JP"/>
              </w:rPr>
            </w:pPr>
          </w:p>
        </w:tc>
      </w:tr>
      <w:tr w:rsidR="0057478E" w:rsidRPr="00EF5447" w14:paraId="2C6A8C9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D82FA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C9F3D4" w14:textId="77777777" w:rsidR="0057478E" w:rsidRPr="00EF5447" w:rsidRDefault="0057478E" w:rsidP="004A6F70">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629BF65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637C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D6B4C4"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E1BD7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E2F28A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238142B" w14:textId="77777777" w:rsidR="0057478E" w:rsidRPr="00EF5447" w:rsidRDefault="0057478E" w:rsidP="004A6F70">
            <w:pPr>
              <w:pStyle w:val="TAC"/>
            </w:pPr>
            <w:r w:rsidRPr="00EF5447">
              <w:t>5</w:t>
            </w:r>
          </w:p>
        </w:tc>
      </w:tr>
      <w:tr w:rsidR="0057478E" w:rsidRPr="00EF5447" w14:paraId="1DE8344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EA1387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FF96AD" w14:textId="77777777" w:rsidR="0057478E" w:rsidRPr="00EF5447" w:rsidRDefault="0057478E" w:rsidP="004A6F70">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3D44513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EBF0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637ECD"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0464E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D9FBC9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413FD45" w14:textId="77777777" w:rsidR="0057478E" w:rsidRPr="00EF5447" w:rsidRDefault="0057478E" w:rsidP="004A6F70">
            <w:pPr>
              <w:pStyle w:val="TAC"/>
            </w:pPr>
            <w:r w:rsidRPr="00EF5447">
              <w:t>2</w:t>
            </w:r>
          </w:p>
        </w:tc>
      </w:tr>
      <w:tr w:rsidR="0057478E" w:rsidRPr="00EF5447" w14:paraId="76E53A98" w14:textId="77777777" w:rsidTr="004A6F70">
        <w:trPr>
          <w:trHeight w:val="187"/>
          <w:jc w:val="center"/>
        </w:trPr>
        <w:tc>
          <w:tcPr>
            <w:tcW w:w="2163" w:type="dxa"/>
            <w:tcBorders>
              <w:left w:val="single" w:sz="4" w:space="0" w:color="auto"/>
              <w:right w:val="single" w:sz="4" w:space="0" w:color="auto"/>
            </w:tcBorders>
            <w:shd w:val="clear" w:color="auto" w:fill="auto"/>
          </w:tcPr>
          <w:p w14:paraId="702A7D6E" w14:textId="77777777" w:rsidR="0057478E" w:rsidRPr="00EF5447" w:rsidRDefault="0057478E" w:rsidP="004A6F70">
            <w:pPr>
              <w:pStyle w:val="TAC"/>
              <w:rPr>
                <w:lang w:eastAsia="ja-JP"/>
              </w:rPr>
            </w:pPr>
            <w:r w:rsidRPr="00EF5447">
              <w:rPr>
                <w:lang w:eastAsia="fi-FI"/>
              </w:rPr>
              <w:t>DC_4_n2</w:t>
            </w:r>
          </w:p>
        </w:tc>
        <w:tc>
          <w:tcPr>
            <w:tcW w:w="2857" w:type="dxa"/>
            <w:tcBorders>
              <w:top w:val="single" w:sz="4" w:space="0" w:color="auto"/>
              <w:left w:val="nil"/>
              <w:bottom w:val="single" w:sz="4" w:space="0" w:color="auto"/>
              <w:right w:val="single" w:sz="4" w:space="0" w:color="auto"/>
            </w:tcBorders>
          </w:tcPr>
          <w:p w14:paraId="291AC58C" w14:textId="77777777" w:rsidR="0057478E" w:rsidRPr="00EF5447" w:rsidRDefault="0057478E" w:rsidP="004A6F70">
            <w:pPr>
              <w:pStyle w:val="TAL"/>
            </w:pPr>
            <w:r w:rsidRPr="00EF5447">
              <w:rPr>
                <w:lang w:eastAsia="fi-FI"/>
              </w:rPr>
              <w:t>E-UTRA Band 4, 5, 10, 12, 13, 14, 17, 22, 24, 26, 27, 28, 29, 30, 41, 50, 51, 53, 66, 70, 71, 74, 85</w:t>
            </w:r>
          </w:p>
        </w:tc>
        <w:tc>
          <w:tcPr>
            <w:tcW w:w="1093" w:type="dxa"/>
            <w:tcBorders>
              <w:top w:val="single" w:sz="4" w:space="0" w:color="auto"/>
              <w:left w:val="nil"/>
              <w:bottom w:val="single" w:sz="4" w:space="0" w:color="auto"/>
              <w:right w:val="single" w:sz="4" w:space="0" w:color="auto"/>
            </w:tcBorders>
          </w:tcPr>
          <w:p w14:paraId="0319449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68CED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D4B9BE"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1E6AD7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999FA1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31CE761" w14:textId="77777777" w:rsidR="0057478E" w:rsidRPr="00EF5447" w:rsidRDefault="0057478E" w:rsidP="004A6F70">
            <w:pPr>
              <w:pStyle w:val="TAC"/>
            </w:pPr>
          </w:p>
        </w:tc>
      </w:tr>
      <w:tr w:rsidR="0057478E" w:rsidRPr="00EF5447" w14:paraId="59776CB8" w14:textId="77777777" w:rsidTr="004A6F70">
        <w:trPr>
          <w:trHeight w:val="187"/>
          <w:jc w:val="center"/>
        </w:trPr>
        <w:tc>
          <w:tcPr>
            <w:tcW w:w="2163" w:type="dxa"/>
            <w:tcBorders>
              <w:left w:val="single" w:sz="4" w:space="0" w:color="auto"/>
              <w:right w:val="single" w:sz="4" w:space="0" w:color="auto"/>
            </w:tcBorders>
            <w:shd w:val="clear" w:color="auto" w:fill="auto"/>
          </w:tcPr>
          <w:p w14:paraId="5305C89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EC1328" w14:textId="77777777" w:rsidR="0057478E" w:rsidRPr="00EF5447" w:rsidRDefault="0057478E" w:rsidP="004A6F70">
            <w:pPr>
              <w:pStyle w:val="TAL"/>
            </w:pPr>
            <w:r w:rsidRPr="00EF5447">
              <w:rPr>
                <w:lang w:eastAsia="fi-FI"/>
              </w:rPr>
              <w:t>E-UTRA Band 2, 25</w:t>
            </w:r>
          </w:p>
        </w:tc>
        <w:tc>
          <w:tcPr>
            <w:tcW w:w="1093" w:type="dxa"/>
            <w:tcBorders>
              <w:top w:val="single" w:sz="4" w:space="0" w:color="auto"/>
              <w:left w:val="nil"/>
              <w:bottom w:val="single" w:sz="4" w:space="0" w:color="auto"/>
              <w:right w:val="single" w:sz="4" w:space="0" w:color="auto"/>
            </w:tcBorders>
          </w:tcPr>
          <w:p w14:paraId="3EA7AD03"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A530DE" w14:textId="77777777" w:rsidR="0057478E" w:rsidRPr="00EF5447" w:rsidRDefault="0057478E" w:rsidP="004A6F70">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79509A3F"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43A6EC8" w14:textId="77777777" w:rsidR="0057478E" w:rsidRPr="00EF5447" w:rsidRDefault="0057478E" w:rsidP="004A6F70">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70B8A6ED" w14:textId="77777777" w:rsidR="0057478E" w:rsidRPr="00EF5447" w:rsidRDefault="0057478E" w:rsidP="004A6F70">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76E8BBBE" w14:textId="77777777" w:rsidR="0057478E" w:rsidRPr="00EF5447" w:rsidRDefault="0057478E" w:rsidP="004A6F70">
            <w:pPr>
              <w:pStyle w:val="TAC"/>
            </w:pPr>
            <w:r w:rsidRPr="00EF5447">
              <w:rPr>
                <w:rFonts w:eastAsia="Arial" w:cs="Arial"/>
                <w:lang w:eastAsia="ja-JP"/>
              </w:rPr>
              <w:t>5</w:t>
            </w:r>
          </w:p>
        </w:tc>
      </w:tr>
      <w:tr w:rsidR="0057478E" w:rsidRPr="00EF5447" w14:paraId="1141D1D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92C3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51E5B8" w14:textId="77777777" w:rsidR="0057478E" w:rsidRPr="00EF5447" w:rsidRDefault="0057478E" w:rsidP="004A6F70">
            <w:pPr>
              <w:pStyle w:val="TAL"/>
              <w:rPr>
                <w:lang w:eastAsia="fi-FI"/>
              </w:rPr>
            </w:pPr>
            <w:r w:rsidRPr="00EF5447">
              <w:rPr>
                <w:lang w:eastAsia="fi-FI"/>
              </w:rPr>
              <w:t>E-UTRA Band 42, 43,</w:t>
            </w:r>
          </w:p>
          <w:p w14:paraId="32E6CACA" w14:textId="77777777" w:rsidR="0057478E" w:rsidRPr="00EF5447" w:rsidRDefault="0057478E" w:rsidP="004A6F70">
            <w:pPr>
              <w:pStyle w:val="TAL"/>
            </w:pPr>
            <w:r w:rsidRPr="00EF5447">
              <w:rPr>
                <w:lang w:eastAsia="fi-FI"/>
              </w:rPr>
              <w:t>NR Band n77, n78</w:t>
            </w:r>
          </w:p>
        </w:tc>
        <w:tc>
          <w:tcPr>
            <w:tcW w:w="1093" w:type="dxa"/>
            <w:tcBorders>
              <w:top w:val="single" w:sz="4" w:space="0" w:color="auto"/>
              <w:left w:val="nil"/>
              <w:bottom w:val="single" w:sz="4" w:space="0" w:color="auto"/>
              <w:right w:val="single" w:sz="4" w:space="0" w:color="auto"/>
            </w:tcBorders>
          </w:tcPr>
          <w:p w14:paraId="5AFE8677"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797053" w14:textId="77777777" w:rsidR="0057478E" w:rsidRPr="00EF5447" w:rsidRDefault="0057478E" w:rsidP="004A6F70">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5AD70BF9"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6F337FC" w14:textId="77777777" w:rsidR="0057478E" w:rsidRPr="00EF5447" w:rsidRDefault="0057478E" w:rsidP="004A6F70">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3BB780EF" w14:textId="77777777" w:rsidR="0057478E" w:rsidRPr="00EF5447" w:rsidRDefault="0057478E" w:rsidP="004A6F70">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09DA281F" w14:textId="77777777" w:rsidR="0057478E" w:rsidRPr="00EF5447" w:rsidRDefault="0057478E" w:rsidP="004A6F70">
            <w:pPr>
              <w:pStyle w:val="TAC"/>
            </w:pPr>
            <w:r w:rsidRPr="00EF5447">
              <w:rPr>
                <w:rFonts w:eastAsia="Arial" w:cs="Arial"/>
                <w:lang w:eastAsia="ja-JP"/>
              </w:rPr>
              <w:t>2</w:t>
            </w:r>
          </w:p>
        </w:tc>
      </w:tr>
      <w:tr w:rsidR="0057478E" w:rsidRPr="00EF5447" w14:paraId="23BC565B" w14:textId="77777777" w:rsidTr="004A6F70">
        <w:trPr>
          <w:trHeight w:val="187"/>
          <w:jc w:val="center"/>
        </w:trPr>
        <w:tc>
          <w:tcPr>
            <w:tcW w:w="2163" w:type="dxa"/>
            <w:tcBorders>
              <w:left w:val="single" w:sz="4" w:space="0" w:color="auto"/>
              <w:right w:val="single" w:sz="4" w:space="0" w:color="auto"/>
            </w:tcBorders>
            <w:shd w:val="clear" w:color="auto" w:fill="auto"/>
          </w:tcPr>
          <w:p w14:paraId="251B7E12" w14:textId="77777777" w:rsidR="0057478E" w:rsidRPr="00EF5447" w:rsidRDefault="0057478E" w:rsidP="004A6F70">
            <w:pPr>
              <w:pStyle w:val="TAC"/>
              <w:rPr>
                <w:lang w:eastAsia="ja-JP"/>
              </w:rPr>
            </w:pPr>
            <w:r w:rsidRPr="00EF5447">
              <w:rPr>
                <w:lang w:eastAsia="zh-TW"/>
              </w:rPr>
              <w:t>DC_4_n5</w:t>
            </w:r>
          </w:p>
        </w:tc>
        <w:tc>
          <w:tcPr>
            <w:tcW w:w="2857" w:type="dxa"/>
            <w:tcBorders>
              <w:top w:val="single" w:sz="4" w:space="0" w:color="auto"/>
              <w:left w:val="nil"/>
              <w:bottom w:val="single" w:sz="4" w:space="0" w:color="auto"/>
              <w:right w:val="single" w:sz="4" w:space="0" w:color="auto"/>
            </w:tcBorders>
          </w:tcPr>
          <w:p w14:paraId="2AC03A07" w14:textId="77777777" w:rsidR="0057478E" w:rsidRPr="00EF5447" w:rsidRDefault="0057478E" w:rsidP="004A6F70">
            <w:pPr>
              <w:pStyle w:val="TAL"/>
            </w:pPr>
            <w:r w:rsidRPr="00EF5447">
              <w:rPr>
                <w:szCs w:val="18"/>
                <w:lang w:eastAsia="zh-CN"/>
              </w:rPr>
              <w:t>Bands 1, 2, 3, 4, 5, 6, 7, 8, 10, 12, 13, 14, 17, 24, 25, 28, 29, 30, 34, 38, 40, 43, 45, 50, 51, 65, 66, 70, 71, n71, 85, n257</w:t>
            </w:r>
          </w:p>
        </w:tc>
        <w:tc>
          <w:tcPr>
            <w:tcW w:w="1093" w:type="dxa"/>
            <w:tcBorders>
              <w:top w:val="single" w:sz="4" w:space="0" w:color="auto"/>
              <w:left w:val="nil"/>
              <w:bottom w:val="single" w:sz="4" w:space="0" w:color="auto"/>
              <w:right w:val="single" w:sz="4" w:space="0" w:color="auto"/>
            </w:tcBorders>
          </w:tcPr>
          <w:p w14:paraId="2B7EEEF1" w14:textId="77777777" w:rsidR="0057478E" w:rsidRPr="00EF5447" w:rsidRDefault="0057478E" w:rsidP="004A6F70">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A16992" w14:textId="77777777" w:rsidR="0057478E" w:rsidRPr="00EF5447" w:rsidRDefault="0057478E" w:rsidP="004A6F70">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2E5BCD99" w14:textId="77777777" w:rsidR="0057478E" w:rsidRPr="00EF5447" w:rsidRDefault="0057478E" w:rsidP="004A6F70">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2EB2BF8" w14:textId="77777777" w:rsidR="0057478E" w:rsidRPr="00EF5447" w:rsidRDefault="0057478E" w:rsidP="004A6F70">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63028436" w14:textId="77777777" w:rsidR="0057478E" w:rsidRPr="00EF5447" w:rsidRDefault="0057478E" w:rsidP="004A6F70">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7296F184" w14:textId="77777777" w:rsidR="0057478E" w:rsidRPr="00EF5447" w:rsidRDefault="0057478E" w:rsidP="004A6F70">
            <w:pPr>
              <w:pStyle w:val="TAC"/>
            </w:pPr>
          </w:p>
        </w:tc>
      </w:tr>
      <w:tr w:rsidR="0057478E" w:rsidRPr="00EF5447" w14:paraId="3BC1A6D1" w14:textId="77777777" w:rsidTr="004A6F70">
        <w:trPr>
          <w:trHeight w:val="187"/>
          <w:jc w:val="center"/>
        </w:trPr>
        <w:tc>
          <w:tcPr>
            <w:tcW w:w="2163" w:type="dxa"/>
            <w:tcBorders>
              <w:left w:val="single" w:sz="4" w:space="0" w:color="auto"/>
              <w:right w:val="single" w:sz="4" w:space="0" w:color="auto"/>
            </w:tcBorders>
            <w:shd w:val="clear" w:color="auto" w:fill="auto"/>
          </w:tcPr>
          <w:p w14:paraId="0B49AF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D36F67" w14:textId="77777777" w:rsidR="0057478E" w:rsidRPr="00EF5447" w:rsidRDefault="0057478E" w:rsidP="004A6F70">
            <w:pPr>
              <w:pStyle w:val="TAL"/>
            </w:pPr>
            <w:r w:rsidRPr="00EF5447">
              <w:rPr>
                <w:rFonts w:cs="Arial"/>
                <w:szCs w:val="18"/>
                <w:lang w:eastAsia="zh-CN"/>
              </w:rPr>
              <w:t>E-UTRA Band 26</w:t>
            </w:r>
          </w:p>
        </w:tc>
        <w:tc>
          <w:tcPr>
            <w:tcW w:w="1093" w:type="dxa"/>
            <w:tcBorders>
              <w:top w:val="single" w:sz="4" w:space="0" w:color="auto"/>
              <w:left w:val="nil"/>
              <w:bottom w:val="single" w:sz="4" w:space="0" w:color="auto"/>
              <w:right w:val="single" w:sz="4" w:space="0" w:color="auto"/>
            </w:tcBorders>
          </w:tcPr>
          <w:p w14:paraId="5E659284" w14:textId="77777777" w:rsidR="0057478E" w:rsidRPr="00EF5447" w:rsidRDefault="0057478E" w:rsidP="004A6F70">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79B2B275" w14:textId="77777777" w:rsidR="0057478E" w:rsidRPr="00EF5447" w:rsidRDefault="0057478E" w:rsidP="004A6F70">
            <w:pPr>
              <w:pStyle w:val="TAC"/>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577530E8" w14:textId="77777777" w:rsidR="0057478E" w:rsidRPr="00EF5447" w:rsidRDefault="0057478E" w:rsidP="004A6F70">
            <w:pPr>
              <w:pStyle w:val="TAC"/>
            </w:pPr>
            <w:r w:rsidRPr="00EF5447">
              <w:rPr>
                <w:rFonts w:cs="Arial"/>
                <w:szCs w:val="18"/>
              </w:rPr>
              <w:t>869</w:t>
            </w:r>
          </w:p>
        </w:tc>
        <w:tc>
          <w:tcPr>
            <w:tcW w:w="1276" w:type="dxa"/>
            <w:tcBorders>
              <w:top w:val="single" w:sz="4" w:space="0" w:color="auto"/>
              <w:left w:val="nil"/>
              <w:bottom w:val="single" w:sz="4" w:space="0" w:color="auto"/>
              <w:right w:val="single" w:sz="4" w:space="0" w:color="auto"/>
            </w:tcBorders>
          </w:tcPr>
          <w:p w14:paraId="45E21E9B" w14:textId="77777777" w:rsidR="0057478E" w:rsidRPr="00EF5447" w:rsidRDefault="0057478E" w:rsidP="004A6F70">
            <w:pPr>
              <w:pStyle w:val="TAC"/>
            </w:pPr>
            <w:r w:rsidRPr="00EF5447">
              <w:rPr>
                <w:rFonts w:cs="Arial"/>
                <w:szCs w:val="18"/>
              </w:rPr>
              <w:t>-27</w:t>
            </w:r>
          </w:p>
        </w:tc>
        <w:tc>
          <w:tcPr>
            <w:tcW w:w="996" w:type="dxa"/>
            <w:tcBorders>
              <w:top w:val="single" w:sz="4" w:space="0" w:color="auto"/>
              <w:left w:val="nil"/>
              <w:bottom w:val="single" w:sz="4" w:space="0" w:color="auto"/>
              <w:right w:val="single" w:sz="4" w:space="0" w:color="auto"/>
            </w:tcBorders>
            <w:noWrap/>
          </w:tcPr>
          <w:p w14:paraId="0EBCF07C" w14:textId="77777777" w:rsidR="0057478E" w:rsidRPr="00EF5447" w:rsidRDefault="0057478E" w:rsidP="004A6F70">
            <w:pPr>
              <w:pStyle w:val="TAC"/>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0162862A" w14:textId="77777777" w:rsidR="0057478E" w:rsidRPr="00EF5447" w:rsidRDefault="0057478E" w:rsidP="004A6F70">
            <w:pPr>
              <w:pStyle w:val="TAC"/>
            </w:pPr>
          </w:p>
        </w:tc>
      </w:tr>
      <w:tr w:rsidR="0057478E" w:rsidRPr="00EF5447" w14:paraId="017E6386" w14:textId="77777777" w:rsidTr="004A6F70">
        <w:trPr>
          <w:trHeight w:val="187"/>
          <w:jc w:val="center"/>
        </w:trPr>
        <w:tc>
          <w:tcPr>
            <w:tcW w:w="2163" w:type="dxa"/>
            <w:tcBorders>
              <w:left w:val="single" w:sz="4" w:space="0" w:color="auto"/>
              <w:right w:val="single" w:sz="4" w:space="0" w:color="auto"/>
            </w:tcBorders>
            <w:shd w:val="clear" w:color="auto" w:fill="auto"/>
          </w:tcPr>
          <w:p w14:paraId="0F29643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F55696" w14:textId="77777777" w:rsidR="0057478E" w:rsidRPr="00EF5447" w:rsidRDefault="0057478E" w:rsidP="004A6F70">
            <w:pPr>
              <w:pStyle w:val="TAL"/>
            </w:pPr>
            <w:r w:rsidRPr="00EF5447">
              <w:rPr>
                <w:szCs w:val="18"/>
                <w:lang w:eastAsia="zh-CN"/>
              </w:rPr>
              <w:t>Bands 41, 42, 48, 52</w:t>
            </w:r>
          </w:p>
        </w:tc>
        <w:tc>
          <w:tcPr>
            <w:tcW w:w="1093" w:type="dxa"/>
            <w:tcBorders>
              <w:top w:val="single" w:sz="4" w:space="0" w:color="auto"/>
              <w:left w:val="nil"/>
              <w:bottom w:val="single" w:sz="4" w:space="0" w:color="auto"/>
              <w:right w:val="single" w:sz="4" w:space="0" w:color="auto"/>
            </w:tcBorders>
          </w:tcPr>
          <w:p w14:paraId="7C078777" w14:textId="77777777" w:rsidR="0057478E" w:rsidRPr="00EF5447" w:rsidRDefault="0057478E" w:rsidP="004A6F70">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E4CB4E" w14:textId="77777777" w:rsidR="0057478E" w:rsidRPr="00EF5447" w:rsidRDefault="0057478E" w:rsidP="004A6F70">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2F58388B" w14:textId="77777777" w:rsidR="0057478E" w:rsidRPr="00EF5447" w:rsidRDefault="0057478E" w:rsidP="004A6F70">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67DF1BA" w14:textId="77777777" w:rsidR="0057478E" w:rsidRPr="00EF5447" w:rsidRDefault="0057478E" w:rsidP="004A6F70">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08AF667B" w14:textId="77777777" w:rsidR="0057478E" w:rsidRPr="00EF5447" w:rsidRDefault="0057478E" w:rsidP="004A6F70">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4BFB4477" w14:textId="77777777" w:rsidR="0057478E" w:rsidRPr="00EF5447" w:rsidRDefault="0057478E" w:rsidP="004A6F70">
            <w:pPr>
              <w:pStyle w:val="TAC"/>
            </w:pPr>
            <w:r w:rsidRPr="00EF5447">
              <w:rPr>
                <w:szCs w:val="18"/>
                <w:lang w:eastAsia="zh-TW"/>
              </w:rPr>
              <w:t>2</w:t>
            </w:r>
          </w:p>
        </w:tc>
      </w:tr>
      <w:tr w:rsidR="0057478E" w:rsidRPr="00EF5447" w14:paraId="6EC75726" w14:textId="77777777" w:rsidTr="004A6F70">
        <w:trPr>
          <w:trHeight w:val="187"/>
          <w:jc w:val="center"/>
        </w:trPr>
        <w:tc>
          <w:tcPr>
            <w:tcW w:w="2163" w:type="dxa"/>
            <w:tcBorders>
              <w:left w:val="single" w:sz="4" w:space="0" w:color="auto"/>
              <w:right w:val="single" w:sz="4" w:space="0" w:color="auto"/>
            </w:tcBorders>
            <w:shd w:val="clear" w:color="auto" w:fill="auto"/>
          </w:tcPr>
          <w:p w14:paraId="68BCBA6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491B5A" w14:textId="77777777" w:rsidR="0057478E" w:rsidRPr="00EF5447" w:rsidRDefault="0057478E" w:rsidP="004A6F70">
            <w:pPr>
              <w:pStyle w:val="TAL"/>
            </w:pPr>
            <w:r w:rsidRPr="00EF5447">
              <w:rPr>
                <w:rFonts w:cs="Arial"/>
                <w:szCs w:val="18"/>
                <w:lang w:eastAsia="zh-CN"/>
              </w:rPr>
              <w:t xml:space="preserve">E-UTRA Band </w:t>
            </w:r>
            <w:r w:rsidRPr="00EF5447">
              <w:rPr>
                <w:rFonts w:cs="Arial"/>
                <w:szCs w:val="18"/>
                <w:lang w:eastAsia="ja-JP"/>
              </w:rPr>
              <w:t>18, 19</w:t>
            </w:r>
          </w:p>
        </w:tc>
        <w:tc>
          <w:tcPr>
            <w:tcW w:w="1093" w:type="dxa"/>
            <w:tcBorders>
              <w:top w:val="single" w:sz="4" w:space="0" w:color="auto"/>
              <w:left w:val="nil"/>
              <w:bottom w:val="single" w:sz="4" w:space="0" w:color="auto"/>
              <w:right w:val="single" w:sz="4" w:space="0" w:color="auto"/>
            </w:tcBorders>
          </w:tcPr>
          <w:p w14:paraId="2EAB27A2"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1C46D1" w14:textId="77777777" w:rsidR="0057478E" w:rsidRPr="00EF5447" w:rsidRDefault="0057478E" w:rsidP="004A6F70">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12D5BF62"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D1BC508" w14:textId="77777777" w:rsidR="0057478E" w:rsidRPr="00EF5447" w:rsidRDefault="0057478E" w:rsidP="004A6F70">
            <w:pPr>
              <w:pStyle w:val="TAC"/>
            </w:pPr>
            <w:r w:rsidRPr="00EF5447">
              <w:rPr>
                <w:rFonts w:cs="Arial"/>
                <w:szCs w:val="18"/>
                <w:lang w:eastAsia="ja-JP"/>
              </w:rPr>
              <w:t>-40</w:t>
            </w:r>
          </w:p>
        </w:tc>
        <w:tc>
          <w:tcPr>
            <w:tcW w:w="996" w:type="dxa"/>
            <w:tcBorders>
              <w:top w:val="single" w:sz="4" w:space="0" w:color="auto"/>
              <w:left w:val="nil"/>
              <w:bottom w:val="single" w:sz="4" w:space="0" w:color="auto"/>
              <w:right w:val="single" w:sz="4" w:space="0" w:color="auto"/>
            </w:tcBorders>
            <w:noWrap/>
          </w:tcPr>
          <w:p w14:paraId="1D6280C0" w14:textId="77777777" w:rsidR="0057478E" w:rsidRPr="00EF5447" w:rsidRDefault="0057478E" w:rsidP="004A6F70">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66F20C1B" w14:textId="77777777" w:rsidR="0057478E" w:rsidRPr="00EF5447" w:rsidRDefault="0057478E" w:rsidP="004A6F70">
            <w:pPr>
              <w:pStyle w:val="TAC"/>
            </w:pPr>
          </w:p>
        </w:tc>
      </w:tr>
      <w:tr w:rsidR="0057478E" w:rsidRPr="00EF5447" w14:paraId="12949C41" w14:textId="77777777" w:rsidTr="004A6F70">
        <w:trPr>
          <w:trHeight w:val="187"/>
          <w:jc w:val="center"/>
        </w:trPr>
        <w:tc>
          <w:tcPr>
            <w:tcW w:w="2163" w:type="dxa"/>
            <w:tcBorders>
              <w:left w:val="single" w:sz="4" w:space="0" w:color="auto"/>
              <w:right w:val="single" w:sz="4" w:space="0" w:color="auto"/>
            </w:tcBorders>
            <w:shd w:val="clear" w:color="auto" w:fill="auto"/>
          </w:tcPr>
          <w:p w14:paraId="706749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895CE8" w14:textId="77777777" w:rsidR="0057478E" w:rsidRPr="00EF5447" w:rsidRDefault="0057478E" w:rsidP="004A6F70">
            <w:pPr>
              <w:pStyle w:val="TAL"/>
            </w:pPr>
            <w:r w:rsidRPr="00EF5447">
              <w:rPr>
                <w:rFonts w:cs="Arial"/>
                <w:szCs w:val="18"/>
                <w:lang w:eastAsia="zh-CN"/>
              </w:rPr>
              <w:t xml:space="preserve">E-UTRA Band </w:t>
            </w:r>
            <w:r w:rsidRPr="00EF5447">
              <w:rPr>
                <w:rFonts w:cs="Arial"/>
                <w:szCs w:val="18"/>
                <w:lang w:eastAsia="ja-JP"/>
              </w:rPr>
              <w:t>11, 21</w:t>
            </w:r>
          </w:p>
        </w:tc>
        <w:tc>
          <w:tcPr>
            <w:tcW w:w="1093" w:type="dxa"/>
            <w:tcBorders>
              <w:top w:val="single" w:sz="4" w:space="0" w:color="auto"/>
              <w:left w:val="nil"/>
              <w:bottom w:val="single" w:sz="4" w:space="0" w:color="auto"/>
              <w:right w:val="single" w:sz="4" w:space="0" w:color="auto"/>
            </w:tcBorders>
          </w:tcPr>
          <w:p w14:paraId="41BDFDFB"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C56DE3" w14:textId="77777777" w:rsidR="0057478E" w:rsidRPr="00EF5447" w:rsidRDefault="0057478E" w:rsidP="004A6F70">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21155FEE"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C0DE55B" w14:textId="77777777" w:rsidR="0057478E" w:rsidRPr="00EF5447" w:rsidRDefault="0057478E" w:rsidP="004A6F70">
            <w:pPr>
              <w:pStyle w:val="TAC"/>
            </w:pPr>
            <w:r w:rsidRPr="00EF5447">
              <w:rPr>
                <w:rFonts w:cs="Arial"/>
                <w:szCs w:val="18"/>
                <w:lang w:eastAsia="ja-JP"/>
              </w:rPr>
              <w:t>-50</w:t>
            </w:r>
          </w:p>
        </w:tc>
        <w:tc>
          <w:tcPr>
            <w:tcW w:w="996" w:type="dxa"/>
            <w:tcBorders>
              <w:top w:val="single" w:sz="4" w:space="0" w:color="auto"/>
              <w:left w:val="nil"/>
              <w:bottom w:val="single" w:sz="4" w:space="0" w:color="auto"/>
              <w:right w:val="single" w:sz="4" w:space="0" w:color="auto"/>
            </w:tcBorders>
            <w:noWrap/>
          </w:tcPr>
          <w:p w14:paraId="4C24C13B" w14:textId="77777777" w:rsidR="0057478E" w:rsidRPr="00EF5447" w:rsidRDefault="0057478E" w:rsidP="004A6F70">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3915C0DC" w14:textId="77777777" w:rsidR="0057478E" w:rsidRPr="00EF5447" w:rsidRDefault="0057478E" w:rsidP="004A6F70">
            <w:pPr>
              <w:pStyle w:val="TAC"/>
            </w:pPr>
          </w:p>
        </w:tc>
      </w:tr>
      <w:tr w:rsidR="0057478E" w:rsidRPr="00EF5447" w14:paraId="140A1B7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3B256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16DEAB" w14:textId="77777777" w:rsidR="0057478E" w:rsidRPr="00EF5447" w:rsidRDefault="0057478E" w:rsidP="004A6F70">
            <w:pPr>
              <w:pStyle w:val="TAL"/>
            </w:pPr>
            <w:r w:rsidRPr="00EF5447">
              <w:rPr>
                <w:rFonts w:cs="Arial"/>
                <w:szCs w:val="18"/>
                <w:lang w:eastAsia="ja-JP"/>
              </w:rPr>
              <w:t>Frequency range</w:t>
            </w:r>
          </w:p>
        </w:tc>
        <w:tc>
          <w:tcPr>
            <w:tcW w:w="1093" w:type="dxa"/>
            <w:tcBorders>
              <w:top w:val="single" w:sz="4" w:space="0" w:color="auto"/>
              <w:left w:val="nil"/>
              <w:bottom w:val="single" w:sz="4" w:space="0" w:color="auto"/>
              <w:right w:val="single" w:sz="4" w:space="0" w:color="auto"/>
            </w:tcBorders>
          </w:tcPr>
          <w:p w14:paraId="5A6948CB" w14:textId="77777777" w:rsidR="0057478E" w:rsidRPr="00EF5447" w:rsidRDefault="0057478E" w:rsidP="004A6F70">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141A8B8F" w14:textId="77777777" w:rsidR="0057478E" w:rsidRPr="00EF5447" w:rsidRDefault="0057478E" w:rsidP="004A6F70">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5968B16F" w14:textId="77777777" w:rsidR="0057478E" w:rsidRPr="00EF5447" w:rsidRDefault="0057478E" w:rsidP="004A6F70">
            <w:pPr>
              <w:pStyle w:val="TAC"/>
            </w:pPr>
            <w:r w:rsidRPr="00EF5447">
              <w:rPr>
                <w:rFonts w:cs="Arial"/>
                <w:szCs w:val="18"/>
                <w:lang w:eastAsia="ja-JP"/>
              </w:rPr>
              <w:t>1915.7</w:t>
            </w:r>
          </w:p>
        </w:tc>
        <w:tc>
          <w:tcPr>
            <w:tcW w:w="1276" w:type="dxa"/>
            <w:tcBorders>
              <w:top w:val="single" w:sz="4" w:space="0" w:color="auto"/>
              <w:left w:val="nil"/>
              <w:bottom w:val="single" w:sz="4" w:space="0" w:color="auto"/>
              <w:right w:val="single" w:sz="4" w:space="0" w:color="auto"/>
            </w:tcBorders>
          </w:tcPr>
          <w:p w14:paraId="206BC9EA" w14:textId="77777777" w:rsidR="0057478E" w:rsidRPr="00EF5447" w:rsidRDefault="0057478E" w:rsidP="004A6F70">
            <w:pPr>
              <w:pStyle w:val="TAC"/>
            </w:pPr>
            <w:r w:rsidRPr="00EF5447">
              <w:rPr>
                <w:rFonts w:cs="Arial"/>
                <w:szCs w:val="18"/>
                <w:lang w:eastAsia="ja-JP"/>
              </w:rPr>
              <w:t>-41</w:t>
            </w:r>
          </w:p>
        </w:tc>
        <w:tc>
          <w:tcPr>
            <w:tcW w:w="996" w:type="dxa"/>
            <w:tcBorders>
              <w:top w:val="single" w:sz="4" w:space="0" w:color="auto"/>
              <w:left w:val="nil"/>
              <w:bottom w:val="single" w:sz="4" w:space="0" w:color="auto"/>
              <w:right w:val="single" w:sz="4" w:space="0" w:color="auto"/>
            </w:tcBorders>
            <w:noWrap/>
          </w:tcPr>
          <w:p w14:paraId="622DE0A2" w14:textId="77777777" w:rsidR="0057478E" w:rsidRPr="00EF5447" w:rsidRDefault="0057478E" w:rsidP="004A6F70">
            <w:pPr>
              <w:pStyle w:val="TAC"/>
            </w:pPr>
            <w:r w:rsidRPr="00EF5447">
              <w:rPr>
                <w:rFonts w:cs="Arial"/>
                <w:szCs w:val="18"/>
                <w:lang w:eastAsia="ja-JP"/>
              </w:rPr>
              <w:t>0.3</w:t>
            </w:r>
          </w:p>
        </w:tc>
        <w:tc>
          <w:tcPr>
            <w:tcW w:w="1272" w:type="dxa"/>
            <w:tcBorders>
              <w:top w:val="single" w:sz="4" w:space="0" w:color="auto"/>
              <w:left w:val="nil"/>
              <w:bottom w:val="single" w:sz="4" w:space="0" w:color="auto"/>
              <w:right w:val="single" w:sz="4" w:space="0" w:color="auto"/>
            </w:tcBorders>
            <w:noWrap/>
          </w:tcPr>
          <w:p w14:paraId="150FA3C3" w14:textId="77777777" w:rsidR="0057478E" w:rsidRPr="00EF5447" w:rsidRDefault="0057478E" w:rsidP="004A6F70">
            <w:pPr>
              <w:pStyle w:val="TAC"/>
            </w:pPr>
            <w:r w:rsidRPr="00EF5447">
              <w:rPr>
                <w:rFonts w:cs="Arial"/>
                <w:szCs w:val="18"/>
                <w:lang w:eastAsia="zh-TW"/>
              </w:rPr>
              <w:t>3</w:t>
            </w:r>
          </w:p>
        </w:tc>
      </w:tr>
      <w:tr w:rsidR="0057478E" w:rsidRPr="00EF5447" w14:paraId="511DCD75" w14:textId="77777777" w:rsidTr="004A6F70">
        <w:trPr>
          <w:trHeight w:val="187"/>
          <w:jc w:val="center"/>
        </w:trPr>
        <w:tc>
          <w:tcPr>
            <w:tcW w:w="2163" w:type="dxa"/>
            <w:tcBorders>
              <w:left w:val="single" w:sz="4" w:space="0" w:color="auto"/>
              <w:right w:val="single" w:sz="4" w:space="0" w:color="auto"/>
            </w:tcBorders>
            <w:shd w:val="clear" w:color="auto" w:fill="auto"/>
          </w:tcPr>
          <w:p w14:paraId="62CBD9AD" w14:textId="77777777" w:rsidR="0057478E" w:rsidRPr="00EF5447" w:rsidRDefault="0057478E" w:rsidP="004A6F70">
            <w:pPr>
              <w:pStyle w:val="TAC"/>
              <w:rPr>
                <w:lang w:eastAsia="ja-JP"/>
              </w:rPr>
            </w:pPr>
            <w:r w:rsidRPr="00EF5447">
              <w:rPr>
                <w:lang w:eastAsia="zh-TW"/>
              </w:rPr>
              <w:t>DC_4_n7</w:t>
            </w:r>
          </w:p>
        </w:tc>
        <w:tc>
          <w:tcPr>
            <w:tcW w:w="2857" w:type="dxa"/>
            <w:tcBorders>
              <w:top w:val="single" w:sz="4" w:space="0" w:color="auto"/>
              <w:left w:val="nil"/>
              <w:bottom w:val="single" w:sz="4" w:space="0" w:color="auto"/>
              <w:right w:val="single" w:sz="4" w:space="0" w:color="auto"/>
            </w:tcBorders>
          </w:tcPr>
          <w:p w14:paraId="416AA5F4" w14:textId="77777777" w:rsidR="0057478E" w:rsidRPr="00EF5447" w:rsidRDefault="0057478E" w:rsidP="004A6F70">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336D4EE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8651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CAB1D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147AF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7BD251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461198" w14:textId="77777777" w:rsidR="0057478E" w:rsidRPr="00EF5447" w:rsidRDefault="0057478E" w:rsidP="004A6F70">
            <w:pPr>
              <w:pStyle w:val="TAC"/>
            </w:pPr>
          </w:p>
        </w:tc>
      </w:tr>
      <w:tr w:rsidR="0057478E" w:rsidRPr="00EF5447" w14:paraId="1523163A" w14:textId="77777777" w:rsidTr="004A6F70">
        <w:trPr>
          <w:trHeight w:val="187"/>
          <w:jc w:val="center"/>
        </w:trPr>
        <w:tc>
          <w:tcPr>
            <w:tcW w:w="2163" w:type="dxa"/>
            <w:tcBorders>
              <w:left w:val="single" w:sz="4" w:space="0" w:color="auto"/>
              <w:right w:val="single" w:sz="4" w:space="0" w:color="auto"/>
            </w:tcBorders>
            <w:shd w:val="clear" w:color="auto" w:fill="auto"/>
          </w:tcPr>
          <w:p w14:paraId="7F5FE82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5A1A87" w14:textId="77777777" w:rsidR="0057478E" w:rsidRPr="00EF5447" w:rsidRDefault="0057478E" w:rsidP="004A6F70">
            <w:pPr>
              <w:pStyle w:val="TAL"/>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4B87859"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EDB6DD" w14:textId="77777777" w:rsidR="0057478E" w:rsidRPr="00EF5447" w:rsidRDefault="0057478E" w:rsidP="004A6F70">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618D0F87"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B99A6AD" w14:textId="77777777" w:rsidR="0057478E" w:rsidRPr="00EF5447" w:rsidRDefault="0057478E" w:rsidP="004A6F70">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509C259F" w14:textId="77777777" w:rsidR="0057478E" w:rsidRPr="00EF5447" w:rsidRDefault="0057478E" w:rsidP="004A6F70">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115C1876" w14:textId="77777777" w:rsidR="0057478E" w:rsidRPr="00EF5447" w:rsidRDefault="0057478E" w:rsidP="004A6F70">
            <w:pPr>
              <w:pStyle w:val="TAC"/>
            </w:pPr>
            <w:r w:rsidRPr="00EF5447">
              <w:rPr>
                <w:rFonts w:eastAsia="Arial" w:cs="Arial"/>
                <w:lang w:eastAsia="ja-JP"/>
              </w:rPr>
              <w:t>2</w:t>
            </w:r>
          </w:p>
        </w:tc>
      </w:tr>
      <w:tr w:rsidR="0057478E" w:rsidRPr="00EF5447" w14:paraId="159F03CF" w14:textId="77777777" w:rsidTr="004A6F70">
        <w:trPr>
          <w:trHeight w:val="187"/>
          <w:jc w:val="center"/>
        </w:trPr>
        <w:tc>
          <w:tcPr>
            <w:tcW w:w="2163" w:type="dxa"/>
            <w:tcBorders>
              <w:left w:val="single" w:sz="4" w:space="0" w:color="auto"/>
              <w:right w:val="single" w:sz="4" w:space="0" w:color="auto"/>
            </w:tcBorders>
            <w:shd w:val="clear" w:color="auto" w:fill="auto"/>
          </w:tcPr>
          <w:p w14:paraId="7E185AC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5E73FC"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D944451" w14:textId="77777777" w:rsidR="0057478E" w:rsidRPr="00EF5447" w:rsidRDefault="0057478E" w:rsidP="004A6F70">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4C0DB2FD"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4986C67" w14:textId="77777777" w:rsidR="0057478E" w:rsidRPr="00EF5447" w:rsidRDefault="0057478E" w:rsidP="004A6F70">
            <w:pPr>
              <w:pStyle w:val="TAC"/>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268372C0" w14:textId="77777777" w:rsidR="0057478E" w:rsidRPr="00EF5447" w:rsidRDefault="0057478E" w:rsidP="004A6F70">
            <w:pPr>
              <w:pStyle w:val="TAC"/>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1BD60698" w14:textId="77777777" w:rsidR="0057478E" w:rsidRPr="00EF5447" w:rsidRDefault="0057478E" w:rsidP="004A6F70">
            <w:pPr>
              <w:pStyle w:val="TAC"/>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7CC7BCB2" w14:textId="77777777" w:rsidR="0057478E" w:rsidRPr="00EF5447" w:rsidRDefault="0057478E" w:rsidP="004A6F70">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72432C6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61DB8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2F1D1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B7BAF6E" w14:textId="77777777" w:rsidR="0057478E" w:rsidRPr="00EF5447" w:rsidRDefault="0057478E" w:rsidP="004A6F70">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6305F204"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622623C" w14:textId="77777777" w:rsidR="0057478E" w:rsidRPr="00EF5447" w:rsidRDefault="0057478E" w:rsidP="004A6F70">
            <w:pPr>
              <w:pStyle w:val="TAC"/>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201F8F62" w14:textId="77777777" w:rsidR="0057478E" w:rsidRPr="00EF5447" w:rsidRDefault="0057478E" w:rsidP="004A6F70">
            <w:pPr>
              <w:pStyle w:val="TAC"/>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75CC788B" w14:textId="77777777" w:rsidR="0057478E" w:rsidRPr="00EF5447" w:rsidRDefault="0057478E" w:rsidP="004A6F70">
            <w:pPr>
              <w:pStyle w:val="TAC"/>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40395373" w14:textId="77777777" w:rsidR="0057478E" w:rsidRPr="00EF5447" w:rsidRDefault="0057478E" w:rsidP="004A6F70">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105076F2" w14:textId="77777777" w:rsidTr="004A6F70">
        <w:trPr>
          <w:trHeight w:val="187"/>
          <w:jc w:val="center"/>
        </w:trPr>
        <w:tc>
          <w:tcPr>
            <w:tcW w:w="2163" w:type="dxa"/>
            <w:tcBorders>
              <w:left w:val="single" w:sz="4" w:space="0" w:color="auto"/>
              <w:right w:val="single" w:sz="4" w:space="0" w:color="auto"/>
            </w:tcBorders>
            <w:shd w:val="clear" w:color="auto" w:fill="auto"/>
          </w:tcPr>
          <w:p w14:paraId="160C6702" w14:textId="77777777" w:rsidR="0057478E" w:rsidRPr="00EF5447" w:rsidRDefault="0057478E" w:rsidP="004A6F70">
            <w:pPr>
              <w:pStyle w:val="TAC"/>
              <w:rPr>
                <w:szCs w:val="18"/>
                <w:lang w:eastAsia="ja-JP"/>
              </w:rPr>
            </w:pPr>
            <w:r w:rsidRPr="00EF5447">
              <w:rPr>
                <w:szCs w:val="18"/>
                <w:lang w:eastAsia="fi-FI"/>
              </w:rPr>
              <w:t>DC_4_n28</w:t>
            </w:r>
          </w:p>
        </w:tc>
        <w:tc>
          <w:tcPr>
            <w:tcW w:w="2857" w:type="dxa"/>
            <w:tcBorders>
              <w:top w:val="single" w:sz="4" w:space="0" w:color="auto"/>
              <w:left w:val="nil"/>
              <w:bottom w:val="single" w:sz="4" w:space="0" w:color="auto"/>
              <w:right w:val="single" w:sz="4" w:space="0" w:color="auto"/>
            </w:tcBorders>
          </w:tcPr>
          <w:p w14:paraId="74D872B1" w14:textId="77777777" w:rsidR="0057478E" w:rsidRPr="00EF5447" w:rsidRDefault="0057478E" w:rsidP="004A6F70">
            <w:pPr>
              <w:pStyle w:val="TAL"/>
              <w:rPr>
                <w:szCs w:val="18"/>
              </w:rPr>
            </w:pPr>
            <w:r w:rsidRPr="00EF5447">
              <w:rPr>
                <w:szCs w:val="18"/>
              </w:rPr>
              <w:t xml:space="preserve">E-UTRA Band 2, 5, 7, 25, 26, 27, </w:t>
            </w:r>
            <w:r w:rsidRPr="00EF5447">
              <w:rPr>
                <w:szCs w:val="18"/>
                <w:lang w:eastAsia="ja-JP"/>
              </w:rPr>
              <w:t>38, 41</w:t>
            </w:r>
          </w:p>
        </w:tc>
        <w:tc>
          <w:tcPr>
            <w:tcW w:w="1093" w:type="dxa"/>
            <w:tcBorders>
              <w:top w:val="single" w:sz="4" w:space="0" w:color="auto"/>
              <w:left w:val="nil"/>
              <w:bottom w:val="single" w:sz="4" w:space="0" w:color="auto"/>
              <w:right w:val="single" w:sz="4" w:space="0" w:color="auto"/>
            </w:tcBorders>
          </w:tcPr>
          <w:p w14:paraId="2EB4EEA2" w14:textId="77777777" w:rsidR="0057478E" w:rsidRPr="00EF5447" w:rsidRDefault="0057478E" w:rsidP="004A6F70">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3379E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47D907A2" w14:textId="77777777" w:rsidR="0057478E" w:rsidRPr="00EF5447" w:rsidRDefault="0057478E" w:rsidP="004A6F70">
            <w:pPr>
              <w:pStyle w:val="TAC"/>
              <w:rPr>
                <w:szCs w:val="18"/>
              </w:rPr>
            </w:pPr>
            <w:r w:rsidRPr="00EF5447">
              <w:rPr>
                <w:szCs w:val="18"/>
              </w:rPr>
              <w:t>F</w:t>
            </w:r>
            <w:r w:rsidRPr="00EF5447">
              <w:rPr>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C06B4FB" w14:textId="77777777" w:rsidR="0057478E" w:rsidRPr="00EF5447" w:rsidRDefault="0057478E" w:rsidP="004A6F70">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5859E6EF" w14:textId="77777777" w:rsidR="0057478E" w:rsidRPr="00EF5447" w:rsidRDefault="0057478E" w:rsidP="004A6F70">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0BFD5271" w14:textId="77777777" w:rsidR="0057478E" w:rsidRPr="00EF5447" w:rsidRDefault="0057478E" w:rsidP="004A6F70">
            <w:pPr>
              <w:pStyle w:val="TAC"/>
              <w:rPr>
                <w:szCs w:val="18"/>
              </w:rPr>
            </w:pPr>
          </w:p>
        </w:tc>
      </w:tr>
      <w:tr w:rsidR="0057478E" w:rsidRPr="00EF5447" w14:paraId="0B4ED0E3" w14:textId="77777777" w:rsidTr="004A6F70">
        <w:trPr>
          <w:trHeight w:val="187"/>
          <w:jc w:val="center"/>
        </w:trPr>
        <w:tc>
          <w:tcPr>
            <w:tcW w:w="2163" w:type="dxa"/>
            <w:tcBorders>
              <w:left w:val="single" w:sz="4" w:space="0" w:color="auto"/>
              <w:right w:val="single" w:sz="4" w:space="0" w:color="auto"/>
            </w:tcBorders>
            <w:shd w:val="clear" w:color="auto" w:fill="auto"/>
          </w:tcPr>
          <w:p w14:paraId="79EFD6BC"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010DECAD" w14:textId="77777777" w:rsidR="0057478E" w:rsidRPr="00EF5447" w:rsidRDefault="0057478E" w:rsidP="004A6F70">
            <w:pPr>
              <w:pStyle w:val="TAL"/>
              <w:rPr>
                <w:szCs w:val="18"/>
                <w:lang w:eastAsia="ko-KR"/>
              </w:rPr>
            </w:pPr>
            <w:r w:rsidRPr="00EF5447">
              <w:rPr>
                <w:szCs w:val="18"/>
              </w:rPr>
              <w:t>E-UTRA Band 4, 10, 42, 43,</w:t>
            </w:r>
            <w:r w:rsidRPr="00EF5447">
              <w:rPr>
                <w:szCs w:val="18"/>
                <w:lang w:eastAsia="ja-JP"/>
              </w:rPr>
              <w:t xml:space="preserve"> 50, 51, </w:t>
            </w:r>
            <w:r w:rsidRPr="00EF5447">
              <w:rPr>
                <w:szCs w:val="18"/>
              </w:rPr>
              <w:t>66, 74,</w:t>
            </w:r>
          </w:p>
          <w:p w14:paraId="0E3D5E6D" w14:textId="77777777" w:rsidR="0057478E" w:rsidRPr="00EF5447" w:rsidRDefault="0057478E" w:rsidP="004A6F70">
            <w:pPr>
              <w:pStyle w:val="TAL"/>
              <w:rPr>
                <w:szCs w:val="18"/>
              </w:rPr>
            </w:pPr>
            <w:r w:rsidRPr="00EF5447">
              <w:rPr>
                <w:szCs w:val="18"/>
                <w:lang w:eastAsia="ko-KR"/>
              </w:rPr>
              <w:t>NR band n77, n78</w:t>
            </w:r>
          </w:p>
        </w:tc>
        <w:tc>
          <w:tcPr>
            <w:tcW w:w="1093" w:type="dxa"/>
            <w:tcBorders>
              <w:top w:val="single" w:sz="4" w:space="0" w:color="auto"/>
              <w:left w:val="nil"/>
              <w:bottom w:val="single" w:sz="4" w:space="0" w:color="auto"/>
              <w:right w:val="single" w:sz="4" w:space="0" w:color="auto"/>
            </w:tcBorders>
          </w:tcPr>
          <w:p w14:paraId="635C2A34" w14:textId="77777777" w:rsidR="0057478E" w:rsidRPr="00EF5447" w:rsidRDefault="0057478E" w:rsidP="004A6F70">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1CBF17B" w14:textId="77777777" w:rsidR="0057478E" w:rsidRPr="00EF5447" w:rsidRDefault="0057478E" w:rsidP="004A6F70">
            <w:pPr>
              <w:pStyle w:val="TAC"/>
              <w:rPr>
                <w:szCs w:val="18"/>
              </w:rPr>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67FBE315" w14:textId="77777777" w:rsidR="0057478E" w:rsidRPr="00EF5447" w:rsidRDefault="0057478E" w:rsidP="004A6F70">
            <w:pPr>
              <w:pStyle w:val="TAC"/>
              <w:rPr>
                <w:szCs w:val="18"/>
              </w:rPr>
            </w:pPr>
            <w:r w:rsidRPr="00EF5447">
              <w:rPr>
                <w:rFonts w:cs="Arial"/>
                <w:szCs w:val="18"/>
              </w:rPr>
              <w:t>F</w:t>
            </w:r>
            <w:r w:rsidRPr="00EF5447">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45438FF2" w14:textId="77777777" w:rsidR="0057478E" w:rsidRPr="00EF5447" w:rsidRDefault="0057478E" w:rsidP="004A6F70">
            <w:pPr>
              <w:pStyle w:val="TAC"/>
              <w:rPr>
                <w:szCs w:val="18"/>
              </w:rPr>
            </w:pPr>
            <w:r w:rsidRPr="00EF5447">
              <w:rPr>
                <w:rFonts w:cs="Arial"/>
                <w:szCs w:val="18"/>
              </w:rPr>
              <w:t>-50</w:t>
            </w:r>
          </w:p>
        </w:tc>
        <w:tc>
          <w:tcPr>
            <w:tcW w:w="996" w:type="dxa"/>
            <w:tcBorders>
              <w:top w:val="single" w:sz="4" w:space="0" w:color="auto"/>
              <w:left w:val="nil"/>
              <w:bottom w:val="single" w:sz="4" w:space="0" w:color="auto"/>
              <w:right w:val="single" w:sz="4" w:space="0" w:color="auto"/>
            </w:tcBorders>
            <w:noWrap/>
          </w:tcPr>
          <w:p w14:paraId="4BF5FF4B" w14:textId="77777777" w:rsidR="0057478E" w:rsidRPr="00EF5447" w:rsidRDefault="0057478E" w:rsidP="004A6F70">
            <w:pPr>
              <w:pStyle w:val="TAC"/>
              <w:rPr>
                <w:szCs w:val="18"/>
              </w:rPr>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374FCBEB" w14:textId="77777777" w:rsidR="0057478E" w:rsidRPr="00EF5447" w:rsidRDefault="0057478E" w:rsidP="004A6F70">
            <w:pPr>
              <w:pStyle w:val="TAC"/>
              <w:rPr>
                <w:szCs w:val="18"/>
              </w:rPr>
            </w:pPr>
            <w:r w:rsidRPr="00EF5447">
              <w:rPr>
                <w:rFonts w:cs="Arial"/>
                <w:szCs w:val="18"/>
              </w:rPr>
              <w:t>2</w:t>
            </w:r>
          </w:p>
        </w:tc>
      </w:tr>
      <w:tr w:rsidR="0057478E" w:rsidRPr="00EF5447" w14:paraId="5458F990" w14:textId="77777777" w:rsidTr="004A6F70">
        <w:trPr>
          <w:trHeight w:val="187"/>
          <w:jc w:val="center"/>
        </w:trPr>
        <w:tc>
          <w:tcPr>
            <w:tcW w:w="2163" w:type="dxa"/>
            <w:tcBorders>
              <w:left w:val="single" w:sz="4" w:space="0" w:color="auto"/>
              <w:right w:val="single" w:sz="4" w:space="0" w:color="auto"/>
            </w:tcBorders>
            <w:shd w:val="clear" w:color="auto" w:fill="auto"/>
          </w:tcPr>
          <w:p w14:paraId="69B0581F"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2D319E4A"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63924E7A" w14:textId="77777777" w:rsidR="0057478E" w:rsidRPr="00EF5447" w:rsidRDefault="0057478E" w:rsidP="004A6F70">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ED9971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7C86B927" w14:textId="77777777" w:rsidR="0057478E" w:rsidRPr="00EF5447" w:rsidRDefault="0057478E" w:rsidP="004A6F70">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5779FEFC" w14:textId="77777777" w:rsidR="0057478E" w:rsidRPr="00EF5447" w:rsidRDefault="0057478E" w:rsidP="004A6F70">
            <w:pPr>
              <w:pStyle w:val="TAC"/>
              <w:rPr>
                <w:szCs w:val="18"/>
              </w:rPr>
            </w:pPr>
            <w:r w:rsidRPr="00EF5447">
              <w:rPr>
                <w:szCs w:val="18"/>
              </w:rPr>
              <w:t>-42</w:t>
            </w:r>
          </w:p>
        </w:tc>
        <w:tc>
          <w:tcPr>
            <w:tcW w:w="996" w:type="dxa"/>
            <w:tcBorders>
              <w:top w:val="single" w:sz="4" w:space="0" w:color="auto"/>
              <w:left w:val="nil"/>
              <w:bottom w:val="single" w:sz="4" w:space="0" w:color="auto"/>
              <w:right w:val="single" w:sz="4" w:space="0" w:color="auto"/>
            </w:tcBorders>
            <w:noWrap/>
          </w:tcPr>
          <w:p w14:paraId="7E37E016" w14:textId="77777777" w:rsidR="0057478E" w:rsidRPr="00EF5447" w:rsidRDefault="0057478E" w:rsidP="004A6F70">
            <w:pPr>
              <w:pStyle w:val="TAC"/>
              <w:rPr>
                <w:szCs w:val="18"/>
              </w:rPr>
            </w:pPr>
            <w:r w:rsidRPr="00EF5447">
              <w:rPr>
                <w:szCs w:val="18"/>
              </w:rPr>
              <w:t>8</w:t>
            </w:r>
          </w:p>
        </w:tc>
        <w:tc>
          <w:tcPr>
            <w:tcW w:w="1272" w:type="dxa"/>
            <w:tcBorders>
              <w:top w:val="single" w:sz="4" w:space="0" w:color="auto"/>
              <w:left w:val="nil"/>
              <w:bottom w:val="single" w:sz="4" w:space="0" w:color="auto"/>
              <w:right w:val="single" w:sz="4" w:space="0" w:color="auto"/>
            </w:tcBorders>
            <w:noWrap/>
          </w:tcPr>
          <w:p w14:paraId="409CA454" w14:textId="77777777" w:rsidR="0057478E" w:rsidRPr="00EF5447" w:rsidRDefault="0057478E" w:rsidP="004A6F70">
            <w:pPr>
              <w:pStyle w:val="TAC"/>
              <w:rPr>
                <w:szCs w:val="18"/>
              </w:rPr>
            </w:pPr>
            <w:r w:rsidRPr="00EF5447">
              <w:rPr>
                <w:szCs w:val="18"/>
              </w:rPr>
              <w:t>5, 17</w:t>
            </w:r>
          </w:p>
        </w:tc>
      </w:tr>
      <w:tr w:rsidR="0057478E" w:rsidRPr="00EF5447" w14:paraId="3EC638CE" w14:textId="77777777" w:rsidTr="004A6F70">
        <w:trPr>
          <w:trHeight w:val="187"/>
          <w:jc w:val="center"/>
        </w:trPr>
        <w:tc>
          <w:tcPr>
            <w:tcW w:w="2163" w:type="dxa"/>
            <w:tcBorders>
              <w:left w:val="single" w:sz="4" w:space="0" w:color="auto"/>
              <w:right w:val="single" w:sz="4" w:space="0" w:color="auto"/>
            </w:tcBorders>
            <w:shd w:val="clear" w:color="auto" w:fill="auto"/>
          </w:tcPr>
          <w:p w14:paraId="746AFB5A"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47399711"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07654C42" w14:textId="77777777" w:rsidR="0057478E" w:rsidRPr="00EF5447" w:rsidRDefault="0057478E" w:rsidP="004A6F70">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42B34B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1892989E" w14:textId="77777777" w:rsidR="0057478E" w:rsidRPr="00EF5447" w:rsidRDefault="0057478E" w:rsidP="004A6F70">
            <w:pPr>
              <w:pStyle w:val="TAC"/>
              <w:rPr>
                <w:szCs w:val="18"/>
              </w:rPr>
            </w:pPr>
            <w:r w:rsidRPr="00EF5447">
              <w:rPr>
                <w:szCs w:val="18"/>
              </w:rPr>
              <w:t>710</w:t>
            </w:r>
          </w:p>
        </w:tc>
        <w:tc>
          <w:tcPr>
            <w:tcW w:w="1276" w:type="dxa"/>
            <w:tcBorders>
              <w:top w:val="single" w:sz="4" w:space="0" w:color="auto"/>
              <w:left w:val="nil"/>
              <w:bottom w:val="single" w:sz="4" w:space="0" w:color="auto"/>
              <w:right w:val="single" w:sz="4" w:space="0" w:color="auto"/>
            </w:tcBorders>
          </w:tcPr>
          <w:p w14:paraId="4AF59F18" w14:textId="77777777" w:rsidR="0057478E" w:rsidRPr="00EF5447" w:rsidRDefault="0057478E" w:rsidP="004A6F70">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4BE53050" w14:textId="77777777" w:rsidR="0057478E" w:rsidRPr="00EF5447" w:rsidRDefault="0057478E" w:rsidP="004A6F70">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327B49AD" w14:textId="77777777" w:rsidR="0057478E" w:rsidRPr="00EF5447" w:rsidRDefault="0057478E" w:rsidP="004A6F70">
            <w:pPr>
              <w:pStyle w:val="TAC"/>
              <w:rPr>
                <w:szCs w:val="18"/>
              </w:rPr>
            </w:pPr>
            <w:r w:rsidRPr="00EF5447">
              <w:rPr>
                <w:szCs w:val="18"/>
              </w:rPr>
              <w:t>14</w:t>
            </w:r>
          </w:p>
        </w:tc>
      </w:tr>
      <w:tr w:rsidR="0057478E" w:rsidRPr="00EF5447" w14:paraId="6EF38C1B" w14:textId="77777777" w:rsidTr="004A6F70">
        <w:trPr>
          <w:trHeight w:val="187"/>
          <w:jc w:val="center"/>
        </w:trPr>
        <w:tc>
          <w:tcPr>
            <w:tcW w:w="2163" w:type="dxa"/>
            <w:tcBorders>
              <w:left w:val="single" w:sz="4" w:space="0" w:color="auto"/>
              <w:right w:val="single" w:sz="4" w:space="0" w:color="auto"/>
            </w:tcBorders>
            <w:shd w:val="clear" w:color="auto" w:fill="auto"/>
          </w:tcPr>
          <w:p w14:paraId="557E1133"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6066AD9D"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5E1F42F0" w14:textId="77777777" w:rsidR="0057478E" w:rsidRPr="00EF5447" w:rsidRDefault="0057478E" w:rsidP="004A6F70">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7057E865"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777B6A84" w14:textId="77777777" w:rsidR="0057478E" w:rsidRPr="00EF5447" w:rsidRDefault="0057478E" w:rsidP="004A6F70">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54B245A9" w14:textId="77777777" w:rsidR="0057478E" w:rsidRPr="00EF5447" w:rsidRDefault="0057478E" w:rsidP="004A6F70">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56273A09" w14:textId="77777777" w:rsidR="0057478E" w:rsidRPr="00EF5447" w:rsidRDefault="0057478E" w:rsidP="004A6F70">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39EA5CB6" w14:textId="77777777" w:rsidR="0057478E" w:rsidRPr="00EF5447" w:rsidRDefault="0057478E" w:rsidP="004A6F70">
            <w:pPr>
              <w:pStyle w:val="TAC"/>
              <w:rPr>
                <w:szCs w:val="18"/>
              </w:rPr>
            </w:pPr>
            <w:r w:rsidRPr="00EF5447">
              <w:rPr>
                <w:szCs w:val="18"/>
              </w:rPr>
              <w:t>5</w:t>
            </w:r>
          </w:p>
        </w:tc>
      </w:tr>
      <w:tr w:rsidR="0057478E" w:rsidRPr="00EF5447" w14:paraId="4621BC41" w14:textId="77777777" w:rsidTr="004A6F70">
        <w:trPr>
          <w:trHeight w:val="187"/>
          <w:jc w:val="center"/>
        </w:trPr>
        <w:tc>
          <w:tcPr>
            <w:tcW w:w="2163" w:type="dxa"/>
            <w:tcBorders>
              <w:left w:val="single" w:sz="4" w:space="0" w:color="auto"/>
              <w:right w:val="single" w:sz="4" w:space="0" w:color="auto"/>
            </w:tcBorders>
            <w:shd w:val="clear" w:color="auto" w:fill="auto"/>
          </w:tcPr>
          <w:p w14:paraId="1052C76C"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52B92505"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23CDFFCB" w14:textId="77777777" w:rsidR="0057478E" w:rsidRPr="00EF5447" w:rsidRDefault="0057478E" w:rsidP="004A6F70">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0DAD375"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55EEF8A2" w14:textId="77777777" w:rsidR="0057478E" w:rsidRPr="00EF5447" w:rsidRDefault="0057478E" w:rsidP="004A6F70">
            <w:pPr>
              <w:pStyle w:val="TAC"/>
              <w:rPr>
                <w:szCs w:val="18"/>
              </w:rPr>
            </w:pPr>
            <w:r w:rsidRPr="00EF5447">
              <w:rPr>
                <w:szCs w:val="18"/>
              </w:rPr>
              <w:t>773</w:t>
            </w:r>
          </w:p>
        </w:tc>
        <w:tc>
          <w:tcPr>
            <w:tcW w:w="1276" w:type="dxa"/>
            <w:tcBorders>
              <w:top w:val="single" w:sz="4" w:space="0" w:color="auto"/>
              <w:left w:val="nil"/>
              <w:bottom w:val="single" w:sz="4" w:space="0" w:color="auto"/>
              <w:right w:val="single" w:sz="4" w:space="0" w:color="auto"/>
            </w:tcBorders>
          </w:tcPr>
          <w:p w14:paraId="4BC5437B" w14:textId="77777777" w:rsidR="0057478E" w:rsidRPr="00EF5447" w:rsidRDefault="0057478E" w:rsidP="004A6F70">
            <w:pPr>
              <w:pStyle w:val="TAC"/>
              <w:rPr>
                <w:szCs w:val="18"/>
              </w:rPr>
            </w:pPr>
            <w:r w:rsidRPr="00EF5447">
              <w:rPr>
                <w:szCs w:val="18"/>
              </w:rPr>
              <w:t>-32</w:t>
            </w:r>
          </w:p>
        </w:tc>
        <w:tc>
          <w:tcPr>
            <w:tcW w:w="996" w:type="dxa"/>
            <w:tcBorders>
              <w:top w:val="single" w:sz="4" w:space="0" w:color="auto"/>
              <w:left w:val="nil"/>
              <w:bottom w:val="single" w:sz="4" w:space="0" w:color="auto"/>
              <w:right w:val="single" w:sz="4" w:space="0" w:color="auto"/>
            </w:tcBorders>
            <w:noWrap/>
          </w:tcPr>
          <w:p w14:paraId="69BA9D59" w14:textId="77777777" w:rsidR="0057478E" w:rsidRPr="00EF5447" w:rsidRDefault="0057478E" w:rsidP="004A6F70">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37334D1A" w14:textId="77777777" w:rsidR="0057478E" w:rsidRPr="00EF5447" w:rsidRDefault="0057478E" w:rsidP="004A6F70">
            <w:pPr>
              <w:pStyle w:val="TAC"/>
              <w:rPr>
                <w:szCs w:val="18"/>
              </w:rPr>
            </w:pPr>
            <w:r w:rsidRPr="00EF5447">
              <w:rPr>
                <w:szCs w:val="18"/>
              </w:rPr>
              <w:t>5</w:t>
            </w:r>
          </w:p>
        </w:tc>
      </w:tr>
      <w:tr w:rsidR="0057478E" w:rsidRPr="00EF5447" w14:paraId="4164FD8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3FF357"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0B670F66"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0BC677C7" w14:textId="77777777" w:rsidR="0057478E" w:rsidRPr="00EF5447" w:rsidRDefault="0057478E" w:rsidP="004A6F70">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57EDB7D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55B306A1" w14:textId="77777777" w:rsidR="0057478E" w:rsidRPr="00EF5447" w:rsidRDefault="0057478E" w:rsidP="004A6F70">
            <w:pPr>
              <w:pStyle w:val="TAC"/>
              <w:rPr>
                <w:szCs w:val="18"/>
              </w:rPr>
            </w:pPr>
            <w:r w:rsidRPr="00EF5447">
              <w:rPr>
                <w:szCs w:val="18"/>
              </w:rPr>
              <w:t>803</w:t>
            </w:r>
          </w:p>
        </w:tc>
        <w:tc>
          <w:tcPr>
            <w:tcW w:w="1276" w:type="dxa"/>
            <w:tcBorders>
              <w:top w:val="single" w:sz="4" w:space="0" w:color="auto"/>
              <w:left w:val="nil"/>
              <w:bottom w:val="single" w:sz="4" w:space="0" w:color="auto"/>
              <w:right w:val="single" w:sz="4" w:space="0" w:color="auto"/>
            </w:tcBorders>
          </w:tcPr>
          <w:p w14:paraId="50121F8F" w14:textId="77777777" w:rsidR="0057478E" w:rsidRPr="00EF5447" w:rsidRDefault="0057478E" w:rsidP="004A6F70">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62519F51" w14:textId="77777777" w:rsidR="0057478E" w:rsidRPr="00EF5447" w:rsidRDefault="0057478E" w:rsidP="004A6F70">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7059D59E" w14:textId="77777777" w:rsidR="0057478E" w:rsidRPr="00EF5447" w:rsidRDefault="0057478E" w:rsidP="004A6F70">
            <w:pPr>
              <w:pStyle w:val="TAC"/>
              <w:rPr>
                <w:szCs w:val="18"/>
              </w:rPr>
            </w:pPr>
          </w:p>
        </w:tc>
      </w:tr>
      <w:tr w:rsidR="0057478E" w:rsidRPr="00EF5447" w14:paraId="6C40F22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A5E992D" w14:textId="77777777" w:rsidR="0057478E" w:rsidRPr="00EF5447" w:rsidRDefault="0057478E" w:rsidP="004A6F70">
            <w:pPr>
              <w:pStyle w:val="TAC"/>
              <w:rPr>
                <w:lang w:eastAsia="ja-JP"/>
              </w:rPr>
            </w:pPr>
            <w:r w:rsidRPr="00EF5447">
              <w:rPr>
                <w:lang w:eastAsia="fi-FI"/>
              </w:rPr>
              <w:t>DC_4_n38</w:t>
            </w:r>
          </w:p>
        </w:tc>
        <w:tc>
          <w:tcPr>
            <w:tcW w:w="2857" w:type="dxa"/>
            <w:tcBorders>
              <w:top w:val="single" w:sz="4" w:space="0" w:color="auto"/>
              <w:left w:val="nil"/>
              <w:bottom w:val="single" w:sz="4" w:space="0" w:color="auto"/>
              <w:right w:val="single" w:sz="4" w:space="0" w:color="auto"/>
            </w:tcBorders>
          </w:tcPr>
          <w:p w14:paraId="7A274696" w14:textId="77777777" w:rsidR="0057478E" w:rsidRPr="00EF5447" w:rsidRDefault="0057478E" w:rsidP="004A6F70">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4FCBD044"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01B09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0DFB226"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0C21ED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226F3E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68BDAA" w14:textId="77777777" w:rsidR="0057478E" w:rsidRPr="00EF5447" w:rsidRDefault="0057478E" w:rsidP="004A6F70">
            <w:pPr>
              <w:pStyle w:val="TAC"/>
            </w:pPr>
          </w:p>
        </w:tc>
      </w:tr>
      <w:tr w:rsidR="0057478E" w:rsidRPr="00EF5447" w14:paraId="56C8E36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97D43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B5CFA5" w14:textId="77777777" w:rsidR="0057478E" w:rsidRPr="00EF5447" w:rsidRDefault="0057478E" w:rsidP="004A6F70">
            <w:pPr>
              <w:pStyle w:val="TAL"/>
            </w:pPr>
            <w:r w:rsidRPr="00EF5447">
              <w:t>E-UTRA Band</w:t>
            </w:r>
            <w:r w:rsidRPr="00EF5447">
              <w:rPr>
                <w:lang w:eastAsia="zh-CN"/>
              </w:rPr>
              <w:t xml:space="preserve"> 42</w:t>
            </w:r>
          </w:p>
        </w:tc>
        <w:tc>
          <w:tcPr>
            <w:tcW w:w="1093" w:type="dxa"/>
            <w:tcBorders>
              <w:top w:val="single" w:sz="4" w:space="0" w:color="auto"/>
              <w:left w:val="nil"/>
              <w:bottom w:val="single" w:sz="4" w:space="0" w:color="auto"/>
              <w:right w:val="single" w:sz="4" w:space="0" w:color="auto"/>
            </w:tcBorders>
          </w:tcPr>
          <w:p w14:paraId="0AEBE29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60285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F8BD5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8498B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FE42DE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C0E973" w14:textId="77777777" w:rsidR="0057478E" w:rsidRPr="00EF5447" w:rsidRDefault="0057478E" w:rsidP="004A6F70">
            <w:pPr>
              <w:pStyle w:val="TAC"/>
            </w:pPr>
            <w:r w:rsidRPr="00EF5447">
              <w:t>2</w:t>
            </w:r>
          </w:p>
        </w:tc>
      </w:tr>
      <w:tr w:rsidR="0057478E" w:rsidRPr="00EF5447" w14:paraId="1C5C1A8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3C7CACA" w14:textId="77777777" w:rsidR="0057478E" w:rsidRPr="00EF5447" w:rsidRDefault="0057478E" w:rsidP="004A6F70">
            <w:pPr>
              <w:pStyle w:val="TAC"/>
              <w:rPr>
                <w:lang w:eastAsia="ja-JP"/>
              </w:rPr>
            </w:pPr>
            <w:r w:rsidRPr="00EF5447">
              <w:rPr>
                <w:lang w:eastAsia="fi-FI"/>
              </w:rPr>
              <w:t>DC_4_n41</w:t>
            </w:r>
          </w:p>
        </w:tc>
        <w:tc>
          <w:tcPr>
            <w:tcW w:w="2857" w:type="dxa"/>
            <w:tcBorders>
              <w:top w:val="single" w:sz="4" w:space="0" w:color="auto"/>
              <w:left w:val="nil"/>
              <w:bottom w:val="single" w:sz="4" w:space="0" w:color="auto"/>
              <w:right w:val="single" w:sz="4" w:space="0" w:color="auto"/>
            </w:tcBorders>
          </w:tcPr>
          <w:p w14:paraId="52BB9D52" w14:textId="77777777" w:rsidR="0057478E" w:rsidRPr="00EF5447" w:rsidRDefault="0057478E" w:rsidP="004A6F70">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028F2909"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25F45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1C9989"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3AF00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4169BB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260F321" w14:textId="77777777" w:rsidR="0057478E" w:rsidRPr="00EF5447" w:rsidRDefault="0057478E" w:rsidP="004A6F70">
            <w:pPr>
              <w:pStyle w:val="TAC"/>
            </w:pPr>
          </w:p>
        </w:tc>
      </w:tr>
      <w:tr w:rsidR="0057478E" w:rsidRPr="00EF5447" w14:paraId="5215797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7333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2867411" w14:textId="77777777" w:rsidR="0057478E" w:rsidRPr="00EF5447" w:rsidRDefault="0057478E" w:rsidP="004A6F70">
            <w:pPr>
              <w:pStyle w:val="TAL"/>
              <w:rPr>
                <w:lang w:eastAsia="zh-CN"/>
              </w:rPr>
            </w:pPr>
            <w:r w:rsidRPr="00EF5447">
              <w:t>E-UTRA Band</w:t>
            </w:r>
            <w:r w:rsidRPr="00EF5447">
              <w:rPr>
                <w:lang w:eastAsia="zh-CN"/>
              </w:rPr>
              <w:t xml:space="preserve"> 42,</w:t>
            </w:r>
          </w:p>
          <w:p w14:paraId="1B1F7EA1" w14:textId="77777777" w:rsidR="0057478E" w:rsidRPr="00EF5447" w:rsidRDefault="0057478E" w:rsidP="004A6F70">
            <w:pPr>
              <w:pStyle w:val="TAL"/>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2249A0C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A9FEA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D9A6ED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89BB7E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E9F10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1CF8B08" w14:textId="77777777" w:rsidR="0057478E" w:rsidRPr="00EF5447" w:rsidRDefault="0057478E" w:rsidP="004A6F70">
            <w:pPr>
              <w:pStyle w:val="TAC"/>
            </w:pPr>
            <w:r w:rsidRPr="00EF5447">
              <w:t>2</w:t>
            </w:r>
          </w:p>
        </w:tc>
      </w:tr>
      <w:tr w:rsidR="0057478E" w:rsidRPr="00EF5447" w14:paraId="379314F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CE18F9E" w14:textId="77777777" w:rsidR="0057478E" w:rsidRPr="00EF5447" w:rsidRDefault="0057478E" w:rsidP="004A6F70">
            <w:pPr>
              <w:pStyle w:val="TAC"/>
              <w:rPr>
                <w:lang w:eastAsia="ja-JP"/>
              </w:rPr>
            </w:pPr>
            <w:r w:rsidRPr="00EF5447">
              <w:rPr>
                <w:lang w:eastAsia="fi-FI"/>
              </w:rPr>
              <w:t>DC_4_n78</w:t>
            </w:r>
          </w:p>
        </w:tc>
        <w:tc>
          <w:tcPr>
            <w:tcW w:w="2857" w:type="dxa"/>
            <w:tcBorders>
              <w:top w:val="single" w:sz="4" w:space="0" w:color="auto"/>
              <w:left w:val="nil"/>
              <w:right w:val="single" w:sz="4" w:space="0" w:color="auto"/>
            </w:tcBorders>
          </w:tcPr>
          <w:p w14:paraId="144F5B85" w14:textId="77777777" w:rsidR="0057478E" w:rsidRPr="00EF5447" w:rsidRDefault="0057478E" w:rsidP="004A6F70">
            <w:pPr>
              <w:pStyle w:val="TAL"/>
            </w:pPr>
            <w:r w:rsidRPr="00EF5447">
              <w:t xml:space="preserve">E-UTRA Band </w:t>
            </w:r>
            <w:r w:rsidRPr="00EF5447">
              <w:rPr>
                <w:lang w:eastAsia="zh-CN"/>
              </w:rPr>
              <w:t>5</w:t>
            </w:r>
            <w:r w:rsidRPr="00EF5447">
              <w:t>, 7, 26, 28, 41</w:t>
            </w:r>
          </w:p>
        </w:tc>
        <w:tc>
          <w:tcPr>
            <w:tcW w:w="1093" w:type="dxa"/>
            <w:tcBorders>
              <w:top w:val="single" w:sz="4" w:space="0" w:color="auto"/>
              <w:left w:val="nil"/>
              <w:right w:val="single" w:sz="4" w:space="0" w:color="auto"/>
            </w:tcBorders>
          </w:tcPr>
          <w:p w14:paraId="4376BCDB"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3D37F899"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2748D3A9"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2FECB836"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2763C3D7"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395CC8E0" w14:textId="77777777" w:rsidR="0057478E" w:rsidRPr="00EF5447" w:rsidRDefault="0057478E" w:rsidP="004A6F70">
            <w:pPr>
              <w:pStyle w:val="TAC"/>
              <w:rPr>
                <w:lang w:eastAsia="ja-JP"/>
              </w:rPr>
            </w:pPr>
          </w:p>
        </w:tc>
      </w:tr>
      <w:tr w:rsidR="0057478E" w:rsidRPr="00EF5447" w14:paraId="5C000DB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09713AE"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5_n2</w:t>
            </w:r>
          </w:p>
        </w:tc>
        <w:tc>
          <w:tcPr>
            <w:tcW w:w="2857" w:type="dxa"/>
            <w:tcBorders>
              <w:top w:val="single" w:sz="4" w:space="0" w:color="auto"/>
              <w:left w:val="nil"/>
              <w:bottom w:val="single" w:sz="4" w:space="0" w:color="auto"/>
              <w:right w:val="single" w:sz="4" w:space="0" w:color="auto"/>
            </w:tcBorders>
          </w:tcPr>
          <w:p w14:paraId="5EDAC18B" w14:textId="77777777" w:rsidR="0057478E" w:rsidRPr="00EF5447" w:rsidRDefault="0057478E" w:rsidP="004A6F70">
            <w:pPr>
              <w:pStyle w:val="TAL"/>
              <w:rPr>
                <w:lang w:eastAsia="ja-JP"/>
              </w:rPr>
            </w:pPr>
            <w:r w:rsidRPr="00EF5447">
              <w:t>E-UTRA Band</w:t>
            </w:r>
            <w:r w:rsidRPr="00EF5447">
              <w:rPr>
                <w:lang w:eastAsia="ja-JP"/>
              </w:rPr>
              <w:t xml:space="preserve"> 4, 5, 12, 13, 14, 17, 24, 28, 29, 30, 42, 50, 51, 53, 66, 70, 71, 74, 85</w:t>
            </w:r>
          </w:p>
        </w:tc>
        <w:tc>
          <w:tcPr>
            <w:tcW w:w="1093" w:type="dxa"/>
            <w:tcBorders>
              <w:top w:val="single" w:sz="4" w:space="0" w:color="auto"/>
              <w:left w:val="nil"/>
              <w:bottom w:val="single" w:sz="4" w:space="0" w:color="auto"/>
              <w:right w:val="single" w:sz="4" w:space="0" w:color="auto"/>
            </w:tcBorders>
          </w:tcPr>
          <w:p w14:paraId="093FC85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F5791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3325C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3CDC3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4DA230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F7E5141" w14:textId="77777777" w:rsidR="0057478E" w:rsidRPr="00EF5447" w:rsidRDefault="0057478E" w:rsidP="004A6F70">
            <w:pPr>
              <w:pStyle w:val="TAC"/>
              <w:rPr>
                <w:lang w:eastAsia="ja-JP"/>
              </w:rPr>
            </w:pPr>
          </w:p>
        </w:tc>
      </w:tr>
      <w:tr w:rsidR="0057478E" w:rsidRPr="00EF5447" w14:paraId="6F955210" w14:textId="77777777" w:rsidTr="004A6F70">
        <w:trPr>
          <w:trHeight w:val="187"/>
          <w:jc w:val="center"/>
        </w:trPr>
        <w:tc>
          <w:tcPr>
            <w:tcW w:w="2163" w:type="dxa"/>
            <w:tcBorders>
              <w:left w:val="single" w:sz="4" w:space="0" w:color="auto"/>
              <w:right w:val="single" w:sz="4" w:space="0" w:color="auto"/>
            </w:tcBorders>
            <w:shd w:val="clear" w:color="auto" w:fill="auto"/>
          </w:tcPr>
          <w:p w14:paraId="091C17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CBDA45"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488134E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D73F5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A6842A"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290DA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BFCD98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E326D3A" w14:textId="77777777" w:rsidR="0057478E" w:rsidRPr="00EF5447" w:rsidRDefault="0057478E" w:rsidP="004A6F70">
            <w:pPr>
              <w:pStyle w:val="TAC"/>
            </w:pPr>
            <w:r w:rsidRPr="00EF5447">
              <w:rPr>
                <w:lang w:eastAsia="ja-JP"/>
              </w:rPr>
              <w:t>5</w:t>
            </w:r>
          </w:p>
        </w:tc>
      </w:tr>
      <w:tr w:rsidR="0057478E" w:rsidRPr="00EF5447" w14:paraId="4869C0B6" w14:textId="77777777" w:rsidTr="004A6F70">
        <w:trPr>
          <w:trHeight w:val="187"/>
          <w:jc w:val="center"/>
        </w:trPr>
        <w:tc>
          <w:tcPr>
            <w:tcW w:w="2163" w:type="dxa"/>
            <w:tcBorders>
              <w:left w:val="single" w:sz="4" w:space="0" w:color="auto"/>
              <w:right w:val="single" w:sz="4" w:space="0" w:color="auto"/>
            </w:tcBorders>
            <w:shd w:val="clear" w:color="auto" w:fill="auto"/>
          </w:tcPr>
          <w:p w14:paraId="4E7A23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B97069" w14:textId="77777777" w:rsidR="0057478E" w:rsidRPr="00EF5447" w:rsidRDefault="0057478E" w:rsidP="004A6F70">
            <w:pPr>
              <w:pStyle w:val="TAL"/>
              <w:rPr>
                <w:lang w:eastAsia="ja-JP"/>
              </w:rPr>
            </w:pPr>
            <w:r w:rsidRPr="00EF5447">
              <w:t>NR Band n2</w:t>
            </w:r>
          </w:p>
        </w:tc>
        <w:tc>
          <w:tcPr>
            <w:tcW w:w="1093" w:type="dxa"/>
            <w:tcBorders>
              <w:top w:val="single" w:sz="4" w:space="0" w:color="auto"/>
              <w:left w:val="nil"/>
              <w:bottom w:val="single" w:sz="4" w:space="0" w:color="auto"/>
              <w:right w:val="single" w:sz="4" w:space="0" w:color="auto"/>
            </w:tcBorders>
          </w:tcPr>
          <w:p w14:paraId="6B1A3DD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C2545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2975BB"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96334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C3A8C1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D1DB9B3" w14:textId="77777777" w:rsidR="0057478E" w:rsidRPr="00EF5447" w:rsidRDefault="0057478E" w:rsidP="004A6F70">
            <w:pPr>
              <w:pStyle w:val="TAC"/>
            </w:pPr>
            <w:r w:rsidRPr="00EF5447">
              <w:rPr>
                <w:lang w:eastAsia="ja-JP"/>
              </w:rPr>
              <w:t>5</w:t>
            </w:r>
          </w:p>
        </w:tc>
      </w:tr>
      <w:tr w:rsidR="0057478E" w:rsidRPr="00EF5447" w14:paraId="5002A73E" w14:textId="77777777" w:rsidTr="004A6F70">
        <w:trPr>
          <w:trHeight w:val="187"/>
          <w:jc w:val="center"/>
        </w:trPr>
        <w:tc>
          <w:tcPr>
            <w:tcW w:w="2163" w:type="dxa"/>
            <w:tcBorders>
              <w:left w:val="single" w:sz="4" w:space="0" w:color="auto"/>
              <w:right w:val="single" w:sz="4" w:space="0" w:color="auto"/>
            </w:tcBorders>
            <w:shd w:val="clear" w:color="auto" w:fill="auto"/>
          </w:tcPr>
          <w:p w14:paraId="1C12DC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A3C186" w14:textId="77777777" w:rsidR="0057478E" w:rsidRPr="00EF5447" w:rsidRDefault="0057478E" w:rsidP="004A6F70">
            <w:pPr>
              <w:pStyle w:val="TAL"/>
              <w:rPr>
                <w:lang w:eastAsia="ja-JP"/>
              </w:rPr>
            </w:pPr>
            <w:r w:rsidRPr="00EF5447">
              <w:rPr>
                <w:lang w:eastAsia="zh-CN"/>
              </w:rPr>
              <w:t>E-UTRA Band 26</w:t>
            </w:r>
          </w:p>
        </w:tc>
        <w:tc>
          <w:tcPr>
            <w:tcW w:w="1093" w:type="dxa"/>
            <w:tcBorders>
              <w:top w:val="single" w:sz="4" w:space="0" w:color="auto"/>
              <w:left w:val="nil"/>
              <w:bottom w:val="single" w:sz="4" w:space="0" w:color="auto"/>
              <w:right w:val="single" w:sz="4" w:space="0" w:color="auto"/>
            </w:tcBorders>
          </w:tcPr>
          <w:p w14:paraId="17440348"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273E8D3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5BC4954" w14:textId="77777777" w:rsidR="0057478E" w:rsidRPr="00EF5447" w:rsidRDefault="0057478E" w:rsidP="004A6F70">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4355E6E5"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5187AEB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D458B6C" w14:textId="77777777" w:rsidR="0057478E" w:rsidRPr="00EF5447" w:rsidRDefault="0057478E" w:rsidP="004A6F70">
            <w:pPr>
              <w:pStyle w:val="TAC"/>
            </w:pPr>
          </w:p>
        </w:tc>
      </w:tr>
      <w:tr w:rsidR="0057478E" w:rsidRPr="00EF5447" w14:paraId="288FC63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D6DCC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E07D4F" w14:textId="77777777" w:rsidR="0057478E" w:rsidRPr="00EF5447" w:rsidRDefault="0057478E" w:rsidP="004A6F70">
            <w:pPr>
              <w:pStyle w:val="TAL"/>
              <w:rPr>
                <w:lang w:eastAsia="ja-JP"/>
              </w:rPr>
            </w:pPr>
            <w:r w:rsidRPr="00EF5447">
              <w:rPr>
                <w:lang w:eastAsia="zh-CN"/>
              </w:rPr>
              <w:t>E-UTRA Band 41</w:t>
            </w:r>
            <w:r w:rsidRPr="00EF5447">
              <w:rPr>
                <w:lang w:eastAsia="ja-JP"/>
              </w:rPr>
              <w:t>, 43,</w:t>
            </w:r>
          </w:p>
          <w:p w14:paraId="48341052"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106304B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B89BA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39025A"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1C33F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502CC4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76353BA" w14:textId="77777777" w:rsidR="0057478E" w:rsidRPr="00EF5447" w:rsidRDefault="0057478E" w:rsidP="004A6F70">
            <w:pPr>
              <w:pStyle w:val="TAC"/>
            </w:pPr>
            <w:r w:rsidRPr="00EF5447">
              <w:t>2</w:t>
            </w:r>
          </w:p>
        </w:tc>
      </w:tr>
      <w:tr w:rsidR="0057478E" w:rsidRPr="00EF5447" w14:paraId="375EB1A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EB2DB15" w14:textId="77777777" w:rsidR="0057478E" w:rsidRPr="00EF5447" w:rsidRDefault="0057478E" w:rsidP="004A6F70">
            <w:pPr>
              <w:pStyle w:val="TAC"/>
              <w:rPr>
                <w:lang w:eastAsia="ja-JP"/>
              </w:rPr>
            </w:pPr>
            <w:r w:rsidRPr="00EF5447">
              <w:rPr>
                <w:lang w:eastAsia="ja-JP"/>
              </w:rPr>
              <w:t>DC_5_n7</w:t>
            </w:r>
          </w:p>
        </w:tc>
        <w:tc>
          <w:tcPr>
            <w:tcW w:w="2857" w:type="dxa"/>
            <w:tcBorders>
              <w:top w:val="single" w:sz="4" w:space="0" w:color="auto"/>
              <w:left w:val="nil"/>
              <w:bottom w:val="single" w:sz="4" w:space="0" w:color="auto"/>
              <w:right w:val="single" w:sz="4" w:space="0" w:color="auto"/>
            </w:tcBorders>
          </w:tcPr>
          <w:p w14:paraId="1E8B7E96" w14:textId="77777777" w:rsidR="0057478E" w:rsidRPr="00EF5447" w:rsidRDefault="0057478E" w:rsidP="004A6F70">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tcBorders>
              <w:top w:val="single" w:sz="4" w:space="0" w:color="auto"/>
              <w:left w:val="nil"/>
              <w:bottom w:val="single" w:sz="4" w:space="0" w:color="auto"/>
              <w:right w:val="single" w:sz="4" w:space="0" w:color="auto"/>
            </w:tcBorders>
          </w:tcPr>
          <w:p w14:paraId="6883FEA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E504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7EA58F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638C7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0F91E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25E5138" w14:textId="77777777" w:rsidR="0057478E" w:rsidRPr="00EF5447" w:rsidRDefault="0057478E" w:rsidP="004A6F70">
            <w:pPr>
              <w:pStyle w:val="TAC"/>
              <w:rPr>
                <w:lang w:eastAsia="ja-JP"/>
              </w:rPr>
            </w:pPr>
          </w:p>
        </w:tc>
      </w:tr>
      <w:tr w:rsidR="0057478E" w:rsidRPr="00EF5447" w14:paraId="571FE48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6D130A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2433A5F" w14:textId="77777777" w:rsidR="0057478E" w:rsidRPr="00EF5447" w:rsidRDefault="0057478E" w:rsidP="004A6F70">
            <w:pPr>
              <w:pStyle w:val="TAL"/>
              <w:rPr>
                <w:rFonts w:cs="Arial"/>
                <w:lang w:eastAsia="zh-CN"/>
              </w:rPr>
            </w:pPr>
            <w:r w:rsidRPr="00EF5447">
              <w:rPr>
                <w:rFonts w:cs="Arial"/>
              </w:rPr>
              <w:t>E-UTRA Band 52</w:t>
            </w:r>
          </w:p>
          <w:p w14:paraId="48233CF5" w14:textId="77777777" w:rsidR="0057478E" w:rsidRPr="00EF5447" w:rsidRDefault="0057478E" w:rsidP="004A6F70">
            <w:pPr>
              <w:pStyle w:val="TAL"/>
              <w:rPr>
                <w:lang w:eastAsia="ja-JP"/>
              </w:rPr>
            </w:pPr>
            <w:r w:rsidRPr="00EF5447">
              <w:rPr>
                <w:rFonts w:cs="Arial"/>
                <w:lang w:eastAsia="ja-JP"/>
              </w:rPr>
              <w:lastRenderedPageBreak/>
              <w:t>NR Band n77, n78</w:t>
            </w:r>
          </w:p>
        </w:tc>
        <w:tc>
          <w:tcPr>
            <w:tcW w:w="1093" w:type="dxa"/>
            <w:tcBorders>
              <w:top w:val="single" w:sz="4" w:space="0" w:color="auto"/>
              <w:left w:val="nil"/>
              <w:bottom w:val="single" w:sz="4" w:space="0" w:color="auto"/>
              <w:right w:val="single" w:sz="4" w:space="0" w:color="auto"/>
            </w:tcBorders>
          </w:tcPr>
          <w:p w14:paraId="0AE652CE" w14:textId="77777777" w:rsidR="0057478E" w:rsidRPr="00EF5447" w:rsidRDefault="0057478E" w:rsidP="004A6F70">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036D7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8B7D1F"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4BD0A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490479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178396" w14:textId="77777777" w:rsidR="0057478E" w:rsidRPr="00EF5447" w:rsidRDefault="0057478E" w:rsidP="004A6F70">
            <w:pPr>
              <w:pStyle w:val="TAC"/>
            </w:pPr>
            <w:r w:rsidRPr="00EF5447">
              <w:t>2</w:t>
            </w:r>
          </w:p>
        </w:tc>
      </w:tr>
      <w:tr w:rsidR="0057478E" w:rsidRPr="00EF5447" w14:paraId="6CDD866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8E59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056F90" w14:textId="77777777" w:rsidR="0057478E" w:rsidRPr="00EF5447" w:rsidRDefault="0057478E" w:rsidP="004A6F70">
            <w:pPr>
              <w:pStyle w:val="TAL"/>
              <w:rPr>
                <w:lang w:eastAsia="ja-JP"/>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4095B9F5"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4B0BD34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B449FE" w14:textId="77777777" w:rsidR="0057478E" w:rsidRPr="00EF5447" w:rsidRDefault="0057478E" w:rsidP="004A6F70">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628765E5"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7F5CED1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015318" w14:textId="77777777" w:rsidR="0057478E" w:rsidRPr="00EF5447" w:rsidRDefault="0057478E" w:rsidP="004A6F70">
            <w:pPr>
              <w:pStyle w:val="TAC"/>
            </w:pPr>
          </w:p>
        </w:tc>
      </w:tr>
      <w:tr w:rsidR="0057478E" w:rsidRPr="00EF5447" w14:paraId="770212A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978F5B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77CD4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F0B7F3B"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471CAAC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CFE640" w14:textId="77777777" w:rsidR="0057478E" w:rsidRPr="00EF5447" w:rsidRDefault="0057478E" w:rsidP="004A6F70">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0FC0FA86"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79578EEA"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F12959A" w14:textId="77777777" w:rsidR="0057478E" w:rsidRPr="00EF5447" w:rsidRDefault="0057478E" w:rsidP="004A6F70">
            <w:pPr>
              <w:pStyle w:val="TAC"/>
            </w:pPr>
            <w:r w:rsidRPr="00EF5447">
              <w:t>5, 7, 6</w:t>
            </w:r>
          </w:p>
        </w:tc>
      </w:tr>
      <w:tr w:rsidR="0057478E" w:rsidRPr="00EF5447" w14:paraId="5C0EC76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5937F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A11028"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BF597D1"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67CDD2C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1B78A0" w14:textId="77777777" w:rsidR="0057478E" w:rsidRPr="00EF5447" w:rsidRDefault="0057478E" w:rsidP="004A6F70">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5EEF80A5"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252710B6"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6B8D6A1" w14:textId="77777777" w:rsidR="0057478E" w:rsidRPr="00EF5447" w:rsidRDefault="0057478E" w:rsidP="004A6F70">
            <w:pPr>
              <w:pStyle w:val="TAC"/>
            </w:pPr>
            <w:r w:rsidRPr="00EF5447">
              <w:t>5, 7, 6</w:t>
            </w:r>
          </w:p>
        </w:tc>
      </w:tr>
      <w:tr w:rsidR="0057478E" w:rsidRPr="00EF5447" w14:paraId="6841D14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E0406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6E6EDA"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9F6E00"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7D4BB07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BBCD2F7" w14:textId="77777777" w:rsidR="0057478E" w:rsidRPr="00EF5447" w:rsidRDefault="0057478E" w:rsidP="004A6F70">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75F62791"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F58DDB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3E68A9" w14:textId="77777777" w:rsidR="0057478E" w:rsidRPr="00EF5447" w:rsidRDefault="0057478E" w:rsidP="004A6F70">
            <w:pPr>
              <w:pStyle w:val="TAC"/>
            </w:pPr>
            <w:r w:rsidRPr="00EF5447">
              <w:t>5, 14</w:t>
            </w:r>
          </w:p>
        </w:tc>
      </w:tr>
      <w:tr w:rsidR="0057478E" w:rsidRPr="00EF5447" w14:paraId="44A9B8A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0060E8C" w14:textId="77777777" w:rsidR="0057478E" w:rsidRPr="00EF5447" w:rsidRDefault="0057478E" w:rsidP="004A6F70">
            <w:pPr>
              <w:pStyle w:val="TAC"/>
              <w:rPr>
                <w:lang w:eastAsia="zh-TW"/>
              </w:rPr>
            </w:pPr>
            <w:r w:rsidRPr="00EF5447">
              <w:rPr>
                <w:lang w:eastAsia="ja-JP"/>
              </w:rPr>
              <w:t>DC</w:t>
            </w:r>
            <w:r w:rsidRPr="00EF5447">
              <w:t>_5_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4368D977" w14:textId="77777777" w:rsidR="0057478E" w:rsidRPr="00EF5447" w:rsidRDefault="0057478E" w:rsidP="004A6F70">
            <w:pPr>
              <w:pStyle w:val="TAL"/>
              <w:rPr>
                <w:rFonts w:cs="Arial"/>
              </w:rPr>
            </w:pPr>
            <w:r w:rsidRPr="00EF5447">
              <w:rPr>
                <w:lang w:eastAsia="ja-JP"/>
              </w:rPr>
              <w:t>E-UTRA Band 2, 5, 13, 14, 17, 24, 25, 26, 30, 42, 43, 50, 51, 71, 74</w:t>
            </w:r>
          </w:p>
        </w:tc>
        <w:tc>
          <w:tcPr>
            <w:tcW w:w="1093" w:type="dxa"/>
            <w:tcBorders>
              <w:top w:val="single" w:sz="4" w:space="0" w:color="auto"/>
              <w:left w:val="nil"/>
              <w:bottom w:val="single" w:sz="4" w:space="0" w:color="auto"/>
              <w:right w:val="single" w:sz="4" w:space="0" w:color="auto"/>
            </w:tcBorders>
          </w:tcPr>
          <w:p w14:paraId="286B847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C4D79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D8E9A7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C870F7"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EA29450"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E20A011" w14:textId="77777777" w:rsidR="0057478E" w:rsidRPr="00EF5447" w:rsidRDefault="0057478E" w:rsidP="004A6F70">
            <w:pPr>
              <w:pStyle w:val="TAC"/>
            </w:pPr>
          </w:p>
        </w:tc>
      </w:tr>
      <w:tr w:rsidR="0057478E" w:rsidRPr="00EF5447" w14:paraId="0633E31C" w14:textId="77777777" w:rsidTr="004A6F70">
        <w:trPr>
          <w:trHeight w:val="187"/>
          <w:jc w:val="center"/>
        </w:trPr>
        <w:tc>
          <w:tcPr>
            <w:tcW w:w="2163" w:type="dxa"/>
            <w:tcBorders>
              <w:left w:val="single" w:sz="4" w:space="0" w:color="auto"/>
              <w:right w:val="single" w:sz="4" w:space="0" w:color="auto"/>
            </w:tcBorders>
            <w:shd w:val="clear" w:color="auto" w:fill="auto"/>
          </w:tcPr>
          <w:p w14:paraId="3E1E41C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CE37FA" w14:textId="77777777" w:rsidR="0057478E" w:rsidRPr="00EF5447" w:rsidRDefault="0057478E" w:rsidP="004A6F70">
            <w:pPr>
              <w:pStyle w:val="TAL"/>
              <w:rPr>
                <w:lang w:eastAsia="ja-JP"/>
              </w:rPr>
            </w:pPr>
            <w:r w:rsidRPr="00EF5447">
              <w:rPr>
                <w:lang w:eastAsia="ja-JP"/>
              </w:rPr>
              <w:t>E-UTRA Bands 4, 41, 48, 66, 70,</w:t>
            </w:r>
          </w:p>
          <w:p w14:paraId="67462CA3" w14:textId="77777777" w:rsidR="0057478E" w:rsidRPr="00EF5447" w:rsidRDefault="0057478E" w:rsidP="004A6F70">
            <w:pPr>
              <w:pStyle w:val="TAL"/>
              <w:rPr>
                <w:rFonts w:cs="Arial"/>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A2B599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97AD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88A09F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ACC7E9"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97DE932"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E67FBCE" w14:textId="77777777" w:rsidR="0057478E" w:rsidRPr="00EF5447" w:rsidRDefault="0057478E" w:rsidP="004A6F70">
            <w:pPr>
              <w:pStyle w:val="TAC"/>
            </w:pPr>
            <w:r w:rsidRPr="00EF5447">
              <w:rPr>
                <w:lang w:eastAsia="ko-KR"/>
              </w:rPr>
              <w:t>2</w:t>
            </w:r>
          </w:p>
        </w:tc>
      </w:tr>
      <w:tr w:rsidR="0057478E" w:rsidRPr="00EF5447" w14:paraId="3DABB27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9C516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EBF15F" w14:textId="77777777" w:rsidR="0057478E" w:rsidRPr="00EF5447" w:rsidRDefault="0057478E" w:rsidP="004A6F70">
            <w:pPr>
              <w:pStyle w:val="TAL"/>
              <w:rPr>
                <w:rFonts w:cs="Arial"/>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4897CD9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B7BC8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DC76AB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56D89C"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CC0C47F"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A3EFE39" w14:textId="77777777" w:rsidR="0057478E" w:rsidRPr="00EF5447" w:rsidRDefault="0057478E" w:rsidP="004A6F70">
            <w:pPr>
              <w:pStyle w:val="TAC"/>
            </w:pPr>
            <w:r w:rsidRPr="00EF5447">
              <w:rPr>
                <w:lang w:eastAsia="ko-KR"/>
              </w:rPr>
              <w:t>5</w:t>
            </w:r>
          </w:p>
        </w:tc>
      </w:tr>
      <w:tr w:rsidR="0057478E" w:rsidRPr="00EF5447" w14:paraId="5D646ED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EEB40D2" w14:textId="77777777" w:rsidR="0057478E" w:rsidRPr="00EF5447" w:rsidRDefault="0057478E" w:rsidP="004A6F70">
            <w:pPr>
              <w:pStyle w:val="TAC"/>
              <w:rPr>
                <w:lang w:eastAsia="zh-TW"/>
              </w:rPr>
            </w:pPr>
            <w:r w:rsidRPr="00EF5447">
              <w:rPr>
                <w:lang w:eastAsia="ja-JP"/>
              </w:rPr>
              <w:t>DC</w:t>
            </w:r>
            <w:r w:rsidRPr="00EF5447">
              <w:t>_5_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2222A935" w14:textId="77777777" w:rsidR="0057478E" w:rsidRPr="00EF5447" w:rsidRDefault="0057478E" w:rsidP="004A6F70">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26C225E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34EBF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4DC69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C8507E"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FC4DB93"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E285C29" w14:textId="77777777" w:rsidR="0057478E" w:rsidRPr="00EF5447" w:rsidRDefault="0057478E" w:rsidP="004A6F70">
            <w:pPr>
              <w:pStyle w:val="TAC"/>
            </w:pPr>
          </w:p>
        </w:tc>
      </w:tr>
      <w:tr w:rsidR="0057478E" w:rsidRPr="00EF5447" w14:paraId="1AD3009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FD98D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BDDE678" w14:textId="77777777" w:rsidR="0057478E" w:rsidRPr="00EF5447" w:rsidRDefault="0057478E" w:rsidP="004A6F70">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tcBorders>
              <w:top w:val="single" w:sz="4" w:space="0" w:color="auto"/>
              <w:left w:val="nil"/>
              <w:bottom w:val="single" w:sz="4" w:space="0" w:color="auto"/>
              <w:right w:val="single" w:sz="4" w:space="0" w:color="auto"/>
            </w:tcBorders>
          </w:tcPr>
          <w:p w14:paraId="1ADF6C6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F5B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7534E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7B7D1A"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A7B199A"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F91E389" w14:textId="77777777" w:rsidR="0057478E" w:rsidRPr="00EF5447" w:rsidRDefault="0057478E" w:rsidP="004A6F70">
            <w:pPr>
              <w:pStyle w:val="TAC"/>
            </w:pPr>
            <w:r w:rsidRPr="00EF5447">
              <w:rPr>
                <w:lang w:eastAsia="ko-KR"/>
              </w:rPr>
              <w:t>2</w:t>
            </w:r>
          </w:p>
        </w:tc>
      </w:tr>
      <w:tr w:rsidR="0057478E" w:rsidRPr="00EF5447" w14:paraId="5C3F047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BCBA55C" w14:textId="77777777" w:rsidR="0057478E" w:rsidRPr="00EF5447" w:rsidRDefault="0057478E" w:rsidP="004A6F70">
            <w:pPr>
              <w:pStyle w:val="TAC"/>
              <w:rPr>
                <w:lang w:eastAsia="ja-JP"/>
              </w:rPr>
            </w:pPr>
            <w:r w:rsidRPr="00EF5447">
              <w:rPr>
                <w:lang w:eastAsia="ja-JP"/>
              </w:rPr>
              <w:t>DC_5_n40</w:t>
            </w:r>
          </w:p>
        </w:tc>
        <w:tc>
          <w:tcPr>
            <w:tcW w:w="2857" w:type="dxa"/>
            <w:tcBorders>
              <w:top w:val="single" w:sz="4" w:space="0" w:color="auto"/>
              <w:left w:val="nil"/>
              <w:bottom w:val="single" w:sz="4" w:space="0" w:color="auto"/>
              <w:right w:val="single" w:sz="4" w:space="0" w:color="auto"/>
            </w:tcBorders>
          </w:tcPr>
          <w:p w14:paraId="3E938CD8" w14:textId="77777777" w:rsidR="0057478E" w:rsidRPr="00EF5447" w:rsidRDefault="0057478E" w:rsidP="004A6F70">
            <w:pPr>
              <w:pStyle w:val="TAL"/>
              <w:rPr>
                <w:lang w:eastAsia="ja-JP"/>
              </w:rPr>
            </w:pPr>
            <w:r w:rsidRPr="00EF5447">
              <w:rPr>
                <w:lang w:eastAsia="ja-JP"/>
              </w:rPr>
              <w:t>E-UTRA Band 1, 3, 5, 7, 8, 28, 31, 34, 38, 42, 43, 45, 65, 73</w:t>
            </w:r>
          </w:p>
        </w:tc>
        <w:tc>
          <w:tcPr>
            <w:tcW w:w="1093" w:type="dxa"/>
            <w:tcBorders>
              <w:top w:val="single" w:sz="4" w:space="0" w:color="auto"/>
              <w:left w:val="nil"/>
              <w:bottom w:val="single" w:sz="4" w:space="0" w:color="auto"/>
              <w:right w:val="single" w:sz="4" w:space="0" w:color="auto"/>
            </w:tcBorders>
          </w:tcPr>
          <w:p w14:paraId="3D8F0CD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EB794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9974D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2404D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5DB8B4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27BA394" w14:textId="77777777" w:rsidR="0057478E" w:rsidRPr="00EF5447" w:rsidRDefault="0057478E" w:rsidP="004A6F70">
            <w:pPr>
              <w:pStyle w:val="TAC"/>
              <w:rPr>
                <w:lang w:eastAsia="ja-JP"/>
              </w:rPr>
            </w:pPr>
          </w:p>
        </w:tc>
      </w:tr>
      <w:tr w:rsidR="0057478E" w:rsidRPr="00EF5447" w14:paraId="0EA4971D" w14:textId="77777777" w:rsidTr="004A6F70">
        <w:trPr>
          <w:trHeight w:val="187"/>
          <w:jc w:val="center"/>
        </w:trPr>
        <w:tc>
          <w:tcPr>
            <w:tcW w:w="2163" w:type="dxa"/>
            <w:tcBorders>
              <w:left w:val="single" w:sz="4" w:space="0" w:color="auto"/>
              <w:right w:val="single" w:sz="4" w:space="0" w:color="auto"/>
            </w:tcBorders>
            <w:shd w:val="clear" w:color="auto" w:fill="auto"/>
          </w:tcPr>
          <w:p w14:paraId="789AF65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BE93F6B"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6E32E793" w14:textId="77777777" w:rsidR="0057478E" w:rsidRPr="00EF5447" w:rsidRDefault="0057478E" w:rsidP="004A6F70">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31EAEE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C8FD4D" w14:textId="77777777" w:rsidR="0057478E" w:rsidRPr="00EF5447" w:rsidRDefault="0057478E" w:rsidP="004A6F70">
            <w:pPr>
              <w:pStyle w:val="TAC"/>
            </w:pPr>
            <w:r w:rsidRPr="00EF5447">
              <w:rPr>
                <w:lang w:eastAsia="ko-KR"/>
              </w:rPr>
              <w:t>869</w:t>
            </w:r>
          </w:p>
        </w:tc>
        <w:tc>
          <w:tcPr>
            <w:tcW w:w="1276" w:type="dxa"/>
            <w:tcBorders>
              <w:top w:val="single" w:sz="4" w:space="0" w:color="auto"/>
              <w:left w:val="nil"/>
              <w:bottom w:val="single" w:sz="4" w:space="0" w:color="auto"/>
              <w:right w:val="single" w:sz="4" w:space="0" w:color="auto"/>
            </w:tcBorders>
          </w:tcPr>
          <w:p w14:paraId="65AA2D91" w14:textId="77777777" w:rsidR="0057478E" w:rsidRPr="00EF5447" w:rsidRDefault="0057478E" w:rsidP="004A6F70">
            <w:pPr>
              <w:pStyle w:val="TAC"/>
              <w:rPr>
                <w:lang w:eastAsia="ja-JP"/>
              </w:rPr>
            </w:pPr>
            <w:r w:rsidRPr="00EF5447">
              <w:t>-</w:t>
            </w:r>
            <w:r w:rsidRPr="00EF5447">
              <w:rPr>
                <w:lang w:eastAsia="ko-KR"/>
              </w:rPr>
              <w:t>27</w:t>
            </w:r>
          </w:p>
        </w:tc>
        <w:tc>
          <w:tcPr>
            <w:tcW w:w="996" w:type="dxa"/>
            <w:tcBorders>
              <w:top w:val="single" w:sz="4" w:space="0" w:color="auto"/>
              <w:left w:val="nil"/>
              <w:bottom w:val="single" w:sz="4" w:space="0" w:color="auto"/>
              <w:right w:val="single" w:sz="4" w:space="0" w:color="auto"/>
            </w:tcBorders>
            <w:noWrap/>
          </w:tcPr>
          <w:p w14:paraId="4CA2EF2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1BDEFC8" w14:textId="77777777" w:rsidR="0057478E" w:rsidRPr="00EF5447" w:rsidRDefault="0057478E" w:rsidP="004A6F70">
            <w:pPr>
              <w:pStyle w:val="TAC"/>
              <w:rPr>
                <w:lang w:eastAsia="ja-JP"/>
              </w:rPr>
            </w:pPr>
          </w:p>
        </w:tc>
      </w:tr>
      <w:tr w:rsidR="0057478E" w:rsidRPr="00EF5447" w14:paraId="34A2306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45E3A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3AD595" w14:textId="77777777" w:rsidR="0057478E" w:rsidRPr="00EF5447" w:rsidRDefault="0057478E" w:rsidP="004A6F70">
            <w:pPr>
              <w:pStyle w:val="TAL"/>
              <w:rPr>
                <w:lang w:eastAsia="ja-JP"/>
              </w:rPr>
            </w:pPr>
            <w:r w:rsidRPr="00EF5447">
              <w:rPr>
                <w:lang w:eastAsia="ja-JP"/>
              </w:rPr>
              <w:t>E-UTRA Band 41, 52</w:t>
            </w:r>
          </w:p>
        </w:tc>
        <w:tc>
          <w:tcPr>
            <w:tcW w:w="1093" w:type="dxa"/>
            <w:tcBorders>
              <w:top w:val="single" w:sz="4" w:space="0" w:color="auto"/>
              <w:left w:val="nil"/>
              <w:bottom w:val="single" w:sz="4" w:space="0" w:color="auto"/>
              <w:right w:val="single" w:sz="4" w:space="0" w:color="auto"/>
            </w:tcBorders>
          </w:tcPr>
          <w:p w14:paraId="2320882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13FD8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3F2418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C943F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742409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3B4A81D" w14:textId="77777777" w:rsidR="0057478E" w:rsidRPr="00EF5447" w:rsidRDefault="0057478E" w:rsidP="004A6F70">
            <w:pPr>
              <w:pStyle w:val="TAC"/>
              <w:rPr>
                <w:lang w:eastAsia="ja-JP"/>
              </w:rPr>
            </w:pPr>
          </w:p>
        </w:tc>
      </w:tr>
      <w:tr w:rsidR="0057478E" w:rsidRPr="00EF5447" w14:paraId="358894C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D27F7BF" w14:textId="77777777" w:rsidR="0057478E" w:rsidRPr="00EF5447" w:rsidRDefault="0057478E" w:rsidP="004A6F70">
            <w:pPr>
              <w:pStyle w:val="TAC"/>
              <w:rPr>
                <w:lang w:eastAsia="ja-JP"/>
              </w:rPr>
            </w:pPr>
            <w:r w:rsidRPr="00EF5447">
              <w:rPr>
                <w:lang w:eastAsia="ja-JP"/>
              </w:rPr>
              <w:t>DC_5_n48</w:t>
            </w:r>
          </w:p>
        </w:tc>
        <w:tc>
          <w:tcPr>
            <w:tcW w:w="2857" w:type="dxa"/>
            <w:tcBorders>
              <w:top w:val="single" w:sz="4" w:space="0" w:color="auto"/>
              <w:left w:val="nil"/>
              <w:bottom w:val="single" w:sz="4" w:space="0" w:color="auto"/>
              <w:right w:val="single" w:sz="4" w:space="0" w:color="auto"/>
            </w:tcBorders>
          </w:tcPr>
          <w:p w14:paraId="11583ECB" w14:textId="77777777" w:rsidR="0057478E" w:rsidRPr="00EF5447" w:rsidRDefault="0057478E" w:rsidP="004A6F70">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16DB48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B2B2F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89BD5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30F28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D58CB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8460F7" w14:textId="77777777" w:rsidR="0057478E" w:rsidRPr="00EF5447" w:rsidRDefault="0057478E" w:rsidP="004A6F70">
            <w:pPr>
              <w:pStyle w:val="TAC"/>
              <w:rPr>
                <w:lang w:eastAsia="zh-CN"/>
              </w:rPr>
            </w:pPr>
          </w:p>
        </w:tc>
      </w:tr>
      <w:tr w:rsidR="0057478E" w:rsidRPr="00EF5447" w14:paraId="2ABDB2C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3C1A2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7329FC" w14:textId="77777777" w:rsidR="0057478E" w:rsidRPr="00EF5447" w:rsidRDefault="0057478E" w:rsidP="004A6F70">
            <w:pPr>
              <w:pStyle w:val="TAL"/>
              <w:rPr>
                <w:lang w:eastAsia="ja-JP"/>
              </w:rPr>
            </w:pPr>
            <w:r w:rsidRPr="00EF5447">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4B1E9125"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6EB3282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A188010" w14:textId="77777777" w:rsidR="0057478E" w:rsidRPr="00EF5447" w:rsidRDefault="0057478E" w:rsidP="004A6F70">
            <w:pPr>
              <w:pStyle w:val="TAC"/>
            </w:pPr>
            <w:r w:rsidRPr="00EF5447">
              <w:t>869</w:t>
            </w:r>
          </w:p>
        </w:tc>
        <w:tc>
          <w:tcPr>
            <w:tcW w:w="1276" w:type="dxa"/>
            <w:tcBorders>
              <w:top w:val="single" w:sz="4" w:space="0" w:color="auto"/>
              <w:left w:val="nil"/>
              <w:bottom w:val="single" w:sz="4" w:space="0" w:color="auto"/>
              <w:right w:val="single" w:sz="4" w:space="0" w:color="auto"/>
            </w:tcBorders>
          </w:tcPr>
          <w:p w14:paraId="48F5D7A1"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1A5E11F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E3AF02" w14:textId="77777777" w:rsidR="0057478E" w:rsidRPr="00EF5447" w:rsidRDefault="0057478E" w:rsidP="004A6F70">
            <w:pPr>
              <w:pStyle w:val="TAC"/>
              <w:rPr>
                <w:lang w:eastAsia="zh-CN"/>
              </w:rPr>
            </w:pPr>
          </w:p>
        </w:tc>
      </w:tr>
      <w:tr w:rsidR="0057478E" w:rsidRPr="00EF5447" w14:paraId="3F562CF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7F2D1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F2A8AD" w14:textId="77777777" w:rsidR="0057478E" w:rsidRPr="00EF5447" w:rsidRDefault="0057478E" w:rsidP="004A6F70">
            <w:pPr>
              <w:pStyle w:val="TAL"/>
              <w:rPr>
                <w:lang w:eastAsia="ja-JP"/>
              </w:rPr>
            </w:pPr>
            <w:r w:rsidRPr="00EF5447">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773DA0F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55968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87B73C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14A95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B1AD7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D57E0C1" w14:textId="77777777" w:rsidR="0057478E" w:rsidRPr="00EF5447" w:rsidRDefault="0057478E" w:rsidP="004A6F70">
            <w:pPr>
              <w:pStyle w:val="TAC"/>
              <w:rPr>
                <w:lang w:eastAsia="zh-CN"/>
              </w:rPr>
            </w:pPr>
            <w:r w:rsidRPr="00EF5447">
              <w:t>2</w:t>
            </w:r>
          </w:p>
        </w:tc>
      </w:tr>
      <w:tr w:rsidR="0057478E" w:rsidRPr="00EF5447" w14:paraId="58E8D18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8090727" w14:textId="77777777" w:rsidR="0057478E" w:rsidRPr="00EF5447" w:rsidRDefault="0057478E" w:rsidP="004A6F70">
            <w:pPr>
              <w:pStyle w:val="TAC"/>
              <w:rPr>
                <w:lang w:eastAsia="ja-JP"/>
              </w:rPr>
            </w:pPr>
            <w:r w:rsidRPr="00EF5447">
              <w:rPr>
                <w:lang w:eastAsia="ja-JP"/>
              </w:rPr>
              <w:t>DC_5_n66</w:t>
            </w:r>
          </w:p>
        </w:tc>
        <w:tc>
          <w:tcPr>
            <w:tcW w:w="2857" w:type="dxa"/>
            <w:tcBorders>
              <w:top w:val="single" w:sz="4" w:space="0" w:color="auto"/>
              <w:left w:val="nil"/>
              <w:bottom w:val="single" w:sz="4" w:space="0" w:color="auto"/>
              <w:right w:val="single" w:sz="4" w:space="0" w:color="auto"/>
            </w:tcBorders>
          </w:tcPr>
          <w:p w14:paraId="3D645F2D" w14:textId="77777777" w:rsidR="0057478E" w:rsidRPr="00EF5447" w:rsidRDefault="0057478E" w:rsidP="004A6F70">
            <w:pPr>
              <w:pStyle w:val="TAL"/>
              <w:rPr>
                <w:lang w:eastAsia="ja-JP"/>
              </w:rPr>
            </w:pPr>
            <w:r w:rsidRPr="00EF5447">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4EA40C6D"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7D8B97"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960D91A"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3758B98"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F791532"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32EE3E0" w14:textId="77777777" w:rsidR="0057478E" w:rsidRPr="00EF5447" w:rsidRDefault="0057478E" w:rsidP="004A6F70">
            <w:pPr>
              <w:pStyle w:val="TAC"/>
              <w:rPr>
                <w:lang w:eastAsia="ja-JP"/>
              </w:rPr>
            </w:pPr>
          </w:p>
        </w:tc>
      </w:tr>
      <w:tr w:rsidR="0057478E" w:rsidRPr="00EF5447" w14:paraId="3874D3D3" w14:textId="77777777" w:rsidTr="004A6F70">
        <w:trPr>
          <w:trHeight w:val="187"/>
          <w:jc w:val="center"/>
        </w:trPr>
        <w:tc>
          <w:tcPr>
            <w:tcW w:w="2163" w:type="dxa"/>
            <w:tcBorders>
              <w:left w:val="single" w:sz="4" w:space="0" w:color="auto"/>
              <w:right w:val="single" w:sz="4" w:space="0" w:color="auto"/>
            </w:tcBorders>
            <w:shd w:val="clear" w:color="auto" w:fill="auto"/>
          </w:tcPr>
          <w:p w14:paraId="76BA267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638770"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2B4FC19C"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2DC3430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6F05192" w14:textId="77777777" w:rsidR="0057478E" w:rsidRPr="00EF5447" w:rsidRDefault="0057478E" w:rsidP="004A6F70">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3C760D94"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17F3C1C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D5EC9E8" w14:textId="77777777" w:rsidR="0057478E" w:rsidRPr="00EF5447" w:rsidRDefault="0057478E" w:rsidP="004A6F70">
            <w:pPr>
              <w:pStyle w:val="TAC"/>
            </w:pPr>
          </w:p>
        </w:tc>
      </w:tr>
      <w:tr w:rsidR="0057478E" w:rsidRPr="00EF5447" w14:paraId="6AF46A1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EF19F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C34005" w14:textId="77777777" w:rsidR="0057478E" w:rsidRPr="00EF5447" w:rsidRDefault="0057478E" w:rsidP="004A6F70">
            <w:pPr>
              <w:pStyle w:val="TAL"/>
              <w:rPr>
                <w:lang w:eastAsia="ja-JP"/>
              </w:rPr>
            </w:pPr>
            <w:r w:rsidRPr="00EF5447">
              <w:rPr>
                <w:lang w:eastAsia="ja-JP"/>
              </w:rPr>
              <w:t>E-UTRA Band 41, 42, 48, 52,</w:t>
            </w:r>
          </w:p>
          <w:p w14:paraId="447BB0E5"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583E1A0E"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7A7542"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1F14D94" w14:textId="77777777" w:rsidR="0057478E" w:rsidRPr="00EF5447" w:rsidRDefault="0057478E" w:rsidP="004A6F70">
            <w:pPr>
              <w:pStyle w:val="TAC"/>
              <w:rPr>
                <w:rStyle w:val="TALCar"/>
                <w:rFonts w:cs="Arial"/>
                <w:szCs w:val="18"/>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139F020"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6BDA86E"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4F375A0" w14:textId="77777777" w:rsidR="0057478E" w:rsidRPr="00EF5447" w:rsidRDefault="0057478E" w:rsidP="004A6F70">
            <w:pPr>
              <w:pStyle w:val="TAC"/>
            </w:pPr>
            <w:r w:rsidRPr="00EF5447">
              <w:rPr>
                <w:lang w:eastAsia="zh-CN"/>
              </w:rPr>
              <w:t>2</w:t>
            </w:r>
          </w:p>
        </w:tc>
      </w:tr>
      <w:tr w:rsidR="0057478E" w:rsidRPr="00EF5447" w14:paraId="58DAB75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D96F4EF" w14:textId="77777777" w:rsidR="0057478E" w:rsidRPr="00EF5447" w:rsidRDefault="0057478E" w:rsidP="004A6F70">
            <w:pPr>
              <w:pStyle w:val="TAC"/>
              <w:rPr>
                <w:lang w:eastAsia="ja-JP"/>
              </w:rPr>
            </w:pPr>
            <w:r w:rsidRPr="00EF5447">
              <w:rPr>
                <w:lang w:eastAsia="ja-JP"/>
              </w:rPr>
              <w:t>DC_5_n</w:t>
            </w:r>
            <w:r w:rsidRPr="00EF5447">
              <w:rPr>
                <w:lang w:eastAsia="zh-CN"/>
              </w:rPr>
              <w:t>71</w:t>
            </w:r>
          </w:p>
        </w:tc>
        <w:tc>
          <w:tcPr>
            <w:tcW w:w="2857" w:type="dxa"/>
            <w:tcBorders>
              <w:top w:val="single" w:sz="4" w:space="0" w:color="auto"/>
              <w:left w:val="nil"/>
              <w:bottom w:val="single" w:sz="4" w:space="0" w:color="auto"/>
              <w:right w:val="single" w:sz="4" w:space="0" w:color="auto"/>
            </w:tcBorders>
          </w:tcPr>
          <w:p w14:paraId="633F42F9" w14:textId="77777777" w:rsidR="0057478E" w:rsidRPr="00EF5447" w:rsidRDefault="0057478E" w:rsidP="004A6F70">
            <w:pPr>
              <w:pStyle w:val="TAL"/>
              <w:rPr>
                <w:lang w:eastAsia="ja-JP"/>
              </w:rPr>
            </w:pPr>
            <w:r w:rsidRPr="00EF5447">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0CF9359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8A4B6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77BB54B"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E6AFE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FF7DAF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298BEC1" w14:textId="77777777" w:rsidR="0057478E" w:rsidRPr="00EF5447" w:rsidRDefault="0057478E" w:rsidP="004A6F70">
            <w:pPr>
              <w:pStyle w:val="TAC"/>
              <w:rPr>
                <w:lang w:eastAsia="ja-JP"/>
              </w:rPr>
            </w:pPr>
          </w:p>
        </w:tc>
      </w:tr>
      <w:tr w:rsidR="0057478E" w:rsidRPr="00EF5447" w14:paraId="6A135791" w14:textId="77777777" w:rsidTr="004A6F70">
        <w:trPr>
          <w:trHeight w:val="187"/>
          <w:jc w:val="center"/>
        </w:trPr>
        <w:tc>
          <w:tcPr>
            <w:tcW w:w="2163" w:type="dxa"/>
            <w:tcBorders>
              <w:left w:val="single" w:sz="4" w:space="0" w:color="auto"/>
              <w:right w:val="single" w:sz="4" w:space="0" w:color="auto"/>
            </w:tcBorders>
            <w:shd w:val="clear" w:color="auto" w:fill="auto"/>
          </w:tcPr>
          <w:p w14:paraId="59B8A4E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9A1386" w14:textId="77777777" w:rsidR="0057478E" w:rsidRPr="00EF5447" w:rsidRDefault="0057478E" w:rsidP="004A6F70">
            <w:pPr>
              <w:pStyle w:val="TAL"/>
              <w:rPr>
                <w:lang w:eastAsia="ja-JP"/>
              </w:rPr>
            </w:pPr>
            <w:r w:rsidRPr="00EF5447">
              <w:rPr>
                <w:lang w:eastAsia="ja-JP"/>
              </w:rPr>
              <w:t>E-UTRA Band 2, 25, 41, 70,</w:t>
            </w:r>
          </w:p>
          <w:p w14:paraId="00EBAF9C"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CBCA26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016A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D60D43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B9FE8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8662B8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2A0B383" w14:textId="77777777" w:rsidR="0057478E" w:rsidRPr="00EF5447" w:rsidRDefault="0057478E" w:rsidP="004A6F70">
            <w:pPr>
              <w:pStyle w:val="TAC"/>
              <w:rPr>
                <w:lang w:eastAsia="ja-JP"/>
              </w:rPr>
            </w:pPr>
            <w:r w:rsidRPr="00EF5447">
              <w:t>2</w:t>
            </w:r>
          </w:p>
        </w:tc>
      </w:tr>
      <w:tr w:rsidR="0057478E" w:rsidRPr="00EF5447" w14:paraId="3845C75D" w14:textId="77777777" w:rsidTr="004A6F70">
        <w:trPr>
          <w:trHeight w:val="187"/>
          <w:jc w:val="center"/>
        </w:trPr>
        <w:tc>
          <w:tcPr>
            <w:tcW w:w="2163" w:type="dxa"/>
            <w:tcBorders>
              <w:left w:val="single" w:sz="4" w:space="0" w:color="auto"/>
              <w:right w:val="single" w:sz="4" w:space="0" w:color="auto"/>
            </w:tcBorders>
            <w:shd w:val="clear" w:color="auto" w:fill="auto"/>
          </w:tcPr>
          <w:p w14:paraId="031351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2EA8CA" w14:textId="77777777" w:rsidR="0057478E" w:rsidRPr="00EF5447" w:rsidRDefault="0057478E" w:rsidP="004A6F70">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740DFC1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8BE8D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D71A4FB"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D2EF39" w14:textId="77777777" w:rsidR="0057478E" w:rsidRPr="00EF5447" w:rsidRDefault="0057478E" w:rsidP="004A6F70">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663046D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1A2D39" w14:textId="77777777" w:rsidR="0057478E" w:rsidRPr="00EF5447" w:rsidRDefault="0057478E" w:rsidP="004A6F70">
            <w:pPr>
              <w:pStyle w:val="TAC"/>
              <w:rPr>
                <w:lang w:eastAsia="ja-JP"/>
              </w:rPr>
            </w:pPr>
            <w:r w:rsidRPr="00EF5447">
              <w:t>5</w:t>
            </w:r>
          </w:p>
        </w:tc>
      </w:tr>
      <w:tr w:rsidR="0057478E" w:rsidRPr="00EF5447" w14:paraId="6434A45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FE04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02EB7A" w14:textId="77777777" w:rsidR="0057478E" w:rsidRPr="00EF5447" w:rsidRDefault="0057478E" w:rsidP="004A6F70">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661059E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55975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A9B7C5C"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FE9F2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82C6AD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B0AB0FC" w14:textId="77777777" w:rsidR="0057478E" w:rsidRPr="00EF5447" w:rsidRDefault="0057478E" w:rsidP="004A6F70">
            <w:pPr>
              <w:pStyle w:val="TAC"/>
              <w:rPr>
                <w:lang w:eastAsia="ja-JP"/>
              </w:rPr>
            </w:pPr>
            <w:r w:rsidRPr="00EF5447">
              <w:t>5</w:t>
            </w:r>
          </w:p>
        </w:tc>
      </w:tr>
      <w:tr w:rsidR="0057478E" w:rsidRPr="00EF5447" w14:paraId="6D527549" w14:textId="77777777" w:rsidTr="004A6F70">
        <w:trPr>
          <w:trHeight w:val="187"/>
          <w:jc w:val="center"/>
        </w:trPr>
        <w:tc>
          <w:tcPr>
            <w:tcW w:w="2163" w:type="dxa"/>
            <w:tcBorders>
              <w:left w:val="single" w:sz="4" w:space="0" w:color="auto"/>
              <w:right w:val="single" w:sz="4" w:space="0" w:color="auto"/>
            </w:tcBorders>
            <w:shd w:val="clear" w:color="auto" w:fill="auto"/>
          </w:tcPr>
          <w:p w14:paraId="52907923" w14:textId="77777777" w:rsidR="0057478E" w:rsidRPr="00EF5447" w:rsidRDefault="0057478E" w:rsidP="004A6F70">
            <w:pPr>
              <w:pStyle w:val="TAC"/>
              <w:rPr>
                <w:lang w:eastAsia="ja-JP"/>
              </w:rPr>
            </w:pPr>
            <w:r w:rsidRPr="00EF5447">
              <w:rPr>
                <w:lang w:eastAsia="zh-CN"/>
              </w:rPr>
              <w:t>DC</w:t>
            </w:r>
            <w:r w:rsidRPr="00EF5447">
              <w:rPr>
                <w:lang w:eastAsia="ja-JP"/>
              </w:rPr>
              <w:t>_5_n77</w:t>
            </w:r>
          </w:p>
        </w:tc>
        <w:tc>
          <w:tcPr>
            <w:tcW w:w="2857" w:type="dxa"/>
            <w:tcBorders>
              <w:top w:val="single" w:sz="4" w:space="0" w:color="auto"/>
              <w:left w:val="nil"/>
              <w:bottom w:val="single" w:sz="4" w:space="0" w:color="auto"/>
              <w:right w:val="single" w:sz="4" w:space="0" w:color="auto"/>
            </w:tcBorders>
          </w:tcPr>
          <w:p w14:paraId="0B841905" w14:textId="77777777" w:rsidR="0057478E" w:rsidRPr="00EF5447" w:rsidRDefault="0057478E" w:rsidP="004A6F70">
            <w:pPr>
              <w:pStyle w:val="TAL"/>
              <w:rPr>
                <w:lang w:eastAsia="zh-CN"/>
              </w:rPr>
            </w:pPr>
            <w:r w:rsidRPr="00EF5447">
              <w:t>E-UTRA Band 2, 4, 12, 13, 14, 17, 25, 26, 28, 29, 30,  65, 66, 70, 71</w:t>
            </w:r>
          </w:p>
        </w:tc>
        <w:tc>
          <w:tcPr>
            <w:tcW w:w="1093" w:type="dxa"/>
            <w:tcBorders>
              <w:top w:val="single" w:sz="4" w:space="0" w:color="auto"/>
              <w:left w:val="nil"/>
              <w:bottom w:val="single" w:sz="4" w:space="0" w:color="auto"/>
              <w:right w:val="single" w:sz="4" w:space="0" w:color="auto"/>
            </w:tcBorders>
          </w:tcPr>
          <w:p w14:paraId="65C09E7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8C50A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6FE5E6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78391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A32C62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E892BE" w14:textId="77777777" w:rsidR="0057478E" w:rsidRPr="00EF5447" w:rsidRDefault="0057478E" w:rsidP="004A6F70">
            <w:pPr>
              <w:pStyle w:val="TAC"/>
            </w:pPr>
          </w:p>
        </w:tc>
      </w:tr>
      <w:tr w:rsidR="0057478E" w:rsidRPr="00EF5447" w14:paraId="6EBEFF06" w14:textId="77777777" w:rsidTr="004A6F70">
        <w:trPr>
          <w:trHeight w:val="187"/>
          <w:jc w:val="center"/>
        </w:trPr>
        <w:tc>
          <w:tcPr>
            <w:tcW w:w="2163" w:type="dxa"/>
            <w:tcBorders>
              <w:left w:val="single" w:sz="4" w:space="0" w:color="auto"/>
              <w:right w:val="single" w:sz="4" w:space="0" w:color="auto"/>
            </w:tcBorders>
            <w:shd w:val="clear" w:color="auto" w:fill="auto"/>
          </w:tcPr>
          <w:p w14:paraId="0F6A71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9C77C1" w14:textId="77777777" w:rsidR="0057478E" w:rsidRPr="00EF5447" w:rsidRDefault="0057478E" w:rsidP="004A6F70">
            <w:pPr>
              <w:pStyle w:val="TAL"/>
              <w:rPr>
                <w:lang w:eastAsia="zh-CN"/>
              </w:rPr>
            </w:pPr>
            <w:r w:rsidRPr="00EF5447">
              <w:rPr>
                <w:lang w:eastAsia="zh-CN"/>
              </w:rPr>
              <w:t>E-UTRA Band 41</w:t>
            </w:r>
          </w:p>
        </w:tc>
        <w:tc>
          <w:tcPr>
            <w:tcW w:w="1093" w:type="dxa"/>
            <w:tcBorders>
              <w:top w:val="single" w:sz="4" w:space="0" w:color="auto"/>
              <w:left w:val="nil"/>
              <w:bottom w:val="single" w:sz="4" w:space="0" w:color="auto"/>
              <w:right w:val="single" w:sz="4" w:space="0" w:color="auto"/>
            </w:tcBorders>
          </w:tcPr>
          <w:p w14:paraId="6AAAD60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E14C6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3D789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47286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DE57CB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7EF3487" w14:textId="77777777" w:rsidR="0057478E" w:rsidRPr="00EF5447" w:rsidRDefault="0057478E" w:rsidP="004A6F70">
            <w:pPr>
              <w:pStyle w:val="TAC"/>
            </w:pPr>
            <w:r w:rsidRPr="00EF5447">
              <w:t>2</w:t>
            </w:r>
          </w:p>
        </w:tc>
      </w:tr>
      <w:tr w:rsidR="0057478E" w:rsidRPr="00EF5447" w14:paraId="5565415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4A7D2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B0BB5B" w14:textId="77777777" w:rsidR="0057478E" w:rsidRPr="00EF5447" w:rsidRDefault="0057478E" w:rsidP="004A6F70">
            <w:pPr>
              <w:pStyle w:val="TAL"/>
              <w:rPr>
                <w:lang w:eastAsia="zh-CN"/>
              </w:rPr>
            </w:pPr>
            <w:r w:rsidRPr="00EF5447">
              <w:t>Frequency range</w:t>
            </w:r>
          </w:p>
        </w:tc>
        <w:tc>
          <w:tcPr>
            <w:tcW w:w="1093" w:type="dxa"/>
            <w:tcBorders>
              <w:top w:val="single" w:sz="4" w:space="0" w:color="auto"/>
              <w:left w:val="nil"/>
              <w:bottom w:val="single" w:sz="4" w:space="0" w:color="auto"/>
              <w:right w:val="single" w:sz="4" w:space="0" w:color="auto"/>
            </w:tcBorders>
          </w:tcPr>
          <w:p w14:paraId="7B1058A3" w14:textId="77777777" w:rsidR="0057478E" w:rsidRPr="00EF5447" w:rsidRDefault="0057478E" w:rsidP="004A6F70">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3D256977"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5F4BC4A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78C362D9"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7AB42387"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6BC3E641" w14:textId="77777777" w:rsidR="0057478E" w:rsidRPr="00EF5447" w:rsidRDefault="0057478E" w:rsidP="004A6F70">
            <w:pPr>
              <w:pStyle w:val="TAC"/>
            </w:pPr>
            <w:r w:rsidRPr="00EF5447">
              <w:t>3</w:t>
            </w:r>
          </w:p>
        </w:tc>
      </w:tr>
      <w:tr w:rsidR="0057478E" w:rsidRPr="00EF5447" w14:paraId="22F76B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887F4C8" w14:textId="77777777" w:rsidR="0057478E" w:rsidRPr="00EF5447" w:rsidRDefault="0057478E" w:rsidP="004A6F70">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tcBorders>
              <w:top w:val="single" w:sz="4" w:space="0" w:color="auto"/>
              <w:left w:val="nil"/>
              <w:bottom w:val="single" w:sz="4" w:space="0" w:color="auto"/>
              <w:right w:val="single" w:sz="4" w:space="0" w:color="auto"/>
            </w:tcBorders>
          </w:tcPr>
          <w:p w14:paraId="02C65827" w14:textId="77777777" w:rsidR="0057478E" w:rsidRPr="00EF5447" w:rsidRDefault="0057478E" w:rsidP="004A6F70">
            <w:pPr>
              <w:pStyle w:val="TAL"/>
              <w:rPr>
                <w:lang w:eastAsia="ja-JP"/>
              </w:rPr>
            </w:pPr>
            <w:r w:rsidRPr="00EF5447">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0E308C30" w14:textId="77777777" w:rsidR="0057478E" w:rsidRPr="00EF5447" w:rsidRDefault="0057478E" w:rsidP="004A6F70">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77ED3DF" w14:textId="77777777" w:rsidR="0057478E" w:rsidRPr="00EF5447" w:rsidRDefault="0057478E" w:rsidP="004A6F70">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5792F8F6" w14:textId="77777777" w:rsidR="0057478E" w:rsidRPr="00EF5447" w:rsidRDefault="0057478E" w:rsidP="004A6F70">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C65E563" w14:textId="77777777" w:rsidR="0057478E" w:rsidRPr="00EF5447" w:rsidRDefault="0057478E" w:rsidP="004A6F70">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2C1DCFA6" w14:textId="77777777" w:rsidR="0057478E" w:rsidRPr="00EF5447" w:rsidRDefault="0057478E" w:rsidP="004A6F70">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EB3CE20" w14:textId="77777777" w:rsidR="0057478E" w:rsidRPr="00EF5447" w:rsidRDefault="0057478E" w:rsidP="004A6F70">
            <w:pPr>
              <w:pStyle w:val="TAC"/>
              <w:rPr>
                <w:lang w:eastAsia="ja-JP"/>
              </w:rPr>
            </w:pPr>
          </w:p>
        </w:tc>
      </w:tr>
      <w:tr w:rsidR="0057478E" w:rsidRPr="00EF5447" w14:paraId="67049140" w14:textId="77777777" w:rsidTr="004A6F70">
        <w:trPr>
          <w:trHeight w:val="187"/>
          <w:jc w:val="center"/>
        </w:trPr>
        <w:tc>
          <w:tcPr>
            <w:tcW w:w="2163" w:type="dxa"/>
            <w:tcBorders>
              <w:left w:val="single" w:sz="4" w:space="0" w:color="auto"/>
              <w:right w:val="single" w:sz="4" w:space="0" w:color="auto"/>
            </w:tcBorders>
            <w:shd w:val="clear" w:color="auto" w:fill="auto"/>
          </w:tcPr>
          <w:p w14:paraId="08E9D1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0B1162"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7CA68223" w14:textId="77777777" w:rsidR="0057478E" w:rsidRPr="00EF5447" w:rsidRDefault="0057478E" w:rsidP="004A6F70">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1ADB78FF" w14:textId="77777777" w:rsidR="0057478E" w:rsidRPr="00EF5447" w:rsidRDefault="0057478E" w:rsidP="004A6F70">
            <w:pPr>
              <w:pStyle w:val="TAC"/>
            </w:pPr>
            <w:r w:rsidRPr="00EF5447">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70BD80E9" w14:textId="77777777" w:rsidR="0057478E" w:rsidRPr="00EF5447" w:rsidRDefault="0057478E" w:rsidP="004A6F70">
            <w:pPr>
              <w:pStyle w:val="TAC"/>
            </w:pPr>
            <w:r w:rsidRPr="00EF5447">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31076647" w14:textId="77777777" w:rsidR="0057478E" w:rsidRPr="00EF5447" w:rsidRDefault="0057478E" w:rsidP="004A6F70">
            <w:pPr>
              <w:pStyle w:val="TAC"/>
              <w:rPr>
                <w:lang w:eastAsia="ja-JP"/>
              </w:rPr>
            </w:pPr>
            <w:r w:rsidRPr="00EF5447">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03EB808C" w14:textId="77777777" w:rsidR="0057478E" w:rsidRPr="00EF5447" w:rsidRDefault="0057478E" w:rsidP="004A6F70">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CAF2AA9" w14:textId="77777777" w:rsidR="0057478E" w:rsidRPr="00EF5447" w:rsidRDefault="0057478E" w:rsidP="004A6F70">
            <w:pPr>
              <w:pStyle w:val="TAC"/>
              <w:rPr>
                <w:lang w:eastAsia="ja-JP"/>
              </w:rPr>
            </w:pPr>
          </w:p>
        </w:tc>
      </w:tr>
      <w:tr w:rsidR="0057478E" w:rsidRPr="00EF5447" w14:paraId="615E1AE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4527D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915D937" w14:textId="77777777" w:rsidR="0057478E" w:rsidRPr="00EF5447" w:rsidRDefault="0057478E" w:rsidP="004A6F70">
            <w:pPr>
              <w:pStyle w:val="TAL"/>
              <w:rPr>
                <w:lang w:eastAsia="ja-JP"/>
              </w:rPr>
            </w:pPr>
            <w:r w:rsidRPr="00EF5447">
              <w:rPr>
                <w:lang w:eastAsia="ja-JP"/>
              </w:rPr>
              <w:t>E-UTRA Band 41</w:t>
            </w:r>
          </w:p>
        </w:tc>
        <w:tc>
          <w:tcPr>
            <w:tcW w:w="1093" w:type="dxa"/>
            <w:tcBorders>
              <w:top w:val="single" w:sz="4" w:space="0" w:color="auto"/>
              <w:left w:val="nil"/>
              <w:bottom w:val="single" w:sz="4" w:space="0" w:color="auto"/>
              <w:right w:val="single" w:sz="4" w:space="0" w:color="auto"/>
            </w:tcBorders>
          </w:tcPr>
          <w:p w14:paraId="163AEDB9" w14:textId="77777777" w:rsidR="0057478E" w:rsidRPr="00EF5447" w:rsidRDefault="0057478E" w:rsidP="004A6F70">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BE8468" w14:textId="77777777" w:rsidR="0057478E" w:rsidRPr="00EF5447" w:rsidRDefault="0057478E" w:rsidP="004A6F70">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40EA7E72" w14:textId="77777777" w:rsidR="0057478E" w:rsidRPr="00EF5447" w:rsidRDefault="0057478E" w:rsidP="004A6F70">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F01AE35" w14:textId="77777777" w:rsidR="0057478E" w:rsidRPr="00EF5447" w:rsidRDefault="0057478E" w:rsidP="004A6F70">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E851C70" w14:textId="77777777" w:rsidR="0057478E" w:rsidRPr="00EF5447" w:rsidRDefault="0057478E" w:rsidP="004A6F70">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3A0F830" w14:textId="77777777" w:rsidR="0057478E" w:rsidRPr="00EF5447" w:rsidRDefault="0057478E" w:rsidP="004A6F70">
            <w:pPr>
              <w:pStyle w:val="TAC"/>
              <w:rPr>
                <w:lang w:eastAsia="ja-JP"/>
              </w:rPr>
            </w:pPr>
            <w:r w:rsidRPr="00EF5447">
              <w:rPr>
                <w:rFonts w:eastAsia="Malgun Gothic"/>
                <w:kern w:val="2"/>
                <w:lang w:eastAsia="ko-KR"/>
              </w:rPr>
              <w:t>7</w:t>
            </w:r>
          </w:p>
        </w:tc>
      </w:tr>
      <w:tr w:rsidR="0057478E" w:rsidRPr="00EF5447" w14:paraId="3140014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3A3AF2" w14:textId="77777777" w:rsidR="0057478E" w:rsidRPr="00EF5447" w:rsidRDefault="0057478E" w:rsidP="004A6F70">
            <w:pPr>
              <w:pStyle w:val="TAC"/>
              <w:rPr>
                <w:lang w:eastAsia="ja-JP"/>
              </w:rPr>
            </w:pPr>
            <w:r w:rsidRPr="00EF5447">
              <w:rPr>
                <w:lang w:eastAsia="ja-JP"/>
              </w:rPr>
              <w:t>DC_5_n</w:t>
            </w:r>
            <w:r w:rsidRPr="00EF5447">
              <w:rPr>
                <w:lang w:eastAsia="zh-CN"/>
              </w:rPr>
              <w:t>79</w:t>
            </w:r>
          </w:p>
        </w:tc>
        <w:tc>
          <w:tcPr>
            <w:tcW w:w="2857" w:type="dxa"/>
            <w:tcBorders>
              <w:top w:val="single" w:sz="4" w:space="0" w:color="auto"/>
              <w:left w:val="nil"/>
              <w:bottom w:val="single" w:sz="4" w:space="0" w:color="auto"/>
              <w:right w:val="single" w:sz="4" w:space="0" w:color="auto"/>
            </w:tcBorders>
          </w:tcPr>
          <w:p w14:paraId="3EF456DE" w14:textId="77777777" w:rsidR="0057478E" w:rsidRPr="00EF5447" w:rsidRDefault="0057478E" w:rsidP="004A6F70">
            <w:pPr>
              <w:pStyle w:val="TAL"/>
              <w:rPr>
                <w:lang w:eastAsia="ja-JP"/>
              </w:rPr>
            </w:pPr>
            <w:r w:rsidRPr="00EF5447">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3EB54D5A"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655335"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635E61A"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C96915"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5D12B37" w14:textId="77777777" w:rsidR="0057478E" w:rsidRPr="00EF5447" w:rsidRDefault="0057478E" w:rsidP="004A6F70">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47395A1" w14:textId="77777777" w:rsidR="0057478E" w:rsidRPr="00EF5447" w:rsidRDefault="0057478E" w:rsidP="004A6F70">
            <w:pPr>
              <w:pStyle w:val="TAC"/>
              <w:rPr>
                <w:rFonts w:eastAsia="Malgun Gothic"/>
                <w:kern w:val="2"/>
                <w:lang w:eastAsia="ko-KR"/>
              </w:rPr>
            </w:pPr>
          </w:p>
        </w:tc>
      </w:tr>
      <w:tr w:rsidR="0057478E" w:rsidRPr="00EF5447" w14:paraId="1D390434" w14:textId="77777777" w:rsidTr="004A6F70">
        <w:trPr>
          <w:trHeight w:val="187"/>
          <w:jc w:val="center"/>
        </w:trPr>
        <w:tc>
          <w:tcPr>
            <w:tcW w:w="2163" w:type="dxa"/>
            <w:tcBorders>
              <w:left w:val="single" w:sz="4" w:space="0" w:color="auto"/>
              <w:right w:val="single" w:sz="4" w:space="0" w:color="auto"/>
            </w:tcBorders>
            <w:shd w:val="clear" w:color="auto" w:fill="auto"/>
          </w:tcPr>
          <w:p w14:paraId="7F7CE43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4B13E0"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5C465DC0" w14:textId="77777777" w:rsidR="0057478E" w:rsidRPr="00EF5447" w:rsidRDefault="0057478E" w:rsidP="004A6F70">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28785D0" w14:textId="77777777" w:rsidR="0057478E" w:rsidRPr="00EF5447" w:rsidRDefault="0057478E" w:rsidP="004A6F70">
            <w:pPr>
              <w:pStyle w:val="TAC"/>
              <w:rPr>
                <w:kern w:val="2"/>
                <w:lang w:eastAsia="zh-CN"/>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4254816" w14:textId="77777777" w:rsidR="0057478E" w:rsidRPr="00EF5447" w:rsidRDefault="0057478E" w:rsidP="004A6F70">
            <w:pPr>
              <w:pStyle w:val="TAC"/>
              <w:rPr>
                <w:kern w:val="2"/>
                <w:lang w:eastAsia="zh-CN"/>
              </w:rPr>
            </w:pPr>
            <w:r w:rsidRPr="00EF5447">
              <w:rPr>
                <w:lang w:eastAsia="ja-JP"/>
              </w:rPr>
              <w:t>869</w:t>
            </w:r>
          </w:p>
        </w:tc>
        <w:tc>
          <w:tcPr>
            <w:tcW w:w="1276" w:type="dxa"/>
            <w:tcBorders>
              <w:top w:val="single" w:sz="4" w:space="0" w:color="auto"/>
              <w:left w:val="nil"/>
              <w:bottom w:val="single" w:sz="4" w:space="0" w:color="auto"/>
              <w:right w:val="single" w:sz="4" w:space="0" w:color="auto"/>
            </w:tcBorders>
          </w:tcPr>
          <w:p w14:paraId="554B77CA" w14:textId="77777777" w:rsidR="0057478E" w:rsidRPr="00EF5447" w:rsidRDefault="0057478E" w:rsidP="004A6F70">
            <w:pPr>
              <w:pStyle w:val="TAC"/>
              <w:rPr>
                <w:rFonts w:eastAsia="Malgun Gothic"/>
                <w:kern w:val="2"/>
                <w:lang w:eastAsia="ko-KR"/>
              </w:rPr>
            </w:pPr>
            <w:r w:rsidRPr="00EF5447">
              <w:rPr>
                <w:lang w:eastAsia="ja-JP"/>
              </w:rPr>
              <w:t>-27</w:t>
            </w:r>
          </w:p>
        </w:tc>
        <w:tc>
          <w:tcPr>
            <w:tcW w:w="996" w:type="dxa"/>
            <w:tcBorders>
              <w:top w:val="single" w:sz="4" w:space="0" w:color="auto"/>
              <w:left w:val="nil"/>
              <w:bottom w:val="single" w:sz="4" w:space="0" w:color="auto"/>
              <w:right w:val="single" w:sz="4" w:space="0" w:color="auto"/>
            </w:tcBorders>
            <w:noWrap/>
          </w:tcPr>
          <w:p w14:paraId="4B3F6DB4" w14:textId="77777777" w:rsidR="0057478E" w:rsidRPr="00EF5447" w:rsidRDefault="0057478E" w:rsidP="004A6F70">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B606CC1" w14:textId="77777777" w:rsidR="0057478E" w:rsidRPr="00EF5447" w:rsidRDefault="0057478E" w:rsidP="004A6F70">
            <w:pPr>
              <w:pStyle w:val="TAC"/>
              <w:rPr>
                <w:rFonts w:eastAsia="Malgun Gothic"/>
                <w:kern w:val="2"/>
                <w:lang w:eastAsia="ko-KR"/>
              </w:rPr>
            </w:pPr>
          </w:p>
        </w:tc>
      </w:tr>
      <w:tr w:rsidR="0057478E" w:rsidRPr="00EF5447" w14:paraId="533D655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62FB6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54A22D" w14:textId="77777777" w:rsidR="0057478E" w:rsidRPr="00EF5447" w:rsidRDefault="0057478E" w:rsidP="004A6F70">
            <w:pPr>
              <w:pStyle w:val="TAL"/>
              <w:rPr>
                <w:lang w:eastAsia="ja-JP"/>
              </w:rPr>
            </w:pPr>
            <w:r w:rsidRPr="00EF5447">
              <w:rPr>
                <w:lang w:eastAsia="ja-JP"/>
              </w:rPr>
              <w:t>Bands 41, 52</w:t>
            </w:r>
          </w:p>
        </w:tc>
        <w:tc>
          <w:tcPr>
            <w:tcW w:w="1093" w:type="dxa"/>
            <w:tcBorders>
              <w:top w:val="single" w:sz="4" w:space="0" w:color="auto"/>
              <w:left w:val="nil"/>
              <w:bottom w:val="single" w:sz="4" w:space="0" w:color="auto"/>
              <w:right w:val="single" w:sz="4" w:space="0" w:color="auto"/>
            </w:tcBorders>
          </w:tcPr>
          <w:p w14:paraId="60DE4B72"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014FF9"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C65E218"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9F7601"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F7EE28C" w14:textId="77777777" w:rsidR="0057478E" w:rsidRPr="00EF5447" w:rsidRDefault="0057478E" w:rsidP="004A6F70">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1C5FB0F" w14:textId="77777777" w:rsidR="0057478E" w:rsidRPr="00EF5447" w:rsidRDefault="0057478E" w:rsidP="004A6F70">
            <w:pPr>
              <w:pStyle w:val="TAC"/>
              <w:rPr>
                <w:rFonts w:eastAsia="Malgun Gothic"/>
                <w:kern w:val="2"/>
                <w:lang w:eastAsia="ko-KR"/>
              </w:rPr>
            </w:pPr>
            <w:r w:rsidRPr="00EF5447">
              <w:rPr>
                <w:lang w:eastAsia="ja-JP"/>
              </w:rPr>
              <w:t>2</w:t>
            </w:r>
          </w:p>
        </w:tc>
      </w:tr>
      <w:tr w:rsidR="0057478E" w:rsidRPr="00EF5447" w14:paraId="27922C9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5665E73" w14:textId="77777777" w:rsidR="0057478E" w:rsidRPr="00EF5447" w:rsidRDefault="0057478E" w:rsidP="004A6F70">
            <w:pPr>
              <w:pStyle w:val="TAC"/>
              <w:rPr>
                <w:lang w:eastAsia="ja-JP"/>
              </w:rPr>
            </w:pPr>
            <w:r w:rsidRPr="00EF5447">
              <w:rPr>
                <w:lang w:eastAsia="ja-JP"/>
              </w:rPr>
              <w:t>DC_7_n1</w:t>
            </w:r>
          </w:p>
        </w:tc>
        <w:tc>
          <w:tcPr>
            <w:tcW w:w="2857" w:type="dxa"/>
            <w:tcBorders>
              <w:top w:val="single" w:sz="4" w:space="0" w:color="auto"/>
              <w:left w:val="nil"/>
              <w:bottom w:val="single" w:sz="4" w:space="0" w:color="auto"/>
              <w:right w:val="single" w:sz="4" w:space="0" w:color="auto"/>
            </w:tcBorders>
          </w:tcPr>
          <w:p w14:paraId="73424E6C" w14:textId="77777777" w:rsidR="0057478E" w:rsidRPr="00EF5447" w:rsidRDefault="0057478E" w:rsidP="004A6F70">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tcBorders>
              <w:top w:val="single" w:sz="4" w:space="0" w:color="auto"/>
              <w:left w:val="nil"/>
              <w:bottom w:val="single" w:sz="4" w:space="0" w:color="auto"/>
              <w:right w:val="single" w:sz="4" w:space="0" w:color="auto"/>
            </w:tcBorders>
          </w:tcPr>
          <w:p w14:paraId="51C76DC2"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CA944D"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8A82C3B"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B5C0C0"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5B0868D"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026B247" w14:textId="77777777" w:rsidR="0057478E" w:rsidRPr="00EF5447" w:rsidRDefault="0057478E" w:rsidP="004A6F70">
            <w:pPr>
              <w:pStyle w:val="TAC"/>
              <w:rPr>
                <w:rFonts w:eastAsia="Malgun Gothic"/>
                <w:kern w:val="2"/>
                <w:lang w:eastAsia="ko-KR"/>
              </w:rPr>
            </w:pPr>
          </w:p>
        </w:tc>
      </w:tr>
      <w:tr w:rsidR="0057478E" w:rsidRPr="00EF5447" w14:paraId="16F11BF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DC4FA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DD91DA" w14:textId="77777777" w:rsidR="0057478E" w:rsidRPr="00EF5447" w:rsidRDefault="0057478E" w:rsidP="004A6F70">
            <w:pPr>
              <w:pStyle w:val="TAL"/>
              <w:rPr>
                <w:lang w:eastAsia="ja-JP"/>
              </w:rPr>
            </w:pPr>
            <w:r w:rsidRPr="00EF5447">
              <w:t>band n77</w:t>
            </w:r>
          </w:p>
        </w:tc>
        <w:tc>
          <w:tcPr>
            <w:tcW w:w="1093" w:type="dxa"/>
            <w:tcBorders>
              <w:top w:val="single" w:sz="4" w:space="0" w:color="auto"/>
              <w:left w:val="nil"/>
              <w:bottom w:val="single" w:sz="4" w:space="0" w:color="auto"/>
              <w:right w:val="single" w:sz="4" w:space="0" w:color="auto"/>
            </w:tcBorders>
          </w:tcPr>
          <w:p w14:paraId="67313F25"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505E75"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1449D8D"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5CE50B"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6CBA106"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CED4EB3" w14:textId="77777777" w:rsidR="0057478E" w:rsidRPr="00EF5447" w:rsidRDefault="0057478E" w:rsidP="004A6F70">
            <w:pPr>
              <w:pStyle w:val="TAC"/>
              <w:rPr>
                <w:rFonts w:eastAsia="Malgun Gothic"/>
                <w:kern w:val="2"/>
                <w:lang w:eastAsia="ko-KR"/>
              </w:rPr>
            </w:pPr>
            <w:r w:rsidRPr="00EF5447">
              <w:rPr>
                <w:lang w:eastAsia="zh-CN"/>
              </w:rPr>
              <w:t>2</w:t>
            </w:r>
          </w:p>
        </w:tc>
      </w:tr>
      <w:tr w:rsidR="0057478E" w:rsidRPr="00EF5447" w14:paraId="1C2B1E57" w14:textId="77777777" w:rsidTr="004A6F70">
        <w:trPr>
          <w:trHeight w:val="187"/>
          <w:jc w:val="center"/>
        </w:trPr>
        <w:tc>
          <w:tcPr>
            <w:tcW w:w="2163" w:type="dxa"/>
            <w:tcBorders>
              <w:left w:val="single" w:sz="4" w:space="0" w:color="auto"/>
              <w:right w:val="single" w:sz="4" w:space="0" w:color="auto"/>
            </w:tcBorders>
            <w:shd w:val="clear" w:color="auto" w:fill="auto"/>
          </w:tcPr>
          <w:p w14:paraId="3ACAC4F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FF4448E" w14:textId="77777777" w:rsidR="0057478E" w:rsidRPr="00EF5447" w:rsidRDefault="0057478E" w:rsidP="004A6F70">
            <w:pPr>
              <w:pStyle w:val="TAL"/>
              <w:rPr>
                <w:lang w:eastAsia="ja-JP"/>
              </w:rPr>
            </w:pPr>
            <w:r w:rsidRPr="00EF5447">
              <w:t>band 3, 34</w:t>
            </w:r>
          </w:p>
        </w:tc>
        <w:tc>
          <w:tcPr>
            <w:tcW w:w="1093" w:type="dxa"/>
            <w:tcBorders>
              <w:top w:val="single" w:sz="4" w:space="0" w:color="auto"/>
              <w:left w:val="nil"/>
              <w:bottom w:val="single" w:sz="4" w:space="0" w:color="auto"/>
              <w:right w:val="single" w:sz="4" w:space="0" w:color="auto"/>
            </w:tcBorders>
          </w:tcPr>
          <w:p w14:paraId="28F6ADDD"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78CC8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74C3230"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2E23AB"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21B34D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8C79850" w14:textId="77777777" w:rsidR="0057478E" w:rsidRPr="00EF5447" w:rsidRDefault="0057478E" w:rsidP="004A6F70">
            <w:pPr>
              <w:pStyle w:val="TAC"/>
              <w:rPr>
                <w:rFonts w:eastAsia="Malgun Gothic"/>
                <w:kern w:val="2"/>
                <w:lang w:eastAsia="ko-KR"/>
              </w:rPr>
            </w:pPr>
            <w:r w:rsidRPr="00EF5447">
              <w:t>5</w:t>
            </w:r>
          </w:p>
        </w:tc>
      </w:tr>
      <w:tr w:rsidR="0057478E" w:rsidRPr="00EF5447" w14:paraId="33663334" w14:textId="77777777" w:rsidTr="004A6F70">
        <w:trPr>
          <w:trHeight w:val="187"/>
          <w:jc w:val="center"/>
        </w:trPr>
        <w:tc>
          <w:tcPr>
            <w:tcW w:w="2163" w:type="dxa"/>
            <w:tcBorders>
              <w:left w:val="single" w:sz="4" w:space="0" w:color="auto"/>
              <w:right w:val="single" w:sz="4" w:space="0" w:color="auto"/>
            </w:tcBorders>
            <w:shd w:val="clear" w:color="auto" w:fill="auto"/>
          </w:tcPr>
          <w:p w14:paraId="3D37AB0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A8E09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8BCF1C6" w14:textId="77777777" w:rsidR="0057478E" w:rsidRPr="00EF5447" w:rsidRDefault="0057478E" w:rsidP="004A6F70">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43940881" w14:textId="77777777" w:rsidR="0057478E" w:rsidRPr="00EF5447" w:rsidRDefault="0057478E" w:rsidP="004A6F70">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211712F5" w14:textId="77777777" w:rsidR="0057478E" w:rsidRPr="00EF5447" w:rsidRDefault="0057478E" w:rsidP="004A6F70">
            <w:pPr>
              <w:pStyle w:val="TAC"/>
              <w:rPr>
                <w:kern w:val="2"/>
                <w:lang w:eastAsia="zh-CN"/>
              </w:rPr>
            </w:pPr>
            <w:r w:rsidRPr="00EF5447">
              <w:t>1895</w:t>
            </w:r>
          </w:p>
        </w:tc>
        <w:tc>
          <w:tcPr>
            <w:tcW w:w="1276" w:type="dxa"/>
            <w:tcBorders>
              <w:top w:val="single" w:sz="4" w:space="0" w:color="auto"/>
              <w:left w:val="nil"/>
              <w:bottom w:val="single" w:sz="4" w:space="0" w:color="auto"/>
              <w:right w:val="single" w:sz="4" w:space="0" w:color="auto"/>
            </w:tcBorders>
          </w:tcPr>
          <w:p w14:paraId="0D3F0F88"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474395A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6D1A2FB" w14:textId="77777777" w:rsidR="0057478E" w:rsidRPr="00EF5447" w:rsidRDefault="0057478E" w:rsidP="004A6F70">
            <w:pPr>
              <w:pStyle w:val="TAC"/>
              <w:rPr>
                <w:rFonts w:eastAsia="Malgun Gothic"/>
                <w:kern w:val="2"/>
                <w:lang w:eastAsia="ko-KR"/>
              </w:rPr>
            </w:pPr>
            <w:r w:rsidRPr="00EF5447">
              <w:t>5,16</w:t>
            </w:r>
          </w:p>
        </w:tc>
      </w:tr>
      <w:tr w:rsidR="0057478E" w:rsidRPr="00EF5447" w14:paraId="584E4FB2" w14:textId="77777777" w:rsidTr="004A6F70">
        <w:trPr>
          <w:trHeight w:val="187"/>
          <w:jc w:val="center"/>
        </w:trPr>
        <w:tc>
          <w:tcPr>
            <w:tcW w:w="2163" w:type="dxa"/>
            <w:tcBorders>
              <w:left w:val="single" w:sz="4" w:space="0" w:color="auto"/>
              <w:right w:val="single" w:sz="4" w:space="0" w:color="auto"/>
            </w:tcBorders>
            <w:shd w:val="clear" w:color="auto" w:fill="auto"/>
          </w:tcPr>
          <w:p w14:paraId="72C7185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FCF81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C6D018" w14:textId="77777777" w:rsidR="0057478E" w:rsidRPr="00EF5447" w:rsidRDefault="0057478E" w:rsidP="004A6F70">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2729E99C" w14:textId="77777777" w:rsidR="0057478E" w:rsidRPr="00EF5447" w:rsidRDefault="0057478E" w:rsidP="004A6F70">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DF3C4B1" w14:textId="77777777" w:rsidR="0057478E" w:rsidRPr="00EF5447" w:rsidRDefault="0057478E" w:rsidP="004A6F70">
            <w:pPr>
              <w:pStyle w:val="TAC"/>
              <w:rPr>
                <w:kern w:val="2"/>
                <w:lang w:eastAsia="zh-CN"/>
              </w:rPr>
            </w:pPr>
            <w:r w:rsidRPr="00EF5447">
              <w:t>1915</w:t>
            </w:r>
          </w:p>
        </w:tc>
        <w:tc>
          <w:tcPr>
            <w:tcW w:w="1276" w:type="dxa"/>
            <w:tcBorders>
              <w:top w:val="single" w:sz="4" w:space="0" w:color="auto"/>
              <w:left w:val="nil"/>
              <w:bottom w:val="single" w:sz="4" w:space="0" w:color="auto"/>
              <w:right w:val="single" w:sz="4" w:space="0" w:color="auto"/>
            </w:tcBorders>
          </w:tcPr>
          <w:p w14:paraId="5BCD648F"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7197ACDF"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62CFC891" w14:textId="77777777" w:rsidR="0057478E" w:rsidRPr="00EF5447" w:rsidRDefault="0057478E" w:rsidP="004A6F70">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57478E" w:rsidRPr="00EF5447" w14:paraId="7CB8BAD5" w14:textId="77777777" w:rsidTr="004A6F70">
        <w:trPr>
          <w:trHeight w:val="187"/>
          <w:jc w:val="center"/>
        </w:trPr>
        <w:tc>
          <w:tcPr>
            <w:tcW w:w="2163" w:type="dxa"/>
            <w:tcBorders>
              <w:left w:val="single" w:sz="4" w:space="0" w:color="auto"/>
              <w:right w:val="single" w:sz="4" w:space="0" w:color="auto"/>
            </w:tcBorders>
            <w:shd w:val="clear" w:color="auto" w:fill="auto"/>
          </w:tcPr>
          <w:p w14:paraId="4F54448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D5688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C17BE17" w14:textId="77777777" w:rsidR="0057478E" w:rsidRPr="00EF5447" w:rsidRDefault="0057478E" w:rsidP="004A6F70">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05E430EE" w14:textId="77777777" w:rsidR="0057478E" w:rsidRPr="00EF5447" w:rsidRDefault="0057478E" w:rsidP="004A6F70">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1E35D342" w14:textId="77777777" w:rsidR="0057478E" w:rsidRPr="00EF5447" w:rsidRDefault="0057478E" w:rsidP="004A6F70">
            <w:pPr>
              <w:pStyle w:val="TAC"/>
              <w:rPr>
                <w:kern w:val="2"/>
                <w:lang w:eastAsia="zh-CN"/>
              </w:rPr>
            </w:pPr>
            <w:r w:rsidRPr="00EF5447">
              <w:t>1920</w:t>
            </w:r>
          </w:p>
        </w:tc>
        <w:tc>
          <w:tcPr>
            <w:tcW w:w="1276" w:type="dxa"/>
            <w:tcBorders>
              <w:top w:val="single" w:sz="4" w:space="0" w:color="auto"/>
              <w:left w:val="nil"/>
              <w:bottom w:val="single" w:sz="4" w:space="0" w:color="auto"/>
              <w:right w:val="single" w:sz="4" w:space="0" w:color="auto"/>
            </w:tcBorders>
          </w:tcPr>
          <w:p w14:paraId="11F658AE"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32B4CC8D"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5D17FFAF" w14:textId="77777777" w:rsidR="0057478E" w:rsidRPr="00EF5447" w:rsidRDefault="0057478E" w:rsidP="004A6F70">
            <w:pPr>
              <w:pStyle w:val="TAC"/>
              <w:rPr>
                <w:rFonts w:eastAsia="Malgun Gothic"/>
                <w:kern w:val="2"/>
                <w:lang w:eastAsia="ko-KR"/>
              </w:rPr>
            </w:pPr>
            <w:r w:rsidRPr="00EF5447">
              <w:t>5, 7,16</w:t>
            </w:r>
          </w:p>
        </w:tc>
      </w:tr>
      <w:tr w:rsidR="0057478E" w:rsidRPr="00EF5447" w14:paraId="0F642369" w14:textId="77777777" w:rsidTr="004A6F70">
        <w:trPr>
          <w:trHeight w:val="187"/>
          <w:jc w:val="center"/>
        </w:trPr>
        <w:tc>
          <w:tcPr>
            <w:tcW w:w="2163" w:type="dxa"/>
            <w:tcBorders>
              <w:left w:val="single" w:sz="4" w:space="0" w:color="auto"/>
              <w:right w:val="single" w:sz="4" w:space="0" w:color="auto"/>
            </w:tcBorders>
            <w:shd w:val="clear" w:color="auto" w:fill="auto"/>
          </w:tcPr>
          <w:p w14:paraId="55E46A8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D86FB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842F782"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C1DEDE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33C68D3"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0F8E1915"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5964F778"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1176A351" w14:textId="77777777" w:rsidR="0057478E" w:rsidRPr="00EF5447" w:rsidRDefault="0057478E" w:rsidP="004A6F70">
            <w:pPr>
              <w:pStyle w:val="TAC"/>
              <w:rPr>
                <w:rFonts w:eastAsia="Malgun Gothic"/>
                <w:kern w:val="2"/>
                <w:lang w:eastAsia="ko-KR"/>
              </w:rPr>
            </w:pPr>
            <w:r w:rsidRPr="00EF5447">
              <w:t>5, 6, 7</w:t>
            </w:r>
          </w:p>
        </w:tc>
      </w:tr>
      <w:tr w:rsidR="0057478E" w:rsidRPr="00EF5447" w14:paraId="42D182E9" w14:textId="77777777" w:rsidTr="004A6F70">
        <w:trPr>
          <w:trHeight w:val="187"/>
          <w:jc w:val="center"/>
        </w:trPr>
        <w:tc>
          <w:tcPr>
            <w:tcW w:w="2163" w:type="dxa"/>
            <w:tcBorders>
              <w:left w:val="single" w:sz="4" w:space="0" w:color="auto"/>
              <w:right w:val="single" w:sz="4" w:space="0" w:color="auto"/>
            </w:tcBorders>
            <w:shd w:val="clear" w:color="auto" w:fill="auto"/>
          </w:tcPr>
          <w:p w14:paraId="0FAF237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F0B8D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9F0E34E"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94D0C31"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BD97A02"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412A8022"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1682774A"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6270AAE" w14:textId="77777777" w:rsidR="0057478E" w:rsidRPr="00EF5447" w:rsidRDefault="0057478E" w:rsidP="004A6F70">
            <w:pPr>
              <w:pStyle w:val="TAC"/>
              <w:rPr>
                <w:rFonts w:eastAsia="Malgun Gothic"/>
                <w:kern w:val="2"/>
                <w:lang w:eastAsia="ko-KR"/>
              </w:rPr>
            </w:pPr>
            <w:r w:rsidRPr="00EF5447">
              <w:t>5, 6, 7</w:t>
            </w:r>
          </w:p>
        </w:tc>
      </w:tr>
      <w:tr w:rsidR="0057478E" w:rsidRPr="00EF5447" w14:paraId="5CF9915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980C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1E74C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9736E15"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6C52E967"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3D10316"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447047C5"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227E362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EF0F526" w14:textId="77777777" w:rsidR="0057478E" w:rsidRPr="00EF5447" w:rsidRDefault="0057478E" w:rsidP="004A6F70">
            <w:pPr>
              <w:pStyle w:val="TAC"/>
              <w:rPr>
                <w:rFonts w:eastAsia="Malgun Gothic"/>
                <w:kern w:val="2"/>
                <w:lang w:eastAsia="ko-KR"/>
              </w:rPr>
            </w:pPr>
            <w:r w:rsidRPr="00EF5447">
              <w:t>5, 6</w:t>
            </w:r>
          </w:p>
        </w:tc>
      </w:tr>
      <w:tr w:rsidR="0057478E" w:rsidRPr="00EF5447" w14:paraId="5D2713B1" w14:textId="77777777" w:rsidTr="004A6F70">
        <w:trPr>
          <w:trHeight w:val="187"/>
          <w:jc w:val="center"/>
        </w:trPr>
        <w:tc>
          <w:tcPr>
            <w:tcW w:w="2163" w:type="dxa"/>
            <w:tcBorders>
              <w:left w:val="single" w:sz="4" w:space="0" w:color="auto"/>
              <w:right w:val="single" w:sz="4" w:space="0" w:color="auto"/>
            </w:tcBorders>
            <w:shd w:val="clear" w:color="auto" w:fill="auto"/>
          </w:tcPr>
          <w:p w14:paraId="6D4A7F77" w14:textId="77777777" w:rsidR="0057478E" w:rsidRPr="00EF5447" w:rsidRDefault="0057478E" w:rsidP="004A6F70">
            <w:pPr>
              <w:pStyle w:val="TAC"/>
              <w:rPr>
                <w:lang w:eastAsia="ja-JP"/>
              </w:rPr>
            </w:pPr>
            <w:r w:rsidRPr="00EF5447">
              <w:rPr>
                <w:lang w:eastAsia="zh-TW"/>
              </w:rPr>
              <w:t>DC_7_n2</w:t>
            </w:r>
          </w:p>
        </w:tc>
        <w:tc>
          <w:tcPr>
            <w:tcW w:w="2857" w:type="dxa"/>
            <w:tcBorders>
              <w:top w:val="single" w:sz="4" w:space="0" w:color="auto"/>
              <w:left w:val="nil"/>
              <w:bottom w:val="single" w:sz="4" w:space="0" w:color="auto"/>
              <w:right w:val="single" w:sz="4" w:space="0" w:color="auto"/>
            </w:tcBorders>
          </w:tcPr>
          <w:p w14:paraId="5E08DA89" w14:textId="77777777" w:rsidR="0057478E" w:rsidRPr="00EF5447" w:rsidRDefault="0057478E" w:rsidP="004A6F70">
            <w:pPr>
              <w:pStyle w:val="TAL"/>
            </w:pPr>
            <w:r w:rsidRPr="00EF5447">
              <w:t>E-UTRA Band 4, 5, 7, 10, 12, 13, 14, 17, 26, 27, 28, 29, 30, 42, 50, 51, 66, 74, 85</w:t>
            </w:r>
          </w:p>
        </w:tc>
        <w:tc>
          <w:tcPr>
            <w:tcW w:w="1093" w:type="dxa"/>
            <w:tcBorders>
              <w:top w:val="single" w:sz="4" w:space="0" w:color="auto"/>
              <w:left w:val="nil"/>
              <w:bottom w:val="single" w:sz="4" w:space="0" w:color="auto"/>
              <w:right w:val="single" w:sz="4" w:space="0" w:color="auto"/>
            </w:tcBorders>
          </w:tcPr>
          <w:p w14:paraId="14B49F9A"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05B84A6"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01FCCCDE"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A4C1E2A"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52E0FF8"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43277E5A" w14:textId="77777777" w:rsidR="0057478E" w:rsidRPr="00EF5447" w:rsidRDefault="0057478E" w:rsidP="004A6F70">
            <w:pPr>
              <w:pStyle w:val="TAC"/>
            </w:pPr>
          </w:p>
        </w:tc>
      </w:tr>
      <w:tr w:rsidR="0057478E" w:rsidRPr="00EF5447" w14:paraId="0E47E14A" w14:textId="77777777" w:rsidTr="004A6F70">
        <w:trPr>
          <w:trHeight w:val="187"/>
          <w:jc w:val="center"/>
        </w:trPr>
        <w:tc>
          <w:tcPr>
            <w:tcW w:w="2163" w:type="dxa"/>
            <w:tcBorders>
              <w:left w:val="single" w:sz="4" w:space="0" w:color="auto"/>
              <w:right w:val="single" w:sz="4" w:space="0" w:color="auto"/>
            </w:tcBorders>
            <w:shd w:val="clear" w:color="auto" w:fill="auto"/>
          </w:tcPr>
          <w:p w14:paraId="3F2B54B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C5D4A57" w14:textId="77777777" w:rsidR="0057478E" w:rsidRPr="00EF5447" w:rsidRDefault="0057478E" w:rsidP="004A6F70">
            <w:pPr>
              <w:pStyle w:val="TAL"/>
            </w:pPr>
            <w:r w:rsidRPr="00EF5447">
              <w:t>E-UTRA Band 43</w:t>
            </w:r>
          </w:p>
        </w:tc>
        <w:tc>
          <w:tcPr>
            <w:tcW w:w="1093" w:type="dxa"/>
            <w:tcBorders>
              <w:top w:val="single" w:sz="4" w:space="0" w:color="auto"/>
              <w:left w:val="nil"/>
              <w:bottom w:val="single" w:sz="4" w:space="0" w:color="auto"/>
              <w:right w:val="single" w:sz="4" w:space="0" w:color="auto"/>
            </w:tcBorders>
          </w:tcPr>
          <w:p w14:paraId="21F9DA5A"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93A7428"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286E49F"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2BFD632E"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2D2B720"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8C8112D" w14:textId="77777777" w:rsidR="0057478E" w:rsidRPr="00EF5447" w:rsidRDefault="0057478E" w:rsidP="004A6F70">
            <w:pPr>
              <w:pStyle w:val="TAC"/>
            </w:pPr>
            <w:r w:rsidRPr="00EF5447">
              <w:rPr>
                <w:rFonts w:cs="Arial"/>
              </w:rPr>
              <w:t>2</w:t>
            </w:r>
          </w:p>
        </w:tc>
      </w:tr>
      <w:tr w:rsidR="0057478E" w:rsidRPr="00EF5447" w14:paraId="5846A364" w14:textId="77777777" w:rsidTr="004A6F70">
        <w:trPr>
          <w:trHeight w:val="187"/>
          <w:jc w:val="center"/>
        </w:trPr>
        <w:tc>
          <w:tcPr>
            <w:tcW w:w="2163" w:type="dxa"/>
            <w:tcBorders>
              <w:left w:val="single" w:sz="4" w:space="0" w:color="auto"/>
              <w:right w:val="single" w:sz="4" w:space="0" w:color="auto"/>
            </w:tcBorders>
            <w:shd w:val="clear" w:color="auto" w:fill="auto"/>
          </w:tcPr>
          <w:p w14:paraId="769A83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B7EC90" w14:textId="77777777" w:rsidR="0057478E" w:rsidRPr="00EF5447" w:rsidRDefault="0057478E" w:rsidP="004A6F70">
            <w:pPr>
              <w:pStyle w:val="TAL"/>
            </w:pPr>
            <w:r w:rsidRPr="00EF5447">
              <w:t>E-UTRA band 2</w:t>
            </w:r>
          </w:p>
        </w:tc>
        <w:tc>
          <w:tcPr>
            <w:tcW w:w="1093" w:type="dxa"/>
            <w:tcBorders>
              <w:top w:val="single" w:sz="4" w:space="0" w:color="auto"/>
              <w:left w:val="nil"/>
              <w:bottom w:val="single" w:sz="4" w:space="0" w:color="auto"/>
              <w:right w:val="single" w:sz="4" w:space="0" w:color="auto"/>
            </w:tcBorders>
          </w:tcPr>
          <w:p w14:paraId="4AFB1193"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CDE1643"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0F08C45C"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E61C3DA"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67A37881"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0552E5CD" w14:textId="77777777" w:rsidR="0057478E" w:rsidRPr="00EF5447" w:rsidRDefault="0057478E" w:rsidP="004A6F70">
            <w:pPr>
              <w:pStyle w:val="TAC"/>
            </w:pPr>
          </w:p>
        </w:tc>
      </w:tr>
      <w:tr w:rsidR="0057478E" w:rsidRPr="00EF5447" w14:paraId="5150F04A" w14:textId="77777777" w:rsidTr="004A6F70">
        <w:trPr>
          <w:trHeight w:val="187"/>
          <w:jc w:val="center"/>
        </w:trPr>
        <w:tc>
          <w:tcPr>
            <w:tcW w:w="2163" w:type="dxa"/>
            <w:tcBorders>
              <w:left w:val="single" w:sz="4" w:space="0" w:color="auto"/>
              <w:right w:val="single" w:sz="4" w:space="0" w:color="auto"/>
            </w:tcBorders>
            <w:shd w:val="clear" w:color="auto" w:fill="auto"/>
          </w:tcPr>
          <w:p w14:paraId="28F71CD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19C14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61815C9" w14:textId="77777777" w:rsidR="0057478E" w:rsidRPr="00EF5447" w:rsidRDefault="0057478E" w:rsidP="004A6F70">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5088FD2"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4822FED" w14:textId="77777777" w:rsidR="0057478E" w:rsidRPr="00EF5447" w:rsidRDefault="0057478E" w:rsidP="004A6F70">
            <w:pPr>
              <w:pStyle w:val="TAC"/>
            </w:pPr>
            <w:r w:rsidRPr="00EF5447">
              <w:rPr>
                <w:rFonts w:cs="Arial"/>
              </w:rPr>
              <w:t>2575</w:t>
            </w:r>
          </w:p>
        </w:tc>
        <w:tc>
          <w:tcPr>
            <w:tcW w:w="1276" w:type="dxa"/>
            <w:tcBorders>
              <w:top w:val="single" w:sz="4" w:space="0" w:color="auto"/>
              <w:left w:val="nil"/>
              <w:bottom w:val="single" w:sz="4" w:space="0" w:color="auto"/>
              <w:right w:val="single" w:sz="4" w:space="0" w:color="auto"/>
            </w:tcBorders>
          </w:tcPr>
          <w:p w14:paraId="31755943" w14:textId="77777777" w:rsidR="0057478E" w:rsidRPr="00EF5447" w:rsidRDefault="0057478E" w:rsidP="004A6F70">
            <w:pPr>
              <w:pStyle w:val="TAC"/>
            </w:pPr>
            <w:r w:rsidRPr="00EF5447">
              <w:rPr>
                <w:rFonts w:cs="Arial"/>
              </w:rPr>
              <w:t>1.6</w:t>
            </w:r>
          </w:p>
        </w:tc>
        <w:tc>
          <w:tcPr>
            <w:tcW w:w="996" w:type="dxa"/>
            <w:tcBorders>
              <w:top w:val="single" w:sz="4" w:space="0" w:color="auto"/>
              <w:left w:val="nil"/>
              <w:bottom w:val="single" w:sz="4" w:space="0" w:color="auto"/>
              <w:right w:val="single" w:sz="4" w:space="0" w:color="auto"/>
            </w:tcBorders>
            <w:noWrap/>
          </w:tcPr>
          <w:p w14:paraId="7DEE21B9" w14:textId="77777777" w:rsidR="0057478E" w:rsidRPr="00EF5447" w:rsidRDefault="0057478E" w:rsidP="004A6F70">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3390B3DD" w14:textId="77777777" w:rsidR="0057478E" w:rsidRPr="00EF5447" w:rsidRDefault="0057478E" w:rsidP="004A6F70">
            <w:pPr>
              <w:pStyle w:val="TAC"/>
            </w:pPr>
            <w:r w:rsidRPr="00EF5447">
              <w:rPr>
                <w:rFonts w:cs="Arial"/>
              </w:rPr>
              <w:t>5, 6, 7</w:t>
            </w:r>
          </w:p>
        </w:tc>
      </w:tr>
      <w:tr w:rsidR="0057478E" w:rsidRPr="00EF5447" w14:paraId="3672E8BE" w14:textId="77777777" w:rsidTr="004A6F70">
        <w:trPr>
          <w:trHeight w:val="187"/>
          <w:jc w:val="center"/>
        </w:trPr>
        <w:tc>
          <w:tcPr>
            <w:tcW w:w="2163" w:type="dxa"/>
            <w:tcBorders>
              <w:left w:val="single" w:sz="4" w:space="0" w:color="auto"/>
              <w:right w:val="single" w:sz="4" w:space="0" w:color="auto"/>
            </w:tcBorders>
            <w:shd w:val="clear" w:color="auto" w:fill="auto"/>
          </w:tcPr>
          <w:p w14:paraId="291F19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3196A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E6D2F13" w14:textId="77777777" w:rsidR="0057478E" w:rsidRPr="00EF5447" w:rsidRDefault="0057478E" w:rsidP="004A6F70">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6DB3E4C2"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95BE63B" w14:textId="77777777" w:rsidR="0057478E" w:rsidRPr="00EF5447" w:rsidRDefault="0057478E" w:rsidP="004A6F70">
            <w:pPr>
              <w:pStyle w:val="TAC"/>
            </w:pPr>
            <w:r w:rsidRPr="00EF5447">
              <w:rPr>
                <w:rFonts w:cs="Arial"/>
              </w:rPr>
              <w:t>2595</w:t>
            </w:r>
          </w:p>
        </w:tc>
        <w:tc>
          <w:tcPr>
            <w:tcW w:w="1276" w:type="dxa"/>
            <w:tcBorders>
              <w:top w:val="single" w:sz="4" w:space="0" w:color="auto"/>
              <w:left w:val="nil"/>
              <w:bottom w:val="single" w:sz="4" w:space="0" w:color="auto"/>
              <w:right w:val="single" w:sz="4" w:space="0" w:color="auto"/>
            </w:tcBorders>
          </w:tcPr>
          <w:p w14:paraId="459C33BC" w14:textId="77777777" w:rsidR="0057478E" w:rsidRPr="00EF5447" w:rsidRDefault="0057478E" w:rsidP="004A6F70">
            <w:pPr>
              <w:pStyle w:val="TAC"/>
            </w:pPr>
            <w:r w:rsidRPr="00EF5447">
              <w:rPr>
                <w:rFonts w:cs="Arial"/>
              </w:rPr>
              <w:t>-15.5</w:t>
            </w:r>
          </w:p>
        </w:tc>
        <w:tc>
          <w:tcPr>
            <w:tcW w:w="996" w:type="dxa"/>
            <w:tcBorders>
              <w:top w:val="single" w:sz="4" w:space="0" w:color="auto"/>
              <w:left w:val="nil"/>
              <w:bottom w:val="single" w:sz="4" w:space="0" w:color="auto"/>
              <w:right w:val="single" w:sz="4" w:space="0" w:color="auto"/>
            </w:tcBorders>
            <w:noWrap/>
          </w:tcPr>
          <w:p w14:paraId="14798605" w14:textId="77777777" w:rsidR="0057478E" w:rsidRPr="00EF5447" w:rsidRDefault="0057478E" w:rsidP="004A6F70">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151735AD" w14:textId="77777777" w:rsidR="0057478E" w:rsidRPr="00EF5447" w:rsidRDefault="0057478E" w:rsidP="004A6F70">
            <w:pPr>
              <w:pStyle w:val="TAC"/>
            </w:pPr>
            <w:r w:rsidRPr="00EF5447">
              <w:rPr>
                <w:rFonts w:cs="Arial"/>
              </w:rPr>
              <w:t>5, 6, 7</w:t>
            </w:r>
          </w:p>
        </w:tc>
      </w:tr>
      <w:tr w:rsidR="0057478E" w:rsidRPr="00EF5447" w14:paraId="031D057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57920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89B138"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8607E4C" w14:textId="77777777" w:rsidR="0057478E" w:rsidRPr="00EF5447" w:rsidRDefault="0057478E" w:rsidP="004A6F70">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78D9F1FD"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5C256295" w14:textId="77777777" w:rsidR="0057478E" w:rsidRPr="00EF5447" w:rsidRDefault="0057478E" w:rsidP="004A6F70">
            <w:pPr>
              <w:pStyle w:val="TAC"/>
            </w:pPr>
            <w:r w:rsidRPr="00EF5447">
              <w:rPr>
                <w:rFonts w:cs="Arial"/>
              </w:rPr>
              <w:t>2620</w:t>
            </w:r>
          </w:p>
        </w:tc>
        <w:tc>
          <w:tcPr>
            <w:tcW w:w="1276" w:type="dxa"/>
            <w:tcBorders>
              <w:top w:val="single" w:sz="4" w:space="0" w:color="auto"/>
              <w:left w:val="nil"/>
              <w:bottom w:val="single" w:sz="4" w:space="0" w:color="auto"/>
              <w:right w:val="single" w:sz="4" w:space="0" w:color="auto"/>
            </w:tcBorders>
          </w:tcPr>
          <w:p w14:paraId="2143C8B8" w14:textId="77777777" w:rsidR="0057478E" w:rsidRPr="00EF5447" w:rsidRDefault="0057478E" w:rsidP="004A6F70">
            <w:pPr>
              <w:pStyle w:val="TAC"/>
            </w:pPr>
            <w:r w:rsidRPr="00EF5447">
              <w:rPr>
                <w:rFonts w:cs="Arial"/>
              </w:rPr>
              <w:t>-40</w:t>
            </w:r>
          </w:p>
        </w:tc>
        <w:tc>
          <w:tcPr>
            <w:tcW w:w="996" w:type="dxa"/>
            <w:tcBorders>
              <w:top w:val="single" w:sz="4" w:space="0" w:color="auto"/>
              <w:left w:val="nil"/>
              <w:bottom w:val="single" w:sz="4" w:space="0" w:color="auto"/>
              <w:right w:val="single" w:sz="4" w:space="0" w:color="auto"/>
            </w:tcBorders>
            <w:noWrap/>
          </w:tcPr>
          <w:p w14:paraId="40780579"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776C980" w14:textId="77777777" w:rsidR="0057478E" w:rsidRPr="00EF5447" w:rsidRDefault="0057478E" w:rsidP="004A6F70">
            <w:pPr>
              <w:pStyle w:val="TAC"/>
            </w:pPr>
            <w:r w:rsidRPr="00EF5447">
              <w:rPr>
                <w:rFonts w:cs="Arial"/>
              </w:rPr>
              <w:t>5, 6</w:t>
            </w:r>
          </w:p>
        </w:tc>
      </w:tr>
      <w:tr w:rsidR="0057478E" w:rsidRPr="00EF5447" w14:paraId="214BD65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B67C1DC" w14:textId="77777777" w:rsidR="0057478E" w:rsidRPr="00EF5447" w:rsidRDefault="0057478E" w:rsidP="004A6F70">
            <w:pPr>
              <w:pStyle w:val="TAC"/>
              <w:rPr>
                <w:lang w:eastAsia="ja-JP"/>
              </w:rPr>
            </w:pPr>
            <w:r w:rsidRPr="00EF5447">
              <w:rPr>
                <w:lang w:eastAsia="ja-JP"/>
              </w:rPr>
              <w:t>DC_7_n3</w:t>
            </w:r>
          </w:p>
        </w:tc>
        <w:tc>
          <w:tcPr>
            <w:tcW w:w="2857" w:type="dxa"/>
            <w:tcBorders>
              <w:top w:val="single" w:sz="4" w:space="0" w:color="auto"/>
              <w:left w:val="nil"/>
              <w:bottom w:val="single" w:sz="4" w:space="0" w:color="auto"/>
              <w:right w:val="single" w:sz="4" w:space="0" w:color="auto"/>
            </w:tcBorders>
          </w:tcPr>
          <w:p w14:paraId="2684D2AB" w14:textId="77777777" w:rsidR="0057478E" w:rsidRPr="00EF5447" w:rsidRDefault="0057478E" w:rsidP="004A6F70">
            <w:pPr>
              <w:pStyle w:val="TAL"/>
            </w:pPr>
            <w:r w:rsidRPr="00EF5447">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5092A800"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43FA4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BE64C8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12370D"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0ED6B210"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D79B619" w14:textId="77777777" w:rsidR="0057478E" w:rsidRPr="00EF5447" w:rsidRDefault="0057478E" w:rsidP="004A6F70">
            <w:pPr>
              <w:pStyle w:val="TAC"/>
              <w:rPr>
                <w:rFonts w:eastAsia="Malgun Gothic"/>
                <w:kern w:val="2"/>
                <w:lang w:eastAsia="ko-KR"/>
              </w:rPr>
            </w:pPr>
          </w:p>
        </w:tc>
      </w:tr>
      <w:tr w:rsidR="0057478E" w:rsidRPr="00EF5447" w14:paraId="76FCB403" w14:textId="77777777" w:rsidTr="004A6F70">
        <w:trPr>
          <w:trHeight w:val="187"/>
          <w:jc w:val="center"/>
        </w:trPr>
        <w:tc>
          <w:tcPr>
            <w:tcW w:w="2163" w:type="dxa"/>
            <w:tcBorders>
              <w:left w:val="single" w:sz="4" w:space="0" w:color="auto"/>
              <w:right w:val="single" w:sz="4" w:space="0" w:color="auto"/>
            </w:tcBorders>
            <w:shd w:val="clear" w:color="auto" w:fill="auto"/>
          </w:tcPr>
          <w:p w14:paraId="7569B73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3A6B85B" w14:textId="77777777" w:rsidR="0057478E" w:rsidRPr="00EF5447" w:rsidRDefault="0057478E" w:rsidP="004A6F70">
            <w:pPr>
              <w:pStyle w:val="TAL"/>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5DFB732B"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127E190F"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A93FF29"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AB08FE6"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128D59C0"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3B8E381" w14:textId="77777777" w:rsidR="0057478E" w:rsidRPr="00EF5447" w:rsidRDefault="0057478E" w:rsidP="004A6F70">
            <w:pPr>
              <w:pStyle w:val="TAC"/>
              <w:rPr>
                <w:rFonts w:eastAsia="Malgun Gothic"/>
                <w:kern w:val="2"/>
                <w:lang w:eastAsia="ko-KR"/>
              </w:rPr>
            </w:pPr>
            <w:r w:rsidRPr="00EF5447">
              <w:rPr>
                <w:lang w:eastAsia="ko-KR"/>
              </w:rPr>
              <w:t>5</w:t>
            </w:r>
          </w:p>
        </w:tc>
      </w:tr>
      <w:tr w:rsidR="0057478E" w:rsidRPr="00EF5447" w14:paraId="53AC25BA" w14:textId="77777777" w:rsidTr="004A6F70">
        <w:trPr>
          <w:trHeight w:val="187"/>
          <w:jc w:val="center"/>
        </w:trPr>
        <w:tc>
          <w:tcPr>
            <w:tcW w:w="2163" w:type="dxa"/>
            <w:tcBorders>
              <w:left w:val="single" w:sz="4" w:space="0" w:color="auto"/>
              <w:right w:val="single" w:sz="4" w:space="0" w:color="auto"/>
            </w:tcBorders>
            <w:shd w:val="clear" w:color="auto" w:fill="auto"/>
          </w:tcPr>
          <w:p w14:paraId="5792C35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5D8C65" w14:textId="77777777" w:rsidR="0057478E" w:rsidRPr="00EF5447" w:rsidRDefault="0057478E" w:rsidP="004A6F70">
            <w:pPr>
              <w:pStyle w:val="TAL"/>
              <w:rPr>
                <w:lang w:eastAsia="ja-JP"/>
              </w:rPr>
            </w:pPr>
            <w:r w:rsidRPr="00EF5447">
              <w:rPr>
                <w:lang w:eastAsia="ja-JP"/>
              </w:rPr>
              <w:t>E-UTRA band 22, 42, 52</w:t>
            </w:r>
          </w:p>
          <w:p w14:paraId="03DFCEB8" w14:textId="77777777" w:rsidR="0057478E" w:rsidRPr="00EF5447" w:rsidRDefault="0057478E" w:rsidP="004A6F70">
            <w:pPr>
              <w:pStyle w:val="TAL"/>
            </w:pPr>
            <w:r w:rsidRPr="00EF5447">
              <w:rPr>
                <w:lang w:eastAsia="ja-JP"/>
              </w:rPr>
              <w:t>NR band n78, n77</w:t>
            </w:r>
          </w:p>
        </w:tc>
        <w:tc>
          <w:tcPr>
            <w:tcW w:w="1093" w:type="dxa"/>
            <w:tcBorders>
              <w:top w:val="single" w:sz="4" w:space="0" w:color="auto"/>
              <w:left w:val="nil"/>
              <w:bottom w:val="single" w:sz="4" w:space="0" w:color="auto"/>
              <w:right w:val="single" w:sz="4" w:space="0" w:color="auto"/>
            </w:tcBorders>
          </w:tcPr>
          <w:p w14:paraId="3C0A1C05"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AE1C7FA"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2C1ABB1"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0AE49878"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EB9EE1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3DF0A30E" w14:textId="77777777" w:rsidR="0057478E" w:rsidRPr="00EF5447" w:rsidRDefault="0057478E" w:rsidP="004A6F70">
            <w:pPr>
              <w:pStyle w:val="TAC"/>
              <w:rPr>
                <w:rFonts w:eastAsia="Malgun Gothic"/>
                <w:kern w:val="2"/>
                <w:lang w:eastAsia="ko-KR"/>
              </w:rPr>
            </w:pPr>
            <w:r w:rsidRPr="00EF5447">
              <w:rPr>
                <w:lang w:eastAsia="ko-KR"/>
              </w:rPr>
              <w:t>2</w:t>
            </w:r>
          </w:p>
        </w:tc>
      </w:tr>
      <w:tr w:rsidR="0057478E" w:rsidRPr="00EF5447" w14:paraId="74918203" w14:textId="77777777" w:rsidTr="004A6F70">
        <w:trPr>
          <w:trHeight w:val="187"/>
          <w:jc w:val="center"/>
        </w:trPr>
        <w:tc>
          <w:tcPr>
            <w:tcW w:w="2163" w:type="dxa"/>
            <w:tcBorders>
              <w:left w:val="single" w:sz="4" w:space="0" w:color="auto"/>
              <w:right w:val="single" w:sz="4" w:space="0" w:color="auto"/>
            </w:tcBorders>
            <w:shd w:val="clear" w:color="auto" w:fill="auto"/>
          </w:tcPr>
          <w:p w14:paraId="0E30420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614714"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AF0A9DF" w14:textId="77777777" w:rsidR="0057478E" w:rsidRPr="00EF5447" w:rsidRDefault="0057478E" w:rsidP="004A6F70">
            <w:pPr>
              <w:pStyle w:val="TAC"/>
              <w:rPr>
                <w:kern w:val="2"/>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DB1C786"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8402EBB" w14:textId="77777777" w:rsidR="0057478E" w:rsidRPr="00EF5447" w:rsidRDefault="0057478E" w:rsidP="004A6F70">
            <w:pPr>
              <w:pStyle w:val="TAC"/>
              <w:rPr>
                <w:kern w:val="2"/>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714D879C"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4658570B"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46102613" w14:textId="77777777" w:rsidR="0057478E" w:rsidRPr="00EF5447" w:rsidRDefault="0057478E" w:rsidP="004A6F70">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7478E" w:rsidRPr="00EF5447" w14:paraId="0EED4275" w14:textId="77777777" w:rsidTr="004A6F70">
        <w:trPr>
          <w:trHeight w:val="187"/>
          <w:jc w:val="center"/>
        </w:trPr>
        <w:tc>
          <w:tcPr>
            <w:tcW w:w="2163" w:type="dxa"/>
            <w:tcBorders>
              <w:left w:val="single" w:sz="4" w:space="0" w:color="auto"/>
              <w:right w:val="single" w:sz="4" w:space="0" w:color="auto"/>
            </w:tcBorders>
            <w:shd w:val="clear" w:color="auto" w:fill="auto"/>
          </w:tcPr>
          <w:p w14:paraId="0D35A88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8DF04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64762A2" w14:textId="77777777" w:rsidR="0057478E" w:rsidRPr="00EF5447" w:rsidRDefault="0057478E" w:rsidP="004A6F70">
            <w:pPr>
              <w:pStyle w:val="TAC"/>
              <w:rPr>
                <w:kern w:val="2"/>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7B9F92FA"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3D66E84" w14:textId="77777777" w:rsidR="0057478E" w:rsidRPr="00EF5447" w:rsidRDefault="0057478E" w:rsidP="004A6F70">
            <w:pPr>
              <w:pStyle w:val="TAC"/>
              <w:rPr>
                <w:kern w:val="2"/>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445A94CC"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620B1D97"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5F7B0EA2" w14:textId="77777777" w:rsidR="0057478E" w:rsidRPr="00EF5447" w:rsidRDefault="0057478E" w:rsidP="004A6F70">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7478E" w:rsidRPr="00EF5447" w14:paraId="159287B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1B41A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B31BAF"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939C4E4" w14:textId="77777777" w:rsidR="0057478E" w:rsidRPr="00EF5447" w:rsidRDefault="0057478E" w:rsidP="004A6F70">
            <w:pPr>
              <w:pStyle w:val="TAC"/>
              <w:rPr>
                <w:kern w:val="2"/>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18434123"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7269B2D" w14:textId="77777777" w:rsidR="0057478E" w:rsidRPr="00EF5447" w:rsidRDefault="0057478E" w:rsidP="004A6F70">
            <w:pPr>
              <w:pStyle w:val="TAC"/>
              <w:rPr>
                <w:kern w:val="2"/>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4F1C07C8"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016355D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AE17000" w14:textId="77777777" w:rsidR="0057478E" w:rsidRPr="00EF5447" w:rsidRDefault="0057478E" w:rsidP="004A6F70">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57478E" w:rsidRPr="00EF5447" w14:paraId="57825ED6"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16E5DDD" w14:textId="77777777" w:rsidR="0057478E" w:rsidRPr="00EF5447" w:rsidRDefault="0057478E" w:rsidP="004A6F70">
            <w:pPr>
              <w:pStyle w:val="TAC"/>
              <w:rPr>
                <w:lang w:eastAsia="ja-JP"/>
              </w:rPr>
            </w:pPr>
            <w:r w:rsidRPr="00EF5447">
              <w:rPr>
                <w:lang w:eastAsia="ja-JP"/>
              </w:rPr>
              <w:t>DC_7_n5</w:t>
            </w:r>
          </w:p>
        </w:tc>
        <w:tc>
          <w:tcPr>
            <w:tcW w:w="2857" w:type="dxa"/>
            <w:tcBorders>
              <w:top w:val="single" w:sz="4" w:space="0" w:color="auto"/>
              <w:left w:val="nil"/>
              <w:bottom w:val="single" w:sz="4" w:space="0" w:color="auto"/>
              <w:right w:val="single" w:sz="4" w:space="0" w:color="auto"/>
            </w:tcBorders>
          </w:tcPr>
          <w:p w14:paraId="7213B8F4" w14:textId="77777777" w:rsidR="0057478E" w:rsidRPr="00EF5447" w:rsidRDefault="0057478E" w:rsidP="004A6F70">
            <w:pPr>
              <w:pStyle w:val="TAL"/>
            </w:pPr>
            <w:r w:rsidRPr="00EF5447">
              <w:t xml:space="preserve">E-UTRA Band 1, 2, 3, 4, 5, 7, 8, 12, 13, 14, 17, 22, 26, 28, 29, </w:t>
            </w:r>
            <w:r w:rsidRPr="00EF5447">
              <w:lastRenderedPageBreak/>
              <w:t>30, 31, 40, 42, 43, 50, 51, 65, 66, 74, 85</w:t>
            </w:r>
          </w:p>
        </w:tc>
        <w:tc>
          <w:tcPr>
            <w:tcW w:w="1093" w:type="dxa"/>
            <w:tcBorders>
              <w:top w:val="single" w:sz="4" w:space="0" w:color="auto"/>
              <w:left w:val="nil"/>
              <w:bottom w:val="single" w:sz="4" w:space="0" w:color="auto"/>
              <w:right w:val="single" w:sz="4" w:space="0" w:color="auto"/>
            </w:tcBorders>
          </w:tcPr>
          <w:p w14:paraId="79AB6864" w14:textId="77777777" w:rsidR="0057478E" w:rsidRPr="00EF5447" w:rsidRDefault="0057478E" w:rsidP="004A6F70">
            <w:pPr>
              <w:pStyle w:val="TAC"/>
              <w:rPr>
                <w:kern w:val="2"/>
                <w:lang w:eastAsia="zh-CN"/>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D0B8F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555BB12"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F6705E"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D417CE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4623B1B" w14:textId="77777777" w:rsidR="0057478E" w:rsidRPr="00EF5447" w:rsidRDefault="0057478E" w:rsidP="004A6F70">
            <w:pPr>
              <w:pStyle w:val="TAC"/>
              <w:rPr>
                <w:rFonts w:eastAsia="Malgun Gothic"/>
                <w:kern w:val="2"/>
                <w:lang w:eastAsia="ko-KR"/>
              </w:rPr>
            </w:pPr>
          </w:p>
        </w:tc>
      </w:tr>
      <w:tr w:rsidR="0057478E" w:rsidRPr="00EF5447" w14:paraId="448A8C7F" w14:textId="77777777" w:rsidTr="004A6F70">
        <w:trPr>
          <w:trHeight w:val="187"/>
          <w:jc w:val="center"/>
        </w:trPr>
        <w:tc>
          <w:tcPr>
            <w:tcW w:w="2163" w:type="dxa"/>
            <w:tcBorders>
              <w:left w:val="single" w:sz="4" w:space="0" w:color="auto"/>
              <w:right w:val="single" w:sz="4" w:space="0" w:color="auto"/>
            </w:tcBorders>
            <w:shd w:val="clear" w:color="auto" w:fill="auto"/>
          </w:tcPr>
          <w:p w14:paraId="3F7D24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E9D257" w14:textId="77777777" w:rsidR="0057478E" w:rsidRPr="00EF5447" w:rsidRDefault="0057478E" w:rsidP="004A6F70">
            <w:pPr>
              <w:pStyle w:val="TAL"/>
            </w:pPr>
            <w:r w:rsidRPr="00EF5447">
              <w:t>E-UTRA Band 52</w:t>
            </w:r>
          </w:p>
          <w:p w14:paraId="2B372E6C" w14:textId="77777777" w:rsidR="0057478E" w:rsidRPr="00EF5447" w:rsidRDefault="0057478E" w:rsidP="004A6F70">
            <w:pPr>
              <w:pStyle w:val="TAL"/>
            </w:pPr>
            <w:r w:rsidRPr="00EF5447">
              <w:t>NR Band n77, n78</w:t>
            </w:r>
          </w:p>
        </w:tc>
        <w:tc>
          <w:tcPr>
            <w:tcW w:w="1093" w:type="dxa"/>
            <w:tcBorders>
              <w:top w:val="single" w:sz="4" w:space="0" w:color="auto"/>
              <w:left w:val="nil"/>
              <w:bottom w:val="single" w:sz="4" w:space="0" w:color="auto"/>
              <w:right w:val="single" w:sz="4" w:space="0" w:color="auto"/>
            </w:tcBorders>
          </w:tcPr>
          <w:p w14:paraId="7EFC9E67"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5C5F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198419D"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19F64F"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440AF91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4037ACA" w14:textId="77777777" w:rsidR="0057478E" w:rsidRPr="00EF5447" w:rsidRDefault="0057478E" w:rsidP="004A6F70">
            <w:pPr>
              <w:pStyle w:val="TAC"/>
              <w:rPr>
                <w:rFonts w:eastAsia="Malgun Gothic"/>
                <w:kern w:val="2"/>
                <w:lang w:eastAsia="ko-KR"/>
              </w:rPr>
            </w:pPr>
            <w:r w:rsidRPr="00EF5447">
              <w:t>2</w:t>
            </w:r>
          </w:p>
        </w:tc>
      </w:tr>
      <w:tr w:rsidR="0057478E" w:rsidRPr="00EF5447" w14:paraId="6708185A" w14:textId="77777777" w:rsidTr="004A6F70">
        <w:trPr>
          <w:trHeight w:val="187"/>
          <w:jc w:val="center"/>
        </w:trPr>
        <w:tc>
          <w:tcPr>
            <w:tcW w:w="2163" w:type="dxa"/>
            <w:tcBorders>
              <w:left w:val="single" w:sz="4" w:space="0" w:color="auto"/>
              <w:right w:val="single" w:sz="4" w:space="0" w:color="auto"/>
            </w:tcBorders>
            <w:shd w:val="clear" w:color="auto" w:fill="auto"/>
          </w:tcPr>
          <w:p w14:paraId="123CBA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C6F7B3"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2196D69"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8737C0"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2729C16"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61DAE1F0"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251AAE3F"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0B9B7C9C" w14:textId="77777777" w:rsidR="0057478E" w:rsidRPr="00EF5447" w:rsidRDefault="0057478E" w:rsidP="004A6F70">
            <w:pPr>
              <w:pStyle w:val="TAC"/>
              <w:rPr>
                <w:rFonts w:eastAsia="Malgun Gothic"/>
                <w:kern w:val="2"/>
                <w:lang w:eastAsia="ko-KR"/>
              </w:rPr>
            </w:pPr>
            <w:r w:rsidRPr="00EF5447">
              <w:t>5, 7, 6</w:t>
            </w:r>
          </w:p>
        </w:tc>
      </w:tr>
      <w:tr w:rsidR="0057478E" w:rsidRPr="00EF5447" w14:paraId="399C2645" w14:textId="77777777" w:rsidTr="004A6F70">
        <w:trPr>
          <w:trHeight w:val="187"/>
          <w:jc w:val="center"/>
        </w:trPr>
        <w:tc>
          <w:tcPr>
            <w:tcW w:w="2163" w:type="dxa"/>
            <w:tcBorders>
              <w:left w:val="single" w:sz="4" w:space="0" w:color="auto"/>
              <w:right w:val="single" w:sz="4" w:space="0" w:color="auto"/>
            </w:tcBorders>
            <w:shd w:val="clear" w:color="auto" w:fill="auto"/>
          </w:tcPr>
          <w:p w14:paraId="3C9B30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B0D415"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2C4F742"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94E5958"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DC671EA"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510CFC0B"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7A2E0A42"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534C8521" w14:textId="77777777" w:rsidR="0057478E" w:rsidRPr="00EF5447" w:rsidRDefault="0057478E" w:rsidP="004A6F70">
            <w:pPr>
              <w:pStyle w:val="TAC"/>
              <w:rPr>
                <w:rFonts w:eastAsia="Malgun Gothic"/>
                <w:kern w:val="2"/>
                <w:lang w:eastAsia="ko-KR"/>
              </w:rPr>
            </w:pPr>
            <w:r w:rsidRPr="00EF5447">
              <w:t>5, 7, 6</w:t>
            </w:r>
          </w:p>
        </w:tc>
      </w:tr>
      <w:tr w:rsidR="0057478E" w:rsidRPr="00EF5447" w14:paraId="36C0EC1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74F26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F83D18D"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F0AE54A"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00B244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67B437B"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21D8AC6A"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105B131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0F8E048" w14:textId="77777777" w:rsidR="0057478E" w:rsidRPr="00EF5447" w:rsidRDefault="0057478E" w:rsidP="004A6F70">
            <w:pPr>
              <w:pStyle w:val="TAC"/>
              <w:rPr>
                <w:rFonts w:eastAsia="Malgun Gothic"/>
                <w:kern w:val="2"/>
                <w:lang w:eastAsia="ko-KR"/>
              </w:rPr>
            </w:pPr>
            <w:r w:rsidRPr="00EF5447">
              <w:t>5, 14</w:t>
            </w:r>
          </w:p>
        </w:tc>
      </w:tr>
      <w:tr w:rsidR="0057478E" w:rsidRPr="00EF5447" w14:paraId="480DE48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22E2891" w14:textId="77777777" w:rsidR="0057478E" w:rsidRPr="00EF5447" w:rsidRDefault="0057478E" w:rsidP="004A6F70">
            <w:pPr>
              <w:pStyle w:val="TAC"/>
              <w:rPr>
                <w:lang w:eastAsia="zh-TW"/>
              </w:rPr>
            </w:pPr>
            <w:bookmarkStart w:id="535" w:name="OLE_LINK32"/>
            <w:r w:rsidRPr="00EF5447">
              <w:rPr>
                <w:lang w:eastAsia="fi-FI"/>
              </w:rPr>
              <w:t>DC_7_n8</w:t>
            </w:r>
            <w:bookmarkEnd w:id="535"/>
          </w:p>
        </w:tc>
        <w:tc>
          <w:tcPr>
            <w:tcW w:w="2857" w:type="dxa"/>
            <w:tcBorders>
              <w:top w:val="single" w:sz="4" w:space="0" w:color="auto"/>
              <w:left w:val="nil"/>
              <w:bottom w:val="single" w:sz="4" w:space="0" w:color="auto"/>
              <w:right w:val="single" w:sz="4" w:space="0" w:color="auto"/>
            </w:tcBorders>
          </w:tcPr>
          <w:p w14:paraId="5FD6FFF7" w14:textId="77777777" w:rsidR="0057478E" w:rsidRPr="00EF5447" w:rsidRDefault="0057478E" w:rsidP="004A6F70">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562696E6"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77CC2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E08CEE"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08B2AE0"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35F8B7DB"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1B2164A" w14:textId="77777777" w:rsidR="0057478E" w:rsidRPr="00EF5447" w:rsidRDefault="0057478E" w:rsidP="004A6F70">
            <w:pPr>
              <w:pStyle w:val="TAC"/>
              <w:rPr>
                <w:rFonts w:eastAsia="Malgun Gothic"/>
                <w:kern w:val="2"/>
                <w:lang w:eastAsia="ko-KR"/>
              </w:rPr>
            </w:pPr>
          </w:p>
        </w:tc>
      </w:tr>
      <w:tr w:rsidR="0057478E" w:rsidRPr="00EF5447" w14:paraId="4D84870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80512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A24FFF" w14:textId="77777777" w:rsidR="0057478E" w:rsidRPr="00EF5447" w:rsidRDefault="0057478E" w:rsidP="004A6F70">
            <w:pPr>
              <w:pStyle w:val="TAL"/>
              <w:rPr>
                <w:rFonts w:cs="Arial"/>
                <w:lang w:eastAsia="zh-CN"/>
              </w:rPr>
            </w:pPr>
            <w:r w:rsidRPr="00EF5447">
              <w:rPr>
                <w:rFonts w:cs="Arial"/>
              </w:rPr>
              <w:t>E-UTRA band 3, 7, 22, 42, 43</w:t>
            </w:r>
            <w:r w:rsidRPr="00EF5447">
              <w:rPr>
                <w:rFonts w:cs="Arial"/>
                <w:lang w:eastAsia="zh-CN"/>
              </w:rPr>
              <w:t>, 52</w:t>
            </w:r>
          </w:p>
          <w:p w14:paraId="4EE3D1A3" w14:textId="77777777" w:rsidR="0057478E" w:rsidRPr="00EF5447" w:rsidRDefault="0057478E" w:rsidP="004A6F70">
            <w:pPr>
              <w:pStyle w:val="TAL"/>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14EE388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FC47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63C934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EBFC0B"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430EA44"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3981C5B" w14:textId="77777777" w:rsidR="0057478E" w:rsidRPr="00EF5447" w:rsidRDefault="0057478E" w:rsidP="004A6F70">
            <w:pPr>
              <w:pStyle w:val="TAC"/>
              <w:rPr>
                <w:rFonts w:eastAsia="Malgun Gothic"/>
                <w:kern w:val="2"/>
                <w:lang w:eastAsia="ko-KR"/>
              </w:rPr>
            </w:pPr>
            <w:r w:rsidRPr="00EF5447">
              <w:t>2</w:t>
            </w:r>
          </w:p>
        </w:tc>
      </w:tr>
      <w:tr w:rsidR="0057478E" w:rsidRPr="00EF5447" w14:paraId="63F5593B"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03D0BA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F600E1" w14:textId="77777777" w:rsidR="0057478E" w:rsidRPr="00EF5447" w:rsidRDefault="0057478E" w:rsidP="004A6F70">
            <w:pPr>
              <w:pStyle w:val="TAL"/>
            </w:pPr>
            <w:r w:rsidRPr="00EF5447">
              <w:rPr>
                <w:rFonts w:cs="Arial"/>
              </w:rPr>
              <w:t>E-UTRA Band 8</w:t>
            </w:r>
          </w:p>
        </w:tc>
        <w:tc>
          <w:tcPr>
            <w:tcW w:w="1093" w:type="dxa"/>
            <w:tcBorders>
              <w:top w:val="single" w:sz="4" w:space="0" w:color="auto"/>
              <w:left w:val="nil"/>
              <w:bottom w:val="single" w:sz="4" w:space="0" w:color="auto"/>
              <w:right w:val="single" w:sz="4" w:space="0" w:color="auto"/>
            </w:tcBorders>
          </w:tcPr>
          <w:p w14:paraId="288C9C8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5D59A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94461F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6FDAFD"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130D899"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9F26ABA" w14:textId="77777777" w:rsidR="0057478E" w:rsidRPr="00EF5447" w:rsidRDefault="0057478E" w:rsidP="004A6F70">
            <w:pPr>
              <w:pStyle w:val="TAC"/>
              <w:rPr>
                <w:rFonts w:eastAsia="Malgun Gothic"/>
                <w:kern w:val="2"/>
                <w:lang w:eastAsia="ko-KR"/>
              </w:rPr>
            </w:pPr>
            <w:r w:rsidRPr="00EF5447">
              <w:t>5</w:t>
            </w:r>
          </w:p>
        </w:tc>
      </w:tr>
      <w:tr w:rsidR="0057478E" w:rsidRPr="00EF5447" w14:paraId="6D7A7A1B"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66D096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0F37A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2D7873E"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316C33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FFED59"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5B4125E1" w14:textId="77777777" w:rsidR="0057478E" w:rsidRPr="00EF5447" w:rsidRDefault="0057478E" w:rsidP="004A6F70">
            <w:pPr>
              <w:pStyle w:val="TAC"/>
              <w:rPr>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6D570B91" w14:textId="77777777" w:rsidR="0057478E" w:rsidRPr="00EF5447" w:rsidRDefault="0057478E" w:rsidP="004A6F70">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F63A9EB" w14:textId="77777777" w:rsidR="0057478E" w:rsidRPr="00EF5447" w:rsidRDefault="0057478E" w:rsidP="004A6F70">
            <w:pPr>
              <w:pStyle w:val="TAC"/>
              <w:rPr>
                <w:rFonts w:eastAsia="Malgun Gothic"/>
                <w:kern w:val="2"/>
                <w:lang w:eastAsia="ko-KR"/>
              </w:rPr>
            </w:pPr>
            <w:r w:rsidRPr="00EF5447">
              <w:t>5, 6, 7</w:t>
            </w:r>
          </w:p>
        </w:tc>
      </w:tr>
      <w:tr w:rsidR="0057478E" w:rsidRPr="00EF5447" w14:paraId="68F7698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EAB40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D8BDBC" w14:textId="77777777" w:rsidR="0057478E" w:rsidRPr="00EF5447" w:rsidRDefault="0057478E" w:rsidP="004A6F70">
            <w:pPr>
              <w:pStyle w:val="TAL"/>
            </w:pPr>
            <w:bookmarkStart w:id="536" w:name="OLE_LINK37"/>
            <w:r w:rsidRPr="00EF5447">
              <w:t>Frequency range</w:t>
            </w:r>
            <w:bookmarkEnd w:id="536"/>
          </w:p>
        </w:tc>
        <w:tc>
          <w:tcPr>
            <w:tcW w:w="1093" w:type="dxa"/>
            <w:tcBorders>
              <w:top w:val="single" w:sz="4" w:space="0" w:color="auto"/>
              <w:left w:val="nil"/>
              <w:bottom w:val="single" w:sz="4" w:space="0" w:color="auto"/>
              <w:right w:val="single" w:sz="4" w:space="0" w:color="auto"/>
            </w:tcBorders>
          </w:tcPr>
          <w:p w14:paraId="47F3C4F1"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6DD71DC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09D4489"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5C5B2A4A" w14:textId="77777777" w:rsidR="0057478E" w:rsidRPr="00EF5447" w:rsidRDefault="0057478E" w:rsidP="004A6F70">
            <w:pPr>
              <w:pStyle w:val="TAC"/>
              <w:rPr>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30722FBA" w14:textId="77777777" w:rsidR="0057478E" w:rsidRPr="00EF5447" w:rsidRDefault="0057478E" w:rsidP="004A6F70">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79DBA0E" w14:textId="77777777" w:rsidR="0057478E" w:rsidRPr="00EF5447" w:rsidRDefault="0057478E" w:rsidP="004A6F70">
            <w:pPr>
              <w:pStyle w:val="TAC"/>
              <w:rPr>
                <w:rFonts w:eastAsia="Malgun Gothic"/>
                <w:kern w:val="2"/>
                <w:lang w:eastAsia="ko-KR"/>
              </w:rPr>
            </w:pPr>
            <w:r w:rsidRPr="00EF5447">
              <w:t>5, 6, 7</w:t>
            </w:r>
          </w:p>
        </w:tc>
      </w:tr>
      <w:tr w:rsidR="0057478E" w:rsidRPr="00EF5447" w14:paraId="49AF3E7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697391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2767FFA"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7185218"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3B1226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48D28C"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7EC22B0F" w14:textId="77777777" w:rsidR="0057478E" w:rsidRPr="00EF5447" w:rsidRDefault="0057478E" w:rsidP="004A6F70">
            <w:pPr>
              <w:pStyle w:val="TAC"/>
              <w:rPr>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79FAD55B"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6D80E74" w14:textId="77777777" w:rsidR="0057478E" w:rsidRPr="00EF5447" w:rsidRDefault="0057478E" w:rsidP="004A6F70">
            <w:pPr>
              <w:pStyle w:val="TAC"/>
              <w:rPr>
                <w:rFonts w:eastAsia="Malgun Gothic"/>
                <w:kern w:val="2"/>
                <w:lang w:eastAsia="ko-KR"/>
              </w:rPr>
            </w:pPr>
            <w:r w:rsidRPr="00EF5447">
              <w:t>5, 6</w:t>
            </w:r>
          </w:p>
        </w:tc>
      </w:tr>
      <w:tr w:rsidR="0057478E" w:rsidRPr="00EF5447" w14:paraId="3B33B8B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2FD7D7A" w14:textId="77777777" w:rsidR="0057478E" w:rsidRPr="00EF5447" w:rsidRDefault="0057478E" w:rsidP="004A6F70">
            <w:pPr>
              <w:pStyle w:val="TAC"/>
              <w:rPr>
                <w:lang w:eastAsia="ja-JP"/>
              </w:rPr>
            </w:pPr>
            <w:r w:rsidRPr="00EF5447">
              <w:rPr>
                <w:lang w:eastAsia="zh-TW"/>
              </w:rPr>
              <w:t>DC_7_n20</w:t>
            </w:r>
          </w:p>
        </w:tc>
        <w:tc>
          <w:tcPr>
            <w:tcW w:w="2857" w:type="dxa"/>
            <w:tcBorders>
              <w:top w:val="single" w:sz="4" w:space="0" w:color="auto"/>
              <w:left w:val="nil"/>
              <w:bottom w:val="single" w:sz="4" w:space="0" w:color="auto"/>
              <w:right w:val="single" w:sz="4" w:space="0" w:color="auto"/>
            </w:tcBorders>
          </w:tcPr>
          <w:p w14:paraId="31C3AE60" w14:textId="77777777" w:rsidR="0057478E" w:rsidRPr="00EF5447" w:rsidRDefault="0057478E" w:rsidP="004A6F70">
            <w:pPr>
              <w:pStyle w:val="TAL"/>
            </w:pPr>
            <w:r w:rsidRPr="00EF5447">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B0578C9"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F77DA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9D3AB4"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E1D199"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432BBFC"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962B7D8" w14:textId="77777777" w:rsidR="0057478E" w:rsidRPr="00EF5447" w:rsidRDefault="0057478E" w:rsidP="004A6F70">
            <w:pPr>
              <w:pStyle w:val="TAC"/>
              <w:rPr>
                <w:rFonts w:eastAsia="Malgun Gothic"/>
                <w:kern w:val="2"/>
                <w:lang w:eastAsia="ko-KR"/>
              </w:rPr>
            </w:pPr>
          </w:p>
        </w:tc>
      </w:tr>
      <w:tr w:rsidR="0057478E" w:rsidRPr="00EF5447" w14:paraId="31B12BE3" w14:textId="77777777" w:rsidTr="004A6F70">
        <w:trPr>
          <w:trHeight w:val="187"/>
          <w:jc w:val="center"/>
        </w:trPr>
        <w:tc>
          <w:tcPr>
            <w:tcW w:w="2163" w:type="dxa"/>
            <w:tcBorders>
              <w:left w:val="single" w:sz="4" w:space="0" w:color="auto"/>
              <w:right w:val="single" w:sz="4" w:space="0" w:color="auto"/>
            </w:tcBorders>
            <w:shd w:val="clear" w:color="auto" w:fill="auto"/>
          </w:tcPr>
          <w:p w14:paraId="4A41A60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8C7107" w14:textId="77777777" w:rsidR="0057478E" w:rsidRPr="00EF5447" w:rsidRDefault="0057478E" w:rsidP="004A6F70">
            <w:pPr>
              <w:pStyle w:val="TAL"/>
              <w:rPr>
                <w:lang w:eastAsia="ja-JP"/>
              </w:rPr>
            </w:pPr>
            <w:r w:rsidRPr="00EF5447">
              <w:rPr>
                <w:lang w:eastAsia="ja-JP"/>
              </w:rPr>
              <w:t>E-UTRA Band 42, 52</w:t>
            </w:r>
          </w:p>
          <w:p w14:paraId="4DD902BE" w14:textId="77777777" w:rsidR="0057478E" w:rsidRPr="00EF5447" w:rsidRDefault="0057478E" w:rsidP="004A6F70">
            <w:pPr>
              <w:pStyle w:val="TAL"/>
            </w:pPr>
            <w:r w:rsidRPr="00EF5447">
              <w:rPr>
                <w:lang w:eastAsia="ja-JP"/>
              </w:rPr>
              <w:t>NR band n78, n77</w:t>
            </w:r>
          </w:p>
        </w:tc>
        <w:tc>
          <w:tcPr>
            <w:tcW w:w="1093" w:type="dxa"/>
            <w:tcBorders>
              <w:top w:val="single" w:sz="4" w:space="0" w:color="auto"/>
              <w:left w:val="nil"/>
              <w:bottom w:val="single" w:sz="4" w:space="0" w:color="auto"/>
              <w:right w:val="single" w:sz="4" w:space="0" w:color="auto"/>
            </w:tcBorders>
          </w:tcPr>
          <w:p w14:paraId="194B0DC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5BCA6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70C61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6BE66D"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0A73B26D"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390B660" w14:textId="77777777" w:rsidR="0057478E" w:rsidRPr="00EF5447" w:rsidRDefault="0057478E" w:rsidP="004A6F70">
            <w:pPr>
              <w:pStyle w:val="TAC"/>
              <w:rPr>
                <w:rFonts w:eastAsia="Malgun Gothic"/>
                <w:kern w:val="2"/>
                <w:lang w:eastAsia="ko-KR"/>
              </w:rPr>
            </w:pPr>
            <w:r w:rsidRPr="00EF5447">
              <w:t>2</w:t>
            </w:r>
          </w:p>
        </w:tc>
      </w:tr>
      <w:tr w:rsidR="0057478E" w:rsidRPr="00EF5447" w14:paraId="621312E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ED60F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AE5BE4" w14:textId="77777777" w:rsidR="0057478E" w:rsidRPr="00EF5447" w:rsidRDefault="0057478E" w:rsidP="004A6F70">
            <w:pPr>
              <w:pStyle w:val="TAL"/>
            </w:pPr>
            <w:r w:rsidRPr="00EF5447">
              <w:rPr>
                <w:rFonts w:cs="Arial"/>
              </w:rPr>
              <w:t>E-UTRA Band 20</w:t>
            </w:r>
          </w:p>
        </w:tc>
        <w:tc>
          <w:tcPr>
            <w:tcW w:w="1093" w:type="dxa"/>
            <w:tcBorders>
              <w:top w:val="single" w:sz="4" w:space="0" w:color="auto"/>
              <w:left w:val="nil"/>
              <w:bottom w:val="single" w:sz="4" w:space="0" w:color="auto"/>
              <w:right w:val="single" w:sz="4" w:space="0" w:color="auto"/>
            </w:tcBorders>
          </w:tcPr>
          <w:p w14:paraId="29082A7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131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E3FBE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437395"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11B5EA7B" w14:textId="77777777" w:rsidR="0057478E" w:rsidRPr="00EF5447" w:rsidRDefault="0057478E" w:rsidP="004A6F70">
            <w:pPr>
              <w:pStyle w:val="TAC"/>
              <w:rPr>
                <w:lang w:eastAsia="ko-KR"/>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AF131E0" w14:textId="77777777" w:rsidR="0057478E" w:rsidRPr="00EF5447" w:rsidRDefault="0057478E" w:rsidP="004A6F70">
            <w:pPr>
              <w:pStyle w:val="TAC"/>
              <w:rPr>
                <w:rFonts w:eastAsia="Malgun Gothic"/>
                <w:kern w:val="2"/>
                <w:lang w:eastAsia="ko-KR"/>
              </w:rPr>
            </w:pPr>
            <w:r w:rsidRPr="00EF5447">
              <w:rPr>
                <w:lang w:eastAsia="zh-CN"/>
              </w:rPr>
              <w:t>5</w:t>
            </w:r>
          </w:p>
        </w:tc>
      </w:tr>
      <w:tr w:rsidR="0057478E" w:rsidRPr="00EF5447" w14:paraId="0BF06A86"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0C8E80F" w14:textId="77777777" w:rsidR="0057478E" w:rsidRPr="00EF5447" w:rsidRDefault="0057478E" w:rsidP="004A6F70">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tcBorders>
              <w:top w:val="single" w:sz="4" w:space="0" w:color="auto"/>
              <w:left w:val="nil"/>
              <w:bottom w:val="single" w:sz="4" w:space="0" w:color="auto"/>
              <w:right w:val="single" w:sz="4" w:space="0" w:color="auto"/>
            </w:tcBorders>
          </w:tcPr>
          <w:p w14:paraId="067B4D83" w14:textId="77777777" w:rsidR="0057478E" w:rsidRPr="00EF5447" w:rsidRDefault="0057478E" w:rsidP="004A6F70">
            <w:pPr>
              <w:pStyle w:val="TAL"/>
              <w:rPr>
                <w:lang w:eastAsia="ja-JP"/>
              </w:rPr>
            </w:pPr>
            <w:r w:rsidRPr="00EF5447">
              <w:t>E-UTRA Band</w:t>
            </w:r>
            <w:r w:rsidRPr="00EF5447">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435947B2"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205ED7"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BE33C85"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9568B2" w14:textId="77777777" w:rsidR="0057478E" w:rsidRPr="00EF5447" w:rsidRDefault="0057478E" w:rsidP="004A6F70">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9DE5F36" w14:textId="77777777" w:rsidR="0057478E" w:rsidRPr="00EF5447" w:rsidRDefault="0057478E" w:rsidP="004A6F70">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2F77FD9" w14:textId="77777777" w:rsidR="0057478E" w:rsidRPr="00EF5447" w:rsidRDefault="0057478E" w:rsidP="004A6F70">
            <w:pPr>
              <w:pStyle w:val="TAC"/>
              <w:rPr>
                <w:rFonts w:eastAsia="Malgun Gothic"/>
                <w:kern w:val="2"/>
                <w:lang w:eastAsia="ko-KR"/>
              </w:rPr>
            </w:pPr>
          </w:p>
        </w:tc>
      </w:tr>
      <w:tr w:rsidR="0057478E" w:rsidRPr="00EF5447" w14:paraId="45E975B4" w14:textId="77777777" w:rsidTr="004A6F70">
        <w:trPr>
          <w:trHeight w:val="187"/>
          <w:jc w:val="center"/>
        </w:trPr>
        <w:tc>
          <w:tcPr>
            <w:tcW w:w="2163" w:type="dxa"/>
            <w:tcBorders>
              <w:left w:val="single" w:sz="4" w:space="0" w:color="auto"/>
              <w:right w:val="single" w:sz="4" w:space="0" w:color="auto"/>
            </w:tcBorders>
            <w:shd w:val="clear" w:color="auto" w:fill="auto"/>
          </w:tcPr>
          <w:p w14:paraId="21333D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BC88B5" w14:textId="77777777" w:rsidR="0057478E" w:rsidRPr="00EF5447" w:rsidRDefault="0057478E" w:rsidP="004A6F70">
            <w:pPr>
              <w:pStyle w:val="TAL"/>
              <w:rPr>
                <w:lang w:eastAsia="ko-KR"/>
              </w:rPr>
            </w:pPr>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p>
          <w:p w14:paraId="6CD5554D" w14:textId="77777777" w:rsidR="0057478E" w:rsidRPr="00EF5447" w:rsidRDefault="0057478E" w:rsidP="004A6F70">
            <w:pPr>
              <w:pStyle w:val="TAL"/>
              <w:rPr>
                <w:lang w:eastAsia="ja-JP"/>
              </w:rPr>
            </w:pPr>
            <w:r w:rsidRPr="00EF5447">
              <w:rPr>
                <w:lang w:eastAsia="ko-KR"/>
              </w:rPr>
              <w:t>NR band n78</w:t>
            </w:r>
          </w:p>
        </w:tc>
        <w:tc>
          <w:tcPr>
            <w:tcW w:w="1093" w:type="dxa"/>
            <w:tcBorders>
              <w:top w:val="single" w:sz="4" w:space="0" w:color="auto"/>
              <w:left w:val="nil"/>
              <w:bottom w:val="single" w:sz="4" w:space="0" w:color="auto"/>
              <w:right w:val="single" w:sz="4" w:space="0" w:color="auto"/>
            </w:tcBorders>
          </w:tcPr>
          <w:p w14:paraId="4F366B19"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78F4C"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E01420F"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4FFF35" w14:textId="77777777" w:rsidR="0057478E" w:rsidRPr="00EF5447" w:rsidRDefault="0057478E" w:rsidP="004A6F70">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4FE7236" w14:textId="77777777" w:rsidR="0057478E" w:rsidRPr="00EF5447" w:rsidRDefault="0057478E" w:rsidP="004A6F70">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0707948" w14:textId="77777777" w:rsidR="0057478E" w:rsidRPr="00EF5447" w:rsidRDefault="0057478E" w:rsidP="004A6F70">
            <w:pPr>
              <w:pStyle w:val="TAC"/>
              <w:rPr>
                <w:rFonts w:eastAsia="Malgun Gothic"/>
                <w:kern w:val="2"/>
                <w:lang w:eastAsia="ko-KR"/>
              </w:rPr>
            </w:pPr>
            <w:r w:rsidRPr="00EF5447">
              <w:rPr>
                <w:lang w:eastAsia="ko-KR"/>
              </w:rPr>
              <w:t>2</w:t>
            </w:r>
          </w:p>
        </w:tc>
      </w:tr>
      <w:tr w:rsidR="0057478E" w:rsidRPr="00EF5447" w14:paraId="6C413FFD" w14:textId="77777777" w:rsidTr="004A6F70">
        <w:trPr>
          <w:trHeight w:val="187"/>
          <w:jc w:val="center"/>
        </w:trPr>
        <w:tc>
          <w:tcPr>
            <w:tcW w:w="2163" w:type="dxa"/>
            <w:tcBorders>
              <w:left w:val="single" w:sz="4" w:space="0" w:color="auto"/>
              <w:right w:val="single" w:sz="4" w:space="0" w:color="auto"/>
            </w:tcBorders>
            <w:shd w:val="clear" w:color="auto" w:fill="auto"/>
          </w:tcPr>
          <w:p w14:paraId="28555D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E61D95" w14:textId="77777777" w:rsidR="0057478E" w:rsidRPr="00EF5447" w:rsidRDefault="0057478E" w:rsidP="004A6F70">
            <w:pPr>
              <w:pStyle w:val="TAL"/>
              <w:rPr>
                <w:lang w:eastAsia="ja-JP"/>
              </w:rPr>
            </w:pPr>
            <w:r w:rsidRPr="00EF5447">
              <w:rPr>
                <w:lang w:eastAsia="ko-KR"/>
              </w:rPr>
              <w:t>E-UTRA band 1</w:t>
            </w:r>
          </w:p>
        </w:tc>
        <w:tc>
          <w:tcPr>
            <w:tcW w:w="1093" w:type="dxa"/>
            <w:tcBorders>
              <w:top w:val="single" w:sz="4" w:space="0" w:color="auto"/>
              <w:left w:val="nil"/>
              <w:bottom w:val="single" w:sz="4" w:space="0" w:color="auto"/>
              <w:right w:val="single" w:sz="4" w:space="0" w:color="auto"/>
            </w:tcBorders>
          </w:tcPr>
          <w:p w14:paraId="3009E114"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0C912A"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B29A40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860A49"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C4594BE"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4683189" w14:textId="77777777" w:rsidR="0057478E" w:rsidRPr="00EF5447" w:rsidRDefault="0057478E" w:rsidP="004A6F70">
            <w:pPr>
              <w:pStyle w:val="TAC"/>
              <w:rPr>
                <w:rFonts w:eastAsia="Malgun Gothic"/>
                <w:kern w:val="2"/>
                <w:lang w:eastAsia="ko-KR"/>
              </w:rPr>
            </w:pPr>
            <w:r w:rsidRPr="00EF5447">
              <w:rPr>
                <w:lang w:eastAsia="ko-KR"/>
              </w:rPr>
              <w:t>9, 10</w:t>
            </w:r>
          </w:p>
        </w:tc>
      </w:tr>
      <w:tr w:rsidR="0057478E" w:rsidRPr="00EF5447" w14:paraId="04A35EFE" w14:textId="77777777" w:rsidTr="004A6F70">
        <w:trPr>
          <w:trHeight w:val="187"/>
          <w:jc w:val="center"/>
        </w:trPr>
        <w:tc>
          <w:tcPr>
            <w:tcW w:w="2163" w:type="dxa"/>
            <w:tcBorders>
              <w:left w:val="single" w:sz="4" w:space="0" w:color="auto"/>
              <w:right w:val="single" w:sz="4" w:space="0" w:color="auto"/>
            </w:tcBorders>
            <w:shd w:val="clear" w:color="auto" w:fill="auto"/>
          </w:tcPr>
          <w:p w14:paraId="1E40CA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9F482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79F736F" w14:textId="77777777" w:rsidR="0057478E" w:rsidRPr="00EF5447" w:rsidRDefault="0057478E" w:rsidP="004A6F70">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5B1C2172"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13BEE20" w14:textId="77777777" w:rsidR="0057478E" w:rsidRPr="00EF5447" w:rsidRDefault="0057478E" w:rsidP="004A6F70">
            <w:pPr>
              <w:pStyle w:val="TAC"/>
              <w:rPr>
                <w:kern w:val="2"/>
                <w:lang w:eastAsia="zh-CN"/>
              </w:rPr>
            </w:pPr>
            <w:r w:rsidRPr="00EF5447">
              <w:t>773</w:t>
            </w:r>
          </w:p>
        </w:tc>
        <w:tc>
          <w:tcPr>
            <w:tcW w:w="1276" w:type="dxa"/>
            <w:tcBorders>
              <w:top w:val="single" w:sz="4" w:space="0" w:color="auto"/>
              <w:left w:val="nil"/>
              <w:bottom w:val="single" w:sz="4" w:space="0" w:color="auto"/>
              <w:right w:val="single" w:sz="4" w:space="0" w:color="auto"/>
            </w:tcBorders>
          </w:tcPr>
          <w:p w14:paraId="532B280D" w14:textId="77777777" w:rsidR="0057478E" w:rsidRPr="00EF5447" w:rsidRDefault="0057478E" w:rsidP="004A6F70">
            <w:pPr>
              <w:pStyle w:val="TAC"/>
              <w:rPr>
                <w:rFonts w:eastAsia="Malgun Gothic"/>
                <w:kern w:val="2"/>
                <w:lang w:eastAsia="ko-KR"/>
              </w:rPr>
            </w:pPr>
            <w:r w:rsidRPr="00EF5447">
              <w:t>-32</w:t>
            </w:r>
          </w:p>
        </w:tc>
        <w:tc>
          <w:tcPr>
            <w:tcW w:w="996" w:type="dxa"/>
            <w:tcBorders>
              <w:top w:val="single" w:sz="4" w:space="0" w:color="auto"/>
              <w:left w:val="nil"/>
              <w:bottom w:val="single" w:sz="4" w:space="0" w:color="auto"/>
              <w:right w:val="single" w:sz="4" w:space="0" w:color="auto"/>
            </w:tcBorders>
            <w:noWrap/>
          </w:tcPr>
          <w:p w14:paraId="39AC602D"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4F275F1" w14:textId="77777777" w:rsidR="0057478E" w:rsidRPr="00EF5447" w:rsidRDefault="0057478E" w:rsidP="004A6F70">
            <w:pPr>
              <w:pStyle w:val="TAC"/>
              <w:rPr>
                <w:rFonts w:eastAsia="Malgun Gothic"/>
                <w:kern w:val="2"/>
                <w:lang w:eastAsia="ko-KR"/>
              </w:rPr>
            </w:pPr>
            <w:r w:rsidRPr="00EF5447">
              <w:rPr>
                <w:lang w:eastAsia="ko-KR"/>
              </w:rPr>
              <w:t>5</w:t>
            </w:r>
          </w:p>
        </w:tc>
      </w:tr>
      <w:tr w:rsidR="0057478E" w:rsidRPr="00EF5447" w14:paraId="40A7B857" w14:textId="77777777" w:rsidTr="004A6F70">
        <w:trPr>
          <w:trHeight w:val="187"/>
          <w:jc w:val="center"/>
        </w:trPr>
        <w:tc>
          <w:tcPr>
            <w:tcW w:w="2163" w:type="dxa"/>
            <w:tcBorders>
              <w:left w:val="single" w:sz="4" w:space="0" w:color="auto"/>
              <w:right w:val="single" w:sz="4" w:space="0" w:color="auto"/>
            </w:tcBorders>
            <w:shd w:val="clear" w:color="auto" w:fill="auto"/>
          </w:tcPr>
          <w:p w14:paraId="0A7FF1D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96DAE7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FCA80D1" w14:textId="77777777" w:rsidR="0057478E" w:rsidRPr="00EF5447" w:rsidRDefault="0057478E" w:rsidP="004A6F70">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6BCA241"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DA9404E" w14:textId="77777777" w:rsidR="0057478E" w:rsidRPr="00EF5447" w:rsidRDefault="0057478E" w:rsidP="004A6F70">
            <w:pPr>
              <w:pStyle w:val="TAC"/>
              <w:rPr>
                <w:kern w:val="2"/>
                <w:lang w:eastAsia="zh-CN"/>
              </w:rPr>
            </w:pPr>
            <w:r w:rsidRPr="00EF5447">
              <w:t>803</w:t>
            </w:r>
          </w:p>
        </w:tc>
        <w:tc>
          <w:tcPr>
            <w:tcW w:w="1276" w:type="dxa"/>
            <w:tcBorders>
              <w:top w:val="single" w:sz="4" w:space="0" w:color="auto"/>
              <w:left w:val="nil"/>
              <w:bottom w:val="single" w:sz="4" w:space="0" w:color="auto"/>
              <w:right w:val="single" w:sz="4" w:space="0" w:color="auto"/>
            </w:tcBorders>
          </w:tcPr>
          <w:p w14:paraId="311495A7"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DBDECA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A2D8DD9" w14:textId="77777777" w:rsidR="0057478E" w:rsidRPr="00EF5447" w:rsidRDefault="0057478E" w:rsidP="004A6F70">
            <w:pPr>
              <w:pStyle w:val="TAC"/>
              <w:rPr>
                <w:rFonts w:eastAsia="Malgun Gothic"/>
                <w:kern w:val="2"/>
                <w:lang w:eastAsia="ko-KR"/>
              </w:rPr>
            </w:pPr>
          </w:p>
        </w:tc>
      </w:tr>
      <w:tr w:rsidR="0057478E" w:rsidRPr="00EF5447" w14:paraId="744708EA" w14:textId="77777777" w:rsidTr="004A6F70">
        <w:trPr>
          <w:trHeight w:val="187"/>
          <w:jc w:val="center"/>
        </w:trPr>
        <w:tc>
          <w:tcPr>
            <w:tcW w:w="2163" w:type="dxa"/>
            <w:tcBorders>
              <w:left w:val="single" w:sz="4" w:space="0" w:color="auto"/>
              <w:right w:val="single" w:sz="4" w:space="0" w:color="auto"/>
            </w:tcBorders>
            <w:shd w:val="clear" w:color="auto" w:fill="auto"/>
          </w:tcPr>
          <w:p w14:paraId="7D57BA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A7D71F"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6F49468"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FEE32F3"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0254D99"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721EBEB2"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2086A3E2"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6849DA42" w14:textId="77777777" w:rsidR="0057478E" w:rsidRPr="00EF5447" w:rsidRDefault="0057478E" w:rsidP="004A6F70">
            <w:pPr>
              <w:pStyle w:val="TAC"/>
              <w:rPr>
                <w:rFonts w:eastAsia="Malgun Gothic"/>
                <w:kern w:val="2"/>
                <w:lang w:eastAsia="ko-KR"/>
              </w:rPr>
            </w:pPr>
            <w:r w:rsidRPr="00EF5447">
              <w:t xml:space="preserve">5, 6, </w:t>
            </w:r>
            <w:r w:rsidRPr="00EF5447">
              <w:rPr>
                <w:lang w:eastAsia="ko-KR"/>
              </w:rPr>
              <w:t>7</w:t>
            </w:r>
          </w:p>
        </w:tc>
      </w:tr>
      <w:tr w:rsidR="0057478E" w:rsidRPr="00EF5447" w14:paraId="6CD72FCD" w14:textId="77777777" w:rsidTr="004A6F70">
        <w:trPr>
          <w:trHeight w:val="187"/>
          <w:jc w:val="center"/>
        </w:trPr>
        <w:tc>
          <w:tcPr>
            <w:tcW w:w="2163" w:type="dxa"/>
            <w:tcBorders>
              <w:left w:val="single" w:sz="4" w:space="0" w:color="auto"/>
              <w:right w:val="single" w:sz="4" w:space="0" w:color="auto"/>
            </w:tcBorders>
            <w:shd w:val="clear" w:color="auto" w:fill="auto"/>
          </w:tcPr>
          <w:p w14:paraId="642DEB4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A7B66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D0E067B"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E1B6DD5"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D51535A"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63F78EC4"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2B2CE4C6"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74514529" w14:textId="77777777" w:rsidR="0057478E" w:rsidRPr="00EF5447" w:rsidRDefault="0057478E" w:rsidP="004A6F70">
            <w:pPr>
              <w:pStyle w:val="TAC"/>
              <w:rPr>
                <w:rFonts w:eastAsia="Malgun Gothic"/>
                <w:kern w:val="2"/>
                <w:lang w:eastAsia="ko-KR"/>
              </w:rPr>
            </w:pPr>
            <w:r w:rsidRPr="00EF5447">
              <w:t>5, 6, 7</w:t>
            </w:r>
          </w:p>
        </w:tc>
      </w:tr>
      <w:tr w:rsidR="0057478E" w:rsidRPr="00EF5447" w14:paraId="317311A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51B9B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4D9CA2"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47ECAD2"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F379734"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2B09995"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1C00ADFE"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611F99FA"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462E836" w14:textId="77777777" w:rsidR="0057478E" w:rsidRPr="00EF5447" w:rsidRDefault="0057478E" w:rsidP="004A6F70">
            <w:pPr>
              <w:pStyle w:val="TAC"/>
              <w:rPr>
                <w:rFonts w:eastAsia="Malgun Gothic"/>
                <w:kern w:val="2"/>
                <w:lang w:eastAsia="ko-KR"/>
              </w:rPr>
            </w:pPr>
            <w:r w:rsidRPr="00EF5447">
              <w:t xml:space="preserve">5, </w:t>
            </w:r>
            <w:r w:rsidRPr="00EF5447">
              <w:rPr>
                <w:lang w:eastAsia="ko-KR"/>
              </w:rPr>
              <w:t>6</w:t>
            </w:r>
          </w:p>
        </w:tc>
      </w:tr>
      <w:tr w:rsidR="0057478E" w:rsidRPr="00EF5447" w14:paraId="7CA90A9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679B3DA" w14:textId="77777777" w:rsidR="0057478E" w:rsidRPr="00EF5447" w:rsidRDefault="0057478E" w:rsidP="004A6F70">
            <w:pPr>
              <w:pStyle w:val="TAC"/>
              <w:rPr>
                <w:lang w:eastAsia="ja-JP"/>
              </w:rPr>
            </w:pPr>
            <w:r w:rsidRPr="00EF5447">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5F566CC" w14:textId="77777777" w:rsidR="0057478E" w:rsidRPr="00EF5447" w:rsidRDefault="0057478E" w:rsidP="004A6F70">
            <w:pPr>
              <w:pStyle w:val="TAL"/>
            </w:pPr>
            <w:r w:rsidRPr="00EF5447">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5275673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05914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9A34B0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8122B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D1E30B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A3F6240" w14:textId="77777777" w:rsidR="0057478E" w:rsidRPr="00EF5447" w:rsidRDefault="0057478E" w:rsidP="004A6F70">
            <w:pPr>
              <w:pStyle w:val="TAC"/>
            </w:pPr>
          </w:p>
        </w:tc>
      </w:tr>
      <w:tr w:rsidR="0057478E" w:rsidRPr="00EF5447" w14:paraId="2DE1CB44" w14:textId="77777777" w:rsidTr="004A6F70">
        <w:trPr>
          <w:trHeight w:val="187"/>
          <w:jc w:val="center"/>
        </w:trPr>
        <w:tc>
          <w:tcPr>
            <w:tcW w:w="2163" w:type="dxa"/>
            <w:tcBorders>
              <w:left w:val="single" w:sz="4" w:space="0" w:color="auto"/>
              <w:right w:val="single" w:sz="4" w:space="0" w:color="auto"/>
            </w:tcBorders>
            <w:shd w:val="clear" w:color="auto" w:fill="auto"/>
          </w:tcPr>
          <w:p w14:paraId="7C0723E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FA57C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7061993"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401003A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690332"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74AC73B8"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6E062E4"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93E80D9" w14:textId="77777777" w:rsidR="0057478E" w:rsidRPr="00EF5447" w:rsidRDefault="0057478E" w:rsidP="004A6F70">
            <w:pPr>
              <w:pStyle w:val="TAC"/>
            </w:pPr>
            <w:r w:rsidRPr="00EF5447">
              <w:t>5, 6, 7</w:t>
            </w:r>
          </w:p>
        </w:tc>
      </w:tr>
      <w:tr w:rsidR="0057478E" w:rsidRPr="00EF5447" w14:paraId="252F2350" w14:textId="77777777" w:rsidTr="004A6F70">
        <w:trPr>
          <w:trHeight w:val="187"/>
          <w:jc w:val="center"/>
        </w:trPr>
        <w:tc>
          <w:tcPr>
            <w:tcW w:w="2163" w:type="dxa"/>
            <w:tcBorders>
              <w:left w:val="single" w:sz="4" w:space="0" w:color="auto"/>
              <w:right w:val="single" w:sz="4" w:space="0" w:color="auto"/>
            </w:tcBorders>
            <w:shd w:val="clear" w:color="auto" w:fill="auto"/>
          </w:tcPr>
          <w:p w14:paraId="4A3FBF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A83C3E"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31BD071"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0D18688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6FB978"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652B1F09"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2529295"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4CE30B2" w14:textId="77777777" w:rsidR="0057478E" w:rsidRPr="00EF5447" w:rsidRDefault="0057478E" w:rsidP="004A6F70">
            <w:pPr>
              <w:pStyle w:val="TAC"/>
            </w:pPr>
            <w:r w:rsidRPr="00EF5447">
              <w:t>5, 6, 7</w:t>
            </w:r>
          </w:p>
        </w:tc>
      </w:tr>
      <w:tr w:rsidR="0057478E" w:rsidRPr="00EF5447" w14:paraId="4580D3C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6A77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6E8FA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B899744"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087CDB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0C07DA"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1D960A1E"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00EE52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7A1B93" w14:textId="77777777" w:rsidR="0057478E" w:rsidRPr="00EF5447" w:rsidRDefault="0057478E" w:rsidP="004A6F70">
            <w:pPr>
              <w:pStyle w:val="TAC"/>
            </w:pPr>
            <w:r w:rsidRPr="00EF5447">
              <w:t>5, 6</w:t>
            </w:r>
          </w:p>
        </w:tc>
      </w:tr>
      <w:tr w:rsidR="0057478E" w:rsidRPr="00EF5447" w14:paraId="205A60D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A488EF7" w14:textId="77777777" w:rsidR="0057478E" w:rsidRPr="00EF5447" w:rsidRDefault="0057478E" w:rsidP="004A6F70">
            <w:pPr>
              <w:pStyle w:val="TAC"/>
              <w:rPr>
                <w:lang w:eastAsia="ja-JP"/>
              </w:rPr>
            </w:pPr>
            <w:r w:rsidRPr="00EF5447">
              <w:rPr>
                <w:lang w:eastAsia="ja-JP"/>
              </w:rPr>
              <w:t>DC_7_n51</w:t>
            </w:r>
          </w:p>
        </w:tc>
        <w:tc>
          <w:tcPr>
            <w:tcW w:w="2857" w:type="dxa"/>
            <w:tcBorders>
              <w:top w:val="single" w:sz="4" w:space="0" w:color="auto"/>
              <w:left w:val="nil"/>
              <w:bottom w:val="single" w:sz="4" w:space="0" w:color="auto"/>
              <w:right w:val="single" w:sz="4" w:space="0" w:color="auto"/>
            </w:tcBorders>
          </w:tcPr>
          <w:p w14:paraId="4CA1A399" w14:textId="77777777" w:rsidR="0057478E" w:rsidRPr="00EF5447" w:rsidRDefault="0057478E" w:rsidP="004A6F70">
            <w:pPr>
              <w:pStyle w:val="TAL"/>
              <w:rPr>
                <w:lang w:eastAsia="ja-JP"/>
              </w:rPr>
            </w:pPr>
            <w:r w:rsidRPr="00EF5447">
              <w:rPr>
                <w:lang w:eastAsia="ja-JP"/>
              </w:rPr>
              <w:t xml:space="preserve">E-UTRA Band 2, 3, 5, 8, 26, 30, </w:t>
            </w:r>
            <w:r w:rsidRPr="00EF5447">
              <w:rPr>
                <w:lang w:eastAsia="ja-JP"/>
              </w:rPr>
              <w:lastRenderedPageBreak/>
              <w:t>31, 32, 33, 34, 40, 48, 72</w:t>
            </w:r>
          </w:p>
        </w:tc>
        <w:tc>
          <w:tcPr>
            <w:tcW w:w="1093" w:type="dxa"/>
            <w:tcBorders>
              <w:top w:val="single" w:sz="4" w:space="0" w:color="auto"/>
              <w:left w:val="nil"/>
              <w:bottom w:val="single" w:sz="4" w:space="0" w:color="auto"/>
              <w:right w:val="single" w:sz="4" w:space="0" w:color="auto"/>
            </w:tcBorders>
          </w:tcPr>
          <w:p w14:paraId="700E06CF" w14:textId="77777777" w:rsidR="0057478E" w:rsidRPr="00EF5447" w:rsidRDefault="0057478E" w:rsidP="004A6F70">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8386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095F9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9A46A2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38985F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E5B4EA" w14:textId="77777777" w:rsidR="0057478E" w:rsidRPr="00EF5447" w:rsidRDefault="0057478E" w:rsidP="004A6F70">
            <w:pPr>
              <w:pStyle w:val="TAC"/>
              <w:rPr>
                <w:lang w:eastAsia="ja-JP"/>
              </w:rPr>
            </w:pPr>
          </w:p>
        </w:tc>
      </w:tr>
      <w:tr w:rsidR="0057478E" w:rsidRPr="00EF5447" w14:paraId="26874488" w14:textId="77777777" w:rsidTr="004A6F70">
        <w:trPr>
          <w:trHeight w:val="187"/>
          <w:jc w:val="center"/>
        </w:trPr>
        <w:tc>
          <w:tcPr>
            <w:tcW w:w="2163" w:type="dxa"/>
            <w:tcBorders>
              <w:left w:val="single" w:sz="4" w:space="0" w:color="auto"/>
              <w:right w:val="single" w:sz="4" w:space="0" w:color="auto"/>
            </w:tcBorders>
            <w:shd w:val="clear" w:color="auto" w:fill="auto"/>
          </w:tcPr>
          <w:p w14:paraId="46418D8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DFCFE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436E865"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397E359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DBE0D1" w14:textId="77777777" w:rsidR="0057478E" w:rsidRPr="00EF5447" w:rsidRDefault="0057478E" w:rsidP="004A6F70">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434C736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66F479E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BF58F4C" w14:textId="77777777" w:rsidR="0057478E" w:rsidRPr="00EF5447" w:rsidRDefault="0057478E" w:rsidP="004A6F70">
            <w:pPr>
              <w:pStyle w:val="TAC"/>
            </w:pPr>
            <w:r w:rsidRPr="00EF5447">
              <w:t>5, 7, 16</w:t>
            </w:r>
          </w:p>
        </w:tc>
      </w:tr>
      <w:tr w:rsidR="0057478E" w:rsidRPr="00EF5447" w14:paraId="5D233B8D" w14:textId="77777777" w:rsidTr="004A6F70">
        <w:trPr>
          <w:trHeight w:val="187"/>
          <w:jc w:val="center"/>
        </w:trPr>
        <w:tc>
          <w:tcPr>
            <w:tcW w:w="2163" w:type="dxa"/>
            <w:tcBorders>
              <w:left w:val="single" w:sz="4" w:space="0" w:color="auto"/>
              <w:right w:val="single" w:sz="4" w:space="0" w:color="auto"/>
            </w:tcBorders>
            <w:shd w:val="clear" w:color="auto" w:fill="auto"/>
          </w:tcPr>
          <w:p w14:paraId="2E5CDA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4258D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57FC2F"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7972987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504E79" w14:textId="77777777" w:rsidR="0057478E" w:rsidRPr="00EF5447" w:rsidRDefault="0057478E" w:rsidP="004A6F70">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6FDF3CD0"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22CF4F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1BF90CF" w14:textId="77777777" w:rsidR="0057478E" w:rsidRPr="00EF5447" w:rsidRDefault="0057478E" w:rsidP="004A6F70">
            <w:pPr>
              <w:pStyle w:val="TAC"/>
            </w:pPr>
            <w:r w:rsidRPr="00EF5447">
              <w:t>5, 7, 16</w:t>
            </w:r>
          </w:p>
        </w:tc>
      </w:tr>
      <w:tr w:rsidR="0057478E" w:rsidRPr="00EF5447" w14:paraId="66B567FB" w14:textId="77777777" w:rsidTr="004A6F70">
        <w:trPr>
          <w:trHeight w:val="187"/>
          <w:jc w:val="center"/>
        </w:trPr>
        <w:tc>
          <w:tcPr>
            <w:tcW w:w="2163" w:type="dxa"/>
            <w:tcBorders>
              <w:left w:val="single" w:sz="4" w:space="0" w:color="auto"/>
              <w:right w:val="single" w:sz="4" w:space="0" w:color="auto"/>
            </w:tcBorders>
            <w:shd w:val="clear" w:color="auto" w:fill="auto"/>
          </w:tcPr>
          <w:p w14:paraId="2BB06E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A99B13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5301C70"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01BFDAE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83D2D60" w14:textId="77777777" w:rsidR="0057478E" w:rsidRPr="00EF5447" w:rsidRDefault="0057478E" w:rsidP="004A6F70">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1E029FD6"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5BA84B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F818418" w14:textId="77777777" w:rsidR="0057478E" w:rsidRPr="00EF5447" w:rsidRDefault="0057478E" w:rsidP="004A6F70">
            <w:pPr>
              <w:pStyle w:val="TAC"/>
            </w:pPr>
            <w:r w:rsidRPr="00EF5447">
              <w:t>5</w:t>
            </w:r>
          </w:p>
        </w:tc>
      </w:tr>
      <w:tr w:rsidR="0057478E" w:rsidRPr="00EF5447" w14:paraId="3ABCA1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62EB2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E48212" w14:textId="77777777" w:rsidR="0057478E" w:rsidRPr="00EF5447" w:rsidRDefault="0057478E" w:rsidP="004A6F70">
            <w:pPr>
              <w:pStyle w:val="TAL"/>
              <w:rPr>
                <w:lang w:eastAsia="ja-JP"/>
              </w:rPr>
            </w:pPr>
            <w:r w:rsidRPr="00EF5447">
              <w:rPr>
                <w:lang w:eastAsia="ja-JP"/>
              </w:rPr>
              <w:t>E-UTRA Band 1, 4, 12, 13, 14, 17, 20, 22, 23, 27, 28, 29, 42, 43, 44, 46, 65, 66, 67, 68</w:t>
            </w:r>
          </w:p>
          <w:p w14:paraId="0A5EE840" w14:textId="77777777" w:rsidR="0057478E" w:rsidRPr="00EF5447" w:rsidRDefault="0057478E" w:rsidP="004A6F70">
            <w:pPr>
              <w:pStyle w:val="TAL"/>
              <w:rPr>
                <w:lang w:eastAsia="ja-JP"/>
              </w:rPr>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6008E74"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E65E29E"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75B37F38"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2246D8D" w14:textId="77777777" w:rsidR="0057478E" w:rsidRPr="00EF5447" w:rsidRDefault="0057478E" w:rsidP="004A6F70">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4A8B6468" w14:textId="77777777" w:rsidR="0057478E" w:rsidRPr="00EF5447" w:rsidRDefault="0057478E" w:rsidP="004A6F70">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6097CDBC" w14:textId="77777777" w:rsidR="0057478E" w:rsidRPr="00EF5447" w:rsidRDefault="0057478E" w:rsidP="004A6F70">
            <w:pPr>
              <w:pStyle w:val="TAC"/>
              <w:rPr>
                <w:lang w:eastAsia="ja-JP"/>
              </w:rPr>
            </w:pPr>
            <w:r w:rsidRPr="00EF5447">
              <w:rPr>
                <w:rFonts w:eastAsia="Yu Mincho"/>
              </w:rPr>
              <w:t>2</w:t>
            </w:r>
          </w:p>
        </w:tc>
      </w:tr>
      <w:tr w:rsidR="0057478E" w:rsidRPr="00EF5447" w14:paraId="44345D1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19ED73F" w14:textId="77777777" w:rsidR="0057478E" w:rsidRPr="00EF5447" w:rsidRDefault="0057478E" w:rsidP="004A6F70">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tcBorders>
              <w:top w:val="single" w:sz="4" w:space="0" w:color="auto"/>
              <w:left w:val="nil"/>
              <w:bottom w:val="single" w:sz="4" w:space="0" w:color="auto"/>
              <w:right w:val="single" w:sz="4" w:space="0" w:color="auto"/>
            </w:tcBorders>
          </w:tcPr>
          <w:p w14:paraId="75B48D82" w14:textId="77777777" w:rsidR="0057478E" w:rsidRPr="00EF5447" w:rsidRDefault="0057478E" w:rsidP="004A6F70">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2AA5BDB9"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6C21AC"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5654978E" w14:textId="77777777" w:rsidR="0057478E" w:rsidRPr="00EF5447" w:rsidRDefault="0057478E" w:rsidP="004A6F70">
            <w:pPr>
              <w:pStyle w:val="TAC"/>
              <w:rPr>
                <w:rFonts w:eastAsia="Yu Mincho"/>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646F4C9"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6B298075"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3232069C" w14:textId="77777777" w:rsidR="0057478E" w:rsidRPr="00EF5447" w:rsidRDefault="0057478E" w:rsidP="004A6F70">
            <w:pPr>
              <w:pStyle w:val="TAC"/>
              <w:rPr>
                <w:rFonts w:eastAsia="Yu Mincho"/>
              </w:rPr>
            </w:pPr>
          </w:p>
        </w:tc>
      </w:tr>
      <w:tr w:rsidR="0057478E" w:rsidRPr="00EF5447" w14:paraId="60C393BF" w14:textId="77777777" w:rsidTr="004A6F70">
        <w:trPr>
          <w:trHeight w:val="187"/>
          <w:jc w:val="center"/>
        </w:trPr>
        <w:tc>
          <w:tcPr>
            <w:tcW w:w="2163" w:type="dxa"/>
            <w:tcBorders>
              <w:left w:val="single" w:sz="4" w:space="0" w:color="auto"/>
              <w:right w:val="single" w:sz="4" w:space="0" w:color="auto"/>
            </w:tcBorders>
            <w:shd w:val="clear" w:color="auto" w:fill="auto"/>
          </w:tcPr>
          <w:p w14:paraId="27E54EE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11735A" w14:textId="77777777" w:rsidR="0057478E" w:rsidRPr="00EF5447" w:rsidRDefault="0057478E" w:rsidP="004A6F70">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6F82FF56" w14:textId="77777777" w:rsidR="0057478E" w:rsidRPr="00EF5447" w:rsidRDefault="0057478E" w:rsidP="004A6F70">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8A7690" w14:textId="77777777" w:rsidR="0057478E" w:rsidRPr="00EF5447" w:rsidRDefault="0057478E" w:rsidP="004A6F70">
            <w:pPr>
              <w:pStyle w:val="TAC"/>
              <w:rPr>
                <w:rFonts w:eastAsia="Yu Mincho"/>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4DF33094" w14:textId="77777777" w:rsidR="0057478E" w:rsidRPr="00EF5447" w:rsidRDefault="0057478E" w:rsidP="004A6F70">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59B7570" w14:textId="77777777" w:rsidR="0057478E" w:rsidRPr="00EF5447" w:rsidRDefault="0057478E" w:rsidP="004A6F70">
            <w:pPr>
              <w:pStyle w:val="TAC"/>
              <w:rPr>
                <w:rFonts w:eastAsia="Yu Mincho"/>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7F4EABB" w14:textId="77777777" w:rsidR="0057478E" w:rsidRPr="00EF5447" w:rsidRDefault="0057478E" w:rsidP="004A6F70">
            <w:pPr>
              <w:pStyle w:val="TAC"/>
              <w:rPr>
                <w:rFonts w:eastAsia="Yu Mincho"/>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9DDE5BE" w14:textId="77777777" w:rsidR="0057478E" w:rsidRPr="00EF5447" w:rsidRDefault="0057478E" w:rsidP="004A6F70">
            <w:pPr>
              <w:pStyle w:val="TAC"/>
              <w:rPr>
                <w:rFonts w:eastAsia="Yu Mincho"/>
              </w:rPr>
            </w:pPr>
            <w:r w:rsidRPr="00EF5447">
              <w:rPr>
                <w:rFonts w:eastAsia="Arial"/>
                <w:lang w:eastAsia="ja-JP"/>
              </w:rPr>
              <w:t>2</w:t>
            </w:r>
          </w:p>
        </w:tc>
      </w:tr>
      <w:tr w:rsidR="0057478E" w:rsidRPr="00EF5447" w14:paraId="7B25445F" w14:textId="77777777" w:rsidTr="004A6F70">
        <w:trPr>
          <w:trHeight w:val="187"/>
          <w:jc w:val="center"/>
        </w:trPr>
        <w:tc>
          <w:tcPr>
            <w:tcW w:w="2163" w:type="dxa"/>
            <w:tcBorders>
              <w:left w:val="single" w:sz="4" w:space="0" w:color="auto"/>
              <w:right w:val="single" w:sz="4" w:space="0" w:color="auto"/>
            </w:tcBorders>
            <w:shd w:val="clear" w:color="auto" w:fill="auto"/>
          </w:tcPr>
          <w:p w14:paraId="4A07EB8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E3EF3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F5CE1E7" w14:textId="77777777" w:rsidR="0057478E" w:rsidRPr="00EF5447" w:rsidRDefault="0057478E" w:rsidP="004A6F70">
            <w:pPr>
              <w:pStyle w:val="TAC"/>
              <w:rPr>
                <w:rFonts w:eastAsia="Yu Mincho"/>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69533B59" w14:textId="77777777" w:rsidR="0057478E" w:rsidRPr="00EF5447" w:rsidRDefault="0057478E" w:rsidP="004A6F70">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918BCC5" w14:textId="77777777" w:rsidR="0057478E" w:rsidRPr="00EF5447" w:rsidRDefault="0057478E" w:rsidP="004A6F70">
            <w:pPr>
              <w:pStyle w:val="TAC"/>
              <w:rPr>
                <w:rFonts w:eastAsia="Yu Mincho"/>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050E9994" w14:textId="77777777" w:rsidR="0057478E" w:rsidRPr="00EF5447" w:rsidRDefault="0057478E" w:rsidP="004A6F70">
            <w:pPr>
              <w:pStyle w:val="TAC"/>
              <w:rPr>
                <w:rFonts w:eastAsia="Yu Mincho"/>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1C26653C" w14:textId="77777777" w:rsidR="0057478E" w:rsidRPr="00EF5447" w:rsidRDefault="0057478E" w:rsidP="004A6F70">
            <w:pPr>
              <w:pStyle w:val="TAC"/>
              <w:rPr>
                <w:rFonts w:eastAsia="Yu Mincho"/>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0806778E" w14:textId="77777777" w:rsidR="0057478E" w:rsidRPr="00EF5447" w:rsidRDefault="0057478E" w:rsidP="004A6F70">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62207637" w14:textId="77777777" w:rsidTr="004A6F70">
        <w:trPr>
          <w:trHeight w:val="187"/>
          <w:jc w:val="center"/>
        </w:trPr>
        <w:tc>
          <w:tcPr>
            <w:tcW w:w="2163" w:type="dxa"/>
            <w:tcBorders>
              <w:left w:val="single" w:sz="4" w:space="0" w:color="auto"/>
              <w:right w:val="single" w:sz="4" w:space="0" w:color="auto"/>
            </w:tcBorders>
            <w:shd w:val="clear" w:color="auto" w:fill="auto"/>
          </w:tcPr>
          <w:p w14:paraId="5FBCDC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B6ED0A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5468084" w14:textId="77777777" w:rsidR="0057478E" w:rsidRPr="00EF5447" w:rsidRDefault="0057478E" w:rsidP="004A6F70">
            <w:pPr>
              <w:pStyle w:val="TAC"/>
              <w:rPr>
                <w:rFonts w:eastAsia="Yu Mincho"/>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4CBCFB21" w14:textId="77777777" w:rsidR="0057478E" w:rsidRPr="00EF5447" w:rsidRDefault="0057478E" w:rsidP="004A6F70">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8FAFD27" w14:textId="77777777" w:rsidR="0057478E" w:rsidRPr="00EF5447" w:rsidRDefault="0057478E" w:rsidP="004A6F70">
            <w:pPr>
              <w:pStyle w:val="TAC"/>
              <w:rPr>
                <w:rFonts w:eastAsia="Yu Mincho"/>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1FCE84AE" w14:textId="77777777" w:rsidR="0057478E" w:rsidRPr="00EF5447" w:rsidRDefault="0057478E" w:rsidP="004A6F70">
            <w:pPr>
              <w:pStyle w:val="TAC"/>
              <w:rPr>
                <w:rFonts w:eastAsia="Yu Mincho"/>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50C4D3F0" w14:textId="77777777" w:rsidR="0057478E" w:rsidRPr="00EF5447" w:rsidRDefault="0057478E" w:rsidP="004A6F70">
            <w:pPr>
              <w:pStyle w:val="TAC"/>
              <w:rPr>
                <w:rFonts w:eastAsia="Yu Mincho"/>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2A037807" w14:textId="77777777" w:rsidR="0057478E" w:rsidRPr="00EF5447" w:rsidRDefault="0057478E" w:rsidP="004A6F70">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3567E4E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63F5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C90BB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ED41D69" w14:textId="77777777" w:rsidR="0057478E" w:rsidRPr="00EF5447" w:rsidRDefault="0057478E" w:rsidP="004A6F70">
            <w:pPr>
              <w:pStyle w:val="TAC"/>
              <w:rPr>
                <w:rFonts w:eastAsia="Yu Mincho"/>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2A79377D" w14:textId="77777777" w:rsidR="0057478E" w:rsidRPr="00EF5447" w:rsidRDefault="0057478E" w:rsidP="004A6F70">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7527115" w14:textId="77777777" w:rsidR="0057478E" w:rsidRPr="00EF5447" w:rsidRDefault="0057478E" w:rsidP="004A6F70">
            <w:pPr>
              <w:pStyle w:val="TAC"/>
              <w:rPr>
                <w:rFonts w:eastAsia="Yu Mincho"/>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00C8EEBA" w14:textId="77777777" w:rsidR="0057478E" w:rsidRPr="00EF5447" w:rsidRDefault="0057478E" w:rsidP="004A6F70">
            <w:pPr>
              <w:pStyle w:val="TAC"/>
              <w:rPr>
                <w:rFonts w:eastAsia="Yu Mincho"/>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377AFC9C" w14:textId="77777777" w:rsidR="0057478E" w:rsidRPr="00EF5447" w:rsidRDefault="0057478E" w:rsidP="004A6F70">
            <w:pPr>
              <w:pStyle w:val="TAC"/>
              <w:rPr>
                <w:rFonts w:eastAsia="Yu Mincho"/>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0439B881" w14:textId="77777777" w:rsidR="0057478E" w:rsidRPr="00EF5447" w:rsidRDefault="0057478E" w:rsidP="004A6F70">
            <w:pPr>
              <w:pStyle w:val="TAC"/>
              <w:rPr>
                <w:rFonts w:eastAsia="Yu Mincho"/>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37DD10A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DC59363" w14:textId="77777777" w:rsidR="0057478E" w:rsidRPr="00EF5447" w:rsidRDefault="0057478E" w:rsidP="004A6F70">
            <w:pPr>
              <w:pStyle w:val="TAC"/>
              <w:rPr>
                <w:lang w:eastAsia="ja-JP"/>
              </w:rPr>
            </w:pPr>
            <w:r w:rsidRPr="00EF5447">
              <w:rPr>
                <w:lang w:eastAsia="ja-JP"/>
              </w:rPr>
              <w:t>DC_7_n71</w:t>
            </w:r>
          </w:p>
        </w:tc>
        <w:tc>
          <w:tcPr>
            <w:tcW w:w="2857" w:type="dxa"/>
            <w:tcBorders>
              <w:top w:val="single" w:sz="4" w:space="0" w:color="auto"/>
              <w:left w:val="nil"/>
              <w:bottom w:val="single" w:sz="4" w:space="0" w:color="auto"/>
              <w:right w:val="single" w:sz="4" w:space="0" w:color="auto"/>
            </w:tcBorders>
          </w:tcPr>
          <w:p w14:paraId="4FB42783" w14:textId="77777777" w:rsidR="0057478E" w:rsidRPr="00EF5447" w:rsidRDefault="0057478E" w:rsidP="004A6F70">
            <w:pPr>
              <w:pStyle w:val="TAL"/>
              <w:rPr>
                <w:lang w:eastAsia="ja-JP"/>
              </w:rPr>
            </w:pPr>
            <w:r w:rsidRPr="00EF5447">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4D5CB1D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E87F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6534E9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FC0AA6" w14:textId="77777777" w:rsidR="0057478E" w:rsidRPr="00EF5447" w:rsidRDefault="0057478E" w:rsidP="004A6F70">
            <w:pPr>
              <w:pStyle w:val="TAC"/>
              <w:rPr>
                <w:lang w:eastAsia="ja-JP"/>
              </w:rPr>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54313076" w14:textId="77777777" w:rsidR="0057478E" w:rsidRPr="00EF5447" w:rsidRDefault="0057478E" w:rsidP="004A6F70">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E1CF482" w14:textId="77777777" w:rsidR="0057478E" w:rsidRPr="00EF5447" w:rsidRDefault="0057478E" w:rsidP="004A6F70">
            <w:pPr>
              <w:pStyle w:val="TAC"/>
              <w:rPr>
                <w:lang w:eastAsia="ja-JP"/>
              </w:rPr>
            </w:pPr>
          </w:p>
        </w:tc>
      </w:tr>
      <w:tr w:rsidR="0057478E" w:rsidRPr="00EF5447" w14:paraId="428F6F5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6D54A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8EB386" w14:textId="77777777" w:rsidR="0057478E" w:rsidRPr="00EF5447" w:rsidRDefault="0057478E" w:rsidP="004A6F70">
            <w:pPr>
              <w:pStyle w:val="TAL"/>
              <w:rPr>
                <w:lang w:eastAsia="ja-JP"/>
              </w:rPr>
            </w:pPr>
            <w:r w:rsidRPr="00EF5447">
              <w:rPr>
                <w:lang w:eastAsia="ja-JP"/>
              </w:rPr>
              <w:t>E-UTRA Band 2, 70</w:t>
            </w:r>
          </w:p>
        </w:tc>
        <w:tc>
          <w:tcPr>
            <w:tcW w:w="1093" w:type="dxa"/>
            <w:tcBorders>
              <w:top w:val="single" w:sz="4" w:space="0" w:color="auto"/>
              <w:left w:val="nil"/>
              <w:bottom w:val="single" w:sz="4" w:space="0" w:color="auto"/>
              <w:right w:val="single" w:sz="4" w:space="0" w:color="auto"/>
            </w:tcBorders>
          </w:tcPr>
          <w:p w14:paraId="1089E49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31E3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7B0803"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EF2160"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33E021E3"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880DC47" w14:textId="77777777" w:rsidR="0057478E" w:rsidRPr="00EF5447" w:rsidRDefault="0057478E" w:rsidP="004A6F70">
            <w:pPr>
              <w:pStyle w:val="TAC"/>
            </w:pPr>
            <w:r w:rsidRPr="00EF5447">
              <w:rPr>
                <w:rFonts w:eastAsia="MS Mincho"/>
              </w:rPr>
              <w:t>2</w:t>
            </w:r>
          </w:p>
        </w:tc>
      </w:tr>
      <w:tr w:rsidR="0057478E" w:rsidRPr="00EF5447" w14:paraId="4F93CCE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3AEB3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3086C3" w14:textId="77777777" w:rsidR="0057478E" w:rsidRPr="00EF5447" w:rsidRDefault="0057478E" w:rsidP="004A6F70">
            <w:pPr>
              <w:pStyle w:val="TAL"/>
              <w:rPr>
                <w:lang w:eastAsia="ja-JP"/>
              </w:rPr>
            </w:pPr>
            <w:r w:rsidRPr="00EF5447">
              <w:rPr>
                <w:lang w:eastAsia="ja-JP"/>
              </w:rPr>
              <w:t>E-UTRA Band 29</w:t>
            </w:r>
          </w:p>
        </w:tc>
        <w:tc>
          <w:tcPr>
            <w:tcW w:w="1093" w:type="dxa"/>
            <w:tcBorders>
              <w:top w:val="single" w:sz="4" w:space="0" w:color="auto"/>
              <w:left w:val="nil"/>
              <w:bottom w:val="single" w:sz="4" w:space="0" w:color="auto"/>
              <w:right w:val="single" w:sz="4" w:space="0" w:color="auto"/>
            </w:tcBorders>
          </w:tcPr>
          <w:p w14:paraId="50AEAB2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9AA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2B94DF"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FB04CE" w14:textId="77777777" w:rsidR="0057478E" w:rsidRPr="00EF5447" w:rsidRDefault="0057478E" w:rsidP="004A6F70">
            <w:pPr>
              <w:pStyle w:val="TAC"/>
            </w:pPr>
            <w:r w:rsidRPr="00EF5447">
              <w:rPr>
                <w:rFonts w:eastAsia="MS Mincho"/>
              </w:rPr>
              <w:t>-38</w:t>
            </w:r>
          </w:p>
        </w:tc>
        <w:tc>
          <w:tcPr>
            <w:tcW w:w="996" w:type="dxa"/>
            <w:tcBorders>
              <w:top w:val="single" w:sz="4" w:space="0" w:color="auto"/>
              <w:left w:val="nil"/>
              <w:bottom w:val="single" w:sz="4" w:space="0" w:color="auto"/>
              <w:right w:val="single" w:sz="4" w:space="0" w:color="auto"/>
            </w:tcBorders>
            <w:noWrap/>
          </w:tcPr>
          <w:p w14:paraId="1CF42BDA"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5E431BF1" w14:textId="77777777" w:rsidR="0057478E" w:rsidRPr="00EF5447" w:rsidRDefault="0057478E" w:rsidP="004A6F70">
            <w:pPr>
              <w:pStyle w:val="TAC"/>
            </w:pPr>
            <w:r w:rsidRPr="00EF5447">
              <w:rPr>
                <w:rFonts w:eastAsia="MS Mincho"/>
              </w:rPr>
              <w:t>5</w:t>
            </w:r>
          </w:p>
        </w:tc>
      </w:tr>
      <w:tr w:rsidR="0057478E" w:rsidRPr="00EF5447" w14:paraId="0C1010D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428D0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DD21E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A697D32" w14:textId="77777777" w:rsidR="0057478E" w:rsidRPr="00EF5447" w:rsidRDefault="0057478E" w:rsidP="004A6F70">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BF4B371"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6594CC71" w14:textId="77777777" w:rsidR="0057478E" w:rsidRPr="00EF5447" w:rsidRDefault="0057478E" w:rsidP="004A6F70">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1873F574" w14:textId="77777777" w:rsidR="0057478E" w:rsidRPr="00EF5447" w:rsidRDefault="0057478E" w:rsidP="004A6F70">
            <w:pPr>
              <w:pStyle w:val="TAC"/>
            </w:pPr>
            <w:r w:rsidRPr="00EF5447">
              <w:rPr>
                <w:rFonts w:eastAsia="MS Mincho"/>
              </w:rPr>
              <w:t>1.6</w:t>
            </w:r>
          </w:p>
        </w:tc>
        <w:tc>
          <w:tcPr>
            <w:tcW w:w="996" w:type="dxa"/>
            <w:tcBorders>
              <w:top w:val="single" w:sz="4" w:space="0" w:color="auto"/>
              <w:left w:val="nil"/>
              <w:bottom w:val="single" w:sz="4" w:space="0" w:color="auto"/>
              <w:right w:val="single" w:sz="4" w:space="0" w:color="auto"/>
            </w:tcBorders>
            <w:noWrap/>
          </w:tcPr>
          <w:p w14:paraId="339C13EC" w14:textId="77777777" w:rsidR="0057478E" w:rsidRPr="00EF5447" w:rsidRDefault="0057478E" w:rsidP="004A6F70">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05B501BB" w14:textId="77777777" w:rsidR="0057478E" w:rsidRPr="00EF5447" w:rsidRDefault="0057478E" w:rsidP="004A6F70">
            <w:pPr>
              <w:pStyle w:val="TAC"/>
            </w:pPr>
            <w:r w:rsidRPr="00EF5447">
              <w:t xml:space="preserve">5, 6, </w:t>
            </w:r>
            <w:r w:rsidRPr="00EF5447">
              <w:rPr>
                <w:lang w:eastAsia="ko-KR"/>
              </w:rPr>
              <w:t>7</w:t>
            </w:r>
          </w:p>
        </w:tc>
      </w:tr>
      <w:tr w:rsidR="0057478E" w:rsidRPr="00EF5447" w14:paraId="680182C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F63D5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FE0E6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47B84A6" w14:textId="77777777" w:rsidR="0057478E" w:rsidRPr="00EF5447" w:rsidRDefault="0057478E" w:rsidP="004A6F70">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619C981D"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F847922" w14:textId="77777777" w:rsidR="0057478E" w:rsidRPr="00EF5447" w:rsidRDefault="0057478E" w:rsidP="004A6F70">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2827FD12" w14:textId="77777777" w:rsidR="0057478E" w:rsidRPr="00EF5447" w:rsidRDefault="0057478E" w:rsidP="004A6F70">
            <w:pPr>
              <w:pStyle w:val="TAC"/>
            </w:pPr>
            <w:r w:rsidRPr="00EF5447">
              <w:rPr>
                <w:rFonts w:eastAsia="MS Mincho"/>
              </w:rPr>
              <w:t>-15.5</w:t>
            </w:r>
          </w:p>
        </w:tc>
        <w:tc>
          <w:tcPr>
            <w:tcW w:w="996" w:type="dxa"/>
            <w:tcBorders>
              <w:top w:val="single" w:sz="4" w:space="0" w:color="auto"/>
              <w:left w:val="nil"/>
              <w:bottom w:val="single" w:sz="4" w:space="0" w:color="auto"/>
              <w:right w:val="single" w:sz="4" w:space="0" w:color="auto"/>
            </w:tcBorders>
            <w:noWrap/>
          </w:tcPr>
          <w:p w14:paraId="21246EB6" w14:textId="77777777" w:rsidR="0057478E" w:rsidRPr="00EF5447" w:rsidRDefault="0057478E" w:rsidP="004A6F70">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0DB8076C" w14:textId="77777777" w:rsidR="0057478E" w:rsidRPr="00EF5447" w:rsidRDefault="0057478E" w:rsidP="004A6F70">
            <w:pPr>
              <w:pStyle w:val="TAC"/>
            </w:pPr>
            <w:r w:rsidRPr="00EF5447">
              <w:t>5, 6, 7</w:t>
            </w:r>
          </w:p>
        </w:tc>
      </w:tr>
      <w:tr w:rsidR="0057478E" w:rsidRPr="00EF5447" w14:paraId="621EC03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D026C7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074A0E"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FB09923" w14:textId="77777777" w:rsidR="0057478E" w:rsidRPr="00EF5447" w:rsidRDefault="0057478E" w:rsidP="004A6F70">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04EF80FA"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7333AAB5" w14:textId="77777777" w:rsidR="0057478E" w:rsidRPr="00EF5447" w:rsidRDefault="0057478E" w:rsidP="004A6F70">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2028C692" w14:textId="77777777" w:rsidR="0057478E" w:rsidRPr="00EF5447" w:rsidRDefault="0057478E" w:rsidP="004A6F70">
            <w:pPr>
              <w:pStyle w:val="TAC"/>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5756A4FB"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2041823" w14:textId="77777777" w:rsidR="0057478E" w:rsidRPr="00EF5447" w:rsidRDefault="0057478E" w:rsidP="004A6F70">
            <w:pPr>
              <w:pStyle w:val="TAC"/>
            </w:pPr>
            <w:r w:rsidRPr="00EF5447">
              <w:t xml:space="preserve">5, </w:t>
            </w:r>
            <w:r w:rsidRPr="00EF5447">
              <w:rPr>
                <w:lang w:eastAsia="ko-KR"/>
              </w:rPr>
              <w:t>6</w:t>
            </w:r>
          </w:p>
        </w:tc>
      </w:tr>
      <w:tr w:rsidR="0057478E" w:rsidRPr="00EF5447" w14:paraId="46B5A42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0C10573" w14:textId="77777777" w:rsidR="0057478E" w:rsidRPr="00EF5447" w:rsidRDefault="0057478E" w:rsidP="004A6F70">
            <w:pPr>
              <w:pStyle w:val="TAC"/>
              <w:rPr>
                <w:lang w:eastAsia="ja-JP"/>
              </w:rPr>
            </w:pPr>
            <w:r w:rsidRPr="00EF5447">
              <w:rPr>
                <w:lang w:eastAsia="ja-JP"/>
              </w:rPr>
              <w:t>DC_7_n77</w:t>
            </w:r>
          </w:p>
        </w:tc>
        <w:tc>
          <w:tcPr>
            <w:tcW w:w="2857" w:type="dxa"/>
            <w:tcBorders>
              <w:top w:val="single" w:sz="4" w:space="0" w:color="auto"/>
              <w:left w:val="nil"/>
              <w:bottom w:val="single" w:sz="4" w:space="0" w:color="auto"/>
              <w:right w:val="single" w:sz="4" w:space="0" w:color="auto"/>
            </w:tcBorders>
          </w:tcPr>
          <w:p w14:paraId="17FAF634" w14:textId="77777777" w:rsidR="0057478E" w:rsidRPr="00EF5447" w:rsidRDefault="0057478E" w:rsidP="004A6F70">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11C3F22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E4E3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7A56D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63247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279D9E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7A8EDC0" w14:textId="77777777" w:rsidR="0057478E" w:rsidRPr="00EF5447" w:rsidRDefault="0057478E" w:rsidP="004A6F70">
            <w:pPr>
              <w:pStyle w:val="TAC"/>
              <w:rPr>
                <w:lang w:eastAsia="ja-JP"/>
              </w:rPr>
            </w:pPr>
          </w:p>
        </w:tc>
      </w:tr>
      <w:tr w:rsidR="0057478E" w:rsidRPr="00EF5447" w14:paraId="1332A48E" w14:textId="77777777" w:rsidTr="004A6F70">
        <w:trPr>
          <w:trHeight w:val="187"/>
          <w:jc w:val="center"/>
        </w:trPr>
        <w:tc>
          <w:tcPr>
            <w:tcW w:w="2163" w:type="dxa"/>
            <w:tcBorders>
              <w:left w:val="single" w:sz="4" w:space="0" w:color="auto"/>
              <w:right w:val="single" w:sz="4" w:space="0" w:color="auto"/>
            </w:tcBorders>
            <w:shd w:val="clear" w:color="auto" w:fill="auto"/>
          </w:tcPr>
          <w:p w14:paraId="4166A4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CE829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7443A1"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6153457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9DA99F" w14:textId="77777777" w:rsidR="0057478E" w:rsidRPr="00EF5447" w:rsidRDefault="0057478E" w:rsidP="004A6F70">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0581111B"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379F234" w14:textId="77777777" w:rsidR="0057478E" w:rsidRPr="00EF5447" w:rsidRDefault="0057478E" w:rsidP="004A6F70">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384D93FA" w14:textId="77777777" w:rsidR="0057478E" w:rsidRPr="00EF5447" w:rsidRDefault="0057478E" w:rsidP="004A6F70">
            <w:pPr>
              <w:pStyle w:val="TAC"/>
            </w:pPr>
            <w:r w:rsidRPr="00EF5447">
              <w:rPr>
                <w:rFonts w:eastAsia="Malgun Gothic"/>
                <w:lang w:eastAsia="ko-KR"/>
              </w:rPr>
              <w:t>5, 6, 7</w:t>
            </w:r>
          </w:p>
        </w:tc>
      </w:tr>
      <w:tr w:rsidR="0057478E" w:rsidRPr="00EF5447" w14:paraId="3A732543" w14:textId="77777777" w:rsidTr="004A6F70">
        <w:trPr>
          <w:trHeight w:val="187"/>
          <w:jc w:val="center"/>
        </w:trPr>
        <w:tc>
          <w:tcPr>
            <w:tcW w:w="2163" w:type="dxa"/>
            <w:tcBorders>
              <w:left w:val="single" w:sz="4" w:space="0" w:color="auto"/>
              <w:right w:val="single" w:sz="4" w:space="0" w:color="auto"/>
            </w:tcBorders>
            <w:shd w:val="clear" w:color="auto" w:fill="auto"/>
          </w:tcPr>
          <w:p w14:paraId="18DFA1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6320B7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8EDF632"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3C0AB79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317353" w14:textId="77777777" w:rsidR="0057478E" w:rsidRPr="00EF5447" w:rsidRDefault="0057478E" w:rsidP="004A6F70">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3E21E05D"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4A925E2" w14:textId="77777777" w:rsidR="0057478E" w:rsidRPr="00EF5447" w:rsidRDefault="0057478E" w:rsidP="004A6F70">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81F0E44" w14:textId="77777777" w:rsidR="0057478E" w:rsidRPr="00EF5447" w:rsidRDefault="0057478E" w:rsidP="004A6F70">
            <w:pPr>
              <w:pStyle w:val="TAC"/>
            </w:pPr>
            <w:r w:rsidRPr="00EF5447">
              <w:rPr>
                <w:rFonts w:eastAsia="Malgun Gothic"/>
                <w:lang w:eastAsia="ko-KR"/>
              </w:rPr>
              <w:t>5, 6, 7</w:t>
            </w:r>
          </w:p>
        </w:tc>
      </w:tr>
      <w:tr w:rsidR="0057478E" w:rsidRPr="00EF5447" w14:paraId="27F8128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695E0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48C81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2323318"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2ADECD6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7BA0CB" w14:textId="77777777" w:rsidR="0057478E" w:rsidRPr="00EF5447" w:rsidRDefault="0057478E" w:rsidP="004A6F70">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61D46F8D"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DC84BF7" w14:textId="77777777" w:rsidR="0057478E" w:rsidRPr="00EF5447" w:rsidRDefault="0057478E" w:rsidP="004A6F70">
            <w:pPr>
              <w:pStyle w:val="TAC"/>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7817111A" w14:textId="77777777" w:rsidR="0057478E" w:rsidRPr="00EF5447" w:rsidRDefault="0057478E" w:rsidP="004A6F70">
            <w:pPr>
              <w:pStyle w:val="TAC"/>
            </w:pPr>
            <w:r w:rsidRPr="00EF5447">
              <w:rPr>
                <w:rFonts w:eastAsia="Malgun Gothic"/>
                <w:lang w:eastAsia="ko-KR"/>
              </w:rPr>
              <w:t>5, 6</w:t>
            </w:r>
          </w:p>
        </w:tc>
      </w:tr>
      <w:tr w:rsidR="0057478E" w:rsidRPr="00EF5447" w14:paraId="1ADDDB3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EA7C4F" w14:textId="77777777" w:rsidR="0057478E" w:rsidRPr="00EF5447" w:rsidRDefault="0057478E" w:rsidP="004A6F70">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tcBorders>
              <w:top w:val="single" w:sz="4" w:space="0" w:color="auto"/>
              <w:left w:val="nil"/>
              <w:bottom w:val="single" w:sz="4" w:space="0" w:color="auto"/>
              <w:right w:val="single" w:sz="4" w:space="0" w:color="auto"/>
            </w:tcBorders>
          </w:tcPr>
          <w:p w14:paraId="28AFCB4D" w14:textId="77777777" w:rsidR="0057478E" w:rsidRPr="00EF5447" w:rsidRDefault="0057478E" w:rsidP="004A6F70">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B171253"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26F3B0"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45F726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B43CCB"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98D291D" w14:textId="77777777" w:rsidR="0057478E" w:rsidRPr="00EF5447" w:rsidRDefault="0057478E" w:rsidP="004A6F70">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76F10A2" w14:textId="77777777" w:rsidR="0057478E" w:rsidRPr="00EF5447" w:rsidRDefault="0057478E" w:rsidP="004A6F70">
            <w:pPr>
              <w:pStyle w:val="TAC"/>
              <w:rPr>
                <w:rFonts w:eastAsia="Malgun Gothic"/>
                <w:kern w:val="2"/>
                <w:lang w:eastAsia="ko-KR"/>
              </w:rPr>
            </w:pPr>
          </w:p>
        </w:tc>
      </w:tr>
      <w:tr w:rsidR="0057478E" w:rsidRPr="00EF5447" w14:paraId="28A306DD" w14:textId="77777777" w:rsidTr="004A6F70">
        <w:trPr>
          <w:trHeight w:val="187"/>
          <w:jc w:val="center"/>
        </w:trPr>
        <w:tc>
          <w:tcPr>
            <w:tcW w:w="2163" w:type="dxa"/>
            <w:tcBorders>
              <w:left w:val="single" w:sz="4" w:space="0" w:color="auto"/>
              <w:right w:val="single" w:sz="4" w:space="0" w:color="auto"/>
            </w:tcBorders>
            <w:shd w:val="clear" w:color="auto" w:fill="auto"/>
          </w:tcPr>
          <w:p w14:paraId="4C2E8D1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E77E3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BE24CDD"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3AB934C"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83EC2B9"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3AC0ED47"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165B8DDE" w14:textId="77777777" w:rsidR="0057478E" w:rsidRPr="00EF5447" w:rsidRDefault="0057478E" w:rsidP="004A6F70">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15E45A7" w14:textId="77777777" w:rsidR="0057478E" w:rsidRPr="00EF5447" w:rsidRDefault="0057478E" w:rsidP="004A6F70">
            <w:pPr>
              <w:pStyle w:val="TAC"/>
              <w:rPr>
                <w:rFonts w:eastAsia="Malgun Gothic"/>
                <w:kern w:val="2"/>
                <w:lang w:eastAsia="ko-KR"/>
              </w:rPr>
            </w:pPr>
            <w:r w:rsidRPr="00EF5447">
              <w:rPr>
                <w:rFonts w:eastAsia="Malgun Gothic"/>
                <w:lang w:eastAsia="ko-KR"/>
              </w:rPr>
              <w:t>5, 6, 7</w:t>
            </w:r>
          </w:p>
        </w:tc>
      </w:tr>
      <w:tr w:rsidR="0057478E" w:rsidRPr="00EF5447" w14:paraId="24DC14A5" w14:textId="77777777" w:rsidTr="004A6F70">
        <w:trPr>
          <w:trHeight w:val="187"/>
          <w:jc w:val="center"/>
        </w:trPr>
        <w:tc>
          <w:tcPr>
            <w:tcW w:w="2163" w:type="dxa"/>
            <w:tcBorders>
              <w:left w:val="single" w:sz="4" w:space="0" w:color="auto"/>
              <w:right w:val="single" w:sz="4" w:space="0" w:color="auto"/>
            </w:tcBorders>
            <w:shd w:val="clear" w:color="auto" w:fill="auto"/>
          </w:tcPr>
          <w:p w14:paraId="114B150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87308C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024CCEE"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5ED68BF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7C57EB1"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1E9A29F7"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1B489E28" w14:textId="77777777" w:rsidR="0057478E" w:rsidRPr="00EF5447" w:rsidRDefault="0057478E" w:rsidP="004A6F70">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BE82B90" w14:textId="77777777" w:rsidR="0057478E" w:rsidRPr="00EF5447" w:rsidRDefault="0057478E" w:rsidP="004A6F70">
            <w:pPr>
              <w:pStyle w:val="TAC"/>
              <w:rPr>
                <w:rFonts w:eastAsia="Malgun Gothic"/>
                <w:kern w:val="2"/>
                <w:lang w:eastAsia="ko-KR"/>
              </w:rPr>
            </w:pPr>
            <w:r w:rsidRPr="00EF5447">
              <w:rPr>
                <w:rFonts w:eastAsia="Malgun Gothic"/>
                <w:lang w:eastAsia="ko-KR"/>
              </w:rPr>
              <w:t>5, 6, 7</w:t>
            </w:r>
          </w:p>
        </w:tc>
      </w:tr>
      <w:tr w:rsidR="0057478E" w:rsidRPr="00EF5447" w14:paraId="7AC99FA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10D5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2EB088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B449A3"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879DD70"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630E8D4"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0D60F060"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5AF240CE" w14:textId="77777777" w:rsidR="0057478E" w:rsidRPr="00EF5447" w:rsidRDefault="0057478E" w:rsidP="004A6F70">
            <w:pPr>
              <w:pStyle w:val="TAC"/>
              <w:rPr>
                <w:rFonts w:eastAsia="Malgun Gothic"/>
                <w:kern w:val="2"/>
                <w:lang w:eastAsia="ko-KR"/>
              </w:rPr>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1AAD05F1" w14:textId="77777777" w:rsidR="0057478E" w:rsidRPr="00EF5447" w:rsidRDefault="0057478E" w:rsidP="004A6F70">
            <w:pPr>
              <w:pStyle w:val="TAC"/>
              <w:rPr>
                <w:rFonts w:eastAsia="Malgun Gothic"/>
                <w:kern w:val="2"/>
                <w:lang w:eastAsia="ko-KR"/>
              </w:rPr>
            </w:pPr>
            <w:r w:rsidRPr="00EF5447">
              <w:rPr>
                <w:rFonts w:eastAsia="Malgun Gothic"/>
                <w:lang w:eastAsia="ko-KR"/>
              </w:rPr>
              <w:t>5, 6</w:t>
            </w:r>
          </w:p>
        </w:tc>
      </w:tr>
      <w:tr w:rsidR="0057478E" w:rsidRPr="00EF5447" w14:paraId="6E3FCEC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3FDBC5B" w14:textId="77777777" w:rsidR="0057478E" w:rsidRPr="00EF5447" w:rsidRDefault="0057478E" w:rsidP="004A6F70">
            <w:pPr>
              <w:pStyle w:val="TAC"/>
              <w:rPr>
                <w:lang w:eastAsia="ja-JP"/>
              </w:rPr>
            </w:pPr>
            <w:r w:rsidRPr="00EF5447">
              <w:rPr>
                <w:lang w:eastAsia="ja-JP"/>
              </w:rPr>
              <w:t>DC_8_n1</w:t>
            </w:r>
          </w:p>
        </w:tc>
        <w:tc>
          <w:tcPr>
            <w:tcW w:w="2857" w:type="dxa"/>
            <w:tcBorders>
              <w:top w:val="single" w:sz="4" w:space="0" w:color="auto"/>
              <w:left w:val="nil"/>
              <w:bottom w:val="single" w:sz="4" w:space="0" w:color="auto"/>
              <w:right w:val="single" w:sz="4" w:space="0" w:color="auto"/>
            </w:tcBorders>
          </w:tcPr>
          <w:p w14:paraId="582FB304" w14:textId="77777777" w:rsidR="0057478E" w:rsidRPr="00EF5447" w:rsidRDefault="0057478E" w:rsidP="004A6F70">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38F396F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44F6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965CE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7634B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6D1895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F8E3979" w14:textId="77777777" w:rsidR="0057478E" w:rsidRPr="00EF5447" w:rsidRDefault="0057478E" w:rsidP="004A6F70">
            <w:pPr>
              <w:pStyle w:val="TAC"/>
              <w:rPr>
                <w:lang w:eastAsia="ja-JP"/>
              </w:rPr>
            </w:pPr>
          </w:p>
        </w:tc>
      </w:tr>
      <w:tr w:rsidR="0057478E" w:rsidRPr="00EF5447" w14:paraId="24390437" w14:textId="77777777" w:rsidTr="004A6F70">
        <w:trPr>
          <w:trHeight w:val="187"/>
          <w:jc w:val="center"/>
        </w:trPr>
        <w:tc>
          <w:tcPr>
            <w:tcW w:w="2163" w:type="dxa"/>
            <w:tcBorders>
              <w:left w:val="single" w:sz="4" w:space="0" w:color="auto"/>
              <w:right w:val="single" w:sz="4" w:space="0" w:color="auto"/>
            </w:tcBorders>
            <w:shd w:val="clear" w:color="auto" w:fill="auto"/>
          </w:tcPr>
          <w:p w14:paraId="20EC20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966D77" w14:textId="77777777" w:rsidR="0057478E" w:rsidRPr="00EF5447" w:rsidRDefault="0057478E" w:rsidP="004A6F70">
            <w:pPr>
              <w:pStyle w:val="TAL"/>
              <w:rPr>
                <w:lang w:eastAsia="zh-CN"/>
              </w:rPr>
            </w:pPr>
            <w:r w:rsidRPr="00EF5447">
              <w:t>E-UTRA band 3, 7, 22, 41, 42, 43</w:t>
            </w:r>
            <w:r w:rsidRPr="00EF5447">
              <w:rPr>
                <w:lang w:eastAsia="ja-JP"/>
              </w:rPr>
              <w:t>, 52</w:t>
            </w:r>
          </w:p>
          <w:p w14:paraId="2EF2206F"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19D310A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319CD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75AF8AF"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03593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381A45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89601D" w14:textId="77777777" w:rsidR="0057478E" w:rsidRPr="00EF5447" w:rsidRDefault="0057478E" w:rsidP="004A6F70">
            <w:pPr>
              <w:pStyle w:val="TAC"/>
            </w:pPr>
            <w:r w:rsidRPr="00EF5447">
              <w:t>2</w:t>
            </w:r>
          </w:p>
        </w:tc>
      </w:tr>
      <w:tr w:rsidR="0057478E" w:rsidRPr="00EF5447" w14:paraId="39BF57B3" w14:textId="77777777" w:rsidTr="004A6F70">
        <w:trPr>
          <w:trHeight w:val="187"/>
          <w:jc w:val="center"/>
        </w:trPr>
        <w:tc>
          <w:tcPr>
            <w:tcW w:w="2163" w:type="dxa"/>
            <w:tcBorders>
              <w:left w:val="single" w:sz="4" w:space="0" w:color="auto"/>
              <w:right w:val="single" w:sz="4" w:space="0" w:color="auto"/>
            </w:tcBorders>
            <w:shd w:val="clear" w:color="auto" w:fill="auto"/>
          </w:tcPr>
          <w:p w14:paraId="3A6376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D8ACEB" w14:textId="77777777" w:rsidR="0057478E" w:rsidRPr="00EF5447" w:rsidRDefault="0057478E" w:rsidP="004A6F70">
            <w:pPr>
              <w:pStyle w:val="TAL"/>
              <w:rPr>
                <w:lang w:eastAsia="ja-JP"/>
              </w:rPr>
            </w:pPr>
            <w:r w:rsidRPr="00EF5447">
              <w:t>E-UTRA Band 1, 8, 34</w:t>
            </w:r>
          </w:p>
        </w:tc>
        <w:tc>
          <w:tcPr>
            <w:tcW w:w="1093" w:type="dxa"/>
            <w:tcBorders>
              <w:top w:val="single" w:sz="4" w:space="0" w:color="auto"/>
              <w:left w:val="nil"/>
              <w:bottom w:val="single" w:sz="4" w:space="0" w:color="auto"/>
              <w:right w:val="single" w:sz="4" w:space="0" w:color="auto"/>
            </w:tcBorders>
          </w:tcPr>
          <w:p w14:paraId="576E612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1EE5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711290"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E1F66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4B7A4D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43AAB02" w14:textId="77777777" w:rsidR="0057478E" w:rsidRPr="00EF5447" w:rsidRDefault="0057478E" w:rsidP="004A6F70">
            <w:pPr>
              <w:pStyle w:val="TAC"/>
            </w:pPr>
            <w:r w:rsidRPr="00EF5447">
              <w:t>5</w:t>
            </w:r>
          </w:p>
        </w:tc>
      </w:tr>
      <w:tr w:rsidR="0057478E" w:rsidRPr="00EF5447" w14:paraId="45A86FAE" w14:textId="77777777" w:rsidTr="004A6F70">
        <w:trPr>
          <w:trHeight w:val="187"/>
          <w:jc w:val="center"/>
        </w:trPr>
        <w:tc>
          <w:tcPr>
            <w:tcW w:w="2163" w:type="dxa"/>
            <w:tcBorders>
              <w:left w:val="single" w:sz="4" w:space="0" w:color="auto"/>
              <w:right w:val="single" w:sz="4" w:space="0" w:color="auto"/>
            </w:tcBorders>
            <w:shd w:val="clear" w:color="auto" w:fill="auto"/>
          </w:tcPr>
          <w:p w14:paraId="7C943E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1D5243"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25E9B09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27E83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305817E"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4598F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A0AF01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0A85A99" w14:textId="77777777" w:rsidR="0057478E" w:rsidRPr="00EF5447" w:rsidRDefault="0057478E" w:rsidP="004A6F70">
            <w:pPr>
              <w:pStyle w:val="TAC"/>
            </w:pPr>
            <w:r w:rsidRPr="00EF5447">
              <w:t>12</w:t>
            </w:r>
          </w:p>
        </w:tc>
      </w:tr>
      <w:tr w:rsidR="0057478E" w:rsidRPr="00EF5447" w14:paraId="587FF438" w14:textId="77777777" w:rsidTr="004A6F70">
        <w:trPr>
          <w:trHeight w:val="187"/>
          <w:jc w:val="center"/>
        </w:trPr>
        <w:tc>
          <w:tcPr>
            <w:tcW w:w="2163" w:type="dxa"/>
            <w:tcBorders>
              <w:left w:val="single" w:sz="4" w:space="0" w:color="auto"/>
              <w:right w:val="single" w:sz="4" w:space="0" w:color="auto"/>
            </w:tcBorders>
            <w:shd w:val="clear" w:color="auto" w:fill="auto"/>
          </w:tcPr>
          <w:p w14:paraId="69D146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92D8E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897405A"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6D8C85E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F9B427" w14:textId="77777777" w:rsidR="0057478E" w:rsidRPr="00EF5447" w:rsidRDefault="0057478E" w:rsidP="004A6F70">
            <w:pPr>
              <w:pStyle w:val="TAC"/>
              <w:rPr>
                <w:rStyle w:val="TALCar"/>
                <w:rFonts w:cs="Arial"/>
                <w:szCs w:val="18"/>
              </w:rPr>
            </w:pPr>
            <w:r w:rsidRPr="00EF5447">
              <w:t>890</w:t>
            </w:r>
          </w:p>
        </w:tc>
        <w:tc>
          <w:tcPr>
            <w:tcW w:w="1276" w:type="dxa"/>
            <w:tcBorders>
              <w:top w:val="single" w:sz="4" w:space="0" w:color="auto"/>
              <w:left w:val="nil"/>
              <w:bottom w:val="single" w:sz="4" w:space="0" w:color="auto"/>
              <w:right w:val="single" w:sz="4" w:space="0" w:color="auto"/>
            </w:tcBorders>
          </w:tcPr>
          <w:p w14:paraId="00810FB8"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244A74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D18FA1" w14:textId="77777777" w:rsidR="0057478E" w:rsidRPr="00EF5447" w:rsidRDefault="0057478E" w:rsidP="004A6F70">
            <w:pPr>
              <w:pStyle w:val="TAC"/>
            </w:pPr>
            <w:r w:rsidRPr="00EF5447">
              <w:t>5, 12</w:t>
            </w:r>
          </w:p>
        </w:tc>
      </w:tr>
      <w:tr w:rsidR="0057478E" w:rsidRPr="00EF5447" w14:paraId="28B132D6" w14:textId="77777777" w:rsidTr="004A6F70">
        <w:trPr>
          <w:trHeight w:val="187"/>
          <w:jc w:val="center"/>
        </w:trPr>
        <w:tc>
          <w:tcPr>
            <w:tcW w:w="2163" w:type="dxa"/>
            <w:tcBorders>
              <w:left w:val="single" w:sz="4" w:space="0" w:color="auto"/>
              <w:right w:val="single" w:sz="4" w:space="0" w:color="auto"/>
            </w:tcBorders>
            <w:shd w:val="clear" w:color="auto" w:fill="auto"/>
          </w:tcPr>
          <w:p w14:paraId="3FC8F5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76F5C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DBF50E5"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6F8F4239"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65EC6729" w14:textId="77777777" w:rsidR="0057478E" w:rsidRPr="00EF5447" w:rsidRDefault="0057478E" w:rsidP="004A6F70">
            <w:pPr>
              <w:pStyle w:val="TAC"/>
              <w:rPr>
                <w:rStyle w:val="TALCar"/>
                <w:rFonts w:cs="Arial"/>
                <w:szCs w:val="18"/>
              </w:rPr>
            </w:pPr>
            <w:r w:rsidRPr="00EF5447">
              <w:t>1895</w:t>
            </w:r>
          </w:p>
        </w:tc>
        <w:tc>
          <w:tcPr>
            <w:tcW w:w="1276" w:type="dxa"/>
            <w:tcBorders>
              <w:top w:val="single" w:sz="4" w:space="0" w:color="auto"/>
              <w:left w:val="nil"/>
              <w:bottom w:val="single" w:sz="4" w:space="0" w:color="auto"/>
              <w:right w:val="single" w:sz="4" w:space="0" w:color="auto"/>
            </w:tcBorders>
          </w:tcPr>
          <w:p w14:paraId="393E83CF"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E5375F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2E14F6F" w14:textId="77777777" w:rsidR="0057478E" w:rsidRPr="00EF5447" w:rsidRDefault="0057478E" w:rsidP="004A6F70">
            <w:pPr>
              <w:pStyle w:val="TAC"/>
            </w:pPr>
            <w:r w:rsidRPr="00EF5447">
              <w:t>5, 16</w:t>
            </w:r>
          </w:p>
        </w:tc>
      </w:tr>
      <w:tr w:rsidR="0057478E" w:rsidRPr="00EF5447" w14:paraId="5E036F7A" w14:textId="77777777" w:rsidTr="004A6F70">
        <w:trPr>
          <w:trHeight w:val="187"/>
          <w:jc w:val="center"/>
        </w:trPr>
        <w:tc>
          <w:tcPr>
            <w:tcW w:w="2163" w:type="dxa"/>
            <w:tcBorders>
              <w:left w:val="single" w:sz="4" w:space="0" w:color="auto"/>
              <w:right w:val="single" w:sz="4" w:space="0" w:color="auto"/>
            </w:tcBorders>
            <w:shd w:val="clear" w:color="auto" w:fill="auto"/>
          </w:tcPr>
          <w:p w14:paraId="30F8099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94DB7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7B5515C"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51FEEF11"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C26454E" w14:textId="77777777" w:rsidR="0057478E" w:rsidRPr="00EF5447" w:rsidRDefault="0057478E" w:rsidP="004A6F70">
            <w:pPr>
              <w:pStyle w:val="TAC"/>
              <w:rPr>
                <w:rStyle w:val="TALCar"/>
                <w:rFonts w:cs="Arial"/>
                <w:szCs w:val="18"/>
              </w:rPr>
            </w:pPr>
            <w:r w:rsidRPr="00EF5447">
              <w:t>1915</w:t>
            </w:r>
          </w:p>
        </w:tc>
        <w:tc>
          <w:tcPr>
            <w:tcW w:w="1276" w:type="dxa"/>
            <w:tcBorders>
              <w:top w:val="single" w:sz="4" w:space="0" w:color="auto"/>
              <w:left w:val="nil"/>
              <w:bottom w:val="single" w:sz="4" w:space="0" w:color="auto"/>
              <w:right w:val="single" w:sz="4" w:space="0" w:color="auto"/>
            </w:tcBorders>
          </w:tcPr>
          <w:p w14:paraId="233D8AEB"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0B071B16"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AA6D9EF" w14:textId="77777777" w:rsidR="0057478E" w:rsidRPr="00EF5447" w:rsidRDefault="0057478E" w:rsidP="004A6F70">
            <w:pPr>
              <w:pStyle w:val="TAC"/>
            </w:pPr>
            <w:r w:rsidRPr="00EF5447">
              <w:t>5, 7, 16</w:t>
            </w:r>
          </w:p>
        </w:tc>
      </w:tr>
      <w:tr w:rsidR="0057478E" w:rsidRPr="00EF5447" w14:paraId="0492B46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4D88A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40F2F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0B5DE1F"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6C1736C8"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519D8998" w14:textId="77777777" w:rsidR="0057478E" w:rsidRPr="00EF5447" w:rsidRDefault="0057478E" w:rsidP="004A6F70">
            <w:pPr>
              <w:pStyle w:val="TAC"/>
              <w:rPr>
                <w:rStyle w:val="TALCar"/>
                <w:rFonts w:cs="Arial"/>
                <w:szCs w:val="18"/>
              </w:rPr>
            </w:pPr>
            <w:r w:rsidRPr="00EF5447">
              <w:t>1920</w:t>
            </w:r>
          </w:p>
        </w:tc>
        <w:tc>
          <w:tcPr>
            <w:tcW w:w="1276" w:type="dxa"/>
            <w:tcBorders>
              <w:top w:val="single" w:sz="4" w:space="0" w:color="auto"/>
              <w:left w:val="nil"/>
              <w:bottom w:val="single" w:sz="4" w:space="0" w:color="auto"/>
              <w:right w:val="single" w:sz="4" w:space="0" w:color="auto"/>
            </w:tcBorders>
          </w:tcPr>
          <w:p w14:paraId="23B47EA3"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5E6AF4B3"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83A6DCA" w14:textId="77777777" w:rsidR="0057478E" w:rsidRPr="00EF5447" w:rsidRDefault="0057478E" w:rsidP="004A6F70">
            <w:pPr>
              <w:pStyle w:val="TAC"/>
            </w:pPr>
            <w:r w:rsidRPr="00EF5447">
              <w:t>5, 7, 16</w:t>
            </w:r>
          </w:p>
        </w:tc>
      </w:tr>
      <w:tr w:rsidR="0057478E" w:rsidRPr="00EF5447" w14:paraId="28904422" w14:textId="77777777" w:rsidTr="004A6F70">
        <w:trPr>
          <w:trHeight w:val="187"/>
          <w:jc w:val="center"/>
        </w:trPr>
        <w:tc>
          <w:tcPr>
            <w:tcW w:w="2163" w:type="dxa"/>
            <w:tcBorders>
              <w:left w:val="single" w:sz="4" w:space="0" w:color="auto"/>
              <w:right w:val="single" w:sz="4" w:space="0" w:color="auto"/>
            </w:tcBorders>
            <w:shd w:val="clear" w:color="auto" w:fill="auto"/>
          </w:tcPr>
          <w:p w14:paraId="0B1F9AFA" w14:textId="77777777" w:rsidR="0057478E" w:rsidRPr="00EF5447" w:rsidRDefault="0057478E" w:rsidP="004A6F70">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tcBorders>
              <w:top w:val="single" w:sz="4" w:space="0" w:color="auto"/>
              <w:left w:val="nil"/>
              <w:bottom w:val="single" w:sz="4" w:space="0" w:color="auto"/>
              <w:right w:val="single" w:sz="4" w:space="0" w:color="auto"/>
            </w:tcBorders>
          </w:tcPr>
          <w:p w14:paraId="56892E34" w14:textId="77777777" w:rsidR="0057478E" w:rsidRPr="00EF5447" w:rsidRDefault="0057478E" w:rsidP="004A6F70">
            <w:pPr>
              <w:pStyle w:val="TAL"/>
            </w:pPr>
            <w:r w:rsidRPr="00EF5447">
              <w:t>E-UTRA Band</w:t>
            </w:r>
            <w:r w:rsidRPr="00EF5447">
              <w:rPr>
                <w:lang w:eastAsia="ja-JP"/>
              </w:rPr>
              <w:t xml:space="preserve"> 2, 8, 28, 50, 51, 74</w:t>
            </w:r>
          </w:p>
        </w:tc>
        <w:tc>
          <w:tcPr>
            <w:tcW w:w="1093" w:type="dxa"/>
            <w:tcBorders>
              <w:top w:val="single" w:sz="4" w:space="0" w:color="auto"/>
              <w:left w:val="nil"/>
              <w:bottom w:val="single" w:sz="4" w:space="0" w:color="auto"/>
              <w:right w:val="single" w:sz="4" w:space="0" w:color="auto"/>
            </w:tcBorders>
          </w:tcPr>
          <w:p w14:paraId="67BE625F"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DD0BC6B" w14:textId="77777777" w:rsidR="0057478E" w:rsidRPr="00EF5447" w:rsidRDefault="0057478E" w:rsidP="004A6F70">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1BD9098C"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70500DEF" w14:textId="77777777" w:rsidR="0057478E" w:rsidRPr="00EF5447" w:rsidRDefault="0057478E" w:rsidP="004A6F70">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4A336E01" w14:textId="77777777" w:rsidR="0057478E" w:rsidRPr="00EF5447" w:rsidRDefault="0057478E" w:rsidP="004A6F70">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320FF0A9" w14:textId="77777777" w:rsidR="0057478E" w:rsidRPr="00EF5447" w:rsidRDefault="0057478E" w:rsidP="004A6F70">
            <w:pPr>
              <w:pStyle w:val="TAC"/>
            </w:pPr>
          </w:p>
        </w:tc>
      </w:tr>
      <w:tr w:rsidR="0057478E" w:rsidRPr="00EF5447" w14:paraId="11EAE7B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92A3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A27B9D" w14:textId="77777777" w:rsidR="0057478E" w:rsidRPr="00EF5447" w:rsidRDefault="0057478E" w:rsidP="004A6F70">
            <w:pPr>
              <w:pStyle w:val="TAL"/>
            </w:pPr>
            <w:r w:rsidRPr="00EF5447">
              <w:t>E-UTRA Band 41, 42, 43</w:t>
            </w:r>
          </w:p>
        </w:tc>
        <w:tc>
          <w:tcPr>
            <w:tcW w:w="1093" w:type="dxa"/>
            <w:tcBorders>
              <w:top w:val="single" w:sz="4" w:space="0" w:color="auto"/>
              <w:left w:val="nil"/>
              <w:bottom w:val="single" w:sz="4" w:space="0" w:color="auto"/>
              <w:right w:val="single" w:sz="4" w:space="0" w:color="auto"/>
            </w:tcBorders>
          </w:tcPr>
          <w:p w14:paraId="416CF9D8"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CB9BC12" w14:textId="77777777" w:rsidR="0057478E" w:rsidRPr="00EF5447" w:rsidRDefault="0057478E" w:rsidP="004A6F70">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4C70C7E5"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1DB16F5D" w14:textId="77777777" w:rsidR="0057478E" w:rsidRPr="00EF5447" w:rsidRDefault="0057478E" w:rsidP="004A6F70">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3B0A0E17" w14:textId="77777777" w:rsidR="0057478E" w:rsidRPr="00EF5447" w:rsidRDefault="0057478E" w:rsidP="004A6F70">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0BCB50E4" w14:textId="77777777" w:rsidR="0057478E" w:rsidRPr="00EF5447" w:rsidRDefault="0057478E" w:rsidP="004A6F70">
            <w:pPr>
              <w:pStyle w:val="TAC"/>
            </w:pPr>
            <w:r w:rsidRPr="00EF5447">
              <w:rPr>
                <w:rFonts w:eastAsia="MS Mincho"/>
                <w:szCs w:val="16"/>
                <w:lang w:eastAsia="ja-JP"/>
              </w:rPr>
              <w:t>2</w:t>
            </w:r>
          </w:p>
        </w:tc>
      </w:tr>
      <w:tr w:rsidR="0057478E" w:rsidRPr="00EF5447" w14:paraId="68B656F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BC80363" w14:textId="77777777" w:rsidR="0057478E" w:rsidRPr="00EF5447" w:rsidRDefault="0057478E" w:rsidP="004A6F70">
            <w:pPr>
              <w:pStyle w:val="TAC"/>
              <w:rPr>
                <w:lang w:eastAsia="ja-JP"/>
              </w:rPr>
            </w:pPr>
            <w:r w:rsidRPr="00EF5447">
              <w:rPr>
                <w:lang w:eastAsia="ja-JP"/>
              </w:rPr>
              <w:t>DC_8_n3</w:t>
            </w:r>
          </w:p>
        </w:tc>
        <w:tc>
          <w:tcPr>
            <w:tcW w:w="2857" w:type="dxa"/>
            <w:tcBorders>
              <w:top w:val="single" w:sz="4" w:space="0" w:color="auto"/>
              <w:left w:val="nil"/>
              <w:bottom w:val="single" w:sz="4" w:space="0" w:color="auto"/>
              <w:right w:val="single" w:sz="4" w:space="0" w:color="auto"/>
            </w:tcBorders>
          </w:tcPr>
          <w:p w14:paraId="4336D7BD" w14:textId="77777777" w:rsidR="0057478E" w:rsidRPr="00EF5447" w:rsidRDefault="0057478E" w:rsidP="004A6F70">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29FF415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B15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CFF455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13F07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FFD31F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F71B841" w14:textId="77777777" w:rsidR="0057478E" w:rsidRPr="00EF5447" w:rsidRDefault="0057478E" w:rsidP="004A6F70">
            <w:pPr>
              <w:pStyle w:val="TAC"/>
              <w:rPr>
                <w:lang w:eastAsia="ja-JP"/>
              </w:rPr>
            </w:pPr>
          </w:p>
        </w:tc>
      </w:tr>
      <w:tr w:rsidR="0057478E" w:rsidRPr="00EF5447" w14:paraId="0C0BE928" w14:textId="77777777" w:rsidTr="004A6F70">
        <w:trPr>
          <w:trHeight w:val="187"/>
          <w:jc w:val="center"/>
        </w:trPr>
        <w:tc>
          <w:tcPr>
            <w:tcW w:w="2163" w:type="dxa"/>
            <w:tcBorders>
              <w:left w:val="single" w:sz="4" w:space="0" w:color="auto"/>
              <w:right w:val="single" w:sz="4" w:space="0" w:color="auto"/>
            </w:tcBorders>
            <w:shd w:val="clear" w:color="auto" w:fill="auto"/>
          </w:tcPr>
          <w:p w14:paraId="3632911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F570B4" w14:textId="77777777" w:rsidR="0057478E" w:rsidRPr="00EF5447" w:rsidRDefault="0057478E" w:rsidP="004A6F70">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7EF1968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29DE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52DCFE"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F4B81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A463C1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37B4B7D" w14:textId="77777777" w:rsidR="0057478E" w:rsidRPr="00EF5447" w:rsidRDefault="0057478E" w:rsidP="004A6F70">
            <w:pPr>
              <w:pStyle w:val="TAC"/>
            </w:pPr>
            <w:r w:rsidRPr="00EF5447">
              <w:t>2, 5</w:t>
            </w:r>
          </w:p>
        </w:tc>
      </w:tr>
      <w:tr w:rsidR="0057478E" w:rsidRPr="00EF5447" w14:paraId="3936D091" w14:textId="77777777" w:rsidTr="004A6F70">
        <w:trPr>
          <w:trHeight w:val="187"/>
          <w:jc w:val="center"/>
        </w:trPr>
        <w:tc>
          <w:tcPr>
            <w:tcW w:w="2163" w:type="dxa"/>
            <w:tcBorders>
              <w:left w:val="single" w:sz="4" w:space="0" w:color="auto"/>
              <w:right w:val="single" w:sz="4" w:space="0" w:color="auto"/>
            </w:tcBorders>
            <w:shd w:val="clear" w:color="auto" w:fill="auto"/>
          </w:tcPr>
          <w:p w14:paraId="3FFC68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4EDA9E"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5925C96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AD0EE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215F27"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4C2D9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B7DCC3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0FB246" w14:textId="77777777" w:rsidR="0057478E" w:rsidRPr="00EF5447" w:rsidRDefault="0057478E" w:rsidP="004A6F70">
            <w:pPr>
              <w:pStyle w:val="TAC"/>
            </w:pPr>
            <w:r w:rsidRPr="00EF5447">
              <w:t>12</w:t>
            </w:r>
          </w:p>
        </w:tc>
      </w:tr>
      <w:tr w:rsidR="0057478E" w:rsidRPr="00EF5447" w14:paraId="15FF5126" w14:textId="77777777" w:rsidTr="004A6F70">
        <w:trPr>
          <w:trHeight w:val="187"/>
          <w:jc w:val="center"/>
        </w:trPr>
        <w:tc>
          <w:tcPr>
            <w:tcW w:w="2163" w:type="dxa"/>
            <w:tcBorders>
              <w:left w:val="single" w:sz="4" w:space="0" w:color="auto"/>
              <w:right w:val="single" w:sz="4" w:space="0" w:color="auto"/>
            </w:tcBorders>
            <w:shd w:val="clear" w:color="auto" w:fill="auto"/>
          </w:tcPr>
          <w:p w14:paraId="06EC19C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AA6A01F" w14:textId="77777777" w:rsidR="0057478E" w:rsidRPr="00EF5447" w:rsidRDefault="0057478E" w:rsidP="004A6F70">
            <w:pPr>
              <w:pStyle w:val="TAL"/>
              <w:rPr>
                <w:lang w:eastAsia="zh-CN"/>
              </w:rPr>
            </w:pPr>
            <w:r w:rsidRPr="00EF5447">
              <w:t>E-UTRA band 7, 22, 41, 42, 43, 52</w:t>
            </w:r>
          </w:p>
          <w:p w14:paraId="55598626"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667C452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76ECB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5635397"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E8A830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2D2503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95CBE5A" w14:textId="77777777" w:rsidR="0057478E" w:rsidRPr="00EF5447" w:rsidRDefault="0057478E" w:rsidP="004A6F70">
            <w:pPr>
              <w:pStyle w:val="TAC"/>
            </w:pPr>
            <w:r w:rsidRPr="00EF5447">
              <w:t>2</w:t>
            </w:r>
          </w:p>
        </w:tc>
      </w:tr>
      <w:tr w:rsidR="0057478E" w:rsidRPr="00EF5447" w14:paraId="7A7E71AF" w14:textId="77777777" w:rsidTr="004A6F70">
        <w:trPr>
          <w:trHeight w:val="187"/>
          <w:jc w:val="center"/>
        </w:trPr>
        <w:tc>
          <w:tcPr>
            <w:tcW w:w="2163" w:type="dxa"/>
            <w:tcBorders>
              <w:left w:val="single" w:sz="4" w:space="0" w:color="auto"/>
              <w:right w:val="single" w:sz="4" w:space="0" w:color="auto"/>
            </w:tcBorders>
            <w:shd w:val="clear" w:color="auto" w:fill="auto"/>
          </w:tcPr>
          <w:p w14:paraId="7ED8D9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0D7A0F"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0107389"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122CF95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65EBF3" w14:textId="77777777" w:rsidR="0057478E" w:rsidRPr="00EF5447" w:rsidRDefault="0057478E" w:rsidP="004A6F70">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7B19A801"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24F171D"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F368AFA" w14:textId="77777777" w:rsidR="0057478E" w:rsidRPr="00EF5447" w:rsidRDefault="0057478E" w:rsidP="004A6F70">
            <w:pPr>
              <w:pStyle w:val="TAC"/>
            </w:pPr>
            <w:r w:rsidRPr="00EF5447">
              <w:t>3.12</w:t>
            </w:r>
          </w:p>
        </w:tc>
      </w:tr>
      <w:tr w:rsidR="0057478E" w:rsidRPr="00EF5447" w14:paraId="17D9F3F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DC30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46F810"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6A74E23"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1B6D63C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E9921E1" w14:textId="77777777" w:rsidR="0057478E" w:rsidRPr="00EF5447" w:rsidRDefault="0057478E" w:rsidP="004A6F70">
            <w:pPr>
              <w:pStyle w:val="TAC"/>
              <w:rPr>
                <w:rStyle w:val="TALCar"/>
                <w:rFonts w:cs="Arial"/>
                <w:szCs w:val="18"/>
              </w:rPr>
            </w:pPr>
            <w:r w:rsidRPr="00EF5447">
              <w:t>89</w:t>
            </w:r>
            <w:r w:rsidRPr="00EF5447">
              <w:rPr>
                <w:lang w:eastAsia="ja-JP"/>
              </w:rPr>
              <w:t>0</w:t>
            </w:r>
          </w:p>
        </w:tc>
        <w:tc>
          <w:tcPr>
            <w:tcW w:w="1276" w:type="dxa"/>
            <w:tcBorders>
              <w:top w:val="single" w:sz="4" w:space="0" w:color="auto"/>
              <w:left w:val="nil"/>
              <w:bottom w:val="single" w:sz="4" w:space="0" w:color="auto"/>
              <w:right w:val="single" w:sz="4" w:space="0" w:color="auto"/>
            </w:tcBorders>
          </w:tcPr>
          <w:p w14:paraId="63B5A01C" w14:textId="77777777" w:rsidR="0057478E" w:rsidRPr="00EF5447" w:rsidRDefault="0057478E" w:rsidP="004A6F70">
            <w:pPr>
              <w:pStyle w:val="TAC"/>
            </w:pPr>
            <w:r w:rsidRPr="00EF5447">
              <w:t>-4</w:t>
            </w:r>
            <w:r w:rsidRPr="00EF5447">
              <w:rPr>
                <w:lang w:eastAsia="ja-JP"/>
              </w:rPr>
              <w:t>0</w:t>
            </w:r>
          </w:p>
        </w:tc>
        <w:tc>
          <w:tcPr>
            <w:tcW w:w="996" w:type="dxa"/>
            <w:tcBorders>
              <w:top w:val="single" w:sz="4" w:space="0" w:color="auto"/>
              <w:left w:val="nil"/>
              <w:bottom w:val="single" w:sz="4" w:space="0" w:color="auto"/>
              <w:right w:val="single" w:sz="4" w:space="0" w:color="auto"/>
            </w:tcBorders>
            <w:noWrap/>
          </w:tcPr>
          <w:p w14:paraId="49CC372D"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6D8D7E" w14:textId="77777777" w:rsidR="0057478E" w:rsidRPr="00EF5447" w:rsidRDefault="0057478E" w:rsidP="004A6F70">
            <w:pPr>
              <w:pStyle w:val="TAC"/>
            </w:pPr>
            <w:r w:rsidRPr="00EF5447">
              <w:t>5. 12</w:t>
            </w:r>
          </w:p>
        </w:tc>
      </w:tr>
      <w:tr w:rsidR="0057478E" w:rsidRPr="00EF5447" w14:paraId="74D15BAA" w14:textId="77777777" w:rsidTr="004A6F70">
        <w:trPr>
          <w:trHeight w:val="187"/>
          <w:jc w:val="center"/>
        </w:trPr>
        <w:tc>
          <w:tcPr>
            <w:tcW w:w="2163" w:type="dxa"/>
            <w:tcBorders>
              <w:left w:val="single" w:sz="4" w:space="0" w:color="auto"/>
              <w:right w:val="single" w:sz="4" w:space="0" w:color="auto"/>
            </w:tcBorders>
            <w:shd w:val="clear" w:color="auto" w:fill="auto"/>
          </w:tcPr>
          <w:p w14:paraId="1F701DE0" w14:textId="77777777" w:rsidR="0057478E" w:rsidRPr="00EF5447" w:rsidRDefault="0057478E" w:rsidP="004A6F70">
            <w:pPr>
              <w:pStyle w:val="TAC"/>
              <w:rPr>
                <w:lang w:eastAsia="zh-TW"/>
              </w:rPr>
            </w:pPr>
            <w:r w:rsidRPr="00EF5447">
              <w:rPr>
                <w:lang w:eastAsia="fi-FI"/>
              </w:rPr>
              <w:t>DC_8_n7</w:t>
            </w:r>
          </w:p>
        </w:tc>
        <w:tc>
          <w:tcPr>
            <w:tcW w:w="2857" w:type="dxa"/>
            <w:tcBorders>
              <w:top w:val="single" w:sz="4" w:space="0" w:color="auto"/>
              <w:left w:val="nil"/>
              <w:bottom w:val="single" w:sz="4" w:space="0" w:color="auto"/>
              <w:right w:val="single" w:sz="4" w:space="0" w:color="auto"/>
            </w:tcBorders>
          </w:tcPr>
          <w:p w14:paraId="2B36CC21" w14:textId="77777777" w:rsidR="0057478E" w:rsidRPr="00EF5447" w:rsidRDefault="0057478E" w:rsidP="004A6F70">
            <w:pPr>
              <w:pStyle w:val="TAL"/>
            </w:pPr>
            <w:r w:rsidRPr="00EF5447">
              <w:t>E-UTRA Band 1, 2, 3, 4, 5, 7, 8, 10, 12, 13, 14, 17, 20, 22, 26, 27, 28, 29, 30, 31, 32, 33, 34, 40, 42, 43, 45, 50, 51, 52, 65, 66, 67, 68, 69, 72, 73, 74, 75, 76, 85,</w:t>
            </w:r>
          </w:p>
        </w:tc>
        <w:tc>
          <w:tcPr>
            <w:tcW w:w="1093" w:type="dxa"/>
            <w:tcBorders>
              <w:top w:val="single" w:sz="4" w:space="0" w:color="auto"/>
              <w:left w:val="nil"/>
              <w:bottom w:val="single" w:sz="4" w:space="0" w:color="auto"/>
              <w:right w:val="single" w:sz="4" w:space="0" w:color="auto"/>
            </w:tcBorders>
          </w:tcPr>
          <w:p w14:paraId="7041D8D7"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9289B8E"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15E45C59"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74B779ED"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3DCD70C2"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0D6B9F77" w14:textId="77777777" w:rsidR="0057478E" w:rsidRPr="00EF5447" w:rsidRDefault="0057478E" w:rsidP="004A6F70">
            <w:pPr>
              <w:pStyle w:val="TAC"/>
            </w:pPr>
          </w:p>
        </w:tc>
      </w:tr>
      <w:tr w:rsidR="0057478E" w:rsidRPr="00EF5447" w14:paraId="7DE61B2D" w14:textId="77777777" w:rsidTr="004A6F70">
        <w:trPr>
          <w:trHeight w:val="187"/>
          <w:jc w:val="center"/>
        </w:trPr>
        <w:tc>
          <w:tcPr>
            <w:tcW w:w="2163" w:type="dxa"/>
            <w:tcBorders>
              <w:left w:val="single" w:sz="4" w:space="0" w:color="auto"/>
              <w:right w:val="single" w:sz="4" w:space="0" w:color="auto"/>
            </w:tcBorders>
            <w:shd w:val="clear" w:color="auto" w:fill="auto"/>
          </w:tcPr>
          <w:p w14:paraId="1EB674E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AEB9C6" w14:textId="77777777" w:rsidR="0057478E" w:rsidRPr="00EF5447" w:rsidRDefault="0057478E" w:rsidP="004A6F70">
            <w:pPr>
              <w:pStyle w:val="TAL"/>
              <w:rPr>
                <w:lang w:eastAsia="zh-CN"/>
              </w:rPr>
            </w:pPr>
            <w:r w:rsidRPr="00EF5447">
              <w:t>E-UTRA band 3, 7, 22, 41, 42, 43, 52</w:t>
            </w:r>
          </w:p>
          <w:p w14:paraId="4219B932" w14:textId="77777777" w:rsidR="0057478E" w:rsidRPr="00EF5447" w:rsidRDefault="0057478E" w:rsidP="004A6F70">
            <w:pPr>
              <w:pStyle w:val="TAL"/>
            </w:pPr>
            <w:r w:rsidRPr="00EF5447">
              <w:t xml:space="preserve">NR Band n77, </w:t>
            </w:r>
            <w:r w:rsidRPr="00EF5447">
              <w:rPr>
                <w:lang w:eastAsia="zh-CN"/>
              </w:rPr>
              <w:t xml:space="preserve">n78, </w:t>
            </w:r>
            <w:r w:rsidRPr="00EF5447">
              <w:t>n79</w:t>
            </w:r>
          </w:p>
        </w:tc>
        <w:tc>
          <w:tcPr>
            <w:tcW w:w="1093" w:type="dxa"/>
            <w:tcBorders>
              <w:top w:val="single" w:sz="4" w:space="0" w:color="auto"/>
              <w:left w:val="nil"/>
              <w:bottom w:val="single" w:sz="4" w:space="0" w:color="auto"/>
              <w:right w:val="single" w:sz="4" w:space="0" w:color="auto"/>
            </w:tcBorders>
          </w:tcPr>
          <w:p w14:paraId="6FE28BF4"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11FF2D8"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1B43531"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196961C9"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7AD90C58"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73BB923D" w14:textId="77777777" w:rsidR="0057478E" w:rsidRPr="00EF5447" w:rsidRDefault="0057478E" w:rsidP="004A6F70">
            <w:pPr>
              <w:pStyle w:val="TAC"/>
            </w:pPr>
            <w:r w:rsidRPr="00EF5447">
              <w:rPr>
                <w:rFonts w:cs="Arial"/>
                <w:szCs w:val="16"/>
              </w:rPr>
              <w:t>2</w:t>
            </w:r>
          </w:p>
        </w:tc>
      </w:tr>
      <w:tr w:rsidR="0057478E" w:rsidRPr="00EF5447" w14:paraId="4E80E920" w14:textId="77777777" w:rsidTr="004A6F70">
        <w:trPr>
          <w:trHeight w:val="187"/>
          <w:jc w:val="center"/>
        </w:trPr>
        <w:tc>
          <w:tcPr>
            <w:tcW w:w="2163" w:type="dxa"/>
            <w:tcBorders>
              <w:left w:val="single" w:sz="4" w:space="0" w:color="auto"/>
              <w:right w:val="single" w:sz="4" w:space="0" w:color="auto"/>
            </w:tcBorders>
            <w:shd w:val="clear" w:color="auto" w:fill="auto"/>
          </w:tcPr>
          <w:p w14:paraId="7FAD98A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C598D4" w14:textId="77777777" w:rsidR="0057478E" w:rsidRPr="00EF5447" w:rsidRDefault="0057478E" w:rsidP="004A6F70">
            <w:pPr>
              <w:pStyle w:val="TAL"/>
            </w:pPr>
            <w:r w:rsidRPr="00EF5447">
              <w:t>E-UTRA Band 8</w:t>
            </w:r>
          </w:p>
        </w:tc>
        <w:tc>
          <w:tcPr>
            <w:tcW w:w="1093" w:type="dxa"/>
            <w:tcBorders>
              <w:top w:val="single" w:sz="4" w:space="0" w:color="auto"/>
              <w:left w:val="nil"/>
              <w:bottom w:val="single" w:sz="4" w:space="0" w:color="auto"/>
              <w:right w:val="single" w:sz="4" w:space="0" w:color="auto"/>
            </w:tcBorders>
          </w:tcPr>
          <w:p w14:paraId="5484E158"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8C5CF21"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7A7D685"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6CDD6243"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040F9C27"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65E648BA" w14:textId="77777777" w:rsidR="0057478E" w:rsidRPr="00EF5447" w:rsidRDefault="0057478E" w:rsidP="004A6F70">
            <w:pPr>
              <w:pStyle w:val="TAC"/>
            </w:pPr>
            <w:r w:rsidRPr="00EF5447">
              <w:rPr>
                <w:rFonts w:cs="Arial"/>
                <w:szCs w:val="16"/>
              </w:rPr>
              <w:t>5</w:t>
            </w:r>
          </w:p>
        </w:tc>
      </w:tr>
      <w:tr w:rsidR="0057478E" w:rsidRPr="00EF5447" w14:paraId="18E1521E" w14:textId="77777777" w:rsidTr="004A6F70">
        <w:trPr>
          <w:trHeight w:val="187"/>
          <w:jc w:val="center"/>
        </w:trPr>
        <w:tc>
          <w:tcPr>
            <w:tcW w:w="2163" w:type="dxa"/>
            <w:tcBorders>
              <w:left w:val="single" w:sz="4" w:space="0" w:color="auto"/>
              <w:right w:val="single" w:sz="4" w:space="0" w:color="auto"/>
            </w:tcBorders>
            <w:shd w:val="clear" w:color="auto" w:fill="auto"/>
          </w:tcPr>
          <w:p w14:paraId="427C5D7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1BA80E"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180AEF8A"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6943B6D"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FB8AA94"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5A74AB7B"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48E384F8"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5B70FE86" w14:textId="77777777" w:rsidR="0057478E" w:rsidRPr="00EF5447" w:rsidRDefault="0057478E" w:rsidP="004A6F70">
            <w:pPr>
              <w:pStyle w:val="TAC"/>
            </w:pPr>
            <w:r w:rsidRPr="00EF5447">
              <w:rPr>
                <w:rFonts w:cs="Arial"/>
                <w:szCs w:val="16"/>
              </w:rPr>
              <w:t>12</w:t>
            </w:r>
          </w:p>
        </w:tc>
      </w:tr>
      <w:tr w:rsidR="0057478E" w:rsidRPr="00EF5447" w14:paraId="21DF7168" w14:textId="77777777" w:rsidTr="004A6F70">
        <w:trPr>
          <w:trHeight w:val="187"/>
          <w:jc w:val="center"/>
        </w:trPr>
        <w:tc>
          <w:tcPr>
            <w:tcW w:w="2163" w:type="dxa"/>
            <w:tcBorders>
              <w:left w:val="single" w:sz="4" w:space="0" w:color="auto"/>
              <w:right w:val="single" w:sz="4" w:space="0" w:color="auto"/>
            </w:tcBorders>
            <w:shd w:val="clear" w:color="auto" w:fill="auto"/>
          </w:tcPr>
          <w:p w14:paraId="171810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4D5D1D"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FF9EA4A" w14:textId="77777777" w:rsidR="0057478E" w:rsidRPr="00EF5447" w:rsidRDefault="0057478E" w:rsidP="004A6F70">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119E0109"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759A7C2D" w14:textId="77777777" w:rsidR="0057478E" w:rsidRPr="00EF5447" w:rsidRDefault="0057478E" w:rsidP="004A6F70">
            <w:pPr>
              <w:pStyle w:val="TAC"/>
            </w:pPr>
            <w:r w:rsidRPr="00EF5447">
              <w:rPr>
                <w:rFonts w:cs="Arial"/>
                <w:szCs w:val="16"/>
              </w:rPr>
              <w:t>890</w:t>
            </w:r>
          </w:p>
        </w:tc>
        <w:tc>
          <w:tcPr>
            <w:tcW w:w="1276" w:type="dxa"/>
            <w:tcBorders>
              <w:top w:val="single" w:sz="4" w:space="0" w:color="auto"/>
              <w:left w:val="nil"/>
              <w:bottom w:val="single" w:sz="4" w:space="0" w:color="auto"/>
              <w:right w:val="single" w:sz="4" w:space="0" w:color="auto"/>
            </w:tcBorders>
          </w:tcPr>
          <w:p w14:paraId="429AB63F" w14:textId="77777777" w:rsidR="0057478E" w:rsidRPr="00EF5447" w:rsidRDefault="0057478E" w:rsidP="004A6F70">
            <w:pPr>
              <w:pStyle w:val="TAC"/>
            </w:pPr>
            <w:r w:rsidRPr="00EF5447">
              <w:rPr>
                <w:rFonts w:cs="Arial"/>
                <w:szCs w:val="16"/>
              </w:rPr>
              <w:t>-40</w:t>
            </w:r>
          </w:p>
        </w:tc>
        <w:tc>
          <w:tcPr>
            <w:tcW w:w="996" w:type="dxa"/>
            <w:tcBorders>
              <w:top w:val="single" w:sz="4" w:space="0" w:color="auto"/>
              <w:left w:val="nil"/>
              <w:bottom w:val="single" w:sz="4" w:space="0" w:color="auto"/>
              <w:right w:val="single" w:sz="4" w:space="0" w:color="auto"/>
            </w:tcBorders>
            <w:noWrap/>
          </w:tcPr>
          <w:p w14:paraId="444E57F1"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0C909637" w14:textId="77777777" w:rsidR="0057478E" w:rsidRPr="00EF5447" w:rsidRDefault="0057478E" w:rsidP="004A6F70">
            <w:pPr>
              <w:pStyle w:val="TAC"/>
            </w:pPr>
            <w:r w:rsidRPr="00EF5447">
              <w:rPr>
                <w:rFonts w:cs="Arial"/>
                <w:szCs w:val="16"/>
              </w:rPr>
              <w:t>5, 12</w:t>
            </w:r>
          </w:p>
        </w:tc>
      </w:tr>
      <w:tr w:rsidR="0057478E" w:rsidRPr="00EF5447" w14:paraId="757EFD2A" w14:textId="77777777" w:rsidTr="004A6F70">
        <w:trPr>
          <w:trHeight w:val="187"/>
          <w:jc w:val="center"/>
        </w:trPr>
        <w:tc>
          <w:tcPr>
            <w:tcW w:w="2163" w:type="dxa"/>
            <w:tcBorders>
              <w:left w:val="single" w:sz="4" w:space="0" w:color="auto"/>
              <w:right w:val="single" w:sz="4" w:space="0" w:color="auto"/>
            </w:tcBorders>
            <w:shd w:val="clear" w:color="auto" w:fill="auto"/>
          </w:tcPr>
          <w:p w14:paraId="140E69D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FE31E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DCCF628" w14:textId="77777777" w:rsidR="0057478E" w:rsidRPr="00EF5447" w:rsidRDefault="0057478E" w:rsidP="004A6F70">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7B0C3FCF"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1FF8DBE4" w14:textId="77777777" w:rsidR="0057478E" w:rsidRPr="00EF5447" w:rsidRDefault="0057478E" w:rsidP="004A6F70">
            <w:pPr>
              <w:pStyle w:val="TAC"/>
            </w:pPr>
            <w:r w:rsidRPr="00EF5447">
              <w:rPr>
                <w:rFonts w:cs="Arial"/>
                <w:szCs w:val="16"/>
              </w:rPr>
              <w:t>1915.7</w:t>
            </w:r>
          </w:p>
        </w:tc>
        <w:tc>
          <w:tcPr>
            <w:tcW w:w="1276" w:type="dxa"/>
            <w:tcBorders>
              <w:top w:val="single" w:sz="4" w:space="0" w:color="auto"/>
              <w:left w:val="nil"/>
              <w:bottom w:val="single" w:sz="4" w:space="0" w:color="auto"/>
              <w:right w:val="single" w:sz="4" w:space="0" w:color="auto"/>
            </w:tcBorders>
          </w:tcPr>
          <w:p w14:paraId="29187EB0" w14:textId="77777777" w:rsidR="0057478E" w:rsidRPr="00EF5447" w:rsidRDefault="0057478E" w:rsidP="004A6F70">
            <w:pPr>
              <w:pStyle w:val="TAC"/>
            </w:pPr>
            <w:r w:rsidRPr="00EF5447">
              <w:rPr>
                <w:rFonts w:cs="Arial"/>
                <w:szCs w:val="16"/>
              </w:rPr>
              <w:t>-41</w:t>
            </w:r>
          </w:p>
        </w:tc>
        <w:tc>
          <w:tcPr>
            <w:tcW w:w="996" w:type="dxa"/>
            <w:tcBorders>
              <w:top w:val="single" w:sz="4" w:space="0" w:color="auto"/>
              <w:left w:val="nil"/>
              <w:bottom w:val="single" w:sz="4" w:space="0" w:color="auto"/>
              <w:right w:val="single" w:sz="4" w:space="0" w:color="auto"/>
            </w:tcBorders>
            <w:noWrap/>
          </w:tcPr>
          <w:p w14:paraId="2BC0FD01" w14:textId="77777777" w:rsidR="0057478E" w:rsidRPr="00EF5447" w:rsidRDefault="0057478E" w:rsidP="004A6F70">
            <w:pPr>
              <w:pStyle w:val="TAC"/>
              <w:rPr>
                <w:lang w:eastAsia="ja-JP"/>
              </w:rPr>
            </w:pPr>
            <w:r w:rsidRPr="00EF5447">
              <w:rPr>
                <w:rFonts w:cs="Arial"/>
                <w:szCs w:val="16"/>
              </w:rPr>
              <w:t>0.3</w:t>
            </w:r>
          </w:p>
        </w:tc>
        <w:tc>
          <w:tcPr>
            <w:tcW w:w="1272" w:type="dxa"/>
            <w:tcBorders>
              <w:top w:val="single" w:sz="4" w:space="0" w:color="auto"/>
              <w:left w:val="nil"/>
              <w:bottom w:val="single" w:sz="4" w:space="0" w:color="auto"/>
              <w:right w:val="single" w:sz="4" w:space="0" w:color="auto"/>
            </w:tcBorders>
            <w:noWrap/>
          </w:tcPr>
          <w:p w14:paraId="25B6EBC0" w14:textId="77777777" w:rsidR="0057478E" w:rsidRPr="00EF5447" w:rsidRDefault="0057478E" w:rsidP="004A6F70">
            <w:pPr>
              <w:pStyle w:val="TAC"/>
            </w:pPr>
            <w:r w:rsidRPr="00EF5447">
              <w:rPr>
                <w:rFonts w:cs="Arial"/>
                <w:szCs w:val="16"/>
              </w:rPr>
              <w:t>3, 12</w:t>
            </w:r>
          </w:p>
        </w:tc>
      </w:tr>
      <w:tr w:rsidR="0057478E" w:rsidRPr="00EF5447" w14:paraId="050D3631" w14:textId="77777777" w:rsidTr="004A6F70">
        <w:trPr>
          <w:trHeight w:val="187"/>
          <w:jc w:val="center"/>
        </w:trPr>
        <w:tc>
          <w:tcPr>
            <w:tcW w:w="2163" w:type="dxa"/>
            <w:tcBorders>
              <w:left w:val="single" w:sz="4" w:space="0" w:color="auto"/>
              <w:right w:val="single" w:sz="4" w:space="0" w:color="auto"/>
            </w:tcBorders>
            <w:shd w:val="clear" w:color="auto" w:fill="auto"/>
          </w:tcPr>
          <w:p w14:paraId="23C31A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EF109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45C1892" w14:textId="77777777" w:rsidR="0057478E" w:rsidRPr="00EF5447" w:rsidRDefault="0057478E" w:rsidP="004A6F70">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5C2756DA"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6C3BE3C7" w14:textId="77777777" w:rsidR="0057478E" w:rsidRPr="00EF5447" w:rsidRDefault="0057478E" w:rsidP="004A6F70">
            <w:pPr>
              <w:pStyle w:val="TAC"/>
            </w:pPr>
            <w:r w:rsidRPr="00EF5447">
              <w:rPr>
                <w:szCs w:val="16"/>
              </w:rPr>
              <w:t>2575</w:t>
            </w:r>
          </w:p>
        </w:tc>
        <w:tc>
          <w:tcPr>
            <w:tcW w:w="1276" w:type="dxa"/>
            <w:tcBorders>
              <w:top w:val="single" w:sz="4" w:space="0" w:color="auto"/>
              <w:left w:val="nil"/>
              <w:bottom w:val="single" w:sz="4" w:space="0" w:color="auto"/>
              <w:right w:val="single" w:sz="4" w:space="0" w:color="auto"/>
            </w:tcBorders>
          </w:tcPr>
          <w:p w14:paraId="509E296D" w14:textId="77777777" w:rsidR="0057478E" w:rsidRPr="00EF5447" w:rsidRDefault="0057478E" w:rsidP="004A6F70">
            <w:pPr>
              <w:pStyle w:val="TAC"/>
            </w:pPr>
            <w:r w:rsidRPr="00EF5447">
              <w:rPr>
                <w:szCs w:val="16"/>
              </w:rPr>
              <w:t>+1.6</w:t>
            </w:r>
          </w:p>
        </w:tc>
        <w:tc>
          <w:tcPr>
            <w:tcW w:w="996" w:type="dxa"/>
            <w:tcBorders>
              <w:top w:val="single" w:sz="4" w:space="0" w:color="auto"/>
              <w:left w:val="nil"/>
              <w:bottom w:val="single" w:sz="4" w:space="0" w:color="auto"/>
              <w:right w:val="single" w:sz="4" w:space="0" w:color="auto"/>
            </w:tcBorders>
            <w:noWrap/>
          </w:tcPr>
          <w:p w14:paraId="5EA8163C" w14:textId="77777777" w:rsidR="0057478E" w:rsidRPr="00EF5447" w:rsidRDefault="0057478E" w:rsidP="004A6F70">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7169DB41" w14:textId="77777777" w:rsidR="0057478E" w:rsidRPr="00EF5447" w:rsidRDefault="0057478E" w:rsidP="004A6F70">
            <w:pPr>
              <w:pStyle w:val="TAC"/>
            </w:pPr>
            <w:r w:rsidRPr="00EF5447">
              <w:rPr>
                <w:szCs w:val="16"/>
              </w:rPr>
              <w:t>5, 6, 7</w:t>
            </w:r>
          </w:p>
        </w:tc>
      </w:tr>
      <w:tr w:rsidR="0057478E" w:rsidRPr="00EF5447" w14:paraId="180F9719" w14:textId="77777777" w:rsidTr="004A6F70">
        <w:trPr>
          <w:trHeight w:val="187"/>
          <w:jc w:val="center"/>
        </w:trPr>
        <w:tc>
          <w:tcPr>
            <w:tcW w:w="2163" w:type="dxa"/>
            <w:tcBorders>
              <w:left w:val="single" w:sz="4" w:space="0" w:color="auto"/>
              <w:right w:val="single" w:sz="4" w:space="0" w:color="auto"/>
            </w:tcBorders>
            <w:shd w:val="clear" w:color="auto" w:fill="auto"/>
          </w:tcPr>
          <w:p w14:paraId="66E4A6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DD1ED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9F5D056" w14:textId="77777777" w:rsidR="0057478E" w:rsidRPr="00EF5447" w:rsidRDefault="0057478E" w:rsidP="004A6F70">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66465B2A"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34245810" w14:textId="77777777" w:rsidR="0057478E" w:rsidRPr="00EF5447" w:rsidRDefault="0057478E" w:rsidP="004A6F70">
            <w:pPr>
              <w:pStyle w:val="TAC"/>
            </w:pPr>
            <w:r w:rsidRPr="00EF5447">
              <w:rPr>
                <w:szCs w:val="16"/>
              </w:rPr>
              <w:t>2595</w:t>
            </w:r>
          </w:p>
        </w:tc>
        <w:tc>
          <w:tcPr>
            <w:tcW w:w="1276" w:type="dxa"/>
            <w:tcBorders>
              <w:top w:val="single" w:sz="4" w:space="0" w:color="auto"/>
              <w:left w:val="nil"/>
              <w:bottom w:val="single" w:sz="4" w:space="0" w:color="auto"/>
              <w:right w:val="single" w:sz="4" w:space="0" w:color="auto"/>
            </w:tcBorders>
          </w:tcPr>
          <w:p w14:paraId="715336AD" w14:textId="77777777" w:rsidR="0057478E" w:rsidRPr="00EF5447" w:rsidRDefault="0057478E" w:rsidP="004A6F70">
            <w:pPr>
              <w:pStyle w:val="TAC"/>
            </w:pPr>
            <w:r w:rsidRPr="00EF5447">
              <w:rPr>
                <w:szCs w:val="16"/>
              </w:rPr>
              <w:t>-15.5</w:t>
            </w:r>
          </w:p>
        </w:tc>
        <w:tc>
          <w:tcPr>
            <w:tcW w:w="996" w:type="dxa"/>
            <w:tcBorders>
              <w:top w:val="single" w:sz="4" w:space="0" w:color="auto"/>
              <w:left w:val="nil"/>
              <w:bottom w:val="single" w:sz="4" w:space="0" w:color="auto"/>
              <w:right w:val="single" w:sz="4" w:space="0" w:color="auto"/>
            </w:tcBorders>
            <w:noWrap/>
          </w:tcPr>
          <w:p w14:paraId="20657506" w14:textId="77777777" w:rsidR="0057478E" w:rsidRPr="00EF5447" w:rsidRDefault="0057478E" w:rsidP="004A6F70">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6F47297D" w14:textId="77777777" w:rsidR="0057478E" w:rsidRPr="00EF5447" w:rsidRDefault="0057478E" w:rsidP="004A6F70">
            <w:pPr>
              <w:pStyle w:val="TAC"/>
            </w:pPr>
            <w:r w:rsidRPr="00EF5447">
              <w:rPr>
                <w:szCs w:val="16"/>
              </w:rPr>
              <w:t>5, 6, 7</w:t>
            </w:r>
          </w:p>
        </w:tc>
      </w:tr>
      <w:tr w:rsidR="0057478E" w:rsidRPr="00EF5447" w14:paraId="04F7CBD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2469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E2090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E813CEB" w14:textId="77777777" w:rsidR="0057478E" w:rsidRPr="00EF5447" w:rsidRDefault="0057478E" w:rsidP="004A6F70">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5F0AC216"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3AC4A11B" w14:textId="77777777" w:rsidR="0057478E" w:rsidRPr="00EF5447" w:rsidRDefault="0057478E" w:rsidP="004A6F70">
            <w:pPr>
              <w:pStyle w:val="TAC"/>
            </w:pPr>
            <w:r w:rsidRPr="00EF5447">
              <w:rPr>
                <w:szCs w:val="16"/>
              </w:rPr>
              <w:t>2620</w:t>
            </w:r>
          </w:p>
        </w:tc>
        <w:tc>
          <w:tcPr>
            <w:tcW w:w="1276" w:type="dxa"/>
            <w:tcBorders>
              <w:top w:val="single" w:sz="4" w:space="0" w:color="auto"/>
              <w:left w:val="nil"/>
              <w:bottom w:val="single" w:sz="4" w:space="0" w:color="auto"/>
              <w:right w:val="single" w:sz="4" w:space="0" w:color="auto"/>
            </w:tcBorders>
          </w:tcPr>
          <w:p w14:paraId="24655DDB" w14:textId="77777777" w:rsidR="0057478E" w:rsidRPr="00EF5447" w:rsidRDefault="0057478E" w:rsidP="004A6F70">
            <w:pPr>
              <w:pStyle w:val="TAC"/>
            </w:pPr>
            <w:r w:rsidRPr="00EF5447">
              <w:rPr>
                <w:szCs w:val="16"/>
              </w:rPr>
              <w:t>-40</w:t>
            </w:r>
          </w:p>
        </w:tc>
        <w:tc>
          <w:tcPr>
            <w:tcW w:w="996" w:type="dxa"/>
            <w:tcBorders>
              <w:top w:val="single" w:sz="4" w:space="0" w:color="auto"/>
              <w:left w:val="nil"/>
              <w:bottom w:val="single" w:sz="4" w:space="0" w:color="auto"/>
              <w:right w:val="single" w:sz="4" w:space="0" w:color="auto"/>
            </w:tcBorders>
            <w:noWrap/>
          </w:tcPr>
          <w:p w14:paraId="5FCE5440" w14:textId="77777777" w:rsidR="0057478E" w:rsidRPr="00EF5447" w:rsidRDefault="0057478E" w:rsidP="004A6F70">
            <w:pPr>
              <w:pStyle w:val="TAC"/>
              <w:rPr>
                <w:lang w:eastAsia="ja-JP"/>
              </w:rPr>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09831636" w14:textId="77777777" w:rsidR="0057478E" w:rsidRPr="00EF5447" w:rsidRDefault="0057478E" w:rsidP="004A6F70">
            <w:pPr>
              <w:pStyle w:val="TAC"/>
            </w:pPr>
            <w:r w:rsidRPr="00EF5447">
              <w:rPr>
                <w:szCs w:val="16"/>
              </w:rPr>
              <w:t>5, 6</w:t>
            </w:r>
          </w:p>
        </w:tc>
      </w:tr>
      <w:tr w:rsidR="0057478E" w:rsidRPr="00EF5447" w14:paraId="52D26AF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154CA9B" w14:textId="77777777" w:rsidR="0057478E" w:rsidRPr="00EF5447" w:rsidRDefault="0057478E" w:rsidP="004A6F70">
            <w:pPr>
              <w:pStyle w:val="TAC"/>
              <w:rPr>
                <w:lang w:eastAsia="ja-JP"/>
              </w:rPr>
            </w:pPr>
            <w:r w:rsidRPr="00EF5447">
              <w:rPr>
                <w:lang w:eastAsia="ja-JP"/>
              </w:rPr>
              <w:t>DC_7_n80</w:t>
            </w:r>
          </w:p>
        </w:tc>
        <w:tc>
          <w:tcPr>
            <w:tcW w:w="2857" w:type="dxa"/>
            <w:tcBorders>
              <w:top w:val="single" w:sz="4" w:space="0" w:color="auto"/>
              <w:left w:val="nil"/>
              <w:bottom w:val="single" w:sz="4" w:space="0" w:color="auto"/>
              <w:right w:val="single" w:sz="4" w:space="0" w:color="auto"/>
            </w:tcBorders>
          </w:tcPr>
          <w:p w14:paraId="1CED76AD" w14:textId="77777777" w:rsidR="0057478E" w:rsidRPr="00EF5447" w:rsidRDefault="0057478E" w:rsidP="004A6F70">
            <w:pPr>
              <w:pStyle w:val="TAL"/>
              <w:rPr>
                <w:lang w:eastAsia="ja-JP"/>
              </w:rPr>
            </w:pPr>
            <w:r w:rsidRPr="00EF5447">
              <w:rPr>
                <w:lang w:eastAsia="ja-JP"/>
              </w:rPr>
              <w:t>E-UTRA Band 1, 5, 7, 8, 20, 26, 27, 28, 31, 32, 33, 34, 40, 43, 50, 51, 65, 67, 68, 72, 74, 75, 76.</w:t>
            </w:r>
          </w:p>
          <w:p w14:paraId="5CEE8092"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44C743F2"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2B866BC3"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EE0F14D" w14:textId="77777777" w:rsidR="0057478E" w:rsidRPr="00EF5447" w:rsidRDefault="0057478E" w:rsidP="004A6F70">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696128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651B30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74E52FC" w14:textId="77777777" w:rsidR="0057478E" w:rsidRPr="00EF5447" w:rsidRDefault="0057478E" w:rsidP="004A6F70">
            <w:pPr>
              <w:pStyle w:val="TAC"/>
              <w:rPr>
                <w:lang w:eastAsia="ja-JP"/>
              </w:rPr>
            </w:pPr>
          </w:p>
        </w:tc>
      </w:tr>
      <w:tr w:rsidR="0057478E" w:rsidRPr="00EF5447" w14:paraId="7DB65BC9" w14:textId="77777777" w:rsidTr="004A6F70">
        <w:trPr>
          <w:trHeight w:val="187"/>
          <w:jc w:val="center"/>
        </w:trPr>
        <w:tc>
          <w:tcPr>
            <w:tcW w:w="2163" w:type="dxa"/>
            <w:tcBorders>
              <w:left w:val="single" w:sz="4" w:space="0" w:color="auto"/>
              <w:right w:val="single" w:sz="4" w:space="0" w:color="auto"/>
            </w:tcBorders>
            <w:shd w:val="clear" w:color="auto" w:fill="auto"/>
          </w:tcPr>
          <w:p w14:paraId="6D5F0C6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6CAB5A"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4DF6A257"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09BECD2F"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7D234ED" w14:textId="77777777" w:rsidR="0057478E" w:rsidRPr="00EF5447" w:rsidRDefault="0057478E" w:rsidP="004A6F70">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5645526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C77C97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A796220" w14:textId="77777777" w:rsidR="0057478E" w:rsidRPr="00EF5447" w:rsidRDefault="0057478E" w:rsidP="004A6F70">
            <w:pPr>
              <w:pStyle w:val="TAC"/>
            </w:pPr>
            <w:r w:rsidRPr="00EF5447">
              <w:t>5</w:t>
            </w:r>
          </w:p>
        </w:tc>
      </w:tr>
      <w:tr w:rsidR="0057478E" w:rsidRPr="00EF5447" w14:paraId="5486B69D" w14:textId="77777777" w:rsidTr="004A6F70">
        <w:trPr>
          <w:trHeight w:val="187"/>
          <w:jc w:val="center"/>
        </w:trPr>
        <w:tc>
          <w:tcPr>
            <w:tcW w:w="2163" w:type="dxa"/>
            <w:tcBorders>
              <w:left w:val="single" w:sz="4" w:space="0" w:color="auto"/>
              <w:right w:val="single" w:sz="4" w:space="0" w:color="auto"/>
            </w:tcBorders>
            <w:shd w:val="clear" w:color="auto" w:fill="auto"/>
          </w:tcPr>
          <w:p w14:paraId="57EC190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8896FB" w14:textId="77777777" w:rsidR="0057478E" w:rsidRPr="00EF5447" w:rsidRDefault="0057478E" w:rsidP="004A6F70">
            <w:pPr>
              <w:pStyle w:val="TAL"/>
              <w:rPr>
                <w:lang w:eastAsia="ja-JP"/>
              </w:rPr>
            </w:pPr>
            <w:r w:rsidRPr="00EF5447">
              <w:rPr>
                <w:lang w:eastAsia="ja-JP"/>
              </w:rPr>
              <w:t>E-UTRA Band 22, 42,</w:t>
            </w:r>
          </w:p>
          <w:p w14:paraId="6E14DD91" w14:textId="77777777" w:rsidR="0057478E" w:rsidRPr="00EF5447" w:rsidRDefault="0057478E" w:rsidP="004A6F70">
            <w:pPr>
              <w:pStyle w:val="TAL"/>
              <w:rPr>
                <w:lang w:eastAsia="ja-JP"/>
              </w:rPr>
            </w:pPr>
            <w:r w:rsidRPr="00EF5447">
              <w:rPr>
                <w:lang w:eastAsia="ja-JP"/>
              </w:rPr>
              <w:lastRenderedPageBreak/>
              <w:t>NR Band n77, n78</w:t>
            </w:r>
          </w:p>
        </w:tc>
        <w:tc>
          <w:tcPr>
            <w:tcW w:w="1093" w:type="dxa"/>
            <w:tcBorders>
              <w:top w:val="single" w:sz="4" w:space="0" w:color="auto"/>
              <w:left w:val="nil"/>
              <w:bottom w:val="single" w:sz="4" w:space="0" w:color="auto"/>
              <w:right w:val="single" w:sz="4" w:space="0" w:color="auto"/>
            </w:tcBorders>
          </w:tcPr>
          <w:p w14:paraId="31850155" w14:textId="77777777" w:rsidR="0057478E" w:rsidRPr="00EF5447" w:rsidRDefault="0057478E" w:rsidP="004A6F70">
            <w:pPr>
              <w:pStyle w:val="TAC"/>
            </w:pPr>
            <w:r w:rsidRPr="00EF5447">
              <w:rPr>
                <w:rFonts w:eastAsia="新細明體"/>
              </w:rPr>
              <w:lastRenderedPageBreak/>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5690E4E2"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FA98520" w14:textId="77777777" w:rsidR="0057478E" w:rsidRPr="00EF5447" w:rsidRDefault="0057478E" w:rsidP="004A6F70">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564D9F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90BB60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153BD02" w14:textId="77777777" w:rsidR="0057478E" w:rsidRPr="00EF5447" w:rsidRDefault="0057478E" w:rsidP="004A6F70">
            <w:pPr>
              <w:pStyle w:val="TAC"/>
            </w:pPr>
            <w:r w:rsidRPr="00EF5447">
              <w:t>2</w:t>
            </w:r>
          </w:p>
        </w:tc>
      </w:tr>
      <w:tr w:rsidR="0057478E" w:rsidRPr="00EF5447" w14:paraId="03A80F13" w14:textId="77777777" w:rsidTr="004A6F70">
        <w:trPr>
          <w:trHeight w:val="187"/>
          <w:jc w:val="center"/>
        </w:trPr>
        <w:tc>
          <w:tcPr>
            <w:tcW w:w="2163" w:type="dxa"/>
            <w:tcBorders>
              <w:left w:val="single" w:sz="4" w:space="0" w:color="auto"/>
              <w:right w:val="single" w:sz="4" w:space="0" w:color="auto"/>
            </w:tcBorders>
            <w:shd w:val="clear" w:color="auto" w:fill="auto"/>
          </w:tcPr>
          <w:p w14:paraId="4F188A6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82D52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5373DE9" w14:textId="77777777" w:rsidR="0057478E" w:rsidRPr="00EF5447" w:rsidRDefault="0057478E" w:rsidP="004A6F70">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34EF547"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57247245" w14:textId="77777777" w:rsidR="0057478E" w:rsidRPr="00EF5447" w:rsidRDefault="0057478E" w:rsidP="004A6F70">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2C4093DD"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475541C"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428934E" w14:textId="77777777" w:rsidR="0057478E" w:rsidRPr="00EF5447" w:rsidRDefault="0057478E" w:rsidP="004A6F70">
            <w:pPr>
              <w:pStyle w:val="TAC"/>
            </w:pPr>
            <w:r w:rsidRPr="00EF5447">
              <w:t>5, 6, 7</w:t>
            </w:r>
          </w:p>
        </w:tc>
      </w:tr>
      <w:tr w:rsidR="0057478E" w:rsidRPr="00EF5447" w14:paraId="58E0D18A" w14:textId="77777777" w:rsidTr="004A6F70">
        <w:trPr>
          <w:trHeight w:val="187"/>
          <w:jc w:val="center"/>
        </w:trPr>
        <w:tc>
          <w:tcPr>
            <w:tcW w:w="2163" w:type="dxa"/>
            <w:tcBorders>
              <w:left w:val="single" w:sz="4" w:space="0" w:color="auto"/>
              <w:right w:val="single" w:sz="4" w:space="0" w:color="auto"/>
            </w:tcBorders>
            <w:shd w:val="clear" w:color="auto" w:fill="auto"/>
          </w:tcPr>
          <w:p w14:paraId="6157096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112C9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4E81A63" w14:textId="77777777" w:rsidR="0057478E" w:rsidRPr="00EF5447" w:rsidRDefault="0057478E" w:rsidP="004A6F70">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7748FBAA"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5EB8F56" w14:textId="77777777" w:rsidR="0057478E" w:rsidRPr="00EF5447" w:rsidRDefault="0057478E" w:rsidP="004A6F70">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78E6A357"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3153D49"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0DCFCF4" w14:textId="77777777" w:rsidR="0057478E" w:rsidRPr="00EF5447" w:rsidRDefault="0057478E" w:rsidP="004A6F70">
            <w:pPr>
              <w:pStyle w:val="TAC"/>
            </w:pPr>
            <w:r w:rsidRPr="00EF5447">
              <w:t>5, 6, 7</w:t>
            </w:r>
          </w:p>
        </w:tc>
      </w:tr>
      <w:tr w:rsidR="0057478E" w:rsidRPr="00EF5447" w14:paraId="6E8FF08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D37E1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99F65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48CB009" w14:textId="77777777" w:rsidR="0057478E" w:rsidRPr="00EF5447" w:rsidRDefault="0057478E" w:rsidP="004A6F70">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044A4534"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304DA000" w14:textId="77777777" w:rsidR="0057478E" w:rsidRPr="00EF5447" w:rsidRDefault="0057478E" w:rsidP="004A6F70">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2CFFFE1D"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3C4576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5A0573" w14:textId="77777777" w:rsidR="0057478E" w:rsidRPr="00EF5447" w:rsidRDefault="0057478E" w:rsidP="004A6F70">
            <w:pPr>
              <w:pStyle w:val="TAC"/>
            </w:pPr>
            <w:r w:rsidRPr="00EF5447">
              <w:t>5, 6</w:t>
            </w:r>
          </w:p>
        </w:tc>
      </w:tr>
      <w:tr w:rsidR="0057478E" w:rsidRPr="00EF5447" w14:paraId="3C0E886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30A7C00" w14:textId="77777777" w:rsidR="0057478E" w:rsidRPr="00EF5447" w:rsidRDefault="0057478E" w:rsidP="004A6F70">
            <w:pPr>
              <w:pStyle w:val="TAC"/>
              <w:rPr>
                <w:lang w:eastAsia="ja-JP"/>
              </w:rPr>
            </w:pPr>
            <w:r w:rsidRPr="00EF5447">
              <w:rPr>
                <w:lang w:eastAsia="ja-JP"/>
              </w:rPr>
              <w:t>DC_8_n20</w:t>
            </w:r>
          </w:p>
        </w:tc>
        <w:tc>
          <w:tcPr>
            <w:tcW w:w="2857" w:type="dxa"/>
            <w:tcBorders>
              <w:top w:val="single" w:sz="4" w:space="0" w:color="auto"/>
              <w:left w:val="nil"/>
              <w:bottom w:val="single" w:sz="4" w:space="0" w:color="auto"/>
              <w:right w:val="single" w:sz="4" w:space="0" w:color="auto"/>
            </w:tcBorders>
          </w:tcPr>
          <w:p w14:paraId="6443DEA5" w14:textId="77777777" w:rsidR="0057478E" w:rsidRPr="00EF5447" w:rsidRDefault="0057478E" w:rsidP="004A6F70">
            <w:pPr>
              <w:pStyle w:val="TAL"/>
              <w:rPr>
                <w:lang w:eastAsia="ja-JP"/>
              </w:rPr>
            </w:pPr>
            <w:r w:rsidRPr="00EF5447">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1AC14732" w14:textId="77777777" w:rsidR="0057478E" w:rsidRPr="00EF5447" w:rsidRDefault="0057478E" w:rsidP="004A6F70">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D5082F"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1EA79D56" w14:textId="77777777" w:rsidR="0057478E" w:rsidRPr="00EF5447" w:rsidRDefault="0057478E" w:rsidP="004A6F70">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F4BB0C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5CA8A0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61E1B6A" w14:textId="77777777" w:rsidR="0057478E" w:rsidRPr="00EF5447" w:rsidRDefault="0057478E" w:rsidP="004A6F70">
            <w:pPr>
              <w:pStyle w:val="TAC"/>
            </w:pPr>
          </w:p>
        </w:tc>
      </w:tr>
      <w:tr w:rsidR="0057478E" w:rsidRPr="00EF5447" w14:paraId="2818EF91" w14:textId="77777777" w:rsidTr="004A6F70">
        <w:trPr>
          <w:trHeight w:val="187"/>
          <w:jc w:val="center"/>
        </w:trPr>
        <w:tc>
          <w:tcPr>
            <w:tcW w:w="2163" w:type="dxa"/>
            <w:tcBorders>
              <w:left w:val="single" w:sz="4" w:space="0" w:color="auto"/>
              <w:right w:val="single" w:sz="4" w:space="0" w:color="auto"/>
            </w:tcBorders>
            <w:shd w:val="clear" w:color="auto" w:fill="auto"/>
          </w:tcPr>
          <w:p w14:paraId="14948C0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1CD8905" w14:textId="77777777" w:rsidR="0057478E" w:rsidRPr="00EF5447" w:rsidRDefault="0057478E" w:rsidP="004A6F70">
            <w:pPr>
              <w:pStyle w:val="TAL"/>
              <w:rPr>
                <w:lang w:eastAsia="ja-JP"/>
              </w:rPr>
            </w:pPr>
            <w:r w:rsidRPr="00EF5447">
              <w:rPr>
                <w:lang w:eastAsia="ja-JP"/>
              </w:rPr>
              <w:t>E-UTRA Band 3, 7, 22, 38, 42, 43, 52, 69</w:t>
            </w:r>
          </w:p>
          <w:p w14:paraId="650E446E"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6F6411F7" w14:textId="77777777" w:rsidR="0057478E" w:rsidRPr="00EF5447" w:rsidRDefault="0057478E" w:rsidP="004A6F70">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12210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B8AADFC" w14:textId="77777777" w:rsidR="0057478E" w:rsidRPr="00EF5447" w:rsidRDefault="0057478E" w:rsidP="004A6F70">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2419AA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9D6C71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A1AA8E" w14:textId="77777777" w:rsidR="0057478E" w:rsidRPr="00EF5447" w:rsidRDefault="0057478E" w:rsidP="004A6F70">
            <w:pPr>
              <w:pStyle w:val="TAC"/>
            </w:pPr>
            <w:r w:rsidRPr="00EF5447">
              <w:rPr>
                <w:lang w:eastAsia="zh-CN"/>
              </w:rPr>
              <w:t>2</w:t>
            </w:r>
          </w:p>
        </w:tc>
      </w:tr>
      <w:tr w:rsidR="0057478E" w:rsidRPr="00EF5447" w14:paraId="727DB3FD" w14:textId="77777777" w:rsidTr="004A6F70">
        <w:trPr>
          <w:trHeight w:val="187"/>
          <w:jc w:val="center"/>
        </w:trPr>
        <w:tc>
          <w:tcPr>
            <w:tcW w:w="2163" w:type="dxa"/>
            <w:tcBorders>
              <w:left w:val="single" w:sz="4" w:space="0" w:color="auto"/>
              <w:right w:val="single" w:sz="4" w:space="0" w:color="auto"/>
            </w:tcBorders>
            <w:shd w:val="clear" w:color="auto" w:fill="auto"/>
          </w:tcPr>
          <w:p w14:paraId="5FAB49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92B789D" w14:textId="77777777" w:rsidR="0057478E" w:rsidRPr="00EF5447" w:rsidRDefault="0057478E" w:rsidP="004A6F70">
            <w:pPr>
              <w:pStyle w:val="TAL"/>
              <w:rPr>
                <w:lang w:eastAsia="ja-JP"/>
              </w:rPr>
            </w:pPr>
            <w:r w:rsidRPr="00EF5447">
              <w:rPr>
                <w:lang w:eastAsia="ja-JP"/>
              </w:rPr>
              <w:t>E-UTRA Band 8, 20</w:t>
            </w:r>
          </w:p>
        </w:tc>
        <w:tc>
          <w:tcPr>
            <w:tcW w:w="1093" w:type="dxa"/>
            <w:tcBorders>
              <w:top w:val="single" w:sz="4" w:space="0" w:color="auto"/>
              <w:left w:val="nil"/>
              <w:bottom w:val="single" w:sz="4" w:space="0" w:color="auto"/>
              <w:right w:val="single" w:sz="4" w:space="0" w:color="auto"/>
            </w:tcBorders>
          </w:tcPr>
          <w:p w14:paraId="23BEFF78" w14:textId="77777777" w:rsidR="0057478E" w:rsidRPr="00EF5447" w:rsidRDefault="0057478E" w:rsidP="004A6F70">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5B6FAA"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5BD7BB20" w14:textId="77777777" w:rsidR="0057478E" w:rsidRPr="00EF5447" w:rsidRDefault="0057478E" w:rsidP="004A6F70">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E32A9E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AC85E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D9A460A" w14:textId="77777777" w:rsidR="0057478E" w:rsidRPr="00EF5447" w:rsidRDefault="0057478E" w:rsidP="004A6F70">
            <w:pPr>
              <w:pStyle w:val="TAC"/>
            </w:pPr>
            <w:r w:rsidRPr="00EF5447">
              <w:rPr>
                <w:lang w:eastAsia="zh-CN"/>
              </w:rPr>
              <w:t>5</w:t>
            </w:r>
          </w:p>
        </w:tc>
      </w:tr>
      <w:tr w:rsidR="0057478E" w:rsidRPr="00EF5447" w14:paraId="0CCF410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6EE04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9DF474"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1B7F3FD" w14:textId="77777777" w:rsidR="0057478E" w:rsidRPr="00EF5447" w:rsidRDefault="0057478E" w:rsidP="004A6F70">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917EF53"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64528C2" w14:textId="77777777" w:rsidR="0057478E" w:rsidRPr="00EF5447" w:rsidRDefault="0057478E" w:rsidP="004A6F70">
            <w:pPr>
              <w:pStyle w:val="TAC"/>
              <w:rPr>
                <w:rFonts w:eastAsia="MS Mincho"/>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63959A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130C72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546C65" w14:textId="77777777" w:rsidR="0057478E" w:rsidRPr="00EF5447" w:rsidRDefault="0057478E" w:rsidP="004A6F70">
            <w:pPr>
              <w:pStyle w:val="TAC"/>
            </w:pPr>
          </w:p>
        </w:tc>
      </w:tr>
      <w:tr w:rsidR="0057478E" w:rsidRPr="00EF5447" w14:paraId="784047D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5FD67EF" w14:textId="77777777" w:rsidR="0057478E" w:rsidRPr="00EF5447" w:rsidRDefault="0057478E" w:rsidP="004A6F70">
            <w:pPr>
              <w:pStyle w:val="TAC"/>
              <w:rPr>
                <w:lang w:eastAsia="ja-JP"/>
              </w:rPr>
            </w:pPr>
            <w:r w:rsidRPr="00EF5447">
              <w:rPr>
                <w:lang w:eastAsia="ja-JP"/>
              </w:rPr>
              <w:t>DC_8_n28</w:t>
            </w:r>
          </w:p>
        </w:tc>
        <w:tc>
          <w:tcPr>
            <w:tcW w:w="2857" w:type="dxa"/>
            <w:tcBorders>
              <w:top w:val="single" w:sz="4" w:space="0" w:color="auto"/>
              <w:left w:val="nil"/>
              <w:bottom w:val="single" w:sz="4" w:space="0" w:color="auto"/>
              <w:right w:val="single" w:sz="4" w:space="0" w:color="auto"/>
            </w:tcBorders>
          </w:tcPr>
          <w:p w14:paraId="6588E183" w14:textId="77777777" w:rsidR="0057478E" w:rsidRPr="00EF5447" w:rsidRDefault="0057478E" w:rsidP="004A6F70">
            <w:pPr>
              <w:pStyle w:val="TAL"/>
              <w:rPr>
                <w:lang w:eastAsia="ja-JP"/>
              </w:rPr>
            </w:pPr>
            <w:r w:rsidRPr="00EF5447">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4F404671"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FDB2D72" w14:textId="77777777" w:rsidR="0057478E" w:rsidRPr="00EF5447" w:rsidRDefault="0057478E" w:rsidP="004A6F70">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66B6ACC"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1ECDBAB"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16B3F482"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10B7DA59" w14:textId="77777777" w:rsidR="0057478E" w:rsidRPr="00EF5447" w:rsidRDefault="0057478E" w:rsidP="004A6F70">
            <w:pPr>
              <w:pStyle w:val="TAC"/>
            </w:pPr>
          </w:p>
        </w:tc>
      </w:tr>
      <w:tr w:rsidR="0057478E" w:rsidRPr="00EF5447" w14:paraId="2BB77282" w14:textId="77777777" w:rsidTr="004A6F70">
        <w:trPr>
          <w:trHeight w:val="187"/>
          <w:jc w:val="center"/>
        </w:trPr>
        <w:tc>
          <w:tcPr>
            <w:tcW w:w="2163" w:type="dxa"/>
            <w:tcBorders>
              <w:left w:val="single" w:sz="4" w:space="0" w:color="auto"/>
              <w:right w:val="single" w:sz="4" w:space="0" w:color="auto"/>
            </w:tcBorders>
            <w:shd w:val="clear" w:color="auto" w:fill="auto"/>
          </w:tcPr>
          <w:p w14:paraId="551211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24EDE0" w14:textId="77777777" w:rsidR="0057478E" w:rsidRPr="00EF5447" w:rsidRDefault="0057478E" w:rsidP="004A6F70">
            <w:pPr>
              <w:pStyle w:val="TAL"/>
              <w:rPr>
                <w:rFonts w:cs="Arial"/>
                <w:lang w:eastAsia="zh-CN"/>
              </w:rPr>
            </w:pPr>
            <w:r w:rsidRPr="00EF5447">
              <w:rPr>
                <w:rFonts w:cs="Arial"/>
              </w:rPr>
              <w:t xml:space="preserve">E-UTRA band 3, 7, 22, </w:t>
            </w:r>
            <w:r w:rsidRPr="00EF5447">
              <w:rPr>
                <w:rFonts w:eastAsia="MS Mincho" w:cs="Arial"/>
              </w:rPr>
              <w:t xml:space="preserve">41, </w:t>
            </w:r>
            <w:r w:rsidRPr="00EF5447">
              <w:rPr>
                <w:rFonts w:cs="Arial"/>
              </w:rPr>
              <w:t xml:space="preserve">42, 43, </w:t>
            </w:r>
            <w:r w:rsidRPr="00EF5447">
              <w:rPr>
                <w:rFonts w:eastAsia="MS Mincho" w:cs="Arial"/>
              </w:rPr>
              <w:t>50, 51, 65, 73, 74, 75, 76</w:t>
            </w:r>
          </w:p>
          <w:p w14:paraId="70C66F28" w14:textId="77777777" w:rsidR="0057478E" w:rsidRPr="00EF5447" w:rsidRDefault="0057478E" w:rsidP="004A6F70">
            <w:pPr>
              <w:pStyle w:val="TAL"/>
              <w:rPr>
                <w:lang w:eastAsia="ja-JP"/>
              </w:rPr>
            </w:pPr>
            <w:r w:rsidRPr="00EF5447">
              <w:t xml:space="preserve">NR Band n77, </w:t>
            </w:r>
            <w:r w:rsidRPr="00EF5447">
              <w:rPr>
                <w:lang w:eastAsia="zh-CN"/>
              </w:rPr>
              <w:t>n78, n79</w:t>
            </w:r>
          </w:p>
        </w:tc>
        <w:tc>
          <w:tcPr>
            <w:tcW w:w="1093" w:type="dxa"/>
            <w:tcBorders>
              <w:top w:val="single" w:sz="4" w:space="0" w:color="auto"/>
              <w:left w:val="nil"/>
              <w:bottom w:val="single" w:sz="4" w:space="0" w:color="auto"/>
              <w:right w:val="single" w:sz="4" w:space="0" w:color="auto"/>
            </w:tcBorders>
          </w:tcPr>
          <w:p w14:paraId="07A347FF"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0DBBD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FEC9F92"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B263C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DAB9F6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C0F8D95" w14:textId="77777777" w:rsidR="0057478E" w:rsidRPr="00EF5447" w:rsidRDefault="0057478E" w:rsidP="004A6F70">
            <w:pPr>
              <w:pStyle w:val="TAC"/>
            </w:pPr>
            <w:r w:rsidRPr="00EF5447">
              <w:t>2</w:t>
            </w:r>
          </w:p>
        </w:tc>
      </w:tr>
      <w:tr w:rsidR="0057478E" w:rsidRPr="00EF5447" w14:paraId="750CC2C7" w14:textId="77777777" w:rsidTr="004A6F70">
        <w:trPr>
          <w:trHeight w:val="187"/>
          <w:jc w:val="center"/>
        </w:trPr>
        <w:tc>
          <w:tcPr>
            <w:tcW w:w="2163" w:type="dxa"/>
            <w:tcBorders>
              <w:left w:val="single" w:sz="4" w:space="0" w:color="auto"/>
              <w:right w:val="single" w:sz="4" w:space="0" w:color="auto"/>
            </w:tcBorders>
            <w:shd w:val="clear" w:color="auto" w:fill="auto"/>
          </w:tcPr>
          <w:p w14:paraId="37B0B5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4010A1" w14:textId="77777777" w:rsidR="0057478E" w:rsidRPr="00EF5447" w:rsidRDefault="0057478E" w:rsidP="004A6F70">
            <w:pPr>
              <w:pStyle w:val="TAL"/>
              <w:rPr>
                <w:lang w:eastAsia="ja-JP"/>
              </w:rPr>
            </w:pPr>
            <w:r w:rsidRPr="00EF5447">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61CAA78F"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8B0632"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E797F90"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1F712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F44EE0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26DB02E" w14:textId="77777777" w:rsidR="0057478E" w:rsidRPr="00EF5447" w:rsidRDefault="0057478E" w:rsidP="004A6F70">
            <w:pPr>
              <w:pStyle w:val="TAC"/>
            </w:pPr>
            <w:r w:rsidRPr="00EF5447">
              <w:t>2, 9, 11</w:t>
            </w:r>
          </w:p>
        </w:tc>
      </w:tr>
      <w:tr w:rsidR="0057478E" w:rsidRPr="00EF5447" w14:paraId="67A159F9" w14:textId="77777777" w:rsidTr="004A6F70">
        <w:trPr>
          <w:trHeight w:val="187"/>
          <w:jc w:val="center"/>
        </w:trPr>
        <w:tc>
          <w:tcPr>
            <w:tcW w:w="2163" w:type="dxa"/>
            <w:tcBorders>
              <w:left w:val="single" w:sz="4" w:space="0" w:color="auto"/>
              <w:right w:val="single" w:sz="4" w:space="0" w:color="auto"/>
            </w:tcBorders>
            <w:shd w:val="clear" w:color="auto" w:fill="auto"/>
          </w:tcPr>
          <w:p w14:paraId="059946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4214101" w14:textId="77777777" w:rsidR="0057478E" w:rsidRPr="00EF5447" w:rsidRDefault="0057478E" w:rsidP="004A6F70">
            <w:pPr>
              <w:pStyle w:val="TAL"/>
              <w:rPr>
                <w:lang w:eastAsia="ja-JP"/>
              </w:rPr>
            </w:pPr>
            <w:r w:rsidRPr="00EF5447">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6AC7ACDC"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93F6A89" w14:textId="77777777" w:rsidR="0057478E" w:rsidRPr="00EF5447" w:rsidRDefault="0057478E" w:rsidP="004A6F70">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0E6D1EC"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21047DE"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15A1D02A"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BBB9DCA" w14:textId="77777777" w:rsidR="0057478E" w:rsidRPr="00EF5447" w:rsidRDefault="0057478E" w:rsidP="004A6F70">
            <w:pPr>
              <w:pStyle w:val="TAC"/>
            </w:pPr>
            <w:r w:rsidRPr="00EF5447">
              <w:rPr>
                <w:rFonts w:eastAsia="Times New Roman"/>
              </w:rPr>
              <w:t>5</w:t>
            </w:r>
          </w:p>
        </w:tc>
      </w:tr>
      <w:tr w:rsidR="0057478E" w:rsidRPr="00EF5447" w14:paraId="285B11FB" w14:textId="77777777" w:rsidTr="004A6F70">
        <w:trPr>
          <w:trHeight w:val="187"/>
          <w:jc w:val="center"/>
        </w:trPr>
        <w:tc>
          <w:tcPr>
            <w:tcW w:w="2163" w:type="dxa"/>
            <w:tcBorders>
              <w:left w:val="single" w:sz="4" w:space="0" w:color="auto"/>
              <w:right w:val="single" w:sz="4" w:space="0" w:color="auto"/>
            </w:tcBorders>
            <w:shd w:val="clear" w:color="auto" w:fill="auto"/>
          </w:tcPr>
          <w:p w14:paraId="34058E9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3BBDE6" w14:textId="77777777" w:rsidR="0057478E" w:rsidRPr="00EF5447" w:rsidRDefault="0057478E" w:rsidP="004A6F70">
            <w:pPr>
              <w:pStyle w:val="TAL"/>
              <w:rPr>
                <w:lang w:eastAsia="ja-JP"/>
              </w:rPr>
            </w:pPr>
            <w:r w:rsidRPr="00EF5447">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12F0FD3E"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2300173" w14:textId="77777777" w:rsidR="0057478E" w:rsidRPr="00EF5447" w:rsidRDefault="0057478E" w:rsidP="004A6F70">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6B46F05"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313EF48"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7ECF562C"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329DEF3" w14:textId="77777777" w:rsidR="0057478E" w:rsidRPr="00EF5447" w:rsidRDefault="0057478E" w:rsidP="004A6F70">
            <w:pPr>
              <w:pStyle w:val="TAC"/>
            </w:pPr>
            <w:r w:rsidRPr="00EF5447">
              <w:rPr>
                <w:rFonts w:eastAsia="Times New Roman"/>
              </w:rPr>
              <w:t>9, 10, 12</w:t>
            </w:r>
          </w:p>
        </w:tc>
      </w:tr>
      <w:tr w:rsidR="0057478E" w:rsidRPr="00EF5447" w14:paraId="4E70480A" w14:textId="77777777" w:rsidTr="004A6F70">
        <w:trPr>
          <w:trHeight w:val="187"/>
          <w:jc w:val="center"/>
        </w:trPr>
        <w:tc>
          <w:tcPr>
            <w:tcW w:w="2163" w:type="dxa"/>
            <w:tcBorders>
              <w:left w:val="single" w:sz="4" w:space="0" w:color="auto"/>
              <w:right w:val="single" w:sz="4" w:space="0" w:color="auto"/>
            </w:tcBorders>
            <w:shd w:val="clear" w:color="auto" w:fill="auto"/>
          </w:tcPr>
          <w:p w14:paraId="48CD8DD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C7722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E7253F3" w14:textId="77777777" w:rsidR="0057478E" w:rsidRPr="00EF5447" w:rsidRDefault="0057478E" w:rsidP="004A6F70">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30B63B4"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36FC9C60" w14:textId="77777777" w:rsidR="0057478E" w:rsidRPr="00EF5447" w:rsidRDefault="0057478E" w:rsidP="004A6F70">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1407DA42"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0C4CBF1E"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774C8AA8" w14:textId="77777777" w:rsidR="0057478E" w:rsidRPr="00EF5447" w:rsidRDefault="0057478E" w:rsidP="004A6F70">
            <w:pPr>
              <w:pStyle w:val="TAC"/>
            </w:pPr>
            <w:r w:rsidRPr="00EF5447">
              <w:t>5, 17</w:t>
            </w:r>
          </w:p>
        </w:tc>
      </w:tr>
      <w:tr w:rsidR="0057478E" w:rsidRPr="00EF5447" w14:paraId="5D11B0EA" w14:textId="77777777" w:rsidTr="004A6F70">
        <w:trPr>
          <w:trHeight w:val="187"/>
          <w:jc w:val="center"/>
        </w:trPr>
        <w:tc>
          <w:tcPr>
            <w:tcW w:w="2163" w:type="dxa"/>
            <w:tcBorders>
              <w:left w:val="single" w:sz="4" w:space="0" w:color="auto"/>
              <w:right w:val="single" w:sz="4" w:space="0" w:color="auto"/>
            </w:tcBorders>
            <w:shd w:val="clear" w:color="auto" w:fill="auto"/>
          </w:tcPr>
          <w:p w14:paraId="44888E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E1395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C61FE32" w14:textId="77777777" w:rsidR="0057478E" w:rsidRPr="00EF5447" w:rsidRDefault="0057478E" w:rsidP="004A6F70">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661AF77"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C951FE6" w14:textId="77777777" w:rsidR="0057478E" w:rsidRPr="00EF5447" w:rsidRDefault="0057478E" w:rsidP="004A6F70">
            <w:pPr>
              <w:pStyle w:val="TAC"/>
              <w:rPr>
                <w:rFonts w:eastAsia="MS Mincho"/>
              </w:rPr>
            </w:pPr>
            <w:r w:rsidRPr="00EF5447">
              <w:t>710</w:t>
            </w:r>
          </w:p>
        </w:tc>
        <w:tc>
          <w:tcPr>
            <w:tcW w:w="1276" w:type="dxa"/>
            <w:tcBorders>
              <w:top w:val="single" w:sz="4" w:space="0" w:color="auto"/>
              <w:left w:val="nil"/>
              <w:bottom w:val="single" w:sz="4" w:space="0" w:color="auto"/>
              <w:right w:val="single" w:sz="4" w:space="0" w:color="auto"/>
            </w:tcBorders>
          </w:tcPr>
          <w:p w14:paraId="2FF5B92F"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0CE1905"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DA2793A" w14:textId="77777777" w:rsidR="0057478E" w:rsidRPr="00EF5447" w:rsidRDefault="0057478E" w:rsidP="004A6F70">
            <w:pPr>
              <w:pStyle w:val="TAC"/>
            </w:pPr>
            <w:r w:rsidRPr="00EF5447">
              <w:t>14</w:t>
            </w:r>
          </w:p>
        </w:tc>
      </w:tr>
      <w:tr w:rsidR="0057478E" w:rsidRPr="00EF5447" w14:paraId="0AAF76F6" w14:textId="77777777" w:rsidTr="004A6F70">
        <w:trPr>
          <w:trHeight w:val="187"/>
          <w:jc w:val="center"/>
        </w:trPr>
        <w:tc>
          <w:tcPr>
            <w:tcW w:w="2163" w:type="dxa"/>
            <w:tcBorders>
              <w:left w:val="single" w:sz="4" w:space="0" w:color="auto"/>
              <w:right w:val="single" w:sz="4" w:space="0" w:color="auto"/>
            </w:tcBorders>
            <w:shd w:val="clear" w:color="auto" w:fill="auto"/>
          </w:tcPr>
          <w:p w14:paraId="0ABCD6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978104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E14C4D0" w14:textId="77777777" w:rsidR="0057478E" w:rsidRPr="00EF5447" w:rsidRDefault="0057478E" w:rsidP="004A6F70">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5DCF3DA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727DCEB7" w14:textId="77777777" w:rsidR="0057478E" w:rsidRPr="00EF5447" w:rsidRDefault="0057478E" w:rsidP="004A6F70">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5F703D83"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FF4AE51"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18D05091" w14:textId="77777777" w:rsidR="0057478E" w:rsidRPr="00EF5447" w:rsidRDefault="0057478E" w:rsidP="004A6F70">
            <w:pPr>
              <w:pStyle w:val="TAC"/>
            </w:pPr>
            <w:r w:rsidRPr="00EF5447">
              <w:t>5</w:t>
            </w:r>
          </w:p>
        </w:tc>
      </w:tr>
      <w:tr w:rsidR="0057478E" w:rsidRPr="00EF5447" w14:paraId="64CF087C" w14:textId="77777777" w:rsidTr="004A6F70">
        <w:trPr>
          <w:trHeight w:val="187"/>
          <w:jc w:val="center"/>
        </w:trPr>
        <w:tc>
          <w:tcPr>
            <w:tcW w:w="2163" w:type="dxa"/>
            <w:tcBorders>
              <w:left w:val="single" w:sz="4" w:space="0" w:color="auto"/>
              <w:right w:val="single" w:sz="4" w:space="0" w:color="auto"/>
            </w:tcBorders>
            <w:shd w:val="clear" w:color="auto" w:fill="auto"/>
          </w:tcPr>
          <w:p w14:paraId="08737C4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72AEF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7B016E6" w14:textId="77777777" w:rsidR="0057478E" w:rsidRPr="00EF5447" w:rsidRDefault="0057478E" w:rsidP="004A6F70">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796B3A1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21A14C18" w14:textId="77777777" w:rsidR="0057478E" w:rsidRPr="00EF5447" w:rsidRDefault="0057478E" w:rsidP="004A6F70">
            <w:pPr>
              <w:pStyle w:val="TAC"/>
              <w:rPr>
                <w:rFonts w:eastAsia="MS Mincho"/>
              </w:rPr>
            </w:pPr>
            <w:r w:rsidRPr="00EF5447">
              <w:t>773</w:t>
            </w:r>
          </w:p>
        </w:tc>
        <w:tc>
          <w:tcPr>
            <w:tcW w:w="1276" w:type="dxa"/>
            <w:tcBorders>
              <w:top w:val="single" w:sz="4" w:space="0" w:color="auto"/>
              <w:left w:val="nil"/>
              <w:bottom w:val="single" w:sz="4" w:space="0" w:color="auto"/>
              <w:right w:val="single" w:sz="4" w:space="0" w:color="auto"/>
            </w:tcBorders>
          </w:tcPr>
          <w:p w14:paraId="43F0FB60"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0EE876B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71FAA25" w14:textId="77777777" w:rsidR="0057478E" w:rsidRPr="00EF5447" w:rsidRDefault="0057478E" w:rsidP="004A6F70">
            <w:pPr>
              <w:pStyle w:val="TAC"/>
            </w:pPr>
            <w:r w:rsidRPr="00EF5447">
              <w:t>5</w:t>
            </w:r>
          </w:p>
        </w:tc>
      </w:tr>
      <w:tr w:rsidR="0057478E" w:rsidRPr="00EF5447" w14:paraId="6A8A35D7" w14:textId="77777777" w:rsidTr="004A6F70">
        <w:trPr>
          <w:trHeight w:val="187"/>
          <w:jc w:val="center"/>
        </w:trPr>
        <w:tc>
          <w:tcPr>
            <w:tcW w:w="2163" w:type="dxa"/>
            <w:tcBorders>
              <w:left w:val="single" w:sz="4" w:space="0" w:color="auto"/>
              <w:right w:val="single" w:sz="4" w:space="0" w:color="auto"/>
            </w:tcBorders>
            <w:shd w:val="clear" w:color="auto" w:fill="auto"/>
          </w:tcPr>
          <w:p w14:paraId="75855BF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8268B5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9BC7CD2" w14:textId="77777777" w:rsidR="0057478E" w:rsidRPr="00EF5447" w:rsidRDefault="0057478E" w:rsidP="004A6F70">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F0D5390"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D4B9BE5" w14:textId="77777777" w:rsidR="0057478E" w:rsidRPr="00EF5447" w:rsidRDefault="0057478E" w:rsidP="004A6F70">
            <w:pPr>
              <w:pStyle w:val="TAC"/>
              <w:rPr>
                <w:rFonts w:eastAsia="MS Mincho"/>
              </w:rPr>
            </w:pPr>
            <w:r w:rsidRPr="00EF5447">
              <w:t>803</w:t>
            </w:r>
          </w:p>
        </w:tc>
        <w:tc>
          <w:tcPr>
            <w:tcW w:w="1276" w:type="dxa"/>
            <w:tcBorders>
              <w:top w:val="single" w:sz="4" w:space="0" w:color="auto"/>
              <w:left w:val="nil"/>
              <w:bottom w:val="single" w:sz="4" w:space="0" w:color="auto"/>
              <w:right w:val="single" w:sz="4" w:space="0" w:color="auto"/>
            </w:tcBorders>
          </w:tcPr>
          <w:p w14:paraId="08A87F4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278D9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F70195F" w14:textId="77777777" w:rsidR="0057478E" w:rsidRPr="00EF5447" w:rsidRDefault="0057478E" w:rsidP="004A6F70">
            <w:pPr>
              <w:pStyle w:val="TAC"/>
            </w:pPr>
          </w:p>
        </w:tc>
      </w:tr>
      <w:tr w:rsidR="0057478E" w:rsidRPr="00EF5447" w14:paraId="43E4C22E" w14:textId="77777777" w:rsidTr="004A6F70">
        <w:trPr>
          <w:trHeight w:val="187"/>
          <w:jc w:val="center"/>
        </w:trPr>
        <w:tc>
          <w:tcPr>
            <w:tcW w:w="2163" w:type="dxa"/>
            <w:tcBorders>
              <w:left w:val="single" w:sz="4" w:space="0" w:color="auto"/>
              <w:right w:val="single" w:sz="4" w:space="0" w:color="auto"/>
            </w:tcBorders>
            <w:shd w:val="clear" w:color="auto" w:fill="auto"/>
          </w:tcPr>
          <w:p w14:paraId="53405B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F9F13B" w14:textId="77777777" w:rsidR="0057478E" w:rsidRPr="00EF5447" w:rsidRDefault="0057478E" w:rsidP="004A6F70">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1DA840BF" w14:textId="77777777" w:rsidR="0057478E" w:rsidRPr="00EF5447" w:rsidRDefault="0057478E" w:rsidP="004A6F70">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5AC8B0D5"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034C63A" w14:textId="77777777" w:rsidR="0057478E" w:rsidRPr="00EF5447" w:rsidRDefault="0057478E" w:rsidP="004A6F70">
            <w:pPr>
              <w:pStyle w:val="TAC"/>
              <w:rPr>
                <w:rFonts w:eastAsia="MS Mincho"/>
              </w:rPr>
            </w:pPr>
            <w:r w:rsidRPr="00EF5447">
              <w:t>890</w:t>
            </w:r>
          </w:p>
        </w:tc>
        <w:tc>
          <w:tcPr>
            <w:tcW w:w="1276" w:type="dxa"/>
            <w:tcBorders>
              <w:top w:val="single" w:sz="4" w:space="0" w:color="auto"/>
              <w:left w:val="nil"/>
              <w:bottom w:val="single" w:sz="4" w:space="0" w:color="auto"/>
              <w:right w:val="single" w:sz="4" w:space="0" w:color="auto"/>
            </w:tcBorders>
          </w:tcPr>
          <w:p w14:paraId="63A579A8"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E39130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9BA3B9" w14:textId="77777777" w:rsidR="0057478E" w:rsidRPr="00EF5447" w:rsidRDefault="0057478E" w:rsidP="004A6F70">
            <w:pPr>
              <w:pStyle w:val="TAC"/>
            </w:pPr>
            <w:r w:rsidRPr="00EF5447">
              <w:t>5, 12</w:t>
            </w:r>
          </w:p>
        </w:tc>
      </w:tr>
      <w:tr w:rsidR="0057478E" w:rsidRPr="00EF5447" w14:paraId="5B293E9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FA2D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DB49DC7" w14:textId="77777777" w:rsidR="0057478E" w:rsidRPr="00EF5447" w:rsidRDefault="0057478E" w:rsidP="004A6F70">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2515A88C" w14:textId="77777777" w:rsidR="0057478E" w:rsidRPr="00EF5447" w:rsidRDefault="0057478E" w:rsidP="004A6F70">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AEFC0C0"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AC260EF" w14:textId="77777777" w:rsidR="0057478E" w:rsidRPr="00EF5447" w:rsidRDefault="0057478E" w:rsidP="004A6F70">
            <w:pPr>
              <w:pStyle w:val="TAC"/>
              <w:rPr>
                <w:rFonts w:eastAsia="MS Mincho"/>
              </w:rPr>
            </w:pPr>
            <w:r w:rsidRPr="00EF5447">
              <w:t>1915.7</w:t>
            </w:r>
          </w:p>
        </w:tc>
        <w:tc>
          <w:tcPr>
            <w:tcW w:w="1276" w:type="dxa"/>
            <w:tcBorders>
              <w:top w:val="single" w:sz="4" w:space="0" w:color="auto"/>
              <w:left w:val="nil"/>
              <w:bottom w:val="single" w:sz="4" w:space="0" w:color="auto"/>
              <w:right w:val="single" w:sz="4" w:space="0" w:color="auto"/>
            </w:tcBorders>
          </w:tcPr>
          <w:p w14:paraId="3E0DB333"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EA08777"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F79B533" w14:textId="77777777" w:rsidR="0057478E" w:rsidRPr="00EF5447" w:rsidRDefault="0057478E" w:rsidP="004A6F70">
            <w:pPr>
              <w:pStyle w:val="TAC"/>
            </w:pPr>
            <w:r w:rsidRPr="00EF5447">
              <w:t>3, 9, 12</w:t>
            </w:r>
          </w:p>
        </w:tc>
      </w:tr>
      <w:tr w:rsidR="0057478E" w:rsidRPr="00EF5447" w14:paraId="75D618D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8540C1D" w14:textId="77777777" w:rsidR="0057478E" w:rsidRPr="00EF5447" w:rsidRDefault="0057478E" w:rsidP="004A6F70">
            <w:pPr>
              <w:pStyle w:val="TAC"/>
              <w:rPr>
                <w:lang w:eastAsia="zh-TW"/>
              </w:rPr>
            </w:pPr>
            <w:r w:rsidRPr="00EF5447">
              <w:rPr>
                <w:lang w:eastAsia="zh-CN"/>
              </w:rPr>
              <w:t>DC_8_n34</w:t>
            </w:r>
          </w:p>
        </w:tc>
        <w:tc>
          <w:tcPr>
            <w:tcW w:w="2857" w:type="dxa"/>
            <w:tcBorders>
              <w:top w:val="single" w:sz="4" w:space="0" w:color="auto"/>
              <w:left w:val="nil"/>
              <w:bottom w:val="single" w:sz="4" w:space="0" w:color="auto"/>
              <w:right w:val="single" w:sz="4" w:space="0" w:color="auto"/>
            </w:tcBorders>
          </w:tcPr>
          <w:p w14:paraId="2B6190C6" w14:textId="77777777" w:rsidR="0057478E" w:rsidRPr="00EF5447" w:rsidRDefault="0057478E" w:rsidP="004A6F70">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58FBC66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F772C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8FA09F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5D16E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D43A0E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67FF491" w14:textId="77777777" w:rsidR="0057478E" w:rsidRPr="00EF5447" w:rsidRDefault="0057478E" w:rsidP="004A6F70">
            <w:pPr>
              <w:pStyle w:val="TAC"/>
            </w:pPr>
          </w:p>
        </w:tc>
      </w:tr>
      <w:tr w:rsidR="0057478E" w:rsidRPr="00EF5447" w14:paraId="22976CF6" w14:textId="77777777" w:rsidTr="004A6F70">
        <w:trPr>
          <w:trHeight w:val="187"/>
          <w:jc w:val="center"/>
        </w:trPr>
        <w:tc>
          <w:tcPr>
            <w:tcW w:w="2163" w:type="dxa"/>
            <w:tcBorders>
              <w:left w:val="single" w:sz="4" w:space="0" w:color="auto"/>
              <w:right w:val="single" w:sz="4" w:space="0" w:color="auto"/>
            </w:tcBorders>
            <w:shd w:val="clear" w:color="auto" w:fill="auto"/>
          </w:tcPr>
          <w:p w14:paraId="3183085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E368D8" w14:textId="77777777" w:rsidR="0057478E" w:rsidRPr="00EF5447" w:rsidRDefault="0057478E" w:rsidP="004A6F70">
            <w:pPr>
              <w:pStyle w:val="TAL"/>
              <w:rPr>
                <w:rFonts w:cs="Arial"/>
                <w:lang w:eastAsia="zh-CN"/>
              </w:rPr>
            </w:pPr>
            <w:r w:rsidRPr="00EF5447">
              <w:rPr>
                <w:rFonts w:cs="Arial"/>
                <w:lang w:eastAsia="zh-CN"/>
              </w:rPr>
              <w:t>E-UTRA Band 3, 7, 22, 41, 42, 43, 52</w:t>
            </w:r>
          </w:p>
          <w:p w14:paraId="5139D047" w14:textId="77777777" w:rsidR="0057478E" w:rsidRPr="00EF5447" w:rsidRDefault="0057478E" w:rsidP="004A6F70">
            <w:pPr>
              <w:pStyle w:val="TAL"/>
              <w:rPr>
                <w:rFonts w:eastAsia="MS Mincho" w:cs="Arial"/>
              </w:rPr>
            </w:pPr>
            <w:r w:rsidRPr="00EF5447">
              <w:rPr>
                <w:rFonts w:cs="Arial"/>
                <w:lang w:eastAsia="zh-CN"/>
              </w:rPr>
              <w:t>NR Band n78, n79</w:t>
            </w:r>
          </w:p>
        </w:tc>
        <w:tc>
          <w:tcPr>
            <w:tcW w:w="1093" w:type="dxa"/>
            <w:tcBorders>
              <w:top w:val="single" w:sz="4" w:space="0" w:color="auto"/>
              <w:left w:val="nil"/>
              <w:bottom w:val="single" w:sz="4" w:space="0" w:color="auto"/>
              <w:right w:val="single" w:sz="4" w:space="0" w:color="auto"/>
            </w:tcBorders>
          </w:tcPr>
          <w:p w14:paraId="31F81B4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3AF9F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95232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7314A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4ECBB4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D8DCB2" w14:textId="77777777" w:rsidR="0057478E" w:rsidRPr="00EF5447" w:rsidRDefault="0057478E" w:rsidP="004A6F70">
            <w:pPr>
              <w:pStyle w:val="TAC"/>
            </w:pPr>
            <w:r w:rsidRPr="00EF5447">
              <w:t>2</w:t>
            </w:r>
          </w:p>
        </w:tc>
      </w:tr>
      <w:tr w:rsidR="0057478E" w:rsidRPr="00EF5447" w14:paraId="25CFBA7C" w14:textId="77777777" w:rsidTr="004A6F70">
        <w:trPr>
          <w:trHeight w:val="187"/>
          <w:jc w:val="center"/>
        </w:trPr>
        <w:tc>
          <w:tcPr>
            <w:tcW w:w="2163" w:type="dxa"/>
            <w:tcBorders>
              <w:left w:val="single" w:sz="4" w:space="0" w:color="auto"/>
              <w:right w:val="single" w:sz="4" w:space="0" w:color="auto"/>
            </w:tcBorders>
            <w:shd w:val="clear" w:color="auto" w:fill="auto"/>
          </w:tcPr>
          <w:p w14:paraId="263BDA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2B1540" w14:textId="77777777" w:rsidR="0057478E" w:rsidRPr="00EF5447" w:rsidRDefault="0057478E" w:rsidP="004A6F70">
            <w:pPr>
              <w:pStyle w:val="TAL"/>
              <w:rPr>
                <w:rFonts w:eastAsia="MS Mincho" w:cs="Arial"/>
              </w:rPr>
            </w:pPr>
            <w:r w:rsidRPr="00EF5447">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4CDB111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2C6FB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C65B5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AB7B6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3AA64AE"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AE53283" w14:textId="77777777" w:rsidR="0057478E" w:rsidRPr="00EF5447" w:rsidRDefault="0057478E" w:rsidP="004A6F70">
            <w:pPr>
              <w:pStyle w:val="TAC"/>
            </w:pPr>
            <w:r w:rsidRPr="00EF5447">
              <w:rPr>
                <w:lang w:eastAsia="zh-CN"/>
              </w:rPr>
              <w:t>5</w:t>
            </w:r>
          </w:p>
        </w:tc>
      </w:tr>
      <w:tr w:rsidR="0057478E" w:rsidRPr="00EF5447" w14:paraId="463FF741" w14:textId="77777777" w:rsidTr="004A6F70">
        <w:trPr>
          <w:trHeight w:val="187"/>
          <w:jc w:val="center"/>
        </w:trPr>
        <w:tc>
          <w:tcPr>
            <w:tcW w:w="2163" w:type="dxa"/>
            <w:tcBorders>
              <w:left w:val="single" w:sz="4" w:space="0" w:color="auto"/>
              <w:right w:val="single" w:sz="4" w:space="0" w:color="auto"/>
            </w:tcBorders>
            <w:shd w:val="clear" w:color="auto" w:fill="auto"/>
          </w:tcPr>
          <w:p w14:paraId="2D31FA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5BE184" w14:textId="77777777" w:rsidR="0057478E" w:rsidRPr="00EF5447" w:rsidRDefault="0057478E" w:rsidP="004A6F70">
            <w:pPr>
              <w:pStyle w:val="TAL"/>
              <w:rPr>
                <w:rFonts w:eastAsia="MS Mincho" w:cs="Arial"/>
              </w:rPr>
            </w:pPr>
            <w:r w:rsidRPr="00EF5447">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6CE76FB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6064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1B347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B9C52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2CD3AEA"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65A035F" w14:textId="77777777" w:rsidR="0057478E" w:rsidRPr="00EF5447" w:rsidRDefault="0057478E" w:rsidP="004A6F70">
            <w:pPr>
              <w:pStyle w:val="TAC"/>
            </w:pPr>
            <w:r w:rsidRPr="00EF5447">
              <w:rPr>
                <w:lang w:eastAsia="zh-CN"/>
              </w:rPr>
              <w:t>12</w:t>
            </w:r>
          </w:p>
        </w:tc>
      </w:tr>
      <w:tr w:rsidR="0057478E" w:rsidRPr="00EF5447" w14:paraId="05A5C031" w14:textId="77777777" w:rsidTr="004A6F70">
        <w:trPr>
          <w:trHeight w:val="187"/>
          <w:jc w:val="center"/>
        </w:trPr>
        <w:tc>
          <w:tcPr>
            <w:tcW w:w="2163" w:type="dxa"/>
            <w:tcBorders>
              <w:left w:val="single" w:sz="4" w:space="0" w:color="auto"/>
              <w:right w:val="single" w:sz="4" w:space="0" w:color="auto"/>
            </w:tcBorders>
            <w:shd w:val="clear" w:color="auto" w:fill="auto"/>
          </w:tcPr>
          <w:p w14:paraId="1EFD44B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42F57A" w14:textId="77777777" w:rsidR="0057478E" w:rsidRPr="00EF5447" w:rsidRDefault="0057478E" w:rsidP="004A6F70">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4D03BF6"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639922E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DD169F"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30B97A4D"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69599B6"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436CEBB" w14:textId="77777777" w:rsidR="0057478E" w:rsidRPr="00EF5447" w:rsidRDefault="0057478E" w:rsidP="004A6F70">
            <w:pPr>
              <w:pStyle w:val="TAC"/>
            </w:pPr>
            <w:r w:rsidRPr="00EF5447">
              <w:rPr>
                <w:lang w:eastAsia="zh-CN"/>
              </w:rPr>
              <w:t>3, 12</w:t>
            </w:r>
          </w:p>
        </w:tc>
      </w:tr>
      <w:tr w:rsidR="0057478E" w:rsidRPr="00EF5447" w14:paraId="3CFC593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CACCA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18F222" w14:textId="77777777" w:rsidR="0057478E" w:rsidRPr="00EF5447" w:rsidRDefault="0057478E" w:rsidP="004A6F70">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D0E04A7"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2DD54FB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5FD92C" w14:textId="77777777" w:rsidR="0057478E" w:rsidRPr="00EF5447" w:rsidRDefault="0057478E" w:rsidP="004A6F70">
            <w:pPr>
              <w:pStyle w:val="TAC"/>
            </w:pPr>
            <w:r w:rsidRPr="00EF5447">
              <w:t>890</w:t>
            </w:r>
          </w:p>
        </w:tc>
        <w:tc>
          <w:tcPr>
            <w:tcW w:w="1276" w:type="dxa"/>
            <w:tcBorders>
              <w:top w:val="single" w:sz="4" w:space="0" w:color="auto"/>
              <w:left w:val="nil"/>
              <w:bottom w:val="single" w:sz="4" w:space="0" w:color="auto"/>
              <w:right w:val="single" w:sz="4" w:space="0" w:color="auto"/>
            </w:tcBorders>
          </w:tcPr>
          <w:p w14:paraId="571B67F1"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16F653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98BA316" w14:textId="77777777" w:rsidR="0057478E" w:rsidRPr="00EF5447" w:rsidRDefault="0057478E" w:rsidP="004A6F70">
            <w:pPr>
              <w:pStyle w:val="TAC"/>
            </w:pPr>
            <w:r w:rsidRPr="00EF5447">
              <w:t xml:space="preserve">5, </w:t>
            </w:r>
            <w:r w:rsidRPr="00EF5447">
              <w:rPr>
                <w:lang w:eastAsia="zh-CN"/>
              </w:rPr>
              <w:t>12</w:t>
            </w:r>
          </w:p>
        </w:tc>
      </w:tr>
      <w:tr w:rsidR="0057478E" w:rsidRPr="00EF5447" w14:paraId="1D26C9D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7F82F42" w14:textId="77777777" w:rsidR="0057478E" w:rsidRPr="00EF5447" w:rsidRDefault="0057478E" w:rsidP="004A6F70">
            <w:pPr>
              <w:pStyle w:val="TAC"/>
              <w:rPr>
                <w:lang w:eastAsia="ja-JP"/>
              </w:rPr>
            </w:pPr>
            <w:r w:rsidRPr="00EF5447">
              <w:rPr>
                <w:lang w:eastAsia="ja-JP"/>
              </w:rPr>
              <w:t>DC_8_n39</w:t>
            </w:r>
          </w:p>
        </w:tc>
        <w:tc>
          <w:tcPr>
            <w:tcW w:w="2857" w:type="dxa"/>
            <w:tcBorders>
              <w:top w:val="single" w:sz="4" w:space="0" w:color="auto"/>
              <w:left w:val="nil"/>
              <w:bottom w:val="single" w:sz="4" w:space="0" w:color="auto"/>
              <w:right w:val="single" w:sz="4" w:space="0" w:color="auto"/>
            </w:tcBorders>
          </w:tcPr>
          <w:p w14:paraId="4739D65C" w14:textId="77777777" w:rsidR="0057478E" w:rsidRPr="00EF5447" w:rsidRDefault="0057478E" w:rsidP="004A6F70">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tcBorders>
              <w:top w:val="single" w:sz="4" w:space="0" w:color="auto"/>
              <w:left w:val="nil"/>
              <w:bottom w:val="single" w:sz="4" w:space="0" w:color="auto"/>
              <w:right w:val="single" w:sz="4" w:space="0" w:color="auto"/>
            </w:tcBorders>
          </w:tcPr>
          <w:p w14:paraId="10E16A08"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AD69E2"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1C3C6B0"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EAA21A3"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FD91992" w14:textId="77777777" w:rsidR="0057478E" w:rsidRPr="00EF5447" w:rsidRDefault="0057478E" w:rsidP="004A6F70">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6B6C816" w14:textId="77777777" w:rsidR="0057478E" w:rsidRPr="00EF5447" w:rsidRDefault="0057478E" w:rsidP="004A6F70">
            <w:pPr>
              <w:pStyle w:val="TAC"/>
            </w:pPr>
          </w:p>
        </w:tc>
      </w:tr>
      <w:tr w:rsidR="0057478E" w:rsidRPr="00EF5447" w14:paraId="02C578E1" w14:textId="77777777" w:rsidTr="004A6F70">
        <w:trPr>
          <w:trHeight w:val="187"/>
          <w:jc w:val="center"/>
        </w:trPr>
        <w:tc>
          <w:tcPr>
            <w:tcW w:w="2163" w:type="dxa"/>
            <w:tcBorders>
              <w:left w:val="single" w:sz="4" w:space="0" w:color="auto"/>
              <w:right w:val="single" w:sz="4" w:space="0" w:color="auto"/>
            </w:tcBorders>
            <w:shd w:val="clear" w:color="auto" w:fill="auto"/>
          </w:tcPr>
          <w:p w14:paraId="741ADC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997DE8" w14:textId="77777777" w:rsidR="0057478E" w:rsidRPr="00EF5447" w:rsidRDefault="0057478E" w:rsidP="004A6F70">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2C800E04"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47A67609"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0B1527"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3C3769DC"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E4FDF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FEF5C19" w14:textId="77777777" w:rsidR="0057478E" w:rsidRPr="00EF5447" w:rsidRDefault="0057478E" w:rsidP="004A6F70">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CACF87C" w14:textId="77777777" w:rsidR="0057478E" w:rsidRPr="00EF5447" w:rsidRDefault="0057478E" w:rsidP="004A6F70">
            <w:pPr>
              <w:pStyle w:val="TAC"/>
            </w:pPr>
            <w:r w:rsidRPr="00EF5447">
              <w:rPr>
                <w:lang w:eastAsia="ja-JP"/>
              </w:rPr>
              <w:t>2</w:t>
            </w:r>
          </w:p>
        </w:tc>
      </w:tr>
      <w:tr w:rsidR="0057478E" w:rsidRPr="00EF5447" w14:paraId="3514AC2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BAFC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6EB28D" w14:textId="77777777" w:rsidR="0057478E" w:rsidRPr="00EF5447" w:rsidRDefault="0057478E" w:rsidP="004A6F70">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tcBorders>
              <w:top w:val="single" w:sz="4" w:space="0" w:color="auto"/>
              <w:left w:val="nil"/>
              <w:bottom w:val="single" w:sz="4" w:space="0" w:color="auto"/>
              <w:right w:val="single" w:sz="4" w:space="0" w:color="auto"/>
            </w:tcBorders>
          </w:tcPr>
          <w:p w14:paraId="1DC4B732"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B4C931" w14:textId="77777777" w:rsidR="0057478E" w:rsidRPr="00EF5447" w:rsidRDefault="0057478E" w:rsidP="004A6F70">
            <w:pPr>
              <w:pStyle w:val="TAC"/>
              <w:rPr>
                <w:rFonts w:eastAsia="MS Mincho"/>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8970FFB"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4CC5FB" w14:textId="77777777" w:rsidR="0057478E" w:rsidRPr="00EF5447" w:rsidRDefault="0057478E" w:rsidP="004A6F70">
            <w:pPr>
              <w:pStyle w:val="TAC"/>
            </w:pPr>
            <w:r w:rsidRPr="00EF5447">
              <w:rPr>
                <w:lang w:eastAsia="ja-JP"/>
              </w:rPr>
              <w:t>-</w:t>
            </w: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A54180E"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72BC441" w14:textId="77777777" w:rsidR="0057478E" w:rsidRPr="00EF5447" w:rsidRDefault="0057478E" w:rsidP="004A6F70">
            <w:pPr>
              <w:pStyle w:val="TAC"/>
            </w:pPr>
            <w:r w:rsidRPr="00EF5447">
              <w:rPr>
                <w:lang w:eastAsia="zh-CN"/>
              </w:rPr>
              <w:t>5</w:t>
            </w:r>
          </w:p>
        </w:tc>
      </w:tr>
      <w:tr w:rsidR="0057478E" w:rsidRPr="00EF5447" w14:paraId="09424DA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51C68DE" w14:textId="77777777" w:rsidR="0057478E" w:rsidRPr="00EF5447" w:rsidRDefault="0057478E" w:rsidP="004A6F70">
            <w:pPr>
              <w:pStyle w:val="TAC"/>
              <w:rPr>
                <w:lang w:eastAsia="ja-JP"/>
              </w:rPr>
            </w:pPr>
            <w:r w:rsidRPr="00EF5447">
              <w:rPr>
                <w:lang w:eastAsia="ja-JP"/>
              </w:rPr>
              <w:lastRenderedPageBreak/>
              <w:t>DC_8_n40</w:t>
            </w:r>
          </w:p>
        </w:tc>
        <w:tc>
          <w:tcPr>
            <w:tcW w:w="2857" w:type="dxa"/>
            <w:tcBorders>
              <w:top w:val="single" w:sz="4" w:space="0" w:color="auto"/>
              <w:left w:val="nil"/>
              <w:bottom w:val="single" w:sz="4" w:space="0" w:color="auto"/>
              <w:right w:val="single" w:sz="4" w:space="0" w:color="auto"/>
            </w:tcBorders>
          </w:tcPr>
          <w:p w14:paraId="5DF008A7" w14:textId="77777777" w:rsidR="0057478E" w:rsidRPr="00EF5447" w:rsidRDefault="0057478E" w:rsidP="004A6F70">
            <w:pPr>
              <w:pStyle w:val="TAL"/>
              <w:rPr>
                <w:lang w:eastAsia="ja-JP"/>
              </w:rPr>
            </w:pPr>
            <w:r w:rsidRPr="00EF5447">
              <w:rPr>
                <w:lang w:eastAsia="ja-JP"/>
              </w:rPr>
              <w:t>E-UTRA Band 1, 20,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5C88E02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0D4C0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2AAA6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D7B63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476276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D3A3DE" w14:textId="77777777" w:rsidR="0057478E" w:rsidRPr="00EF5447" w:rsidRDefault="0057478E" w:rsidP="004A6F70">
            <w:pPr>
              <w:pStyle w:val="TAC"/>
              <w:rPr>
                <w:lang w:eastAsia="ja-JP"/>
              </w:rPr>
            </w:pPr>
          </w:p>
        </w:tc>
      </w:tr>
      <w:tr w:rsidR="0057478E" w:rsidRPr="00EF5447" w14:paraId="003C83CD" w14:textId="77777777" w:rsidTr="004A6F70">
        <w:trPr>
          <w:trHeight w:val="187"/>
          <w:jc w:val="center"/>
        </w:trPr>
        <w:tc>
          <w:tcPr>
            <w:tcW w:w="2163" w:type="dxa"/>
            <w:tcBorders>
              <w:left w:val="single" w:sz="4" w:space="0" w:color="auto"/>
              <w:right w:val="single" w:sz="4" w:space="0" w:color="auto"/>
            </w:tcBorders>
            <w:shd w:val="clear" w:color="auto" w:fill="auto"/>
          </w:tcPr>
          <w:p w14:paraId="4FA89BA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688680" w14:textId="77777777" w:rsidR="0057478E" w:rsidRPr="00EF5447" w:rsidRDefault="0057478E" w:rsidP="004A6F70">
            <w:pPr>
              <w:pStyle w:val="TAL"/>
              <w:rPr>
                <w:lang w:eastAsia="ja-JP"/>
              </w:rPr>
            </w:pPr>
            <w:r w:rsidRPr="00EF5447">
              <w:rPr>
                <w:lang w:eastAsia="ja-JP"/>
              </w:rPr>
              <w:t>E-UTRA Band 3, 7, 22, 41, 42, 43, 52</w:t>
            </w:r>
          </w:p>
        </w:tc>
        <w:tc>
          <w:tcPr>
            <w:tcW w:w="1093" w:type="dxa"/>
            <w:tcBorders>
              <w:top w:val="single" w:sz="4" w:space="0" w:color="auto"/>
              <w:left w:val="nil"/>
              <w:bottom w:val="single" w:sz="4" w:space="0" w:color="auto"/>
              <w:right w:val="single" w:sz="4" w:space="0" w:color="auto"/>
            </w:tcBorders>
          </w:tcPr>
          <w:p w14:paraId="4EFCA9C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090F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C91748D"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31213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ED4D6B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3EBF45" w14:textId="77777777" w:rsidR="0057478E" w:rsidRPr="00EF5447" w:rsidRDefault="0057478E" w:rsidP="004A6F70">
            <w:pPr>
              <w:pStyle w:val="TAC"/>
            </w:pPr>
            <w:r w:rsidRPr="00EF5447">
              <w:t>2</w:t>
            </w:r>
          </w:p>
        </w:tc>
      </w:tr>
      <w:tr w:rsidR="0057478E" w:rsidRPr="00EF5447" w14:paraId="6673B06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98F8C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8C078B" w14:textId="77777777" w:rsidR="0057478E" w:rsidRPr="00EF5447" w:rsidRDefault="0057478E" w:rsidP="004A6F70">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2E0A11E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E6D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AC7CE8"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40BFA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B0433D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B44B8D6" w14:textId="77777777" w:rsidR="0057478E" w:rsidRPr="00EF5447" w:rsidRDefault="0057478E" w:rsidP="004A6F70">
            <w:pPr>
              <w:pStyle w:val="TAC"/>
            </w:pPr>
            <w:r w:rsidRPr="00EF5447">
              <w:t>5</w:t>
            </w:r>
          </w:p>
        </w:tc>
      </w:tr>
      <w:tr w:rsidR="0057478E" w:rsidRPr="00EF5447" w14:paraId="0A06ED0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431DE8" w14:textId="77777777" w:rsidR="0057478E" w:rsidRPr="00EF5447" w:rsidRDefault="0057478E" w:rsidP="004A6F70">
            <w:pPr>
              <w:pStyle w:val="TAC"/>
              <w:rPr>
                <w:lang w:eastAsia="ja-JP"/>
              </w:rPr>
            </w:pPr>
            <w:r w:rsidRPr="00EF5447">
              <w:rPr>
                <w:lang w:eastAsia="ja-JP"/>
              </w:rPr>
              <w:t>DC_8_n41,</w:t>
            </w:r>
          </w:p>
          <w:p w14:paraId="4CDF39DA" w14:textId="77777777" w:rsidR="0057478E" w:rsidRPr="00EF5447" w:rsidRDefault="0057478E" w:rsidP="004A6F70">
            <w:pPr>
              <w:pStyle w:val="TAC"/>
              <w:rPr>
                <w:lang w:eastAsia="ja-JP"/>
              </w:rPr>
            </w:pPr>
            <w:r w:rsidRPr="00EF5447">
              <w:rPr>
                <w:lang w:eastAsia="ja-JP"/>
              </w:rPr>
              <w:t>DC_8_n81_ULSUP-TDM_n41</w:t>
            </w:r>
          </w:p>
        </w:tc>
        <w:tc>
          <w:tcPr>
            <w:tcW w:w="2857" w:type="dxa"/>
            <w:tcBorders>
              <w:top w:val="single" w:sz="4" w:space="0" w:color="auto"/>
              <w:left w:val="nil"/>
              <w:bottom w:val="single" w:sz="4" w:space="0" w:color="auto"/>
              <w:right w:val="single" w:sz="4" w:space="0" w:color="auto"/>
            </w:tcBorders>
          </w:tcPr>
          <w:p w14:paraId="2ABB41AE" w14:textId="77777777" w:rsidR="0057478E" w:rsidRPr="00EF5447" w:rsidRDefault="0057478E" w:rsidP="004A6F70">
            <w:pPr>
              <w:pStyle w:val="TAL"/>
              <w:rPr>
                <w:lang w:eastAsia="ja-JP"/>
              </w:rPr>
            </w:pPr>
            <w:r w:rsidRPr="00EF5447">
              <w:rPr>
                <w:lang w:eastAsia="ja-JP"/>
              </w:rPr>
              <w:t xml:space="preserve">E-UTRA Band 1, </w:t>
            </w:r>
            <w:r w:rsidRPr="00EF5447">
              <w:t xml:space="preserve">11, 21, </w:t>
            </w:r>
            <w:r w:rsidRPr="00EF5447">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6CD36FB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72F3C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FF5A8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40FE8E"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D725DA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780FA15" w14:textId="77777777" w:rsidR="0057478E" w:rsidRPr="00EF5447" w:rsidRDefault="0057478E" w:rsidP="004A6F70">
            <w:pPr>
              <w:pStyle w:val="TAC"/>
              <w:rPr>
                <w:rFonts w:eastAsia="Yu Mincho"/>
                <w:lang w:eastAsia="ja-JP"/>
              </w:rPr>
            </w:pPr>
          </w:p>
        </w:tc>
      </w:tr>
      <w:tr w:rsidR="0057478E" w:rsidRPr="00EF5447" w14:paraId="73540F50" w14:textId="77777777" w:rsidTr="004A6F70">
        <w:trPr>
          <w:trHeight w:val="187"/>
          <w:jc w:val="center"/>
        </w:trPr>
        <w:tc>
          <w:tcPr>
            <w:tcW w:w="2163" w:type="dxa"/>
            <w:tcBorders>
              <w:left w:val="single" w:sz="4" w:space="0" w:color="auto"/>
              <w:right w:val="single" w:sz="4" w:space="0" w:color="auto"/>
            </w:tcBorders>
            <w:shd w:val="clear" w:color="auto" w:fill="auto"/>
          </w:tcPr>
          <w:p w14:paraId="46C08AA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94D3DB" w14:textId="77777777" w:rsidR="0057478E" w:rsidRPr="00EF5447" w:rsidRDefault="0057478E" w:rsidP="004A6F70">
            <w:pPr>
              <w:pStyle w:val="TAL"/>
              <w:rPr>
                <w:lang w:eastAsia="ja-JP"/>
              </w:rPr>
            </w:pPr>
            <w:r w:rsidRPr="00EF5447">
              <w:rPr>
                <w:lang w:eastAsia="ja-JP"/>
              </w:rPr>
              <w:t>E-UTRA band 3, 42, 52</w:t>
            </w:r>
          </w:p>
          <w:p w14:paraId="5F905D8F" w14:textId="77777777" w:rsidR="0057478E" w:rsidRPr="00EF5447" w:rsidRDefault="0057478E" w:rsidP="004A6F70">
            <w:pPr>
              <w:pStyle w:val="TAL"/>
              <w:rPr>
                <w:lang w:eastAsia="ja-JP"/>
              </w:rPr>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4062317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102EA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1DB35C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ABF7F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D54167E"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EFCB38" w14:textId="77777777" w:rsidR="0057478E" w:rsidRPr="00EF5447" w:rsidRDefault="0057478E" w:rsidP="004A6F70">
            <w:pPr>
              <w:pStyle w:val="TAC"/>
              <w:rPr>
                <w:rFonts w:eastAsia="Yu Mincho"/>
                <w:lang w:eastAsia="ja-JP"/>
              </w:rPr>
            </w:pPr>
            <w:r w:rsidRPr="00EF5447">
              <w:rPr>
                <w:lang w:eastAsia="ja-JP"/>
              </w:rPr>
              <w:t>2</w:t>
            </w:r>
          </w:p>
        </w:tc>
      </w:tr>
      <w:tr w:rsidR="0057478E" w:rsidRPr="00EF5447" w14:paraId="2468BD75" w14:textId="77777777" w:rsidTr="004A6F70">
        <w:trPr>
          <w:trHeight w:val="187"/>
          <w:jc w:val="center"/>
        </w:trPr>
        <w:tc>
          <w:tcPr>
            <w:tcW w:w="2163" w:type="dxa"/>
            <w:tcBorders>
              <w:left w:val="single" w:sz="4" w:space="0" w:color="auto"/>
              <w:right w:val="single" w:sz="4" w:space="0" w:color="auto"/>
            </w:tcBorders>
            <w:shd w:val="clear" w:color="auto" w:fill="auto"/>
          </w:tcPr>
          <w:p w14:paraId="7ADC668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560342" w14:textId="77777777" w:rsidR="0057478E" w:rsidRPr="00EF5447" w:rsidRDefault="0057478E" w:rsidP="004A6F70">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22C8006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C51C6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DF8E3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5F6B95"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BAF154A"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6D0696A" w14:textId="77777777" w:rsidR="0057478E" w:rsidRPr="00EF5447" w:rsidRDefault="0057478E" w:rsidP="004A6F70">
            <w:pPr>
              <w:pStyle w:val="TAC"/>
              <w:rPr>
                <w:rFonts w:eastAsia="Yu Mincho"/>
                <w:lang w:eastAsia="ja-JP"/>
              </w:rPr>
            </w:pPr>
            <w:r w:rsidRPr="00EF5447">
              <w:rPr>
                <w:lang w:eastAsia="ja-JP"/>
              </w:rPr>
              <w:t>5</w:t>
            </w:r>
          </w:p>
        </w:tc>
      </w:tr>
      <w:tr w:rsidR="0057478E" w:rsidRPr="00EF5447" w14:paraId="25709D6A" w14:textId="77777777" w:rsidTr="004A6F70">
        <w:trPr>
          <w:trHeight w:val="187"/>
          <w:jc w:val="center"/>
        </w:trPr>
        <w:tc>
          <w:tcPr>
            <w:tcW w:w="2163" w:type="dxa"/>
            <w:tcBorders>
              <w:left w:val="single" w:sz="4" w:space="0" w:color="auto"/>
              <w:right w:val="single" w:sz="4" w:space="0" w:color="auto"/>
            </w:tcBorders>
            <w:shd w:val="clear" w:color="auto" w:fill="auto"/>
          </w:tcPr>
          <w:p w14:paraId="613902F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330F2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D81937" w14:textId="77777777" w:rsidR="0057478E" w:rsidRPr="00EF5447" w:rsidRDefault="0057478E" w:rsidP="004A6F70">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554C1D9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18C036" w14:textId="77777777" w:rsidR="0057478E" w:rsidRPr="00EF5447" w:rsidRDefault="0057478E" w:rsidP="004A6F70">
            <w:pPr>
              <w:pStyle w:val="TAC"/>
            </w:pPr>
            <w:r w:rsidRPr="00EF5447">
              <w:rPr>
                <w:lang w:eastAsia="ja-JP"/>
              </w:rPr>
              <w:t>890</w:t>
            </w:r>
          </w:p>
        </w:tc>
        <w:tc>
          <w:tcPr>
            <w:tcW w:w="1276" w:type="dxa"/>
            <w:tcBorders>
              <w:top w:val="single" w:sz="4" w:space="0" w:color="auto"/>
              <w:left w:val="nil"/>
              <w:bottom w:val="single" w:sz="4" w:space="0" w:color="auto"/>
              <w:right w:val="single" w:sz="4" w:space="0" w:color="auto"/>
            </w:tcBorders>
          </w:tcPr>
          <w:p w14:paraId="2492CFF4" w14:textId="77777777" w:rsidR="0057478E" w:rsidRPr="00EF5447" w:rsidRDefault="0057478E" w:rsidP="004A6F70">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2F40928B"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B429C3C" w14:textId="77777777" w:rsidR="0057478E" w:rsidRPr="00EF5447" w:rsidRDefault="0057478E" w:rsidP="004A6F70">
            <w:pPr>
              <w:pStyle w:val="TAC"/>
              <w:rPr>
                <w:rFonts w:eastAsia="Yu Mincho"/>
                <w:lang w:eastAsia="ja-JP"/>
              </w:rPr>
            </w:pPr>
            <w:r w:rsidRPr="00EF5447">
              <w:rPr>
                <w:lang w:eastAsia="ja-JP"/>
              </w:rPr>
              <w:t>5, 12</w:t>
            </w:r>
          </w:p>
        </w:tc>
      </w:tr>
      <w:tr w:rsidR="0057478E" w:rsidRPr="00EF5447" w14:paraId="1F39F6F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53A96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96893E"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A1BEB9D"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C2AA293"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AABD89D" w14:textId="77777777" w:rsidR="0057478E" w:rsidRPr="00EF5447" w:rsidRDefault="0057478E" w:rsidP="004A6F70">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6DA1D892"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4FE5B90"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D0B8D56" w14:textId="77777777" w:rsidR="0057478E" w:rsidRPr="00EF5447" w:rsidRDefault="0057478E" w:rsidP="004A6F70">
            <w:pPr>
              <w:pStyle w:val="TAC"/>
              <w:rPr>
                <w:rFonts w:eastAsia="Yu Mincho"/>
                <w:lang w:eastAsia="ja-JP"/>
              </w:rPr>
            </w:pPr>
            <w:r w:rsidRPr="00EF5447">
              <w:rPr>
                <w:lang w:eastAsia="ja-JP"/>
              </w:rPr>
              <w:t>3</w:t>
            </w:r>
          </w:p>
        </w:tc>
      </w:tr>
      <w:tr w:rsidR="0057478E" w:rsidRPr="00EF5447" w14:paraId="557C8AA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DC4D3C1" w14:textId="77777777" w:rsidR="0057478E" w:rsidRPr="00EF5447" w:rsidRDefault="0057478E" w:rsidP="004A6F70">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52FC3B0D" w14:textId="77777777" w:rsidR="0057478E" w:rsidRPr="00EF5447" w:rsidRDefault="0057478E" w:rsidP="004A6F70">
            <w:pPr>
              <w:pStyle w:val="TAL"/>
              <w:rPr>
                <w:lang w:eastAsia="ja-JP"/>
              </w:rPr>
            </w:pPr>
            <w:r w:rsidRPr="00EF5447">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31723472" w14:textId="77777777" w:rsidR="0057478E" w:rsidRPr="00EF5447" w:rsidRDefault="0057478E" w:rsidP="004A6F70">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52C146" w14:textId="77777777" w:rsidR="0057478E" w:rsidRPr="00EF5447" w:rsidRDefault="0057478E" w:rsidP="004A6F70">
            <w:pPr>
              <w:pStyle w:val="TAC"/>
              <w:rPr>
                <w:lang w:eastAsia="ja-JP"/>
              </w:rPr>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2CD5553" w14:textId="77777777" w:rsidR="0057478E" w:rsidRPr="00EF5447" w:rsidRDefault="0057478E" w:rsidP="004A6F70">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A4F2227"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8DDF335"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C80535" w14:textId="77777777" w:rsidR="0057478E" w:rsidRPr="00EF5447" w:rsidRDefault="0057478E" w:rsidP="004A6F70">
            <w:pPr>
              <w:pStyle w:val="TAC"/>
              <w:rPr>
                <w:lang w:eastAsia="ja-JP"/>
              </w:rPr>
            </w:pPr>
          </w:p>
        </w:tc>
      </w:tr>
      <w:tr w:rsidR="0057478E" w:rsidRPr="00EF5447" w14:paraId="64A2917E" w14:textId="77777777" w:rsidTr="004A6F70">
        <w:trPr>
          <w:trHeight w:val="187"/>
          <w:jc w:val="center"/>
        </w:trPr>
        <w:tc>
          <w:tcPr>
            <w:tcW w:w="2163" w:type="dxa"/>
            <w:tcBorders>
              <w:left w:val="single" w:sz="4" w:space="0" w:color="auto"/>
              <w:right w:val="single" w:sz="4" w:space="0" w:color="auto"/>
            </w:tcBorders>
            <w:shd w:val="clear" w:color="auto" w:fill="auto"/>
          </w:tcPr>
          <w:p w14:paraId="25DF548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BA7332" w14:textId="77777777" w:rsidR="0057478E" w:rsidRPr="00EF5447" w:rsidRDefault="0057478E" w:rsidP="004A6F70">
            <w:pPr>
              <w:pStyle w:val="TAL"/>
              <w:rPr>
                <w:lang w:eastAsia="ja-JP"/>
              </w:rPr>
            </w:pPr>
            <w:r w:rsidRPr="00EF5447">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22E208D4"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796151" w14:textId="77777777" w:rsidR="0057478E" w:rsidRPr="00EF5447" w:rsidRDefault="0057478E" w:rsidP="004A6F70">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F973206"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666E299"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410004A"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E808B3" w14:textId="77777777" w:rsidR="0057478E" w:rsidRPr="00EF5447" w:rsidRDefault="0057478E" w:rsidP="004A6F70">
            <w:pPr>
              <w:pStyle w:val="TAC"/>
              <w:rPr>
                <w:lang w:eastAsia="ja-JP"/>
              </w:rPr>
            </w:pPr>
            <w:r w:rsidRPr="00EF5447">
              <w:rPr>
                <w:rFonts w:eastAsia="Times New Roman"/>
                <w:lang w:eastAsia="ja-JP"/>
              </w:rPr>
              <w:t>2</w:t>
            </w:r>
          </w:p>
        </w:tc>
      </w:tr>
      <w:tr w:rsidR="0057478E" w:rsidRPr="00EF5447" w14:paraId="064BE3AF" w14:textId="77777777" w:rsidTr="004A6F70">
        <w:trPr>
          <w:trHeight w:val="187"/>
          <w:jc w:val="center"/>
        </w:trPr>
        <w:tc>
          <w:tcPr>
            <w:tcW w:w="2163" w:type="dxa"/>
            <w:tcBorders>
              <w:left w:val="single" w:sz="4" w:space="0" w:color="auto"/>
              <w:right w:val="single" w:sz="4" w:space="0" w:color="auto"/>
            </w:tcBorders>
            <w:shd w:val="clear" w:color="auto" w:fill="auto"/>
          </w:tcPr>
          <w:p w14:paraId="4BB4802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A4B819" w14:textId="77777777" w:rsidR="0057478E" w:rsidRPr="00EF5447" w:rsidRDefault="0057478E" w:rsidP="004A6F70">
            <w:pPr>
              <w:pStyle w:val="TAL"/>
              <w:rPr>
                <w:lang w:eastAsia="ja-JP"/>
              </w:rPr>
            </w:pPr>
            <w:r w:rsidRPr="00EF5447">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58377ACF"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6F4E55" w14:textId="77777777" w:rsidR="0057478E" w:rsidRPr="00EF5447" w:rsidRDefault="0057478E" w:rsidP="004A6F70">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01D0BBD"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5582AFA"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758015"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0BF4F24" w14:textId="77777777" w:rsidR="0057478E" w:rsidRPr="00EF5447" w:rsidRDefault="0057478E" w:rsidP="004A6F70">
            <w:pPr>
              <w:pStyle w:val="TAC"/>
              <w:rPr>
                <w:lang w:eastAsia="ja-JP"/>
              </w:rPr>
            </w:pPr>
            <w:r w:rsidRPr="00EF5447">
              <w:rPr>
                <w:rFonts w:eastAsia="Times New Roman"/>
                <w:lang w:eastAsia="ja-JP"/>
              </w:rPr>
              <w:t>5</w:t>
            </w:r>
          </w:p>
        </w:tc>
      </w:tr>
      <w:tr w:rsidR="0057478E" w:rsidRPr="00EF5447" w14:paraId="640E3A18" w14:textId="77777777" w:rsidTr="004A6F70">
        <w:trPr>
          <w:trHeight w:val="187"/>
          <w:jc w:val="center"/>
        </w:trPr>
        <w:tc>
          <w:tcPr>
            <w:tcW w:w="2163" w:type="dxa"/>
            <w:tcBorders>
              <w:left w:val="single" w:sz="4" w:space="0" w:color="auto"/>
              <w:right w:val="single" w:sz="4" w:space="0" w:color="auto"/>
            </w:tcBorders>
            <w:shd w:val="clear" w:color="auto" w:fill="auto"/>
          </w:tcPr>
          <w:p w14:paraId="286A6E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22662A" w14:textId="77777777" w:rsidR="0057478E" w:rsidRPr="00EF5447" w:rsidRDefault="0057478E" w:rsidP="004A6F70">
            <w:pPr>
              <w:pStyle w:val="TAL"/>
              <w:rPr>
                <w:lang w:eastAsia="ja-JP"/>
              </w:rPr>
            </w:pPr>
            <w:r w:rsidRPr="00EF5447">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40B606AA"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22A8472" w14:textId="77777777" w:rsidR="0057478E" w:rsidRPr="00EF5447" w:rsidRDefault="0057478E" w:rsidP="004A6F70">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427D757"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77CFADA"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0B0334B"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2ACA3A1" w14:textId="77777777" w:rsidR="0057478E" w:rsidRPr="00EF5447" w:rsidRDefault="0057478E" w:rsidP="004A6F70">
            <w:pPr>
              <w:pStyle w:val="TAC"/>
              <w:rPr>
                <w:lang w:eastAsia="ja-JP"/>
              </w:rPr>
            </w:pPr>
            <w:r w:rsidRPr="00EF5447">
              <w:rPr>
                <w:rFonts w:eastAsia="Times New Roman"/>
                <w:lang w:eastAsia="ja-JP"/>
              </w:rPr>
              <w:t>12</w:t>
            </w:r>
          </w:p>
        </w:tc>
      </w:tr>
      <w:tr w:rsidR="0057478E" w:rsidRPr="00EF5447" w14:paraId="2B66BE51" w14:textId="77777777" w:rsidTr="004A6F70">
        <w:trPr>
          <w:trHeight w:val="187"/>
          <w:jc w:val="center"/>
        </w:trPr>
        <w:tc>
          <w:tcPr>
            <w:tcW w:w="2163" w:type="dxa"/>
            <w:tcBorders>
              <w:left w:val="single" w:sz="4" w:space="0" w:color="auto"/>
              <w:right w:val="single" w:sz="4" w:space="0" w:color="auto"/>
            </w:tcBorders>
            <w:shd w:val="clear" w:color="auto" w:fill="auto"/>
          </w:tcPr>
          <w:p w14:paraId="10D7860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73EB109"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B1A79F6" w14:textId="77777777" w:rsidR="0057478E" w:rsidRPr="00EF5447" w:rsidRDefault="0057478E" w:rsidP="004A6F70">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41C5CE73"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5C8DE3D3" w14:textId="77777777" w:rsidR="0057478E" w:rsidRPr="00EF5447" w:rsidRDefault="0057478E" w:rsidP="004A6F70">
            <w:pPr>
              <w:pStyle w:val="TAC"/>
            </w:pPr>
            <w:r w:rsidRPr="00EF5447">
              <w:rPr>
                <w:rFonts w:eastAsia="MS Mincho"/>
              </w:rPr>
              <w:t>890</w:t>
            </w:r>
          </w:p>
        </w:tc>
        <w:tc>
          <w:tcPr>
            <w:tcW w:w="1276" w:type="dxa"/>
            <w:tcBorders>
              <w:top w:val="single" w:sz="4" w:space="0" w:color="auto"/>
              <w:left w:val="nil"/>
              <w:bottom w:val="single" w:sz="4" w:space="0" w:color="auto"/>
              <w:right w:val="single" w:sz="4" w:space="0" w:color="auto"/>
            </w:tcBorders>
          </w:tcPr>
          <w:p w14:paraId="4A69EB85" w14:textId="77777777" w:rsidR="0057478E" w:rsidRPr="00EF5447" w:rsidRDefault="0057478E" w:rsidP="004A6F70">
            <w:pPr>
              <w:pStyle w:val="TAC"/>
              <w:rPr>
                <w:lang w:eastAsia="ja-JP"/>
              </w:rPr>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5C7D2D4C" w14:textId="77777777" w:rsidR="0057478E" w:rsidRPr="00EF5447" w:rsidRDefault="0057478E" w:rsidP="004A6F70">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493FB099" w14:textId="77777777" w:rsidR="0057478E" w:rsidRPr="00EF5447" w:rsidRDefault="0057478E" w:rsidP="004A6F70">
            <w:pPr>
              <w:pStyle w:val="TAC"/>
              <w:rPr>
                <w:lang w:eastAsia="ja-JP"/>
              </w:rPr>
            </w:pPr>
            <w:r w:rsidRPr="00EF5447">
              <w:rPr>
                <w:rFonts w:eastAsia="MS Mincho"/>
              </w:rPr>
              <w:t>5, 12</w:t>
            </w:r>
          </w:p>
        </w:tc>
      </w:tr>
      <w:tr w:rsidR="0057478E" w:rsidRPr="00EF5447" w14:paraId="3DCF802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9FF00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C75A9C"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BEC035D" w14:textId="77777777" w:rsidR="0057478E" w:rsidRPr="00EF5447" w:rsidRDefault="0057478E" w:rsidP="004A6F70">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0849E7D2"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164F1F62" w14:textId="77777777" w:rsidR="0057478E" w:rsidRPr="00EF5447" w:rsidRDefault="0057478E" w:rsidP="004A6F70">
            <w:pPr>
              <w:pStyle w:val="TAC"/>
            </w:pPr>
            <w:r w:rsidRPr="00EF5447">
              <w:rPr>
                <w:rFonts w:eastAsia="MS Mincho"/>
              </w:rPr>
              <w:t>1915.7</w:t>
            </w:r>
          </w:p>
        </w:tc>
        <w:tc>
          <w:tcPr>
            <w:tcW w:w="1276" w:type="dxa"/>
            <w:tcBorders>
              <w:top w:val="single" w:sz="4" w:space="0" w:color="auto"/>
              <w:left w:val="nil"/>
              <w:bottom w:val="single" w:sz="4" w:space="0" w:color="auto"/>
              <w:right w:val="single" w:sz="4" w:space="0" w:color="auto"/>
            </w:tcBorders>
          </w:tcPr>
          <w:p w14:paraId="7473C000" w14:textId="77777777" w:rsidR="0057478E" w:rsidRPr="00EF5447" w:rsidRDefault="0057478E" w:rsidP="004A6F70">
            <w:pPr>
              <w:pStyle w:val="TAC"/>
              <w:rPr>
                <w:lang w:eastAsia="ja-JP"/>
              </w:rPr>
            </w:pPr>
            <w:r w:rsidRPr="00EF5447">
              <w:rPr>
                <w:rFonts w:eastAsia="MS Mincho"/>
              </w:rPr>
              <w:t>-41</w:t>
            </w:r>
          </w:p>
        </w:tc>
        <w:tc>
          <w:tcPr>
            <w:tcW w:w="996" w:type="dxa"/>
            <w:tcBorders>
              <w:top w:val="single" w:sz="4" w:space="0" w:color="auto"/>
              <w:left w:val="nil"/>
              <w:bottom w:val="single" w:sz="4" w:space="0" w:color="auto"/>
              <w:right w:val="single" w:sz="4" w:space="0" w:color="auto"/>
            </w:tcBorders>
            <w:noWrap/>
          </w:tcPr>
          <w:p w14:paraId="1799B232" w14:textId="77777777" w:rsidR="0057478E" w:rsidRPr="00EF5447" w:rsidRDefault="0057478E" w:rsidP="004A6F70">
            <w:pPr>
              <w:pStyle w:val="TAC"/>
              <w:rPr>
                <w:lang w:eastAsia="ja-JP"/>
              </w:rPr>
            </w:pPr>
            <w:r w:rsidRPr="00EF5447">
              <w:rPr>
                <w:rFonts w:eastAsia="MS Mincho"/>
              </w:rPr>
              <w:t>0.3</w:t>
            </w:r>
          </w:p>
        </w:tc>
        <w:tc>
          <w:tcPr>
            <w:tcW w:w="1272" w:type="dxa"/>
            <w:tcBorders>
              <w:top w:val="single" w:sz="4" w:space="0" w:color="auto"/>
              <w:left w:val="nil"/>
              <w:bottom w:val="single" w:sz="4" w:space="0" w:color="auto"/>
              <w:right w:val="single" w:sz="4" w:space="0" w:color="auto"/>
            </w:tcBorders>
            <w:noWrap/>
          </w:tcPr>
          <w:p w14:paraId="7E55D4BE" w14:textId="77777777" w:rsidR="0057478E" w:rsidRPr="00EF5447" w:rsidRDefault="0057478E" w:rsidP="004A6F70">
            <w:pPr>
              <w:pStyle w:val="TAC"/>
              <w:rPr>
                <w:lang w:eastAsia="ja-JP"/>
              </w:rPr>
            </w:pPr>
            <w:r w:rsidRPr="00EF5447">
              <w:rPr>
                <w:rFonts w:eastAsia="MS Mincho"/>
              </w:rPr>
              <w:t>3, 12</w:t>
            </w:r>
          </w:p>
        </w:tc>
      </w:tr>
      <w:tr w:rsidR="0057478E" w:rsidRPr="00EF5447" w14:paraId="3B95DDD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C7406D9" w14:textId="77777777" w:rsidR="0057478E" w:rsidRPr="00EF5447" w:rsidRDefault="0057478E" w:rsidP="004A6F70">
            <w:pPr>
              <w:pStyle w:val="TAC"/>
            </w:pPr>
            <w:r w:rsidRPr="00EF5447">
              <w:t>DC_8_n78</w:t>
            </w:r>
          </w:p>
          <w:p w14:paraId="6A3792E3" w14:textId="77777777" w:rsidR="0057478E" w:rsidRPr="00EF5447" w:rsidRDefault="0057478E" w:rsidP="004A6F70">
            <w:pPr>
              <w:pStyle w:val="TAC"/>
            </w:pPr>
            <w:r w:rsidRPr="00EF5447">
              <w:t>DC_8_n81_ULSUP-TDM_n78</w:t>
            </w:r>
            <w:r w:rsidRPr="00EF5447" w:rsidDel="00EF27A2">
              <w:t xml:space="preserve"> </w:t>
            </w:r>
          </w:p>
        </w:tc>
        <w:tc>
          <w:tcPr>
            <w:tcW w:w="2857" w:type="dxa"/>
            <w:tcBorders>
              <w:top w:val="single" w:sz="4" w:space="0" w:color="auto"/>
              <w:left w:val="nil"/>
              <w:bottom w:val="single" w:sz="4" w:space="0" w:color="auto"/>
              <w:right w:val="single" w:sz="4" w:space="0" w:color="auto"/>
            </w:tcBorders>
          </w:tcPr>
          <w:p w14:paraId="710B096B" w14:textId="77777777" w:rsidR="0057478E" w:rsidRPr="00EF5447" w:rsidRDefault="0057478E" w:rsidP="004A6F70">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tcBorders>
              <w:top w:val="single" w:sz="4" w:space="0" w:color="auto"/>
              <w:left w:val="nil"/>
              <w:bottom w:val="single" w:sz="4" w:space="0" w:color="auto"/>
              <w:right w:val="single" w:sz="4" w:space="0" w:color="auto"/>
            </w:tcBorders>
          </w:tcPr>
          <w:p w14:paraId="4F7550D8"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2AB5BCA"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2ED2EBF"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027317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AA1D1D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CFCDC21" w14:textId="77777777" w:rsidR="0057478E" w:rsidRPr="00EF5447" w:rsidRDefault="0057478E" w:rsidP="004A6F70">
            <w:pPr>
              <w:pStyle w:val="TAC"/>
              <w:rPr>
                <w:lang w:eastAsia="ja-JP"/>
              </w:rPr>
            </w:pPr>
          </w:p>
        </w:tc>
      </w:tr>
      <w:tr w:rsidR="0057478E" w:rsidRPr="00EF5447" w14:paraId="52F88868" w14:textId="77777777" w:rsidTr="004A6F70">
        <w:trPr>
          <w:trHeight w:val="187"/>
          <w:jc w:val="center"/>
        </w:trPr>
        <w:tc>
          <w:tcPr>
            <w:tcW w:w="2163" w:type="dxa"/>
            <w:tcBorders>
              <w:left w:val="single" w:sz="4" w:space="0" w:color="auto"/>
              <w:right w:val="single" w:sz="4" w:space="0" w:color="auto"/>
            </w:tcBorders>
            <w:shd w:val="clear" w:color="auto" w:fill="auto"/>
          </w:tcPr>
          <w:p w14:paraId="7F6B7044"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7BEDCA2" w14:textId="77777777" w:rsidR="0057478E" w:rsidRPr="00EF5447" w:rsidRDefault="0057478E" w:rsidP="004A6F70">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tcBorders>
              <w:top w:val="single" w:sz="4" w:space="0" w:color="auto"/>
              <w:left w:val="nil"/>
              <w:bottom w:val="single" w:sz="4" w:space="0" w:color="auto"/>
              <w:right w:val="single" w:sz="4" w:space="0" w:color="auto"/>
            </w:tcBorders>
          </w:tcPr>
          <w:p w14:paraId="50231D79"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E2E9700"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C63D85C"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D6FF08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A6C34B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42FA5CE" w14:textId="77777777" w:rsidR="0057478E" w:rsidRPr="00EF5447" w:rsidRDefault="0057478E" w:rsidP="004A6F70">
            <w:pPr>
              <w:pStyle w:val="TAC"/>
              <w:rPr>
                <w:lang w:eastAsia="ja-JP"/>
              </w:rPr>
            </w:pPr>
            <w:r w:rsidRPr="00EF5447">
              <w:rPr>
                <w:lang w:eastAsia="ja-JP"/>
              </w:rPr>
              <w:t>2</w:t>
            </w:r>
          </w:p>
        </w:tc>
      </w:tr>
      <w:tr w:rsidR="0057478E" w:rsidRPr="00EF5447" w14:paraId="196DEE38" w14:textId="77777777" w:rsidTr="004A6F70">
        <w:trPr>
          <w:trHeight w:val="187"/>
          <w:jc w:val="center"/>
        </w:trPr>
        <w:tc>
          <w:tcPr>
            <w:tcW w:w="2163" w:type="dxa"/>
            <w:tcBorders>
              <w:left w:val="single" w:sz="4" w:space="0" w:color="auto"/>
              <w:right w:val="single" w:sz="4" w:space="0" w:color="auto"/>
            </w:tcBorders>
            <w:shd w:val="clear" w:color="auto" w:fill="auto"/>
          </w:tcPr>
          <w:p w14:paraId="2395DCF1"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749D740" w14:textId="77777777" w:rsidR="0057478E" w:rsidRPr="00EF5447" w:rsidRDefault="0057478E" w:rsidP="004A6F70">
            <w:pPr>
              <w:pStyle w:val="TAL"/>
              <w:rPr>
                <w:rFonts w:eastAsia="Times New Roman"/>
              </w:rPr>
            </w:pPr>
            <w:r w:rsidRPr="00EF5447">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76D399F3"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EC5E81A"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79660BC7"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ADEC56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F48FBC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DEFF3F0" w14:textId="77777777" w:rsidR="0057478E" w:rsidRPr="00EF5447" w:rsidRDefault="0057478E" w:rsidP="004A6F70">
            <w:pPr>
              <w:pStyle w:val="TAC"/>
              <w:rPr>
                <w:lang w:eastAsia="ja-JP"/>
              </w:rPr>
            </w:pPr>
            <w:r w:rsidRPr="00EF5447">
              <w:t>5</w:t>
            </w:r>
          </w:p>
        </w:tc>
      </w:tr>
      <w:tr w:rsidR="0057478E" w:rsidRPr="00EF5447" w14:paraId="6A9986E3" w14:textId="77777777" w:rsidTr="004A6F70">
        <w:trPr>
          <w:trHeight w:val="187"/>
          <w:jc w:val="center"/>
        </w:trPr>
        <w:tc>
          <w:tcPr>
            <w:tcW w:w="2163" w:type="dxa"/>
            <w:tcBorders>
              <w:left w:val="single" w:sz="4" w:space="0" w:color="auto"/>
              <w:right w:val="single" w:sz="4" w:space="0" w:color="auto"/>
            </w:tcBorders>
            <w:shd w:val="clear" w:color="auto" w:fill="auto"/>
          </w:tcPr>
          <w:p w14:paraId="29589E61"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7C0C661" w14:textId="77777777" w:rsidR="0057478E" w:rsidRPr="00EF5447" w:rsidRDefault="0057478E" w:rsidP="004A6F70">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49875A98"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8AB4D83"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EC981B2"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3813AB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FB763E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97FE5A3" w14:textId="77777777" w:rsidR="0057478E" w:rsidRPr="00EF5447" w:rsidRDefault="0057478E" w:rsidP="004A6F70">
            <w:pPr>
              <w:pStyle w:val="TAC"/>
              <w:rPr>
                <w:lang w:eastAsia="ja-JP"/>
              </w:rPr>
            </w:pPr>
            <w:r w:rsidRPr="00EF5447">
              <w:rPr>
                <w:lang w:eastAsia="ja-JP"/>
              </w:rPr>
              <w:t>12</w:t>
            </w:r>
          </w:p>
        </w:tc>
      </w:tr>
      <w:tr w:rsidR="0057478E" w:rsidRPr="00EF5447" w14:paraId="7EDDC6D2" w14:textId="77777777" w:rsidTr="004A6F70">
        <w:trPr>
          <w:trHeight w:val="187"/>
          <w:jc w:val="center"/>
        </w:trPr>
        <w:tc>
          <w:tcPr>
            <w:tcW w:w="2163" w:type="dxa"/>
            <w:tcBorders>
              <w:left w:val="single" w:sz="4" w:space="0" w:color="auto"/>
              <w:right w:val="single" w:sz="4" w:space="0" w:color="auto"/>
            </w:tcBorders>
            <w:shd w:val="clear" w:color="auto" w:fill="auto"/>
          </w:tcPr>
          <w:p w14:paraId="1ED8A92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8DE0C3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878C05"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6013875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3BE141" w14:textId="77777777" w:rsidR="0057478E" w:rsidRPr="00EF5447" w:rsidRDefault="0057478E" w:rsidP="004A6F70">
            <w:pPr>
              <w:pStyle w:val="TAC"/>
            </w:pPr>
            <w:r w:rsidRPr="00EF5447">
              <w:t>890</w:t>
            </w:r>
          </w:p>
        </w:tc>
        <w:tc>
          <w:tcPr>
            <w:tcW w:w="1276" w:type="dxa"/>
            <w:tcBorders>
              <w:top w:val="single" w:sz="4" w:space="0" w:color="auto"/>
              <w:left w:val="nil"/>
              <w:bottom w:val="single" w:sz="4" w:space="0" w:color="auto"/>
              <w:right w:val="single" w:sz="4" w:space="0" w:color="auto"/>
            </w:tcBorders>
          </w:tcPr>
          <w:p w14:paraId="5C3D73D9"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3C9221A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20D024" w14:textId="77777777" w:rsidR="0057478E" w:rsidRPr="00EF5447" w:rsidRDefault="0057478E" w:rsidP="004A6F70">
            <w:pPr>
              <w:pStyle w:val="TAC"/>
              <w:rPr>
                <w:lang w:eastAsia="ja-JP"/>
              </w:rPr>
            </w:pPr>
            <w:r w:rsidRPr="00EF5447">
              <w:rPr>
                <w:lang w:eastAsia="ja-JP"/>
              </w:rPr>
              <w:t>5, 12</w:t>
            </w:r>
          </w:p>
        </w:tc>
      </w:tr>
      <w:tr w:rsidR="0057478E" w:rsidRPr="00EF5447" w14:paraId="1E4C65D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216D0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65FD65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5AEC808"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5D3CC1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D77F1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C32CB41"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33AC3DE0"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71CE9C3B" w14:textId="77777777" w:rsidR="0057478E" w:rsidRPr="00EF5447" w:rsidRDefault="0057478E" w:rsidP="004A6F70">
            <w:pPr>
              <w:pStyle w:val="TAC"/>
              <w:rPr>
                <w:lang w:eastAsia="ja-JP"/>
              </w:rPr>
            </w:pPr>
            <w:r w:rsidRPr="00EF5447">
              <w:rPr>
                <w:lang w:eastAsia="zh-CN"/>
              </w:rPr>
              <w:t>3, 12</w:t>
            </w:r>
          </w:p>
        </w:tc>
      </w:tr>
      <w:tr w:rsidR="0057478E" w:rsidRPr="00EF5447" w14:paraId="4E3AE60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3EAC96E" w14:textId="77777777" w:rsidR="0057478E" w:rsidRPr="00EF5447" w:rsidRDefault="0057478E" w:rsidP="004A6F70">
            <w:pPr>
              <w:pStyle w:val="TAC"/>
            </w:pPr>
            <w:r w:rsidRPr="00EF5447">
              <w:t>DC_8_n79</w:t>
            </w:r>
          </w:p>
          <w:p w14:paraId="113E7E3F" w14:textId="77777777" w:rsidR="0057478E" w:rsidRPr="00EF5447" w:rsidRDefault="0057478E" w:rsidP="004A6F70">
            <w:pPr>
              <w:pStyle w:val="TAC"/>
            </w:pPr>
            <w:r w:rsidRPr="00EF5447">
              <w:t xml:space="preserve">DC_8_n81_ULSUP-TDM_n79 </w:t>
            </w:r>
          </w:p>
        </w:tc>
        <w:tc>
          <w:tcPr>
            <w:tcW w:w="2857" w:type="dxa"/>
            <w:tcBorders>
              <w:top w:val="single" w:sz="4" w:space="0" w:color="auto"/>
              <w:left w:val="nil"/>
              <w:bottom w:val="single" w:sz="4" w:space="0" w:color="auto"/>
              <w:right w:val="single" w:sz="4" w:space="0" w:color="auto"/>
            </w:tcBorders>
          </w:tcPr>
          <w:p w14:paraId="257DDEFA" w14:textId="77777777" w:rsidR="0057478E" w:rsidRPr="00EF5447" w:rsidRDefault="0057478E" w:rsidP="004A6F70">
            <w:pPr>
              <w:pStyle w:val="TAL"/>
              <w:rPr>
                <w:lang w:eastAsia="ja-JP"/>
              </w:rPr>
            </w:pPr>
            <w:r w:rsidRPr="00EF5447">
              <w:rPr>
                <w:rFonts w:eastAsia="Times New Roman"/>
              </w:rPr>
              <w:t xml:space="preserve">E-UTRA Band </w:t>
            </w:r>
            <w:r w:rsidRPr="00EF5447">
              <w:rPr>
                <w:lang w:eastAsia="zh-CN"/>
              </w:rPr>
              <w:t>1, 8, 28, 34, 39, 40, 65, 74</w:t>
            </w:r>
          </w:p>
        </w:tc>
        <w:tc>
          <w:tcPr>
            <w:tcW w:w="1093" w:type="dxa"/>
            <w:tcBorders>
              <w:top w:val="single" w:sz="4" w:space="0" w:color="auto"/>
              <w:left w:val="nil"/>
              <w:bottom w:val="single" w:sz="4" w:space="0" w:color="auto"/>
              <w:right w:val="single" w:sz="4" w:space="0" w:color="auto"/>
            </w:tcBorders>
          </w:tcPr>
          <w:p w14:paraId="68DFD71D"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E4C5983"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212D89A"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80C2F8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6887F5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897ADA" w14:textId="77777777" w:rsidR="0057478E" w:rsidRPr="00EF5447" w:rsidRDefault="0057478E" w:rsidP="004A6F70">
            <w:pPr>
              <w:pStyle w:val="TAC"/>
              <w:rPr>
                <w:lang w:eastAsia="ja-JP"/>
              </w:rPr>
            </w:pPr>
          </w:p>
        </w:tc>
      </w:tr>
      <w:tr w:rsidR="0057478E" w:rsidRPr="00EF5447" w14:paraId="40C56B60" w14:textId="77777777" w:rsidTr="004A6F70">
        <w:trPr>
          <w:trHeight w:val="187"/>
          <w:jc w:val="center"/>
        </w:trPr>
        <w:tc>
          <w:tcPr>
            <w:tcW w:w="2163" w:type="dxa"/>
            <w:tcBorders>
              <w:left w:val="single" w:sz="4" w:space="0" w:color="auto"/>
              <w:right w:val="single" w:sz="4" w:space="0" w:color="auto"/>
            </w:tcBorders>
            <w:shd w:val="clear" w:color="auto" w:fill="auto"/>
          </w:tcPr>
          <w:p w14:paraId="44972C2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85A1F1" w14:textId="77777777" w:rsidR="0057478E" w:rsidRPr="00EF5447" w:rsidRDefault="0057478E" w:rsidP="004A6F70">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tcBorders>
              <w:top w:val="single" w:sz="4" w:space="0" w:color="auto"/>
              <w:left w:val="nil"/>
              <w:bottom w:val="single" w:sz="4" w:space="0" w:color="auto"/>
              <w:right w:val="single" w:sz="4" w:space="0" w:color="auto"/>
            </w:tcBorders>
          </w:tcPr>
          <w:p w14:paraId="7FA28937"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9770E20"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765A0F1"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0DC03A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3862B0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2CF524" w14:textId="77777777" w:rsidR="0057478E" w:rsidRPr="00EF5447" w:rsidRDefault="0057478E" w:rsidP="004A6F70">
            <w:pPr>
              <w:pStyle w:val="TAC"/>
              <w:rPr>
                <w:lang w:eastAsia="ja-JP"/>
              </w:rPr>
            </w:pPr>
            <w:r w:rsidRPr="00EF5447">
              <w:rPr>
                <w:lang w:eastAsia="ja-JP"/>
              </w:rPr>
              <w:t>2</w:t>
            </w:r>
          </w:p>
        </w:tc>
      </w:tr>
      <w:tr w:rsidR="0057478E" w:rsidRPr="00EF5447" w14:paraId="03A2FF2D" w14:textId="77777777" w:rsidTr="004A6F70">
        <w:trPr>
          <w:trHeight w:val="187"/>
          <w:jc w:val="center"/>
        </w:trPr>
        <w:tc>
          <w:tcPr>
            <w:tcW w:w="2163" w:type="dxa"/>
            <w:tcBorders>
              <w:left w:val="single" w:sz="4" w:space="0" w:color="auto"/>
              <w:right w:val="single" w:sz="4" w:space="0" w:color="auto"/>
            </w:tcBorders>
            <w:shd w:val="clear" w:color="auto" w:fill="auto"/>
          </w:tcPr>
          <w:p w14:paraId="70B521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FC403D7" w14:textId="77777777" w:rsidR="0057478E" w:rsidRPr="00EF5447" w:rsidRDefault="0057478E" w:rsidP="004A6F70">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4DD432D6"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0AF0C97"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3682D652"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464DCF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C7E772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AAEEC10" w14:textId="77777777" w:rsidR="0057478E" w:rsidRPr="00EF5447" w:rsidRDefault="0057478E" w:rsidP="004A6F70">
            <w:pPr>
              <w:pStyle w:val="TAC"/>
              <w:rPr>
                <w:lang w:eastAsia="ja-JP"/>
              </w:rPr>
            </w:pPr>
            <w:r w:rsidRPr="00EF5447">
              <w:rPr>
                <w:lang w:eastAsia="ja-JP"/>
              </w:rPr>
              <w:t>12</w:t>
            </w:r>
          </w:p>
        </w:tc>
      </w:tr>
      <w:tr w:rsidR="0057478E" w:rsidRPr="00EF5447" w14:paraId="0BE5E791" w14:textId="77777777" w:rsidTr="004A6F70">
        <w:trPr>
          <w:trHeight w:val="187"/>
          <w:jc w:val="center"/>
        </w:trPr>
        <w:tc>
          <w:tcPr>
            <w:tcW w:w="2163" w:type="dxa"/>
            <w:tcBorders>
              <w:left w:val="single" w:sz="4" w:space="0" w:color="auto"/>
              <w:right w:val="single" w:sz="4" w:space="0" w:color="auto"/>
            </w:tcBorders>
            <w:shd w:val="clear" w:color="auto" w:fill="auto"/>
          </w:tcPr>
          <w:p w14:paraId="1F2421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1CDED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69E5765"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538B7D6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955DB37" w14:textId="77777777" w:rsidR="0057478E" w:rsidRPr="00EF5447" w:rsidRDefault="0057478E" w:rsidP="004A6F70">
            <w:pPr>
              <w:pStyle w:val="TAC"/>
            </w:pPr>
            <w:r w:rsidRPr="00EF5447">
              <w:t>890</w:t>
            </w:r>
          </w:p>
        </w:tc>
        <w:tc>
          <w:tcPr>
            <w:tcW w:w="1276" w:type="dxa"/>
            <w:tcBorders>
              <w:top w:val="single" w:sz="4" w:space="0" w:color="auto"/>
              <w:left w:val="nil"/>
              <w:bottom w:val="single" w:sz="4" w:space="0" w:color="auto"/>
              <w:right w:val="single" w:sz="4" w:space="0" w:color="auto"/>
            </w:tcBorders>
          </w:tcPr>
          <w:p w14:paraId="5DC792D0"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4C581A7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AFD20F3" w14:textId="77777777" w:rsidR="0057478E" w:rsidRPr="00EF5447" w:rsidRDefault="0057478E" w:rsidP="004A6F70">
            <w:pPr>
              <w:pStyle w:val="TAC"/>
              <w:rPr>
                <w:lang w:eastAsia="ja-JP"/>
              </w:rPr>
            </w:pPr>
            <w:r w:rsidRPr="00EF5447">
              <w:rPr>
                <w:lang w:eastAsia="ja-JP"/>
              </w:rPr>
              <w:t>5, 12</w:t>
            </w:r>
          </w:p>
        </w:tc>
      </w:tr>
      <w:tr w:rsidR="0057478E" w:rsidRPr="00EF5447" w14:paraId="67750E4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F15E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CAB544" w14:textId="77777777" w:rsidR="0057478E" w:rsidRPr="00EF5447" w:rsidRDefault="0057478E" w:rsidP="004A6F70">
            <w:pPr>
              <w:pStyle w:val="TAL"/>
              <w:rPr>
                <w:rFonts w:eastAsia="Times New Roman"/>
              </w:rPr>
            </w:pPr>
            <w:r w:rsidRPr="00EF5447">
              <w:t>Frequency range</w:t>
            </w:r>
          </w:p>
        </w:tc>
        <w:tc>
          <w:tcPr>
            <w:tcW w:w="1093" w:type="dxa"/>
            <w:tcBorders>
              <w:top w:val="single" w:sz="4" w:space="0" w:color="auto"/>
              <w:left w:val="nil"/>
              <w:bottom w:val="single" w:sz="4" w:space="0" w:color="auto"/>
              <w:right w:val="single" w:sz="4" w:space="0" w:color="auto"/>
            </w:tcBorders>
          </w:tcPr>
          <w:p w14:paraId="1E98F368" w14:textId="77777777" w:rsidR="0057478E" w:rsidRPr="00EF5447" w:rsidRDefault="0057478E" w:rsidP="004A6F70">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6CBEA070"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81DE9B6" w14:textId="77777777" w:rsidR="0057478E" w:rsidRPr="00EF5447" w:rsidRDefault="0057478E" w:rsidP="004A6F70">
            <w:pPr>
              <w:pStyle w:val="TAC"/>
              <w:rPr>
                <w:rFonts w:eastAsia="Times New Roman"/>
              </w:rPr>
            </w:pPr>
            <w:r w:rsidRPr="00EF5447">
              <w:t>1915.7</w:t>
            </w:r>
          </w:p>
        </w:tc>
        <w:tc>
          <w:tcPr>
            <w:tcW w:w="1276" w:type="dxa"/>
            <w:tcBorders>
              <w:top w:val="single" w:sz="4" w:space="0" w:color="auto"/>
              <w:left w:val="nil"/>
              <w:bottom w:val="single" w:sz="4" w:space="0" w:color="auto"/>
              <w:right w:val="single" w:sz="4" w:space="0" w:color="auto"/>
            </w:tcBorders>
          </w:tcPr>
          <w:p w14:paraId="5E9BE33A"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1D69086E"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1752E10" w14:textId="77777777" w:rsidR="0057478E" w:rsidRPr="00EF5447" w:rsidRDefault="0057478E" w:rsidP="004A6F70">
            <w:pPr>
              <w:pStyle w:val="TAC"/>
              <w:rPr>
                <w:lang w:eastAsia="ja-JP"/>
              </w:rPr>
            </w:pPr>
            <w:r w:rsidRPr="00EF5447">
              <w:rPr>
                <w:lang w:eastAsia="zh-CN"/>
              </w:rPr>
              <w:t>3</w:t>
            </w:r>
          </w:p>
        </w:tc>
      </w:tr>
      <w:tr w:rsidR="0057478E" w:rsidRPr="00EF5447" w14:paraId="748D547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0B28ECB" w14:textId="77777777" w:rsidR="0057478E" w:rsidRPr="00EF5447" w:rsidRDefault="0057478E" w:rsidP="004A6F70">
            <w:pPr>
              <w:pStyle w:val="TAC"/>
              <w:rPr>
                <w:lang w:eastAsia="ja-JP"/>
              </w:rPr>
            </w:pPr>
            <w:r w:rsidRPr="00EF5447">
              <w:rPr>
                <w:lang w:eastAsia="ja-JP"/>
              </w:rPr>
              <w:t>DC_8_n80</w:t>
            </w:r>
          </w:p>
        </w:tc>
        <w:tc>
          <w:tcPr>
            <w:tcW w:w="2857" w:type="dxa"/>
            <w:tcBorders>
              <w:top w:val="single" w:sz="4" w:space="0" w:color="auto"/>
              <w:left w:val="nil"/>
              <w:bottom w:val="single" w:sz="4" w:space="0" w:color="auto"/>
              <w:right w:val="single" w:sz="4" w:space="0" w:color="auto"/>
            </w:tcBorders>
          </w:tcPr>
          <w:p w14:paraId="2D1CCE06" w14:textId="77777777" w:rsidR="0057478E" w:rsidRPr="00EF5447" w:rsidRDefault="0057478E" w:rsidP="004A6F70">
            <w:pPr>
              <w:pStyle w:val="TAL"/>
              <w:rPr>
                <w:lang w:eastAsia="ja-JP"/>
              </w:rPr>
            </w:pPr>
            <w:r w:rsidRPr="00EF5447">
              <w:rPr>
                <w:lang w:eastAsia="ja-JP"/>
              </w:rPr>
              <w:t>E-UTRA Band 1, 20, 28, 31, 32, 33, 34, 38, 39, 40, 45, 50, 51, 65, 67, 68, 69, 72, 73, 74, 75, 76</w:t>
            </w:r>
          </w:p>
          <w:p w14:paraId="45189292"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5ABBD57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F800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44A85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FC18F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D563DA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0890B90" w14:textId="77777777" w:rsidR="0057478E" w:rsidRPr="00EF5447" w:rsidRDefault="0057478E" w:rsidP="004A6F70">
            <w:pPr>
              <w:pStyle w:val="TAC"/>
              <w:rPr>
                <w:lang w:eastAsia="zh-CN"/>
              </w:rPr>
            </w:pPr>
          </w:p>
        </w:tc>
      </w:tr>
      <w:tr w:rsidR="0057478E" w:rsidRPr="00EF5447" w14:paraId="00DFBD98" w14:textId="77777777" w:rsidTr="004A6F70">
        <w:trPr>
          <w:trHeight w:val="187"/>
          <w:jc w:val="center"/>
        </w:trPr>
        <w:tc>
          <w:tcPr>
            <w:tcW w:w="2163" w:type="dxa"/>
            <w:tcBorders>
              <w:left w:val="single" w:sz="4" w:space="0" w:color="auto"/>
              <w:right w:val="single" w:sz="4" w:space="0" w:color="auto"/>
            </w:tcBorders>
            <w:shd w:val="clear" w:color="auto" w:fill="auto"/>
          </w:tcPr>
          <w:p w14:paraId="6CEF8D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0FF58B" w14:textId="77777777" w:rsidR="0057478E" w:rsidRPr="00EF5447" w:rsidRDefault="0057478E" w:rsidP="004A6F70">
            <w:pPr>
              <w:pStyle w:val="TAL"/>
            </w:pPr>
            <w:r w:rsidRPr="00EF5447">
              <w:t>E-UTRA Band 3, 8</w:t>
            </w:r>
          </w:p>
        </w:tc>
        <w:tc>
          <w:tcPr>
            <w:tcW w:w="1093" w:type="dxa"/>
            <w:tcBorders>
              <w:top w:val="single" w:sz="4" w:space="0" w:color="auto"/>
              <w:left w:val="nil"/>
              <w:bottom w:val="single" w:sz="4" w:space="0" w:color="auto"/>
              <w:right w:val="single" w:sz="4" w:space="0" w:color="auto"/>
            </w:tcBorders>
          </w:tcPr>
          <w:p w14:paraId="284BA29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A99DE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1B63F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D795E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9DE90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026B6C" w14:textId="77777777" w:rsidR="0057478E" w:rsidRPr="00EF5447" w:rsidRDefault="0057478E" w:rsidP="004A6F70">
            <w:pPr>
              <w:pStyle w:val="TAC"/>
              <w:rPr>
                <w:lang w:eastAsia="zh-CN"/>
              </w:rPr>
            </w:pPr>
            <w:r w:rsidRPr="00EF5447">
              <w:t>5</w:t>
            </w:r>
          </w:p>
        </w:tc>
      </w:tr>
      <w:tr w:rsidR="0057478E" w:rsidRPr="00EF5447" w14:paraId="52DDB8F2" w14:textId="77777777" w:rsidTr="004A6F70">
        <w:trPr>
          <w:trHeight w:val="187"/>
          <w:jc w:val="center"/>
        </w:trPr>
        <w:tc>
          <w:tcPr>
            <w:tcW w:w="2163" w:type="dxa"/>
            <w:tcBorders>
              <w:left w:val="single" w:sz="4" w:space="0" w:color="auto"/>
              <w:right w:val="single" w:sz="4" w:space="0" w:color="auto"/>
            </w:tcBorders>
            <w:shd w:val="clear" w:color="auto" w:fill="auto"/>
          </w:tcPr>
          <w:p w14:paraId="22791B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3042CA" w14:textId="77777777" w:rsidR="0057478E" w:rsidRPr="00EF5447" w:rsidRDefault="0057478E" w:rsidP="004A6F70">
            <w:pPr>
              <w:pStyle w:val="TAL"/>
              <w:rPr>
                <w:lang w:eastAsia="ja-JP"/>
              </w:rPr>
            </w:pPr>
            <w:r w:rsidRPr="00EF5447">
              <w:rPr>
                <w:lang w:eastAsia="ja-JP"/>
              </w:rPr>
              <w:t>E-UTRA Band 3, 7, 22, 41, 42, 43, 52</w:t>
            </w:r>
          </w:p>
          <w:p w14:paraId="257F0482" w14:textId="77777777" w:rsidR="0057478E" w:rsidRPr="00EF5447" w:rsidRDefault="0057478E" w:rsidP="004A6F70">
            <w:pPr>
              <w:pStyle w:val="TAL"/>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14DCA52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B810D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36BA1A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2537B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5D8571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791790C" w14:textId="77777777" w:rsidR="0057478E" w:rsidRPr="00EF5447" w:rsidRDefault="0057478E" w:rsidP="004A6F70">
            <w:pPr>
              <w:pStyle w:val="TAC"/>
              <w:rPr>
                <w:lang w:eastAsia="zh-CN"/>
              </w:rPr>
            </w:pPr>
            <w:r w:rsidRPr="00EF5447">
              <w:t>2</w:t>
            </w:r>
          </w:p>
        </w:tc>
      </w:tr>
      <w:tr w:rsidR="0057478E" w:rsidRPr="00EF5447" w14:paraId="354AAB91" w14:textId="77777777" w:rsidTr="004A6F70">
        <w:trPr>
          <w:trHeight w:val="187"/>
          <w:jc w:val="center"/>
        </w:trPr>
        <w:tc>
          <w:tcPr>
            <w:tcW w:w="2163" w:type="dxa"/>
            <w:tcBorders>
              <w:left w:val="single" w:sz="4" w:space="0" w:color="auto"/>
              <w:right w:val="single" w:sz="4" w:space="0" w:color="auto"/>
            </w:tcBorders>
            <w:shd w:val="clear" w:color="auto" w:fill="auto"/>
          </w:tcPr>
          <w:p w14:paraId="1F0CF1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A74582" w14:textId="77777777" w:rsidR="0057478E" w:rsidRPr="00EF5447" w:rsidRDefault="0057478E" w:rsidP="004A6F70">
            <w:pPr>
              <w:pStyle w:val="TAL"/>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02227C1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FF85D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8BDD91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3DB48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44485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98C1AC" w14:textId="77777777" w:rsidR="0057478E" w:rsidRPr="00EF5447" w:rsidRDefault="0057478E" w:rsidP="004A6F70">
            <w:pPr>
              <w:pStyle w:val="TAC"/>
              <w:rPr>
                <w:lang w:eastAsia="zh-CN"/>
              </w:rPr>
            </w:pPr>
            <w:r w:rsidRPr="00EF5447">
              <w:t>13</w:t>
            </w:r>
          </w:p>
        </w:tc>
      </w:tr>
      <w:tr w:rsidR="0057478E" w:rsidRPr="00EF5447" w14:paraId="7D5AC18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A4A97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0671F5"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64E862B"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2D7DE20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1543E04"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7DC10BF"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07B3B70"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2A41F8A" w14:textId="77777777" w:rsidR="0057478E" w:rsidRPr="00EF5447" w:rsidRDefault="0057478E" w:rsidP="004A6F70">
            <w:pPr>
              <w:pStyle w:val="TAC"/>
              <w:rPr>
                <w:lang w:eastAsia="zh-CN"/>
              </w:rPr>
            </w:pPr>
            <w:r w:rsidRPr="00EF5447">
              <w:t>3</w:t>
            </w:r>
          </w:p>
        </w:tc>
      </w:tr>
      <w:tr w:rsidR="0057478E" w:rsidRPr="00EF5447" w14:paraId="546B674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DBF546D" w14:textId="77777777" w:rsidR="0057478E" w:rsidRPr="00EF5447" w:rsidRDefault="0057478E" w:rsidP="004A6F70">
            <w:pPr>
              <w:pStyle w:val="TAC"/>
              <w:rPr>
                <w:lang w:eastAsia="ja-JP"/>
              </w:rPr>
            </w:pPr>
            <w:r w:rsidRPr="00EF5447">
              <w:rPr>
                <w:lang w:eastAsia="ja-JP"/>
              </w:rPr>
              <w:t>DC_8A_93A_ULSUP-TDM,</w:t>
            </w:r>
          </w:p>
          <w:p w14:paraId="5016A127" w14:textId="77777777" w:rsidR="0057478E" w:rsidRPr="00EF5447" w:rsidRDefault="0057478E" w:rsidP="004A6F70">
            <w:pPr>
              <w:pStyle w:val="TAC"/>
              <w:rPr>
                <w:lang w:eastAsia="ja-JP"/>
              </w:rPr>
            </w:pPr>
            <w:r w:rsidRPr="00EF5447">
              <w:rPr>
                <w:lang w:eastAsia="ja-JP"/>
              </w:rPr>
              <w:t>DC_8A_94A_ULSUP-TDM</w:t>
            </w:r>
          </w:p>
        </w:tc>
        <w:tc>
          <w:tcPr>
            <w:tcW w:w="2857" w:type="dxa"/>
            <w:tcBorders>
              <w:top w:val="single" w:sz="4" w:space="0" w:color="auto"/>
              <w:left w:val="nil"/>
              <w:right w:val="single" w:sz="4" w:space="0" w:color="auto"/>
            </w:tcBorders>
          </w:tcPr>
          <w:p w14:paraId="0F3140EB" w14:textId="77777777" w:rsidR="0057478E" w:rsidRPr="00EF5447" w:rsidRDefault="0057478E" w:rsidP="004A6F70">
            <w:pPr>
              <w:pStyle w:val="TAL"/>
            </w:pPr>
            <w:r w:rsidRPr="00EF5447">
              <w:t>E-UTRA Band 1, 20, 28, 31, 32, 33, 34, 38, 39, 40, 45, 50, 51, 65, 67, 68, 69, 72, 73, 74, 75, 76</w:t>
            </w:r>
          </w:p>
        </w:tc>
        <w:tc>
          <w:tcPr>
            <w:tcW w:w="1093" w:type="dxa"/>
            <w:tcBorders>
              <w:top w:val="single" w:sz="4" w:space="0" w:color="auto"/>
              <w:left w:val="nil"/>
              <w:right w:val="single" w:sz="4" w:space="0" w:color="auto"/>
            </w:tcBorders>
          </w:tcPr>
          <w:p w14:paraId="6F94327D" w14:textId="77777777" w:rsidR="0057478E" w:rsidRPr="00EF5447" w:rsidRDefault="0057478E" w:rsidP="004A6F70">
            <w:pPr>
              <w:pStyle w:val="TAC"/>
            </w:pPr>
            <w:r w:rsidRPr="00EF5447">
              <w:t>F</w:t>
            </w:r>
            <w:r w:rsidRPr="00EF5447">
              <w:rPr>
                <w:vertAlign w:val="subscript"/>
              </w:rPr>
              <w:t>DL_low</w:t>
            </w:r>
          </w:p>
          <w:p w14:paraId="2361CB5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9C19719" w14:textId="77777777" w:rsidR="0057478E" w:rsidRPr="00EF5447" w:rsidRDefault="0057478E" w:rsidP="004A6F70">
            <w:pPr>
              <w:pStyle w:val="TAC"/>
            </w:pPr>
            <w:r w:rsidRPr="00EF5447">
              <w:t>-</w:t>
            </w:r>
          </w:p>
          <w:p w14:paraId="12CE8E86"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193E68A6" w14:textId="77777777" w:rsidR="0057478E" w:rsidRPr="00EF5447" w:rsidRDefault="0057478E" w:rsidP="004A6F70">
            <w:pPr>
              <w:pStyle w:val="TAC"/>
            </w:pPr>
            <w:r w:rsidRPr="00EF5447">
              <w:t>F</w:t>
            </w:r>
            <w:r w:rsidRPr="00EF5447">
              <w:rPr>
                <w:vertAlign w:val="subscript"/>
              </w:rPr>
              <w:t>DL_high</w:t>
            </w:r>
          </w:p>
          <w:p w14:paraId="0A41641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09A9EAFA" w14:textId="77777777" w:rsidR="0057478E" w:rsidRPr="00EF5447" w:rsidRDefault="0057478E" w:rsidP="004A6F70">
            <w:pPr>
              <w:pStyle w:val="TAC"/>
              <w:rPr>
                <w:lang w:eastAsia="ja-JP"/>
              </w:rPr>
            </w:pPr>
            <w:r w:rsidRPr="00EF5447">
              <w:t>-50</w:t>
            </w:r>
          </w:p>
          <w:p w14:paraId="56A82EC5" w14:textId="77777777" w:rsidR="0057478E" w:rsidRPr="00EF5447" w:rsidRDefault="0057478E" w:rsidP="004A6F70">
            <w:pPr>
              <w:pStyle w:val="TAC"/>
              <w:rPr>
                <w:lang w:eastAsia="ja-JP"/>
              </w:rPr>
            </w:pPr>
            <w:r w:rsidRPr="00EF5447">
              <w:t>-50</w:t>
            </w:r>
          </w:p>
        </w:tc>
        <w:tc>
          <w:tcPr>
            <w:tcW w:w="996" w:type="dxa"/>
            <w:tcBorders>
              <w:top w:val="single" w:sz="4" w:space="0" w:color="auto"/>
              <w:left w:val="nil"/>
              <w:right w:val="single" w:sz="4" w:space="0" w:color="auto"/>
            </w:tcBorders>
            <w:noWrap/>
          </w:tcPr>
          <w:p w14:paraId="0D170D04" w14:textId="77777777" w:rsidR="0057478E" w:rsidRPr="00EF5447" w:rsidRDefault="0057478E" w:rsidP="004A6F70">
            <w:pPr>
              <w:pStyle w:val="TAC"/>
              <w:rPr>
                <w:lang w:eastAsia="ja-JP"/>
              </w:rPr>
            </w:pPr>
            <w:r w:rsidRPr="00EF5447">
              <w:t>1</w:t>
            </w:r>
          </w:p>
          <w:p w14:paraId="485B16F0" w14:textId="77777777" w:rsidR="0057478E" w:rsidRPr="00EF5447" w:rsidRDefault="0057478E" w:rsidP="004A6F70">
            <w:pPr>
              <w:pStyle w:val="TAC"/>
              <w:rPr>
                <w:lang w:eastAsia="ja-JP"/>
              </w:rPr>
            </w:pPr>
            <w:r w:rsidRPr="00EF5447">
              <w:t>1</w:t>
            </w:r>
          </w:p>
        </w:tc>
        <w:tc>
          <w:tcPr>
            <w:tcW w:w="1272" w:type="dxa"/>
            <w:tcBorders>
              <w:top w:val="single" w:sz="4" w:space="0" w:color="auto"/>
              <w:left w:val="nil"/>
              <w:right w:val="single" w:sz="4" w:space="0" w:color="auto"/>
            </w:tcBorders>
            <w:noWrap/>
          </w:tcPr>
          <w:p w14:paraId="698BCFC6" w14:textId="77777777" w:rsidR="0057478E" w:rsidRPr="00EF5447" w:rsidRDefault="0057478E" w:rsidP="004A6F70">
            <w:pPr>
              <w:pStyle w:val="TAC"/>
              <w:rPr>
                <w:lang w:eastAsia="zh-CN"/>
              </w:rPr>
            </w:pPr>
          </w:p>
          <w:p w14:paraId="33AECFEC" w14:textId="77777777" w:rsidR="0057478E" w:rsidRPr="00EF5447" w:rsidRDefault="0057478E" w:rsidP="004A6F70">
            <w:pPr>
              <w:pStyle w:val="TAC"/>
              <w:rPr>
                <w:lang w:eastAsia="zh-CN"/>
              </w:rPr>
            </w:pPr>
            <w:r w:rsidRPr="00EF5447">
              <w:t>2</w:t>
            </w:r>
          </w:p>
        </w:tc>
      </w:tr>
      <w:tr w:rsidR="0057478E" w:rsidRPr="00EF5447" w14:paraId="30C463F0" w14:textId="77777777" w:rsidTr="004A6F70">
        <w:trPr>
          <w:trHeight w:val="187"/>
          <w:jc w:val="center"/>
        </w:trPr>
        <w:tc>
          <w:tcPr>
            <w:tcW w:w="2163" w:type="dxa"/>
            <w:tcBorders>
              <w:left w:val="single" w:sz="4" w:space="0" w:color="auto"/>
              <w:right w:val="single" w:sz="4" w:space="0" w:color="auto"/>
            </w:tcBorders>
            <w:shd w:val="clear" w:color="auto" w:fill="auto"/>
          </w:tcPr>
          <w:p w14:paraId="3765E0C4" w14:textId="77777777" w:rsidR="0057478E" w:rsidRPr="00EF5447" w:rsidRDefault="0057478E" w:rsidP="004A6F70">
            <w:pPr>
              <w:pStyle w:val="TAC"/>
              <w:rPr>
                <w:lang w:eastAsia="ja-JP"/>
              </w:rPr>
            </w:pPr>
          </w:p>
        </w:tc>
        <w:tc>
          <w:tcPr>
            <w:tcW w:w="2857" w:type="dxa"/>
            <w:tcBorders>
              <w:top w:val="single" w:sz="4" w:space="0" w:color="auto"/>
              <w:left w:val="nil"/>
              <w:right w:val="single" w:sz="4" w:space="0" w:color="auto"/>
            </w:tcBorders>
          </w:tcPr>
          <w:p w14:paraId="5A6C8E1A" w14:textId="77777777" w:rsidR="0057478E" w:rsidRPr="00EF5447" w:rsidRDefault="0057478E" w:rsidP="004A6F70">
            <w:pPr>
              <w:pStyle w:val="TAL"/>
            </w:pPr>
            <w:r w:rsidRPr="00EF5447">
              <w:t>E-UTRA band  3, 7, 22, 41, 42, 43, 52,</w:t>
            </w:r>
          </w:p>
          <w:p w14:paraId="11945F8D" w14:textId="77777777" w:rsidR="0057478E" w:rsidRPr="00EF5447" w:rsidRDefault="0057478E" w:rsidP="004A6F70">
            <w:pPr>
              <w:pStyle w:val="TAL"/>
            </w:pPr>
            <w:r w:rsidRPr="00EF5447">
              <w:t>NR Band n77, n78</w:t>
            </w:r>
          </w:p>
        </w:tc>
        <w:tc>
          <w:tcPr>
            <w:tcW w:w="1093" w:type="dxa"/>
            <w:tcBorders>
              <w:top w:val="single" w:sz="4" w:space="0" w:color="auto"/>
              <w:left w:val="nil"/>
              <w:right w:val="single" w:sz="4" w:space="0" w:color="auto"/>
            </w:tcBorders>
          </w:tcPr>
          <w:p w14:paraId="0422717A" w14:textId="77777777" w:rsidR="0057478E" w:rsidRPr="00EF5447" w:rsidRDefault="0057478E" w:rsidP="004A6F70">
            <w:pPr>
              <w:pStyle w:val="TAC"/>
            </w:pPr>
            <w:r w:rsidRPr="00EF5447">
              <w:t>F</w:t>
            </w:r>
            <w:r w:rsidRPr="00EF5447">
              <w:rPr>
                <w:vertAlign w:val="subscript"/>
              </w:rPr>
              <w:t>DL_low</w:t>
            </w:r>
          </w:p>
          <w:p w14:paraId="3868133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BB5D9CF" w14:textId="77777777" w:rsidR="0057478E" w:rsidRPr="00EF5447" w:rsidRDefault="0057478E" w:rsidP="004A6F70">
            <w:pPr>
              <w:pStyle w:val="TAC"/>
            </w:pPr>
            <w:r w:rsidRPr="00EF5447">
              <w:t>-</w:t>
            </w:r>
          </w:p>
          <w:p w14:paraId="5A718FD9"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51A853C5" w14:textId="77777777" w:rsidR="0057478E" w:rsidRPr="00EF5447" w:rsidRDefault="0057478E" w:rsidP="004A6F70">
            <w:pPr>
              <w:pStyle w:val="TAC"/>
            </w:pPr>
            <w:r w:rsidRPr="00EF5447">
              <w:t>F</w:t>
            </w:r>
            <w:r w:rsidRPr="00EF5447">
              <w:rPr>
                <w:vertAlign w:val="subscript"/>
              </w:rPr>
              <w:t>DL_high</w:t>
            </w:r>
          </w:p>
          <w:p w14:paraId="41A2818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12503DDD" w14:textId="77777777" w:rsidR="0057478E" w:rsidRPr="00EF5447" w:rsidRDefault="0057478E" w:rsidP="004A6F70">
            <w:pPr>
              <w:pStyle w:val="TAC"/>
              <w:rPr>
                <w:lang w:eastAsia="ja-JP"/>
              </w:rPr>
            </w:pPr>
            <w:r w:rsidRPr="00EF5447">
              <w:t>-50</w:t>
            </w:r>
          </w:p>
          <w:p w14:paraId="2B61F9A3" w14:textId="77777777" w:rsidR="0057478E" w:rsidRPr="00EF5447" w:rsidRDefault="0057478E" w:rsidP="004A6F70">
            <w:pPr>
              <w:pStyle w:val="TAC"/>
              <w:rPr>
                <w:lang w:eastAsia="ja-JP"/>
              </w:rPr>
            </w:pPr>
            <w:r w:rsidRPr="00EF5447">
              <w:t>-50</w:t>
            </w:r>
          </w:p>
        </w:tc>
        <w:tc>
          <w:tcPr>
            <w:tcW w:w="996" w:type="dxa"/>
            <w:tcBorders>
              <w:top w:val="single" w:sz="4" w:space="0" w:color="auto"/>
              <w:left w:val="nil"/>
              <w:right w:val="single" w:sz="4" w:space="0" w:color="auto"/>
            </w:tcBorders>
            <w:noWrap/>
          </w:tcPr>
          <w:p w14:paraId="68B2BE73" w14:textId="77777777" w:rsidR="0057478E" w:rsidRPr="00EF5447" w:rsidRDefault="0057478E" w:rsidP="004A6F70">
            <w:pPr>
              <w:pStyle w:val="TAC"/>
              <w:rPr>
                <w:lang w:eastAsia="ja-JP"/>
              </w:rPr>
            </w:pPr>
            <w:r w:rsidRPr="00EF5447">
              <w:t>1</w:t>
            </w:r>
          </w:p>
          <w:p w14:paraId="2C41329F" w14:textId="77777777" w:rsidR="0057478E" w:rsidRPr="00EF5447" w:rsidRDefault="0057478E" w:rsidP="004A6F70">
            <w:pPr>
              <w:pStyle w:val="TAC"/>
              <w:rPr>
                <w:lang w:eastAsia="ja-JP"/>
              </w:rPr>
            </w:pPr>
            <w:r w:rsidRPr="00EF5447">
              <w:t>1</w:t>
            </w:r>
          </w:p>
        </w:tc>
        <w:tc>
          <w:tcPr>
            <w:tcW w:w="1272" w:type="dxa"/>
            <w:tcBorders>
              <w:top w:val="single" w:sz="4" w:space="0" w:color="auto"/>
              <w:left w:val="nil"/>
              <w:right w:val="single" w:sz="4" w:space="0" w:color="auto"/>
            </w:tcBorders>
            <w:noWrap/>
          </w:tcPr>
          <w:p w14:paraId="5C3FC65E" w14:textId="77777777" w:rsidR="0057478E" w:rsidRPr="00EF5447" w:rsidRDefault="0057478E" w:rsidP="004A6F70">
            <w:pPr>
              <w:pStyle w:val="TAC"/>
              <w:rPr>
                <w:lang w:eastAsia="zh-CN"/>
              </w:rPr>
            </w:pPr>
            <w:r w:rsidRPr="00EF5447">
              <w:t>5</w:t>
            </w:r>
          </w:p>
          <w:p w14:paraId="15A9DE5D" w14:textId="77777777" w:rsidR="0057478E" w:rsidRPr="00EF5447" w:rsidRDefault="0057478E" w:rsidP="004A6F70">
            <w:pPr>
              <w:pStyle w:val="TAC"/>
              <w:rPr>
                <w:lang w:eastAsia="zh-CN"/>
              </w:rPr>
            </w:pPr>
          </w:p>
        </w:tc>
      </w:tr>
      <w:tr w:rsidR="0057478E" w:rsidRPr="00EF5447" w14:paraId="6553FBC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3AB2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F0CA8E" w14:textId="77777777" w:rsidR="0057478E" w:rsidRPr="00EF5447" w:rsidRDefault="0057478E" w:rsidP="004A6F70">
            <w:pPr>
              <w:pStyle w:val="TAL"/>
            </w:pPr>
            <w:r w:rsidRPr="00EF5447">
              <w:t>E-UTRA 8</w:t>
            </w:r>
          </w:p>
        </w:tc>
        <w:tc>
          <w:tcPr>
            <w:tcW w:w="1093" w:type="dxa"/>
            <w:tcBorders>
              <w:top w:val="single" w:sz="4" w:space="0" w:color="auto"/>
              <w:left w:val="nil"/>
              <w:bottom w:val="single" w:sz="4" w:space="0" w:color="auto"/>
              <w:right w:val="single" w:sz="4" w:space="0" w:color="auto"/>
            </w:tcBorders>
          </w:tcPr>
          <w:p w14:paraId="3F978A2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9C72A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3E6709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7B26F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1932CE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62E327E" w14:textId="77777777" w:rsidR="0057478E" w:rsidRPr="00EF5447" w:rsidRDefault="0057478E" w:rsidP="004A6F70">
            <w:pPr>
              <w:pStyle w:val="TAC"/>
              <w:rPr>
                <w:lang w:eastAsia="zh-CN"/>
              </w:rPr>
            </w:pPr>
            <w:r w:rsidRPr="00EF5447">
              <w:t>2</w:t>
            </w:r>
          </w:p>
        </w:tc>
      </w:tr>
      <w:tr w:rsidR="0057478E" w:rsidRPr="00EF5447" w14:paraId="0E43B3F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1EF6380" w14:textId="77777777" w:rsidR="0057478E" w:rsidRPr="00EF5447" w:rsidRDefault="0057478E" w:rsidP="004A6F70">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tcBorders>
              <w:top w:val="single" w:sz="4" w:space="0" w:color="auto"/>
              <w:left w:val="nil"/>
              <w:bottom w:val="single" w:sz="4" w:space="0" w:color="auto"/>
              <w:right w:val="single" w:sz="4" w:space="0" w:color="auto"/>
            </w:tcBorders>
          </w:tcPr>
          <w:p w14:paraId="37C90DA7" w14:textId="77777777" w:rsidR="0057478E" w:rsidRPr="00EF5447" w:rsidRDefault="0057478E" w:rsidP="004A6F70">
            <w:pPr>
              <w:pStyle w:val="TAL"/>
              <w:rPr>
                <w:rFonts w:cs="Arial"/>
              </w:rPr>
            </w:pPr>
            <w:r w:rsidRPr="00EF5447">
              <w:rPr>
                <w:rFonts w:cs="Arial"/>
              </w:rPr>
              <w:t>E-UTRA Band 1, 11, 18, 19, 21, 28, 34, 65</w:t>
            </w:r>
          </w:p>
          <w:p w14:paraId="371D8594" w14:textId="77777777" w:rsidR="0057478E" w:rsidRPr="00EF5447" w:rsidRDefault="0057478E" w:rsidP="004A6F70">
            <w:pPr>
              <w:pStyle w:val="TAL"/>
            </w:pPr>
            <w:r w:rsidRPr="00EF5447">
              <w:rPr>
                <w:rFonts w:cs="Arial"/>
              </w:rPr>
              <w:t>NR band n79</w:t>
            </w:r>
          </w:p>
        </w:tc>
        <w:tc>
          <w:tcPr>
            <w:tcW w:w="1093" w:type="dxa"/>
            <w:tcBorders>
              <w:top w:val="single" w:sz="4" w:space="0" w:color="auto"/>
              <w:left w:val="nil"/>
              <w:bottom w:val="single" w:sz="4" w:space="0" w:color="auto"/>
              <w:right w:val="single" w:sz="4" w:space="0" w:color="auto"/>
            </w:tcBorders>
          </w:tcPr>
          <w:p w14:paraId="029A444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B070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89753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623EC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20E5D6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C22632E" w14:textId="77777777" w:rsidR="0057478E" w:rsidRPr="00EF5447" w:rsidRDefault="0057478E" w:rsidP="004A6F70">
            <w:pPr>
              <w:pStyle w:val="TAC"/>
              <w:rPr>
                <w:lang w:eastAsia="zh-CN"/>
              </w:rPr>
            </w:pPr>
          </w:p>
        </w:tc>
      </w:tr>
      <w:tr w:rsidR="0057478E" w:rsidRPr="00EF5447" w14:paraId="51029B47" w14:textId="77777777" w:rsidTr="004A6F70">
        <w:trPr>
          <w:trHeight w:val="187"/>
          <w:jc w:val="center"/>
        </w:trPr>
        <w:tc>
          <w:tcPr>
            <w:tcW w:w="2163" w:type="dxa"/>
            <w:tcBorders>
              <w:left w:val="single" w:sz="4" w:space="0" w:color="auto"/>
              <w:right w:val="single" w:sz="4" w:space="0" w:color="auto"/>
            </w:tcBorders>
            <w:shd w:val="clear" w:color="auto" w:fill="auto"/>
          </w:tcPr>
          <w:p w14:paraId="565C56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7381E1" w14:textId="77777777" w:rsidR="0057478E" w:rsidRPr="00EF5447" w:rsidRDefault="0057478E" w:rsidP="004A6F70">
            <w:pPr>
              <w:pStyle w:val="TAL"/>
            </w:pPr>
            <w:r w:rsidRPr="00EF5447">
              <w:rPr>
                <w:rFonts w:cs="Arial"/>
              </w:rPr>
              <w:t>E-UTRA band 3</w:t>
            </w:r>
          </w:p>
        </w:tc>
        <w:tc>
          <w:tcPr>
            <w:tcW w:w="1093" w:type="dxa"/>
            <w:tcBorders>
              <w:top w:val="single" w:sz="4" w:space="0" w:color="auto"/>
              <w:left w:val="nil"/>
              <w:bottom w:val="single" w:sz="4" w:space="0" w:color="auto"/>
              <w:right w:val="single" w:sz="4" w:space="0" w:color="auto"/>
            </w:tcBorders>
          </w:tcPr>
          <w:p w14:paraId="7D4A5B1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95971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DD117A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854F8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48395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FCDB0C0" w14:textId="77777777" w:rsidR="0057478E" w:rsidRPr="00EF5447" w:rsidRDefault="0057478E" w:rsidP="004A6F70">
            <w:pPr>
              <w:pStyle w:val="TAC"/>
              <w:rPr>
                <w:lang w:eastAsia="zh-CN"/>
              </w:rPr>
            </w:pPr>
            <w:r w:rsidRPr="00EF5447">
              <w:t>5</w:t>
            </w:r>
          </w:p>
        </w:tc>
      </w:tr>
      <w:tr w:rsidR="0057478E" w:rsidRPr="00EF5447" w14:paraId="65FE6EA6" w14:textId="77777777" w:rsidTr="004A6F70">
        <w:trPr>
          <w:trHeight w:val="187"/>
          <w:jc w:val="center"/>
        </w:trPr>
        <w:tc>
          <w:tcPr>
            <w:tcW w:w="2163" w:type="dxa"/>
            <w:tcBorders>
              <w:left w:val="single" w:sz="4" w:space="0" w:color="auto"/>
              <w:right w:val="single" w:sz="4" w:space="0" w:color="auto"/>
            </w:tcBorders>
            <w:shd w:val="clear" w:color="auto" w:fill="auto"/>
          </w:tcPr>
          <w:p w14:paraId="6C0BD15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6B4C61" w14:textId="77777777" w:rsidR="0057478E" w:rsidRPr="00EF5447" w:rsidRDefault="0057478E" w:rsidP="004A6F70">
            <w:pPr>
              <w:pStyle w:val="TAL"/>
              <w:rPr>
                <w:rFonts w:cs="Arial"/>
              </w:rPr>
            </w:pPr>
            <w:r w:rsidRPr="00EF5447">
              <w:rPr>
                <w:rFonts w:cs="Arial"/>
              </w:rPr>
              <w:t>E-UTRA Band 42</w:t>
            </w:r>
          </w:p>
          <w:p w14:paraId="5B5DE141" w14:textId="77777777" w:rsidR="0057478E" w:rsidRPr="00EF5447" w:rsidRDefault="0057478E" w:rsidP="004A6F70">
            <w:pPr>
              <w:pStyle w:val="TAL"/>
            </w:pPr>
            <w:r w:rsidRPr="00EF5447">
              <w:rPr>
                <w:rFonts w:cs="Arial"/>
              </w:rPr>
              <w:t>NR band n77, n78</w:t>
            </w:r>
          </w:p>
        </w:tc>
        <w:tc>
          <w:tcPr>
            <w:tcW w:w="1093" w:type="dxa"/>
            <w:tcBorders>
              <w:top w:val="single" w:sz="4" w:space="0" w:color="auto"/>
              <w:left w:val="nil"/>
              <w:bottom w:val="single" w:sz="4" w:space="0" w:color="auto"/>
              <w:right w:val="single" w:sz="4" w:space="0" w:color="auto"/>
            </w:tcBorders>
          </w:tcPr>
          <w:p w14:paraId="3B97676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66F71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B22264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23C52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F4FC5C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6273BA" w14:textId="77777777" w:rsidR="0057478E" w:rsidRPr="00EF5447" w:rsidRDefault="0057478E" w:rsidP="004A6F70">
            <w:pPr>
              <w:pStyle w:val="TAC"/>
              <w:rPr>
                <w:lang w:eastAsia="zh-CN"/>
              </w:rPr>
            </w:pPr>
            <w:r w:rsidRPr="00EF5447">
              <w:t>2</w:t>
            </w:r>
          </w:p>
        </w:tc>
      </w:tr>
      <w:tr w:rsidR="0057478E" w:rsidRPr="00EF5447" w14:paraId="19681347" w14:textId="77777777" w:rsidTr="004A6F70">
        <w:trPr>
          <w:trHeight w:val="187"/>
          <w:jc w:val="center"/>
        </w:trPr>
        <w:tc>
          <w:tcPr>
            <w:tcW w:w="2163" w:type="dxa"/>
            <w:tcBorders>
              <w:left w:val="single" w:sz="4" w:space="0" w:color="auto"/>
              <w:right w:val="single" w:sz="4" w:space="0" w:color="auto"/>
            </w:tcBorders>
            <w:shd w:val="clear" w:color="auto" w:fill="auto"/>
          </w:tcPr>
          <w:p w14:paraId="6CE7CC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9BDC3B"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D5C8598" w14:textId="77777777" w:rsidR="0057478E" w:rsidRPr="00EF5447" w:rsidRDefault="0057478E" w:rsidP="004A6F70">
            <w:pPr>
              <w:pStyle w:val="TAC"/>
            </w:pPr>
            <w:r w:rsidRPr="00EF5447">
              <w:t>945</w:t>
            </w:r>
          </w:p>
        </w:tc>
        <w:tc>
          <w:tcPr>
            <w:tcW w:w="425" w:type="dxa"/>
            <w:tcBorders>
              <w:top w:val="single" w:sz="4" w:space="0" w:color="auto"/>
              <w:left w:val="nil"/>
              <w:bottom w:val="single" w:sz="4" w:space="0" w:color="auto"/>
              <w:right w:val="single" w:sz="4" w:space="0" w:color="auto"/>
            </w:tcBorders>
          </w:tcPr>
          <w:p w14:paraId="417E00F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F80163" w14:textId="77777777" w:rsidR="0057478E" w:rsidRPr="00EF5447" w:rsidRDefault="0057478E" w:rsidP="004A6F70">
            <w:pPr>
              <w:pStyle w:val="TAC"/>
            </w:pPr>
            <w:r w:rsidRPr="00EF5447">
              <w:t>960</w:t>
            </w:r>
          </w:p>
        </w:tc>
        <w:tc>
          <w:tcPr>
            <w:tcW w:w="1276" w:type="dxa"/>
            <w:tcBorders>
              <w:top w:val="single" w:sz="4" w:space="0" w:color="auto"/>
              <w:left w:val="nil"/>
              <w:bottom w:val="single" w:sz="4" w:space="0" w:color="auto"/>
              <w:right w:val="single" w:sz="4" w:space="0" w:color="auto"/>
            </w:tcBorders>
          </w:tcPr>
          <w:p w14:paraId="5A59FDE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6E063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CF26060" w14:textId="77777777" w:rsidR="0057478E" w:rsidRPr="00EF5447" w:rsidRDefault="0057478E" w:rsidP="004A6F70">
            <w:pPr>
              <w:pStyle w:val="TAC"/>
              <w:rPr>
                <w:lang w:eastAsia="zh-CN"/>
              </w:rPr>
            </w:pPr>
          </w:p>
        </w:tc>
      </w:tr>
      <w:tr w:rsidR="0057478E" w:rsidRPr="00EF5447" w14:paraId="44EF5E21" w14:textId="77777777" w:rsidTr="004A6F70">
        <w:trPr>
          <w:trHeight w:val="187"/>
          <w:jc w:val="center"/>
        </w:trPr>
        <w:tc>
          <w:tcPr>
            <w:tcW w:w="2163" w:type="dxa"/>
            <w:tcBorders>
              <w:left w:val="single" w:sz="4" w:space="0" w:color="auto"/>
              <w:right w:val="single" w:sz="4" w:space="0" w:color="auto"/>
            </w:tcBorders>
            <w:shd w:val="clear" w:color="auto" w:fill="auto"/>
          </w:tcPr>
          <w:p w14:paraId="48B83A7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A71555"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AEA49A0"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1917609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0E2003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692EF2A7"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491FE51B"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7A520FC" w14:textId="77777777" w:rsidR="0057478E" w:rsidRPr="00EF5447" w:rsidRDefault="0057478E" w:rsidP="004A6F70">
            <w:pPr>
              <w:pStyle w:val="TAC"/>
              <w:rPr>
                <w:lang w:eastAsia="zh-CN"/>
              </w:rPr>
            </w:pPr>
            <w:r w:rsidRPr="00EF5447">
              <w:t>3</w:t>
            </w:r>
          </w:p>
        </w:tc>
      </w:tr>
      <w:tr w:rsidR="0057478E" w:rsidRPr="00EF5447" w14:paraId="521721C5" w14:textId="77777777" w:rsidTr="004A6F70">
        <w:trPr>
          <w:trHeight w:val="187"/>
          <w:jc w:val="center"/>
        </w:trPr>
        <w:tc>
          <w:tcPr>
            <w:tcW w:w="2163" w:type="dxa"/>
            <w:tcBorders>
              <w:left w:val="single" w:sz="4" w:space="0" w:color="auto"/>
              <w:right w:val="single" w:sz="4" w:space="0" w:color="auto"/>
            </w:tcBorders>
            <w:shd w:val="clear" w:color="auto" w:fill="auto"/>
          </w:tcPr>
          <w:p w14:paraId="2DFAF8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0D98D4"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4ACAF24" w14:textId="77777777" w:rsidR="0057478E" w:rsidRPr="00EF5447" w:rsidRDefault="0057478E" w:rsidP="004A6F70">
            <w:pPr>
              <w:pStyle w:val="TAC"/>
            </w:pPr>
            <w:r w:rsidRPr="00EF5447">
              <w:t>2545</w:t>
            </w:r>
          </w:p>
        </w:tc>
        <w:tc>
          <w:tcPr>
            <w:tcW w:w="425" w:type="dxa"/>
            <w:tcBorders>
              <w:top w:val="single" w:sz="4" w:space="0" w:color="auto"/>
              <w:left w:val="nil"/>
              <w:bottom w:val="single" w:sz="4" w:space="0" w:color="auto"/>
              <w:right w:val="single" w:sz="4" w:space="0" w:color="auto"/>
            </w:tcBorders>
          </w:tcPr>
          <w:p w14:paraId="1FC7E5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C6B3C5"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2BEB7A6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C3F2E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4B2D57" w14:textId="77777777" w:rsidR="0057478E" w:rsidRPr="00EF5447" w:rsidRDefault="0057478E" w:rsidP="004A6F70">
            <w:pPr>
              <w:pStyle w:val="TAC"/>
              <w:rPr>
                <w:lang w:eastAsia="zh-CN"/>
              </w:rPr>
            </w:pPr>
          </w:p>
        </w:tc>
      </w:tr>
      <w:tr w:rsidR="0057478E" w:rsidRPr="00EF5447" w14:paraId="02182F1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77612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D5EB4E"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BB0F1A5"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3E33066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68997DA" w14:textId="77777777" w:rsidR="0057478E" w:rsidRPr="00EF5447" w:rsidRDefault="0057478E" w:rsidP="004A6F70">
            <w:pPr>
              <w:pStyle w:val="TAC"/>
            </w:pPr>
            <w:r w:rsidRPr="00EF5447">
              <w:t>2645</w:t>
            </w:r>
          </w:p>
        </w:tc>
        <w:tc>
          <w:tcPr>
            <w:tcW w:w="1276" w:type="dxa"/>
            <w:tcBorders>
              <w:top w:val="single" w:sz="4" w:space="0" w:color="auto"/>
              <w:left w:val="nil"/>
              <w:bottom w:val="single" w:sz="4" w:space="0" w:color="auto"/>
              <w:right w:val="single" w:sz="4" w:space="0" w:color="auto"/>
            </w:tcBorders>
          </w:tcPr>
          <w:p w14:paraId="2793586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B2D82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A1A6818" w14:textId="77777777" w:rsidR="0057478E" w:rsidRPr="00EF5447" w:rsidRDefault="0057478E" w:rsidP="004A6F70">
            <w:pPr>
              <w:pStyle w:val="TAC"/>
              <w:rPr>
                <w:lang w:eastAsia="zh-CN"/>
              </w:rPr>
            </w:pPr>
          </w:p>
        </w:tc>
      </w:tr>
      <w:tr w:rsidR="0057478E" w:rsidRPr="00EF5447" w14:paraId="1251A72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4D38568" w14:textId="77777777" w:rsidR="0057478E" w:rsidRPr="00EF5447" w:rsidRDefault="0057478E" w:rsidP="004A6F70">
            <w:pPr>
              <w:pStyle w:val="TAC"/>
              <w:rPr>
                <w:lang w:eastAsia="ja-JP"/>
              </w:rPr>
            </w:pPr>
            <w:r w:rsidRPr="00EF5447">
              <w:rPr>
                <w:lang w:eastAsia="ja-JP"/>
              </w:rPr>
              <w:t>DC_11_n28</w:t>
            </w:r>
          </w:p>
        </w:tc>
        <w:tc>
          <w:tcPr>
            <w:tcW w:w="2857" w:type="dxa"/>
            <w:tcBorders>
              <w:top w:val="single" w:sz="4" w:space="0" w:color="auto"/>
              <w:left w:val="nil"/>
              <w:bottom w:val="single" w:sz="4" w:space="0" w:color="auto"/>
              <w:right w:val="single" w:sz="4" w:space="0" w:color="auto"/>
            </w:tcBorders>
          </w:tcPr>
          <w:p w14:paraId="71B1D0E1" w14:textId="77777777" w:rsidR="0057478E" w:rsidRPr="00EF5447" w:rsidRDefault="0057478E" w:rsidP="004A6F70">
            <w:pPr>
              <w:pStyle w:val="TAL"/>
              <w:rPr>
                <w:rFonts w:eastAsia="MS Mincho" w:cs="Arial"/>
                <w:lang w:eastAsia="zh-TW"/>
              </w:rPr>
            </w:pPr>
            <w:r w:rsidRPr="00EF5447">
              <w:rPr>
                <w:rFonts w:eastAsia="MS Mincho" w:cs="Arial"/>
                <w:lang w:eastAsia="zh-TW"/>
              </w:rPr>
              <w:t>E-UTRA Band 3, 18, 19, 34</w:t>
            </w:r>
          </w:p>
          <w:p w14:paraId="4DA74072" w14:textId="77777777" w:rsidR="0057478E" w:rsidRPr="00EF5447" w:rsidRDefault="0057478E" w:rsidP="004A6F70">
            <w:pPr>
              <w:pStyle w:val="TAL"/>
            </w:pPr>
            <w:r w:rsidRPr="00EF5447">
              <w:rPr>
                <w:rFonts w:eastAsia="MS Mincho" w:cs="Arial"/>
                <w:lang w:eastAsia="zh-TW"/>
              </w:rPr>
              <w:t>NR band n79</w:t>
            </w:r>
          </w:p>
        </w:tc>
        <w:tc>
          <w:tcPr>
            <w:tcW w:w="1093" w:type="dxa"/>
            <w:tcBorders>
              <w:top w:val="single" w:sz="4" w:space="0" w:color="auto"/>
              <w:left w:val="nil"/>
              <w:bottom w:val="single" w:sz="4" w:space="0" w:color="auto"/>
              <w:right w:val="single" w:sz="4" w:space="0" w:color="auto"/>
            </w:tcBorders>
          </w:tcPr>
          <w:p w14:paraId="2460473B"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9978E7"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6C000EC"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EF030C1"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F8B3FD7"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C1D123E" w14:textId="77777777" w:rsidR="0057478E" w:rsidRPr="00EF5447" w:rsidRDefault="0057478E" w:rsidP="004A6F70">
            <w:pPr>
              <w:pStyle w:val="TAC"/>
              <w:rPr>
                <w:lang w:eastAsia="zh-CN"/>
              </w:rPr>
            </w:pPr>
          </w:p>
        </w:tc>
      </w:tr>
      <w:tr w:rsidR="0057478E" w:rsidRPr="00EF5447" w14:paraId="379F9543" w14:textId="77777777" w:rsidTr="004A6F70">
        <w:trPr>
          <w:trHeight w:val="187"/>
          <w:jc w:val="center"/>
        </w:trPr>
        <w:tc>
          <w:tcPr>
            <w:tcW w:w="2163" w:type="dxa"/>
            <w:tcBorders>
              <w:left w:val="single" w:sz="4" w:space="0" w:color="auto"/>
              <w:right w:val="single" w:sz="4" w:space="0" w:color="auto"/>
            </w:tcBorders>
            <w:shd w:val="clear" w:color="auto" w:fill="auto"/>
          </w:tcPr>
          <w:p w14:paraId="618703D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AC6765" w14:textId="77777777" w:rsidR="0057478E" w:rsidRPr="00EF5447" w:rsidRDefault="0057478E" w:rsidP="004A6F70">
            <w:pPr>
              <w:pStyle w:val="TAL"/>
              <w:rPr>
                <w:rFonts w:eastAsia="MS Mincho" w:cs="Arial"/>
                <w:lang w:eastAsia="zh-TW"/>
              </w:rPr>
            </w:pPr>
            <w:r w:rsidRPr="00EF5447">
              <w:rPr>
                <w:rFonts w:eastAsia="MS Mincho" w:cs="Arial"/>
                <w:lang w:eastAsia="zh-TW"/>
              </w:rPr>
              <w:t>E-UTRA band 1, 42, 65, 74</w:t>
            </w:r>
          </w:p>
          <w:p w14:paraId="580737F3" w14:textId="77777777" w:rsidR="0057478E" w:rsidRPr="00EF5447" w:rsidRDefault="0057478E" w:rsidP="004A6F70">
            <w:pPr>
              <w:pStyle w:val="TAL"/>
            </w:pPr>
            <w:r w:rsidRPr="00EF5447">
              <w:rPr>
                <w:rFonts w:eastAsia="MS Mincho" w:cs="Arial"/>
                <w:lang w:eastAsia="zh-TW"/>
              </w:rPr>
              <w:t>NR band n77, n78</w:t>
            </w:r>
          </w:p>
        </w:tc>
        <w:tc>
          <w:tcPr>
            <w:tcW w:w="1093" w:type="dxa"/>
            <w:tcBorders>
              <w:top w:val="single" w:sz="4" w:space="0" w:color="auto"/>
              <w:left w:val="nil"/>
              <w:bottom w:val="single" w:sz="4" w:space="0" w:color="auto"/>
              <w:right w:val="single" w:sz="4" w:space="0" w:color="auto"/>
            </w:tcBorders>
          </w:tcPr>
          <w:p w14:paraId="27FA5034"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8E39615"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019080"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D11556A"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D06B853"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5DA0286" w14:textId="77777777" w:rsidR="0057478E" w:rsidRPr="00EF5447" w:rsidRDefault="0057478E" w:rsidP="004A6F70">
            <w:pPr>
              <w:pStyle w:val="TAC"/>
              <w:rPr>
                <w:lang w:eastAsia="zh-CN"/>
              </w:rPr>
            </w:pPr>
            <w:r w:rsidRPr="00EF5447">
              <w:rPr>
                <w:rFonts w:eastAsia="MS Mincho"/>
                <w:lang w:eastAsia="zh-TW"/>
              </w:rPr>
              <w:t>2</w:t>
            </w:r>
          </w:p>
        </w:tc>
      </w:tr>
      <w:tr w:rsidR="0057478E" w:rsidRPr="00EF5447" w14:paraId="075BF539" w14:textId="77777777" w:rsidTr="004A6F70">
        <w:trPr>
          <w:trHeight w:val="187"/>
          <w:jc w:val="center"/>
        </w:trPr>
        <w:tc>
          <w:tcPr>
            <w:tcW w:w="2163" w:type="dxa"/>
            <w:tcBorders>
              <w:left w:val="single" w:sz="4" w:space="0" w:color="auto"/>
              <w:right w:val="single" w:sz="4" w:space="0" w:color="auto"/>
            </w:tcBorders>
            <w:shd w:val="clear" w:color="auto" w:fill="auto"/>
          </w:tcPr>
          <w:p w14:paraId="002E093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24C067" w14:textId="77777777" w:rsidR="0057478E" w:rsidRPr="00EF5447" w:rsidRDefault="0057478E" w:rsidP="004A6F70">
            <w:pPr>
              <w:pStyle w:val="TAL"/>
            </w:pPr>
            <w:r w:rsidRPr="00EF5447">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79F5EA16"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A223ED2"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ED0E205"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E7BAA96"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94C355B"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BA79716" w14:textId="77777777" w:rsidR="0057478E" w:rsidRPr="00EF5447" w:rsidRDefault="0057478E" w:rsidP="004A6F70">
            <w:pPr>
              <w:pStyle w:val="TAC"/>
              <w:rPr>
                <w:lang w:eastAsia="zh-CN"/>
              </w:rPr>
            </w:pPr>
            <w:r w:rsidRPr="00EF5447">
              <w:rPr>
                <w:rFonts w:eastAsia="MS Mincho"/>
                <w:lang w:eastAsia="zh-TW"/>
              </w:rPr>
              <w:t>9, 11</w:t>
            </w:r>
          </w:p>
        </w:tc>
      </w:tr>
      <w:tr w:rsidR="0057478E" w:rsidRPr="00EF5447" w14:paraId="3C84E773" w14:textId="77777777" w:rsidTr="004A6F70">
        <w:trPr>
          <w:trHeight w:val="187"/>
          <w:jc w:val="center"/>
        </w:trPr>
        <w:tc>
          <w:tcPr>
            <w:tcW w:w="2163" w:type="dxa"/>
            <w:tcBorders>
              <w:left w:val="single" w:sz="4" w:space="0" w:color="auto"/>
              <w:right w:val="single" w:sz="4" w:space="0" w:color="auto"/>
            </w:tcBorders>
            <w:shd w:val="clear" w:color="auto" w:fill="auto"/>
          </w:tcPr>
          <w:p w14:paraId="6DDB31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F75810" w14:textId="77777777" w:rsidR="0057478E" w:rsidRPr="00EF5447" w:rsidRDefault="0057478E" w:rsidP="004A6F70">
            <w:pPr>
              <w:pStyle w:val="TAL"/>
            </w:pPr>
            <w:r w:rsidRPr="00EF5447">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07FA187C"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08A0924"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A8D777A"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502D7583"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B01F588"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5356589" w14:textId="77777777" w:rsidR="0057478E" w:rsidRPr="00EF5447" w:rsidRDefault="0057478E" w:rsidP="004A6F70">
            <w:pPr>
              <w:pStyle w:val="TAC"/>
              <w:rPr>
                <w:lang w:eastAsia="zh-CN"/>
              </w:rPr>
            </w:pPr>
            <w:r w:rsidRPr="00EF5447">
              <w:rPr>
                <w:rFonts w:eastAsia="MS Mincho"/>
                <w:lang w:eastAsia="zh-TW"/>
              </w:rPr>
              <w:t>9, 10</w:t>
            </w:r>
          </w:p>
        </w:tc>
      </w:tr>
      <w:tr w:rsidR="0057478E" w:rsidRPr="00EF5447" w14:paraId="022C0350" w14:textId="77777777" w:rsidTr="004A6F70">
        <w:trPr>
          <w:trHeight w:val="187"/>
          <w:jc w:val="center"/>
        </w:trPr>
        <w:tc>
          <w:tcPr>
            <w:tcW w:w="2163" w:type="dxa"/>
            <w:tcBorders>
              <w:left w:val="single" w:sz="4" w:space="0" w:color="auto"/>
              <w:right w:val="single" w:sz="4" w:space="0" w:color="auto"/>
            </w:tcBorders>
            <w:shd w:val="clear" w:color="auto" w:fill="auto"/>
          </w:tcPr>
          <w:p w14:paraId="51B006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9031456"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63003DB" w14:textId="77777777" w:rsidR="0057478E" w:rsidRPr="00EF5447" w:rsidRDefault="0057478E" w:rsidP="004A6F70">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6B10AF83"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A2A3550" w14:textId="77777777" w:rsidR="0057478E" w:rsidRPr="00EF5447" w:rsidRDefault="0057478E" w:rsidP="004A6F70">
            <w:pPr>
              <w:pStyle w:val="TAC"/>
            </w:pPr>
            <w:r w:rsidRPr="00EF5447">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404C40AA" w14:textId="77777777" w:rsidR="0057478E" w:rsidRPr="00EF5447" w:rsidRDefault="0057478E" w:rsidP="004A6F70">
            <w:pPr>
              <w:pStyle w:val="TAC"/>
              <w:rPr>
                <w:lang w:eastAsia="ja-JP"/>
              </w:rPr>
            </w:pPr>
            <w:r w:rsidRPr="00EF5447">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48598450" w14:textId="77777777" w:rsidR="0057478E" w:rsidRPr="00EF5447" w:rsidRDefault="0057478E" w:rsidP="004A6F70">
            <w:pPr>
              <w:pStyle w:val="TAC"/>
              <w:rPr>
                <w:lang w:eastAsia="ja-JP"/>
              </w:rPr>
            </w:pPr>
            <w:r w:rsidRPr="00EF5447">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2D35C0A3" w14:textId="77777777" w:rsidR="0057478E" w:rsidRPr="00EF5447" w:rsidRDefault="0057478E" w:rsidP="004A6F70">
            <w:pPr>
              <w:pStyle w:val="TAC"/>
              <w:rPr>
                <w:lang w:eastAsia="zh-CN"/>
              </w:rPr>
            </w:pPr>
            <w:r w:rsidRPr="00EF5447">
              <w:rPr>
                <w:rFonts w:eastAsia="MS Mincho"/>
                <w:lang w:eastAsia="zh-TW"/>
              </w:rPr>
              <w:t>14</w:t>
            </w:r>
          </w:p>
        </w:tc>
      </w:tr>
      <w:tr w:rsidR="0057478E" w:rsidRPr="00EF5447" w14:paraId="30DC9629" w14:textId="77777777" w:rsidTr="004A6F70">
        <w:trPr>
          <w:trHeight w:val="187"/>
          <w:jc w:val="center"/>
        </w:trPr>
        <w:tc>
          <w:tcPr>
            <w:tcW w:w="2163" w:type="dxa"/>
            <w:tcBorders>
              <w:left w:val="single" w:sz="4" w:space="0" w:color="auto"/>
              <w:right w:val="single" w:sz="4" w:space="0" w:color="auto"/>
            </w:tcBorders>
            <w:shd w:val="clear" w:color="auto" w:fill="auto"/>
          </w:tcPr>
          <w:p w14:paraId="6D87BC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4CBE57"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A2EBBBE" w14:textId="77777777" w:rsidR="0057478E" w:rsidRPr="00EF5447" w:rsidRDefault="0057478E" w:rsidP="004A6F70">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DE51AFA"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948B014" w14:textId="77777777" w:rsidR="0057478E" w:rsidRPr="00EF5447" w:rsidRDefault="0057478E" w:rsidP="004A6F70">
            <w:pPr>
              <w:pStyle w:val="TAC"/>
            </w:pPr>
            <w:r w:rsidRPr="00EF5447">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6497BF23"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C8C93AF"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80A5E9E" w14:textId="77777777" w:rsidR="0057478E" w:rsidRPr="00EF5447" w:rsidRDefault="0057478E" w:rsidP="004A6F70">
            <w:pPr>
              <w:pStyle w:val="TAC"/>
              <w:rPr>
                <w:lang w:eastAsia="zh-CN"/>
              </w:rPr>
            </w:pPr>
          </w:p>
        </w:tc>
      </w:tr>
      <w:tr w:rsidR="0057478E" w:rsidRPr="00EF5447" w14:paraId="60A82108" w14:textId="77777777" w:rsidTr="004A6F70">
        <w:trPr>
          <w:trHeight w:val="187"/>
          <w:jc w:val="center"/>
        </w:trPr>
        <w:tc>
          <w:tcPr>
            <w:tcW w:w="2163" w:type="dxa"/>
            <w:tcBorders>
              <w:left w:val="single" w:sz="4" w:space="0" w:color="auto"/>
              <w:right w:val="single" w:sz="4" w:space="0" w:color="auto"/>
            </w:tcBorders>
            <w:shd w:val="clear" w:color="auto" w:fill="auto"/>
          </w:tcPr>
          <w:p w14:paraId="197976A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CA3471"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F4AC757" w14:textId="77777777" w:rsidR="0057478E" w:rsidRPr="00EF5447" w:rsidRDefault="0057478E" w:rsidP="004A6F70">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52CE2AD9"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A4EA34B" w14:textId="77777777" w:rsidR="0057478E" w:rsidRPr="00EF5447" w:rsidRDefault="0057478E" w:rsidP="004A6F70">
            <w:pPr>
              <w:pStyle w:val="TAC"/>
            </w:pPr>
            <w:r w:rsidRPr="00EF5447">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45DB53A1"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A242A19"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86FB60F" w14:textId="77777777" w:rsidR="0057478E" w:rsidRPr="00EF5447" w:rsidRDefault="0057478E" w:rsidP="004A6F70">
            <w:pPr>
              <w:pStyle w:val="TAC"/>
              <w:rPr>
                <w:lang w:eastAsia="zh-CN"/>
              </w:rPr>
            </w:pPr>
          </w:p>
        </w:tc>
      </w:tr>
      <w:tr w:rsidR="0057478E" w:rsidRPr="00EF5447" w14:paraId="78C30A9C" w14:textId="77777777" w:rsidTr="004A6F70">
        <w:trPr>
          <w:trHeight w:val="187"/>
          <w:jc w:val="center"/>
        </w:trPr>
        <w:tc>
          <w:tcPr>
            <w:tcW w:w="2163" w:type="dxa"/>
            <w:tcBorders>
              <w:left w:val="single" w:sz="4" w:space="0" w:color="auto"/>
              <w:right w:val="single" w:sz="4" w:space="0" w:color="auto"/>
            </w:tcBorders>
            <w:shd w:val="clear" w:color="auto" w:fill="auto"/>
          </w:tcPr>
          <w:p w14:paraId="2D0829F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3EBE73"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B1D13D3" w14:textId="77777777" w:rsidR="0057478E" w:rsidRPr="00EF5447" w:rsidRDefault="0057478E" w:rsidP="004A6F70">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58E5B86"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159DD4D" w14:textId="77777777" w:rsidR="0057478E" w:rsidRPr="00EF5447" w:rsidRDefault="0057478E" w:rsidP="004A6F70">
            <w:pPr>
              <w:pStyle w:val="TAC"/>
            </w:pPr>
            <w:r w:rsidRPr="00EF5447">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2F8BA09A" w14:textId="77777777" w:rsidR="0057478E" w:rsidRPr="00EF5447" w:rsidRDefault="0057478E" w:rsidP="004A6F70">
            <w:pPr>
              <w:pStyle w:val="TAC"/>
              <w:rPr>
                <w:lang w:eastAsia="ja-JP"/>
              </w:rPr>
            </w:pPr>
            <w:r w:rsidRPr="00EF5447">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1A9CEE51" w14:textId="77777777" w:rsidR="0057478E" w:rsidRPr="00EF5447" w:rsidRDefault="0057478E" w:rsidP="004A6F70">
            <w:pPr>
              <w:pStyle w:val="TAC"/>
              <w:rPr>
                <w:lang w:eastAsia="ja-JP"/>
              </w:rPr>
            </w:pPr>
            <w:r w:rsidRPr="00EF5447">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116F6003" w14:textId="77777777" w:rsidR="0057478E" w:rsidRPr="00EF5447" w:rsidRDefault="0057478E" w:rsidP="004A6F70">
            <w:pPr>
              <w:pStyle w:val="TAC"/>
              <w:rPr>
                <w:lang w:eastAsia="zh-CN"/>
              </w:rPr>
            </w:pPr>
            <w:r w:rsidRPr="00EF5447">
              <w:rPr>
                <w:lang w:eastAsia="zh-TW"/>
              </w:rPr>
              <w:t>3</w:t>
            </w:r>
            <w:r w:rsidRPr="00EF5447">
              <w:rPr>
                <w:rFonts w:eastAsia="MS Mincho"/>
                <w:lang w:eastAsia="zh-TW"/>
              </w:rPr>
              <w:t>, 9</w:t>
            </w:r>
          </w:p>
        </w:tc>
      </w:tr>
      <w:tr w:rsidR="0057478E" w:rsidRPr="00EF5447" w14:paraId="07ED320C" w14:textId="77777777" w:rsidTr="004A6F70">
        <w:trPr>
          <w:trHeight w:val="187"/>
          <w:jc w:val="center"/>
        </w:trPr>
        <w:tc>
          <w:tcPr>
            <w:tcW w:w="2163" w:type="dxa"/>
            <w:tcBorders>
              <w:left w:val="single" w:sz="4" w:space="0" w:color="auto"/>
              <w:right w:val="single" w:sz="4" w:space="0" w:color="auto"/>
            </w:tcBorders>
            <w:shd w:val="clear" w:color="auto" w:fill="auto"/>
          </w:tcPr>
          <w:p w14:paraId="6D7AF3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D717D2"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6B98F74" w14:textId="77777777" w:rsidR="0057478E" w:rsidRPr="00EF5447" w:rsidRDefault="0057478E" w:rsidP="004A6F70">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47C14FDF"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220C3B" w14:textId="77777777" w:rsidR="0057478E" w:rsidRPr="00EF5447" w:rsidRDefault="0057478E" w:rsidP="004A6F70">
            <w:pPr>
              <w:pStyle w:val="TAC"/>
            </w:pPr>
            <w:r w:rsidRPr="00EF5447">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5B3C14B0"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AF29B4D"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83C9A03" w14:textId="77777777" w:rsidR="0057478E" w:rsidRPr="00EF5447" w:rsidRDefault="0057478E" w:rsidP="004A6F70">
            <w:pPr>
              <w:pStyle w:val="TAC"/>
              <w:rPr>
                <w:lang w:eastAsia="zh-CN"/>
              </w:rPr>
            </w:pPr>
          </w:p>
        </w:tc>
      </w:tr>
      <w:tr w:rsidR="0057478E" w:rsidRPr="00EF5447" w14:paraId="25A6670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A5986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D3868C"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5DD8360" w14:textId="77777777" w:rsidR="0057478E" w:rsidRPr="00EF5447" w:rsidRDefault="0057478E" w:rsidP="004A6F70">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3E05BD89"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D450B6E" w14:textId="77777777" w:rsidR="0057478E" w:rsidRPr="00EF5447" w:rsidRDefault="0057478E" w:rsidP="004A6F70">
            <w:pPr>
              <w:pStyle w:val="TAC"/>
            </w:pPr>
            <w:r w:rsidRPr="00EF5447">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5CD472EB"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D499A3B"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BAEA2BF" w14:textId="77777777" w:rsidR="0057478E" w:rsidRPr="00EF5447" w:rsidRDefault="0057478E" w:rsidP="004A6F70">
            <w:pPr>
              <w:pStyle w:val="TAC"/>
              <w:rPr>
                <w:lang w:eastAsia="zh-CN"/>
              </w:rPr>
            </w:pPr>
          </w:p>
        </w:tc>
      </w:tr>
      <w:tr w:rsidR="0057478E" w:rsidRPr="00EF5447" w14:paraId="43EEAB9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BCA87AC" w14:textId="77777777" w:rsidR="0057478E" w:rsidRPr="00EF5447" w:rsidRDefault="0057478E" w:rsidP="004A6F70">
            <w:pPr>
              <w:pStyle w:val="TAC"/>
              <w:rPr>
                <w:lang w:eastAsia="ja-JP"/>
              </w:rPr>
            </w:pPr>
            <w:r w:rsidRPr="00EF5447">
              <w:rPr>
                <w:lang w:eastAsia="ja-JP"/>
              </w:rPr>
              <w:t>DC_11_n77</w:t>
            </w:r>
          </w:p>
        </w:tc>
        <w:tc>
          <w:tcPr>
            <w:tcW w:w="2857" w:type="dxa"/>
            <w:tcBorders>
              <w:top w:val="single" w:sz="4" w:space="0" w:color="auto"/>
              <w:left w:val="nil"/>
              <w:bottom w:val="single" w:sz="4" w:space="0" w:color="auto"/>
              <w:right w:val="single" w:sz="4" w:space="0" w:color="auto"/>
            </w:tcBorders>
          </w:tcPr>
          <w:p w14:paraId="23C3CA6C" w14:textId="77777777" w:rsidR="0057478E" w:rsidRPr="00EF5447" w:rsidRDefault="0057478E" w:rsidP="004A6F70">
            <w:pPr>
              <w:pStyle w:val="TAL"/>
            </w:pPr>
            <w:r w:rsidRPr="00EF5447">
              <w:t xml:space="preserve">E-UTRA Band </w:t>
            </w:r>
            <w:r w:rsidRPr="00EF5447">
              <w:rPr>
                <w:lang w:eastAsia="ja-JP"/>
              </w:rPr>
              <w:t>1, 3, 18, 19, 28, 34, 65</w:t>
            </w:r>
          </w:p>
        </w:tc>
        <w:tc>
          <w:tcPr>
            <w:tcW w:w="1093" w:type="dxa"/>
            <w:tcBorders>
              <w:top w:val="single" w:sz="4" w:space="0" w:color="auto"/>
              <w:left w:val="nil"/>
              <w:bottom w:val="single" w:sz="4" w:space="0" w:color="auto"/>
              <w:right w:val="single" w:sz="4" w:space="0" w:color="auto"/>
            </w:tcBorders>
          </w:tcPr>
          <w:p w14:paraId="29394B4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0AC0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84442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375500"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BC4A9C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2B13943" w14:textId="77777777" w:rsidR="0057478E" w:rsidRPr="00EF5447" w:rsidRDefault="0057478E" w:rsidP="004A6F70">
            <w:pPr>
              <w:pStyle w:val="TAC"/>
              <w:rPr>
                <w:lang w:eastAsia="zh-CN"/>
              </w:rPr>
            </w:pPr>
          </w:p>
        </w:tc>
      </w:tr>
      <w:tr w:rsidR="0057478E" w:rsidRPr="00EF5447" w14:paraId="2824BC2D" w14:textId="77777777" w:rsidTr="004A6F70">
        <w:trPr>
          <w:trHeight w:val="187"/>
          <w:jc w:val="center"/>
        </w:trPr>
        <w:tc>
          <w:tcPr>
            <w:tcW w:w="2163" w:type="dxa"/>
            <w:tcBorders>
              <w:left w:val="single" w:sz="4" w:space="0" w:color="auto"/>
              <w:right w:val="single" w:sz="4" w:space="0" w:color="auto"/>
            </w:tcBorders>
            <w:shd w:val="clear" w:color="auto" w:fill="auto"/>
          </w:tcPr>
          <w:p w14:paraId="363A6B9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3D891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C13B62"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0FD42E"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74B9751"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09F8D785"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A70C72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3943792" w14:textId="77777777" w:rsidR="0057478E" w:rsidRPr="00EF5447" w:rsidRDefault="0057478E" w:rsidP="004A6F70">
            <w:pPr>
              <w:pStyle w:val="TAC"/>
              <w:rPr>
                <w:lang w:eastAsia="zh-CN"/>
              </w:rPr>
            </w:pPr>
          </w:p>
        </w:tc>
      </w:tr>
      <w:tr w:rsidR="0057478E" w:rsidRPr="00EF5447" w14:paraId="18D93D5E" w14:textId="77777777" w:rsidTr="004A6F70">
        <w:trPr>
          <w:trHeight w:val="187"/>
          <w:jc w:val="center"/>
        </w:trPr>
        <w:tc>
          <w:tcPr>
            <w:tcW w:w="2163" w:type="dxa"/>
            <w:tcBorders>
              <w:left w:val="single" w:sz="4" w:space="0" w:color="auto"/>
              <w:right w:val="single" w:sz="4" w:space="0" w:color="auto"/>
            </w:tcBorders>
            <w:shd w:val="clear" w:color="auto" w:fill="auto"/>
          </w:tcPr>
          <w:p w14:paraId="2453BF8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E8365A"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679E207"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CE0FD6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658671"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17E3A832"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3B8457B"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F4E45D2" w14:textId="77777777" w:rsidR="0057478E" w:rsidRPr="00EF5447" w:rsidRDefault="0057478E" w:rsidP="004A6F70">
            <w:pPr>
              <w:pStyle w:val="TAC"/>
              <w:rPr>
                <w:lang w:eastAsia="zh-CN"/>
              </w:rPr>
            </w:pPr>
            <w:r w:rsidRPr="00EF5447">
              <w:rPr>
                <w:lang w:eastAsia="ja-JP"/>
              </w:rPr>
              <w:t>3</w:t>
            </w:r>
          </w:p>
        </w:tc>
      </w:tr>
      <w:tr w:rsidR="0057478E" w:rsidRPr="00EF5447" w14:paraId="3E8FC42F" w14:textId="77777777" w:rsidTr="004A6F70">
        <w:trPr>
          <w:trHeight w:val="187"/>
          <w:jc w:val="center"/>
        </w:trPr>
        <w:tc>
          <w:tcPr>
            <w:tcW w:w="2163" w:type="dxa"/>
            <w:tcBorders>
              <w:left w:val="single" w:sz="4" w:space="0" w:color="auto"/>
              <w:right w:val="single" w:sz="4" w:space="0" w:color="auto"/>
            </w:tcBorders>
            <w:shd w:val="clear" w:color="auto" w:fill="auto"/>
          </w:tcPr>
          <w:p w14:paraId="6113FB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6B145E4"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D30D0C"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0A881AA"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B833DB6"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4E3389F"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C000CD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8FA8A12" w14:textId="77777777" w:rsidR="0057478E" w:rsidRPr="00EF5447" w:rsidRDefault="0057478E" w:rsidP="004A6F70">
            <w:pPr>
              <w:pStyle w:val="TAC"/>
              <w:rPr>
                <w:lang w:eastAsia="zh-CN"/>
              </w:rPr>
            </w:pPr>
          </w:p>
        </w:tc>
      </w:tr>
      <w:tr w:rsidR="0057478E" w:rsidRPr="00EF5447" w14:paraId="5D4E4B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660B6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D131F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1766A48"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6D823A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CDD5D51"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6351D27A"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5047B4B"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7FAD872" w14:textId="77777777" w:rsidR="0057478E" w:rsidRPr="00EF5447" w:rsidRDefault="0057478E" w:rsidP="004A6F70">
            <w:pPr>
              <w:pStyle w:val="TAC"/>
              <w:rPr>
                <w:lang w:eastAsia="zh-CN"/>
              </w:rPr>
            </w:pPr>
          </w:p>
        </w:tc>
      </w:tr>
      <w:tr w:rsidR="0057478E" w:rsidRPr="00EF5447" w14:paraId="27B99A5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FC5A95D" w14:textId="77777777" w:rsidR="0057478E" w:rsidRPr="00EF5447" w:rsidRDefault="0057478E" w:rsidP="004A6F70">
            <w:pPr>
              <w:pStyle w:val="TAC"/>
              <w:rPr>
                <w:lang w:eastAsia="ja-JP"/>
              </w:rPr>
            </w:pPr>
            <w:r w:rsidRPr="00EF5447">
              <w:rPr>
                <w:lang w:eastAsia="ja-JP"/>
              </w:rPr>
              <w:lastRenderedPageBreak/>
              <w:t>DC_11_n78</w:t>
            </w:r>
          </w:p>
        </w:tc>
        <w:tc>
          <w:tcPr>
            <w:tcW w:w="2857" w:type="dxa"/>
            <w:tcBorders>
              <w:top w:val="single" w:sz="4" w:space="0" w:color="auto"/>
              <w:left w:val="nil"/>
              <w:bottom w:val="single" w:sz="4" w:space="0" w:color="auto"/>
              <w:right w:val="single" w:sz="4" w:space="0" w:color="auto"/>
            </w:tcBorders>
          </w:tcPr>
          <w:p w14:paraId="7CFF0BB4" w14:textId="77777777" w:rsidR="0057478E" w:rsidRPr="00EF5447" w:rsidRDefault="0057478E" w:rsidP="004A6F70">
            <w:pPr>
              <w:pStyle w:val="TAL"/>
            </w:pPr>
            <w:r w:rsidRPr="00EF5447">
              <w:t xml:space="preserve">E-UTRA Band </w:t>
            </w:r>
            <w:r w:rsidRPr="00EF5447">
              <w:rPr>
                <w:lang w:eastAsia="ja-JP"/>
              </w:rPr>
              <w:t>1, 3, 18, 19, 28, 34, 65</w:t>
            </w:r>
          </w:p>
        </w:tc>
        <w:tc>
          <w:tcPr>
            <w:tcW w:w="1093" w:type="dxa"/>
            <w:tcBorders>
              <w:top w:val="single" w:sz="4" w:space="0" w:color="auto"/>
              <w:left w:val="nil"/>
              <w:bottom w:val="single" w:sz="4" w:space="0" w:color="auto"/>
              <w:right w:val="single" w:sz="4" w:space="0" w:color="auto"/>
            </w:tcBorders>
          </w:tcPr>
          <w:p w14:paraId="5F70FE1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F877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8C263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A3B55E"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271D4BB"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3FACDE4" w14:textId="77777777" w:rsidR="0057478E" w:rsidRPr="00EF5447" w:rsidRDefault="0057478E" w:rsidP="004A6F70">
            <w:pPr>
              <w:pStyle w:val="TAC"/>
              <w:rPr>
                <w:lang w:eastAsia="zh-CN"/>
              </w:rPr>
            </w:pPr>
          </w:p>
        </w:tc>
      </w:tr>
      <w:tr w:rsidR="0057478E" w:rsidRPr="00EF5447" w14:paraId="3B6C213B" w14:textId="77777777" w:rsidTr="004A6F70">
        <w:trPr>
          <w:trHeight w:val="187"/>
          <w:jc w:val="center"/>
        </w:trPr>
        <w:tc>
          <w:tcPr>
            <w:tcW w:w="2163" w:type="dxa"/>
            <w:tcBorders>
              <w:left w:val="single" w:sz="4" w:space="0" w:color="auto"/>
              <w:right w:val="single" w:sz="4" w:space="0" w:color="auto"/>
            </w:tcBorders>
            <w:shd w:val="clear" w:color="auto" w:fill="auto"/>
          </w:tcPr>
          <w:p w14:paraId="1663E0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9F5B8F"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C884208"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25A18E1"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5793FC2"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78FF561"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8C56679"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7F920CD" w14:textId="77777777" w:rsidR="0057478E" w:rsidRPr="00EF5447" w:rsidRDefault="0057478E" w:rsidP="004A6F70">
            <w:pPr>
              <w:pStyle w:val="TAC"/>
              <w:rPr>
                <w:lang w:eastAsia="zh-CN"/>
              </w:rPr>
            </w:pPr>
          </w:p>
        </w:tc>
      </w:tr>
      <w:tr w:rsidR="0057478E" w:rsidRPr="00EF5447" w14:paraId="35804958" w14:textId="77777777" w:rsidTr="004A6F70">
        <w:trPr>
          <w:trHeight w:val="187"/>
          <w:jc w:val="center"/>
        </w:trPr>
        <w:tc>
          <w:tcPr>
            <w:tcW w:w="2163" w:type="dxa"/>
            <w:tcBorders>
              <w:left w:val="single" w:sz="4" w:space="0" w:color="auto"/>
              <w:right w:val="single" w:sz="4" w:space="0" w:color="auto"/>
            </w:tcBorders>
            <w:shd w:val="clear" w:color="auto" w:fill="auto"/>
          </w:tcPr>
          <w:p w14:paraId="3E4396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E6CE9E"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E9148EE"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6A7C1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CC5B26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759CED8"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B60FB80"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29D3ED6" w14:textId="77777777" w:rsidR="0057478E" w:rsidRPr="00EF5447" w:rsidRDefault="0057478E" w:rsidP="004A6F70">
            <w:pPr>
              <w:pStyle w:val="TAC"/>
              <w:rPr>
                <w:lang w:eastAsia="zh-CN"/>
              </w:rPr>
            </w:pPr>
            <w:r w:rsidRPr="00EF5447">
              <w:rPr>
                <w:lang w:eastAsia="ja-JP"/>
              </w:rPr>
              <w:t>3</w:t>
            </w:r>
          </w:p>
        </w:tc>
      </w:tr>
      <w:tr w:rsidR="0057478E" w:rsidRPr="00EF5447" w14:paraId="0D7E0EAB" w14:textId="77777777" w:rsidTr="004A6F70">
        <w:trPr>
          <w:trHeight w:val="187"/>
          <w:jc w:val="center"/>
        </w:trPr>
        <w:tc>
          <w:tcPr>
            <w:tcW w:w="2163" w:type="dxa"/>
            <w:tcBorders>
              <w:left w:val="single" w:sz="4" w:space="0" w:color="auto"/>
              <w:right w:val="single" w:sz="4" w:space="0" w:color="auto"/>
            </w:tcBorders>
            <w:shd w:val="clear" w:color="auto" w:fill="auto"/>
          </w:tcPr>
          <w:p w14:paraId="158A984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FF9C9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269E9F"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A0373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2723AA6"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340E911"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C3A0731"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932D0B8" w14:textId="77777777" w:rsidR="0057478E" w:rsidRPr="00EF5447" w:rsidRDefault="0057478E" w:rsidP="004A6F70">
            <w:pPr>
              <w:pStyle w:val="TAC"/>
              <w:rPr>
                <w:lang w:eastAsia="zh-CN"/>
              </w:rPr>
            </w:pPr>
          </w:p>
        </w:tc>
      </w:tr>
      <w:tr w:rsidR="0057478E" w:rsidRPr="00EF5447" w14:paraId="74C899F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05783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4E16B09"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D413AF"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103EB2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E60208F"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78CE0A6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72066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86BA5E9" w14:textId="77777777" w:rsidR="0057478E" w:rsidRPr="00EF5447" w:rsidRDefault="0057478E" w:rsidP="004A6F70">
            <w:pPr>
              <w:pStyle w:val="TAC"/>
              <w:rPr>
                <w:lang w:eastAsia="zh-CN"/>
              </w:rPr>
            </w:pPr>
          </w:p>
        </w:tc>
      </w:tr>
      <w:tr w:rsidR="0057478E" w:rsidRPr="00EF5447" w14:paraId="473D0C6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EC8372E" w14:textId="77777777" w:rsidR="0057478E" w:rsidRPr="00EF5447" w:rsidRDefault="0057478E" w:rsidP="004A6F70">
            <w:pPr>
              <w:pStyle w:val="TAC"/>
              <w:rPr>
                <w:lang w:eastAsia="ja-JP"/>
              </w:rPr>
            </w:pPr>
            <w:r w:rsidRPr="00EF5447">
              <w:rPr>
                <w:lang w:eastAsia="ja-JP"/>
              </w:rPr>
              <w:t>DC_11_n79</w:t>
            </w:r>
          </w:p>
        </w:tc>
        <w:tc>
          <w:tcPr>
            <w:tcW w:w="2857" w:type="dxa"/>
            <w:tcBorders>
              <w:top w:val="single" w:sz="4" w:space="0" w:color="auto"/>
              <w:left w:val="nil"/>
              <w:bottom w:val="single" w:sz="4" w:space="0" w:color="auto"/>
              <w:right w:val="single" w:sz="4" w:space="0" w:color="auto"/>
            </w:tcBorders>
          </w:tcPr>
          <w:p w14:paraId="71F9C96F" w14:textId="77777777" w:rsidR="0057478E" w:rsidRPr="00EF5447" w:rsidRDefault="0057478E" w:rsidP="004A6F70">
            <w:pPr>
              <w:pStyle w:val="TAL"/>
            </w:pPr>
            <w:r w:rsidRPr="00EF5447">
              <w:t xml:space="preserve">E-UTRA Band </w:t>
            </w:r>
            <w:r w:rsidRPr="00EF5447">
              <w:rPr>
                <w:lang w:eastAsia="ja-JP"/>
              </w:rPr>
              <w:t>1, 3, 18, 19, 28, 34, 42, 65</w:t>
            </w:r>
          </w:p>
        </w:tc>
        <w:tc>
          <w:tcPr>
            <w:tcW w:w="1093" w:type="dxa"/>
            <w:tcBorders>
              <w:top w:val="single" w:sz="4" w:space="0" w:color="auto"/>
              <w:left w:val="nil"/>
              <w:bottom w:val="single" w:sz="4" w:space="0" w:color="auto"/>
              <w:right w:val="single" w:sz="4" w:space="0" w:color="auto"/>
            </w:tcBorders>
          </w:tcPr>
          <w:p w14:paraId="16B18C7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7068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732E1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BBB3D2"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BEE5130"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AD665E" w14:textId="77777777" w:rsidR="0057478E" w:rsidRPr="00EF5447" w:rsidRDefault="0057478E" w:rsidP="004A6F70">
            <w:pPr>
              <w:pStyle w:val="TAC"/>
              <w:rPr>
                <w:lang w:eastAsia="zh-CN"/>
              </w:rPr>
            </w:pPr>
          </w:p>
        </w:tc>
      </w:tr>
      <w:tr w:rsidR="0057478E" w:rsidRPr="00EF5447" w14:paraId="3690EC90" w14:textId="77777777" w:rsidTr="004A6F70">
        <w:trPr>
          <w:trHeight w:val="187"/>
          <w:jc w:val="center"/>
        </w:trPr>
        <w:tc>
          <w:tcPr>
            <w:tcW w:w="2163" w:type="dxa"/>
            <w:tcBorders>
              <w:left w:val="single" w:sz="4" w:space="0" w:color="auto"/>
              <w:right w:val="single" w:sz="4" w:space="0" w:color="auto"/>
            </w:tcBorders>
            <w:shd w:val="clear" w:color="auto" w:fill="auto"/>
          </w:tcPr>
          <w:p w14:paraId="0C108BD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D10C6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D56A5C"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55E4C6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DA4C994"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5D6104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03B41A5"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C522637" w14:textId="77777777" w:rsidR="0057478E" w:rsidRPr="00EF5447" w:rsidRDefault="0057478E" w:rsidP="004A6F70">
            <w:pPr>
              <w:pStyle w:val="TAC"/>
              <w:rPr>
                <w:lang w:eastAsia="zh-CN"/>
              </w:rPr>
            </w:pPr>
          </w:p>
        </w:tc>
      </w:tr>
      <w:tr w:rsidR="0057478E" w:rsidRPr="00EF5447" w14:paraId="399A2211" w14:textId="77777777" w:rsidTr="004A6F70">
        <w:trPr>
          <w:trHeight w:val="187"/>
          <w:jc w:val="center"/>
        </w:trPr>
        <w:tc>
          <w:tcPr>
            <w:tcW w:w="2163" w:type="dxa"/>
            <w:tcBorders>
              <w:left w:val="single" w:sz="4" w:space="0" w:color="auto"/>
              <w:right w:val="single" w:sz="4" w:space="0" w:color="auto"/>
            </w:tcBorders>
            <w:shd w:val="clear" w:color="auto" w:fill="auto"/>
          </w:tcPr>
          <w:p w14:paraId="70D02F5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B442EA"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777FB08"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0E6044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3FBFC3"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FAC61C0"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32EC84A"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4C66193" w14:textId="77777777" w:rsidR="0057478E" w:rsidRPr="00EF5447" w:rsidRDefault="0057478E" w:rsidP="004A6F70">
            <w:pPr>
              <w:pStyle w:val="TAC"/>
              <w:rPr>
                <w:lang w:eastAsia="zh-CN"/>
              </w:rPr>
            </w:pPr>
            <w:r w:rsidRPr="00EF5447">
              <w:rPr>
                <w:lang w:eastAsia="ja-JP"/>
              </w:rPr>
              <w:t>3</w:t>
            </w:r>
          </w:p>
        </w:tc>
      </w:tr>
      <w:tr w:rsidR="0057478E" w:rsidRPr="00EF5447" w14:paraId="75B4F8DE" w14:textId="77777777" w:rsidTr="004A6F70">
        <w:trPr>
          <w:trHeight w:val="187"/>
          <w:jc w:val="center"/>
        </w:trPr>
        <w:tc>
          <w:tcPr>
            <w:tcW w:w="2163" w:type="dxa"/>
            <w:tcBorders>
              <w:left w:val="single" w:sz="4" w:space="0" w:color="auto"/>
              <w:right w:val="single" w:sz="4" w:space="0" w:color="auto"/>
            </w:tcBorders>
            <w:shd w:val="clear" w:color="auto" w:fill="auto"/>
          </w:tcPr>
          <w:p w14:paraId="6919B29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E5A24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98F3997"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A10763"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AA516EB"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7A6CE07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EBACFD"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55840A7" w14:textId="77777777" w:rsidR="0057478E" w:rsidRPr="00EF5447" w:rsidRDefault="0057478E" w:rsidP="004A6F70">
            <w:pPr>
              <w:pStyle w:val="TAC"/>
              <w:rPr>
                <w:lang w:eastAsia="zh-CN"/>
              </w:rPr>
            </w:pPr>
          </w:p>
        </w:tc>
      </w:tr>
      <w:tr w:rsidR="0057478E" w:rsidRPr="00EF5447" w14:paraId="1DD0951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BC515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883CDB"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69392BF"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671868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C42940D"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1369A9B"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6D5E4A8"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B1CB49" w14:textId="77777777" w:rsidR="0057478E" w:rsidRPr="00EF5447" w:rsidRDefault="0057478E" w:rsidP="004A6F70">
            <w:pPr>
              <w:pStyle w:val="TAC"/>
              <w:rPr>
                <w:lang w:eastAsia="zh-CN"/>
              </w:rPr>
            </w:pPr>
          </w:p>
        </w:tc>
      </w:tr>
      <w:tr w:rsidR="0057478E" w:rsidRPr="00EF5447" w14:paraId="2E80FA0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5F43BE4"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12_n2</w:t>
            </w:r>
          </w:p>
        </w:tc>
        <w:tc>
          <w:tcPr>
            <w:tcW w:w="2857" w:type="dxa"/>
            <w:tcBorders>
              <w:top w:val="single" w:sz="4" w:space="0" w:color="auto"/>
              <w:left w:val="nil"/>
              <w:bottom w:val="single" w:sz="4" w:space="0" w:color="auto"/>
              <w:right w:val="single" w:sz="4" w:space="0" w:color="auto"/>
            </w:tcBorders>
          </w:tcPr>
          <w:p w14:paraId="65AA7DEE" w14:textId="77777777" w:rsidR="0057478E" w:rsidRPr="00EF5447" w:rsidRDefault="0057478E" w:rsidP="004A6F70">
            <w:pPr>
              <w:pStyle w:val="TAL"/>
            </w:pPr>
            <w:r w:rsidRPr="00EF5447">
              <w:t>E-UTRA Band</w:t>
            </w:r>
            <w:r w:rsidRPr="00EF5447">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58AE071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52482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AA701B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F9CBD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10E6C7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165191B" w14:textId="77777777" w:rsidR="0057478E" w:rsidRPr="00EF5447" w:rsidRDefault="0057478E" w:rsidP="004A6F70">
            <w:pPr>
              <w:pStyle w:val="TAC"/>
              <w:rPr>
                <w:lang w:eastAsia="zh-CN"/>
              </w:rPr>
            </w:pPr>
          </w:p>
        </w:tc>
      </w:tr>
      <w:tr w:rsidR="0057478E" w:rsidRPr="00EF5447" w14:paraId="17478456" w14:textId="77777777" w:rsidTr="004A6F70">
        <w:trPr>
          <w:trHeight w:val="187"/>
          <w:jc w:val="center"/>
        </w:trPr>
        <w:tc>
          <w:tcPr>
            <w:tcW w:w="2163" w:type="dxa"/>
            <w:tcBorders>
              <w:left w:val="single" w:sz="4" w:space="0" w:color="auto"/>
              <w:right w:val="single" w:sz="4" w:space="0" w:color="auto"/>
            </w:tcBorders>
            <w:shd w:val="clear" w:color="auto" w:fill="auto"/>
          </w:tcPr>
          <w:p w14:paraId="2505850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FCC9815" w14:textId="77777777" w:rsidR="0057478E" w:rsidRPr="00EF5447" w:rsidRDefault="0057478E" w:rsidP="004A6F70">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tcBorders>
              <w:top w:val="single" w:sz="4" w:space="0" w:color="auto"/>
              <w:left w:val="nil"/>
              <w:bottom w:val="single" w:sz="4" w:space="0" w:color="auto"/>
              <w:right w:val="single" w:sz="4" w:space="0" w:color="auto"/>
            </w:tcBorders>
          </w:tcPr>
          <w:p w14:paraId="46F34F3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32FF4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77D16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AA615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664F6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001C38" w14:textId="77777777" w:rsidR="0057478E" w:rsidRPr="00EF5447" w:rsidRDefault="0057478E" w:rsidP="004A6F70">
            <w:pPr>
              <w:pStyle w:val="TAC"/>
              <w:rPr>
                <w:lang w:eastAsia="zh-CN"/>
              </w:rPr>
            </w:pPr>
            <w:r w:rsidRPr="00EF5447">
              <w:rPr>
                <w:lang w:eastAsia="ja-JP"/>
              </w:rPr>
              <w:t>3</w:t>
            </w:r>
          </w:p>
        </w:tc>
      </w:tr>
      <w:tr w:rsidR="0057478E" w:rsidRPr="00EF5447" w14:paraId="7FF3D78A" w14:textId="77777777" w:rsidTr="004A6F70">
        <w:trPr>
          <w:trHeight w:val="187"/>
          <w:jc w:val="center"/>
        </w:trPr>
        <w:tc>
          <w:tcPr>
            <w:tcW w:w="2163" w:type="dxa"/>
            <w:tcBorders>
              <w:left w:val="single" w:sz="4" w:space="0" w:color="auto"/>
              <w:right w:val="single" w:sz="4" w:space="0" w:color="auto"/>
            </w:tcBorders>
            <w:shd w:val="clear" w:color="auto" w:fill="auto"/>
          </w:tcPr>
          <w:p w14:paraId="2DAC91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5AFA9E" w14:textId="77777777" w:rsidR="0057478E" w:rsidRPr="00EF5447" w:rsidRDefault="0057478E" w:rsidP="004A6F70">
            <w:pPr>
              <w:pStyle w:val="TAL"/>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4D4D5D4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083D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CEFCD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C78CB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F6F226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887B6D" w14:textId="77777777" w:rsidR="0057478E" w:rsidRPr="00EF5447" w:rsidRDefault="0057478E" w:rsidP="004A6F70">
            <w:pPr>
              <w:pStyle w:val="TAC"/>
              <w:rPr>
                <w:lang w:eastAsia="zh-CN"/>
              </w:rPr>
            </w:pPr>
            <w:r w:rsidRPr="00EF5447">
              <w:rPr>
                <w:lang w:eastAsia="ja-JP"/>
              </w:rPr>
              <w:t>5</w:t>
            </w:r>
          </w:p>
        </w:tc>
      </w:tr>
      <w:tr w:rsidR="0057478E" w:rsidRPr="00EF5447" w14:paraId="6D20799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A0CC4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C8D505" w14:textId="77777777" w:rsidR="0057478E" w:rsidRPr="00EF5447" w:rsidRDefault="0057478E" w:rsidP="004A6F70">
            <w:pPr>
              <w:pStyle w:val="TAL"/>
            </w:pPr>
            <w:r w:rsidRPr="00EF5447">
              <w:t>E-UTRA Band 4,  51, 66, 70,</w:t>
            </w:r>
          </w:p>
          <w:p w14:paraId="42A100E0" w14:textId="77777777" w:rsidR="0057478E" w:rsidRPr="00EF5447" w:rsidRDefault="0057478E" w:rsidP="004A6F70">
            <w:pPr>
              <w:pStyle w:val="TAL"/>
            </w:pPr>
            <w:r w:rsidRPr="00EF5447">
              <w:t>NR Band n77</w:t>
            </w:r>
          </w:p>
        </w:tc>
        <w:tc>
          <w:tcPr>
            <w:tcW w:w="1093" w:type="dxa"/>
            <w:tcBorders>
              <w:top w:val="single" w:sz="4" w:space="0" w:color="auto"/>
              <w:left w:val="nil"/>
              <w:bottom w:val="single" w:sz="4" w:space="0" w:color="auto"/>
              <w:right w:val="single" w:sz="4" w:space="0" w:color="auto"/>
            </w:tcBorders>
          </w:tcPr>
          <w:p w14:paraId="35AB65F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73B7B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15B61B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C05D7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CF13E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A3C0F36" w14:textId="77777777" w:rsidR="0057478E" w:rsidRPr="00EF5447" w:rsidRDefault="0057478E" w:rsidP="004A6F70">
            <w:pPr>
              <w:pStyle w:val="TAC"/>
              <w:rPr>
                <w:lang w:eastAsia="zh-CN"/>
              </w:rPr>
            </w:pPr>
            <w:r w:rsidRPr="00EF5447">
              <w:rPr>
                <w:lang w:eastAsia="ja-JP"/>
              </w:rPr>
              <w:t>2</w:t>
            </w:r>
          </w:p>
        </w:tc>
      </w:tr>
      <w:tr w:rsidR="0057478E" w:rsidRPr="00EF5447" w14:paraId="3A30F45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E549C9" w14:textId="77777777" w:rsidR="0057478E" w:rsidRPr="00EF5447" w:rsidRDefault="0057478E" w:rsidP="004A6F70">
            <w:pPr>
              <w:pStyle w:val="TAC"/>
              <w:rPr>
                <w:lang w:eastAsia="ja-JP"/>
              </w:rPr>
            </w:pPr>
            <w:r w:rsidRPr="00EF5447">
              <w:rPr>
                <w:lang w:eastAsia="ja-JP"/>
              </w:rPr>
              <w:t>DC_12_n5</w:t>
            </w:r>
          </w:p>
        </w:tc>
        <w:tc>
          <w:tcPr>
            <w:tcW w:w="2857" w:type="dxa"/>
            <w:tcBorders>
              <w:top w:val="single" w:sz="4" w:space="0" w:color="auto"/>
              <w:left w:val="nil"/>
              <w:bottom w:val="single" w:sz="4" w:space="0" w:color="auto"/>
              <w:right w:val="single" w:sz="4" w:space="0" w:color="auto"/>
            </w:tcBorders>
          </w:tcPr>
          <w:p w14:paraId="244C52DA" w14:textId="77777777" w:rsidR="0057478E" w:rsidRPr="00EF5447" w:rsidRDefault="0057478E" w:rsidP="004A6F70">
            <w:pPr>
              <w:pStyle w:val="TAL"/>
              <w:rPr>
                <w:lang w:eastAsia="ja-JP"/>
              </w:rPr>
            </w:pPr>
            <w:r w:rsidRPr="00EF5447">
              <w:rPr>
                <w:lang w:eastAsia="ja-JP"/>
              </w:rPr>
              <w:t>E-UTRA Band 2, 5, 12, 13, 14, 17, 24, 25, 26, 30, 42, 43 50, 51, 71, 74</w:t>
            </w:r>
          </w:p>
        </w:tc>
        <w:tc>
          <w:tcPr>
            <w:tcW w:w="1093" w:type="dxa"/>
            <w:tcBorders>
              <w:top w:val="single" w:sz="4" w:space="0" w:color="auto"/>
              <w:left w:val="nil"/>
              <w:bottom w:val="single" w:sz="4" w:space="0" w:color="auto"/>
              <w:right w:val="single" w:sz="4" w:space="0" w:color="auto"/>
            </w:tcBorders>
          </w:tcPr>
          <w:p w14:paraId="1F133CD4"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115D5E"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537BC82"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647AD80"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6D80575"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8561A05" w14:textId="77777777" w:rsidR="0057478E" w:rsidRPr="00EF5447" w:rsidRDefault="0057478E" w:rsidP="004A6F70">
            <w:pPr>
              <w:pStyle w:val="TAC"/>
              <w:rPr>
                <w:lang w:eastAsia="ja-JP"/>
              </w:rPr>
            </w:pPr>
          </w:p>
        </w:tc>
      </w:tr>
      <w:tr w:rsidR="0057478E" w:rsidRPr="00EF5447" w14:paraId="4712D940" w14:textId="77777777" w:rsidTr="004A6F70">
        <w:trPr>
          <w:trHeight w:val="187"/>
          <w:jc w:val="center"/>
        </w:trPr>
        <w:tc>
          <w:tcPr>
            <w:tcW w:w="2163" w:type="dxa"/>
            <w:tcBorders>
              <w:left w:val="single" w:sz="4" w:space="0" w:color="auto"/>
              <w:right w:val="single" w:sz="4" w:space="0" w:color="auto"/>
            </w:tcBorders>
            <w:shd w:val="clear" w:color="auto" w:fill="auto"/>
          </w:tcPr>
          <w:p w14:paraId="031B05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BF17C9" w14:textId="77777777" w:rsidR="0057478E" w:rsidRPr="00EF5447" w:rsidRDefault="0057478E" w:rsidP="004A6F70">
            <w:pPr>
              <w:pStyle w:val="TAL"/>
              <w:rPr>
                <w:lang w:eastAsia="ja-JP"/>
              </w:rPr>
            </w:pPr>
            <w:r w:rsidRPr="00EF5447">
              <w:rPr>
                <w:lang w:eastAsia="ja-JP"/>
              </w:rPr>
              <w:t>E-UTRA Bands 4, 41, 48, 66, 70,</w:t>
            </w:r>
          </w:p>
          <w:p w14:paraId="440046D3"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59A9DE19"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BA4FEE"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A99380C"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308155A"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827F43D"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FD19A22" w14:textId="77777777" w:rsidR="0057478E" w:rsidRPr="00EF5447" w:rsidRDefault="0057478E" w:rsidP="004A6F70">
            <w:pPr>
              <w:pStyle w:val="TAC"/>
              <w:rPr>
                <w:lang w:eastAsia="ja-JP"/>
              </w:rPr>
            </w:pPr>
            <w:r w:rsidRPr="00EF5447">
              <w:rPr>
                <w:rFonts w:eastAsia="Yu Mincho"/>
                <w:lang w:eastAsia="ja-JP"/>
              </w:rPr>
              <w:t>2</w:t>
            </w:r>
          </w:p>
        </w:tc>
      </w:tr>
      <w:tr w:rsidR="0057478E" w:rsidRPr="00EF5447" w14:paraId="08F6129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2550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88804F" w14:textId="77777777" w:rsidR="0057478E" w:rsidRPr="00EF5447" w:rsidRDefault="0057478E" w:rsidP="004A6F70">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7AAF3AF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57D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9690A1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B56A5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3BDCF8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CFE0F5" w14:textId="77777777" w:rsidR="0057478E" w:rsidRPr="00EF5447" w:rsidRDefault="0057478E" w:rsidP="004A6F70">
            <w:pPr>
              <w:pStyle w:val="TAC"/>
              <w:rPr>
                <w:lang w:eastAsia="ja-JP"/>
              </w:rPr>
            </w:pPr>
          </w:p>
        </w:tc>
      </w:tr>
      <w:tr w:rsidR="0057478E" w:rsidRPr="00EF5447" w14:paraId="4937820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332E604" w14:textId="77777777" w:rsidR="0057478E" w:rsidRPr="00EF5447" w:rsidRDefault="0057478E" w:rsidP="004A6F70">
            <w:pPr>
              <w:pStyle w:val="TAC"/>
              <w:rPr>
                <w:lang w:eastAsia="ja-JP"/>
              </w:rPr>
            </w:pPr>
            <w:r w:rsidRPr="00EF5447">
              <w:rPr>
                <w:lang w:eastAsia="ja-JP"/>
              </w:rPr>
              <w:t>DC_12_n66</w:t>
            </w:r>
          </w:p>
        </w:tc>
        <w:tc>
          <w:tcPr>
            <w:tcW w:w="2857" w:type="dxa"/>
            <w:tcBorders>
              <w:top w:val="single" w:sz="4" w:space="0" w:color="auto"/>
              <w:left w:val="nil"/>
              <w:bottom w:val="single" w:sz="4" w:space="0" w:color="auto"/>
              <w:right w:val="single" w:sz="4" w:space="0" w:color="auto"/>
            </w:tcBorders>
          </w:tcPr>
          <w:p w14:paraId="32AF2123" w14:textId="77777777" w:rsidR="0057478E" w:rsidRPr="00EF5447" w:rsidRDefault="0057478E" w:rsidP="004A6F70">
            <w:pPr>
              <w:pStyle w:val="TAL"/>
              <w:rPr>
                <w:lang w:eastAsia="ja-JP"/>
              </w:rPr>
            </w:pPr>
            <w:r w:rsidRPr="00EF5447">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039714F5"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60BBB4B"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B1D003E"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29F15C0"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C124EAC"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5611A38" w14:textId="77777777" w:rsidR="0057478E" w:rsidRPr="00EF5447" w:rsidRDefault="0057478E" w:rsidP="004A6F70">
            <w:pPr>
              <w:pStyle w:val="TAC"/>
              <w:rPr>
                <w:lang w:eastAsia="ja-JP"/>
              </w:rPr>
            </w:pPr>
          </w:p>
        </w:tc>
      </w:tr>
      <w:tr w:rsidR="0057478E" w:rsidRPr="00EF5447" w14:paraId="6B81BC9C" w14:textId="77777777" w:rsidTr="004A6F70">
        <w:trPr>
          <w:trHeight w:val="187"/>
          <w:jc w:val="center"/>
        </w:trPr>
        <w:tc>
          <w:tcPr>
            <w:tcW w:w="2163" w:type="dxa"/>
            <w:tcBorders>
              <w:left w:val="single" w:sz="4" w:space="0" w:color="auto"/>
              <w:right w:val="single" w:sz="4" w:space="0" w:color="auto"/>
            </w:tcBorders>
            <w:shd w:val="clear" w:color="auto" w:fill="auto"/>
          </w:tcPr>
          <w:p w14:paraId="71841C6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42C820" w14:textId="77777777" w:rsidR="0057478E" w:rsidRPr="00EF5447" w:rsidRDefault="0057478E" w:rsidP="004A6F70">
            <w:pPr>
              <w:pStyle w:val="TAL"/>
              <w:rPr>
                <w:lang w:eastAsia="ja-JP"/>
              </w:rPr>
            </w:pPr>
            <w:r w:rsidRPr="00EF5447">
              <w:rPr>
                <w:lang w:eastAsia="ja-JP"/>
              </w:rPr>
              <w:t>E-UTRA Band 4, 48, 50, 51, 66, 70</w:t>
            </w:r>
          </w:p>
          <w:p w14:paraId="410467B0"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10AB2B6"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76DFE8"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578C7C8"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5953147"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79040A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40DABBA" w14:textId="77777777" w:rsidR="0057478E" w:rsidRPr="00EF5447" w:rsidRDefault="0057478E" w:rsidP="004A6F70">
            <w:pPr>
              <w:pStyle w:val="TAC"/>
              <w:rPr>
                <w:lang w:eastAsia="ja-JP"/>
              </w:rPr>
            </w:pPr>
            <w:r w:rsidRPr="00EF5447">
              <w:rPr>
                <w:lang w:eastAsia="zh-CN"/>
              </w:rPr>
              <w:t>2</w:t>
            </w:r>
          </w:p>
        </w:tc>
      </w:tr>
      <w:tr w:rsidR="0057478E" w:rsidRPr="00EF5447" w14:paraId="0FE4508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2D95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D886F4" w14:textId="77777777" w:rsidR="0057478E" w:rsidRPr="00EF5447" w:rsidRDefault="0057478E" w:rsidP="004A6F70">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63BE225E"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39674A"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53C2E05"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0BE28C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A2ED4D3"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1A7729B" w14:textId="77777777" w:rsidR="0057478E" w:rsidRPr="00EF5447" w:rsidRDefault="0057478E" w:rsidP="004A6F70">
            <w:pPr>
              <w:pStyle w:val="TAC"/>
              <w:rPr>
                <w:lang w:eastAsia="ja-JP"/>
              </w:rPr>
            </w:pPr>
            <w:r w:rsidRPr="00EF5447">
              <w:rPr>
                <w:lang w:eastAsia="zh-CN"/>
              </w:rPr>
              <w:t>5</w:t>
            </w:r>
          </w:p>
        </w:tc>
      </w:tr>
      <w:tr w:rsidR="0057478E" w:rsidRPr="00EF5447" w14:paraId="4AAE513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4F1B83D" w14:textId="77777777" w:rsidR="0057478E" w:rsidRPr="00EF5447" w:rsidRDefault="0057478E" w:rsidP="004A6F70">
            <w:pPr>
              <w:pStyle w:val="TAC"/>
              <w:rPr>
                <w:lang w:eastAsia="ja-JP"/>
              </w:rPr>
            </w:pPr>
            <w:r w:rsidRPr="00EF5447">
              <w:rPr>
                <w:lang w:eastAsia="fi-FI"/>
              </w:rPr>
              <w:t>DC_12_n7</w:t>
            </w:r>
            <w:r w:rsidRPr="00EF5447">
              <w:t xml:space="preserve"> </w:t>
            </w:r>
          </w:p>
        </w:tc>
        <w:tc>
          <w:tcPr>
            <w:tcW w:w="2857" w:type="dxa"/>
            <w:tcBorders>
              <w:top w:val="single" w:sz="4" w:space="0" w:color="auto"/>
              <w:left w:val="nil"/>
              <w:bottom w:val="single" w:sz="4" w:space="0" w:color="auto"/>
              <w:right w:val="single" w:sz="4" w:space="0" w:color="auto"/>
            </w:tcBorders>
          </w:tcPr>
          <w:p w14:paraId="0835CACD" w14:textId="77777777" w:rsidR="0057478E" w:rsidRPr="00EF5447" w:rsidRDefault="0057478E" w:rsidP="004A6F70">
            <w:pPr>
              <w:pStyle w:val="TAL"/>
              <w:rPr>
                <w:rFonts w:cs="Arial"/>
              </w:rPr>
            </w:pPr>
            <w:r w:rsidRPr="00EF5447">
              <w:rPr>
                <w:rFonts w:cs="Arial"/>
              </w:rPr>
              <w:t>E-UTRA Band 2, 5, 7, 13, 14, 17, 26, 27, 30, 74,</w:t>
            </w:r>
          </w:p>
          <w:p w14:paraId="12B1D2F9" w14:textId="77777777" w:rsidR="0057478E" w:rsidRPr="00EF5447" w:rsidRDefault="0057478E" w:rsidP="004A6F70">
            <w:pPr>
              <w:pStyle w:val="TAL"/>
              <w:rPr>
                <w:lang w:eastAsia="ja-JP"/>
              </w:rPr>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AF74C49"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365E58"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CCE16EF"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5294CF"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602395B3"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032DF53" w14:textId="77777777" w:rsidR="0057478E" w:rsidRPr="00EF5447" w:rsidRDefault="0057478E" w:rsidP="004A6F70">
            <w:pPr>
              <w:pStyle w:val="TAC"/>
              <w:rPr>
                <w:lang w:eastAsia="ja-JP"/>
              </w:rPr>
            </w:pPr>
          </w:p>
        </w:tc>
      </w:tr>
      <w:tr w:rsidR="0057478E" w:rsidRPr="00EF5447" w14:paraId="166F7753" w14:textId="77777777" w:rsidTr="004A6F70">
        <w:trPr>
          <w:trHeight w:val="187"/>
          <w:jc w:val="center"/>
        </w:trPr>
        <w:tc>
          <w:tcPr>
            <w:tcW w:w="2163" w:type="dxa"/>
            <w:tcBorders>
              <w:left w:val="single" w:sz="4" w:space="0" w:color="auto"/>
              <w:right w:val="single" w:sz="4" w:space="0" w:color="auto"/>
            </w:tcBorders>
            <w:shd w:val="clear" w:color="auto" w:fill="auto"/>
          </w:tcPr>
          <w:p w14:paraId="1C6D76B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6FB02F" w14:textId="77777777" w:rsidR="0057478E" w:rsidRPr="00EF5447" w:rsidRDefault="0057478E" w:rsidP="004A6F70">
            <w:pPr>
              <w:pStyle w:val="TAL"/>
              <w:rPr>
                <w:lang w:eastAsia="ja-JP"/>
              </w:rPr>
            </w:pPr>
            <w:r w:rsidRPr="00EF5447">
              <w:rPr>
                <w:rFonts w:eastAsia="Arial" w:cs="Arial"/>
                <w:lang w:eastAsia="ja-JP"/>
              </w:rPr>
              <w:t>E-UTRA Ba</w:t>
            </w:r>
            <w:r w:rsidRPr="00EF5447">
              <w:rPr>
                <w:rFonts w:cs="Arial"/>
              </w:rPr>
              <w:t>nd 4, 50, 51,66</w:t>
            </w:r>
          </w:p>
        </w:tc>
        <w:tc>
          <w:tcPr>
            <w:tcW w:w="1093" w:type="dxa"/>
            <w:tcBorders>
              <w:top w:val="single" w:sz="4" w:space="0" w:color="auto"/>
              <w:left w:val="nil"/>
              <w:bottom w:val="single" w:sz="4" w:space="0" w:color="auto"/>
              <w:right w:val="single" w:sz="4" w:space="0" w:color="auto"/>
            </w:tcBorders>
          </w:tcPr>
          <w:p w14:paraId="0DC6B7EB"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8A78BB" w14:textId="77777777" w:rsidR="0057478E" w:rsidRPr="00EF5447" w:rsidRDefault="0057478E" w:rsidP="004A6F70">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2A4666EA"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9E6F5B3"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C6CB3EF"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13FC4D8" w14:textId="77777777" w:rsidR="0057478E" w:rsidRPr="00EF5447" w:rsidRDefault="0057478E" w:rsidP="004A6F70">
            <w:pPr>
              <w:pStyle w:val="TAC"/>
              <w:rPr>
                <w:lang w:eastAsia="ja-JP"/>
              </w:rPr>
            </w:pPr>
            <w:r w:rsidRPr="00EF5447">
              <w:rPr>
                <w:rFonts w:eastAsia="Arial"/>
                <w:lang w:eastAsia="ja-JP"/>
              </w:rPr>
              <w:t>2</w:t>
            </w:r>
          </w:p>
        </w:tc>
      </w:tr>
      <w:tr w:rsidR="0057478E" w:rsidRPr="00EF5447" w14:paraId="5BB08949" w14:textId="77777777" w:rsidTr="004A6F70">
        <w:trPr>
          <w:trHeight w:val="187"/>
          <w:jc w:val="center"/>
        </w:trPr>
        <w:tc>
          <w:tcPr>
            <w:tcW w:w="2163" w:type="dxa"/>
            <w:tcBorders>
              <w:left w:val="single" w:sz="4" w:space="0" w:color="auto"/>
              <w:right w:val="single" w:sz="4" w:space="0" w:color="auto"/>
            </w:tcBorders>
            <w:shd w:val="clear" w:color="auto" w:fill="auto"/>
          </w:tcPr>
          <w:p w14:paraId="4D41715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2A6B7D4" w14:textId="77777777" w:rsidR="0057478E" w:rsidRPr="00EF5447" w:rsidRDefault="0057478E" w:rsidP="004A6F70">
            <w:pPr>
              <w:pStyle w:val="TAL"/>
              <w:rPr>
                <w:lang w:eastAsia="ja-JP"/>
              </w:rPr>
            </w:pPr>
            <w:r w:rsidRPr="00EF5447">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30E71EF3"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9B2F70" w14:textId="77777777" w:rsidR="0057478E" w:rsidRPr="00EF5447" w:rsidRDefault="0057478E" w:rsidP="004A6F70">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3577A964"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AAA22AA"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C00BC94"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34F7E64" w14:textId="77777777" w:rsidR="0057478E" w:rsidRPr="00EF5447" w:rsidRDefault="0057478E" w:rsidP="004A6F70">
            <w:pPr>
              <w:pStyle w:val="TAC"/>
              <w:rPr>
                <w:lang w:eastAsia="ja-JP"/>
              </w:rPr>
            </w:pPr>
            <w:r w:rsidRPr="00EF5447">
              <w:rPr>
                <w:lang w:eastAsia="zh-CN"/>
              </w:rPr>
              <w:t>5</w:t>
            </w:r>
          </w:p>
        </w:tc>
      </w:tr>
      <w:tr w:rsidR="0057478E" w:rsidRPr="00EF5447" w14:paraId="6CCFD5F1" w14:textId="77777777" w:rsidTr="004A6F70">
        <w:trPr>
          <w:trHeight w:val="187"/>
          <w:jc w:val="center"/>
        </w:trPr>
        <w:tc>
          <w:tcPr>
            <w:tcW w:w="2163" w:type="dxa"/>
            <w:tcBorders>
              <w:left w:val="single" w:sz="4" w:space="0" w:color="auto"/>
              <w:right w:val="single" w:sz="4" w:space="0" w:color="auto"/>
            </w:tcBorders>
            <w:shd w:val="clear" w:color="auto" w:fill="auto"/>
          </w:tcPr>
          <w:p w14:paraId="1E8F8FE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8FAD3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F3ED58" w14:textId="77777777" w:rsidR="0057478E" w:rsidRPr="00EF5447" w:rsidRDefault="0057478E" w:rsidP="004A6F70">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6E519D1" w14:textId="77777777" w:rsidR="0057478E" w:rsidRPr="00EF5447" w:rsidRDefault="0057478E" w:rsidP="004A6F70">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E1C4064" w14:textId="77777777" w:rsidR="0057478E" w:rsidRPr="00EF5447" w:rsidRDefault="0057478E" w:rsidP="004A6F70">
            <w:pPr>
              <w:pStyle w:val="TAC"/>
              <w:rPr>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5CDF1185" w14:textId="77777777" w:rsidR="0057478E" w:rsidRPr="00EF5447" w:rsidRDefault="0057478E" w:rsidP="004A6F70">
            <w:pPr>
              <w:pStyle w:val="TAC"/>
              <w:rPr>
                <w:lang w:eastAsia="zh-CN"/>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74B0094F"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20620E6B"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2D0E11A3" w14:textId="77777777" w:rsidTr="004A6F70">
        <w:trPr>
          <w:trHeight w:val="187"/>
          <w:jc w:val="center"/>
        </w:trPr>
        <w:tc>
          <w:tcPr>
            <w:tcW w:w="2163" w:type="dxa"/>
            <w:tcBorders>
              <w:left w:val="single" w:sz="4" w:space="0" w:color="auto"/>
              <w:right w:val="single" w:sz="4" w:space="0" w:color="auto"/>
            </w:tcBorders>
            <w:shd w:val="clear" w:color="auto" w:fill="auto"/>
          </w:tcPr>
          <w:p w14:paraId="7C4F6B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E744A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C41A8E2" w14:textId="77777777" w:rsidR="0057478E" w:rsidRPr="00EF5447" w:rsidRDefault="0057478E" w:rsidP="004A6F70">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7DF8EDB8" w14:textId="77777777" w:rsidR="0057478E" w:rsidRPr="00EF5447" w:rsidRDefault="0057478E" w:rsidP="004A6F70">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1C4A35B" w14:textId="77777777" w:rsidR="0057478E" w:rsidRPr="00EF5447" w:rsidRDefault="0057478E" w:rsidP="004A6F70">
            <w:pPr>
              <w:pStyle w:val="TAC"/>
              <w:rPr>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7FBBA91B" w14:textId="77777777" w:rsidR="0057478E" w:rsidRPr="00EF5447" w:rsidRDefault="0057478E" w:rsidP="004A6F70">
            <w:pPr>
              <w:pStyle w:val="TAC"/>
              <w:rPr>
                <w:lang w:eastAsia="zh-CN"/>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5D5362D9"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63040A5A"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42BDDB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C766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FA566C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7661234" w14:textId="77777777" w:rsidR="0057478E" w:rsidRPr="00EF5447" w:rsidRDefault="0057478E" w:rsidP="004A6F70">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61D52A3B" w14:textId="77777777" w:rsidR="0057478E" w:rsidRPr="00EF5447" w:rsidRDefault="0057478E" w:rsidP="004A6F70">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9C2155D" w14:textId="77777777" w:rsidR="0057478E" w:rsidRPr="00EF5447" w:rsidRDefault="0057478E" w:rsidP="004A6F70">
            <w:pPr>
              <w:pStyle w:val="TAC"/>
              <w:rPr>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35BA7B42" w14:textId="77777777" w:rsidR="0057478E" w:rsidRPr="00EF5447" w:rsidRDefault="0057478E" w:rsidP="004A6F70">
            <w:pPr>
              <w:pStyle w:val="TAC"/>
              <w:rPr>
                <w:lang w:eastAsia="zh-CN"/>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4E177116" w14:textId="77777777" w:rsidR="0057478E" w:rsidRPr="00EF5447" w:rsidRDefault="0057478E" w:rsidP="004A6F70">
            <w:pPr>
              <w:pStyle w:val="TAC"/>
              <w:rPr>
                <w:lang w:eastAsia="zh-CN"/>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745A3839"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5C88072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1E67F63" w14:textId="77777777" w:rsidR="0057478E" w:rsidRPr="00EF5447" w:rsidRDefault="0057478E" w:rsidP="004A6F70">
            <w:pPr>
              <w:pStyle w:val="TAC"/>
              <w:rPr>
                <w:lang w:eastAsia="ja-JP"/>
              </w:rPr>
            </w:pPr>
            <w:r w:rsidRPr="00EF5447">
              <w:rPr>
                <w:lang w:eastAsia="ja-JP"/>
              </w:rPr>
              <w:t>DC_12_n25</w:t>
            </w:r>
          </w:p>
        </w:tc>
        <w:tc>
          <w:tcPr>
            <w:tcW w:w="2857" w:type="dxa"/>
            <w:tcBorders>
              <w:top w:val="single" w:sz="4" w:space="0" w:color="auto"/>
              <w:left w:val="nil"/>
              <w:bottom w:val="single" w:sz="4" w:space="0" w:color="auto"/>
              <w:right w:val="single" w:sz="4" w:space="0" w:color="auto"/>
            </w:tcBorders>
          </w:tcPr>
          <w:p w14:paraId="62B1F019" w14:textId="77777777" w:rsidR="0057478E" w:rsidRPr="00EF5447" w:rsidRDefault="0057478E" w:rsidP="004A6F70">
            <w:pPr>
              <w:pStyle w:val="TAL"/>
              <w:rPr>
                <w:rFonts w:cs="Arial"/>
                <w:u w:val="single"/>
              </w:rPr>
            </w:pPr>
            <w:r w:rsidRPr="00EF5447">
              <w:rPr>
                <w:rFonts w:cs="Arial"/>
              </w:rPr>
              <w:t>E-UTRA Band 5, 13, 14, 17, 24, 26, 27, 30, 41, 48, 53, 71</w:t>
            </w:r>
          </w:p>
        </w:tc>
        <w:tc>
          <w:tcPr>
            <w:tcW w:w="1093" w:type="dxa"/>
            <w:tcBorders>
              <w:top w:val="single" w:sz="4" w:space="0" w:color="auto"/>
              <w:left w:val="nil"/>
              <w:bottom w:val="single" w:sz="4" w:space="0" w:color="auto"/>
              <w:right w:val="single" w:sz="4" w:space="0" w:color="auto"/>
            </w:tcBorders>
          </w:tcPr>
          <w:p w14:paraId="5F54E7F1"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52E1DD"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21AFC8E8"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BB3C27"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CFF9621"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742F7AD4" w14:textId="77777777" w:rsidR="0057478E" w:rsidRPr="00EF5447" w:rsidRDefault="0057478E" w:rsidP="004A6F70">
            <w:pPr>
              <w:pStyle w:val="TAC"/>
              <w:rPr>
                <w:u w:val="single"/>
              </w:rPr>
            </w:pPr>
          </w:p>
        </w:tc>
      </w:tr>
      <w:tr w:rsidR="0057478E" w:rsidRPr="00EF5447" w14:paraId="2EAE5DF8" w14:textId="77777777" w:rsidTr="004A6F70">
        <w:trPr>
          <w:trHeight w:val="187"/>
          <w:jc w:val="center"/>
        </w:trPr>
        <w:tc>
          <w:tcPr>
            <w:tcW w:w="2163" w:type="dxa"/>
            <w:tcBorders>
              <w:left w:val="single" w:sz="4" w:space="0" w:color="auto"/>
              <w:right w:val="single" w:sz="4" w:space="0" w:color="auto"/>
            </w:tcBorders>
            <w:shd w:val="clear" w:color="auto" w:fill="auto"/>
          </w:tcPr>
          <w:p w14:paraId="69886CC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C17B1D" w14:textId="77777777" w:rsidR="0057478E" w:rsidRPr="00EF5447" w:rsidRDefault="0057478E" w:rsidP="004A6F70">
            <w:pPr>
              <w:pStyle w:val="TAL"/>
              <w:rPr>
                <w:rFonts w:cs="Arial"/>
              </w:rPr>
            </w:pPr>
            <w:r w:rsidRPr="00EF5447">
              <w:rPr>
                <w:rFonts w:cs="Arial"/>
              </w:rPr>
              <w:t>E-UTRA Band 4, 66, 70.</w:t>
            </w:r>
          </w:p>
          <w:p w14:paraId="669CCE31" w14:textId="77777777" w:rsidR="0057478E" w:rsidRPr="00EF5447" w:rsidRDefault="0057478E" w:rsidP="004A6F70">
            <w:pPr>
              <w:pStyle w:val="TAL"/>
              <w:rPr>
                <w:rFonts w:cs="Arial"/>
                <w:u w:val="single"/>
              </w:rPr>
            </w:pPr>
            <w:r w:rsidRPr="00EF5447">
              <w:rPr>
                <w:rFonts w:cs="Arial"/>
              </w:rPr>
              <w:t>NR Band n77</w:t>
            </w:r>
          </w:p>
        </w:tc>
        <w:tc>
          <w:tcPr>
            <w:tcW w:w="1093" w:type="dxa"/>
            <w:tcBorders>
              <w:top w:val="single" w:sz="4" w:space="0" w:color="auto"/>
              <w:left w:val="nil"/>
              <w:bottom w:val="single" w:sz="4" w:space="0" w:color="auto"/>
              <w:right w:val="single" w:sz="4" w:space="0" w:color="auto"/>
            </w:tcBorders>
          </w:tcPr>
          <w:p w14:paraId="289F12A8"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9B7D3C"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5D206E91"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3E8F9C"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3B1832D5"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2A62E315" w14:textId="77777777" w:rsidR="0057478E" w:rsidRPr="00EF5447" w:rsidRDefault="0057478E" w:rsidP="004A6F70">
            <w:pPr>
              <w:pStyle w:val="TAC"/>
              <w:rPr>
                <w:u w:val="single"/>
              </w:rPr>
            </w:pPr>
            <w:r w:rsidRPr="00EF5447">
              <w:t>2</w:t>
            </w:r>
          </w:p>
        </w:tc>
      </w:tr>
      <w:tr w:rsidR="0057478E" w:rsidRPr="00EF5447" w14:paraId="61379DF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57B5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DCE6D9" w14:textId="77777777" w:rsidR="0057478E" w:rsidRPr="00EF5447" w:rsidRDefault="0057478E" w:rsidP="004A6F70">
            <w:pPr>
              <w:pStyle w:val="TAL"/>
              <w:rPr>
                <w:rFonts w:cs="Arial"/>
                <w:u w:val="single"/>
              </w:rPr>
            </w:pPr>
            <w:r w:rsidRPr="00EF5447">
              <w:rPr>
                <w:rFonts w:cs="Arial"/>
              </w:rPr>
              <w:t>E-UTRA Band 2, 12, 25, 85</w:t>
            </w:r>
          </w:p>
        </w:tc>
        <w:tc>
          <w:tcPr>
            <w:tcW w:w="1093" w:type="dxa"/>
            <w:tcBorders>
              <w:top w:val="single" w:sz="4" w:space="0" w:color="auto"/>
              <w:left w:val="nil"/>
              <w:bottom w:val="single" w:sz="4" w:space="0" w:color="auto"/>
              <w:right w:val="single" w:sz="4" w:space="0" w:color="auto"/>
            </w:tcBorders>
          </w:tcPr>
          <w:p w14:paraId="1A90D9CB"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FFF4BF"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35D1F7A"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8D47DC"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250ABA22"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279383E5" w14:textId="77777777" w:rsidR="0057478E" w:rsidRPr="00EF5447" w:rsidRDefault="0057478E" w:rsidP="004A6F70">
            <w:pPr>
              <w:pStyle w:val="TAC"/>
              <w:rPr>
                <w:u w:val="single"/>
              </w:rPr>
            </w:pPr>
            <w:r w:rsidRPr="00EF5447">
              <w:t>15</w:t>
            </w:r>
          </w:p>
        </w:tc>
      </w:tr>
      <w:tr w:rsidR="0057478E" w:rsidRPr="00EF5447" w14:paraId="0935F21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DB4DCC9" w14:textId="77777777" w:rsidR="0057478E" w:rsidRPr="00EF5447" w:rsidRDefault="0057478E" w:rsidP="004A6F70">
            <w:pPr>
              <w:pStyle w:val="TAC"/>
              <w:rPr>
                <w:lang w:eastAsia="zh-TW"/>
              </w:rPr>
            </w:pPr>
            <w:r w:rsidRPr="00EF5447">
              <w:rPr>
                <w:lang w:eastAsia="ja-JP"/>
              </w:rPr>
              <w:t>DC</w:t>
            </w:r>
            <w:r w:rsidRPr="00EF5447">
              <w:t>_12_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0E86D7C0" w14:textId="77777777" w:rsidR="0057478E" w:rsidRPr="00EF5447" w:rsidRDefault="0057478E" w:rsidP="004A6F70">
            <w:pPr>
              <w:pStyle w:val="TAL"/>
              <w:rPr>
                <w:lang w:eastAsia="ja-JP"/>
              </w:rPr>
            </w:pPr>
            <w:r w:rsidRPr="00EF5447">
              <w:rPr>
                <w:rFonts w:cs="Arial"/>
              </w:rPr>
              <w:t>E-UTRA Band</w:t>
            </w:r>
            <w:r w:rsidRPr="00EF5447">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660F9439"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B646BD"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1C4C06A"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1670CE" w14:textId="77777777" w:rsidR="0057478E" w:rsidRPr="00EF5447" w:rsidRDefault="0057478E" w:rsidP="004A6F70">
            <w:pPr>
              <w:pStyle w:val="TAC"/>
              <w:rPr>
                <w:rFonts w:eastAsia="新細明體"/>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BF287EB" w14:textId="77777777" w:rsidR="0057478E" w:rsidRPr="00EF5447" w:rsidRDefault="0057478E" w:rsidP="004A6F70">
            <w:pPr>
              <w:pStyle w:val="TAC"/>
              <w:rPr>
                <w:rFonts w:eastAsia="新細明體"/>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2553097" w14:textId="77777777" w:rsidR="0057478E" w:rsidRPr="00EF5447" w:rsidRDefault="0057478E" w:rsidP="004A6F70">
            <w:pPr>
              <w:pStyle w:val="TAC"/>
              <w:rPr>
                <w:rFonts w:eastAsia="新細明體"/>
                <w:lang w:eastAsia="ko-KR"/>
              </w:rPr>
            </w:pPr>
          </w:p>
        </w:tc>
      </w:tr>
      <w:tr w:rsidR="0057478E" w:rsidRPr="00EF5447" w14:paraId="4BF1B0A8" w14:textId="77777777" w:rsidTr="004A6F70">
        <w:trPr>
          <w:trHeight w:val="187"/>
          <w:jc w:val="center"/>
        </w:trPr>
        <w:tc>
          <w:tcPr>
            <w:tcW w:w="2163" w:type="dxa"/>
            <w:tcBorders>
              <w:left w:val="single" w:sz="4" w:space="0" w:color="auto"/>
              <w:right w:val="single" w:sz="4" w:space="0" w:color="auto"/>
            </w:tcBorders>
            <w:shd w:val="clear" w:color="auto" w:fill="auto"/>
          </w:tcPr>
          <w:p w14:paraId="7596138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782FCF" w14:textId="77777777" w:rsidR="0057478E" w:rsidRPr="00EF5447" w:rsidRDefault="0057478E" w:rsidP="004A6F70">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32CEE527"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39D18C"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328D388"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47E2EC" w14:textId="77777777" w:rsidR="0057478E" w:rsidRPr="00EF5447" w:rsidRDefault="0057478E" w:rsidP="004A6F70">
            <w:pPr>
              <w:pStyle w:val="TAC"/>
              <w:rPr>
                <w:rFonts w:eastAsia="新細明體"/>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0D93B66" w14:textId="77777777" w:rsidR="0057478E" w:rsidRPr="00EF5447" w:rsidRDefault="0057478E" w:rsidP="004A6F70">
            <w:pPr>
              <w:pStyle w:val="TAC"/>
              <w:rPr>
                <w:rFonts w:eastAsia="新細明體"/>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8C86C5B" w14:textId="77777777" w:rsidR="0057478E" w:rsidRPr="00EF5447" w:rsidRDefault="0057478E" w:rsidP="004A6F70">
            <w:pPr>
              <w:pStyle w:val="TAC"/>
              <w:rPr>
                <w:rFonts w:eastAsia="新細明體"/>
                <w:lang w:eastAsia="ko-KR"/>
              </w:rPr>
            </w:pPr>
            <w:r w:rsidRPr="00EF5447">
              <w:rPr>
                <w:lang w:eastAsia="ko-KR"/>
              </w:rPr>
              <w:t>2</w:t>
            </w:r>
          </w:p>
        </w:tc>
      </w:tr>
      <w:tr w:rsidR="0057478E" w:rsidRPr="00EF5447" w14:paraId="4C4BADD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12EF7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79077C" w14:textId="77777777" w:rsidR="0057478E" w:rsidRPr="00EF5447" w:rsidRDefault="0057478E" w:rsidP="004A6F70">
            <w:pPr>
              <w:pStyle w:val="TAL"/>
              <w:rPr>
                <w:lang w:eastAsia="ja-JP"/>
              </w:rPr>
            </w:pPr>
            <w:r w:rsidRPr="00EF5447">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6D2111C9"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44209"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26560A0B"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CC195E"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9F60F08"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5FAB5E40" w14:textId="77777777" w:rsidR="0057478E" w:rsidRPr="00EF5447" w:rsidRDefault="0057478E" w:rsidP="004A6F70">
            <w:pPr>
              <w:pStyle w:val="TAC"/>
              <w:rPr>
                <w:rFonts w:eastAsia="新細明體"/>
                <w:lang w:eastAsia="ko-KR"/>
              </w:rPr>
            </w:pPr>
            <w:r w:rsidRPr="00EF5447">
              <w:rPr>
                <w:lang w:eastAsia="ko-KR"/>
              </w:rPr>
              <w:t>5</w:t>
            </w:r>
          </w:p>
        </w:tc>
      </w:tr>
      <w:tr w:rsidR="0057478E" w:rsidRPr="00EF5447" w14:paraId="53FC936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E59F7B7" w14:textId="77777777" w:rsidR="0057478E" w:rsidRPr="00EF5447" w:rsidRDefault="0057478E" w:rsidP="004A6F70">
            <w:pPr>
              <w:pStyle w:val="TAC"/>
              <w:rPr>
                <w:lang w:eastAsia="ja-JP"/>
              </w:rPr>
            </w:pPr>
            <w:r w:rsidRPr="00EF5447">
              <w:rPr>
                <w:rFonts w:eastAsia="新細明體" w:cs="Arial"/>
                <w:lang w:eastAsia="ja-JP"/>
              </w:rPr>
              <w:t>DC_12_n41</w:t>
            </w:r>
          </w:p>
        </w:tc>
        <w:tc>
          <w:tcPr>
            <w:tcW w:w="2857" w:type="dxa"/>
            <w:tcBorders>
              <w:top w:val="single" w:sz="4" w:space="0" w:color="auto"/>
              <w:left w:val="nil"/>
              <w:bottom w:val="single" w:sz="4" w:space="0" w:color="auto"/>
              <w:right w:val="single" w:sz="4" w:space="0" w:color="auto"/>
            </w:tcBorders>
          </w:tcPr>
          <w:p w14:paraId="2C80E7B2" w14:textId="77777777" w:rsidR="0057478E" w:rsidRPr="00EF5447" w:rsidRDefault="0057478E" w:rsidP="004A6F70">
            <w:pPr>
              <w:pStyle w:val="TAL"/>
              <w:rPr>
                <w:lang w:eastAsia="ja-JP"/>
              </w:rPr>
            </w:pPr>
            <w:r w:rsidRPr="00EF5447">
              <w:t>E-UTRA Band 2, 5, 13, 14, 17, 24, 25, 26, 27, 30, 48, 71, 74</w:t>
            </w:r>
          </w:p>
        </w:tc>
        <w:tc>
          <w:tcPr>
            <w:tcW w:w="1093" w:type="dxa"/>
            <w:tcBorders>
              <w:top w:val="single" w:sz="4" w:space="0" w:color="auto"/>
              <w:left w:val="nil"/>
              <w:bottom w:val="single" w:sz="4" w:space="0" w:color="auto"/>
              <w:right w:val="single" w:sz="4" w:space="0" w:color="auto"/>
            </w:tcBorders>
          </w:tcPr>
          <w:p w14:paraId="684564B0"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34A9A6"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45D2CDC"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8EA873"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CE103E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F60146D" w14:textId="77777777" w:rsidR="0057478E" w:rsidRPr="00EF5447" w:rsidRDefault="0057478E" w:rsidP="004A6F70">
            <w:pPr>
              <w:pStyle w:val="TAC"/>
              <w:rPr>
                <w:lang w:eastAsia="ja-JP"/>
              </w:rPr>
            </w:pPr>
          </w:p>
        </w:tc>
      </w:tr>
      <w:tr w:rsidR="0057478E" w:rsidRPr="00EF5447" w14:paraId="12615D3D" w14:textId="77777777" w:rsidTr="004A6F70">
        <w:trPr>
          <w:trHeight w:val="187"/>
          <w:jc w:val="center"/>
        </w:trPr>
        <w:tc>
          <w:tcPr>
            <w:tcW w:w="2163" w:type="dxa"/>
            <w:tcBorders>
              <w:left w:val="single" w:sz="4" w:space="0" w:color="auto"/>
              <w:right w:val="single" w:sz="4" w:space="0" w:color="auto"/>
            </w:tcBorders>
            <w:shd w:val="clear" w:color="auto" w:fill="auto"/>
          </w:tcPr>
          <w:p w14:paraId="1BB0CA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4D3EDD" w14:textId="77777777" w:rsidR="0057478E" w:rsidRPr="00EF5447" w:rsidRDefault="0057478E" w:rsidP="004A6F70">
            <w:pPr>
              <w:pStyle w:val="TAL"/>
              <w:rPr>
                <w:lang w:eastAsia="ja-JP"/>
              </w:rPr>
            </w:pPr>
            <w:r w:rsidRPr="00EF5447">
              <w:t>E-UTRA band 4, 50, 51, 66, 70</w:t>
            </w:r>
          </w:p>
        </w:tc>
        <w:tc>
          <w:tcPr>
            <w:tcW w:w="1093" w:type="dxa"/>
            <w:tcBorders>
              <w:top w:val="single" w:sz="4" w:space="0" w:color="auto"/>
              <w:left w:val="nil"/>
              <w:bottom w:val="single" w:sz="4" w:space="0" w:color="auto"/>
              <w:right w:val="single" w:sz="4" w:space="0" w:color="auto"/>
            </w:tcBorders>
          </w:tcPr>
          <w:p w14:paraId="76719726"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07819"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8CC5B7B"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DE5607"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69703EF"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A7EED46" w14:textId="77777777" w:rsidR="0057478E" w:rsidRPr="00EF5447" w:rsidRDefault="0057478E" w:rsidP="004A6F70">
            <w:pPr>
              <w:pStyle w:val="TAC"/>
              <w:rPr>
                <w:lang w:eastAsia="ja-JP"/>
              </w:rPr>
            </w:pPr>
            <w:r w:rsidRPr="00EF5447">
              <w:t>2</w:t>
            </w:r>
          </w:p>
        </w:tc>
      </w:tr>
      <w:tr w:rsidR="0057478E" w:rsidRPr="00EF5447" w14:paraId="4043A78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42B9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D693D2" w14:textId="77777777" w:rsidR="0057478E" w:rsidRPr="00EF5447" w:rsidRDefault="0057478E" w:rsidP="004A6F70">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50F1C172"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970A4E"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6E732EA5"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D167C0"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3861BAD"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AE0770A" w14:textId="77777777" w:rsidR="0057478E" w:rsidRPr="00EF5447" w:rsidRDefault="0057478E" w:rsidP="004A6F70">
            <w:pPr>
              <w:pStyle w:val="TAC"/>
              <w:rPr>
                <w:lang w:eastAsia="ja-JP"/>
              </w:rPr>
            </w:pPr>
            <w:r w:rsidRPr="00EF5447">
              <w:t>5</w:t>
            </w:r>
          </w:p>
        </w:tc>
      </w:tr>
      <w:tr w:rsidR="0057478E" w:rsidRPr="00EF5447" w14:paraId="3561D8A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E7DD6DA" w14:textId="77777777" w:rsidR="0057478E" w:rsidRPr="00EF5447" w:rsidRDefault="0057478E" w:rsidP="004A6F70">
            <w:pPr>
              <w:pStyle w:val="TAC"/>
              <w:rPr>
                <w:lang w:eastAsia="zh-TW"/>
              </w:rPr>
            </w:pPr>
            <w:r w:rsidRPr="00EF5447">
              <w:rPr>
                <w:lang w:eastAsia="ja-JP"/>
              </w:rPr>
              <w:t>DC_12_n78</w:t>
            </w:r>
          </w:p>
        </w:tc>
        <w:tc>
          <w:tcPr>
            <w:tcW w:w="2857" w:type="dxa"/>
            <w:tcBorders>
              <w:top w:val="single" w:sz="4" w:space="0" w:color="auto"/>
              <w:left w:val="nil"/>
              <w:bottom w:val="single" w:sz="4" w:space="0" w:color="auto"/>
              <w:right w:val="single" w:sz="4" w:space="0" w:color="auto"/>
            </w:tcBorders>
          </w:tcPr>
          <w:p w14:paraId="3CA864FA" w14:textId="77777777" w:rsidR="0057478E" w:rsidRPr="00EF5447" w:rsidRDefault="0057478E" w:rsidP="004A6F70">
            <w:pPr>
              <w:pStyle w:val="TAL"/>
              <w:rPr>
                <w:lang w:eastAsia="zh-CN"/>
              </w:rPr>
            </w:pPr>
            <w:r w:rsidRPr="00EF5447">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2336A75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BF346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4A7EA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E8C23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C6F1C0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934243" w14:textId="77777777" w:rsidR="0057478E" w:rsidRPr="00EF5447" w:rsidRDefault="0057478E" w:rsidP="004A6F70">
            <w:pPr>
              <w:pStyle w:val="TAC"/>
            </w:pPr>
          </w:p>
        </w:tc>
      </w:tr>
      <w:tr w:rsidR="0057478E" w:rsidRPr="00EF5447" w14:paraId="580A6FD9" w14:textId="77777777" w:rsidTr="004A6F70">
        <w:trPr>
          <w:trHeight w:val="187"/>
          <w:jc w:val="center"/>
        </w:trPr>
        <w:tc>
          <w:tcPr>
            <w:tcW w:w="2163" w:type="dxa"/>
            <w:tcBorders>
              <w:left w:val="single" w:sz="4" w:space="0" w:color="auto"/>
              <w:right w:val="single" w:sz="4" w:space="0" w:color="auto"/>
            </w:tcBorders>
            <w:shd w:val="clear" w:color="auto" w:fill="auto"/>
          </w:tcPr>
          <w:p w14:paraId="05C0A5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AB5915" w14:textId="77777777" w:rsidR="0057478E" w:rsidRPr="00EF5447" w:rsidRDefault="0057478E" w:rsidP="004A6F70">
            <w:pPr>
              <w:pStyle w:val="TAL"/>
              <w:rPr>
                <w:lang w:eastAsia="zh-CN"/>
              </w:rPr>
            </w:pPr>
            <w:r w:rsidRPr="00EF5447">
              <w:rPr>
                <w:rFonts w:cs="Arial"/>
              </w:rPr>
              <w:t>E-UTRA Band 4, 66</w:t>
            </w:r>
          </w:p>
        </w:tc>
        <w:tc>
          <w:tcPr>
            <w:tcW w:w="1093" w:type="dxa"/>
            <w:tcBorders>
              <w:top w:val="single" w:sz="4" w:space="0" w:color="auto"/>
              <w:left w:val="nil"/>
              <w:bottom w:val="single" w:sz="4" w:space="0" w:color="auto"/>
              <w:right w:val="single" w:sz="4" w:space="0" w:color="auto"/>
            </w:tcBorders>
          </w:tcPr>
          <w:p w14:paraId="2A85537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0F2F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D5168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CD8F4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FF9CF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934C22F" w14:textId="77777777" w:rsidR="0057478E" w:rsidRPr="00EF5447" w:rsidRDefault="0057478E" w:rsidP="004A6F70">
            <w:pPr>
              <w:pStyle w:val="TAC"/>
            </w:pPr>
            <w:r w:rsidRPr="00EF5447">
              <w:t>2</w:t>
            </w:r>
          </w:p>
        </w:tc>
      </w:tr>
      <w:tr w:rsidR="0057478E" w:rsidRPr="00EF5447" w14:paraId="59222073" w14:textId="77777777" w:rsidTr="004A6F70">
        <w:trPr>
          <w:trHeight w:val="187"/>
          <w:jc w:val="center"/>
        </w:trPr>
        <w:tc>
          <w:tcPr>
            <w:tcW w:w="2163" w:type="dxa"/>
            <w:tcBorders>
              <w:left w:val="single" w:sz="4" w:space="0" w:color="auto"/>
              <w:right w:val="single" w:sz="4" w:space="0" w:color="auto"/>
            </w:tcBorders>
            <w:shd w:val="clear" w:color="auto" w:fill="auto"/>
          </w:tcPr>
          <w:p w14:paraId="2371AB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CB4FE4" w14:textId="77777777" w:rsidR="0057478E" w:rsidRPr="00EF5447" w:rsidRDefault="0057478E" w:rsidP="004A6F70">
            <w:pPr>
              <w:pStyle w:val="TAL"/>
              <w:rPr>
                <w:lang w:eastAsia="zh-CN"/>
              </w:rPr>
            </w:pPr>
            <w:r w:rsidRPr="00EF5447">
              <w:rPr>
                <w:rFonts w:cs="Arial"/>
              </w:rPr>
              <w:t>E-UTRA band 12</w:t>
            </w:r>
          </w:p>
        </w:tc>
        <w:tc>
          <w:tcPr>
            <w:tcW w:w="1093" w:type="dxa"/>
            <w:tcBorders>
              <w:top w:val="single" w:sz="4" w:space="0" w:color="auto"/>
              <w:left w:val="nil"/>
              <w:bottom w:val="single" w:sz="4" w:space="0" w:color="auto"/>
              <w:right w:val="single" w:sz="4" w:space="0" w:color="auto"/>
            </w:tcBorders>
          </w:tcPr>
          <w:p w14:paraId="44C4B3F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3A132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FCBC7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D8100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EAD53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402C3E5" w14:textId="77777777" w:rsidR="0057478E" w:rsidRPr="00EF5447" w:rsidRDefault="0057478E" w:rsidP="004A6F70">
            <w:pPr>
              <w:pStyle w:val="TAC"/>
            </w:pPr>
            <w:r w:rsidRPr="00EF5447">
              <w:t>5</w:t>
            </w:r>
          </w:p>
        </w:tc>
      </w:tr>
      <w:tr w:rsidR="0057478E" w:rsidRPr="00EF5447" w14:paraId="3F4C98B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43CA1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CABFCC3" w14:textId="77777777" w:rsidR="0057478E" w:rsidRPr="00EF5447" w:rsidRDefault="0057478E" w:rsidP="004A6F70">
            <w:pPr>
              <w:pStyle w:val="TAL"/>
              <w:rPr>
                <w:lang w:eastAsia="zh-CN"/>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D0CB814" w14:textId="77777777" w:rsidR="0057478E" w:rsidRPr="00EF5447" w:rsidRDefault="0057478E" w:rsidP="004A6F70">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1BFEBF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6F9923F" w14:textId="77777777" w:rsidR="0057478E" w:rsidRPr="00EF5447" w:rsidRDefault="0057478E" w:rsidP="004A6F70">
            <w:pPr>
              <w:pStyle w:val="TAC"/>
            </w:pPr>
            <w:r w:rsidRPr="00EF5447">
              <w:rPr>
                <w:lang w:eastAsia="zh-CN"/>
              </w:rPr>
              <w:t>1915.7</w:t>
            </w:r>
          </w:p>
        </w:tc>
        <w:tc>
          <w:tcPr>
            <w:tcW w:w="1276" w:type="dxa"/>
            <w:tcBorders>
              <w:top w:val="single" w:sz="4" w:space="0" w:color="auto"/>
              <w:left w:val="nil"/>
              <w:bottom w:val="single" w:sz="4" w:space="0" w:color="auto"/>
              <w:right w:val="single" w:sz="4" w:space="0" w:color="auto"/>
            </w:tcBorders>
          </w:tcPr>
          <w:p w14:paraId="7F6C2D63" w14:textId="77777777" w:rsidR="0057478E" w:rsidRPr="00EF5447" w:rsidRDefault="0057478E" w:rsidP="004A6F70">
            <w:pPr>
              <w:pStyle w:val="TAC"/>
            </w:pPr>
            <w:r w:rsidRPr="00EF5447">
              <w:rPr>
                <w:lang w:eastAsia="zh-CN"/>
              </w:rPr>
              <w:t>-41</w:t>
            </w:r>
          </w:p>
        </w:tc>
        <w:tc>
          <w:tcPr>
            <w:tcW w:w="996" w:type="dxa"/>
            <w:tcBorders>
              <w:top w:val="single" w:sz="4" w:space="0" w:color="auto"/>
              <w:left w:val="nil"/>
              <w:bottom w:val="single" w:sz="4" w:space="0" w:color="auto"/>
              <w:right w:val="single" w:sz="4" w:space="0" w:color="auto"/>
            </w:tcBorders>
            <w:noWrap/>
          </w:tcPr>
          <w:p w14:paraId="74161923" w14:textId="77777777" w:rsidR="0057478E" w:rsidRPr="00EF5447" w:rsidRDefault="0057478E" w:rsidP="004A6F70">
            <w:pPr>
              <w:pStyle w:val="TAC"/>
            </w:pPr>
            <w:r w:rsidRPr="00EF5447">
              <w:rPr>
                <w:lang w:eastAsia="zh-CN"/>
              </w:rPr>
              <w:t>0.3</w:t>
            </w:r>
          </w:p>
        </w:tc>
        <w:tc>
          <w:tcPr>
            <w:tcW w:w="1272" w:type="dxa"/>
            <w:tcBorders>
              <w:top w:val="single" w:sz="4" w:space="0" w:color="auto"/>
              <w:left w:val="nil"/>
              <w:bottom w:val="single" w:sz="4" w:space="0" w:color="auto"/>
              <w:right w:val="single" w:sz="4" w:space="0" w:color="auto"/>
            </w:tcBorders>
            <w:noWrap/>
          </w:tcPr>
          <w:p w14:paraId="0ECF3C65" w14:textId="77777777" w:rsidR="0057478E" w:rsidRPr="00EF5447" w:rsidRDefault="0057478E" w:rsidP="004A6F70">
            <w:pPr>
              <w:pStyle w:val="TAC"/>
            </w:pPr>
            <w:r w:rsidRPr="00EF5447">
              <w:rPr>
                <w:lang w:eastAsia="zh-CN"/>
              </w:rPr>
              <w:t>3</w:t>
            </w:r>
          </w:p>
        </w:tc>
      </w:tr>
      <w:tr w:rsidR="0057478E" w:rsidRPr="00EF5447" w14:paraId="2413D6A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88BED96" w14:textId="77777777" w:rsidR="0057478E" w:rsidRPr="00EF5447" w:rsidRDefault="0057478E" w:rsidP="004A6F70">
            <w:pPr>
              <w:pStyle w:val="TAC"/>
              <w:rPr>
                <w:lang w:eastAsia="ja-JP"/>
              </w:rPr>
            </w:pPr>
            <w:r w:rsidRPr="00EF5447">
              <w:rPr>
                <w:rFonts w:cs="Arial"/>
              </w:rPr>
              <w:t>DC_13_n2</w:t>
            </w:r>
          </w:p>
        </w:tc>
        <w:tc>
          <w:tcPr>
            <w:tcW w:w="2857" w:type="dxa"/>
            <w:tcBorders>
              <w:top w:val="single" w:sz="4" w:space="0" w:color="auto"/>
              <w:left w:val="nil"/>
              <w:bottom w:val="single" w:sz="4" w:space="0" w:color="auto"/>
              <w:right w:val="single" w:sz="4" w:space="0" w:color="auto"/>
            </w:tcBorders>
          </w:tcPr>
          <w:p w14:paraId="2B26816A" w14:textId="77777777" w:rsidR="0057478E" w:rsidRPr="00EF5447" w:rsidRDefault="0057478E" w:rsidP="004A6F70">
            <w:pPr>
              <w:pStyle w:val="TAL"/>
              <w:rPr>
                <w:rFonts w:cs="Arial"/>
              </w:rPr>
            </w:pPr>
            <w:r w:rsidRPr="00EF5447">
              <w:rPr>
                <w:rFonts w:cs="Arial"/>
              </w:rPr>
              <w:t>E-UTRA Band 4, 5,12,13,17, 26,  29, 41, 48, 66, 70</w:t>
            </w:r>
            <w:r w:rsidRPr="00EF5447">
              <w:rPr>
                <w:rFonts w:cs="Arial"/>
                <w:lang w:eastAsia="ja-JP"/>
              </w:rPr>
              <w:t>, 71</w:t>
            </w:r>
          </w:p>
        </w:tc>
        <w:tc>
          <w:tcPr>
            <w:tcW w:w="1093" w:type="dxa"/>
            <w:tcBorders>
              <w:top w:val="single" w:sz="4" w:space="0" w:color="auto"/>
              <w:left w:val="nil"/>
              <w:bottom w:val="single" w:sz="4" w:space="0" w:color="auto"/>
              <w:right w:val="single" w:sz="4" w:space="0" w:color="auto"/>
            </w:tcBorders>
          </w:tcPr>
          <w:p w14:paraId="7F3F84F6"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DCE0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E9126A5"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844AEE"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B3B4EC6"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D49D241" w14:textId="77777777" w:rsidR="0057478E" w:rsidRPr="00EF5447" w:rsidRDefault="0057478E" w:rsidP="004A6F70">
            <w:pPr>
              <w:pStyle w:val="TAC"/>
              <w:rPr>
                <w:lang w:eastAsia="zh-CN"/>
              </w:rPr>
            </w:pPr>
          </w:p>
        </w:tc>
      </w:tr>
      <w:tr w:rsidR="0057478E" w:rsidRPr="00EF5447" w14:paraId="0FAA1D3B" w14:textId="77777777" w:rsidTr="004A6F70">
        <w:trPr>
          <w:trHeight w:val="187"/>
          <w:jc w:val="center"/>
        </w:trPr>
        <w:tc>
          <w:tcPr>
            <w:tcW w:w="2163" w:type="dxa"/>
            <w:tcBorders>
              <w:left w:val="single" w:sz="4" w:space="0" w:color="auto"/>
              <w:right w:val="single" w:sz="4" w:space="0" w:color="auto"/>
            </w:tcBorders>
            <w:shd w:val="clear" w:color="auto" w:fill="auto"/>
          </w:tcPr>
          <w:p w14:paraId="281F03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D3A4B2" w14:textId="77777777" w:rsidR="0057478E" w:rsidRPr="00EF5447" w:rsidRDefault="0057478E" w:rsidP="004A6F70">
            <w:pPr>
              <w:pStyle w:val="TAL"/>
              <w:rPr>
                <w:rFonts w:cs="Arial"/>
              </w:rPr>
            </w:pPr>
            <w:r w:rsidRPr="00EF5447">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7A6225AA"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BE54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4A73AF1"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8D1634"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5999CE2"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1247BB2" w14:textId="77777777" w:rsidR="0057478E" w:rsidRPr="00EF5447" w:rsidRDefault="0057478E" w:rsidP="004A6F70">
            <w:pPr>
              <w:pStyle w:val="TAC"/>
              <w:rPr>
                <w:lang w:eastAsia="zh-CN"/>
              </w:rPr>
            </w:pPr>
            <w:r w:rsidRPr="00EF5447">
              <w:t>5</w:t>
            </w:r>
          </w:p>
        </w:tc>
      </w:tr>
      <w:tr w:rsidR="0057478E" w:rsidRPr="00EF5447" w14:paraId="281B42A2" w14:textId="77777777" w:rsidTr="004A6F70">
        <w:trPr>
          <w:trHeight w:val="187"/>
          <w:jc w:val="center"/>
        </w:trPr>
        <w:tc>
          <w:tcPr>
            <w:tcW w:w="2163" w:type="dxa"/>
            <w:tcBorders>
              <w:left w:val="single" w:sz="4" w:space="0" w:color="auto"/>
              <w:right w:val="single" w:sz="4" w:space="0" w:color="auto"/>
            </w:tcBorders>
            <w:shd w:val="clear" w:color="auto" w:fill="auto"/>
          </w:tcPr>
          <w:p w14:paraId="0C30117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19C796" w14:textId="77777777" w:rsidR="0057478E" w:rsidRPr="00EF5447" w:rsidRDefault="0057478E" w:rsidP="004A6F70">
            <w:pPr>
              <w:pStyle w:val="TAL"/>
              <w:rPr>
                <w:rFonts w:cs="Arial"/>
              </w:rPr>
            </w:pPr>
            <w:r w:rsidRPr="00EF5447">
              <w:rPr>
                <w:rFonts w:cs="Arial"/>
              </w:rPr>
              <w:t>E-UTRA Band 30</w:t>
            </w:r>
          </w:p>
        </w:tc>
        <w:tc>
          <w:tcPr>
            <w:tcW w:w="1093" w:type="dxa"/>
            <w:tcBorders>
              <w:top w:val="single" w:sz="4" w:space="0" w:color="auto"/>
              <w:left w:val="nil"/>
              <w:bottom w:val="single" w:sz="4" w:space="0" w:color="auto"/>
              <w:right w:val="single" w:sz="4" w:space="0" w:color="auto"/>
            </w:tcBorders>
          </w:tcPr>
          <w:p w14:paraId="170A8D6D"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E0507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7B8BBE"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ACDFCC"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31284E8"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8816C0E" w14:textId="77777777" w:rsidR="0057478E" w:rsidRPr="00EF5447" w:rsidRDefault="0057478E" w:rsidP="004A6F70">
            <w:pPr>
              <w:pStyle w:val="TAC"/>
              <w:rPr>
                <w:lang w:eastAsia="zh-CN"/>
              </w:rPr>
            </w:pPr>
            <w:r w:rsidRPr="00EF5447">
              <w:t>2</w:t>
            </w:r>
          </w:p>
        </w:tc>
      </w:tr>
      <w:tr w:rsidR="0057478E" w:rsidRPr="00EF5447" w14:paraId="38FF076F" w14:textId="77777777" w:rsidTr="004A6F70">
        <w:trPr>
          <w:trHeight w:val="187"/>
          <w:jc w:val="center"/>
        </w:trPr>
        <w:tc>
          <w:tcPr>
            <w:tcW w:w="2163" w:type="dxa"/>
            <w:tcBorders>
              <w:left w:val="single" w:sz="4" w:space="0" w:color="auto"/>
              <w:right w:val="single" w:sz="4" w:space="0" w:color="auto"/>
            </w:tcBorders>
            <w:shd w:val="clear" w:color="auto" w:fill="auto"/>
          </w:tcPr>
          <w:p w14:paraId="38D809C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FB2733"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81BB38F" w14:textId="77777777" w:rsidR="0057478E" w:rsidRPr="00EF5447" w:rsidRDefault="0057478E" w:rsidP="004A6F70">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9C43B3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212ECE" w14:textId="77777777" w:rsidR="0057478E" w:rsidRPr="00EF5447" w:rsidRDefault="0057478E" w:rsidP="004A6F70">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5C0D9603"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1040D0A0"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2190544E" w14:textId="77777777" w:rsidR="0057478E" w:rsidRPr="00EF5447" w:rsidRDefault="0057478E" w:rsidP="004A6F70">
            <w:pPr>
              <w:pStyle w:val="TAC"/>
              <w:rPr>
                <w:lang w:eastAsia="zh-CN"/>
              </w:rPr>
            </w:pPr>
            <w:r w:rsidRPr="00EF5447">
              <w:t>5</w:t>
            </w:r>
          </w:p>
        </w:tc>
      </w:tr>
      <w:tr w:rsidR="0057478E" w:rsidRPr="00EF5447" w14:paraId="1A81D59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CCF1A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5FAD0D"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87E783B" w14:textId="77777777" w:rsidR="0057478E" w:rsidRPr="00EF5447" w:rsidRDefault="0057478E" w:rsidP="004A6F70">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6D7453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879B17" w14:textId="77777777" w:rsidR="0057478E" w:rsidRPr="00EF5447" w:rsidRDefault="0057478E" w:rsidP="004A6F70">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6C556CBD"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24396F05"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4A64DD12" w14:textId="77777777" w:rsidR="0057478E" w:rsidRPr="00EF5447" w:rsidRDefault="0057478E" w:rsidP="004A6F70">
            <w:pPr>
              <w:pStyle w:val="TAC"/>
              <w:rPr>
                <w:lang w:eastAsia="zh-CN"/>
              </w:rPr>
            </w:pPr>
            <w:r w:rsidRPr="00EF5447">
              <w:t>5</w:t>
            </w:r>
          </w:p>
        </w:tc>
      </w:tr>
      <w:tr w:rsidR="0057478E" w:rsidRPr="00EF5447" w14:paraId="4155BEB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1EC5B87" w14:textId="77777777" w:rsidR="0057478E" w:rsidRPr="00EF5447" w:rsidRDefault="0057478E" w:rsidP="004A6F70">
            <w:pPr>
              <w:pStyle w:val="TAC"/>
              <w:rPr>
                <w:lang w:eastAsia="ja-JP"/>
              </w:rPr>
            </w:pPr>
            <w:r w:rsidRPr="00EF5447">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637FF0B4" w14:textId="77777777" w:rsidR="0057478E" w:rsidRPr="00EF5447" w:rsidRDefault="0057478E" w:rsidP="004A6F70">
            <w:pPr>
              <w:pStyle w:val="TAL"/>
              <w:rPr>
                <w:rFonts w:cs="Arial"/>
              </w:rPr>
            </w:pPr>
            <w:r w:rsidRPr="00EF5447">
              <w:rPr>
                <w:rFonts w:cs="Arial"/>
              </w:rPr>
              <w:t>E-UTRA Band 2, 4, 5, 12, 13, 17, 25, 26, 29, 48, 50, 51, 53, 66, 70, 71, 85</w:t>
            </w:r>
          </w:p>
        </w:tc>
        <w:tc>
          <w:tcPr>
            <w:tcW w:w="1093" w:type="dxa"/>
            <w:tcBorders>
              <w:top w:val="single" w:sz="4" w:space="0" w:color="auto"/>
              <w:left w:val="nil"/>
              <w:bottom w:val="single" w:sz="4" w:space="0" w:color="auto"/>
              <w:right w:val="single" w:sz="4" w:space="0" w:color="auto"/>
            </w:tcBorders>
          </w:tcPr>
          <w:p w14:paraId="3E421F1B"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B027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5D4FCD2" w14:textId="77777777" w:rsidR="0057478E" w:rsidRPr="00EF5447" w:rsidRDefault="0057478E" w:rsidP="004A6F70">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6F3EB9E"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6A2D262" w14:textId="77777777" w:rsidR="0057478E" w:rsidRPr="00EF5447" w:rsidRDefault="0057478E" w:rsidP="004A6F70">
            <w:pPr>
              <w:pStyle w:val="TAC"/>
              <w:rPr>
                <w:lang w:eastAsia="zh-CN"/>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F6DC61A" w14:textId="77777777" w:rsidR="0057478E" w:rsidRPr="00EF5447" w:rsidRDefault="0057478E" w:rsidP="004A6F70">
            <w:pPr>
              <w:pStyle w:val="TAC"/>
              <w:rPr>
                <w:lang w:eastAsia="zh-CN"/>
              </w:rPr>
            </w:pPr>
          </w:p>
        </w:tc>
      </w:tr>
      <w:tr w:rsidR="0057478E" w:rsidRPr="00EF5447" w14:paraId="777410E3" w14:textId="77777777" w:rsidTr="004A6F70">
        <w:trPr>
          <w:trHeight w:val="187"/>
          <w:jc w:val="center"/>
        </w:trPr>
        <w:tc>
          <w:tcPr>
            <w:tcW w:w="2163" w:type="dxa"/>
            <w:tcBorders>
              <w:left w:val="single" w:sz="4" w:space="0" w:color="auto"/>
              <w:right w:val="single" w:sz="4" w:space="0" w:color="auto"/>
            </w:tcBorders>
            <w:shd w:val="clear" w:color="auto" w:fill="auto"/>
          </w:tcPr>
          <w:p w14:paraId="11835D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95E0B6" w14:textId="77777777" w:rsidR="0057478E" w:rsidRPr="00EF5447" w:rsidRDefault="0057478E" w:rsidP="004A6F70">
            <w:pPr>
              <w:pStyle w:val="TAL"/>
              <w:rPr>
                <w:rFonts w:cs="Arial"/>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4BDAA545" w14:textId="77777777" w:rsidR="0057478E" w:rsidRPr="00EF5447" w:rsidRDefault="0057478E" w:rsidP="004A6F70">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1E032B5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A2C2A8" w14:textId="77777777" w:rsidR="0057478E" w:rsidRPr="00EF5447" w:rsidRDefault="0057478E" w:rsidP="004A6F70">
            <w:pPr>
              <w:pStyle w:val="TAC"/>
              <w:rPr>
                <w:lang w:eastAsia="zh-CN"/>
              </w:rPr>
            </w:pPr>
            <w:r w:rsidRPr="00EF5447">
              <w:t>869</w:t>
            </w:r>
          </w:p>
        </w:tc>
        <w:tc>
          <w:tcPr>
            <w:tcW w:w="1276" w:type="dxa"/>
            <w:tcBorders>
              <w:top w:val="single" w:sz="4" w:space="0" w:color="auto"/>
              <w:left w:val="nil"/>
              <w:bottom w:val="single" w:sz="4" w:space="0" w:color="auto"/>
              <w:right w:val="single" w:sz="4" w:space="0" w:color="auto"/>
            </w:tcBorders>
          </w:tcPr>
          <w:p w14:paraId="51129241" w14:textId="77777777" w:rsidR="0057478E" w:rsidRPr="00EF5447" w:rsidRDefault="0057478E" w:rsidP="004A6F70">
            <w:pPr>
              <w:pStyle w:val="TAC"/>
              <w:rPr>
                <w:lang w:eastAsia="zh-CN"/>
              </w:rPr>
            </w:pPr>
            <w:r w:rsidRPr="00EF5447">
              <w:t>-27</w:t>
            </w:r>
          </w:p>
        </w:tc>
        <w:tc>
          <w:tcPr>
            <w:tcW w:w="996" w:type="dxa"/>
            <w:tcBorders>
              <w:top w:val="single" w:sz="4" w:space="0" w:color="auto"/>
              <w:left w:val="nil"/>
              <w:bottom w:val="single" w:sz="4" w:space="0" w:color="auto"/>
              <w:right w:val="single" w:sz="4" w:space="0" w:color="auto"/>
            </w:tcBorders>
            <w:noWrap/>
          </w:tcPr>
          <w:p w14:paraId="50819EC1"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7B43579" w14:textId="77777777" w:rsidR="0057478E" w:rsidRPr="00EF5447" w:rsidRDefault="0057478E" w:rsidP="004A6F70">
            <w:pPr>
              <w:pStyle w:val="TAC"/>
              <w:rPr>
                <w:lang w:eastAsia="zh-CN"/>
              </w:rPr>
            </w:pPr>
          </w:p>
        </w:tc>
      </w:tr>
      <w:tr w:rsidR="0057478E" w:rsidRPr="00EF5447" w14:paraId="129B15B3" w14:textId="77777777" w:rsidTr="004A6F70">
        <w:trPr>
          <w:trHeight w:val="187"/>
          <w:jc w:val="center"/>
        </w:trPr>
        <w:tc>
          <w:tcPr>
            <w:tcW w:w="2163" w:type="dxa"/>
            <w:tcBorders>
              <w:left w:val="single" w:sz="4" w:space="0" w:color="auto"/>
              <w:right w:val="single" w:sz="4" w:space="0" w:color="auto"/>
            </w:tcBorders>
            <w:shd w:val="clear" w:color="auto" w:fill="auto"/>
          </w:tcPr>
          <w:p w14:paraId="3AB8BB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00811E" w14:textId="77777777" w:rsidR="0057478E" w:rsidRPr="00EF5447" w:rsidRDefault="0057478E" w:rsidP="004A6F70">
            <w:pPr>
              <w:pStyle w:val="TAL"/>
              <w:rPr>
                <w:rFonts w:cs="Arial"/>
              </w:rPr>
            </w:pPr>
            <w:r w:rsidRPr="00EF5447">
              <w:rPr>
                <w:rFonts w:cs="Arial"/>
              </w:rPr>
              <w:t xml:space="preserve">E-UTRA Band 24, 30, 41 </w:t>
            </w:r>
          </w:p>
        </w:tc>
        <w:tc>
          <w:tcPr>
            <w:tcW w:w="1093" w:type="dxa"/>
            <w:tcBorders>
              <w:top w:val="single" w:sz="4" w:space="0" w:color="auto"/>
              <w:left w:val="nil"/>
              <w:bottom w:val="single" w:sz="4" w:space="0" w:color="auto"/>
              <w:right w:val="single" w:sz="4" w:space="0" w:color="auto"/>
            </w:tcBorders>
          </w:tcPr>
          <w:p w14:paraId="1A6634C4"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307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30E6B1" w14:textId="77777777" w:rsidR="0057478E" w:rsidRPr="00EF5447" w:rsidRDefault="0057478E" w:rsidP="004A6F70">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00EDDA8"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55A4934"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33B71B32" w14:textId="77777777" w:rsidR="0057478E" w:rsidRPr="00EF5447" w:rsidRDefault="0057478E" w:rsidP="004A6F70">
            <w:pPr>
              <w:pStyle w:val="TAC"/>
              <w:rPr>
                <w:lang w:eastAsia="zh-CN"/>
              </w:rPr>
            </w:pPr>
            <w:r w:rsidRPr="00EF5447">
              <w:t>2</w:t>
            </w:r>
          </w:p>
        </w:tc>
      </w:tr>
      <w:tr w:rsidR="0057478E" w:rsidRPr="00EF5447" w14:paraId="0B0B4A21" w14:textId="77777777" w:rsidTr="004A6F70">
        <w:trPr>
          <w:trHeight w:val="187"/>
          <w:jc w:val="center"/>
        </w:trPr>
        <w:tc>
          <w:tcPr>
            <w:tcW w:w="2163" w:type="dxa"/>
            <w:tcBorders>
              <w:left w:val="single" w:sz="4" w:space="0" w:color="auto"/>
              <w:right w:val="single" w:sz="4" w:space="0" w:color="auto"/>
            </w:tcBorders>
            <w:shd w:val="clear" w:color="auto" w:fill="auto"/>
          </w:tcPr>
          <w:p w14:paraId="629C20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A75CEB" w14:textId="77777777" w:rsidR="0057478E" w:rsidRPr="00EF5447" w:rsidRDefault="0057478E" w:rsidP="004A6F70">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21A467C8"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2E374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70B6D8A"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7643AB"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00EA667"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3D12887F" w14:textId="77777777" w:rsidR="0057478E" w:rsidRPr="00EF5447" w:rsidRDefault="0057478E" w:rsidP="004A6F70">
            <w:pPr>
              <w:pStyle w:val="TAC"/>
              <w:rPr>
                <w:lang w:eastAsia="zh-CN"/>
              </w:rPr>
            </w:pPr>
            <w:r w:rsidRPr="00EF5447">
              <w:t>5</w:t>
            </w:r>
          </w:p>
        </w:tc>
      </w:tr>
      <w:tr w:rsidR="0057478E" w:rsidRPr="00EF5447" w14:paraId="61837CB2" w14:textId="77777777" w:rsidTr="004A6F70">
        <w:trPr>
          <w:trHeight w:val="187"/>
          <w:jc w:val="center"/>
        </w:trPr>
        <w:tc>
          <w:tcPr>
            <w:tcW w:w="2163" w:type="dxa"/>
            <w:tcBorders>
              <w:left w:val="single" w:sz="4" w:space="0" w:color="auto"/>
              <w:right w:val="single" w:sz="4" w:space="0" w:color="auto"/>
            </w:tcBorders>
            <w:shd w:val="clear" w:color="auto" w:fill="auto"/>
          </w:tcPr>
          <w:p w14:paraId="4B278D3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6207F2"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D79DE4" w14:textId="77777777" w:rsidR="0057478E" w:rsidRPr="00EF5447" w:rsidRDefault="0057478E" w:rsidP="004A6F70">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8D0F88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DB8F44" w14:textId="77777777" w:rsidR="0057478E" w:rsidRPr="00EF5447" w:rsidRDefault="0057478E" w:rsidP="004A6F70">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0913E1F9"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5AD0BEC2"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15330640" w14:textId="77777777" w:rsidR="0057478E" w:rsidRPr="00EF5447" w:rsidRDefault="0057478E" w:rsidP="004A6F70">
            <w:pPr>
              <w:pStyle w:val="TAC"/>
              <w:rPr>
                <w:lang w:eastAsia="zh-CN"/>
              </w:rPr>
            </w:pPr>
            <w:r w:rsidRPr="00EF5447">
              <w:t>5</w:t>
            </w:r>
          </w:p>
        </w:tc>
      </w:tr>
      <w:tr w:rsidR="0057478E" w:rsidRPr="00EF5447" w14:paraId="23AAB97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53A2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89951D"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C2A81FA" w14:textId="77777777" w:rsidR="0057478E" w:rsidRPr="00EF5447" w:rsidRDefault="0057478E" w:rsidP="004A6F70">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5C94B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560B1C" w14:textId="77777777" w:rsidR="0057478E" w:rsidRPr="00EF5447" w:rsidRDefault="0057478E" w:rsidP="004A6F70">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5DF5247C"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208597DE"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401FEBED" w14:textId="77777777" w:rsidR="0057478E" w:rsidRPr="00EF5447" w:rsidRDefault="0057478E" w:rsidP="004A6F70">
            <w:pPr>
              <w:pStyle w:val="TAC"/>
              <w:rPr>
                <w:lang w:eastAsia="zh-CN"/>
              </w:rPr>
            </w:pPr>
            <w:r w:rsidRPr="00EF5447">
              <w:t>5</w:t>
            </w:r>
          </w:p>
        </w:tc>
      </w:tr>
      <w:tr w:rsidR="0057478E" w:rsidRPr="00EF5447" w14:paraId="42489AF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79ADACE" w14:textId="77777777" w:rsidR="0057478E" w:rsidRPr="00EF5447" w:rsidRDefault="0057478E" w:rsidP="004A6F70">
            <w:pPr>
              <w:pStyle w:val="TAC"/>
              <w:rPr>
                <w:lang w:eastAsia="ja-JP"/>
              </w:rPr>
            </w:pPr>
            <w:r w:rsidRPr="00EF5447">
              <w:rPr>
                <w:lang w:eastAsia="fi-FI"/>
              </w:rPr>
              <w:t>DC_13_n7</w:t>
            </w:r>
          </w:p>
        </w:tc>
        <w:tc>
          <w:tcPr>
            <w:tcW w:w="2857" w:type="dxa"/>
            <w:tcBorders>
              <w:top w:val="single" w:sz="4" w:space="0" w:color="auto"/>
              <w:left w:val="nil"/>
              <w:bottom w:val="single" w:sz="4" w:space="0" w:color="auto"/>
              <w:right w:val="single" w:sz="4" w:space="0" w:color="auto"/>
            </w:tcBorders>
          </w:tcPr>
          <w:p w14:paraId="3AC90E57" w14:textId="77777777" w:rsidR="0057478E" w:rsidRPr="00EF5447" w:rsidRDefault="0057478E" w:rsidP="004A6F70">
            <w:pPr>
              <w:pStyle w:val="TAL"/>
              <w:rPr>
                <w:rFonts w:cs="Arial"/>
              </w:rPr>
            </w:pPr>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p>
          <w:p w14:paraId="4E3802F6" w14:textId="77777777" w:rsidR="0057478E" w:rsidRPr="00EF5447" w:rsidRDefault="0057478E" w:rsidP="004A6F70">
            <w:pPr>
              <w:pStyle w:val="TAL"/>
              <w:rPr>
                <w:rFonts w:cs="Arial"/>
              </w:rPr>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55D66BA9"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ED198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BF7F494"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6EAAA1"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A94CCA9"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97C57FF" w14:textId="77777777" w:rsidR="0057478E" w:rsidRPr="00EF5447" w:rsidRDefault="0057478E" w:rsidP="004A6F70">
            <w:pPr>
              <w:pStyle w:val="TAC"/>
              <w:rPr>
                <w:lang w:eastAsia="zh-CN"/>
              </w:rPr>
            </w:pPr>
          </w:p>
        </w:tc>
      </w:tr>
      <w:tr w:rsidR="0057478E" w:rsidRPr="00EF5447" w14:paraId="7F5986CF" w14:textId="77777777" w:rsidTr="004A6F70">
        <w:trPr>
          <w:trHeight w:val="187"/>
          <w:jc w:val="center"/>
        </w:trPr>
        <w:tc>
          <w:tcPr>
            <w:tcW w:w="2163" w:type="dxa"/>
            <w:tcBorders>
              <w:left w:val="single" w:sz="4" w:space="0" w:color="auto"/>
              <w:right w:val="single" w:sz="4" w:space="0" w:color="auto"/>
            </w:tcBorders>
            <w:shd w:val="clear" w:color="auto" w:fill="auto"/>
          </w:tcPr>
          <w:p w14:paraId="766ED57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FF41B8" w14:textId="77777777" w:rsidR="0057478E" w:rsidRPr="00EF5447" w:rsidRDefault="0057478E" w:rsidP="004A6F70">
            <w:pPr>
              <w:pStyle w:val="TAL"/>
              <w:rPr>
                <w:rFonts w:cs="Arial"/>
              </w:rPr>
            </w:pPr>
            <w:r w:rsidRPr="00EF5447">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1F88F874"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B02DFD"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55E1376C"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181562"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2F920B4"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A685389" w14:textId="77777777" w:rsidR="0057478E" w:rsidRPr="00EF5447" w:rsidRDefault="0057478E" w:rsidP="004A6F70">
            <w:pPr>
              <w:pStyle w:val="TAC"/>
              <w:rPr>
                <w:lang w:eastAsia="zh-CN"/>
              </w:rPr>
            </w:pPr>
            <w:r w:rsidRPr="00EF5447">
              <w:rPr>
                <w:rFonts w:eastAsia="Arial"/>
                <w:lang w:eastAsia="ja-JP"/>
              </w:rPr>
              <w:t>2</w:t>
            </w:r>
          </w:p>
        </w:tc>
      </w:tr>
      <w:tr w:rsidR="0057478E" w:rsidRPr="00EF5447" w14:paraId="3B82BE4C" w14:textId="77777777" w:rsidTr="004A6F70">
        <w:trPr>
          <w:trHeight w:val="187"/>
          <w:jc w:val="center"/>
        </w:trPr>
        <w:tc>
          <w:tcPr>
            <w:tcW w:w="2163" w:type="dxa"/>
            <w:tcBorders>
              <w:left w:val="single" w:sz="4" w:space="0" w:color="auto"/>
              <w:right w:val="single" w:sz="4" w:space="0" w:color="auto"/>
            </w:tcBorders>
            <w:shd w:val="clear" w:color="auto" w:fill="auto"/>
          </w:tcPr>
          <w:p w14:paraId="2895B4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38865B" w14:textId="77777777" w:rsidR="0057478E" w:rsidRPr="00EF5447" w:rsidRDefault="0057478E" w:rsidP="004A6F70">
            <w:pPr>
              <w:pStyle w:val="TAL"/>
              <w:rPr>
                <w:rFonts w:cs="Arial"/>
              </w:rPr>
            </w:pPr>
            <w:r w:rsidRPr="00EF5447">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1D871E16"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9A0157"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26324E29"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2ED2F6B"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0410260"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904E2EF" w14:textId="77777777" w:rsidR="0057478E" w:rsidRPr="00EF5447" w:rsidRDefault="0057478E" w:rsidP="004A6F70">
            <w:pPr>
              <w:pStyle w:val="TAC"/>
              <w:rPr>
                <w:lang w:eastAsia="zh-CN"/>
              </w:rPr>
            </w:pPr>
            <w:r w:rsidRPr="00EF5447">
              <w:rPr>
                <w:rFonts w:eastAsia="Arial"/>
                <w:lang w:eastAsia="ja-JP"/>
              </w:rPr>
              <w:t>5</w:t>
            </w:r>
          </w:p>
        </w:tc>
      </w:tr>
      <w:tr w:rsidR="0057478E" w:rsidRPr="00EF5447" w14:paraId="49DCCE7B" w14:textId="77777777" w:rsidTr="004A6F70">
        <w:trPr>
          <w:trHeight w:val="187"/>
          <w:jc w:val="center"/>
        </w:trPr>
        <w:tc>
          <w:tcPr>
            <w:tcW w:w="2163" w:type="dxa"/>
            <w:tcBorders>
              <w:left w:val="single" w:sz="4" w:space="0" w:color="auto"/>
              <w:right w:val="single" w:sz="4" w:space="0" w:color="auto"/>
            </w:tcBorders>
            <w:shd w:val="clear" w:color="auto" w:fill="auto"/>
          </w:tcPr>
          <w:p w14:paraId="21CB2A6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274FA6" w14:textId="77777777" w:rsidR="0057478E" w:rsidRPr="00EF5447" w:rsidRDefault="0057478E" w:rsidP="004A6F70">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12741B0" w14:textId="77777777" w:rsidR="0057478E" w:rsidRPr="00EF5447" w:rsidRDefault="0057478E" w:rsidP="004A6F70">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A0FC11E" w14:textId="77777777" w:rsidR="0057478E" w:rsidRPr="00EF5447" w:rsidRDefault="0057478E" w:rsidP="004A6F70">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4970A757" w14:textId="77777777" w:rsidR="0057478E" w:rsidRPr="00EF5447" w:rsidRDefault="0057478E" w:rsidP="004A6F70">
            <w:pPr>
              <w:pStyle w:val="TAC"/>
              <w:rPr>
                <w:lang w:eastAsia="zh-CN"/>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01D08FCC" w14:textId="77777777" w:rsidR="0057478E" w:rsidRPr="00EF5447" w:rsidRDefault="0057478E" w:rsidP="004A6F70">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39293AC2" w14:textId="77777777" w:rsidR="0057478E" w:rsidRPr="00EF5447" w:rsidRDefault="0057478E" w:rsidP="004A6F70">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7DC0006A" w14:textId="77777777" w:rsidR="0057478E" w:rsidRPr="00EF5447" w:rsidRDefault="0057478E" w:rsidP="004A6F70">
            <w:pPr>
              <w:pStyle w:val="TAC"/>
              <w:rPr>
                <w:lang w:eastAsia="zh-CN"/>
              </w:rPr>
            </w:pPr>
            <w:r w:rsidRPr="00EF5447">
              <w:rPr>
                <w:color w:val="000000"/>
              </w:rPr>
              <w:t>5</w:t>
            </w:r>
          </w:p>
        </w:tc>
      </w:tr>
      <w:tr w:rsidR="0057478E" w:rsidRPr="00EF5447" w14:paraId="787254FA" w14:textId="77777777" w:rsidTr="004A6F70">
        <w:trPr>
          <w:trHeight w:val="187"/>
          <w:jc w:val="center"/>
        </w:trPr>
        <w:tc>
          <w:tcPr>
            <w:tcW w:w="2163" w:type="dxa"/>
            <w:tcBorders>
              <w:left w:val="single" w:sz="4" w:space="0" w:color="auto"/>
              <w:right w:val="single" w:sz="4" w:space="0" w:color="auto"/>
            </w:tcBorders>
            <w:shd w:val="clear" w:color="auto" w:fill="auto"/>
          </w:tcPr>
          <w:p w14:paraId="36EA14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D2C1D2A" w14:textId="77777777" w:rsidR="0057478E" w:rsidRPr="00EF5447" w:rsidRDefault="0057478E" w:rsidP="004A6F70">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3067AC4D" w14:textId="77777777" w:rsidR="0057478E" w:rsidRPr="00EF5447" w:rsidRDefault="0057478E" w:rsidP="004A6F70">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449C9DC" w14:textId="77777777" w:rsidR="0057478E" w:rsidRPr="00EF5447" w:rsidRDefault="0057478E" w:rsidP="004A6F70">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6DD1C620" w14:textId="77777777" w:rsidR="0057478E" w:rsidRPr="00EF5447" w:rsidRDefault="0057478E" w:rsidP="004A6F70">
            <w:pPr>
              <w:pStyle w:val="TAC"/>
              <w:rPr>
                <w:lang w:eastAsia="zh-CN"/>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23AAA539" w14:textId="77777777" w:rsidR="0057478E" w:rsidRPr="00EF5447" w:rsidRDefault="0057478E" w:rsidP="004A6F70">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64914F40" w14:textId="77777777" w:rsidR="0057478E" w:rsidRPr="00EF5447" w:rsidRDefault="0057478E" w:rsidP="004A6F70">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359A3865" w14:textId="77777777" w:rsidR="0057478E" w:rsidRPr="00EF5447" w:rsidRDefault="0057478E" w:rsidP="004A6F70">
            <w:pPr>
              <w:pStyle w:val="TAC"/>
              <w:rPr>
                <w:lang w:eastAsia="zh-CN"/>
              </w:rPr>
            </w:pPr>
            <w:r w:rsidRPr="00EF5447">
              <w:rPr>
                <w:color w:val="000000"/>
              </w:rPr>
              <w:t>5</w:t>
            </w:r>
          </w:p>
        </w:tc>
      </w:tr>
      <w:tr w:rsidR="0057478E" w:rsidRPr="00EF5447" w14:paraId="07213167" w14:textId="77777777" w:rsidTr="004A6F70">
        <w:trPr>
          <w:trHeight w:val="187"/>
          <w:jc w:val="center"/>
        </w:trPr>
        <w:tc>
          <w:tcPr>
            <w:tcW w:w="2163" w:type="dxa"/>
            <w:tcBorders>
              <w:left w:val="single" w:sz="4" w:space="0" w:color="auto"/>
              <w:right w:val="single" w:sz="4" w:space="0" w:color="auto"/>
            </w:tcBorders>
            <w:shd w:val="clear" w:color="auto" w:fill="auto"/>
          </w:tcPr>
          <w:p w14:paraId="5532F64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1FCF00" w14:textId="77777777" w:rsidR="0057478E" w:rsidRPr="00EF5447" w:rsidRDefault="0057478E" w:rsidP="004A6F70">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55037A" w14:textId="77777777" w:rsidR="0057478E" w:rsidRPr="00EF5447" w:rsidRDefault="0057478E" w:rsidP="004A6F70">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327315F2"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41DA85A" w14:textId="77777777" w:rsidR="0057478E" w:rsidRPr="00EF5447" w:rsidRDefault="0057478E" w:rsidP="004A6F70">
            <w:pPr>
              <w:pStyle w:val="TAC"/>
              <w:rPr>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00D04A75" w14:textId="77777777" w:rsidR="0057478E" w:rsidRPr="00EF5447" w:rsidRDefault="0057478E" w:rsidP="004A6F70">
            <w:pPr>
              <w:pStyle w:val="TAC"/>
              <w:rPr>
                <w:lang w:eastAsia="zh-CN"/>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51C5221A"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12BA10BF" w14:textId="77777777" w:rsidR="0057478E" w:rsidRPr="00EF5447" w:rsidRDefault="0057478E" w:rsidP="004A6F70">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63705E2F" w14:textId="77777777" w:rsidTr="004A6F70">
        <w:trPr>
          <w:trHeight w:val="187"/>
          <w:jc w:val="center"/>
        </w:trPr>
        <w:tc>
          <w:tcPr>
            <w:tcW w:w="2163" w:type="dxa"/>
            <w:tcBorders>
              <w:left w:val="single" w:sz="4" w:space="0" w:color="auto"/>
              <w:right w:val="single" w:sz="4" w:space="0" w:color="auto"/>
            </w:tcBorders>
            <w:shd w:val="clear" w:color="auto" w:fill="auto"/>
          </w:tcPr>
          <w:p w14:paraId="1F70F0D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D5542F" w14:textId="77777777" w:rsidR="0057478E" w:rsidRPr="00EF5447" w:rsidRDefault="0057478E" w:rsidP="004A6F70">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50B5940" w14:textId="77777777" w:rsidR="0057478E" w:rsidRPr="00EF5447" w:rsidRDefault="0057478E" w:rsidP="004A6F70">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4F6BE5B5"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9583B86" w14:textId="77777777" w:rsidR="0057478E" w:rsidRPr="00EF5447" w:rsidRDefault="0057478E" w:rsidP="004A6F70">
            <w:pPr>
              <w:pStyle w:val="TAC"/>
              <w:rPr>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48F07DAA" w14:textId="77777777" w:rsidR="0057478E" w:rsidRPr="00EF5447" w:rsidRDefault="0057478E" w:rsidP="004A6F70">
            <w:pPr>
              <w:pStyle w:val="TAC"/>
              <w:rPr>
                <w:lang w:eastAsia="zh-CN"/>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4D11B182"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3AD39E65" w14:textId="77777777" w:rsidR="0057478E" w:rsidRPr="00EF5447" w:rsidRDefault="0057478E" w:rsidP="004A6F70">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72BB4E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DA14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545400" w14:textId="77777777" w:rsidR="0057478E" w:rsidRPr="00EF5447" w:rsidRDefault="0057478E" w:rsidP="004A6F70">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B273C7E" w14:textId="77777777" w:rsidR="0057478E" w:rsidRPr="00EF5447" w:rsidRDefault="0057478E" w:rsidP="004A6F70">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5B48AC53"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E07E46A" w14:textId="77777777" w:rsidR="0057478E" w:rsidRPr="00EF5447" w:rsidRDefault="0057478E" w:rsidP="004A6F70">
            <w:pPr>
              <w:pStyle w:val="TAC"/>
              <w:rPr>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5FD27E70" w14:textId="77777777" w:rsidR="0057478E" w:rsidRPr="00EF5447" w:rsidRDefault="0057478E" w:rsidP="004A6F70">
            <w:pPr>
              <w:pStyle w:val="TAC"/>
              <w:rPr>
                <w:lang w:eastAsia="zh-CN"/>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294976EA" w14:textId="77777777" w:rsidR="0057478E" w:rsidRPr="00EF5447" w:rsidRDefault="0057478E" w:rsidP="004A6F70">
            <w:pPr>
              <w:pStyle w:val="TAC"/>
              <w:rPr>
                <w:lang w:eastAsia="zh-CN"/>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0263BBE3" w14:textId="77777777" w:rsidR="0057478E" w:rsidRPr="00EF5447" w:rsidRDefault="0057478E" w:rsidP="004A6F70">
            <w:pPr>
              <w:pStyle w:val="TAC"/>
              <w:rPr>
                <w:lang w:eastAsia="zh-CN"/>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6B51607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C6E52B" w14:textId="77777777" w:rsidR="0057478E" w:rsidRPr="00EF5447" w:rsidRDefault="0057478E" w:rsidP="004A6F70">
            <w:pPr>
              <w:pStyle w:val="TAC"/>
              <w:rPr>
                <w:lang w:eastAsia="ja-JP"/>
              </w:rPr>
            </w:pPr>
            <w:r w:rsidRPr="00EF5447">
              <w:rPr>
                <w:lang w:eastAsia="ja-JP"/>
              </w:rPr>
              <w:t>DC_</w:t>
            </w:r>
            <w:r w:rsidRPr="00EF5447">
              <w:rPr>
                <w:lang w:eastAsia="zh-TW"/>
              </w:rPr>
              <w:t>13</w:t>
            </w:r>
            <w:r w:rsidRPr="00EF5447">
              <w:rPr>
                <w:lang w:eastAsia="ja-JP"/>
              </w:rPr>
              <w:t>_n48</w:t>
            </w:r>
          </w:p>
        </w:tc>
        <w:tc>
          <w:tcPr>
            <w:tcW w:w="2857" w:type="dxa"/>
            <w:tcBorders>
              <w:top w:val="single" w:sz="4" w:space="0" w:color="auto"/>
              <w:left w:val="nil"/>
              <w:bottom w:val="single" w:sz="4" w:space="0" w:color="auto"/>
              <w:right w:val="single" w:sz="4" w:space="0" w:color="auto"/>
            </w:tcBorders>
          </w:tcPr>
          <w:p w14:paraId="535293C3" w14:textId="77777777" w:rsidR="0057478E" w:rsidRPr="00EF5447" w:rsidRDefault="0057478E" w:rsidP="004A6F70">
            <w:pPr>
              <w:pStyle w:val="TAL"/>
              <w:rPr>
                <w:rFonts w:cs="Arial"/>
              </w:rPr>
            </w:pPr>
            <w:r w:rsidRPr="00EF5447">
              <w:rPr>
                <w:rFonts w:cs="Arial"/>
              </w:rPr>
              <w:t xml:space="preserve">E-UTRA Band 2, 4, 5, 12, 13, 17, 25, 26, 27, 29, 41, 50, 51, </w:t>
            </w:r>
            <w:r w:rsidRPr="00EF5447">
              <w:rPr>
                <w:rFonts w:cs="Arial"/>
              </w:rPr>
              <w:lastRenderedPageBreak/>
              <w:t>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21FB8478" w14:textId="77777777" w:rsidR="0057478E" w:rsidRPr="00EF5447" w:rsidRDefault="0057478E" w:rsidP="004A6F70">
            <w:pPr>
              <w:pStyle w:val="TAC"/>
              <w:rPr>
                <w:lang w:eastAsia="zh-CN"/>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15C74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8A1CBF"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7DA932"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3D0CCE4"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C51059F" w14:textId="77777777" w:rsidR="0057478E" w:rsidRPr="00EF5447" w:rsidRDefault="0057478E" w:rsidP="004A6F70">
            <w:pPr>
              <w:pStyle w:val="TAC"/>
              <w:rPr>
                <w:lang w:eastAsia="zh-CN"/>
              </w:rPr>
            </w:pPr>
          </w:p>
        </w:tc>
      </w:tr>
      <w:tr w:rsidR="0057478E" w:rsidRPr="00EF5447" w14:paraId="5DAC5620" w14:textId="77777777" w:rsidTr="004A6F70">
        <w:trPr>
          <w:trHeight w:val="187"/>
          <w:jc w:val="center"/>
        </w:trPr>
        <w:tc>
          <w:tcPr>
            <w:tcW w:w="2163" w:type="dxa"/>
            <w:tcBorders>
              <w:left w:val="single" w:sz="4" w:space="0" w:color="auto"/>
              <w:right w:val="single" w:sz="4" w:space="0" w:color="auto"/>
            </w:tcBorders>
            <w:shd w:val="clear" w:color="auto" w:fill="auto"/>
          </w:tcPr>
          <w:p w14:paraId="2BEF1F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F9C5DBF" w14:textId="77777777" w:rsidR="0057478E" w:rsidRPr="00EF5447" w:rsidRDefault="0057478E" w:rsidP="004A6F70">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7CC51318"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A6E1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6DE3144"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14A711"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459F4D7"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A12C8C1" w14:textId="77777777" w:rsidR="0057478E" w:rsidRPr="00EF5447" w:rsidRDefault="0057478E" w:rsidP="004A6F70">
            <w:pPr>
              <w:pStyle w:val="TAC"/>
              <w:rPr>
                <w:lang w:eastAsia="zh-CN"/>
              </w:rPr>
            </w:pPr>
            <w:r w:rsidRPr="00EF5447">
              <w:t>5</w:t>
            </w:r>
          </w:p>
        </w:tc>
      </w:tr>
      <w:tr w:rsidR="0057478E" w:rsidRPr="00EF5447" w14:paraId="3C2D9D3E" w14:textId="77777777" w:rsidTr="004A6F70">
        <w:trPr>
          <w:trHeight w:val="187"/>
          <w:jc w:val="center"/>
        </w:trPr>
        <w:tc>
          <w:tcPr>
            <w:tcW w:w="2163" w:type="dxa"/>
            <w:tcBorders>
              <w:left w:val="single" w:sz="4" w:space="0" w:color="auto"/>
              <w:right w:val="single" w:sz="4" w:space="0" w:color="auto"/>
            </w:tcBorders>
            <w:shd w:val="clear" w:color="auto" w:fill="auto"/>
          </w:tcPr>
          <w:p w14:paraId="3770E4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F87C3A" w14:textId="77777777" w:rsidR="0057478E" w:rsidRPr="00EF5447" w:rsidRDefault="0057478E" w:rsidP="004A6F70">
            <w:pPr>
              <w:pStyle w:val="TAL"/>
              <w:rPr>
                <w:rFonts w:cs="Arial"/>
              </w:rPr>
            </w:pPr>
            <w:r w:rsidRPr="00EF5447">
              <w:rPr>
                <w:rFonts w:cs="Arial"/>
              </w:rPr>
              <w:t>E-UTRA Band 24, 30</w:t>
            </w:r>
          </w:p>
        </w:tc>
        <w:tc>
          <w:tcPr>
            <w:tcW w:w="1093" w:type="dxa"/>
            <w:tcBorders>
              <w:top w:val="single" w:sz="4" w:space="0" w:color="auto"/>
              <w:left w:val="nil"/>
              <w:bottom w:val="single" w:sz="4" w:space="0" w:color="auto"/>
              <w:right w:val="single" w:sz="4" w:space="0" w:color="auto"/>
            </w:tcBorders>
          </w:tcPr>
          <w:p w14:paraId="57C260E3"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0BB78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78DDF1C"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B5202C"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79FFA25"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F4C4631" w14:textId="77777777" w:rsidR="0057478E" w:rsidRPr="00EF5447" w:rsidRDefault="0057478E" w:rsidP="004A6F70">
            <w:pPr>
              <w:pStyle w:val="TAC"/>
              <w:rPr>
                <w:lang w:eastAsia="zh-CN"/>
              </w:rPr>
            </w:pPr>
            <w:r w:rsidRPr="00EF5447">
              <w:t>2</w:t>
            </w:r>
          </w:p>
        </w:tc>
      </w:tr>
      <w:tr w:rsidR="0057478E" w:rsidRPr="00EF5447" w14:paraId="3E9196FE" w14:textId="77777777" w:rsidTr="004A6F70">
        <w:trPr>
          <w:trHeight w:val="187"/>
          <w:jc w:val="center"/>
        </w:trPr>
        <w:tc>
          <w:tcPr>
            <w:tcW w:w="2163" w:type="dxa"/>
            <w:tcBorders>
              <w:left w:val="single" w:sz="4" w:space="0" w:color="auto"/>
              <w:right w:val="single" w:sz="4" w:space="0" w:color="auto"/>
            </w:tcBorders>
            <w:shd w:val="clear" w:color="auto" w:fill="auto"/>
          </w:tcPr>
          <w:p w14:paraId="3CF62C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B11BC23"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26B7352" w14:textId="77777777" w:rsidR="0057478E" w:rsidRPr="00EF5447" w:rsidRDefault="0057478E" w:rsidP="004A6F70">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F33B3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84D2D5" w14:textId="77777777" w:rsidR="0057478E" w:rsidRPr="00EF5447" w:rsidRDefault="0057478E" w:rsidP="004A6F70">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5B98F165"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15719C7D"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428D375C" w14:textId="77777777" w:rsidR="0057478E" w:rsidRPr="00EF5447" w:rsidRDefault="0057478E" w:rsidP="004A6F70">
            <w:pPr>
              <w:pStyle w:val="TAC"/>
              <w:rPr>
                <w:lang w:eastAsia="zh-CN"/>
              </w:rPr>
            </w:pPr>
            <w:r w:rsidRPr="00EF5447">
              <w:t>5</w:t>
            </w:r>
          </w:p>
        </w:tc>
      </w:tr>
      <w:tr w:rsidR="0057478E" w:rsidRPr="00EF5447" w14:paraId="0855397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5A6E8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502717"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7F8473E" w14:textId="77777777" w:rsidR="0057478E" w:rsidRPr="00EF5447" w:rsidRDefault="0057478E" w:rsidP="004A6F70">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AD1DD9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02F531B" w14:textId="77777777" w:rsidR="0057478E" w:rsidRPr="00EF5447" w:rsidRDefault="0057478E" w:rsidP="004A6F70">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12941DE2"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574B303B"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7A862C0F" w14:textId="77777777" w:rsidR="0057478E" w:rsidRPr="00EF5447" w:rsidRDefault="0057478E" w:rsidP="004A6F70">
            <w:pPr>
              <w:pStyle w:val="TAC"/>
              <w:rPr>
                <w:lang w:eastAsia="zh-CN"/>
              </w:rPr>
            </w:pPr>
            <w:r w:rsidRPr="00EF5447">
              <w:t>5</w:t>
            </w:r>
          </w:p>
        </w:tc>
      </w:tr>
      <w:tr w:rsidR="0057478E" w:rsidRPr="00EF5447" w14:paraId="69FDD8F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88AEB3D" w14:textId="77777777" w:rsidR="0057478E" w:rsidRPr="00EF5447" w:rsidRDefault="0057478E" w:rsidP="004A6F70">
            <w:pPr>
              <w:pStyle w:val="TAC"/>
              <w:rPr>
                <w:lang w:eastAsia="ja-JP"/>
              </w:rPr>
            </w:pPr>
            <w:r w:rsidRPr="00EF5447">
              <w:rPr>
                <w:lang w:eastAsia="ja-JP"/>
              </w:rPr>
              <w:t>DC_13_n66</w:t>
            </w:r>
          </w:p>
        </w:tc>
        <w:tc>
          <w:tcPr>
            <w:tcW w:w="2857" w:type="dxa"/>
            <w:tcBorders>
              <w:top w:val="single" w:sz="4" w:space="0" w:color="auto"/>
              <w:left w:val="nil"/>
              <w:bottom w:val="single" w:sz="4" w:space="0" w:color="auto"/>
              <w:right w:val="single" w:sz="4" w:space="0" w:color="auto"/>
            </w:tcBorders>
          </w:tcPr>
          <w:p w14:paraId="146F6EE9" w14:textId="77777777" w:rsidR="0057478E" w:rsidRPr="00EF5447" w:rsidRDefault="0057478E" w:rsidP="004A6F70">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11FE9BC4"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AA6DBD"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840ED0F"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DD34CF6"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E3C6497"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DEBCBFF" w14:textId="77777777" w:rsidR="0057478E" w:rsidRPr="00EF5447" w:rsidRDefault="0057478E" w:rsidP="004A6F70">
            <w:pPr>
              <w:pStyle w:val="TAC"/>
            </w:pPr>
          </w:p>
        </w:tc>
      </w:tr>
      <w:tr w:rsidR="0057478E" w:rsidRPr="00EF5447" w14:paraId="1C0583A0" w14:textId="77777777" w:rsidTr="004A6F70">
        <w:trPr>
          <w:trHeight w:val="187"/>
          <w:jc w:val="center"/>
        </w:trPr>
        <w:tc>
          <w:tcPr>
            <w:tcW w:w="2163" w:type="dxa"/>
            <w:tcBorders>
              <w:left w:val="single" w:sz="4" w:space="0" w:color="auto"/>
              <w:right w:val="single" w:sz="4" w:space="0" w:color="auto"/>
            </w:tcBorders>
            <w:shd w:val="clear" w:color="auto" w:fill="auto"/>
          </w:tcPr>
          <w:p w14:paraId="4A7A5C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3E0DC7" w14:textId="77777777" w:rsidR="0057478E" w:rsidRPr="00EF5447" w:rsidRDefault="0057478E" w:rsidP="004A6F70">
            <w:pPr>
              <w:pStyle w:val="TAL"/>
              <w:rPr>
                <w:lang w:eastAsia="zh-CN"/>
              </w:rPr>
            </w:pPr>
            <w:r w:rsidRPr="00EF5447">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0EA362BD"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0F9F2A"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B59D211"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FDCBEC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28FA1A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39307A" w14:textId="77777777" w:rsidR="0057478E" w:rsidRPr="00EF5447" w:rsidRDefault="0057478E" w:rsidP="004A6F70">
            <w:pPr>
              <w:pStyle w:val="TAC"/>
            </w:pPr>
            <w:r w:rsidRPr="00EF5447">
              <w:t>5</w:t>
            </w:r>
          </w:p>
        </w:tc>
      </w:tr>
      <w:tr w:rsidR="0057478E" w:rsidRPr="00EF5447" w14:paraId="0717B577" w14:textId="77777777" w:rsidTr="004A6F70">
        <w:trPr>
          <w:trHeight w:val="187"/>
          <w:jc w:val="center"/>
        </w:trPr>
        <w:tc>
          <w:tcPr>
            <w:tcW w:w="2163" w:type="dxa"/>
            <w:tcBorders>
              <w:left w:val="single" w:sz="4" w:space="0" w:color="auto"/>
              <w:right w:val="single" w:sz="4" w:space="0" w:color="auto"/>
            </w:tcBorders>
            <w:shd w:val="clear" w:color="auto" w:fill="auto"/>
          </w:tcPr>
          <w:p w14:paraId="1A9759A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575547" w14:textId="77777777" w:rsidR="0057478E" w:rsidRPr="00EF5447" w:rsidRDefault="0057478E" w:rsidP="004A6F70">
            <w:pPr>
              <w:pStyle w:val="TAL"/>
              <w:rPr>
                <w:lang w:eastAsia="ja-JP"/>
              </w:rPr>
            </w:pPr>
            <w:r w:rsidRPr="00EF5447">
              <w:rPr>
                <w:lang w:eastAsia="ja-JP"/>
              </w:rPr>
              <w:t>E-UTRA Band 30, 48,</w:t>
            </w:r>
          </w:p>
          <w:p w14:paraId="206F5711"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A6BEB95" w14:textId="77777777" w:rsidR="0057478E" w:rsidRPr="00EF5447" w:rsidRDefault="0057478E" w:rsidP="004A6F70">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39AD1D" w14:textId="77777777" w:rsidR="0057478E" w:rsidRPr="00EF5447" w:rsidRDefault="0057478E" w:rsidP="004A6F70">
            <w:pPr>
              <w:pStyle w:val="TAC"/>
              <w:rPr>
                <w:lang w:eastAsia="zh-CN"/>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4B30049" w14:textId="77777777" w:rsidR="0057478E" w:rsidRPr="00EF5447" w:rsidRDefault="0057478E" w:rsidP="004A6F70">
            <w:pPr>
              <w:pStyle w:val="TAC"/>
              <w:rPr>
                <w:lang w:eastAsia="zh-CN"/>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21EC6B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1B9236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6911678" w14:textId="77777777" w:rsidR="0057478E" w:rsidRPr="00EF5447" w:rsidRDefault="0057478E" w:rsidP="004A6F70">
            <w:pPr>
              <w:pStyle w:val="TAC"/>
            </w:pPr>
            <w:r w:rsidRPr="00EF5447">
              <w:t>2</w:t>
            </w:r>
          </w:p>
        </w:tc>
      </w:tr>
      <w:tr w:rsidR="0057478E" w:rsidRPr="00EF5447" w14:paraId="22DFFBCA" w14:textId="77777777" w:rsidTr="004A6F70">
        <w:trPr>
          <w:trHeight w:val="187"/>
          <w:jc w:val="center"/>
        </w:trPr>
        <w:tc>
          <w:tcPr>
            <w:tcW w:w="2163" w:type="dxa"/>
            <w:tcBorders>
              <w:left w:val="single" w:sz="4" w:space="0" w:color="auto"/>
              <w:right w:val="single" w:sz="4" w:space="0" w:color="auto"/>
            </w:tcBorders>
            <w:shd w:val="clear" w:color="auto" w:fill="auto"/>
          </w:tcPr>
          <w:p w14:paraId="33994E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6E0DC3" w14:textId="77777777" w:rsidR="0057478E" w:rsidRPr="00EF5447" w:rsidRDefault="0057478E" w:rsidP="004A6F70">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812C3A9" w14:textId="77777777" w:rsidR="0057478E" w:rsidRPr="00EF5447" w:rsidRDefault="0057478E" w:rsidP="004A6F70">
            <w:pPr>
              <w:pStyle w:val="TAC"/>
            </w:pPr>
            <w:r w:rsidRPr="00EF5447">
              <w:t>769</w:t>
            </w:r>
          </w:p>
        </w:tc>
        <w:tc>
          <w:tcPr>
            <w:tcW w:w="425" w:type="dxa"/>
            <w:tcBorders>
              <w:top w:val="single" w:sz="4" w:space="0" w:color="auto"/>
              <w:left w:val="nil"/>
              <w:bottom w:val="single" w:sz="4" w:space="0" w:color="auto"/>
              <w:right w:val="single" w:sz="4" w:space="0" w:color="auto"/>
            </w:tcBorders>
          </w:tcPr>
          <w:p w14:paraId="32E911B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259AC31" w14:textId="77777777" w:rsidR="0057478E" w:rsidRPr="00EF5447" w:rsidRDefault="0057478E" w:rsidP="004A6F70">
            <w:pPr>
              <w:pStyle w:val="TAC"/>
            </w:pPr>
            <w:r w:rsidRPr="00EF5447">
              <w:t>775</w:t>
            </w:r>
          </w:p>
        </w:tc>
        <w:tc>
          <w:tcPr>
            <w:tcW w:w="1276" w:type="dxa"/>
            <w:tcBorders>
              <w:top w:val="single" w:sz="4" w:space="0" w:color="auto"/>
              <w:left w:val="nil"/>
              <w:bottom w:val="single" w:sz="4" w:space="0" w:color="auto"/>
              <w:right w:val="single" w:sz="4" w:space="0" w:color="auto"/>
            </w:tcBorders>
          </w:tcPr>
          <w:p w14:paraId="352FA04E" w14:textId="77777777" w:rsidR="0057478E" w:rsidRPr="00EF5447" w:rsidRDefault="0057478E" w:rsidP="004A6F70">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7F259544" w14:textId="77777777" w:rsidR="0057478E" w:rsidRPr="00EF5447" w:rsidRDefault="0057478E" w:rsidP="004A6F70">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5FDC561A" w14:textId="77777777" w:rsidR="0057478E" w:rsidRPr="00EF5447" w:rsidRDefault="0057478E" w:rsidP="004A6F70">
            <w:pPr>
              <w:pStyle w:val="TAC"/>
            </w:pPr>
            <w:r w:rsidRPr="00EF5447">
              <w:t>5</w:t>
            </w:r>
          </w:p>
        </w:tc>
      </w:tr>
      <w:tr w:rsidR="0057478E" w:rsidRPr="00EF5447" w14:paraId="0738372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CB2D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A80A60" w14:textId="77777777" w:rsidR="0057478E" w:rsidRPr="00EF5447" w:rsidRDefault="0057478E" w:rsidP="004A6F70">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FA2F1F8"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5929A2E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5BD389"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36CEF128" w14:textId="77777777" w:rsidR="0057478E" w:rsidRPr="00EF5447" w:rsidRDefault="0057478E" w:rsidP="004A6F70">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3C0662D3" w14:textId="77777777" w:rsidR="0057478E" w:rsidRPr="00EF5447" w:rsidRDefault="0057478E" w:rsidP="004A6F70">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5C0A0394" w14:textId="77777777" w:rsidR="0057478E" w:rsidRPr="00EF5447" w:rsidRDefault="0057478E" w:rsidP="004A6F70">
            <w:pPr>
              <w:pStyle w:val="TAC"/>
            </w:pPr>
            <w:r w:rsidRPr="00EF5447">
              <w:t>5</w:t>
            </w:r>
          </w:p>
        </w:tc>
      </w:tr>
      <w:tr w:rsidR="0057478E" w:rsidRPr="00EF5447" w14:paraId="40384A4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2A9C791" w14:textId="77777777" w:rsidR="0057478E" w:rsidRPr="00EF5447" w:rsidRDefault="0057478E" w:rsidP="004A6F70">
            <w:pPr>
              <w:pStyle w:val="TAC"/>
              <w:rPr>
                <w:color w:val="0D0D0D" w:themeColor="text1" w:themeTint="F2"/>
                <w:lang w:eastAsia="ja-JP"/>
              </w:rPr>
            </w:pPr>
            <w:r w:rsidRPr="00EF5447">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659AFB7"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9B6AF23"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0699946"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E29D7D1"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649280C" w14:textId="77777777" w:rsidR="0057478E" w:rsidRPr="00EF5447" w:rsidRDefault="0057478E" w:rsidP="004A6F70">
            <w:pPr>
              <w:pStyle w:val="TAC"/>
              <w:rPr>
                <w:color w:val="0D0D0D" w:themeColor="text1" w:themeTint="F2"/>
                <w:lang w:eastAsia="zh-CN"/>
              </w:rPr>
            </w:pPr>
            <w:r w:rsidRPr="00EF5447">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0F9213E7" w14:textId="77777777" w:rsidR="0057478E" w:rsidRPr="00EF5447" w:rsidRDefault="0057478E" w:rsidP="004A6F70">
            <w:pPr>
              <w:pStyle w:val="TAC"/>
              <w:rPr>
                <w:color w:val="0D0D0D" w:themeColor="text1" w:themeTint="F2"/>
                <w:lang w:eastAsia="zh-CN"/>
              </w:rPr>
            </w:pPr>
            <w:r w:rsidRPr="00EF5447">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72123997" w14:textId="77777777" w:rsidR="0057478E" w:rsidRPr="00EF5447" w:rsidRDefault="0057478E" w:rsidP="004A6F70">
            <w:pPr>
              <w:pStyle w:val="TAC"/>
              <w:rPr>
                <w:color w:val="0D0D0D" w:themeColor="text1" w:themeTint="F2"/>
                <w:lang w:eastAsia="zh-CN"/>
              </w:rPr>
            </w:pPr>
          </w:p>
        </w:tc>
      </w:tr>
      <w:tr w:rsidR="0057478E" w:rsidRPr="00EF5447" w14:paraId="2AD740D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A870393"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8A1008F"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2, 24, 25, 30, 41, 70,</w:t>
            </w:r>
          </w:p>
          <w:p w14:paraId="139F45D8"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NR Band n77</w:t>
            </w:r>
          </w:p>
        </w:tc>
        <w:tc>
          <w:tcPr>
            <w:tcW w:w="1093" w:type="dxa"/>
            <w:tcBorders>
              <w:top w:val="single" w:sz="4" w:space="0" w:color="auto"/>
              <w:left w:val="nil"/>
              <w:bottom w:val="single" w:sz="4" w:space="0" w:color="auto"/>
              <w:right w:val="single" w:sz="4" w:space="0" w:color="auto"/>
            </w:tcBorders>
          </w:tcPr>
          <w:p w14:paraId="6047256A"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4734B52"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61D4D45"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D2A5104" w14:textId="77777777" w:rsidR="0057478E" w:rsidRPr="00EF5447" w:rsidRDefault="0057478E" w:rsidP="004A6F70">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3B72F785" w14:textId="77777777" w:rsidR="0057478E" w:rsidRPr="00EF5447" w:rsidRDefault="0057478E" w:rsidP="004A6F70">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48E86D4" w14:textId="77777777" w:rsidR="0057478E" w:rsidRPr="00EF5447" w:rsidRDefault="0057478E" w:rsidP="004A6F70">
            <w:pPr>
              <w:pStyle w:val="TAC"/>
              <w:rPr>
                <w:color w:val="0D0D0D" w:themeColor="text1" w:themeTint="F2"/>
                <w:lang w:eastAsia="zh-CN"/>
              </w:rPr>
            </w:pPr>
            <w:r w:rsidRPr="00EF5447">
              <w:rPr>
                <w:color w:val="0D0D0D" w:themeColor="text1" w:themeTint="F2"/>
              </w:rPr>
              <w:t>2</w:t>
            </w:r>
          </w:p>
        </w:tc>
      </w:tr>
      <w:tr w:rsidR="0057478E" w:rsidRPr="00EF5447" w14:paraId="40CAEEE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EE053E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F006552"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6D3BB36F"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65F8F74"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B0F1ECC"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4E1D40CA" w14:textId="77777777" w:rsidR="0057478E" w:rsidRPr="00EF5447" w:rsidRDefault="0057478E" w:rsidP="004A6F70">
            <w:pPr>
              <w:pStyle w:val="TAC"/>
              <w:rPr>
                <w:color w:val="0D0D0D" w:themeColor="text1" w:themeTint="F2"/>
                <w:lang w:eastAsia="zh-CN"/>
              </w:rPr>
            </w:pPr>
            <w:r w:rsidRPr="00EF5447">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534B6690" w14:textId="77777777" w:rsidR="0057478E" w:rsidRPr="00EF5447" w:rsidRDefault="0057478E" w:rsidP="004A6F70">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EAA92B5" w14:textId="77777777" w:rsidR="0057478E" w:rsidRPr="00EF5447" w:rsidRDefault="0057478E" w:rsidP="004A6F70">
            <w:pPr>
              <w:pStyle w:val="TAC"/>
              <w:rPr>
                <w:color w:val="0D0D0D" w:themeColor="text1" w:themeTint="F2"/>
                <w:lang w:eastAsia="zh-CN"/>
              </w:rPr>
            </w:pPr>
            <w:r w:rsidRPr="00EF5447">
              <w:rPr>
                <w:color w:val="0D0D0D" w:themeColor="text1" w:themeTint="F2"/>
              </w:rPr>
              <w:t>5</w:t>
            </w:r>
          </w:p>
        </w:tc>
      </w:tr>
      <w:tr w:rsidR="0057478E" w:rsidRPr="00EF5447" w14:paraId="52374C9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43C5396"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95F6D65"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3CF4959B"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E1C33F4"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B01C68B"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3E2AB776" w14:textId="77777777" w:rsidR="0057478E" w:rsidRPr="00EF5447" w:rsidRDefault="0057478E" w:rsidP="004A6F70">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7CCF22D" w14:textId="77777777" w:rsidR="0057478E" w:rsidRPr="00EF5447" w:rsidRDefault="0057478E" w:rsidP="004A6F70">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C7366B0" w14:textId="77777777" w:rsidR="0057478E" w:rsidRPr="00EF5447" w:rsidRDefault="0057478E" w:rsidP="004A6F70">
            <w:pPr>
              <w:pStyle w:val="TAC"/>
              <w:rPr>
                <w:color w:val="0D0D0D" w:themeColor="text1" w:themeTint="F2"/>
                <w:lang w:eastAsia="zh-CN"/>
              </w:rPr>
            </w:pPr>
            <w:r w:rsidRPr="00EF5447">
              <w:rPr>
                <w:color w:val="0D0D0D" w:themeColor="text1" w:themeTint="F2"/>
              </w:rPr>
              <w:t>5</w:t>
            </w:r>
          </w:p>
        </w:tc>
      </w:tr>
      <w:tr w:rsidR="0057478E" w:rsidRPr="00EF5447" w14:paraId="39A8526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E8166B0"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54D4C20"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716E2776"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29ECD0C8"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7D124652"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4120A46F" w14:textId="77777777" w:rsidR="0057478E" w:rsidRPr="00EF5447" w:rsidRDefault="0057478E" w:rsidP="004A6F70">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1C511EDA" w14:textId="77777777" w:rsidR="0057478E" w:rsidRPr="00EF5447" w:rsidRDefault="0057478E" w:rsidP="004A6F70">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6F195394" w14:textId="77777777" w:rsidR="0057478E" w:rsidRPr="00EF5447" w:rsidRDefault="0057478E" w:rsidP="004A6F70">
            <w:pPr>
              <w:pStyle w:val="TAC"/>
              <w:rPr>
                <w:color w:val="0D0D0D" w:themeColor="text1" w:themeTint="F2"/>
                <w:lang w:eastAsia="zh-CN"/>
              </w:rPr>
            </w:pPr>
            <w:r w:rsidRPr="00EF5447">
              <w:rPr>
                <w:color w:val="0D0D0D" w:themeColor="text1" w:themeTint="F2"/>
              </w:rPr>
              <w:t>5</w:t>
            </w:r>
          </w:p>
        </w:tc>
      </w:tr>
      <w:tr w:rsidR="0057478E" w:rsidRPr="00EF5447" w14:paraId="6C437C3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6EC43E"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96B2B2D"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1F646771"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69E12AE5"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7E379304"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350FFC03" w14:textId="77777777" w:rsidR="0057478E" w:rsidRPr="00EF5447" w:rsidRDefault="0057478E" w:rsidP="004A6F70">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4143C6CC" w14:textId="77777777" w:rsidR="0057478E" w:rsidRPr="00EF5447" w:rsidRDefault="0057478E" w:rsidP="004A6F70">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602E536E" w14:textId="77777777" w:rsidR="0057478E" w:rsidRPr="00EF5447" w:rsidRDefault="0057478E" w:rsidP="004A6F70">
            <w:pPr>
              <w:pStyle w:val="TAC"/>
              <w:rPr>
                <w:color w:val="0D0D0D" w:themeColor="text1" w:themeTint="F2"/>
                <w:lang w:eastAsia="zh-TW"/>
              </w:rPr>
            </w:pPr>
            <w:r w:rsidRPr="00EF5447">
              <w:rPr>
                <w:color w:val="0D0D0D" w:themeColor="text1" w:themeTint="F2"/>
              </w:rPr>
              <w:t>5</w:t>
            </w:r>
          </w:p>
        </w:tc>
      </w:tr>
      <w:tr w:rsidR="0057478E" w:rsidRPr="00EF5447" w14:paraId="2B1392D8" w14:textId="77777777" w:rsidTr="004A6F70">
        <w:trPr>
          <w:trHeight w:val="187"/>
          <w:jc w:val="center"/>
        </w:trPr>
        <w:tc>
          <w:tcPr>
            <w:tcW w:w="2163" w:type="dxa"/>
            <w:tcBorders>
              <w:left w:val="single" w:sz="4" w:space="0" w:color="auto"/>
              <w:right w:val="single" w:sz="4" w:space="0" w:color="auto"/>
            </w:tcBorders>
            <w:shd w:val="clear" w:color="auto" w:fill="auto"/>
          </w:tcPr>
          <w:p w14:paraId="7400972D" w14:textId="77777777" w:rsidR="0057478E" w:rsidRPr="00EF5447" w:rsidRDefault="0057478E" w:rsidP="004A6F70">
            <w:pPr>
              <w:pStyle w:val="TAC"/>
              <w:rPr>
                <w:color w:val="0D0D0D" w:themeColor="text1" w:themeTint="F2"/>
                <w:lang w:eastAsia="ja-JP"/>
              </w:rPr>
            </w:pPr>
            <w:r w:rsidRPr="00EF5447">
              <w:t>DC_13_n77</w:t>
            </w:r>
          </w:p>
        </w:tc>
        <w:tc>
          <w:tcPr>
            <w:tcW w:w="2857" w:type="dxa"/>
            <w:tcBorders>
              <w:top w:val="single" w:sz="4" w:space="0" w:color="auto"/>
              <w:left w:val="nil"/>
              <w:bottom w:val="single" w:sz="4" w:space="0" w:color="auto"/>
              <w:right w:val="single" w:sz="4" w:space="0" w:color="auto"/>
            </w:tcBorders>
          </w:tcPr>
          <w:p w14:paraId="55B493DB" w14:textId="77777777" w:rsidR="0057478E" w:rsidRPr="00EF5447" w:rsidRDefault="0057478E" w:rsidP="004A6F70">
            <w:pPr>
              <w:pStyle w:val="TAL"/>
              <w:rPr>
                <w:color w:val="0D0D0D" w:themeColor="text1" w:themeTint="F2"/>
                <w:lang w:eastAsia="ja-JP"/>
              </w:rPr>
            </w:pPr>
            <w:r w:rsidRPr="00EF5447">
              <w:rPr>
                <w:lang w:eastAsia="zh-CN"/>
              </w:rPr>
              <w:t>E-UTRA Band  2, 4, 5, 10, 12, 13, 17, 25, 26, 29, 41, 66, 70, 71</w:t>
            </w:r>
          </w:p>
        </w:tc>
        <w:tc>
          <w:tcPr>
            <w:tcW w:w="1093" w:type="dxa"/>
            <w:tcBorders>
              <w:top w:val="single" w:sz="4" w:space="0" w:color="auto"/>
              <w:left w:val="nil"/>
              <w:bottom w:val="single" w:sz="4" w:space="0" w:color="auto"/>
              <w:right w:val="single" w:sz="4" w:space="0" w:color="auto"/>
            </w:tcBorders>
          </w:tcPr>
          <w:p w14:paraId="0B9911CD"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4CA5C4" w14:textId="77777777" w:rsidR="0057478E" w:rsidRPr="00EF5447" w:rsidRDefault="0057478E" w:rsidP="004A6F70">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397FFDD6"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39C5F7" w14:textId="77777777" w:rsidR="0057478E" w:rsidRPr="00EF5447" w:rsidRDefault="0057478E" w:rsidP="004A6F70">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096CA306" w14:textId="77777777" w:rsidR="0057478E" w:rsidRPr="00EF5447" w:rsidRDefault="0057478E" w:rsidP="004A6F70">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27B6CE42" w14:textId="77777777" w:rsidR="0057478E" w:rsidRPr="00EF5447" w:rsidRDefault="0057478E" w:rsidP="004A6F70">
            <w:pPr>
              <w:pStyle w:val="TAC"/>
              <w:rPr>
                <w:color w:val="0D0D0D" w:themeColor="text1" w:themeTint="F2"/>
              </w:rPr>
            </w:pPr>
          </w:p>
        </w:tc>
      </w:tr>
      <w:tr w:rsidR="0057478E" w:rsidRPr="00EF5447" w14:paraId="2DD1BA11" w14:textId="77777777" w:rsidTr="004A6F70">
        <w:trPr>
          <w:trHeight w:val="187"/>
          <w:jc w:val="center"/>
        </w:trPr>
        <w:tc>
          <w:tcPr>
            <w:tcW w:w="2163" w:type="dxa"/>
            <w:tcBorders>
              <w:left w:val="single" w:sz="4" w:space="0" w:color="auto"/>
              <w:right w:val="single" w:sz="4" w:space="0" w:color="auto"/>
            </w:tcBorders>
            <w:shd w:val="clear" w:color="auto" w:fill="auto"/>
          </w:tcPr>
          <w:p w14:paraId="28F52C48"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0B08864" w14:textId="77777777" w:rsidR="0057478E" w:rsidRPr="00EF5447" w:rsidRDefault="0057478E" w:rsidP="004A6F70">
            <w:pPr>
              <w:pStyle w:val="TAL"/>
              <w:rPr>
                <w:color w:val="0D0D0D" w:themeColor="text1" w:themeTint="F2"/>
                <w:lang w:eastAsia="ja-JP"/>
              </w:rPr>
            </w:pPr>
            <w:r w:rsidRPr="00EF5447">
              <w:t>E-UTRA Band 14</w:t>
            </w:r>
          </w:p>
        </w:tc>
        <w:tc>
          <w:tcPr>
            <w:tcW w:w="1093" w:type="dxa"/>
            <w:tcBorders>
              <w:top w:val="single" w:sz="4" w:space="0" w:color="auto"/>
              <w:left w:val="nil"/>
              <w:bottom w:val="single" w:sz="4" w:space="0" w:color="auto"/>
              <w:right w:val="single" w:sz="4" w:space="0" w:color="auto"/>
            </w:tcBorders>
          </w:tcPr>
          <w:p w14:paraId="6F6D540B" w14:textId="77777777" w:rsidR="0057478E" w:rsidRPr="00EF5447" w:rsidRDefault="0057478E" w:rsidP="004A6F70">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03E2387" w14:textId="77777777" w:rsidR="0057478E" w:rsidRPr="00EF5447" w:rsidRDefault="0057478E" w:rsidP="004A6F70">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7AE5E3DB"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634563" w14:textId="77777777" w:rsidR="0057478E" w:rsidRPr="00EF5447" w:rsidRDefault="0057478E" w:rsidP="004A6F70">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5B69D87B" w14:textId="77777777" w:rsidR="0057478E" w:rsidRPr="00EF5447" w:rsidRDefault="0057478E" w:rsidP="004A6F70">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06A2C7A5" w14:textId="77777777" w:rsidR="0057478E" w:rsidRPr="00EF5447" w:rsidRDefault="0057478E" w:rsidP="004A6F70">
            <w:pPr>
              <w:pStyle w:val="TAC"/>
              <w:rPr>
                <w:color w:val="0D0D0D" w:themeColor="text1" w:themeTint="F2"/>
              </w:rPr>
            </w:pPr>
            <w:r w:rsidRPr="00EF5447">
              <w:rPr>
                <w:lang w:eastAsia="en-GB"/>
              </w:rPr>
              <w:t>5</w:t>
            </w:r>
          </w:p>
        </w:tc>
      </w:tr>
      <w:tr w:rsidR="0057478E" w:rsidRPr="00EF5447" w14:paraId="37C17B62" w14:textId="77777777" w:rsidTr="004A6F70">
        <w:trPr>
          <w:trHeight w:val="187"/>
          <w:jc w:val="center"/>
        </w:trPr>
        <w:tc>
          <w:tcPr>
            <w:tcW w:w="2163" w:type="dxa"/>
            <w:tcBorders>
              <w:left w:val="single" w:sz="4" w:space="0" w:color="auto"/>
              <w:right w:val="single" w:sz="4" w:space="0" w:color="auto"/>
            </w:tcBorders>
            <w:shd w:val="clear" w:color="auto" w:fill="auto"/>
          </w:tcPr>
          <w:p w14:paraId="61DBEFB2"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D87717B" w14:textId="77777777" w:rsidR="0057478E" w:rsidRPr="00EF5447" w:rsidRDefault="0057478E" w:rsidP="004A6F70">
            <w:pPr>
              <w:pStyle w:val="TAL"/>
              <w:rPr>
                <w:color w:val="0D0D0D" w:themeColor="text1" w:themeTint="F2"/>
                <w:lang w:eastAsia="ja-JP"/>
              </w:rPr>
            </w:pPr>
            <w:r w:rsidRPr="00EF5447">
              <w:t>E-UTRA Band 24, 30</w:t>
            </w:r>
          </w:p>
        </w:tc>
        <w:tc>
          <w:tcPr>
            <w:tcW w:w="1093" w:type="dxa"/>
            <w:tcBorders>
              <w:top w:val="single" w:sz="4" w:space="0" w:color="auto"/>
              <w:left w:val="nil"/>
              <w:bottom w:val="single" w:sz="4" w:space="0" w:color="auto"/>
              <w:right w:val="single" w:sz="4" w:space="0" w:color="auto"/>
            </w:tcBorders>
          </w:tcPr>
          <w:p w14:paraId="60195226" w14:textId="77777777" w:rsidR="0057478E" w:rsidRPr="00EF5447" w:rsidRDefault="0057478E" w:rsidP="004A6F70">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6716D2C" w14:textId="77777777" w:rsidR="0057478E" w:rsidRPr="00EF5447" w:rsidRDefault="0057478E" w:rsidP="004A6F70">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08760402"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847E18" w14:textId="77777777" w:rsidR="0057478E" w:rsidRPr="00EF5447" w:rsidRDefault="0057478E" w:rsidP="004A6F70">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1FE62F7E" w14:textId="77777777" w:rsidR="0057478E" w:rsidRPr="00EF5447" w:rsidRDefault="0057478E" w:rsidP="004A6F70">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5CB8C745" w14:textId="77777777" w:rsidR="0057478E" w:rsidRPr="00EF5447" w:rsidRDefault="0057478E" w:rsidP="004A6F70">
            <w:pPr>
              <w:pStyle w:val="TAC"/>
              <w:rPr>
                <w:color w:val="0D0D0D" w:themeColor="text1" w:themeTint="F2"/>
              </w:rPr>
            </w:pPr>
            <w:r w:rsidRPr="00EF5447">
              <w:rPr>
                <w:lang w:eastAsia="en-GB"/>
              </w:rPr>
              <w:t>2</w:t>
            </w:r>
          </w:p>
        </w:tc>
      </w:tr>
      <w:tr w:rsidR="0057478E" w:rsidRPr="00EF5447" w14:paraId="6E3B612C" w14:textId="77777777" w:rsidTr="004A6F70">
        <w:trPr>
          <w:trHeight w:val="187"/>
          <w:jc w:val="center"/>
        </w:trPr>
        <w:tc>
          <w:tcPr>
            <w:tcW w:w="2163" w:type="dxa"/>
            <w:tcBorders>
              <w:left w:val="single" w:sz="4" w:space="0" w:color="auto"/>
              <w:right w:val="single" w:sz="4" w:space="0" w:color="auto"/>
            </w:tcBorders>
            <w:shd w:val="clear" w:color="auto" w:fill="auto"/>
          </w:tcPr>
          <w:p w14:paraId="14A725D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B6438CB" w14:textId="77777777" w:rsidR="0057478E" w:rsidRPr="00EF5447" w:rsidRDefault="0057478E" w:rsidP="004A6F70">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7EE3B5B5" w14:textId="77777777" w:rsidR="0057478E" w:rsidRPr="00EF5447" w:rsidRDefault="0057478E" w:rsidP="004A6F70">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0BEEB9A"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37611663" w14:textId="77777777" w:rsidR="0057478E" w:rsidRPr="00EF5447" w:rsidRDefault="0057478E" w:rsidP="004A6F70">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22A4AA96"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2230FA89"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4C081C88"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19FAE102" w14:textId="77777777" w:rsidTr="004A6F70">
        <w:trPr>
          <w:trHeight w:val="187"/>
          <w:jc w:val="center"/>
        </w:trPr>
        <w:tc>
          <w:tcPr>
            <w:tcW w:w="2163" w:type="dxa"/>
            <w:tcBorders>
              <w:left w:val="single" w:sz="4" w:space="0" w:color="auto"/>
              <w:right w:val="single" w:sz="4" w:space="0" w:color="auto"/>
            </w:tcBorders>
            <w:shd w:val="clear" w:color="auto" w:fill="auto"/>
          </w:tcPr>
          <w:p w14:paraId="770BD808"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C6B9F46" w14:textId="77777777" w:rsidR="0057478E" w:rsidRPr="00EF5447" w:rsidRDefault="0057478E" w:rsidP="004A6F70">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67C9F75A" w14:textId="77777777" w:rsidR="0057478E" w:rsidRPr="00EF5447" w:rsidRDefault="0057478E" w:rsidP="004A6F70">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A231701"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3F365D00" w14:textId="77777777" w:rsidR="0057478E" w:rsidRPr="00EF5447" w:rsidRDefault="0057478E" w:rsidP="004A6F70">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239AA876"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7F3D7A13"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7481287B"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62E8547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96D9F9"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E3513E6" w14:textId="77777777" w:rsidR="0057478E" w:rsidRPr="00EF5447" w:rsidRDefault="0057478E" w:rsidP="004A6F70">
            <w:pPr>
              <w:pStyle w:val="TAL"/>
              <w:rPr>
                <w:color w:val="0D0D0D" w:themeColor="text1" w:themeTint="F2"/>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4954B8" w14:textId="77777777" w:rsidR="0057478E" w:rsidRPr="00EF5447" w:rsidRDefault="0057478E" w:rsidP="004A6F70">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943DB7A" w14:textId="77777777" w:rsidR="0057478E" w:rsidRPr="00EF5447" w:rsidRDefault="0057478E" w:rsidP="004A6F70">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1B47BFD9" w14:textId="77777777" w:rsidR="0057478E" w:rsidRPr="00EF5447" w:rsidRDefault="0057478E" w:rsidP="004A6F70">
            <w:pPr>
              <w:pStyle w:val="TAC"/>
              <w:rPr>
                <w:color w:val="0D0D0D" w:themeColor="text1" w:themeTint="F2"/>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2A97AA38" w14:textId="77777777" w:rsidR="0057478E" w:rsidRPr="00EF5447" w:rsidRDefault="0057478E" w:rsidP="004A6F70">
            <w:pPr>
              <w:pStyle w:val="TAC"/>
              <w:rPr>
                <w:color w:val="0D0D0D" w:themeColor="text1" w:themeTint="F2"/>
              </w:rPr>
            </w:pPr>
            <w:r w:rsidRPr="00EF5447">
              <w:t>-41</w:t>
            </w:r>
          </w:p>
        </w:tc>
        <w:tc>
          <w:tcPr>
            <w:tcW w:w="996" w:type="dxa"/>
            <w:tcBorders>
              <w:top w:val="single" w:sz="4" w:space="0" w:color="auto"/>
              <w:left w:val="nil"/>
              <w:bottom w:val="single" w:sz="4" w:space="0" w:color="auto"/>
              <w:right w:val="single" w:sz="4" w:space="0" w:color="auto"/>
            </w:tcBorders>
            <w:noWrap/>
          </w:tcPr>
          <w:p w14:paraId="1769FDA3" w14:textId="77777777" w:rsidR="0057478E" w:rsidRPr="00EF5447" w:rsidRDefault="0057478E" w:rsidP="004A6F70">
            <w:pPr>
              <w:pStyle w:val="TAC"/>
              <w:rPr>
                <w:color w:val="0D0D0D" w:themeColor="text1" w:themeTint="F2"/>
              </w:rPr>
            </w:pPr>
            <w:r w:rsidRPr="00EF5447">
              <w:t>0.3</w:t>
            </w:r>
          </w:p>
        </w:tc>
        <w:tc>
          <w:tcPr>
            <w:tcW w:w="1272" w:type="dxa"/>
            <w:tcBorders>
              <w:top w:val="single" w:sz="4" w:space="0" w:color="auto"/>
              <w:left w:val="nil"/>
              <w:bottom w:val="single" w:sz="4" w:space="0" w:color="auto"/>
              <w:right w:val="single" w:sz="4" w:space="0" w:color="auto"/>
            </w:tcBorders>
            <w:noWrap/>
          </w:tcPr>
          <w:p w14:paraId="58342124" w14:textId="77777777" w:rsidR="0057478E" w:rsidRPr="00EF5447" w:rsidRDefault="0057478E" w:rsidP="004A6F70">
            <w:pPr>
              <w:pStyle w:val="TAC"/>
              <w:rPr>
                <w:color w:val="0D0D0D" w:themeColor="text1" w:themeTint="F2"/>
              </w:rPr>
            </w:pPr>
            <w:r w:rsidRPr="00EF5447">
              <w:t>3</w:t>
            </w:r>
          </w:p>
        </w:tc>
      </w:tr>
      <w:tr w:rsidR="0057478E" w:rsidRPr="00EF5447" w14:paraId="250E1A5C" w14:textId="77777777" w:rsidTr="004A6F70">
        <w:trPr>
          <w:trHeight w:val="187"/>
          <w:jc w:val="center"/>
        </w:trPr>
        <w:tc>
          <w:tcPr>
            <w:tcW w:w="2163" w:type="dxa"/>
            <w:tcBorders>
              <w:left w:val="single" w:sz="4" w:space="0" w:color="auto"/>
              <w:right w:val="single" w:sz="4" w:space="0" w:color="auto"/>
            </w:tcBorders>
            <w:shd w:val="clear" w:color="auto" w:fill="auto"/>
          </w:tcPr>
          <w:p w14:paraId="05FE4DA1" w14:textId="77777777" w:rsidR="0057478E" w:rsidRPr="00EF5447" w:rsidRDefault="0057478E" w:rsidP="004A6F70">
            <w:pPr>
              <w:pStyle w:val="TAC"/>
              <w:rPr>
                <w:color w:val="0D0D0D" w:themeColor="text1" w:themeTint="F2"/>
                <w:lang w:eastAsia="ja-JP"/>
              </w:rPr>
            </w:pPr>
            <w:r w:rsidRPr="00EF5447">
              <w:rPr>
                <w:lang w:eastAsia="zh-TW"/>
              </w:rPr>
              <w:t>DC_18_n28</w:t>
            </w:r>
          </w:p>
        </w:tc>
        <w:tc>
          <w:tcPr>
            <w:tcW w:w="2857" w:type="dxa"/>
            <w:tcBorders>
              <w:top w:val="single" w:sz="4" w:space="0" w:color="auto"/>
              <w:left w:val="nil"/>
              <w:bottom w:val="single" w:sz="4" w:space="0" w:color="auto"/>
              <w:right w:val="single" w:sz="4" w:space="0" w:color="auto"/>
            </w:tcBorders>
          </w:tcPr>
          <w:p w14:paraId="07F4C387"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53FDC1B2"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8FCB795"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221BBAE1"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CDD04DC"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6102B76"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56028E8" w14:textId="77777777" w:rsidR="0057478E" w:rsidRPr="00EF5447" w:rsidRDefault="0057478E" w:rsidP="004A6F70">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57478E" w:rsidRPr="00EF5447" w14:paraId="3A4075B1" w14:textId="77777777" w:rsidTr="004A6F70">
        <w:trPr>
          <w:trHeight w:val="187"/>
          <w:jc w:val="center"/>
        </w:trPr>
        <w:tc>
          <w:tcPr>
            <w:tcW w:w="2163" w:type="dxa"/>
            <w:tcBorders>
              <w:left w:val="single" w:sz="4" w:space="0" w:color="auto"/>
              <w:right w:val="single" w:sz="4" w:space="0" w:color="auto"/>
            </w:tcBorders>
            <w:shd w:val="clear" w:color="auto" w:fill="auto"/>
          </w:tcPr>
          <w:p w14:paraId="2915F93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B076D61" w14:textId="77777777" w:rsidR="0057478E" w:rsidRPr="00EF5447" w:rsidRDefault="0057478E" w:rsidP="004A6F70">
            <w:pPr>
              <w:pStyle w:val="TAL"/>
            </w:pPr>
            <w:r w:rsidRPr="00EF5447">
              <w:t>E-UTRA Band 1, 65</w:t>
            </w:r>
          </w:p>
        </w:tc>
        <w:tc>
          <w:tcPr>
            <w:tcW w:w="1093" w:type="dxa"/>
            <w:tcBorders>
              <w:top w:val="single" w:sz="4" w:space="0" w:color="auto"/>
              <w:left w:val="nil"/>
              <w:bottom w:val="single" w:sz="4" w:space="0" w:color="auto"/>
              <w:right w:val="single" w:sz="4" w:space="0" w:color="auto"/>
            </w:tcBorders>
          </w:tcPr>
          <w:p w14:paraId="76FC025E"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CF3D213"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70CEFB8A"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F94D8C4"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C4CA5F5"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38757CF" w14:textId="77777777" w:rsidR="0057478E" w:rsidRPr="00EF5447" w:rsidRDefault="0057478E" w:rsidP="004A6F70">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57478E" w:rsidRPr="00EF5447" w14:paraId="58FE0DCC" w14:textId="77777777" w:rsidTr="004A6F70">
        <w:trPr>
          <w:trHeight w:val="187"/>
          <w:jc w:val="center"/>
        </w:trPr>
        <w:tc>
          <w:tcPr>
            <w:tcW w:w="2163" w:type="dxa"/>
            <w:tcBorders>
              <w:left w:val="single" w:sz="4" w:space="0" w:color="auto"/>
              <w:right w:val="single" w:sz="4" w:space="0" w:color="auto"/>
            </w:tcBorders>
            <w:shd w:val="clear" w:color="auto" w:fill="auto"/>
          </w:tcPr>
          <w:p w14:paraId="55EFEACE"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00FC310" w14:textId="77777777" w:rsidR="0057478E" w:rsidRPr="00EF5447" w:rsidRDefault="0057478E" w:rsidP="004A6F70">
            <w:pPr>
              <w:pStyle w:val="TAL"/>
            </w:pPr>
            <w:r w:rsidRPr="00EF5447">
              <w:t>E-UTRA Band 42, 43</w:t>
            </w:r>
          </w:p>
        </w:tc>
        <w:tc>
          <w:tcPr>
            <w:tcW w:w="1093" w:type="dxa"/>
            <w:tcBorders>
              <w:top w:val="single" w:sz="4" w:space="0" w:color="auto"/>
              <w:left w:val="nil"/>
              <w:bottom w:val="single" w:sz="4" w:space="0" w:color="auto"/>
              <w:right w:val="single" w:sz="4" w:space="0" w:color="auto"/>
            </w:tcBorders>
          </w:tcPr>
          <w:p w14:paraId="27BB4209"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5E12B9C"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3A52DF6E"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8525E0C"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2AEEB91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233F932E" w14:textId="77777777" w:rsidR="0057478E" w:rsidRPr="00EF5447" w:rsidRDefault="0057478E" w:rsidP="004A6F70">
            <w:pPr>
              <w:pStyle w:val="TAC"/>
            </w:pPr>
            <w:r w:rsidRPr="00EF5447">
              <w:rPr>
                <w:rFonts w:eastAsia="MS Mincho" w:cs="Arial"/>
                <w:color w:val="0D0D0D" w:themeColor="text1" w:themeTint="F2"/>
                <w:lang w:eastAsia="ja-JP"/>
              </w:rPr>
              <w:t>2</w:t>
            </w:r>
          </w:p>
        </w:tc>
      </w:tr>
      <w:tr w:rsidR="0057478E" w:rsidRPr="00EF5447" w14:paraId="4D252FF8" w14:textId="77777777" w:rsidTr="004A6F70">
        <w:trPr>
          <w:trHeight w:val="187"/>
          <w:jc w:val="center"/>
        </w:trPr>
        <w:tc>
          <w:tcPr>
            <w:tcW w:w="2163" w:type="dxa"/>
            <w:tcBorders>
              <w:left w:val="single" w:sz="4" w:space="0" w:color="auto"/>
              <w:right w:val="single" w:sz="4" w:space="0" w:color="auto"/>
            </w:tcBorders>
            <w:shd w:val="clear" w:color="auto" w:fill="auto"/>
          </w:tcPr>
          <w:p w14:paraId="25642CE5"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F1B023E" w14:textId="77777777" w:rsidR="0057478E" w:rsidRPr="00EF5447" w:rsidRDefault="0057478E" w:rsidP="004A6F70">
            <w:pPr>
              <w:pStyle w:val="TAL"/>
            </w:pPr>
            <w:r w:rsidRPr="00EF5447">
              <w:t>NR Band n77, n78, n79</w:t>
            </w:r>
          </w:p>
        </w:tc>
        <w:tc>
          <w:tcPr>
            <w:tcW w:w="1093" w:type="dxa"/>
            <w:tcBorders>
              <w:top w:val="single" w:sz="4" w:space="0" w:color="auto"/>
              <w:left w:val="nil"/>
              <w:bottom w:val="single" w:sz="4" w:space="0" w:color="auto"/>
              <w:right w:val="single" w:sz="4" w:space="0" w:color="auto"/>
            </w:tcBorders>
          </w:tcPr>
          <w:p w14:paraId="1A31CF14"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3E201D8"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106D6B34"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0B6520D"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7D76A45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B8BCC30" w14:textId="77777777" w:rsidR="0057478E" w:rsidRPr="00EF5447" w:rsidRDefault="0057478E" w:rsidP="004A6F70">
            <w:pPr>
              <w:pStyle w:val="TAC"/>
            </w:pPr>
            <w:r w:rsidRPr="00EF5447">
              <w:rPr>
                <w:rFonts w:cs="Arial"/>
                <w:color w:val="0D0D0D" w:themeColor="text1" w:themeTint="F2"/>
              </w:rPr>
              <w:t>2</w:t>
            </w:r>
          </w:p>
        </w:tc>
      </w:tr>
      <w:tr w:rsidR="0057478E" w:rsidRPr="00EF5447" w14:paraId="1C7A517E" w14:textId="77777777" w:rsidTr="004A6F70">
        <w:trPr>
          <w:trHeight w:val="187"/>
          <w:jc w:val="center"/>
        </w:trPr>
        <w:tc>
          <w:tcPr>
            <w:tcW w:w="2163" w:type="dxa"/>
            <w:tcBorders>
              <w:left w:val="single" w:sz="4" w:space="0" w:color="auto"/>
              <w:right w:val="single" w:sz="4" w:space="0" w:color="auto"/>
            </w:tcBorders>
            <w:shd w:val="clear" w:color="auto" w:fill="auto"/>
          </w:tcPr>
          <w:p w14:paraId="26AE1177"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EE0C9EF" w14:textId="77777777" w:rsidR="0057478E" w:rsidRPr="00EF5447" w:rsidRDefault="0057478E" w:rsidP="004A6F70">
            <w:pPr>
              <w:pStyle w:val="TAL"/>
            </w:pPr>
            <w:r w:rsidRPr="00EF5447">
              <w:t>E-UTRA Band 3, 34</w:t>
            </w:r>
          </w:p>
        </w:tc>
        <w:tc>
          <w:tcPr>
            <w:tcW w:w="1093" w:type="dxa"/>
            <w:tcBorders>
              <w:top w:val="single" w:sz="4" w:space="0" w:color="auto"/>
              <w:left w:val="nil"/>
              <w:bottom w:val="single" w:sz="4" w:space="0" w:color="auto"/>
              <w:right w:val="single" w:sz="4" w:space="0" w:color="auto"/>
            </w:tcBorders>
          </w:tcPr>
          <w:p w14:paraId="10AFCF83"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B88777"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1931C6E3"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5A7A019"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2AB5AA50"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65380A1" w14:textId="77777777" w:rsidR="0057478E" w:rsidRPr="00EF5447" w:rsidRDefault="0057478E" w:rsidP="004A6F70">
            <w:pPr>
              <w:pStyle w:val="TAC"/>
            </w:pPr>
          </w:p>
        </w:tc>
      </w:tr>
      <w:tr w:rsidR="0057478E" w:rsidRPr="00EF5447" w14:paraId="2C3E8077" w14:textId="77777777" w:rsidTr="004A6F70">
        <w:trPr>
          <w:trHeight w:val="187"/>
          <w:jc w:val="center"/>
        </w:trPr>
        <w:tc>
          <w:tcPr>
            <w:tcW w:w="2163" w:type="dxa"/>
            <w:tcBorders>
              <w:left w:val="single" w:sz="4" w:space="0" w:color="auto"/>
              <w:right w:val="single" w:sz="4" w:space="0" w:color="auto"/>
            </w:tcBorders>
            <w:shd w:val="clear" w:color="auto" w:fill="auto"/>
          </w:tcPr>
          <w:p w14:paraId="1B9520AC"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3132E6A"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1E880BB" w14:textId="77777777" w:rsidR="0057478E" w:rsidRPr="00EF5447" w:rsidRDefault="0057478E" w:rsidP="004A6F70">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F9F792C"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03F874C4" w14:textId="77777777" w:rsidR="0057478E" w:rsidRPr="00EF5447" w:rsidRDefault="0057478E" w:rsidP="004A6F70">
            <w:pPr>
              <w:pStyle w:val="TAC"/>
            </w:pPr>
            <w:r w:rsidRPr="00EF5447">
              <w:rPr>
                <w:rFonts w:cs="Arial"/>
                <w:color w:val="0D0D0D" w:themeColor="text1" w:themeTint="F2"/>
              </w:rPr>
              <w:t>710</w:t>
            </w:r>
          </w:p>
        </w:tc>
        <w:tc>
          <w:tcPr>
            <w:tcW w:w="1276" w:type="dxa"/>
            <w:tcBorders>
              <w:top w:val="single" w:sz="4" w:space="0" w:color="auto"/>
              <w:left w:val="nil"/>
              <w:bottom w:val="single" w:sz="4" w:space="0" w:color="auto"/>
              <w:right w:val="single" w:sz="4" w:space="0" w:color="auto"/>
            </w:tcBorders>
          </w:tcPr>
          <w:p w14:paraId="6DA42644" w14:textId="77777777" w:rsidR="0057478E" w:rsidRPr="00EF5447" w:rsidRDefault="0057478E" w:rsidP="004A6F70">
            <w:pPr>
              <w:pStyle w:val="TAC"/>
            </w:pPr>
            <w:r w:rsidRPr="00EF5447">
              <w:rPr>
                <w:rFonts w:cs="Arial"/>
                <w:color w:val="0D0D0D" w:themeColor="text1" w:themeTint="F2"/>
              </w:rPr>
              <w:t>-26.2</w:t>
            </w:r>
          </w:p>
        </w:tc>
        <w:tc>
          <w:tcPr>
            <w:tcW w:w="996" w:type="dxa"/>
            <w:tcBorders>
              <w:top w:val="single" w:sz="4" w:space="0" w:color="auto"/>
              <w:left w:val="nil"/>
              <w:bottom w:val="single" w:sz="4" w:space="0" w:color="auto"/>
              <w:right w:val="single" w:sz="4" w:space="0" w:color="auto"/>
            </w:tcBorders>
            <w:noWrap/>
          </w:tcPr>
          <w:p w14:paraId="4D5CFF34" w14:textId="77777777" w:rsidR="0057478E" w:rsidRPr="00EF5447" w:rsidRDefault="0057478E" w:rsidP="004A6F70">
            <w:pPr>
              <w:pStyle w:val="TAC"/>
            </w:pPr>
            <w:r w:rsidRPr="00EF5447">
              <w:rPr>
                <w:rFonts w:cs="Arial"/>
                <w:color w:val="0D0D0D" w:themeColor="text1" w:themeTint="F2"/>
              </w:rPr>
              <w:t>6</w:t>
            </w:r>
          </w:p>
        </w:tc>
        <w:tc>
          <w:tcPr>
            <w:tcW w:w="1272" w:type="dxa"/>
            <w:tcBorders>
              <w:top w:val="single" w:sz="4" w:space="0" w:color="auto"/>
              <w:left w:val="nil"/>
              <w:bottom w:val="single" w:sz="4" w:space="0" w:color="auto"/>
              <w:right w:val="single" w:sz="4" w:space="0" w:color="auto"/>
            </w:tcBorders>
            <w:noWrap/>
          </w:tcPr>
          <w:p w14:paraId="03B75B84" w14:textId="77777777" w:rsidR="0057478E" w:rsidRPr="00EF5447" w:rsidRDefault="0057478E" w:rsidP="004A6F70">
            <w:pPr>
              <w:pStyle w:val="TAC"/>
            </w:pPr>
            <w:r w:rsidRPr="00EF5447">
              <w:rPr>
                <w:rFonts w:cs="Arial"/>
                <w:color w:val="0D0D0D" w:themeColor="text1" w:themeTint="F2"/>
                <w:lang w:eastAsia="zh-TW"/>
              </w:rPr>
              <w:t>14</w:t>
            </w:r>
          </w:p>
        </w:tc>
      </w:tr>
      <w:tr w:rsidR="0057478E" w:rsidRPr="00EF5447" w14:paraId="0CE4E108" w14:textId="77777777" w:rsidTr="004A6F70">
        <w:trPr>
          <w:trHeight w:val="187"/>
          <w:jc w:val="center"/>
        </w:trPr>
        <w:tc>
          <w:tcPr>
            <w:tcW w:w="2163" w:type="dxa"/>
            <w:tcBorders>
              <w:left w:val="single" w:sz="4" w:space="0" w:color="auto"/>
              <w:right w:val="single" w:sz="4" w:space="0" w:color="auto"/>
            </w:tcBorders>
            <w:shd w:val="clear" w:color="auto" w:fill="auto"/>
          </w:tcPr>
          <w:p w14:paraId="74D320D5"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29F6FC8"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99034C9" w14:textId="77777777" w:rsidR="0057478E" w:rsidRPr="00EF5447" w:rsidRDefault="0057478E" w:rsidP="004A6F70">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4C45B06D"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288E2249" w14:textId="77777777" w:rsidR="0057478E" w:rsidRPr="00EF5447" w:rsidRDefault="0057478E" w:rsidP="004A6F70">
            <w:pPr>
              <w:pStyle w:val="TAC"/>
            </w:pPr>
            <w:r w:rsidRPr="00EF5447">
              <w:rPr>
                <w:rFonts w:cs="Arial"/>
                <w:color w:val="0D0D0D" w:themeColor="text1" w:themeTint="F2"/>
              </w:rPr>
              <w:t>773</w:t>
            </w:r>
          </w:p>
        </w:tc>
        <w:tc>
          <w:tcPr>
            <w:tcW w:w="1276" w:type="dxa"/>
            <w:tcBorders>
              <w:top w:val="single" w:sz="4" w:space="0" w:color="auto"/>
              <w:left w:val="nil"/>
              <w:bottom w:val="single" w:sz="4" w:space="0" w:color="auto"/>
              <w:right w:val="single" w:sz="4" w:space="0" w:color="auto"/>
            </w:tcBorders>
          </w:tcPr>
          <w:p w14:paraId="6FC61871" w14:textId="77777777" w:rsidR="0057478E" w:rsidRPr="00EF5447" w:rsidRDefault="0057478E" w:rsidP="004A6F70">
            <w:pPr>
              <w:pStyle w:val="TAC"/>
            </w:pPr>
            <w:r w:rsidRPr="00EF5447">
              <w:rPr>
                <w:rFonts w:cs="Arial"/>
                <w:color w:val="0D0D0D" w:themeColor="text1" w:themeTint="F2"/>
              </w:rPr>
              <w:t>-32</w:t>
            </w:r>
          </w:p>
        </w:tc>
        <w:tc>
          <w:tcPr>
            <w:tcW w:w="996" w:type="dxa"/>
            <w:tcBorders>
              <w:top w:val="single" w:sz="4" w:space="0" w:color="auto"/>
              <w:left w:val="nil"/>
              <w:bottom w:val="single" w:sz="4" w:space="0" w:color="auto"/>
              <w:right w:val="single" w:sz="4" w:space="0" w:color="auto"/>
            </w:tcBorders>
            <w:noWrap/>
          </w:tcPr>
          <w:p w14:paraId="1DA4A3A9"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0274091" w14:textId="77777777" w:rsidR="0057478E" w:rsidRPr="00EF5447" w:rsidRDefault="0057478E" w:rsidP="004A6F70">
            <w:pPr>
              <w:pStyle w:val="TAC"/>
            </w:pPr>
            <w:r w:rsidRPr="00EF5447">
              <w:rPr>
                <w:rFonts w:cs="Arial"/>
                <w:color w:val="0D0D0D" w:themeColor="text1" w:themeTint="F2"/>
              </w:rPr>
              <w:t>5</w:t>
            </w:r>
          </w:p>
        </w:tc>
      </w:tr>
      <w:tr w:rsidR="0057478E" w:rsidRPr="00EF5447" w14:paraId="6D7D1F6D" w14:textId="77777777" w:rsidTr="004A6F70">
        <w:trPr>
          <w:trHeight w:val="187"/>
          <w:jc w:val="center"/>
        </w:trPr>
        <w:tc>
          <w:tcPr>
            <w:tcW w:w="2163" w:type="dxa"/>
            <w:tcBorders>
              <w:left w:val="single" w:sz="4" w:space="0" w:color="auto"/>
              <w:right w:val="single" w:sz="4" w:space="0" w:color="auto"/>
            </w:tcBorders>
            <w:shd w:val="clear" w:color="auto" w:fill="auto"/>
          </w:tcPr>
          <w:p w14:paraId="4399A807"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8CFF041"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C40D40A" w14:textId="77777777" w:rsidR="0057478E" w:rsidRPr="00EF5447" w:rsidRDefault="0057478E" w:rsidP="004A6F70">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3E136929"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09B62875" w14:textId="77777777" w:rsidR="0057478E" w:rsidRPr="00EF5447" w:rsidRDefault="0057478E" w:rsidP="004A6F70">
            <w:pPr>
              <w:pStyle w:val="TAC"/>
            </w:pPr>
            <w:r w:rsidRPr="00EF5447">
              <w:rPr>
                <w:rFonts w:cs="Arial"/>
                <w:color w:val="0D0D0D" w:themeColor="text1" w:themeTint="F2"/>
              </w:rPr>
              <w:t>799</w:t>
            </w:r>
          </w:p>
        </w:tc>
        <w:tc>
          <w:tcPr>
            <w:tcW w:w="1276" w:type="dxa"/>
            <w:tcBorders>
              <w:top w:val="single" w:sz="4" w:space="0" w:color="auto"/>
              <w:left w:val="nil"/>
              <w:bottom w:val="single" w:sz="4" w:space="0" w:color="auto"/>
              <w:right w:val="single" w:sz="4" w:space="0" w:color="auto"/>
            </w:tcBorders>
          </w:tcPr>
          <w:p w14:paraId="2C3ACCD3"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6D0769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6628B0B" w14:textId="77777777" w:rsidR="0057478E" w:rsidRPr="00EF5447" w:rsidRDefault="0057478E" w:rsidP="004A6F70">
            <w:pPr>
              <w:pStyle w:val="TAC"/>
            </w:pPr>
          </w:p>
        </w:tc>
      </w:tr>
      <w:tr w:rsidR="0057478E" w:rsidRPr="00EF5447" w14:paraId="49C8B30D" w14:textId="77777777" w:rsidTr="004A6F70">
        <w:trPr>
          <w:trHeight w:val="187"/>
          <w:jc w:val="center"/>
        </w:trPr>
        <w:tc>
          <w:tcPr>
            <w:tcW w:w="2163" w:type="dxa"/>
            <w:tcBorders>
              <w:left w:val="single" w:sz="4" w:space="0" w:color="auto"/>
              <w:right w:val="single" w:sz="4" w:space="0" w:color="auto"/>
            </w:tcBorders>
            <w:shd w:val="clear" w:color="auto" w:fill="auto"/>
          </w:tcPr>
          <w:p w14:paraId="742B9128"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66C8F69"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DC68DEE" w14:textId="77777777" w:rsidR="0057478E" w:rsidRPr="00EF5447" w:rsidRDefault="0057478E" w:rsidP="004A6F70">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553FB4AF"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08037385" w14:textId="77777777" w:rsidR="0057478E" w:rsidRPr="00EF5447" w:rsidRDefault="0057478E" w:rsidP="004A6F70">
            <w:pPr>
              <w:pStyle w:val="TAC"/>
            </w:pPr>
            <w:r w:rsidRPr="00EF5447">
              <w:rPr>
                <w:rFonts w:cs="Arial"/>
                <w:color w:val="0D0D0D" w:themeColor="text1" w:themeTint="F2"/>
              </w:rPr>
              <w:t>803</w:t>
            </w:r>
          </w:p>
        </w:tc>
        <w:tc>
          <w:tcPr>
            <w:tcW w:w="1276" w:type="dxa"/>
            <w:tcBorders>
              <w:top w:val="single" w:sz="4" w:space="0" w:color="auto"/>
              <w:left w:val="nil"/>
              <w:bottom w:val="single" w:sz="4" w:space="0" w:color="auto"/>
              <w:right w:val="single" w:sz="4" w:space="0" w:color="auto"/>
            </w:tcBorders>
          </w:tcPr>
          <w:p w14:paraId="077375E9" w14:textId="77777777" w:rsidR="0057478E" w:rsidRPr="00EF5447" w:rsidRDefault="0057478E" w:rsidP="004A6F70">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737F0EC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C671620" w14:textId="77777777" w:rsidR="0057478E" w:rsidRPr="00EF5447" w:rsidRDefault="0057478E" w:rsidP="004A6F70">
            <w:pPr>
              <w:pStyle w:val="TAC"/>
            </w:pPr>
            <w:r w:rsidRPr="00EF5447">
              <w:rPr>
                <w:rFonts w:cs="Arial"/>
                <w:color w:val="0D0D0D" w:themeColor="text1" w:themeTint="F2"/>
              </w:rPr>
              <w:t>5</w:t>
            </w:r>
          </w:p>
        </w:tc>
      </w:tr>
      <w:tr w:rsidR="0057478E" w:rsidRPr="00EF5447" w14:paraId="2F77B656" w14:textId="77777777" w:rsidTr="004A6F70">
        <w:trPr>
          <w:trHeight w:val="187"/>
          <w:jc w:val="center"/>
        </w:trPr>
        <w:tc>
          <w:tcPr>
            <w:tcW w:w="2163" w:type="dxa"/>
            <w:tcBorders>
              <w:left w:val="single" w:sz="4" w:space="0" w:color="auto"/>
              <w:right w:val="single" w:sz="4" w:space="0" w:color="auto"/>
            </w:tcBorders>
            <w:shd w:val="clear" w:color="auto" w:fill="auto"/>
          </w:tcPr>
          <w:p w14:paraId="3389C314"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70DA97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229F8FD" w14:textId="77777777" w:rsidR="0057478E" w:rsidRPr="00EF5447" w:rsidRDefault="0057478E" w:rsidP="004A6F70">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F41F0CE"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2FBFE215" w14:textId="77777777" w:rsidR="0057478E" w:rsidRPr="00EF5447" w:rsidRDefault="0057478E" w:rsidP="004A6F70">
            <w:pPr>
              <w:pStyle w:val="TAC"/>
            </w:pPr>
            <w:r w:rsidRPr="00EF5447">
              <w:rPr>
                <w:rFonts w:cs="Arial"/>
                <w:color w:val="0D0D0D" w:themeColor="text1" w:themeTint="F2"/>
              </w:rPr>
              <w:t>890</w:t>
            </w:r>
          </w:p>
        </w:tc>
        <w:tc>
          <w:tcPr>
            <w:tcW w:w="1276" w:type="dxa"/>
            <w:tcBorders>
              <w:top w:val="single" w:sz="4" w:space="0" w:color="auto"/>
              <w:left w:val="nil"/>
              <w:bottom w:val="single" w:sz="4" w:space="0" w:color="auto"/>
              <w:right w:val="single" w:sz="4" w:space="0" w:color="auto"/>
            </w:tcBorders>
          </w:tcPr>
          <w:p w14:paraId="6F5111E6" w14:textId="77777777" w:rsidR="0057478E" w:rsidRPr="00EF5447" w:rsidRDefault="0057478E" w:rsidP="004A6F70">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14288F55"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30F5D35" w14:textId="77777777" w:rsidR="0057478E" w:rsidRPr="00EF5447" w:rsidRDefault="0057478E" w:rsidP="004A6F70">
            <w:pPr>
              <w:pStyle w:val="TAC"/>
            </w:pPr>
          </w:p>
        </w:tc>
      </w:tr>
      <w:tr w:rsidR="0057478E" w:rsidRPr="00EF5447" w14:paraId="25D7E9A9" w14:textId="77777777" w:rsidTr="004A6F70">
        <w:trPr>
          <w:trHeight w:val="187"/>
          <w:jc w:val="center"/>
        </w:trPr>
        <w:tc>
          <w:tcPr>
            <w:tcW w:w="2163" w:type="dxa"/>
            <w:tcBorders>
              <w:left w:val="single" w:sz="4" w:space="0" w:color="auto"/>
              <w:right w:val="single" w:sz="4" w:space="0" w:color="auto"/>
            </w:tcBorders>
            <w:shd w:val="clear" w:color="auto" w:fill="auto"/>
          </w:tcPr>
          <w:p w14:paraId="1E9AD34B"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4A893C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2390CBC" w14:textId="77777777" w:rsidR="0057478E" w:rsidRPr="00EF5447" w:rsidRDefault="0057478E" w:rsidP="004A6F70">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21AA55ED"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1EAF1F78" w14:textId="77777777" w:rsidR="0057478E" w:rsidRPr="00EF5447" w:rsidRDefault="0057478E" w:rsidP="004A6F70">
            <w:pPr>
              <w:pStyle w:val="TAC"/>
            </w:pPr>
            <w:r w:rsidRPr="00EF5447">
              <w:rPr>
                <w:rFonts w:cs="Arial"/>
                <w:color w:val="0D0D0D" w:themeColor="text1" w:themeTint="F2"/>
              </w:rPr>
              <w:t>960</w:t>
            </w:r>
          </w:p>
        </w:tc>
        <w:tc>
          <w:tcPr>
            <w:tcW w:w="1276" w:type="dxa"/>
            <w:tcBorders>
              <w:top w:val="single" w:sz="4" w:space="0" w:color="auto"/>
              <w:left w:val="nil"/>
              <w:bottom w:val="single" w:sz="4" w:space="0" w:color="auto"/>
              <w:right w:val="single" w:sz="4" w:space="0" w:color="auto"/>
            </w:tcBorders>
          </w:tcPr>
          <w:p w14:paraId="3F57052D"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86E6D3D"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F616121" w14:textId="77777777" w:rsidR="0057478E" w:rsidRPr="00EF5447" w:rsidRDefault="0057478E" w:rsidP="004A6F70">
            <w:pPr>
              <w:pStyle w:val="TAC"/>
            </w:pPr>
            <w:r w:rsidRPr="00EF5447">
              <w:rPr>
                <w:rFonts w:cs="Arial"/>
                <w:color w:val="0D0D0D" w:themeColor="text1" w:themeTint="F2"/>
              </w:rPr>
              <w:t>5</w:t>
            </w:r>
          </w:p>
        </w:tc>
      </w:tr>
      <w:tr w:rsidR="0057478E" w:rsidRPr="00EF5447" w14:paraId="5CC83E6B" w14:textId="77777777" w:rsidTr="004A6F70">
        <w:trPr>
          <w:trHeight w:val="187"/>
          <w:jc w:val="center"/>
        </w:trPr>
        <w:tc>
          <w:tcPr>
            <w:tcW w:w="2163" w:type="dxa"/>
            <w:tcBorders>
              <w:left w:val="single" w:sz="4" w:space="0" w:color="auto"/>
              <w:right w:val="single" w:sz="4" w:space="0" w:color="auto"/>
            </w:tcBorders>
            <w:shd w:val="clear" w:color="auto" w:fill="auto"/>
          </w:tcPr>
          <w:p w14:paraId="672BB47C"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2B7ECD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504B364" w14:textId="77777777" w:rsidR="0057478E" w:rsidRPr="00EF5447" w:rsidRDefault="0057478E" w:rsidP="004A6F70">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062D647"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3AC31831" w14:textId="77777777" w:rsidR="0057478E" w:rsidRPr="00EF5447" w:rsidRDefault="0057478E" w:rsidP="004A6F70">
            <w:pPr>
              <w:pStyle w:val="TAC"/>
            </w:pPr>
            <w:r w:rsidRPr="00EF5447">
              <w:rPr>
                <w:rFonts w:cs="Arial"/>
                <w:color w:val="0D0D0D" w:themeColor="text1" w:themeTint="F2"/>
              </w:rPr>
              <w:t>1915.7</w:t>
            </w:r>
          </w:p>
        </w:tc>
        <w:tc>
          <w:tcPr>
            <w:tcW w:w="1276" w:type="dxa"/>
            <w:tcBorders>
              <w:top w:val="single" w:sz="4" w:space="0" w:color="auto"/>
              <w:left w:val="nil"/>
              <w:bottom w:val="single" w:sz="4" w:space="0" w:color="auto"/>
              <w:right w:val="single" w:sz="4" w:space="0" w:color="auto"/>
            </w:tcBorders>
          </w:tcPr>
          <w:p w14:paraId="6983E4B1" w14:textId="77777777" w:rsidR="0057478E" w:rsidRPr="00EF5447" w:rsidRDefault="0057478E" w:rsidP="004A6F70">
            <w:pPr>
              <w:pStyle w:val="TAC"/>
            </w:pPr>
            <w:r w:rsidRPr="00EF5447">
              <w:rPr>
                <w:rFonts w:cs="Arial"/>
                <w:color w:val="0D0D0D" w:themeColor="text1" w:themeTint="F2"/>
              </w:rPr>
              <w:t>-41</w:t>
            </w:r>
          </w:p>
        </w:tc>
        <w:tc>
          <w:tcPr>
            <w:tcW w:w="996" w:type="dxa"/>
            <w:tcBorders>
              <w:top w:val="single" w:sz="4" w:space="0" w:color="auto"/>
              <w:left w:val="nil"/>
              <w:bottom w:val="single" w:sz="4" w:space="0" w:color="auto"/>
              <w:right w:val="single" w:sz="4" w:space="0" w:color="auto"/>
            </w:tcBorders>
            <w:noWrap/>
          </w:tcPr>
          <w:p w14:paraId="03E952CA" w14:textId="77777777" w:rsidR="0057478E" w:rsidRPr="00EF5447" w:rsidRDefault="0057478E" w:rsidP="004A6F70">
            <w:pPr>
              <w:pStyle w:val="TAC"/>
            </w:pPr>
            <w:r w:rsidRPr="00EF5447">
              <w:rPr>
                <w:rFonts w:cs="Arial"/>
                <w:color w:val="0D0D0D" w:themeColor="text1" w:themeTint="F2"/>
              </w:rPr>
              <w:t>0.3</w:t>
            </w:r>
          </w:p>
        </w:tc>
        <w:tc>
          <w:tcPr>
            <w:tcW w:w="1272" w:type="dxa"/>
            <w:tcBorders>
              <w:top w:val="single" w:sz="4" w:space="0" w:color="auto"/>
              <w:left w:val="nil"/>
              <w:bottom w:val="single" w:sz="4" w:space="0" w:color="auto"/>
              <w:right w:val="single" w:sz="4" w:space="0" w:color="auto"/>
            </w:tcBorders>
            <w:noWrap/>
          </w:tcPr>
          <w:p w14:paraId="2919C5DB" w14:textId="77777777" w:rsidR="0057478E" w:rsidRPr="00EF5447" w:rsidRDefault="0057478E" w:rsidP="004A6F70">
            <w:pPr>
              <w:pStyle w:val="TAC"/>
            </w:pPr>
            <w:r w:rsidRPr="00EF5447">
              <w:rPr>
                <w:rFonts w:cs="Arial"/>
                <w:color w:val="0D0D0D" w:themeColor="text1" w:themeTint="F2"/>
              </w:rPr>
              <w:t>3</w:t>
            </w:r>
          </w:p>
        </w:tc>
      </w:tr>
      <w:tr w:rsidR="0057478E" w:rsidRPr="00EF5447" w14:paraId="535EF242" w14:textId="77777777" w:rsidTr="004A6F70">
        <w:trPr>
          <w:trHeight w:val="187"/>
          <w:jc w:val="center"/>
        </w:trPr>
        <w:tc>
          <w:tcPr>
            <w:tcW w:w="2163" w:type="dxa"/>
            <w:tcBorders>
              <w:left w:val="single" w:sz="4" w:space="0" w:color="auto"/>
              <w:right w:val="single" w:sz="4" w:space="0" w:color="auto"/>
            </w:tcBorders>
            <w:shd w:val="clear" w:color="auto" w:fill="auto"/>
          </w:tcPr>
          <w:p w14:paraId="090F833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32A7202"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E648F10" w14:textId="77777777" w:rsidR="0057478E" w:rsidRPr="00EF5447" w:rsidRDefault="0057478E" w:rsidP="004A6F70">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2D15EEE"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6533D60E" w14:textId="77777777" w:rsidR="0057478E" w:rsidRPr="00EF5447" w:rsidRDefault="0057478E" w:rsidP="004A6F70">
            <w:pPr>
              <w:pStyle w:val="TAC"/>
            </w:pPr>
            <w:r w:rsidRPr="00EF5447">
              <w:rPr>
                <w:rFonts w:cs="Arial"/>
                <w:color w:val="0D0D0D" w:themeColor="text1" w:themeTint="F2"/>
              </w:rPr>
              <w:t>2575</w:t>
            </w:r>
          </w:p>
        </w:tc>
        <w:tc>
          <w:tcPr>
            <w:tcW w:w="1276" w:type="dxa"/>
            <w:tcBorders>
              <w:top w:val="single" w:sz="4" w:space="0" w:color="auto"/>
              <w:left w:val="nil"/>
              <w:bottom w:val="single" w:sz="4" w:space="0" w:color="auto"/>
              <w:right w:val="single" w:sz="4" w:space="0" w:color="auto"/>
            </w:tcBorders>
          </w:tcPr>
          <w:p w14:paraId="10A7D232"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1378C5A"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B10176A" w14:textId="77777777" w:rsidR="0057478E" w:rsidRPr="00EF5447" w:rsidRDefault="0057478E" w:rsidP="004A6F70">
            <w:pPr>
              <w:pStyle w:val="TAC"/>
            </w:pPr>
          </w:p>
        </w:tc>
      </w:tr>
      <w:tr w:rsidR="0057478E" w:rsidRPr="00EF5447" w14:paraId="168BF70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80A304"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DFAD6DF"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B12241E" w14:textId="77777777" w:rsidR="0057478E" w:rsidRPr="00EF5447" w:rsidRDefault="0057478E" w:rsidP="004A6F70">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12007D86"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37DC435D" w14:textId="77777777" w:rsidR="0057478E" w:rsidRPr="00EF5447" w:rsidRDefault="0057478E" w:rsidP="004A6F70">
            <w:pPr>
              <w:pStyle w:val="TAC"/>
            </w:pPr>
            <w:r w:rsidRPr="00EF5447">
              <w:rPr>
                <w:rFonts w:cs="Arial"/>
                <w:color w:val="0D0D0D" w:themeColor="text1" w:themeTint="F2"/>
              </w:rPr>
              <w:t>2645</w:t>
            </w:r>
          </w:p>
        </w:tc>
        <w:tc>
          <w:tcPr>
            <w:tcW w:w="1276" w:type="dxa"/>
            <w:tcBorders>
              <w:top w:val="single" w:sz="4" w:space="0" w:color="auto"/>
              <w:left w:val="nil"/>
              <w:bottom w:val="single" w:sz="4" w:space="0" w:color="auto"/>
              <w:right w:val="single" w:sz="4" w:space="0" w:color="auto"/>
            </w:tcBorders>
          </w:tcPr>
          <w:p w14:paraId="18111DC8"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3B030B6"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94992A7" w14:textId="77777777" w:rsidR="0057478E" w:rsidRPr="00EF5447" w:rsidRDefault="0057478E" w:rsidP="004A6F70">
            <w:pPr>
              <w:pStyle w:val="TAC"/>
            </w:pPr>
          </w:p>
        </w:tc>
      </w:tr>
      <w:tr w:rsidR="0057478E" w:rsidRPr="00EF5447" w14:paraId="77A76080" w14:textId="77777777" w:rsidTr="004A6F70">
        <w:trPr>
          <w:trHeight w:val="187"/>
          <w:jc w:val="center"/>
        </w:trPr>
        <w:tc>
          <w:tcPr>
            <w:tcW w:w="2163" w:type="dxa"/>
            <w:tcBorders>
              <w:left w:val="single" w:sz="4" w:space="0" w:color="auto"/>
              <w:right w:val="single" w:sz="4" w:space="0" w:color="auto"/>
            </w:tcBorders>
            <w:shd w:val="clear" w:color="auto" w:fill="auto"/>
          </w:tcPr>
          <w:p w14:paraId="12905974" w14:textId="77777777" w:rsidR="0057478E" w:rsidRPr="00EF5447" w:rsidRDefault="0057478E" w:rsidP="004A6F70">
            <w:pPr>
              <w:pStyle w:val="TAC"/>
              <w:rPr>
                <w:color w:val="0D0D0D" w:themeColor="text1" w:themeTint="F2"/>
                <w:lang w:eastAsia="ja-JP"/>
              </w:rPr>
            </w:pPr>
            <w:r w:rsidRPr="00EF5447">
              <w:rPr>
                <w:lang w:eastAsia="zh-TW"/>
              </w:rPr>
              <w:t>DC_18_n41</w:t>
            </w:r>
          </w:p>
        </w:tc>
        <w:tc>
          <w:tcPr>
            <w:tcW w:w="2857" w:type="dxa"/>
            <w:tcBorders>
              <w:top w:val="single" w:sz="4" w:space="0" w:color="auto"/>
              <w:left w:val="nil"/>
              <w:bottom w:val="single" w:sz="4" w:space="0" w:color="auto"/>
              <w:right w:val="single" w:sz="4" w:space="0" w:color="auto"/>
            </w:tcBorders>
          </w:tcPr>
          <w:p w14:paraId="46C47A6D" w14:textId="77777777" w:rsidR="0057478E" w:rsidRPr="00EF5447" w:rsidRDefault="0057478E" w:rsidP="004A6F70">
            <w:pPr>
              <w:pStyle w:val="TAL"/>
              <w:rPr>
                <w:lang w:eastAsia="zh-CN"/>
              </w:rPr>
            </w:pPr>
            <w:r w:rsidRPr="00EF5447">
              <w:rPr>
                <w:lang w:eastAsia="ko-KR"/>
              </w:rPr>
              <w:t>E-UTRA Band 1, 3, 11, 19, 21, 28, 34, 42, 65</w:t>
            </w:r>
          </w:p>
          <w:p w14:paraId="7A9985C7" w14:textId="77777777" w:rsidR="0057478E" w:rsidRPr="00EF5447" w:rsidRDefault="0057478E" w:rsidP="004A6F70">
            <w:pPr>
              <w:pStyle w:val="TAL"/>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6EAE2FDB"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B6EDB79" w14:textId="77777777" w:rsidR="0057478E" w:rsidRPr="00EF5447" w:rsidRDefault="0057478E" w:rsidP="004A6F70">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56E66E9F"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12EB668"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58189C28"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432B8558" w14:textId="77777777" w:rsidR="0057478E" w:rsidRPr="00EF5447" w:rsidRDefault="0057478E" w:rsidP="004A6F70">
            <w:pPr>
              <w:pStyle w:val="TAC"/>
            </w:pPr>
          </w:p>
        </w:tc>
      </w:tr>
      <w:tr w:rsidR="0057478E" w:rsidRPr="00EF5447" w14:paraId="559C109E" w14:textId="77777777" w:rsidTr="004A6F70">
        <w:trPr>
          <w:trHeight w:val="187"/>
          <w:jc w:val="center"/>
        </w:trPr>
        <w:tc>
          <w:tcPr>
            <w:tcW w:w="2163" w:type="dxa"/>
            <w:tcBorders>
              <w:left w:val="single" w:sz="4" w:space="0" w:color="auto"/>
              <w:right w:val="single" w:sz="4" w:space="0" w:color="auto"/>
            </w:tcBorders>
            <w:shd w:val="clear" w:color="auto" w:fill="auto"/>
          </w:tcPr>
          <w:p w14:paraId="6B2DFF0A"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E9E1C3D" w14:textId="77777777" w:rsidR="0057478E" w:rsidRPr="00EF5447" w:rsidRDefault="0057478E" w:rsidP="004A6F70">
            <w:pPr>
              <w:pStyle w:val="TAL"/>
            </w:pPr>
            <w:r w:rsidRPr="00EF5447">
              <w:rPr>
                <w:lang w:eastAsia="zh-CN"/>
              </w:rPr>
              <w:t>NR Band n77, n78</w:t>
            </w:r>
          </w:p>
        </w:tc>
        <w:tc>
          <w:tcPr>
            <w:tcW w:w="1093" w:type="dxa"/>
            <w:tcBorders>
              <w:top w:val="single" w:sz="4" w:space="0" w:color="auto"/>
              <w:left w:val="nil"/>
              <w:bottom w:val="single" w:sz="4" w:space="0" w:color="auto"/>
              <w:right w:val="single" w:sz="4" w:space="0" w:color="auto"/>
            </w:tcBorders>
          </w:tcPr>
          <w:p w14:paraId="72AE48DE"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32E5E64" w14:textId="77777777" w:rsidR="0057478E" w:rsidRPr="00EF5447" w:rsidRDefault="0057478E" w:rsidP="004A6F70">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44E7F1FA"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13AE0E2"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1AD20882"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069D24DE" w14:textId="77777777" w:rsidR="0057478E" w:rsidRPr="00EF5447" w:rsidRDefault="0057478E" w:rsidP="004A6F70">
            <w:pPr>
              <w:pStyle w:val="TAC"/>
            </w:pPr>
            <w:r w:rsidRPr="00EF5447">
              <w:rPr>
                <w:rFonts w:eastAsia="Yu Mincho" w:cs="Arial"/>
                <w:color w:val="0D0D0D" w:themeColor="text1" w:themeTint="F2"/>
                <w:lang w:eastAsia="ko-KR"/>
              </w:rPr>
              <w:t>2</w:t>
            </w:r>
          </w:p>
        </w:tc>
      </w:tr>
      <w:tr w:rsidR="0057478E" w:rsidRPr="00EF5447" w14:paraId="4E058CF9" w14:textId="77777777" w:rsidTr="004A6F70">
        <w:trPr>
          <w:trHeight w:val="187"/>
          <w:jc w:val="center"/>
        </w:trPr>
        <w:tc>
          <w:tcPr>
            <w:tcW w:w="2163" w:type="dxa"/>
            <w:tcBorders>
              <w:left w:val="single" w:sz="4" w:space="0" w:color="auto"/>
              <w:right w:val="single" w:sz="4" w:space="0" w:color="auto"/>
            </w:tcBorders>
            <w:shd w:val="clear" w:color="auto" w:fill="auto"/>
          </w:tcPr>
          <w:p w14:paraId="5F367189"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6AE8370"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2FF54464"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6F4D8EF6"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0D725D05"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960</w:t>
            </w:r>
          </w:p>
        </w:tc>
        <w:tc>
          <w:tcPr>
            <w:tcW w:w="1276" w:type="dxa"/>
            <w:tcBorders>
              <w:top w:val="single" w:sz="4" w:space="0" w:color="auto"/>
              <w:left w:val="nil"/>
              <w:bottom w:val="single" w:sz="4" w:space="0" w:color="auto"/>
              <w:right w:val="single" w:sz="4" w:space="0" w:color="auto"/>
            </w:tcBorders>
          </w:tcPr>
          <w:p w14:paraId="776740C9"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4F2D5328"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18DC145A" w14:textId="77777777" w:rsidR="0057478E" w:rsidRPr="00EF5447" w:rsidRDefault="0057478E" w:rsidP="004A6F70">
            <w:pPr>
              <w:pStyle w:val="TAC"/>
            </w:pPr>
          </w:p>
        </w:tc>
      </w:tr>
      <w:tr w:rsidR="0057478E" w:rsidRPr="00EF5447" w14:paraId="4BD78F8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FE02D9"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CC0293B"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32FA9394"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51FC51C2"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57D953C5"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1915.7</w:t>
            </w:r>
          </w:p>
        </w:tc>
        <w:tc>
          <w:tcPr>
            <w:tcW w:w="1276" w:type="dxa"/>
            <w:tcBorders>
              <w:top w:val="single" w:sz="4" w:space="0" w:color="auto"/>
              <w:left w:val="nil"/>
              <w:bottom w:val="single" w:sz="4" w:space="0" w:color="auto"/>
              <w:right w:val="single" w:sz="4" w:space="0" w:color="auto"/>
            </w:tcBorders>
          </w:tcPr>
          <w:p w14:paraId="476F93AB"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-41</w:t>
            </w:r>
          </w:p>
        </w:tc>
        <w:tc>
          <w:tcPr>
            <w:tcW w:w="996" w:type="dxa"/>
            <w:tcBorders>
              <w:top w:val="single" w:sz="4" w:space="0" w:color="auto"/>
              <w:left w:val="nil"/>
              <w:bottom w:val="single" w:sz="4" w:space="0" w:color="auto"/>
              <w:right w:val="single" w:sz="4" w:space="0" w:color="auto"/>
            </w:tcBorders>
            <w:noWrap/>
          </w:tcPr>
          <w:p w14:paraId="1E80DE91"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0.3</w:t>
            </w:r>
          </w:p>
        </w:tc>
        <w:tc>
          <w:tcPr>
            <w:tcW w:w="1272" w:type="dxa"/>
            <w:tcBorders>
              <w:top w:val="single" w:sz="4" w:space="0" w:color="auto"/>
              <w:left w:val="nil"/>
              <w:bottom w:val="single" w:sz="4" w:space="0" w:color="auto"/>
              <w:right w:val="single" w:sz="4" w:space="0" w:color="auto"/>
            </w:tcBorders>
            <w:noWrap/>
          </w:tcPr>
          <w:p w14:paraId="50E7132D" w14:textId="77777777" w:rsidR="0057478E" w:rsidRPr="00EF5447" w:rsidRDefault="0057478E" w:rsidP="004A6F70">
            <w:pPr>
              <w:pStyle w:val="TAC"/>
            </w:pPr>
            <w:r w:rsidRPr="00EF5447">
              <w:rPr>
                <w:rFonts w:cs="Arial"/>
                <w:color w:val="0D0D0D" w:themeColor="text1" w:themeTint="F2"/>
                <w:lang w:eastAsia="zh-TW"/>
              </w:rPr>
              <w:t>3</w:t>
            </w:r>
          </w:p>
        </w:tc>
      </w:tr>
      <w:tr w:rsidR="0057478E" w:rsidRPr="00EF5447" w14:paraId="3E180EC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7A9C9EB" w14:textId="77777777" w:rsidR="0057478E" w:rsidRPr="00EF5447" w:rsidRDefault="0057478E" w:rsidP="004A6F70">
            <w:pPr>
              <w:pStyle w:val="TAC"/>
              <w:rPr>
                <w:color w:val="0D0D0D" w:themeColor="text1" w:themeTint="F2"/>
                <w:lang w:eastAsia="ja-JP"/>
              </w:rPr>
            </w:pPr>
            <w:r w:rsidRPr="00EF5447">
              <w:t>DC_13_n78</w:t>
            </w:r>
          </w:p>
        </w:tc>
        <w:tc>
          <w:tcPr>
            <w:tcW w:w="2857" w:type="dxa"/>
            <w:tcBorders>
              <w:top w:val="single" w:sz="4" w:space="0" w:color="auto"/>
              <w:left w:val="nil"/>
              <w:bottom w:val="single" w:sz="4" w:space="0" w:color="auto"/>
              <w:right w:val="single" w:sz="4" w:space="0" w:color="auto"/>
            </w:tcBorders>
          </w:tcPr>
          <w:p w14:paraId="37B405BA" w14:textId="77777777" w:rsidR="0057478E" w:rsidRPr="00EF5447" w:rsidRDefault="0057478E" w:rsidP="004A6F70">
            <w:pPr>
              <w:pStyle w:val="TAL"/>
              <w:rPr>
                <w:rFonts w:cs="Arial"/>
                <w:color w:val="0D0D0D" w:themeColor="text1" w:themeTint="F2"/>
                <w:lang w:eastAsia="ja-JP"/>
              </w:rPr>
            </w:pPr>
            <w:r w:rsidRPr="00EF5447">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104C83BE"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66DB53" w14:textId="77777777" w:rsidR="0057478E" w:rsidRPr="00EF5447" w:rsidRDefault="0057478E" w:rsidP="004A6F70">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1EF8EE0C"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D1159B" w14:textId="77777777" w:rsidR="0057478E" w:rsidRPr="00EF5447" w:rsidRDefault="0057478E" w:rsidP="004A6F70">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4636AD94" w14:textId="77777777" w:rsidR="0057478E" w:rsidRPr="00EF5447" w:rsidRDefault="0057478E" w:rsidP="004A6F70">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3AADF18A" w14:textId="77777777" w:rsidR="0057478E" w:rsidRPr="00EF5447" w:rsidRDefault="0057478E" w:rsidP="004A6F70">
            <w:pPr>
              <w:pStyle w:val="TAC"/>
              <w:rPr>
                <w:color w:val="0D0D0D" w:themeColor="text1" w:themeTint="F2"/>
              </w:rPr>
            </w:pPr>
          </w:p>
        </w:tc>
      </w:tr>
      <w:tr w:rsidR="0057478E" w:rsidRPr="00EF5447" w14:paraId="3E841ECD" w14:textId="77777777" w:rsidTr="004A6F70">
        <w:trPr>
          <w:trHeight w:val="187"/>
          <w:jc w:val="center"/>
        </w:trPr>
        <w:tc>
          <w:tcPr>
            <w:tcW w:w="2163" w:type="dxa"/>
            <w:tcBorders>
              <w:left w:val="single" w:sz="4" w:space="0" w:color="auto"/>
              <w:right w:val="single" w:sz="4" w:space="0" w:color="auto"/>
            </w:tcBorders>
            <w:shd w:val="clear" w:color="auto" w:fill="auto"/>
          </w:tcPr>
          <w:p w14:paraId="3BFAD0D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02B8474" w14:textId="77777777" w:rsidR="0057478E" w:rsidRPr="00EF5447" w:rsidRDefault="0057478E" w:rsidP="004A6F70">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40852BA2" w14:textId="77777777" w:rsidR="0057478E" w:rsidRPr="00EF5447" w:rsidRDefault="0057478E" w:rsidP="004A6F70">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FE7C95B"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0A248A4B" w14:textId="77777777" w:rsidR="0057478E" w:rsidRPr="00EF5447" w:rsidRDefault="0057478E" w:rsidP="004A6F70">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36DA17BE"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67CDAC36"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58548BCD"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2359116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9E6474"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080A901" w14:textId="77777777" w:rsidR="0057478E" w:rsidRPr="00EF5447" w:rsidRDefault="0057478E" w:rsidP="004A6F70">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2E076BD" w14:textId="77777777" w:rsidR="0057478E" w:rsidRPr="00EF5447" w:rsidRDefault="0057478E" w:rsidP="004A6F70">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837EF60"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24E710FD" w14:textId="77777777" w:rsidR="0057478E" w:rsidRPr="00EF5447" w:rsidRDefault="0057478E" w:rsidP="004A6F70">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4F838EF4"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051006B4"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52DDD59F"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577AF3A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AFC56D5" w14:textId="77777777" w:rsidR="0057478E" w:rsidRPr="00EF5447" w:rsidRDefault="0057478E" w:rsidP="004A6F70">
            <w:pPr>
              <w:pStyle w:val="TAC"/>
              <w:rPr>
                <w:lang w:eastAsia="ja-JP"/>
              </w:rPr>
            </w:pPr>
            <w:r w:rsidRPr="00EF5447">
              <w:rPr>
                <w:lang w:eastAsia="ja-JP"/>
              </w:rPr>
              <w:t>DC_18_n3</w:t>
            </w:r>
          </w:p>
        </w:tc>
        <w:tc>
          <w:tcPr>
            <w:tcW w:w="2857" w:type="dxa"/>
            <w:tcBorders>
              <w:top w:val="single" w:sz="4" w:space="0" w:color="auto"/>
              <w:left w:val="nil"/>
              <w:bottom w:val="single" w:sz="4" w:space="0" w:color="auto"/>
              <w:right w:val="single" w:sz="4" w:space="0" w:color="auto"/>
            </w:tcBorders>
          </w:tcPr>
          <w:p w14:paraId="2D9C03BE" w14:textId="77777777" w:rsidR="0057478E" w:rsidRPr="00EF5447" w:rsidRDefault="0057478E" w:rsidP="004A6F70">
            <w:pPr>
              <w:pStyle w:val="TAL"/>
              <w:rPr>
                <w:rFonts w:cs="Arial"/>
                <w:lang w:eastAsia="zh-CN"/>
              </w:rPr>
            </w:pPr>
            <w:r w:rsidRPr="00EF5447">
              <w:rPr>
                <w:rFonts w:cs="Arial"/>
                <w:lang w:eastAsia="ko-KR"/>
              </w:rPr>
              <w:t>E-UTRA Band 1, 3, 11, 18, 19, 21, 28, 34, 42, 65</w:t>
            </w:r>
          </w:p>
          <w:p w14:paraId="55486C1C" w14:textId="77777777" w:rsidR="0057478E" w:rsidRPr="00EF5447" w:rsidRDefault="0057478E" w:rsidP="004A6F70">
            <w:pPr>
              <w:pStyle w:val="TAL"/>
              <w:rPr>
                <w:rFonts w:cs="Arial"/>
                <w:lang w:eastAsia="ja-JP"/>
              </w:rPr>
            </w:pPr>
            <w:r w:rsidRPr="00EF5447">
              <w:rPr>
                <w:rFonts w:cs="Arial"/>
                <w:lang w:eastAsia="zh-CN"/>
              </w:rPr>
              <w:t>NR Band n79</w:t>
            </w:r>
          </w:p>
        </w:tc>
        <w:tc>
          <w:tcPr>
            <w:tcW w:w="1093" w:type="dxa"/>
            <w:tcBorders>
              <w:top w:val="single" w:sz="4" w:space="0" w:color="auto"/>
              <w:left w:val="nil"/>
              <w:bottom w:val="single" w:sz="4" w:space="0" w:color="auto"/>
              <w:right w:val="single" w:sz="4" w:space="0" w:color="auto"/>
            </w:tcBorders>
          </w:tcPr>
          <w:p w14:paraId="56685114"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AFB3D1C"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13645B01"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C03E459"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C5BD98A"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AB5473E" w14:textId="77777777" w:rsidR="0057478E" w:rsidRPr="00EF5447" w:rsidRDefault="0057478E" w:rsidP="004A6F70">
            <w:pPr>
              <w:pStyle w:val="TAC"/>
              <w:rPr>
                <w:lang w:eastAsia="zh-CN"/>
              </w:rPr>
            </w:pPr>
          </w:p>
        </w:tc>
      </w:tr>
      <w:tr w:rsidR="0057478E" w:rsidRPr="00EF5447" w14:paraId="62F6D40E" w14:textId="77777777" w:rsidTr="004A6F70">
        <w:trPr>
          <w:trHeight w:val="187"/>
          <w:jc w:val="center"/>
        </w:trPr>
        <w:tc>
          <w:tcPr>
            <w:tcW w:w="2163" w:type="dxa"/>
            <w:tcBorders>
              <w:left w:val="single" w:sz="4" w:space="0" w:color="auto"/>
              <w:right w:val="single" w:sz="4" w:space="0" w:color="auto"/>
            </w:tcBorders>
            <w:shd w:val="clear" w:color="auto" w:fill="auto"/>
          </w:tcPr>
          <w:p w14:paraId="22E16D1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22B9A9" w14:textId="77777777" w:rsidR="0057478E" w:rsidRPr="00EF5447" w:rsidRDefault="0057478E" w:rsidP="004A6F70">
            <w:pPr>
              <w:pStyle w:val="TAL"/>
              <w:rPr>
                <w:rFonts w:cs="Arial"/>
                <w:lang w:eastAsia="ja-JP"/>
              </w:rPr>
            </w:pPr>
            <w:r w:rsidRPr="00EF5447">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78396BF9"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DF018A8"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EEEBFC6"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83FC121"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0E103A7"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355F077" w14:textId="77777777" w:rsidR="0057478E" w:rsidRPr="00EF5447" w:rsidRDefault="0057478E" w:rsidP="004A6F70">
            <w:pPr>
              <w:pStyle w:val="TAC"/>
              <w:rPr>
                <w:lang w:eastAsia="zh-CN"/>
              </w:rPr>
            </w:pPr>
            <w:r w:rsidRPr="00EF5447">
              <w:rPr>
                <w:rFonts w:eastAsia="Yu Mincho"/>
                <w:lang w:eastAsia="ko-KR"/>
              </w:rPr>
              <w:t>2</w:t>
            </w:r>
          </w:p>
        </w:tc>
      </w:tr>
      <w:tr w:rsidR="0057478E" w:rsidRPr="00EF5447" w14:paraId="632E6686" w14:textId="77777777" w:rsidTr="004A6F70">
        <w:trPr>
          <w:trHeight w:val="187"/>
          <w:jc w:val="center"/>
        </w:trPr>
        <w:tc>
          <w:tcPr>
            <w:tcW w:w="2163" w:type="dxa"/>
            <w:tcBorders>
              <w:left w:val="single" w:sz="4" w:space="0" w:color="auto"/>
              <w:right w:val="single" w:sz="4" w:space="0" w:color="auto"/>
            </w:tcBorders>
            <w:shd w:val="clear" w:color="auto" w:fill="auto"/>
          </w:tcPr>
          <w:p w14:paraId="3231FA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592E14"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2499924" w14:textId="77777777" w:rsidR="0057478E" w:rsidRPr="00EF5447" w:rsidRDefault="0057478E" w:rsidP="004A6F70">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0C84FF27"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53D456C" w14:textId="77777777" w:rsidR="0057478E" w:rsidRPr="00EF5447" w:rsidRDefault="0057478E" w:rsidP="004A6F70">
            <w:pPr>
              <w:pStyle w:val="TAC"/>
              <w:rPr>
                <w:lang w:eastAsia="zh-CN"/>
              </w:rPr>
            </w:pPr>
            <w:r w:rsidRPr="00EF5447">
              <w:rPr>
                <w:lang w:eastAsia="ko-KR"/>
              </w:rPr>
              <w:t>960</w:t>
            </w:r>
          </w:p>
        </w:tc>
        <w:tc>
          <w:tcPr>
            <w:tcW w:w="1276" w:type="dxa"/>
            <w:tcBorders>
              <w:top w:val="single" w:sz="4" w:space="0" w:color="auto"/>
              <w:left w:val="nil"/>
              <w:bottom w:val="single" w:sz="4" w:space="0" w:color="auto"/>
              <w:right w:val="single" w:sz="4" w:space="0" w:color="auto"/>
            </w:tcBorders>
          </w:tcPr>
          <w:p w14:paraId="7A9D1A4C"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806BC2F"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56E4A8A" w14:textId="77777777" w:rsidR="0057478E" w:rsidRPr="00EF5447" w:rsidRDefault="0057478E" w:rsidP="004A6F70">
            <w:pPr>
              <w:pStyle w:val="TAC"/>
              <w:rPr>
                <w:lang w:eastAsia="zh-CN"/>
              </w:rPr>
            </w:pPr>
          </w:p>
        </w:tc>
      </w:tr>
      <w:tr w:rsidR="0057478E" w:rsidRPr="00EF5447" w14:paraId="3CBB7D0E" w14:textId="77777777" w:rsidTr="004A6F70">
        <w:trPr>
          <w:trHeight w:val="187"/>
          <w:jc w:val="center"/>
        </w:trPr>
        <w:tc>
          <w:tcPr>
            <w:tcW w:w="2163" w:type="dxa"/>
            <w:tcBorders>
              <w:left w:val="single" w:sz="4" w:space="0" w:color="auto"/>
              <w:right w:val="single" w:sz="4" w:space="0" w:color="auto"/>
            </w:tcBorders>
            <w:shd w:val="clear" w:color="auto" w:fill="auto"/>
          </w:tcPr>
          <w:p w14:paraId="06200D1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A28F69"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5646C22" w14:textId="77777777" w:rsidR="0057478E" w:rsidRPr="00EF5447" w:rsidRDefault="0057478E" w:rsidP="004A6F70">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8954F03"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304E6E8" w14:textId="77777777" w:rsidR="0057478E" w:rsidRPr="00EF5447" w:rsidRDefault="0057478E" w:rsidP="004A6F70">
            <w:pPr>
              <w:pStyle w:val="TAC"/>
              <w:rPr>
                <w:lang w:eastAsia="zh-CN"/>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6E1B0A53" w14:textId="77777777" w:rsidR="0057478E" w:rsidRPr="00EF5447" w:rsidRDefault="0057478E" w:rsidP="004A6F70">
            <w:pPr>
              <w:pStyle w:val="TAC"/>
              <w:rPr>
                <w:lang w:eastAsia="zh-CN"/>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1E680D44" w14:textId="77777777" w:rsidR="0057478E" w:rsidRPr="00EF5447" w:rsidRDefault="0057478E" w:rsidP="004A6F70">
            <w:pPr>
              <w:pStyle w:val="TAC"/>
              <w:rPr>
                <w:lang w:eastAsia="zh-CN"/>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18D19E88" w14:textId="77777777" w:rsidR="0057478E" w:rsidRPr="00EF5447" w:rsidRDefault="0057478E" w:rsidP="004A6F70">
            <w:pPr>
              <w:pStyle w:val="TAC"/>
              <w:rPr>
                <w:lang w:eastAsia="zh-TW"/>
              </w:rPr>
            </w:pPr>
            <w:r w:rsidRPr="00EF5447">
              <w:rPr>
                <w:lang w:eastAsia="zh-TW"/>
              </w:rPr>
              <w:t>3</w:t>
            </w:r>
          </w:p>
        </w:tc>
      </w:tr>
      <w:tr w:rsidR="0057478E" w:rsidRPr="00EF5447" w14:paraId="6FE52F1F" w14:textId="77777777" w:rsidTr="004A6F70">
        <w:trPr>
          <w:trHeight w:val="187"/>
          <w:jc w:val="center"/>
        </w:trPr>
        <w:tc>
          <w:tcPr>
            <w:tcW w:w="2163" w:type="dxa"/>
            <w:tcBorders>
              <w:left w:val="single" w:sz="4" w:space="0" w:color="auto"/>
              <w:right w:val="single" w:sz="4" w:space="0" w:color="auto"/>
            </w:tcBorders>
            <w:shd w:val="clear" w:color="auto" w:fill="auto"/>
          </w:tcPr>
          <w:p w14:paraId="7FB95E0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558E127"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DC2480B" w14:textId="77777777" w:rsidR="0057478E" w:rsidRPr="00EF5447" w:rsidRDefault="0057478E" w:rsidP="004A6F70">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6152B4A5"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3CE9184D" w14:textId="77777777" w:rsidR="0057478E" w:rsidRPr="00EF5447" w:rsidRDefault="0057478E" w:rsidP="004A6F70">
            <w:pPr>
              <w:pStyle w:val="TAC"/>
              <w:rPr>
                <w:lang w:eastAsia="zh-CN"/>
              </w:rPr>
            </w:pPr>
            <w:r w:rsidRPr="00EF5447">
              <w:rPr>
                <w:lang w:eastAsia="ko-KR"/>
              </w:rPr>
              <w:t>2575</w:t>
            </w:r>
          </w:p>
        </w:tc>
        <w:tc>
          <w:tcPr>
            <w:tcW w:w="1276" w:type="dxa"/>
            <w:tcBorders>
              <w:top w:val="single" w:sz="4" w:space="0" w:color="auto"/>
              <w:left w:val="nil"/>
              <w:bottom w:val="single" w:sz="4" w:space="0" w:color="auto"/>
              <w:right w:val="single" w:sz="4" w:space="0" w:color="auto"/>
            </w:tcBorders>
          </w:tcPr>
          <w:p w14:paraId="55560D33"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1454574"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9864A82" w14:textId="77777777" w:rsidR="0057478E" w:rsidRPr="00EF5447" w:rsidRDefault="0057478E" w:rsidP="004A6F70">
            <w:pPr>
              <w:pStyle w:val="TAC"/>
              <w:rPr>
                <w:lang w:eastAsia="zh-CN"/>
              </w:rPr>
            </w:pPr>
          </w:p>
        </w:tc>
      </w:tr>
      <w:tr w:rsidR="0057478E" w:rsidRPr="00EF5447" w14:paraId="0434A5A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4DA68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FB7DD0"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A166170" w14:textId="77777777" w:rsidR="0057478E" w:rsidRPr="00EF5447" w:rsidRDefault="0057478E" w:rsidP="004A6F70">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77A4ED76"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D36B7AA" w14:textId="77777777" w:rsidR="0057478E" w:rsidRPr="00EF5447" w:rsidRDefault="0057478E" w:rsidP="004A6F70">
            <w:pPr>
              <w:pStyle w:val="TAC"/>
              <w:rPr>
                <w:lang w:eastAsia="zh-CN"/>
              </w:rPr>
            </w:pPr>
            <w:r w:rsidRPr="00EF5447">
              <w:rPr>
                <w:lang w:eastAsia="ko-KR"/>
              </w:rPr>
              <w:t>2645</w:t>
            </w:r>
          </w:p>
        </w:tc>
        <w:tc>
          <w:tcPr>
            <w:tcW w:w="1276" w:type="dxa"/>
            <w:tcBorders>
              <w:top w:val="single" w:sz="4" w:space="0" w:color="auto"/>
              <w:left w:val="nil"/>
              <w:bottom w:val="single" w:sz="4" w:space="0" w:color="auto"/>
              <w:right w:val="single" w:sz="4" w:space="0" w:color="auto"/>
            </w:tcBorders>
          </w:tcPr>
          <w:p w14:paraId="0730A889"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0BE56F3"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11A978C" w14:textId="77777777" w:rsidR="0057478E" w:rsidRPr="00EF5447" w:rsidRDefault="0057478E" w:rsidP="004A6F70">
            <w:pPr>
              <w:pStyle w:val="TAC"/>
              <w:rPr>
                <w:lang w:eastAsia="zh-CN"/>
              </w:rPr>
            </w:pPr>
          </w:p>
        </w:tc>
      </w:tr>
      <w:tr w:rsidR="0057478E" w:rsidRPr="00EF5447" w14:paraId="68231F8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C40907" w14:textId="77777777" w:rsidR="0057478E" w:rsidRPr="00EF5447" w:rsidRDefault="0057478E" w:rsidP="004A6F70">
            <w:pPr>
              <w:pStyle w:val="TAC"/>
              <w:rPr>
                <w:lang w:eastAsia="ja-JP"/>
              </w:rPr>
            </w:pPr>
            <w:r w:rsidRPr="00EF5447">
              <w:rPr>
                <w:lang w:eastAsia="ja-JP"/>
              </w:rPr>
              <w:t>DC_18_n77</w:t>
            </w:r>
          </w:p>
        </w:tc>
        <w:tc>
          <w:tcPr>
            <w:tcW w:w="2857" w:type="dxa"/>
            <w:tcBorders>
              <w:top w:val="single" w:sz="4" w:space="0" w:color="auto"/>
              <w:left w:val="nil"/>
              <w:bottom w:val="single" w:sz="4" w:space="0" w:color="auto"/>
              <w:right w:val="single" w:sz="4" w:space="0" w:color="auto"/>
            </w:tcBorders>
          </w:tcPr>
          <w:p w14:paraId="659B3A11" w14:textId="77777777" w:rsidR="0057478E" w:rsidRPr="00EF5447" w:rsidRDefault="0057478E" w:rsidP="004A6F70">
            <w:pPr>
              <w:pStyle w:val="TAL"/>
            </w:pPr>
            <w:r w:rsidRPr="00EF5447">
              <w:rPr>
                <w:rFonts w:eastAsia="Times New Roman"/>
              </w:rPr>
              <w:t xml:space="preserve">E-UTRA Band </w:t>
            </w:r>
            <w:r w:rsidRPr="00EF5447">
              <w:rPr>
                <w:rFonts w:eastAsia="MS Mincho"/>
                <w:lang w:eastAsia="ja-JP"/>
              </w:rPr>
              <w:t>1, 3, 11, 21, 28, 34, 65, 74</w:t>
            </w:r>
          </w:p>
        </w:tc>
        <w:tc>
          <w:tcPr>
            <w:tcW w:w="1093" w:type="dxa"/>
            <w:tcBorders>
              <w:top w:val="single" w:sz="4" w:space="0" w:color="auto"/>
              <w:left w:val="nil"/>
              <w:bottom w:val="single" w:sz="4" w:space="0" w:color="auto"/>
              <w:right w:val="single" w:sz="4" w:space="0" w:color="auto"/>
            </w:tcBorders>
          </w:tcPr>
          <w:p w14:paraId="0F0F8701"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1BAE942"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5A937625"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6285C3B"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56727C3"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6D45FF" w14:textId="77777777" w:rsidR="0057478E" w:rsidRPr="00EF5447" w:rsidRDefault="0057478E" w:rsidP="004A6F70">
            <w:pPr>
              <w:pStyle w:val="TAC"/>
            </w:pPr>
          </w:p>
        </w:tc>
      </w:tr>
      <w:tr w:rsidR="0057478E" w:rsidRPr="00EF5447" w14:paraId="62DAA2A5" w14:textId="77777777" w:rsidTr="004A6F70">
        <w:trPr>
          <w:trHeight w:val="187"/>
          <w:jc w:val="center"/>
        </w:trPr>
        <w:tc>
          <w:tcPr>
            <w:tcW w:w="2163" w:type="dxa"/>
            <w:tcBorders>
              <w:left w:val="single" w:sz="4" w:space="0" w:color="auto"/>
              <w:right w:val="single" w:sz="4" w:space="0" w:color="auto"/>
            </w:tcBorders>
            <w:shd w:val="clear" w:color="auto" w:fill="auto"/>
          </w:tcPr>
          <w:p w14:paraId="267D5A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002682"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AD20DB6" w14:textId="77777777" w:rsidR="0057478E" w:rsidRPr="00EF5447" w:rsidRDefault="0057478E" w:rsidP="004A6F70">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764D9B4"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300BF61" w14:textId="77777777" w:rsidR="0057478E" w:rsidRPr="00EF5447" w:rsidRDefault="0057478E" w:rsidP="004A6F70">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7EBAE924"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38F027C"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05F4B5B" w14:textId="77777777" w:rsidR="0057478E" w:rsidRPr="00EF5447" w:rsidRDefault="0057478E" w:rsidP="004A6F70">
            <w:pPr>
              <w:pStyle w:val="TAC"/>
            </w:pPr>
          </w:p>
        </w:tc>
      </w:tr>
      <w:tr w:rsidR="0057478E" w:rsidRPr="00EF5447" w14:paraId="6E4F4347" w14:textId="77777777" w:rsidTr="004A6F70">
        <w:trPr>
          <w:trHeight w:val="187"/>
          <w:jc w:val="center"/>
        </w:trPr>
        <w:tc>
          <w:tcPr>
            <w:tcW w:w="2163" w:type="dxa"/>
            <w:tcBorders>
              <w:left w:val="single" w:sz="4" w:space="0" w:color="auto"/>
              <w:right w:val="single" w:sz="4" w:space="0" w:color="auto"/>
            </w:tcBorders>
            <w:shd w:val="clear" w:color="auto" w:fill="auto"/>
          </w:tcPr>
          <w:p w14:paraId="789E83C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338BB1"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882E9ED" w14:textId="77777777" w:rsidR="0057478E" w:rsidRPr="00EF5447" w:rsidRDefault="0057478E" w:rsidP="004A6F70">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1552734"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ACDC457" w14:textId="77777777" w:rsidR="0057478E" w:rsidRPr="00EF5447" w:rsidRDefault="0057478E" w:rsidP="004A6F70">
            <w:pPr>
              <w:pStyle w:val="TAC"/>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52F21E43" w14:textId="77777777" w:rsidR="0057478E" w:rsidRPr="00EF5447" w:rsidRDefault="0057478E" w:rsidP="004A6F70">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2D7FD652" w14:textId="77777777" w:rsidR="0057478E" w:rsidRPr="00EF5447" w:rsidRDefault="0057478E" w:rsidP="004A6F70">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1C4DC36F" w14:textId="77777777" w:rsidR="0057478E" w:rsidRPr="00EF5447" w:rsidRDefault="0057478E" w:rsidP="004A6F70">
            <w:pPr>
              <w:pStyle w:val="TAC"/>
            </w:pPr>
            <w:r w:rsidRPr="00EF5447">
              <w:rPr>
                <w:rFonts w:eastAsia="MS Mincho"/>
                <w:lang w:eastAsia="ja-JP"/>
              </w:rPr>
              <w:t>3</w:t>
            </w:r>
          </w:p>
        </w:tc>
      </w:tr>
      <w:tr w:rsidR="0057478E" w:rsidRPr="00EF5447" w14:paraId="4FB7A566" w14:textId="77777777" w:rsidTr="004A6F70">
        <w:trPr>
          <w:trHeight w:val="187"/>
          <w:jc w:val="center"/>
        </w:trPr>
        <w:tc>
          <w:tcPr>
            <w:tcW w:w="2163" w:type="dxa"/>
            <w:tcBorders>
              <w:left w:val="single" w:sz="4" w:space="0" w:color="auto"/>
              <w:right w:val="single" w:sz="4" w:space="0" w:color="auto"/>
            </w:tcBorders>
            <w:shd w:val="clear" w:color="auto" w:fill="auto"/>
          </w:tcPr>
          <w:p w14:paraId="71D4DF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892A2F"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F240040" w14:textId="77777777" w:rsidR="0057478E" w:rsidRPr="00EF5447" w:rsidRDefault="0057478E" w:rsidP="004A6F70">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32A7369"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6E9A6D04" w14:textId="77777777" w:rsidR="0057478E" w:rsidRPr="00EF5447" w:rsidRDefault="0057478E" w:rsidP="004A6F70">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555258B"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E8E1F56"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D54F7EA" w14:textId="77777777" w:rsidR="0057478E" w:rsidRPr="00EF5447" w:rsidRDefault="0057478E" w:rsidP="004A6F70">
            <w:pPr>
              <w:pStyle w:val="TAC"/>
            </w:pPr>
          </w:p>
        </w:tc>
      </w:tr>
      <w:tr w:rsidR="0057478E" w:rsidRPr="00EF5447" w14:paraId="222F5CD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5108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B77DE8"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8661FA0" w14:textId="77777777" w:rsidR="0057478E" w:rsidRPr="00EF5447" w:rsidRDefault="0057478E" w:rsidP="004A6F70">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0D7F7A4"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8444976" w14:textId="77777777" w:rsidR="0057478E" w:rsidRPr="00EF5447" w:rsidRDefault="0057478E" w:rsidP="004A6F70">
            <w:pPr>
              <w:pStyle w:val="TAC"/>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5EC30982"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B50B1AA"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1BCC71C" w14:textId="77777777" w:rsidR="0057478E" w:rsidRPr="00EF5447" w:rsidRDefault="0057478E" w:rsidP="004A6F70">
            <w:pPr>
              <w:pStyle w:val="TAC"/>
            </w:pPr>
          </w:p>
        </w:tc>
      </w:tr>
      <w:tr w:rsidR="0057478E" w:rsidRPr="00EF5447" w14:paraId="123EE63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E0A15AD" w14:textId="77777777" w:rsidR="0057478E" w:rsidRPr="00EF5447" w:rsidRDefault="0057478E" w:rsidP="004A6F70">
            <w:pPr>
              <w:pStyle w:val="TAC"/>
              <w:rPr>
                <w:lang w:eastAsia="ja-JP"/>
              </w:rPr>
            </w:pPr>
            <w:r w:rsidRPr="00EF5447">
              <w:rPr>
                <w:lang w:eastAsia="ja-JP"/>
              </w:rPr>
              <w:t>DC_18_n78</w:t>
            </w:r>
          </w:p>
        </w:tc>
        <w:tc>
          <w:tcPr>
            <w:tcW w:w="2857" w:type="dxa"/>
            <w:tcBorders>
              <w:top w:val="single" w:sz="4" w:space="0" w:color="auto"/>
              <w:left w:val="nil"/>
              <w:bottom w:val="single" w:sz="4" w:space="0" w:color="auto"/>
              <w:right w:val="single" w:sz="4" w:space="0" w:color="auto"/>
            </w:tcBorders>
          </w:tcPr>
          <w:p w14:paraId="33EE58B4" w14:textId="77777777" w:rsidR="0057478E" w:rsidRPr="00EF5447" w:rsidRDefault="0057478E" w:rsidP="004A6F70">
            <w:pPr>
              <w:pStyle w:val="TAL"/>
            </w:pPr>
            <w:r w:rsidRPr="00EF5447">
              <w:t xml:space="preserve">E-UTRA Band </w:t>
            </w:r>
            <w:r w:rsidRPr="00EF5447">
              <w:rPr>
                <w:lang w:eastAsia="ja-JP"/>
              </w:rPr>
              <w:t>1, 3, 11, 21, 28, 34, 65, 74</w:t>
            </w:r>
          </w:p>
        </w:tc>
        <w:tc>
          <w:tcPr>
            <w:tcW w:w="1093" w:type="dxa"/>
            <w:tcBorders>
              <w:top w:val="single" w:sz="4" w:space="0" w:color="auto"/>
              <w:left w:val="nil"/>
              <w:bottom w:val="single" w:sz="4" w:space="0" w:color="auto"/>
              <w:right w:val="single" w:sz="4" w:space="0" w:color="auto"/>
            </w:tcBorders>
          </w:tcPr>
          <w:p w14:paraId="59CDB67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DE2BE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48197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06839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F2EDA8"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894098A" w14:textId="77777777" w:rsidR="0057478E" w:rsidRPr="00EF5447" w:rsidRDefault="0057478E" w:rsidP="004A6F70">
            <w:pPr>
              <w:pStyle w:val="TAC"/>
            </w:pPr>
          </w:p>
        </w:tc>
      </w:tr>
      <w:tr w:rsidR="0057478E" w:rsidRPr="00EF5447" w14:paraId="57ADB174" w14:textId="77777777" w:rsidTr="004A6F70">
        <w:trPr>
          <w:trHeight w:val="187"/>
          <w:jc w:val="center"/>
        </w:trPr>
        <w:tc>
          <w:tcPr>
            <w:tcW w:w="2163" w:type="dxa"/>
            <w:tcBorders>
              <w:left w:val="single" w:sz="4" w:space="0" w:color="auto"/>
              <w:right w:val="single" w:sz="4" w:space="0" w:color="auto"/>
            </w:tcBorders>
            <w:shd w:val="clear" w:color="auto" w:fill="auto"/>
          </w:tcPr>
          <w:p w14:paraId="1212F2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EFB68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63A58CC"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76D5868"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8E586DE"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873BA81"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C6C81E"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6F81E42" w14:textId="77777777" w:rsidR="0057478E" w:rsidRPr="00EF5447" w:rsidRDefault="0057478E" w:rsidP="004A6F70">
            <w:pPr>
              <w:pStyle w:val="TAC"/>
            </w:pPr>
          </w:p>
        </w:tc>
      </w:tr>
      <w:tr w:rsidR="0057478E" w:rsidRPr="00EF5447" w14:paraId="73731203" w14:textId="77777777" w:rsidTr="004A6F70">
        <w:trPr>
          <w:trHeight w:val="187"/>
          <w:jc w:val="center"/>
        </w:trPr>
        <w:tc>
          <w:tcPr>
            <w:tcW w:w="2163" w:type="dxa"/>
            <w:tcBorders>
              <w:left w:val="single" w:sz="4" w:space="0" w:color="auto"/>
              <w:right w:val="single" w:sz="4" w:space="0" w:color="auto"/>
            </w:tcBorders>
            <w:shd w:val="clear" w:color="auto" w:fill="auto"/>
          </w:tcPr>
          <w:p w14:paraId="3D7D83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19C113"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E10BB96"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F940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2BAA7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793773C4"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F610CA1"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92E6205" w14:textId="77777777" w:rsidR="0057478E" w:rsidRPr="00EF5447" w:rsidRDefault="0057478E" w:rsidP="004A6F70">
            <w:pPr>
              <w:pStyle w:val="TAC"/>
            </w:pPr>
            <w:r w:rsidRPr="00EF5447">
              <w:rPr>
                <w:lang w:eastAsia="ja-JP"/>
              </w:rPr>
              <w:t>3</w:t>
            </w:r>
          </w:p>
        </w:tc>
      </w:tr>
      <w:tr w:rsidR="0057478E" w:rsidRPr="00EF5447" w14:paraId="38D0592C" w14:textId="77777777" w:rsidTr="004A6F70">
        <w:trPr>
          <w:trHeight w:val="187"/>
          <w:jc w:val="center"/>
        </w:trPr>
        <w:tc>
          <w:tcPr>
            <w:tcW w:w="2163" w:type="dxa"/>
            <w:tcBorders>
              <w:left w:val="single" w:sz="4" w:space="0" w:color="auto"/>
              <w:right w:val="single" w:sz="4" w:space="0" w:color="auto"/>
            </w:tcBorders>
            <w:shd w:val="clear" w:color="auto" w:fill="auto"/>
          </w:tcPr>
          <w:p w14:paraId="2086DFC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436AF2"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26AB2B6"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256C01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5131EC0"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698F65AB"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3C3A9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AA1B602" w14:textId="77777777" w:rsidR="0057478E" w:rsidRPr="00EF5447" w:rsidRDefault="0057478E" w:rsidP="004A6F70">
            <w:pPr>
              <w:pStyle w:val="TAC"/>
            </w:pPr>
          </w:p>
        </w:tc>
      </w:tr>
      <w:tr w:rsidR="0057478E" w:rsidRPr="00EF5447" w14:paraId="3621BC8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F9BCC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CC2FA8"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24D0232"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F59FA8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9EDCA85"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27F0BE2"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EF7C673"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2851274" w14:textId="77777777" w:rsidR="0057478E" w:rsidRPr="00EF5447" w:rsidRDefault="0057478E" w:rsidP="004A6F70">
            <w:pPr>
              <w:pStyle w:val="TAC"/>
            </w:pPr>
          </w:p>
        </w:tc>
      </w:tr>
      <w:tr w:rsidR="0057478E" w:rsidRPr="00EF5447" w14:paraId="5349CE5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74AD026" w14:textId="77777777" w:rsidR="0057478E" w:rsidRPr="00EF5447" w:rsidRDefault="0057478E" w:rsidP="004A6F70">
            <w:pPr>
              <w:pStyle w:val="TAC"/>
              <w:rPr>
                <w:lang w:eastAsia="ja-JP"/>
              </w:rPr>
            </w:pPr>
            <w:r w:rsidRPr="00EF5447">
              <w:rPr>
                <w:lang w:eastAsia="ja-JP"/>
              </w:rPr>
              <w:t>DC_18_n79</w:t>
            </w:r>
          </w:p>
        </w:tc>
        <w:tc>
          <w:tcPr>
            <w:tcW w:w="2857" w:type="dxa"/>
            <w:tcBorders>
              <w:top w:val="single" w:sz="4" w:space="0" w:color="auto"/>
              <w:left w:val="nil"/>
              <w:bottom w:val="single" w:sz="4" w:space="0" w:color="auto"/>
              <w:right w:val="single" w:sz="4" w:space="0" w:color="auto"/>
            </w:tcBorders>
          </w:tcPr>
          <w:p w14:paraId="1C202FBA" w14:textId="77777777" w:rsidR="0057478E" w:rsidRPr="00EF5447" w:rsidRDefault="0057478E" w:rsidP="004A6F70">
            <w:pPr>
              <w:pStyle w:val="TAL"/>
            </w:pPr>
            <w:r w:rsidRPr="00EF5447">
              <w:t xml:space="preserve">E-UTRA Band </w:t>
            </w:r>
            <w:r w:rsidRPr="00EF5447">
              <w:rPr>
                <w:lang w:eastAsia="ja-JP"/>
              </w:rPr>
              <w:t>1, 3, 11, 21, 28, 34, 42, 65, 74</w:t>
            </w:r>
          </w:p>
        </w:tc>
        <w:tc>
          <w:tcPr>
            <w:tcW w:w="1093" w:type="dxa"/>
            <w:tcBorders>
              <w:top w:val="single" w:sz="4" w:space="0" w:color="auto"/>
              <w:left w:val="nil"/>
              <w:bottom w:val="single" w:sz="4" w:space="0" w:color="auto"/>
              <w:right w:val="single" w:sz="4" w:space="0" w:color="auto"/>
            </w:tcBorders>
          </w:tcPr>
          <w:p w14:paraId="19D3B7F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44ED1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149A42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2BBA4C"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596C3C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3E0D4A0" w14:textId="77777777" w:rsidR="0057478E" w:rsidRPr="00EF5447" w:rsidRDefault="0057478E" w:rsidP="004A6F70">
            <w:pPr>
              <w:pStyle w:val="TAC"/>
            </w:pPr>
          </w:p>
        </w:tc>
      </w:tr>
      <w:tr w:rsidR="0057478E" w:rsidRPr="00EF5447" w14:paraId="0515FFA5" w14:textId="77777777" w:rsidTr="004A6F70">
        <w:trPr>
          <w:trHeight w:val="187"/>
          <w:jc w:val="center"/>
        </w:trPr>
        <w:tc>
          <w:tcPr>
            <w:tcW w:w="2163" w:type="dxa"/>
            <w:tcBorders>
              <w:left w:val="single" w:sz="4" w:space="0" w:color="auto"/>
              <w:right w:val="single" w:sz="4" w:space="0" w:color="auto"/>
            </w:tcBorders>
            <w:shd w:val="clear" w:color="auto" w:fill="auto"/>
          </w:tcPr>
          <w:p w14:paraId="517F00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5486CE"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5C45179"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776511F"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112D4A7"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A74BB99"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B4DA78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20241B" w14:textId="77777777" w:rsidR="0057478E" w:rsidRPr="00EF5447" w:rsidRDefault="0057478E" w:rsidP="004A6F70">
            <w:pPr>
              <w:pStyle w:val="TAC"/>
            </w:pPr>
          </w:p>
        </w:tc>
      </w:tr>
      <w:tr w:rsidR="0057478E" w:rsidRPr="00EF5447" w14:paraId="6FC2968F" w14:textId="77777777" w:rsidTr="004A6F70">
        <w:trPr>
          <w:trHeight w:val="187"/>
          <w:jc w:val="center"/>
        </w:trPr>
        <w:tc>
          <w:tcPr>
            <w:tcW w:w="2163" w:type="dxa"/>
            <w:tcBorders>
              <w:left w:val="single" w:sz="4" w:space="0" w:color="auto"/>
              <w:right w:val="single" w:sz="4" w:space="0" w:color="auto"/>
            </w:tcBorders>
            <w:shd w:val="clear" w:color="auto" w:fill="auto"/>
          </w:tcPr>
          <w:p w14:paraId="37FD1CB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431556"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C9645F5"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0686F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73BB9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3FEF98B8"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5C2AC06"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784E5292" w14:textId="77777777" w:rsidR="0057478E" w:rsidRPr="00EF5447" w:rsidRDefault="0057478E" w:rsidP="004A6F70">
            <w:pPr>
              <w:pStyle w:val="TAC"/>
            </w:pPr>
            <w:r w:rsidRPr="00EF5447">
              <w:rPr>
                <w:lang w:eastAsia="ja-JP"/>
              </w:rPr>
              <w:t>3</w:t>
            </w:r>
          </w:p>
        </w:tc>
      </w:tr>
      <w:tr w:rsidR="0057478E" w:rsidRPr="00EF5447" w14:paraId="2876E189" w14:textId="77777777" w:rsidTr="004A6F70">
        <w:trPr>
          <w:trHeight w:val="187"/>
          <w:jc w:val="center"/>
        </w:trPr>
        <w:tc>
          <w:tcPr>
            <w:tcW w:w="2163" w:type="dxa"/>
            <w:tcBorders>
              <w:left w:val="single" w:sz="4" w:space="0" w:color="auto"/>
              <w:right w:val="single" w:sz="4" w:space="0" w:color="auto"/>
            </w:tcBorders>
            <w:shd w:val="clear" w:color="auto" w:fill="auto"/>
          </w:tcPr>
          <w:p w14:paraId="1716DE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747CAD"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6DFD59D"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4129691"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8270ACC"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CD610F2"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B54EFC6"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47F734C" w14:textId="77777777" w:rsidR="0057478E" w:rsidRPr="00EF5447" w:rsidRDefault="0057478E" w:rsidP="004A6F70">
            <w:pPr>
              <w:pStyle w:val="TAC"/>
            </w:pPr>
          </w:p>
        </w:tc>
      </w:tr>
      <w:tr w:rsidR="0057478E" w:rsidRPr="00EF5447" w14:paraId="720B539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B6FDB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30311E"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9D92B6F"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640B8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81A26F6"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3E556FB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EAB190A"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4EC8DDE" w14:textId="77777777" w:rsidR="0057478E" w:rsidRPr="00EF5447" w:rsidRDefault="0057478E" w:rsidP="004A6F70">
            <w:pPr>
              <w:pStyle w:val="TAC"/>
            </w:pPr>
          </w:p>
        </w:tc>
      </w:tr>
      <w:tr w:rsidR="0057478E" w:rsidRPr="00EF5447" w14:paraId="6ED98B61" w14:textId="77777777" w:rsidTr="004A6F70">
        <w:trPr>
          <w:trHeight w:val="187"/>
          <w:jc w:val="center"/>
        </w:trPr>
        <w:tc>
          <w:tcPr>
            <w:tcW w:w="2163" w:type="dxa"/>
            <w:tcBorders>
              <w:left w:val="single" w:sz="4" w:space="0" w:color="auto"/>
              <w:right w:val="single" w:sz="4" w:space="0" w:color="auto"/>
            </w:tcBorders>
            <w:shd w:val="clear" w:color="auto" w:fill="auto"/>
          </w:tcPr>
          <w:p w14:paraId="3792AECF" w14:textId="77777777" w:rsidR="0057478E" w:rsidRPr="00EF5447" w:rsidRDefault="0057478E" w:rsidP="004A6F70">
            <w:pPr>
              <w:pStyle w:val="TAC"/>
              <w:rPr>
                <w:lang w:eastAsia="ja-JP"/>
              </w:rPr>
            </w:pPr>
            <w:r w:rsidRPr="00EF5447">
              <w:rPr>
                <w:lang w:eastAsia="ja-JP"/>
              </w:rPr>
              <w:t>DC_19_n1</w:t>
            </w:r>
          </w:p>
        </w:tc>
        <w:tc>
          <w:tcPr>
            <w:tcW w:w="2857" w:type="dxa"/>
            <w:tcBorders>
              <w:top w:val="single" w:sz="4" w:space="0" w:color="auto"/>
              <w:left w:val="nil"/>
              <w:bottom w:val="single" w:sz="4" w:space="0" w:color="auto"/>
              <w:right w:val="single" w:sz="4" w:space="0" w:color="auto"/>
            </w:tcBorders>
          </w:tcPr>
          <w:p w14:paraId="114904DB" w14:textId="77777777" w:rsidR="0057478E" w:rsidRPr="00EF5447" w:rsidRDefault="0057478E" w:rsidP="004A6F70">
            <w:pPr>
              <w:pStyle w:val="TAL"/>
              <w:rPr>
                <w:rFonts w:eastAsia="Yu Mincho"/>
                <w:lang w:eastAsia="ja-JP"/>
              </w:rPr>
            </w:pPr>
            <w:r w:rsidRPr="00EF5447">
              <w:t>E-UTRA Band 1, 11, 21, 28</w:t>
            </w:r>
            <w:r w:rsidRPr="00EF5447">
              <w:rPr>
                <w:lang w:eastAsia="ja-JP"/>
              </w:rPr>
              <w:t>, 42, 65, 74</w:t>
            </w:r>
          </w:p>
          <w:p w14:paraId="394C0E3D" w14:textId="77777777" w:rsidR="0057478E" w:rsidRPr="00EF5447" w:rsidRDefault="0057478E" w:rsidP="004A6F70">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35CB1B5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E4C8F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2FFCA2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FB537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BE14D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C3315D7" w14:textId="77777777" w:rsidR="0057478E" w:rsidRPr="00EF5447" w:rsidRDefault="0057478E" w:rsidP="004A6F70">
            <w:pPr>
              <w:pStyle w:val="TAC"/>
            </w:pPr>
          </w:p>
        </w:tc>
      </w:tr>
      <w:tr w:rsidR="0057478E" w:rsidRPr="00EF5447" w14:paraId="795A03AB" w14:textId="77777777" w:rsidTr="004A6F70">
        <w:trPr>
          <w:trHeight w:val="187"/>
          <w:jc w:val="center"/>
        </w:trPr>
        <w:tc>
          <w:tcPr>
            <w:tcW w:w="2163" w:type="dxa"/>
            <w:tcBorders>
              <w:left w:val="single" w:sz="4" w:space="0" w:color="auto"/>
              <w:right w:val="single" w:sz="4" w:space="0" w:color="auto"/>
            </w:tcBorders>
            <w:shd w:val="clear" w:color="auto" w:fill="auto"/>
          </w:tcPr>
          <w:p w14:paraId="2AC503D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3250C2" w14:textId="77777777" w:rsidR="0057478E" w:rsidRPr="00EF5447" w:rsidRDefault="0057478E" w:rsidP="004A6F70">
            <w:pPr>
              <w:pStyle w:val="TAL"/>
              <w:rPr>
                <w:lang w:eastAsia="ja-JP"/>
              </w:rPr>
            </w:pPr>
            <w:r w:rsidRPr="00EF5447">
              <w:t>NR Band n77</w:t>
            </w:r>
            <w:r w:rsidRPr="00EF5447">
              <w:rPr>
                <w:lang w:eastAsia="zh-CN"/>
              </w:rPr>
              <w:t>, n78</w:t>
            </w:r>
          </w:p>
        </w:tc>
        <w:tc>
          <w:tcPr>
            <w:tcW w:w="1093" w:type="dxa"/>
            <w:tcBorders>
              <w:top w:val="single" w:sz="4" w:space="0" w:color="auto"/>
              <w:left w:val="nil"/>
              <w:bottom w:val="single" w:sz="4" w:space="0" w:color="auto"/>
              <w:right w:val="single" w:sz="4" w:space="0" w:color="auto"/>
            </w:tcBorders>
          </w:tcPr>
          <w:p w14:paraId="1C511F0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1F653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27AF8D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A97F1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B7C67A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A209AE" w14:textId="77777777" w:rsidR="0057478E" w:rsidRPr="00EF5447" w:rsidRDefault="0057478E" w:rsidP="004A6F70">
            <w:pPr>
              <w:pStyle w:val="TAC"/>
            </w:pPr>
            <w:r w:rsidRPr="00EF5447">
              <w:t>2</w:t>
            </w:r>
          </w:p>
        </w:tc>
      </w:tr>
      <w:tr w:rsidR="0057478E" w:rsidRPr="00EF5447" w14:paraId="28C7BFAB" w14:textId="77777777" w:rsidTr="004A6F70">
        <w:trPr>
          <w:trHeight w:val="187"/>
          <w:jc w:val="center"/>
        </w:trPr>
        <w:tc>
          <w:tcPr>
            <w:tcW w:w="2163" w:type="dxa"/>
            <w:tcBorders>
              <w:left w:val="single" w:sz="4" w:space="0" w:color="auto"/>
              <w:right w:val="single" w:sz="4" w:space="0" w:color="auto"/>
            </w:tcBorders>
            <w:shd w:val="clear" w:color="auto" w:fill="auto"/>
          </w:tcPr>
          <w:p w14:paraId="0D4B9E7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0A67D6"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0F3E5037"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980EC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87C602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81B34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8C76EF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F951E6" w14:textId="77777777" w:rsidR="0057478E" w:rsidRPr="00EF5447" w:rsidRDefault="0057478E" w:rsidP="004A6F70">
            <w:pPr>
              <w:pStyle w:val="TAC"/>
            </w:pPr>
            <w:r w:rsidRPr="00EF5447">
              <w:t>5</w:t>
            </w:r>
          </w:p>
        </w:tc>
      </w:tr>
      <w:tr w:rsidR="0057478E" w:rsidRPr="00EF5447" w14:paraId="0961D814" w14:textId="77777777" w:rsidTr="004A6F70">
        <w:trPr>
          <w:trHeight w:val="187"/>
          <w:jc w:val="center"/>
        </w:trPr>
        <w:tc>
          <w:tcPr>
            <w:tcW w:w="2163" w:type="dxa"/>
            <w:tcBorders>
              <w:left w:val="single" w:sz="4" w:space="0" w:color="auto"/>
              <w:right w:val="single" w:sz="4" w:space="0" w:color="auto"/>
            </w:tcBorders>
            <w:shd w:val="clear" w:color="auto" w:fill="auto"/>
          </w:tcPr>
          <w:p w14:paraId="1210D8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41A35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0232F06" w14:textId="77777777" w:rsidR="0057478E" w:rsidRPr="00EF5447" w:rsidRDefault="0057478E" w:rsidP="004A6F70">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0CFAF6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A89D5EB" w14:textId="77777777" w:rsidR="0057478E" w:rsidRPr="00EF5447" w:rsidRDefault="0057478E" w:rsidP="004A6F70">
            <w:pPr>
              <w:pStyle w:val="TAC"/>
              <w:rPr>
                <w:lang w:eastAsia="ja-JP"/>
              </w:rPr>
            </w:pPr>
            <w:r w:rsidRPr="00EF5447">
              <w:t>960</w:t>
            </w:r>
          </w:p>
        </w:tc>
        <w:tc>
          <w:tcPr>
            <w:tcW w:w="1276" w:type="dxa"/>
            <w:tcBorders>
              <w:top w:val="single" w:sz="4" w:space="0" w:color="auto"/>
              <w:left w:val="nil"/>
              <w:bottom w:val="single" w:sz="4" w:space="0" w:color="auto"/>
              <w:right w:val="single" w:sz="4" w:space="0" w:color="auto"/>
            </w:tcBorders>
          </w:tcPr>
          <w:p w14:paraId="04E072B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19E726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96FC82" w14:textId="77777777" w:rsidR="0057478E" w:rsidRPr="00EF5447" w:rsidRDefault="0057478E" w:rsidP="004A6F70">
            <w:pPr>
              <w:pStyle w:val="TAC"/>
            </w:pPr>
          </w:p>
        </w:tc>
      </w:tr>
      <w:tr w:rsidR="0057478E" w:rsidRPr="00EF5447" w14:paraId="52FE78ED" w14:textId="77777777" w:rsidTr="004A6F70">
        <w:trPr>
          <w:trHeight w:val="187"/>
          <w:jc w:val="center"/>
        </w:trPr>
        <w:tc>
          <w:tcPr>
            <w:tcW w:w="2163" w:type="dxa"/>
            <w:tcBorders>
              <w:left w:val="single" w:sz="4" w:space="0" w:color="auto"/>
              <w:right w:val="single" w:sz="4" w:space="0" w:color="auto"/>
            </w:tcBorders>
            <w:shd w:val="clear" w:color="auto" w:fill="auto"/>
          </w:tcPr>
          <w:p w14:paraId="09AB2A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6852D5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E29509A"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205F04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8E070F8"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55AC05E"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6592D40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DCF060" w14:textId="77777777" w:rsidR="0057478E" w:rsidRPr="00EF5447" w:rsidRDefault="0057478E" w:rsidP="004A6F70">
            <w:pPr>
              <w:pStyle w:val="TAC"/>
            </w:pPr>
            <w:r w:rsidRPr="00EF5447">
              <w:t>5, 16</w:t>
            </w:r>
          </w:p>
        </w:tc>
      </w:tr>
      <w:tr w:rsidR="0057478E" w:rsidRPr="00EF5447" w14:paraId="70C0DBA9" w14:textId="77777777" w:rsidTr="004A6F70">
        <w:trPr>
          <w:trHeight w:val="187"/>
          <w:jc w:val="center"/>
        </w:trPr>
        <w:tc>
          <w:tcPr>
            <w:tcW w:w="2163" w:type="dxa"/>
            <w:tcBorders>
              <w:left w:val="single" w:sz="4" w:space="0" w:color="auto"/>
              <w:right w:val="single" w:sz="4" w:space="0" w:color="auto"/>
            </w:tcBorders>
            <w:shd w:val="clear" w:color="auto" w:fill="auto"/>
          </w:tcPr>
          <w:p w14:paraId="0772051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C396FB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280643B"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91D24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F3B982C"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2C49C64C"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25492442"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200B8DE" w14:textId="77777777" w:rsidR="0057478E" w:rsidRPr="00EF5447" w:rsidRDefault="0057478E" w:rsidP="004A6F70">
            <w:pPr>
              <w:pStyle w:val="TAC"/>
            </w:pPr>
            <w:r w:rsidRPr="00EF5447">
              <w:t>5, 7, 16</w:t>
            </w:r>
          </w:p>
        </w:tc>
      </w:tr>
      <w:tr w:rsidR="0057478E" w:rsidRPr="00EF5447" w14:paraId="47F791F0" w14:textId="77777777" w:rsidTr="004A6F70">
        <w:trPr>
          <w:trHeight w:val="187"/>
          <w:jc w:val="center"/>
        </w:trPr>
        <w:tc>
          <w:tcPr>
            <w:tcW w:w="2163" w:type="dxa"/>
            <w:tcBorders>
              <w:left w:val="single" w:sz="4" w:space="0" w:color="auto"/>
              <w:right w:val="single" w:sz="4" w:space="0" w:color="auto"/>
            </w:tcBorders>
            <w:shd w:val="clear" w:color="auto" w:fill="auto"/>
          </w:tcPr>
          <w:p w14:paraId="31B7D9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1B603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647E39F"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EF40E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3CEA069"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8ECE4BD"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13100599"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8B37760" w14:textId="77777777" w:rsidR="0057478E" w:rsidRPr="00EF5447" w:rsidRDefault="0057478E" w:rsidP="004A6F70">
            <w:pPr>
              <w:pStyle w:val="TAC"/>
            </w:pPr>
            <w:r w:rsidRPr="00EF5447">
              <w:t>5, 7, 16</w:t>
            </w:r>
          </w:p>
        </w:tc>
      </w:tr>
      <w:tr w:rsidR="0057478E" w:rsidRPr="00EF5447" w14:paraId="614E79AC" w14:textId="77777777" w:rsidTr="004A6F70">
        <w:trPr>
          <w:trHeight w:val="187"/>
          <w:jc w:val="center"/>
        </w:trPr>
        <w:tc>
          <w:tcPr>
            <w:tcW w:w="2163" w:type="dxa"/>
            <w:tcBorders>
              <w:left w:val="single" w:sz="4" w:space="0" w:color="auto"/>
              <w:right w:val="single" w:sz="4" w:space="0" w:color="auto"/>
            </w:tcBorders>
            <w:shd w:val="clear" w:color="auto" w:fill="auto"/>
          </w:tcPr>
          <w:p w14:paraId="7FA68BE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3516C4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5B43137" w14:textId="77777777" w:rsidR="0057478E" w:rsidRPr="00EF5447" w:rsidRDefault="0057478E" w:rsidP="004A6F70">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7CD0FF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D81090" w14:textId="77777777" w:rsidR="0057478E" w:rsidRPr="00EF5447" w:rsidRDefault="0057478E" w:rsidP="004A6F70">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14006F7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FC09AD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B00306C" w14:textId="77777777" w:rsidR="0057478E" w:rsidRPr="00EF5447" w:rsidRDefault="0057478E" w:rsidP="004A6F70">
            <w:pPr>
              <w:pStyle w:val="TAC"/>
            </w:pPr>
          </w:p>
        </w:tc>
      </w:tr>
      <w:tr w:rsidR="0057478E" w:rsidRPr="00EF5447" w14:paraId="138888A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9E9E8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34F2E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457F298" w14:textId="77777777" w:rsidR="0057478E" w:rsidRPr="00EF5447" w:rsidRDefault="0057478E" w:rsidP="004A6F70">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D02872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0816D8" w14:textId="77777777" w:rsidR="0057478E" w:rsidRPr="00EF5447" w:rsidRDefault="0057478E" w:rsidP="004A6F70">
            <w:pPr>
              <w:pStyle w:val="TAC"/>
              <w:rPr>
                <w:lang w:eastAsia="ja-JP"/>
              </w:rPr>
            </w:pPr>
            <w:r w:rsidRPr="00EF5447">
              <w:t>2645</w:t>
            </w:r>
          </w:p>
        </w:tc>
        <w:tc>
          <w:tcPr>
            <w:tcW w:w="1276" w:type="dxa"/>
            <w:tcBorders>
              <w:top w:val="single" w:sz="4" w:space="0" w:color="auto"/>
              <w:left w:val="nil"/>
              <w:bottom w:val="single" w:sz="4" w:space="0" w:color="auto"/>
              <w:right w:val="single" w:sz="4" w:space="0" w:color="auto"/>
            </w:tcBorders>
          </w:tcPr>
          <w:p w14:paraId="52614C5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9BA606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E11FFA0" w14:textId="77777777" w:rsidR="0057478E" w:rsidRPr="00EF5447" w:rsidRDefault="0057478E" w:rsidP="004A6F70">
            <w:pPr>
              <w:pStyle w:val="TAC"/>
            </w:pPr>
          </w:p>
        </w:tc>
      </w:tr>
      <w:tr w:rsidR="0057478E" w:rsidRPr="00EF5447" w14:paraId="3DA8A85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7EF14F4" w14:textId="77777777" w:rsidR="0057478E" w:rsidRPr="00EF5447" w:rsidRDefault="0057478E" w:rsidP="004A6F70">
            <w:pPr>
              <w:pStyle w:val="TAC"/>
              <w:rPr>
                <w:lang w:eastAsia="ja-JP"/>
              </w:rPr>
            </w:pPr>
            <w:r w:rsidRPr="00EF5447">
              <w:rPr>
                <w:lang w:eastAsia="ja-JP"/>
              </w:rPr>
              <w:t>DC_19_n77</w:t>
            </w:r>
          </w:p>
        </w:tc>
        <w:tc>
          <w:tcPr>
            <w:tcW w:w="2857" w:type="dxa"/>
            <w:tcBorders>
              <w:top w:val="single" w:sz="4" w:space="0" w:color="auto"/>
              <w:left w:val="nil"/>
              <w:bottom w:val="single" w:sz="4" w:space="0" w:color="auto"/>
              <w:right w:val="single" w:sz="4" w:space="0" w:color="auto"/>
            </w:tcBorders>
          </w:tcPr>
          <w:p w14:paraId="2A03CDE0" w14:textId="77777777" w:rsidR="0057478E" w:rsidRPr="00EF5447" w:rsidRDefault="0057478E" w:rsidP="004A6F70">
            <w:pPr>
              <w:pStyle w:val="TAL"/>
              <w:rPr>
                <w:lang w:eastAsia="ja-JP"/>
              </w:rPr>
            </w:pPr>
            <w:r w:rsidRPr="00EF5447">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6EFDE05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36A6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E64D4E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481DD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2AED53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835A931" w14:textId="77777777" w:rsidR="0057478E" w:rsidRPr="00EF5447" w:rsidRDefault="0057478E" w:rsidP="004A6F70">
            <w:pPr>
              <w:pStyle w:val="TAC"/>
              <w:rPr>
                <w:lang w:eastAsia="ja-JP"/>
              </w:rPr>
            </w:pPr>
          </w:p>
        </w:tc>
      </w:tr>
      <w:tr w:rsidR="0057478E" w:rsidRPr="00EF5447" w14:paraId="4A50EBA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A4E44C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B265B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1F4A68D"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1A621F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D713FFF"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CB0CF8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6159F1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843E24" w14:textId="77777777" w:rsidR="0057478E" w:rsidRPr="00EF5447" w:rsidRDefault="0057478E" w:rsidP="004A6F70">
            <w:pPr>
              <w:pStyle w:val="TAC"/>
              <w:rPr>
                <w:lang w:eastAsia="ja-JP"/>
              </w:rPr>
            </w:pPr>
          </w:p>
        </w:tc>
      </w:tr>
      <w:tr w:rsidR="0057478E" w:rsidRPr="00EF5447" w14:paraId="50B6F53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D6D5A2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2981D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E67A505"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32915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3FDF532"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0B4430D"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E7D12EE"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F4BF9B1" w14:textId="77777777" w:rsidR="0057478E" w:rsidRPr="00EF5447" w:rsidRDefault="0057478E" w:rsidP="004A6F70">
            <w:pPr>
              <w:pStyle w:val="TAC"/>
              <w:rPr>
                <w:lang w:eastAsia="ja-JP"/>
              </w:rPr>
            </w:pPr>
            <w:r w:rsidRPr="00EF5447">
              <w:rPr>
                <w:lang w:eastAsia="ja-JP"/>
              </w:rPr>
              <w:t>3</w:t>
            </w:r>
          </w:p>
        </w:tc>
      </w:tr>
      <w:tr w:rsidR="0057478E" w:rsidRPr="00EF5447" w14:paraId="15E15C5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5E9E07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55633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ECC05FB"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40E2F39"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F366AA8"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15A69DC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3FFA0C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C6CE33" w14:textId="77777777" w:rsidR="0057478E" w:rsidRPr="00EF5447" w:rsidRDefault="0057478E" w:rsidP="004A6F70">
            <w:pPr>
              <w:pStyle w:val="TAC"/>
              <w:rPr>
                <w:lang w:eastAsia="ja-JP"/>
              </w:rPr>
            </w:pPr>
          </w:p>
        </w:tc>
      </w:tr>
      <w:tr w:rsidR="0057478E" w:rsidRPr="00EF5447" w14:paraId="38DC83E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9F1E3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55E8F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AD6F0D3"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E18A38"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1806FB1"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4749C22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3A923E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D28246" w14:textId="77777777" w:rsidR="0057478E" w:rsidRPr="00EF5447" w:rsidRDefault="0057478E" w:rsidP="004A6F70">
            <w:pPr>
              <w:pStyle w:val="TAC"/>
              <w:rPr>
                <w:lang w:eastAsia="ja-JP"/>
              </w:rPr>
            </w:pPr>
          </w:p>
        </w:tc>
      </w:tr>
      <w:tr w:rsidR="0057478E" w:rsidRPr="00EF5447" w14:paraId="1397CDE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EBE2CC1" w14:textId="77777777" w:rsidR="0057478E" w:rsidRPr="00EF5447" w:rsidRDefault="0057478E" w:rsidP="004A6F70">
            <w:pPr>
              <w:pStyle w:val="TAC"/>
              <w:rPr>
                <w:lang w:eastAsia="ja-JP"/>
              </w:rPr>
            </w:pPr>
            <w:r w:rsidRPr="00EF5447">
              <w:rPr>
                <w:lang w:eastAsia="ja-JP"/>
              </w:rPr>
              <w:t>DC_19_n78</w:t>
            </w:r>
          </w:p>
        </w:tc>
        <w:tc>
          <w:tcPr>
            <w:tcW w:w="2857" w:type="dxa"/>
            <w:tcBorders>
              <w:top w:val="single" w:sz="4" w:space="0" w:color="auto"/>
              <w:left w:val="nil"/>
              <w:bottom w:val="single" w:sz="4" w:space="0" w:color="auto"/>
              <w:right w:val="single" w:sz="4" w:space="0" w:color="auto"/>
            </w:tcBorders>
          </w:tcPr>
          <w:p w14:paraId="60C7EC83" w14:textId="77777777" w:rsidR="0057478E" w:rsidRPr="00EF5447" w:rsidRDefault="0057478E" w:rsidP="004A6F70">
            <w:pPr>
              <w:pStyle w:val="TAL"/>
              <w:rPr>
                <w:lang w:eastAsia="ja-JP"/>
              </w:rPr>
            </w:pPr>
            <w:r w:rsidRPr="00EF5447">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70C935E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26CB3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54F029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22BC8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6A6B1C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FEDE01" w14:textId="77777777" w:rsidR="0057478E" w:rsidRPr="00EF5447" w:rsidRDefault="0057478E" w:rsidP="004A6F70">
            <w:pPr>
              <w:pStyle w:val="TAC"/>
              <w:rPr>
                <w:lang w:eastAsia="ja-JP"/>
              </w:rPr>
            </w:pPr>
          </w:p>
        </w:tc>
      </w:tr>
      <w:tr w:rsidR="0057478E" w:rsidRPr="00EF5447" w14:paraId="77211CA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1C366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3089A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1C8FF9"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FCC1CE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47E6D50"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31347F4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603081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59BFD4" w14:textId="77777777" w:rsidR="0057478E" w:rsidRPr="00EF5447" w:rsidRDefault="0057478E" w:rsidP="004A6F70">
            <w:pPr>
              <w:pStyle w:val="TAC"/>
              <w:rPr>
                <w:lang w:eastAsia="ja-JP"/>
              </w:rPr>
            </w:pPr>
          </w:p>
        </w:tc>
      </w:tr>
      <w:tr w:rsidR="0057478E" w:rsidRPr="00EF5447" w14:paraId="36CBC98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C56120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FDA5A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9C7CF3B"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165D7B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B1038D5"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860F835"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B1EBEE8"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58E7FDB" w14:textId="77777777" w:rsidR="0057478E" w:rsidRPr="00EF5447" w:rsidRDefault="0057478E" w:rsidP="004A6F70">
            <w:pPr>
              <w:pStyle w:val="TAC"/>
              <w:rPr>
                <w:lang w:eastAsia="ja-JP"/>
              </w:rPr>
            </w:pPr>
            <w:r w:rsidRPr="00EF5447">
              <w:rPr>
                <w:lang w:eastAsia="ja-JP"/>
              </w:rPr>
              <w:t>3</w:t>
            </w:r>
          </w:p>
        </w:tc>
      </w:tr>
      <w:tr w:rsidR="0057478E" w:rsidRPr="00EF5447" w14:paraId="3841C19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2FF19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74061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119966A"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DAC2AF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0F9F485"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6026462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75EADC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63D49B7" w14:textId="77777777" w:rsidR="0057478E" w:rsidRPr="00EF5447" w:rsidRDefault="0057478E" w:rsidP="004A6F70">
            <w:pPr>
              <w:pStyle w:val="TAC"/>
              <w:rPr>
                <w:lang w:eastAsia="ja-JP"/>
              </w:rPr>
            </w:pPr>
          </w:p>
        </w:tc>
      </w:tr>
      <w:tr w:rsidR="0057478E" w:rsidRPr="00EF5447" w14:paraId="7D5F75F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AC2B4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04F47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2389D8"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C6BECAC"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3636E16"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1882EF2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21E5920"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14E2148" w14:textId="77777777" w:rsidR="0057478E" w:rsidRPr="00EF5447" w:rsidRDefault="0057478E" w:rsidP="004A6F70">
            <w:pPr>
              <w:pStyle w:val="TAC"/>
              <w:rPr>
                <w:lang w:eastAsia="ja-JP"/>
              </w:rPr>
            </w:pPr>
          </w:p>
        </w:tc>
      </w:tr>
      <w:tr w:rsidR="0057478E" w:rsidRPr="00EF5447" w14:paraId="39EFC77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23E328A" w14:textId="77777777" w:rsidR="0057478E" w:rsidRPr="00EF5447" w:rsidRDefault="0057478E" w:rsidP="004A6F70">
            <w:pPr>
              <w:pStyle w:val="TAC"/>
              <w:rPr>
                <w:lang w:eastAsia="ja-JP"/>
              </w:rPr>
            </w:pPr>
            <w:r w:rsidRPr="00EF5447">
              <w:rPr>
                <w:lang w:eastAsia="ja-JP"/>
              </w:rPr>
              <w:t>DC_19_n79</w:t>
            </w:r>
          </w:p>
        </w:tc>
        <w:tc>
          <w:tcPr>
            <w:tcW w:w="2857" w:type="dxa"/>
            <w:tcBorders>
              <w:top w:val="single" w:sz="4" w:space="0" w:color="auto"/>
              <w:left w:val="nil"/>
              <w:bottom w:val="single" w:sz="4" w:space="0" w:color="auto"/>
              <w:right w:val="single" w:sz="4" w:space="0" w:color="auto"/>
            </w:tcBorders>
          </w:tcPr>
          <w:p w14:paraId="3725CAD9" w14:textId="77777777" w:rsidR="0057478E" w:rsidRPr="00EF5447" w:rsidRDefault="0057478E" w:rsidP="004A6F70">
            <w:pPr>
              <w:pStyle w:val="TAL"/>
              <w:rPr>
                <w:lang w:eastAsia="ja-JP"/>
              </w:rPr>
            </w:pPr>
            <w:r w:rsidRPr="00EF5447">
              <w:rPr>
                <w:lang w:eastAsia="ja-JP"/>
              </w:rPr>
              <w:t>E-UTRA Band 1, 3, 11, 21, 28, 34, 42, 65, 74</w:t>
            </w:r>
          </w:p>
        </w:tc>
        <w:tc>
          <w:tcPr>
            <w:tcW w:w="1093" w:type="dxa"/>
            <w:tcBorders>
              <w:top w:val="single" w:sz="4" w:space="0" w:color="auto"/>
              <w:left w:val="nil"/>
              <w:bottom w:val="single" w:sz="4" w:space="0" w:color="auto"/>
              <w:right w:val="single" w:sz="4" w:space="0" w:color="auto"/>
            </w:tcBorders>
          </w:tcPr>
          <w:p w14:paraId="3FE3C43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EA721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02740C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ED187C"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ED1597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061FB3B" w14:textId="77777777" w:rsidR="0057478E" w:rsidRPr="00EF5447" w:rsidRDefault="0057478E" w:rsidP="004A6F70">
            <w:pPr>
              <w:pStyle w:val="TAC"/>
              <w:rPr>
                <w:lang w:eastAsia="ja-JP"/>
              </w:rPr>
            </w:pPr>
          </w:p>
        </w:tc>
      </w:tr>
      <w:tr w:rsidR="0057478E" w:rsidRPr="00EF5447" w14:paraId="75B9057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EC439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8EE680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D1999DA"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A301AB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27D7BC7"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63025BF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C8E979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55AC15E" w14:textId="77777777" w:rsidR="0057478E" w:rsidRPr="00EF5447" w:rsidRDefault="0057478E" w:rsidP="004A6F70">
            <w:pPr>
              <w:pStyle w:val="TAC"/>
              <w:rPr>
                <w:lang w:eastAsia="ja-JP"/>
              </w:rPr>
            </w:pPr>
          </w:p>
        </w:tc>
      </w:tr>
      <w:tr w:rsidR="0057478E" w:rsidRPr="00EF5447" w14:paraId="567FBBB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614A48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F82B9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AD9001"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7A674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ED904CF"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69A2FE6"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42C54F5"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3C42301" w14:textId="77777777" w:rsidR="0057478E" w:rsidRPr="00EF5447" w:rsidRDefault="0057478E" w:rsidP="004A6F70">
            <w:pPr>
              <w:pStyle w:val="TAC"/>
              <w:rPr>
                <w:lang w:eastAsia="ja-JP"/>
              </w:rPr>
            </w:pPr>
            <w:r w:rsidRPr="00EF5447">
              <w:rPr>
                <w:lang w:eastAsia="ja-JP"/>
              </w:rPr>
              <w:t>3</w:t>
            </w:r>
          </w:p>
        </w:tc>
      </w:tr>
      <w:tr w:rsidR="0057478E" w:rsidRPr="00EF5447" w14:paraId="7C1655B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508F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A99A2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38B3BDC"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F84262A"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BB8D86C"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D5385C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8409F6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30FAE8" w14:textId="77777777" w:rsidR="0057478E" w:rsidRPr="00EF5447" w:rsidRDefault="0057478E" w:rsidP="004A6F70">
            <w:pPr>
              <w:pStyle w:val="TAC"/>
              <w:rPr>
                <w:lang w:eastAsia="ja-JP"/>
              </w:rPr>
            </w:pPr>
          </w:p>
        </w:tc>
      </w:tr>
      <w:tr w:rsidR="0057478E" w:rsidRPr="00EF5447" w14:paraId="729BB15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FE454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88DED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EDA1CA7"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089E2D9"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4D070CE"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3B845DBC"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00CD96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7FD11AB" w14:textId="77777777" w:rsidR="0057478E" w:rsidRPr="00EF5447" w:rsidRDefault="0057478E" w:rsidP="004A6F70">
            <w:pPr>
              <w:pStyle w:val="TAC"/>
              <w:rPr>
                <w:lang w:eastAsia="ja-JP"/>
              </w:rPr>
            </w:pPr>
          </w:p>
        </w:tc>
      </w:tr>
      <w:tr w:rsidR="0057478E" w:rsidRPr="00EF5447" w14:paraId="7DBA9DC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9F08B10" w14:textId="77777777" w:rsidR="0057478E" w:rsidRPr="00EF5447" w:rsidRDefault="0057478E" w:rsidP="004A6F70">
            <w:pPr>
              <w:pStyle w:val="TAC"/>
              <w:rPr>
                <w:lang w:eastAsia="ja-JP"/>
              </w:rPr>
            </w:pPr>
            <w:r w:rsidRPr="00EF5447">
              <w:rPr>
                <w:lang w:eastAsia="ja-JP"/>
              </w:rPr>
              <w:t>DC_20_n1</w:t>
            </w:r>
          </w:p>
        </w:tc>
        <w:tc>
          <w:tcPr>
            <w:tcW w:w="2857" w:type="dxa"/>
            <w:tcBorders>
              <w:top w:val="single" w:sz="4" w:space="0" w:color="auto"/>
              <w:left w:val="nil"/>
              <w:bottom w:val="single" w:sz="4" w:space="0" w:color="auto"/>
              <w:right w:val="single" w:sz="4" w:space="0" w:color="auto"/>
            </w:tcBorders>
          </w:tcPr>
          <w:p w14:paraId="7C13C0E5" w14:textId="77777777" w:rsidR="0057478E" w:rsidRPr="00EF5447" w:rsidRDefault="0057478E" w:rsidP="004A6F70">
            <w:pPr>
              <w:pStyle w:val="TAL"/>
              <w:rPr>
                <w:lang w:eastAsia="ja-JP"/>
              </w:rPr>
            </w:pPr>
            <w:r w:rsidRPr="00EF5447">
              <w:t>E-UTRA Band 1, 3, 7, 8, 20, 22, 31, 32</w:t>
            </w:r>
            <w:r w:rsidRPr="00EF5447">
              <w:rPr>
                <w:lang w:eastAsia="zh-CN"/>
              </w:rPr>
              <w:t xml:space="preserve">, 34, </w:t>
            </w:r>
            <w:r w:rsidRPr="00EF5447">
              <w:t xml:space="preserve">40, 42,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tcBorders>
              <w:top w:val="single" w:sz="4" w:space="0" w:color="auto"/>
              <w:left w:val="nil"/>
              <w:bottom w:val="single" w:sz="4" w:space="0" w:color="auto"/>
              <w:right w:val="single" w:sz="4" w:space="0" w:color="auto"/>
            </w:tcBorders>
          </w:tcPr>
          <w:p w14:paraId="1CDC1A7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EFF1B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A18D2F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61631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23F0C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D9DB30" w14:textId="77777777" w:rsidR="0057478E" w:rsidRPr="00EF5447" w:rsidRDefault="0057478E" w:rsidP="004A6F70">
            <w:pPr>
              <w:pStyle w:val="TAC"/>
              <w:rPr>
                <w:lang w:eastAsia="ja-JP"/>
              </w:rPr>
            </w:pPr>
          </w:p>
        </w:tc>
      </w:tr>
      <w:tr w:rsidR="0057478E" w:rsidRPr="00EF5447" w14:paraId="747EEB69" w14:textId="77777777" w:rsidTr="004A6F70">
        <w:trPr>
          <w:trHeight w:val="187"/>
          <w:jc w:val="center"/>
        </w:trPr>
        <w:tc>
          <w:tcPr>
            <w:tcW w:w="2163" w:type="dxa"/>
            <w:tcBorders>
              <w:left w:val="single" w:sz="4" w:space="0" w:color="auto"/>
              <w:right w:val="single" w:sz="4" w:space="0" w:color="auto"/>
            </w:tcBorders>
            <w:shd w:val="clear" w:color="auto" w:fill="auto"/>
          </w:tcPr>
          <w:p w14:paraId="7B4481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248A8F" w14:textId="77777777" w:rsidR="0057478E" w:rsidRPr="00EF5447" w:rsidRDefault="0057478E" w:rsidP="004A6F70">
            <w:pPr>
              <w:pStyle w:val="TAL"/>
              <w:rPr>
                <w:lang w:eastAsia="zh-CN"/>
              </w:rPr>
            </w:pPr>
            <w:r w:rsidRPr="00EF5447">
              <w:t>E-UTRA Band 38,</w:t>
            </w:r>
            <w:r w:rsidRPr="00EF5447">
              <w:rPr>
                <w:lang w:eastAsia="zh-CN"/>
              </w:rPr>
              <w:t xml:space="preserve"> </w:t>
            </w:r>
            <w:r w:rsidRPr="00EF5447">
              <w:t>69</w:t>
            </w:r>
          </w:p>
          <w:p w14:paraId="2AE45077" w14:textId="77777777" w:rsidR="0057478E" w:rsidRPr="00EF5447" w:rsidRDefault="0057478E" w:rsidP="004A6F70">
            <w:pPr>
              <w:pStyle w:val="TAL"/>
              <w:rPr>
                <w:lang w:eastAsia="ja-JP"/>
              </w:rPr>
            </w:pPr>
            <w:r w:rsidRPr="00EF5447">
              <w:rPr>
                <w:lang w:eastAsia="zh-CN"/>
              </w:rPr>
              <w:t>NR Band n77, n78</w:t>
            </w:r>
          </w:p>
        </w:tc>
        <w:tc>
          <w:tcPr>
            <w:tcW w:w="1093" w:type="dxa"/>
            <w:tcBorders>
              <w:top w:val="single" w:sz="4" w:space="0" w:color="auto"/>
              <w:left w:val="nil"/>
              <w:bottom w:val="single" w:sz="4" w:space="0" w:color="auto"/>
              <w:right w:val="single" w:sz="4" w:space="0" w:color="auto"/>
            </w:tcBorders>
          </w:tcPr>
          <w:p w14:paraId="13EFA7C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03EF6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05380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42980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ACFA67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B317C6B" w14:textId="77777777" w:rsidR="0057478E" w:rsidRPr="00EF5447" w:rsidRDefault="0057478E" w:rsidP="004A6F70">
            <w:pPr>
              <w:pStyle w:val="TAC"/>
              <w:rPr>
                <w:lang w:eastAsia="ja-JP"/>
              </w:rPr>
            </w:pPr>
            <w:r w:rsidRPr="00EF5447">
              <w:t>2</w:t>
            </w:r>
          </w:p>
        </w:tc>
      </w:tr>
      <w:tr w:rsidR="0057478E" w:rsidRPr="00EF5447" w14:paraId="311FFFD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41A137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76A24B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E100BF9" w14:textId="77777777" w:rsidR="0057478E" w:rsidRPr="00EF5447" w:rsidRDefault="0057478E" w:rsidP="004A6F70">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8A83A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8E5BC17" w14:textId="77777777" w:rsidR="0057478E" w:rsidRPr="00EF5447" w:rsidRDefault="0057478E" w:rsidP="004A6F70">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06DBFD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D65236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0CC64C" w14:textId="77777777" w:rsidR="0057478E" w:rsidRPr="00EF5447" w:rsidRDefault="0057478E" w:rsidP="004A6F70">
            <w:pPr>
              <w:pStyle w:val="TAC"/>
              <w:rPr>
                <w:lang w:eastAsia="ja-JP"/>
              </w:rPr>
            </w:pPr>
          </w:p>
        </w:tc>
      </w:tr>
      <w:tr w:rsidR="0057478E" w:rsidRPr="00EF5447" w14:paraId="4E1E029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3A6B7B8" w14:textId="77777777" w:rsidR="0057478E" w:rsidRPr="00EF5447" w:rsidRDefault="0057478E" w:rsidP="004A6F70">
            <w:pPr>
              <w:pStyle w:val="TAC"/>
              <w:rPr>
                <w:lang w:eastAsia="ja-JP"/>
              </w:rPr>
            </w:pPr>
            <w:r w:rsidRPr="00EF5447">
              <w:rPr>
                <w:lang w:eastAsia="ja-JP"/>
              </w:rPr>
              <w:t>DC_20_n3</w:t>
            </w:r>
          </w:p>
        </w:tc>
        <w:tc>
          <w:tcPr>
            <w:tcW w:w="2857" w:type="dxa"/>
            <w:tcBorders>
              <w:top w:val="single" w:sz="4" w:space="0" w:color="auto"/>
              <w:left w:val="nil"/>
              <w:bottom w:val="single" w:sz="4" w:space="0" w:color="auto"/>
              <w:right w:val="single" w:sz="4" w:space="0" w:color="auto"/>
            </w:tcBorders>
          </w:tcPr>
          <w:p w14:paraId="1DE2D4CE" w14:textId="77777777" w:rsidR="0057478E" w:rsidRPr="00EF5447" w:rsidRDefault="0057478E" w:rsidP="004A6F70">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tcBorders>
              <w:top w:val="single" w:sz="4" w:space="0" w:color="auto"/>
              <w:left w:val="nil"/>
              <w:bottom w:val="single" w:sz="4" w:space="0" w:color="auto"/>
              <w:right w:val="single" w:sz="4" w:space="0" w:color="auto"/>
            </w:tcBorders>
          </w:tcPr>
          <w:p w14:paraId="220A96D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496BD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ABA86E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D6DC96"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DD91998"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1CB7B16A" w14:textId="77777777" w:rsidR="0057478E" w:rsidRPr="00EF5447" w:rsidRDefault="0057478E" w:rsidP="004A6F70">
            <w:pPr>
              <w:pStyle w:val="TAC"/>
              <w:rPr>
                <w:lang w:eastAsia="ja-JP"/>
              </w:rPr>
            </w:pPr>
          </w:p>
        </w:tc>
      </w:tr>
      <w:tr w:rsidR="0057478E" w:rsidRPr="00EF5447" w14:paraId="18AEFDB7" w14:textId="77777777" w:rsidTr="004A6F70">
        <w:trPr>
          <w:trHeight w:val="187"/>
          <w:jc w:val="center"/>
        </w:trPr>
        <w:tc>
          <w:tcPr>
            <w:tcW w:w="2163" w:type="dxa"/>
            <w:tcBorders>
              <w:left w:val="single" w:sz="4" w:space="0" w:color="auto"/>
              <w:right w:val="single" w:sz="4" w:space="0" w:color="auto"/>
            </w:tcBorders>
            <w:shd w:val="clear" w:color="auto" w:fill="auto"/>
          </w:tcPr>
          <w:p w14:paraId="7056B8A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9F65E98" w14:textId="77777777" w:rsidR="0057478E" w:rsidRPr="00EF5447" w:rsidRDefault="0057478E" w:rsidP="004A6F70">
            <w:pPr>
              <w:pStyle w:val="TAL"/>
            </w:pPr>
            <w:r w:rsidRPr="00EF5447">
              <w:t>E-UTRA Band 20</w:t>
            </w:r>
          </w:p>
          <w:p w14:paraId="0B97C02B" w14:textId="77777777" w:rsidR="0057478E" w:rsidRPr="00EF5447" w:rsidRDefault="0057478E" w:rsidP="004A6F70">
            <w:pPr>
              <w:pStyle w:val="TAL"/>
              <w:rPr>
                <w:lang w:eastAsia="ja-JP"/>
              </w:rPr>
            </w:pPr>
            <w:r w:rsidRPr="00EF5447">
              <w:rPr>
                <w:rFonts w:cs="Arial"/>
              </w:rPr>
              <w:t>E-UTRA</w:t>
            </w:r>
            <w:r w:rsidRPr="00EF5447">
              <w:t xml:space="preserve"> Band 3</w:t>
            </w:r>
          </w:p>
        </w:tc>
        <w:tc>
          <w:tcPr>
            <w:tcW w:w="1093" w:type="dxa"/>
            <w:tcBorders>
              <w:top w:val="single" w:sz="4" w:space="0" w:color="auto"/>
              <w:left w:val="nil"/>
              <w:bottom w:val="single" w:sz="4" w:space="0" w:color="auto"/>
              <w:right w:val="single" w:sz="4" w:space="0" w:color="auto"/>
            </w:tcBorders>
          </w:tcPr>
          <w:p w14:paraId="57B3E80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D8DCB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98043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E77500"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5803680"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2B79A80" w14:textId="77777777" w:rsidR="0057478E" w:rsidRPr="00EF5447" w:rsidRDefault="0057478E" w:rsidP="004A6F70">
            <w:pPr>
              <w:pStyle w:val="TAC"/>
              <w:rPr>
                <w:lang w:eastAsia="ja-JP"/>
              </w:rPr>
            </w:pPr>
            <w:r w:rsidRPr="00EF5447">
              <w:t>5</w:t>
            </w:r>
          </w:p>
        </w:tc>
      </w:tr>
      <w:tr w:rsidR="0057478E" w:rsidRPr="00EF5447" w14:paraId="445658CD" w14:textId="77777777" w:rsidTr="004A6F70">
        <w:trPr>
          <w:trHeight w:val="187"/>
          <w:jc w:val="center"/>
        </w:trPr>
        <w:tc>
          <w:tcPr>
            <w:tcW w:w="2163" w:type="dxa"/>
            <w:tcBorders>
              <w:left w:val="single" w:sz="4" w:space="0" w:color="auto"/>
              <w:right w:val="single" w:sz="4" w:space="0" w:color="auto"/>
            </w:tcBorders>
            <w:shd w:val="clear" w:color="auto" w:fill="auto"/>
          </w:tcPr>
          <w:p w14:paraId="0C48077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52F343" w14:textId="77777777" w:rsidR="0057478E" w:rsidRPr="00EF5447" w:rsidRDefault="0057478E" w:rsidP="004A6F70">
            <w:pPr>
              <w:pStyle w:val="TAL"/>
              <w:rPr>
                <w:lang w:eastAsia="ja-JP"/>
              </w:rPr>
            </w:pPr>
            <w:r w:rsidRPr="00EF5447">
              <w:t>E-UTRA Band 22, 38, 42, 52</w:t>
            </w:r>
          </w:p>
        </w:tc>
        <w:tc>
          <w:tcPr>
            <w:tcW w:w="1093" w:type="dxa"/>
            <w:tcBorders>
              <w:top w:val="single" w:sz="4" w:space="0" w:color="auto"/>
              <w:left w:val="nil"/>
              <w:bottom w:val="single" w:sz="4" w:space="0" w:color="auto"/>
              <w:right w:val="single" w:sz="4" w:space="0" w:color="auto"/>
            </w:tcBorders>
          </w:tcPr>
          <w:p w14:paraId="034B306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8D8C5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4D5E5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2908B2"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F3F6D61"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2F53FE7A" w14:textId="77777777" w:rsidR="0057478E" w:rsidRPr="00EF5447" w:rsidRDefault="0057478E" w:rsidP="004A6F70">
            <w:pPr>
              <w:pStyle w:val="TAC"/>
              <w:rPr>
                <w:lang w:eastAsia="ja-JP"/>
              </w:rPr>
            </w:pPr>
            <w:r w:rsidRPr="00EF5447">
              <w:t>2</w:t>
            </w:r>
          </w:p>
        </w:tc>
      </w:tr>
      <w:tr w:rsidR="0057478E" w:rsidRPr="00EF5447" w14:paraId="250E0E2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99791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C6CE7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EEC12D5"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19B609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D5CB03" w14:textId="77777777" w:rsidR="0057478E" w:rsidRPr="00EF5447" w:rsidRDefault="0057478E" w:rsidP="004A6F70">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34DA0E7A" w14:textId="77777777" w:rsidR="0057478E" w:rsidRPr="00EF5447" w:rsidRDefault="0057478E" w:rsidP="004A6F70">
            <w:pPr>
              <w:pStyle w:val="TAC"/>
              <w:rPr>
                <w:rFonts w:eastAsia="新細明體"/>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C6A36BD" w14:textId="77777777" w:rsidR="0057478E" w:rsidRPr="00EF5447" w:rsidRDefault="0057478E" w:rsidP="004A6F70">
            <w:pPr>
              <w:pStyle w:val="TAC"/>
              <w:rPr>
                <w:rFonts w:eastAsia="新細明體"/>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1C2B107" w14:textId="77777777" w:rsidR="0057478E" w:rsidRPr="00EF5447" w:rsidRDefault="0057478E" w:rsidP="004A6F70">
            <w:pPr>
              <w:pStyle w:val="TAC"/>
              <w:rPr>
                <w:lang w:eastAsia="ja-JP"/>
              </w:rPr>
            </w:pPr>
          </w:p>
        </w:tc>
      </w:tr>
      <w:tr w:rsidR="0057478E" w:rsidRPr="00EF5447" w14:paraId="2B5A02A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741688D" w14:textId="77777777" w:rsidR="0057478E" w:rsidRPr="00EF5447" w:rsidRDefault="0057478E" w:rsidP="004A6F70">
            <w:pPr>
              <w:pStyle w:val="TAC"/>
            </w:pPr>
            <w:r w:rsidRPr="00EF5447">
              <w:rPr>
                <w:lang w:eastAsia="ja-JP"/>
              </w:rPr>
              <w:t>DC</w:t>
            </w:r>
            <w:r w:rsidRPr="00EF5447">
              <w:t>_</w:t>
            </w:r>
            <w:r w:rsidRPr="00EF5447">
              <w:rPr>
                <w:lang w:eastAsia="zh-TW"/>
              </w:rPr>
              <w:t>20_n7</w:t>
            </w:r>
          </w:p>
        </w:tc>
        <w:tc>
          <w:tcPr>
            <w:tcW w:w="2857" w:type="dxa"/>
            <w:tcBorders>
              <w:top w:val="single" w:sz="4" w:space="0" w:color="auto"/>
              <w:left w:val="nil"/>
              <w:bottom w:val="single" w:sz="4" w:space="0" w:color="auto"/>
              <w:right w:val="single" w:sz="4" w:space="0" w:color="auto"/>
            </w:tcBorders>
          </w:tcPr>
          <w:p w14:paraId="1354C22A" w14:textId="77777777" w:rsidR="0057478E" w:rsidRPr="00EF5447" w:rsidRDefault="0057478E" w:rsidP="004A6F70">
            <w:pPr>
              <w:pStyle w:val="TAL"/>
              <w:rPr>
                <w:lang w:eastAsia="ja-JP"/>
              </w:rPr>
            </w:pPr>
            <w:r w:rsidRPr="00EF5447">
              <w:rPr>
                <w:lang w:eastAsia="ja-JP"/>
              </w:rPr>
              <w:t xml:space="preserve">E-UTRA Band 1, 3, 7, 8, 22, 31, 32, 33, 34, 40, 43, 50, 51, 65, </w:t>
            </w:r>
            <w:r w:rsidRPr="00EF5447">
              <w:rPr>
                <w:lang w:eastAsia="ja-JP"/>
              </w:rPr>
              <w:lastRenderedPageBreak/>
              <w:t>67, 68, 72, 74, 75, 76</w:t>
            </w:r>
          </w:p>
        </w:tc>
        <w:tc>
          <w:tcPr>
            <w:tcW w:w="1093" w:type="dxa"/>
            <w:tcBorders>
              <w:top w:val="single" w:sz="4" w:space="0" w:color="auto"/>
              <w:left w:val="nil"/>
              <w:bottom w:val="single" w:sz="4" w:space="0" w:color="auto"/>
              <w:right w:val="single" w:sz="4" w:space="0" w:color="auto"/>
            </w:tcBorders>
          </w:tcPr>
          <w:p w14:paraId="35A9900A" w14:textId="77777777" w:rsidR="0057478E" w:rsidRPr="00EF5447" w:rsidRDefault="0057478E" w:rsidP="004A6F70">
            <w:pPr>
              <w:pStyle w:val="TAC"/>
              <w:rPr>
                <w:rFonts w:eastAsia="Times New Roman"/>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78DC0"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4DD5C87B"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78E656"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22927F1"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3FEE12F4" w14:textId="77777777" w:rsidR="0057478E" w:rsidRPr="00EF5447" w:rsidRDefault="0057478E" w:rsidP="004A6F70">
            <w:pPr>
              <w:pStyle w:val="TAC"/>
              <w:rPr>
                <w:lang w:eastAsia="ja-JP"/>
              </w:rPr>
            </w:pPr>
          </w:p>
        </w:tc>
      </w:tr>
      <w:tr w:rsidR="0057478E" w:rsidRPr="00EF5447" w14:paraId="757D9945" w14:textId="77777777" w:rsidTr="004A6F70">
        <w:trPr>
          <w:trHeight w:val="187"/>
          <w:jc w:val="center"/>
        </w:trPr>
        <w:tc>
          <w:tcPr>
            <w:tcW w:w="2163" w:type="dxa"/>
            <w:tcBorders>
              <w:left w:val="single" w:sz="4" w:space="0" w:color="auto"/>
              <w:right w:val="single" w:sz="4" w:space="0" w:color="auto"/>
            </w:tcBorders>
            <w:shd w:val="clear" w:color="auto" w:fill="auto"/>
          </w:tcPr>
          <w:p w14:paraId="37242BE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1B57DCA" w14:textId="77777777" w:rsidR="0057478E" w:rsidRPr="00EF5447" w:rsidRDefault="0057478E" w:rsidP="004A6F70">
            <w:pPr>
              <w:pStyle w:val="TAL"/>
              <w:rPr>
                <w:lang w:eastAsia="ja-JP"/>
              </w:rPr>
            </w:pPr>
            <w:r w:rsidRPr="00EF5447">
              <w:rPr>
                <w:lang w:eastAsia="ja-JP"/>
              </w:rPr>
              <w:t>E-UTRA Band 42, 52</w:t>
            </w:r>
            <w:r w:rsidRPr="00EF5447">
              <w:rPr>
                <w:lang w:eastAsia="ja-JP"/>
              </w:rPr>
              <w:br/>
              <w:t>NR band n78, n77</w:t>
            </w:r>
          </w:p>
        </w:tc>
        <w:tc>
          <w:tcPr>
            <w:tcW w:w="1093" w:type="dxa"/>
            <w:tcBorders>
              <w:top w:val="single" w:sz="4" w:space="0" w:color="auto"/>
              <w:left w:val="nil"/>
              <w:bottom w:val="single" w:sz="4" w:space="0" w:color="auto"/>
              <w:right w:val="single" w:sz="4" w:space="0" w:color="auto"/>
            </w:tcBorders>
          </w:tcPr>
          <w:p w14:paraId="2AA75054"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FC164DB"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9471B32"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7EB2DE5"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44C9723"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94EF79A" w14:textId="77777777" w:rsidR="0057478E" w:rsidRPr="00EF5447" w:rsidRDefault="0057478E" w:rsidP="004A6F70">
            <w:pPr>
              <w:pStyle w:val="TAC"/>
              <w:rPr>
                <w:lang w:eastAsia="ja-JP"/>
              </w:rPr>
            </w:pPr>
            <w:r w:rsidRPr="00EF5447">
              <w:rPr>
                <w:rFonts w:eastAsia="新細明體"/>
                <w:lang w:eastAsia="ko-KR"/>
              </w:rPr>
              <w:t>2</w:t>
            </w:r>
          </w:p>
        </w:tc>
      </w:tr>
      <w:tr w:rsidR="0057478E" w:rsidRPr="00EF5447" w14:paraId="46EF29F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6DF37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B21D867"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2C779580"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02AF1E2E"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325738D"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1ECE9B7A"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772F6B1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712C2E0A" w14:textId="77777777" w:rsidR="0057478E" w:rsidRPr="00EF5447" w:rsidRDefault="0057478E" w:rsidP="004A6F70">
            <w:pPr>
              <w:pStyle w:val="TAC"/>
              <w:rPr>
                <w:lang w:eastAsia="ja-JP"/>
              </w:rPr>
            </w:pPr>
            <w:r w:rsidRPr="00EF5447">
              <w:rPr>
                <w:rFonts w:eastAsia="新細明體"/>
                <w:lang w:eastAsia="ko-KR"/>
              </w:rPr>
              <w:t>5</w:t>
            </w:r>
          </w:p>
        </w:tc>
      </w:tr>
      <w:tr w:rsidR="0057478E" w:rsidRPr="00EF5447" w14:paraId="66766F7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02AF8EC" w14:textId="77777777" w:rsidR="0057478E" w:rsidRPr="00EF5447" w:rsidRDefault="0057478E" w:rsidP="004A6F70">
            <w:pPr>
              <w:pStyle w:val="TAC"/>
            </w:pPr>
            <w:r w:rsidRPr="00EF5447">
              <w:t>DC_20_n8</w:t>
            </w:r>
          </w:p>
        </w:tc>
        <w:tc>
          <w:tcPr>
            <w:tcW w:w="2857" w:type="dxa"/>
            <w:tcBorders>
              <w:top w:val="single" w:sz="4" w:space="0" w:color="auto"/>
              <w:left w:val="nil"/>
              <w:right w:val="single" w:sz="4" w:space="0" w:color="auto"/>
            </w:tcBorders>
          </w:tcPr>
          <w:p w14:paraId="6B9C550A" w14:textId="77777777" w:rsidR="0057478E" w:rsidRPr="00EF5447" w:rsidRDefault="0057478E" w:rsidP="004A6F70">
            <w:pPr>
              <w:pStyle w:val="TAL"/>
              <w:rPr>
                <w:lang w:eastAsia="ja-JP"/>
              </w:rPr>
            </w:pPr>
            <w:r w:rsidRPr="00EF5447">
              <w:rPr>
                <w:lang w:eastAsia="ja-JP"/>
              </w:rPr>
              <w:t>E-UTRA Band 1, 3, 7, 22, 28, 31, 32, 34, 38, 42, 43, 65, 75, 76</w:t>
            </w:r>
          </w:p>
          <w:p w14:paraId="677762A2" w14:textId="77777777" w:rsidR="0057478E" w:rsidRPr="00EF5447" w:rsidRDefault="0057478E" w:rsidP="004A6F70">
            <w:pPr>
              <w:pStyle w:val="TAL"/>
              <w:rPr>
                <w:lang w:eastAsia="ja-JP"/>
              </w:rPr>
            </w:pPr>
            <w:r w:rsidRPr="00EF5447">
              <w:rPr>
                <w:lang w:eastAsia="ja-JP"/>
              </w:rPr>
              <w:t>NR bandn78</w:t>
            </w:r>
          </w:p>
        </w:tc>
        <w:tc>
          <w:tcPr>
            <w:tcW w:w="1093" w:type="dxa"/>
            <w:tcBorders>
              <w:top w:val="single" w:sz="4" w:space="0" w:color="auto"/>
              <w:left w:val="nil"/>
              <w:right w:val="single" w:sz="4" w:space="0" w:color="auto"/>
            </w:tcBorders>
          </w:tcPr>
          <w:p w14:paraId="6A0FC062"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9546024"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right w:val="single" w:sz="4" w:space="0" w:color="auto"/>
            </w:tcBorders>
          </w:tcPr>
          <w:p w14:paraId="34F93E8A"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58E0F88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49ABC01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5CF60DA6" w14:textId="77777777" w:rsidR="0057478E" w:rsidRPr="00EF5447" w:rsidRDefault="0057478E" w:rsidP="004A6F70">
            <w:pPr>
              <w:pStyle w:val="TAC"/>
              <w:rPr>
                <w:lang w:eastAsia="ja-JP"/>
              </w:rPr>
            </w:pPr>
          </w:p>
        </w:tc>
      </w:tr>
      <w:tr w:rsidR="0057478E" w:rsidRPr="00EF5447" w14:paraId="3C09DAD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89F4A73" w14:textId="77777777" w:rsidR="0057478E" w:rsidRPr="00EF5447" w:rsidRDefault="0057478E" w:rsidP="004A6F70">
            <w:pPr>
              <w:pStyle w:val="TAC"/>
            </w:pPr>
            <w:r w:rsidRPr="00EF5447">
              <w:rPr>
                <w:lang w:eastAsia="ja-JP"/>
              </w:rPr>
              <w:t>DC</w:t>
            </w:r>
            <w:r w:rsidRPr="00EF5447">
              <w:t>_</w:t>
            </w:r>
            <w:r w:rsidRPr="00EF5447">
              <w:rPr>
                <w:lang w:eastAsia="zh-TW"/>
              </w:rPr>
              <w:t>20_n38</w:t>
            </w:r>
          </w:p>
        </w:tc>
        <w:tc>
          <w:tcPr>
            <w:tcW w:w="2857" w:type="dxa"/>
            <w:tcBorders>
              <w:top w:val="single" w:sz="4" w:space="0" w:color="auto"/>
              <w:left w:val="nil"/>
              <w:bottom w:val="single" w:sz="4" w:space="0" w:color="auto"/>
              <w:right w:val="single" w:sz="4" w:space="0" w:color="auto"/>
            </w:tcBorders>
          </w:tcPr>
          <w:p w14:paraId="41F80148" w14:textId="77777777" w:rsidR="0057478E" w:rsidRPr="00EF5447" w:rsidRDefault="0057478E" w:rsidP="004A6F70">
            <w:pPr>
              <w:pStyle w:val="TAL"/>
              <w:rPr>
                <w:lang w:eastAsia="ja-JP"/>
              </w:rPr>
            </w:pPr>
            <w:r w:rsidRPr="00EF5447">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62560963"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2F9D4"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226EBD9"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328F4B"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70AFF135"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8C5819B" w14:textId="77777777" w:rsidR="0057478E" w:rsidRPr="00EF5447" w:rsidRDefault="0057478E" w:rsidP="004A6F70">
            <w:pPr>
              <w:pStyle w:val="TAC"/>
              <w:rPr>
                <w:lang w:eastAsia="ja-JP"/>
              </w:rPr>
            </w:pPr>
          </w:p>
        </w:tc>
      </w:tr>
      <w:tr w:rsidR="0057478E" w:rsidRPr="00EF5447" w14:paraId="5E0E75E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1C7704"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C0EAE4B" w14:textId="77777777" w:rsidR="0057478E" w:rsidRPr="00EF5447" w:rsidRDefault="0057478E" w:rsidP="004A6F70">
            <w:pPr>
              <w:pStyle w:val="TAL"/>
              <w:rPr>
                <w:lang w:eastAsia="ja-JP"/>
              </w:rPr>
            </w:pPr>
            <w:r w:rsidRPr="00EF5447">
              <w:rPr>
                <w:lang w:eastAsia="ja-JP"/>
              </w:rPr>
              <w:t>E-UTRA Band 42, 52</w:t>
            </w:r>
          </w:p>
        </w:tc>
        <w:tc>
          <w:tcPr>
            <w:tcW w:w="1093" w:type="dxa"/>
            <w:tcBorders>
              <w:top w:val="single" w:sz="4" w:space="0" w:color="auto"/>
              <w:left w:val="nil"/>
              <w:bottom w:val="single" w:sz="4" w:space="0" w:color="auto"/>
              <w:right w:val="single" w:sz="4" w:space="0" w:color="auto"/>
            </w:tcBorders>
          </w:tcPr>
          <w:p w14:paraId="7A4144EA"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4FDC4C3"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6723B25"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753A6CC"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0F32CE55"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B224DC6" w14:textId="77777777" w:rsidR="0057478E" w:rsidRPr="00EF5447" w:rsidRDefault="0057478E" w:rsidP="004A6F70">
            <w:pPr>
              <w:pStyle w:val="TAC"/>
              <w:rPr>
                <w:lang w:eastAsia="ja-JP"/>
              </w:rPr>
            </w:pPr>
            <w:r w:rsidRPr="00EF5447">
              <w:rPr>
                <w:rFonts w:eastAsia="新細明體"/>
                <w:lang w:eastAsia="ko-KR"/>
              </w:rPr>
              <w:t>2</w:t>
            </w:r>
          </w:p>
        </w:tc>
      </w:tr>
      <w:tr w:rsidR="0057478E" w:rsidRPr="00EF5447" w14:paraId="55D8F5D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BCEEC7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C53B773"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32B1A599"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42AAAEF"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3EC702F"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3098A15A"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6A72D13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51D0E473" w14:textId="77777777" w:rsidR="0057478E" w:rsidRPr="00EF5447" w:rsidRDefault="0057478E" w:rsidP="004A6F70">
            <w:pPr>
              <w:pStyle w:val="TAC"/>
              <w:rPr>
                <w:lang w:eastAsia="ja-JP"/>
              </w:rPr>
            </w:pPr>
            <w:r w:rsidRPr="00EF5447">
              <w:rPr>
                <w:rFonts w:eastAsia="新細明體"/>
                <w:lang w:eastAsia="ko-KR"/>
              </w:rPr>
              <w:t>5</w:t>
            </w:r>
          </w:p>
        </w:tc>
      </w:tr>
      <w:tr w:rsidR="0057478E" w:rsidRPr="00EF5447" w14:paraId="6F61AB3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5BAEFD" w14:textId="77777777" w:rsidR="0057478E" w:rsidRPr="00EF5447" w:rsidRDefault="0057478E" w:rsidP="004A6F70">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tcBorders>
              <w:top w:val="single" w:sz="4" w:space="0" w:color="auto"/>
              <w:left w:val="nil"/>
              <w:bottom w:val="single" w:sz="4" w:space="0" w:color="auto"/>
              <w:right w:val="single" w:sz="4" w:space="0" w:color="auto"/>
            </w:tcBorders>
          </w:tcPr>
          <w:p w14:paraId="7B550C1A" w14:textId="77777777" w:rsidR="0057478E" w:rsidRPr="00EF5447" w:rsidRDefault="0057478E" w:rsidP="004A6F70">
            <w:pPr>
              <w:pStyle w:val="TAL"/>
              <w:rPr>
                <w:lang w:eastAsia="ja-JP"/>
              </w:rPr>
            </w:pPr>
            <w:r w:rsidRPr="00EF5447">
              <w:rPr>
                <w:rFonts w:cs="Arial"/>
              </w:rPr>
              <w:t>E-UTRA Band 1, 2, 4, 24, 25, 30, 31, 32, 33, 34</w:t>
            </w:r>
            <w:r w:rsidRPr="00EF5447">
              <w:rPr>
                <w:rFonts w:cs="Arial"/>
                <w:lang w:eastAsia="zh-CN"/>
              </w:rPr>
              <w:t xml:space="preserve">, 39, </w:t>
            </w:r>
            <w:r w:rsidRPr="00EF5447">
              <w:rPr>
                <w:rFonts w:cs="Arial"/>
              </w:rPr>
              <w:t xml:space="preserve">40,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tcBorders>
              <w:top w:val="single" w:sz="4" w:space="0" w:color="auto"/>
              <w:left w:val="nil"/>
              <w:bottom w:val="single" w:sz="4" w:space="0" w:color="auto"/>
              <w:right w:val="single" w:sz="4" w:space="0" w:color="auto"/>
            </w:tcBorders>
          </w:tcPr>
          <w:p w14:paraId="08BE4CBE"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92BBEA"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233FBDE7"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F64FBBE"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01A840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54482935" w14:textId="77777777" w:rsidR="0057478E" w:rsidRPr="00EF5447" w:rsidRDefault="0057478E" w:rsidP="004A6F70">
            <w:pPr>
              <w:pStyle w:val="TAC"/>
              <w:rPr>
                <w:rFonts w:eastAsia="新細明體"/>
                <w:lang w:eastAsia="ko-KR"/>
              </w:rPr>
            </w:pPr>
          </w:p>
        </w:tc>
      </w:tr>
      <w:tr w:rsidR="0057478E" w:rsidRPr="00EF5447" w14:paraId="2DB047D1" w14:textId="77777777" w:rsidTr="004A6F70">
        <w:trPr>
          <w:trHeight w:val="187"/>
          <w:jc w:val="center"/>
        </w:trPr>
        <w:tc>
          <w:tcPr>
            <w:tcW w:w="2163" w:type="dxa"/>
            <w:tcBorders>
              <w:left w:val="single" w:sz="4" w:space="0" w:color="auto"/>
              <w:right w:val="single" w:sz="4" w:space="0" w:color="auto"/>
            </w:tcBorders>
            <w:shd w:val="clear" w:color="auto" w:fill="auto"/>
          </w:tcPr>
          <w:p w14:paraId="10F282C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290A4E6" w14:textId="77777777" w:rsidR="0057478E" w:rsidRPr="00EF5447" w:rsidRDefault="0057478E" w:rsidP="004A6F70">
            <w:pPr>
              <w:pStyle w:val="TAL"/>
            </w:pPr>
            <w:r w:rsidRPr="00EF5447">
              <w:rPr>
                <w:rFonts w:cs="Arial"/>
              </w:rPr>
              <w:t>E-UTRA Band 3, 8, 12, 13, 14, 17,</w:t>
            </w:r>
            <w:r w:rsidRPr="00EF5447">
              <w:rPr>
                <w:rFonts w:cs="Arial"/>
                <w:lang w:eastAsia="zh-CN"/>
              </w:rPr>
              <w:t xml:space="preserve"> 42</w:t>
            </w:r>
            <w:r w:rsidRPr="00EF5447">
              <w:rPr>
                <w:rFonts w:cs="Arial"/>
              </w:rPr>
              <w:t>, 44, 45, 52, 67, 68, 71, 85</w:t>
            </w:r>
          </w:p>
          <w:p w14:paraId="4212EEC3" w14:textId="77777777" w:rsidR="0057478E" w:rsidRPr="00EF5447" w:rsidRDefault="0057478E" w:rsidP="004A6F70">
            <w:pPr>
              <w:pStyle w:val="TAL"/>
              <w:rPr>
                <w:lang w:eastAsia="ja-JP"/>
              </w:rPr>
            </w:pPr>
            <w:r w:rsidRPr="00EF5447">
              <w:t>NR Band n77</w:t>
            </w:r>
            <w:r w:rsidRPr="00EF5447">
              <w:rPr>
                <w:lang w:eastAsia="zh-CN"/>
              </w:rPr>
              <w:t>, n78, n79</w:t>
            </w:r>
          </w:p>
        </w:tc>
        <w:tc>
          <w:tcPr>
            <w:tcW w:w="1093" w:type="dxa"/>
            <w:tcBorders>
              <w:top w:val="single" w:sz="4" w:space="0" w:color="auto"/>
              <w:left w:val="nil"/>
              <w:bottom w:val="single" w:sz="4" w:space="0" w:color="auto"/>
              <w:right w:val="single" w:sz="4" w:space="0" w:color="auto"/>
            </w:tcBorders>
          </w:tcPr>
          <w:p w14:paraId="6B5E7532"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2EE82"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4E44C811"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BC2205"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F71FE9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340F2D2" w14:textId="77777777" w:rsidR="0057478E" w:rsidRPr="00EF5447" w:rsidRDefault="0057478E" w:rsidP="004A6F70">
            <w:pPr>
              <w:pStyle w:val="TAC"/>
              <w:rPr>
                <w:rFonts w:eastAsia="新細明體"/>
                <w:lang w:eastAsia="ko-KR"/>
              </w:rPr>
            </w:pPr>
            <w:r w:rsidRPr="00EF5447">
              <w:t>2</w:t>
            </w:r>
          </w:p>
        </w:tc>
      </w:tr>
      <w:tr w:rsidR="0057478E" w:rsidRPr="00EF5447" w14:paraId="70414CD7" w14:textId="77777777" w:rsidTr="004A6F70">
        <w:trPr>
          <w:trHeight w:val="187"/>
          <w:jc w:val="center"/>
        </w:trPr>
        <w:tc>
          <w:tcPr>
            <w:tcW w:w="2163" w:type="dxa"/>
            <w:tcBorders>
              <w:left w:val="single" w:sz="4" w:space="0" w:color="auto"/>
              <w:right w:val="single" w:sz="4" w:space="0" w:color="auto"/>
            </w:tcBorders>
            <w:shd w:val="clear" w:color="auto" w:fill="auto"/>
          </w:tcPr>
          <w:p w14:paraId="5EBFFB7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61FA6BB"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74C0FE1" w14:textId="77777777" w:rsidR="0057478E" w:rsidRPr="00EF5447" w:rsidRDefault="0057478E" w:rsidP="004A6F70">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C09EA35"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736AA0F5" w14:textId="77777777" w:rsidR="0057478E" w:rsidRPr="00EF5447" w:rsidRDefault="0057478E" w:rsidP="004A6F70">
            <w:pPr>
              <w:pStyle w:val="TAC"/>
              <w:rPr>
                <w:rFonts w:eastAsia="新細明體"/>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5CADCF90" w14:textId="77777777" w:rsidR="0057478E" w:rsidRPr="00EF5447" w:rsidRDefault="0057478E" w:rsidP="004A6F70">
            <w:pPr>
              <w:pStyle w:val="TAC"/>
              <w:rPr>
                <w:rFonts w:eastAsia="新細明體"/>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00AB32" w14:textId="77777777" w:rsidR="0057478E" w:rsidRPr="00EF5447" w:rsidRDefault="0057478E" w:rsidP="004A6F70">
            <w:pPr>
              <w:pStyle w:val="TAC"/>
              <w:rPr>
                <w:rFonts w:eastAsia="新細明體"/>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BB45583" w14:textId="77777777" w:rsidR="0057478E" w:rsidRPr="00EF5447" w:rsidRDefault="0057478E" w:rsidP="004A6F70">
            <w:pPr>
              <w:pStyle w:val="TAC"/>
              <w:rPr>
                <w:rFonts w:eastAsia="新細明體"/>
                <w:lang w:eastAsia="ko-KR"/>
              </w:rPr>
            </w:pPr>
          </w:p>
        </w:tc>
      </w:tr>
      <w:tr w:rsidR="0057478E" w:rsidRPr="00EF5447" w14:paraId="09B2BD18" w14:textId="77777777" w:rsidTr="004A6F70">
        <w:trPr>
          <w:trHeight w:val="187"/>
          <w:jc w:val="center"/>
        </w:trPr>
        <w:tc>
          <w:tcPr>
            <w:tcW w:w="2163" w:type="dxa"/>
            <w:tcBorders>
              <w:left w:val="single" w:sz="4" w:space="0" w:color="auto"/>
              <w:right w:val="single" w:sz="4" w:space="0" w:color="auto"/>
            </w:tcBorders>
            <w:shd w:val="clear" w:color="auto" w:fill="auto"/>
          </w:tcPr>
          <w:p w14:paraId="142DD48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3D3F4C22" w14:textId="77777777" w:rsidR="0057478E" w:rsidRPr="00EF5447" w:rsidRDefault="0057478E" w:rsidP="004A6F70">
            <w:pPr>
              <w:pStyle w:val="TAL"/>
              <w:rPr>
                <w:lang w:eastAsia="ja-JP"/>
              </w:rPr>
            </w:pPr>
            <w:r w:rsidRPr="00EF5447">
              <w:rPr>
                <w:rFonts w:cs="Arial"/>
              </w:rPr>
              <w:t>E-UTRA Band 9, 11, 21</w:t>
            </w:r>
          </w:p>
        </w:tc>
        <w:tc>
          <w:tcPr>
            <w:tcW w:w="1093" w:type="dxa"/>
            <w:tcBorders>
              <w:top w:val="single" w:sz="4" w:space="0" w:color="auto"/>
              <w:left w:val="nil"/>
              <w:bottom w:val="single" w:sz="4" w:space="0" w:color="auto"/>
              <w:right w:val="single" w:sz="4" w:space="0" w:color="auto"/>
            </w:tcBorders>
          </w:tcPr>
          <w:p w14:paraId="40588F51"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7EDD89"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E0592B5"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D9FD98"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3E2BA3D"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C0F801D" w14:textId="77777777" w:rsidR="0057478E" w:rsidRPr="00EF5447" w:rsidRDefault="0057478E" w:rsidP="004A6F70">
            <w:pPr>
              <w:pStyle w:val="TAC"/>
              <w:rPr>
                <w:rFonts w:eastAsia="新細明體"/>
                <w:lang w:eastAsia="zh-TW"/>
              </w:rPr>
            </w:pPr>
            <w:r w:rsidRPr="00EF5447">
              <w:rPr>
                <w:lang w:eastAsia="zh-TW"/>
              </w:rPr>
              <w:t>19</w:t>
            </w:r>
          </w:p>
        </w:tc>
      </w:tr>
      <w:tr w:rsidR="0057478E" w:rsidRPr="00EF5447" w14:paraId="2D36BFD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0CEC0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FC8A09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EC68478" w14:textId="77777777" w:rsidR="0057478E" w:rsidRPr="00EF5447" w:rsidRDefault="0057478E" w:rsidP="004A6F70">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20D4DCEB"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212BD773" w14:textId="77777777" w:rsidR="0057478E" w:rsidRPr="00EF5447" w:rsidRDefault="0057478E" w:rsidP="004A6F70">
            <w:pPr>
              <w:pStyle w:val="TAC"/>
              <w:rPr>
                <w:rFonts w:eastAsia="新細明體"/>
              </w:rPr>
            </w:pPr>
            <w:r w:rsidRPr="00EF5447">
              <w:t>1915.7</w:t>
            </w:r>
          </w:p>
        </w:tc>
        <w:tc>
          <w:tcPr>
            <w:tcW w:w="1276" w:type="dxa"/>
            <w:tcBorders>
              <w:top w:val="single" w:sz="4" w:space="0" w:color="auto"/>
              <w:left w:val="nil"/>
              <w:bottom w:val="single" w:sz="4" w:space="0" w:color="auto"/>
              <w:right w:val="single" w:sz="4" w:space="0" w:color="auto"/>
            </w:tcBorders>
          </w:tcPr>
          <w:p w14:paraId="29F51379" w14:textId="77777777" w:rsidR="0057478E" w:rsidRPr="00EF5447" w:rsidRDefault="0057478E" w:rsidP="004A6F70">
            <w:pPr>
              <w:pStyle w:val="TAC"/>
              <w:rPr>
                <w:rFonts w:eastAsia="新細明體"/>
              </w:rPr>
            </w:pPr>
            <w:r w:rsidRPr="00EF5447">
              <w:t>-41</w:t>
            </w:r>
          </w:p>
        </w:tc>
        <w:tc>
          <w:tcPr>
            <w:tcW w:w="996" w:type="dxa"/>
            <w:tcBorders>
              <w:top w:val="single" w:sz="4" w:space="0" w:color="auto"/>
              <w:left w:val="nil"/>
              <w:bottom w:val="single" w:sz="4" w:space="0" w:color="auto"/>
              <w:right w:val="single" w:sz="4" w:space="0" w:color="auto"/>
            </w:tcBorders>
            <w:noWrap/>
          </w:tcPr>
          <w:p w14:paraId="39F8C161" w14:textId="77777777" w:rsidR="0057478E" w:rsidRPr="00EF5447" w:rsidRDefault="0057478E" w:rsidP="004A6F70">
            <w:pPr>
              <w:pStyle w:val="TAC"/>
              <w:rPr>
                <w:rFonts w:eastAsia="新細明體"/>
              </w:rPr>
            </w:pPr>
            <w:r w:rsidRPr="00EF5447">
              <w:t>0.3</w:t>
            </w:r>
          </w:p>
        </w:tc>
        <w:tc>
          <w:tcPr>
            <w:tcW w:w="1272" w:type="dxa"/>
            <w:tcBorders>
              <w:top w:val="single" w:sz="4" w:space="0" w:color="auto"/>
              <w:left w:val="nil"/>
              <w:bottom w:val="single" w:sz="4" w:space="0" w:color="auto"/>
              <w:right w:val="single" w:sz="4" w:space="0" w:color="auto"/>
            </w:tcBorders>
            <w:noWrap/>
          </w:tcPr>
          <w:p w14:paraId="171F7777" w14:textId="77777777" w:rsidR="0057478E" w:rsidRPr="00EF5447" w:rsidRDefault="0057478E" w:rsidP="004A6F70">
            <w:pPr>
              <w:pStyle w:val="TAC"/>
              <w:rPr>
                <w:rFonts w:eastAsia="新細明體"/>
                <w:lang w:eastAsia="zh-TW"/>
              </w:rPr>
            </w:pPr>
            <w:r w:rsidRPr="00EF5447">
              <w:rPr>
                <w:lang w:eastAsia="zh-TW"/>
              </w:rPr>
              <w:t>3</w:t>
            </w:r>
            <w:r w:rsidRPr="00EF5447">
              <w:t xml:space="preserve">, </w:t>
            </w:r>
            <w:r w:rsidRPr="00EF5447">
              <w:rPr>
                <w:lang w:eastAsia="zh-TW"/>
              </w:rPr>
              <w:t>19</w:t>
            </w:r>
          </w:p>
        </w:tc>
      </w:tr>
      <w:tr w:rsidR="0057478E" w:rsidRPr="00EF5447" w14:paraId="66B2E2E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8694F27" w14:textId="77777777" w:rsidR="0057478E" w:rsidRPr="00EF5447" w:rsidRDefault="0057478E" w:rsidP="004A6F70">
            <w:pPr>
              <w:pStyle w:val="TAC"/>
            </w:pPr>
            <w:r w:rsidRPr="00EF5447">
              <w:t>DC_20_n28</w:t>
            </w:r>
          </w:p>
          <w:p w14:paraId="6B0E54AC" w14:textId="77777777" w:rsidR="0057478E" w:rsidRPr="00EF5447" w:rsidRDefault="0057478E" w:rsidP="004A6F70">
            <w:pPr>
              <w:pStyle w:val="TAC"/>
            </w:pPr>
            <w:r w:rsidRPr="00EF5447">
              <w:t>DC_20_n83</w:t>
            </w:r>
          </w:p>
        </w:tc>
        <w:tc>
          <w:tcPr>
            <w:tcW w:w="2857" w:type="dxa"/>
            <w:tcBorders>
              <w:top w:val="single" w:sz="4" w:space="0" w:color="auto"/>
              <w:left w:val="nil"/>
              <w:right w:val="single" w:sz="4" w:space="0" w:color="auto"/>
            </w:tcBorders>
          </w:tcPr>
          <w:p w14:paraId="1FD32B98" w14:textId="77777777" w:rsidR="0057478E" w:rsidRPr="00EF5447" w:rsidRDefault="0057478E" w:rsidP="004A6F70">
            <w:pPr>
              <w:pStyle w:val="TAL"/>
              <w:rPr>
                <w:lang w:eastAsia="ja-JP"/>
              </w:rPr>
            </w:pPr>
            <w:r w:rsidRPr="00EF5447">
              <w:rPr>
                <w:lang w:eastAsia="ja-JP"/>
              </w:rPr>
              <w:t>E-UTRA Band 1, 3, 7, 8, 22, 31, 32, 34, 38, 42, 43, 65, 75, 76</w:t>
            </w:r>
          </w:p>
        </w:tc>
        <w:tc>
          <w:tcPr>
            <w:tcW w:w="1093" w:type="dxa"/>
            <w:tcBorders>
              <w:top w:val="single" w:sz="4" w:space="0" w:color="auto"/>
              <w:left w:val="nil"/>
              <w:right w:val="single" w:sz="4" w:space="0" w:color="auto"/>
            </w:tcBorders>
          </w:tcPr>
          <w:p w14:paraId="033C2949"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6087870"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right w:val="single" w:sz="4" w:space="0" w:color="auto"/>
            </w:tcBorders>
          </w:tcPr>
          <w:p w14:paraId="7E012CE3"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0E240D4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181D5C2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3964AFA3" w14:textId="77777777" w:rsidR="0057478E" w:rsidRPr="00EF5447" w:rsidRDefault="0057478E" w:rsidP="004A6F70">
            <w:pPr>
              <w:pStyle w:val="TAC"/>
              <w:rPr>
                <w:lang w:eastAsia="ja-JP"/>
              </w:rPr>
            </w:pPr>
          </w:p>
        </w:tc>
      </w:tr>
      <w:tr w:rsidR="0057478E" w:rsidRPr="00EF5447" w14:paraId="1BABCC8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7B74D7F" w14:textId="77777777" w:rsidR="0057478E" w:rsidRPr="00EF5447" w:rsidRDefault="0057478E" w:rsidP="004A6F70">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4E24E6F7" w14:textId="77777777" w:rsidR="0057478E" w:rsidRPr="00EF5447" w:rsidRDefault="0057478E" w:rsidP="004A6F70">
            <w:pPr>
              <w:pStyle w:val="TAL"/>
              <w:rPr>
                <w:lang w:eastAsia="ja-JP"/>
              </w:rPr>
            </w:pPr>
            <w:r w:rsidRPr="00EF5447">
              <w:t>E-UTRA Band 2, 3, 7, 12, 17, 31, 33, 39, 41, 43, 48, 52, 65, 67, 68, 69, 72, 85</w:t>
            </w:r>
          </w:p>
        </w:tc>
        <w:tc>
          <w:tcPr>
            <w:tcW w:w="1093" w:type="dxa"/>
            <w:tcBorders>
              <w:top w:val="single" w:sz="4" w:space="0" w:color="auto"/>
              <w:left w:val="nil"/>
              <w:bottom w:val="single" w:sz="4" w:space="0" w:color="auto"/>
              <w:right w:val="single" w:sz="4" w:space="0" w:color="auto"/>
            </w:tcBorders>
          </w:tcPr>
          <w:p w14:paraId="78BD65DF"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FA1B8B"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9FF5CF7" w14:textId="77777777" w:rsidR="0057478E" w:rsidRPr="00EF5447" w:rsidRDefault="0057478E" w:rsidP="004A6F70">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49E55C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94DC2A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3086AF" w14:textId="77777777" w:rsidR="0057478E" w:rsidRPr="00EF5447" w:rsidRDefault="0057478E" w:rsidP="004A6F70">
            <w:pPr>
              <w:pStyle w:val="TAC"/>
              <w:rPr>
                <w:lang w:eastAsia="ja-JP"/>
              </w:rPr>
            </w:pPr>
          </w:p>
        </w:tc>
      </w:tr>
      <w:tr w:rsidR="0057478E" w:rsidRPr="00EF5447" w14:paraId="243D3EDB" w14:textId="77777777" w:rsidTr="004A6F70">
        <w:trPr>
          <w:trHeight w:val="187"/>
          <w:jc w:val="center"/>
        </w:trPr>
        <w:tc>
          <w:tcPr>
            <w:tcW w:w="2163" w:type="dxa"/>
            <w:tcBorders>
              <w:left w:val="single" w:sz="4" w:space="0" w:color="auto"/>
              <w:right w:val="single" w:sz="4" w:space="0" w:color="auto"/>
            </w:tcBorders>
            <w:shd w:val="clear" w:color="auto" w:fill="auto"/>
          </w:tcPr>
          <w:p w14:paraId="28D13E1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E48C2C9" w14:textId="77777777" w:rsidR="0057478E" w:rsidRPr="00EF5447" w:rsidRDefault="0057478E" w:rsidP="004A6F70">
            <w:pPr>
              <w:pStyle w:val="TAL"/>
            </w:pPr>
            <w:r w:rsidRPr="00EF5447">
              <w:t>E-UTRA Band 1, 4, 5, 8, 13, 34, 38, 40, 42</w:t>
            </w:r>
          </w:p>
          <w:p w14:paraId="48659A92" w14:textId="77777777" w:rsidR="0057478E" w:rsidRPr="00EF5447" w:rsidRDefault="0057478E" w:rsidP="004A6F70">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7CE7AF1F"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64187"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F7CCF41" w14:textId="77777777" w:rsidR="0057478E" w:rsidRPr="00EF5447" w:rsidRDefault="0057478E" w:rsidP="004A6F70">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227CA1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B80367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0B61480" w14:textId="77777777" w:rsidR="0057478E" w:rsidRPr="00EF5447" w:rsidRDefault="0057478E" w:rsidP="004A6F70">
            <w:pPr>
              <w:pStyle w:val="TAC"/>
              <w:rPr>
                <w:lang w:eastAsia="ja-JP"/>
              </w:rPr>
            </w:pPr>
            <w:r w:rsidRPr="00EF5447">
              <w:t>2</w:t>
            </w:r>
          </w:p>
        </w:tc>
      </w:tr>
      <w:tr w:rsidR="0057478E" w:rsidRPr="00EF5447" w14:paraId="78F964C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A10E8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9B843D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D104CCE" w14:textId="77777777" w:rsidR="0057478E" w:rsidRPr="00EF5447" w:rsidRDefault="0057478E" w:rsidP="004A6F70">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155F344F"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0667A64" w14:textId="77777777" w:rsidR="0057478E" w:rsidRPr="00EF5447" w:rsidRDefault="0057478E" w:rsidP="004A6F70">
            <w:pPr>
              <w:pStyle w:val="TAC"/>
              <w:rPr>
                <w:rFonts w:eastAsia="Times New Roman"/>
              </w:rPr>
            </w:pPr>
            <w:r w:rsidRPr="00EF5447">
              <w:t>788</w:t>
            </w:r>
          </w:p>
        </w:tc>
        <w:tc>
          <w:tcPr>
            <w:tcW w:w="1276" w:type="dxa"/>
            <w:tcBorders>
              <w:top w:val="single" w:sz="4" w:space="0" w:color="auto"/>
              <w:left w:val="nil"/>
              <w:bottom w:val="single" w:sz="4" w:space="0" w:color="auto"/>
              <w:right w:val="single" w:sz="4" w:space="0" w:color="auto"/>
            </w:tcBorders>
          </w:tcPr>
          <w:p w14:paraId="767210F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100B36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EEA9EA" w14:textId="77777777" w:rsidR="0057478E" w:rsidRPr="00EF5447" w:rsidRDefault="0057478E" w:rsidP="004A6F70">
            <w:pPr>
              <w:pStyle w:val="TAC"/>
              <w:rPr>
                <w:lang w:eastAsia="ja-JP"/>
              </w:rPr>
            </w:pPr>
          </w:p>
        </w:tc>
      </w:tr>
      <w:tr w:rsidR="0057478E" w:rsidRPr="00EF5447" w14:paraId="48F1AF45" w14:textId="77777777" w:rsidTr="004A6F70">
        <w:trPr>
          <w:trHeight w:val="187"/>
          <w:jc w:val="center"/>
        </w:trPr>
        <w:tc>
          <w:tcPr>
            <w:tcW w:w="2163" w:type="dxa"/>
            <w:tcBorders>
              <w:left w:val="single" w:sz="4" w:space="0" w:color="auto"/>
              <w:right w:val="single" w:sz="4" w:space="0" w:color="auto"/>
            </w:tcBorders>
            <w:shd w:val="clear" w:color="auto" w:fill="auto"/>
          </w:tcPr>
          <w:p w14:paraId="129B056D" w14:textId="77777777" w:rsidR="0057478E" w:rsidRPr="00EF5447" w:rsidRDefault="0057478E" w:rsidP="004A6F70">
            <w:pPr>
              <w:pStyle w:val="TAC"/>
            </w:pPr>
            <w:r w:rsidRPr="00EF5447">
              <w:rPr>
                <w:lang w:eastAsia="ja-JP"/>
              </w:rPr>
              <w:t>DC_20_n51</w:t>
            </w:r>
          </w:p>
        </w:tc>
        <w:tc>
          <w:tcPr>
            <w:tcW w:w="2857" w:type="dxa"/>
            <w:tcBorders>
              <w:top w:val="single" w:sz="4" w:space="0" w:color="auto"/>
              <w:left w:val="nil"/>
              <w:bottom w:val="single" w:sz="4" w:space="0" w:color="auto"/>
              <w:right w:val="single" w:sz="4" w:space="0" w:color="auto"/>
            </w:tcBorders>
          </w:tcPr>
          <w:p w14:paraId="602BDAD2" w14:textId="77777777" w:rsidR="0057478E" w:rsidRPr="00EF5447" w:rsidRDefault="0057478E" w:rsidP="004A6F70">
            <w:pPr>
              <w:pStyle w:val="TAL"/>
            </w:pPr>
            <w:r w:rsidRPr="00EF5447">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0D769B4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2FEFB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0B780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0766E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A0369A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F945A5" w14:textId="77777777" w:rsidR="0057478E" w:rsidRPr="00EF5447" w:rsidRDefault="0057478E" w:rsidP="004A6F70">
            <w:pPr>
              <w:pStyle w:val="TAC"/>
              <w:rPr>
                <w:lang w:eastAsia="ja-JP"/>
              </w:rPr>
            </w:pPr>
          </w:p>
        </w:tc>
      </w:tr>
      <w:tr w:rsidR="0057478E" w:rsidRPr="00EF5447" w14:paraId="308671BC" w14:textId="77777777" w:rsidTr="004A6F70">
        <w:trPr>
          <w:trHeight w:val="187"/>
          <w:jc w:val="center"/>
        </w:trPr>
        <w:tc>
          <w:tcPr>
            <w:tcW w:w="2163" w:type="dxa"/>
            <w:tcBorders>
              <w:left w:val="single" w:sz="4" w:space="0" w:color="auto"/>
              <w:right w:val="single" w:sz="4" w:space="0" w:color="auto"/>
            </w:tcBorders>
            <w:shd w:val="clear" w:color="auto" w:fill="auto"/>
          </w:tcPr>
          <w:p w14:paraId="7ADDCC4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9F35E78" w14:textId="77777777" w:rsidR="0057478E" w:rsidRPr="00EF5447" w:rsidRDefault="0057478E" w:rsidP="004A6F70">
            <w:pPr>
              <w:pStyle w:val="TAL"/>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787BF9E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30259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1EA45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94587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5123DB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7D6A50A" w14:textId="77777777" w:rsidR="0057478E" w:rsidRPr="00EF5447" w:rsidRDefault="0057478E" w:rsidP="004A6F70">
            <w:pPr>
              <w:pStyle w:val="TAC"/>
              <w:rPr>
                <w:lang w:eastAsia="ja-JP"/>
              </w:rPr>
            </w:pPr>
            <w:r w:rsidRPr="00EF5447">
              <w:t>5</w:t>
            </w:r>
          </w:p>
        </w:tc>
      </w:tr>
      <w:tr w:rsidR="0057478E" w:rsidRPr="00EF5447" w14:paraId="55EAD5AD" w14:textId="77777777" w:rsidTr="004A6F70">
        <w:trPr>
          <w:trHeight w:val="187"/>
          <w:jc w:val="center"/>
        </w:trPr>
        <w:tc>
          <w:tcPr>
            <w:tcW w:w="2163" w:type="dxa"/>
            <w:tcBorders>
              <w:left w:val="single" w:sz="4" w:space="0" w:color="auto"/>
              <w:right w:val="single" w:sz="4" w:space="0" w:color="auto"/>
            </w:tcBorders>
            <w:shd w:val="clear" w:color="auto" w:fill="auto"/>
          </w:tcPr>
          <w:p w14:paraId="30C611D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39A81996"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0EA6238"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3AC69FD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0EEB5FF" w14:textId="77777777" w:rsidR="0057478E" w:rsidRPr="00EF5447" w:rsidRDefault="0057478E" w:rsidP="004A6F70">
            <w:pPr>
              <w:pStyle w:val="TAC"/>
            </w:pPr>
            <w:r w:rsidRPr="00EF5447">
              <w:t>788</w:t>
            </w:r>
          </w:p>
        </w:tc>
        <w:tc>
          <w:tcPr>
            <w:tcW w:w="1276" w:type="dxa"/>
            <w:tcBorders>
              <w:top w:val="single" w:sz="4" w:space="0" w:color="auto"/>
              <w:left w:val="nil"/>
              <w:bottom w:val="single" w:sz="4" w:space="0" w:color="auto"/>
              <w:right w:val="single" w:sz="4" w:space="0" w:color="auto"/>
            </w:tcBorders>
          </w:tcPr>
          <w:p w14:paraId="10C8FA7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3D606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2A8199A" w14:textId="77777777" w:rsidR="0057478E" w:rsidRPr="00EF5447" w:rsidRDefault="0057478E" w:rsidP="004A6F70">
            <w:pPr>
              <w:pStyle w:val="TAC"/>
              <w:rPr>
                <w:lang w:eastAsia="ja-JP"/>
              </w:rPr>
            </w:pPr>
          </w:p>
        </w:tc>
      </w:tr>
      <w:tr w:rsidR="0057478E" w:rsidRPr="00EF5447" w14:paraId="4B6E6CE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14388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BCA1F82" w14:textId="77777777" w:rsidR="0057478E" w:rsidRPr="00EF5447" w:rsidRDefault="0057478E" w:rsidP="004A6F70">
            <w:pPr>
              <w:pStyle w:val="TAL"/>
              <w:rPr>
                <w:lang w:eastAsia="ja-JP"/>
              </w:rPr>
            </w:pPr>
            <w:r w:rsidRPr="00EF5447">
              <w:rPr>
                <w:lang w:eastAsia="ja-JP"/>
              </w:rPr>
              <w:t>E-UTRA Band 2, 7, 25, 32, 33, 34, 35, 36, 37, 38, 39, 41, 42, 46, 69, 70</w:t>
            </w:r>
          </w:p>
          <w:p w14:paraId="1427B777" w14:textId="77777777" w:rsidR="0057478E" w:rsidRPr="00EF5447" w:rsidRDefault="0057478E" w:rsidP="004A6F70">
            <w:pPr>
              <w:pStyle w:val="TAL"/>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2B5FFCF"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238F27"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0E3794AD"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54F6B98" w14:textId="77777777" w:rsidR="0057478E" w:rsidRPr="00EF5447" w:rsidRDefault="0057478E" w:rsidP="004A6F70">
            <w:pPr>
              <w:pStyle w:val="TAC"/>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52DF6947" w14:textId="77777777" w:rsidR="0057478E" w:rsidRPr="00EF5447" w:rsidRDefault="0057478E" w:rsidP="004A6F70">
            <w:pPr>
              <w:pStyle w:val="TAC"/>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5FD6B86F" w14:textId="77777777" w:rsidR="0057478E" w:rsidRPr="00EF5447" w:rsidRDefault="0057478E" w:rsidP="004A6F70">
            <w:pPr>
              <w:pStyle w:val="TAC"/>
              <w:rPr>
                <w:lang w:eastAsia="ja-JP"/>
              </w:rPr>
            </w:pPr>
            <w:r w:rsidRPr="00EF5447">
              <w:rPr>
                <w:rFonts w:eastAsia="Yu Mincho"/>
              </w:rPr>
              <w:t>2</w:t>
            </w:r>
          </w:p>
        </w:tc>
      </w:tr>
      <w:tr w:rsidR="0057478E" w:rsidRPr="00EF5447" w14:paraId="5599F21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6543640" w14:textId="77777777" w:rsidR="0057478E" w:rsidRPr="00EF5447" w:rsidRDefault="0057478E" w:rsidP="004A6F70">
            <w:pPr>
              <w:pStyle w:val="TAC"/>
              <w:rPr>
                <w:lang w:eastAsia="ja-JP"/>
              </w:rPr>
            </w:pPr>
            <w:r w:rsidRPr="00EF5447">
              <w:rPr>
                <w:lang w:eastAsia="ja-JP"/>
              </w:rPr>
              <w:t>DC_20_n77</w:t>
            </w:r>
          </w:p>
        </w:tc>
        <w:tc>
          <w:tcPr>
            <w:tcW w:w="2857" w:type="dxa"/>
            <w:tcBorders>
              <w:top w:val="single" w:sz="4" w:space="0" w:color="auto"/>
              <w:left w:val="nil"/>
              <w:bottom w:val="single" w:sz="4" w:space="0" w:color="auto"/>
              <w:right w:val="single" w:sz="4" w:space="0" w:color="auto"/>
            </w:tcBorders>
          </w:tcPr>
          <w:p w14:paraId="47B223C5" w14:textId="77777777" w:rsidR="0057478E" w:rsidRPr="00EF5447" w:rsidRDefault="0057478E" w:rsidP="004A6F70">
            <w:pPr>
              <w:pStyle w:val="TAL"/>
              <w:rPr>
                <w:lang w:eastAsia="ja-JP"/>
              </w:rPr>
            </w:pPr>
            <w:r w:rsidRPr="00EF5447">
              <w:rPr>
                <w:lang w:eastAsia="ja-JP"/>
              </w:rPr>
              <w:t xml:space="preserve">E-UTRA Band 1, 3, 7, 8, 31, 32, 33, 34, 40, 50, 51, 65, 67, 68, </w:t>
            </w:r>
            <w:r w:rsidRPr="00EF5447">
              <w:rPr>
                <w:lang w:eastAsia="ja-JP"/>
              </w:rPr>
              <w:lastRenderedPageBreak/>
              <w:t>72, 74, 75, 76</w:t>
            </w:r>
          </w:p>
        </w:tc>
        <w:tc>
          <w:tcPr>
            <w:tcW w:w="1093" w:type="dxa"/>
            <w:tcBorders>
              <w:top w:val="single" w:sz="4" w:space="0" w:color="auto"/>
              <w:left w:val="nil"/>
              <w:bottom w:val="single" w:sz="4" w:space="0" w:color="auto"/>
              <w:right w:val="single" w:sz="4" w:space="0" w:color="auto"/>
            </w:tcBorders>
          </w:tcPr>
          <w:p w14:paraId="18131356" w14:textId="77777777" w:rsidR="0057478E" w:rsidRPr="00EF5447" w:rsidRDefault="0057478E" w:rsidP="004A6F70">
            <w:pPr>
              <w:pStyle w:val="TAC"/>
            </w:pPr>
            <w:r w:rsidRPr="00EF5447">
              <w:rPr>
                <w:rFonts w:eastAsia="Yu Mincho"/>
              </w:rPr>
              <w:lastRenderedPageBreak/>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ED98AC2"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AACF70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88D135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72AF37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5CB5C1F" w14:textId="77777777" w:rsidR="0057478E" w:rsidRPr="00EF5447" w:rsidRDefault="0057478E" w:rsidP="004A6F70">
            <w:pPr>
              <w:pStyle w:val="TAC"/>
              <w:rPr>
                <w:lang w:eastAsia="ja-JP"/>
              </w:rPr>
            </w:pPr>
          </w:p>
        </w:tc>
      </w:tr>
      <w:tr w:rsidR="0057478E" w:rsidRPr="00EF5447" w14:paraId="1C54D896" w14:textId="77777777" w:rsidTr="004A6F70">
        <w:trPr>
          <w:trHeight w:val="187"/>
          <w:jc w:val="center"/>
        </w:trPr>
        <w:tc>
          <w:tcPr>
            <w:tcW w:w="2163" w:type="dxa"/>
            <w:tcBorders>
              <w:left w:val="single" w:sz="4" w:space="0" w:color="auto"/>
              <w:right w:val="single" w:sz="4" w:space="0" w:color="auto"/>
            </w:tcBorders>
            <w:shd w:val="clear" w:color="auto" w:fill="auto"/>
          </w:tcPr>
          <w:p w14:paraId="0DE86A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3ACE1F"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730245F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42F23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854025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EBEC2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CF4E6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DFF0AF9" w14:textId="77777777" w:rsidR="0057478E" w:rsidRPr="00EF5447" w:rsidRDefault="0057478E" w:rsidP="004A6F70">
            <w:pPr>
              <w:pStyle w:val="TAC"/>
              <w:rPr>
                <w:lang w:eastAsia="ja-JP"/>
              </w:rPr>
            </w:pPr>
            <w:r w:rsidRPr="00EF5447">
              <w:t>5</w:t>
            </w:r>
          </w:p>
        </w:tc>
      </w:tr>
      <w:tr w:rsidR="0057478E" w:rsidRPr="00EF5447" w14:paraId="4047441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05BC1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0CE69D" w14:textId="77777777" w:rsidR="0057478E" w:rsidRPr="00EF5447" w:rsidRDefault="0057478E" w:rsidP="004A6F70">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32F7FA6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4E852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5562DE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2C254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69EE245"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85B43DC" w14:textId="77777777" w:rsidR="0057478E" w:rsidRPr="00EF5447" w:rsidRDefault="0057478E" w:rsidP="004A6F70">
            <w:pPr>
              <w:pStyle w:val="TAC"/>
              <w:rPr>
                <w:lang w:eastAsia="ja-JP"/>
              </w:rPr>
            </w:pPr>
            <w:r w:rsidRPr="00EF5447">
              <w:t>2</w:t>
            </w:r>
          </w:p>
        </w:tc>
      </w:tr>
      <w:tr w:rsidR="0057478E" w:rsidRPr="00EF5447" w14:paraId="4922DA6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90CC350" w14:textId="77777777" w:rsidR="0057478E" w:rsidRPr="00EF5447" w:rsidRDefault="0057478E" w:rsidP="004A6F70">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9AD7F12" w14:textId="77777777" w:rsidR="0057478E" w:rsidRPr="00EF5447" w:rsidRDefault="0057478E" w:rsidP="004A6F70">
            <w:pPr>
              <w:pStyle w:val="TAC"/>
              <w:rPr>
                <w:lang w:eastAsia="ja-JP"/>
              </w:rPr>
            </w:pPr>
            <w:r w:rsidRPr="00EF5447">
              <w:t xml:space="preserve">DC_20_n82_ULSUP-TDM_n78 </w:t>
            </w:r>
          </w:p>
        </w:tc>
        <w:tc>
          <w:tcPr>
            <w:tcW w:w="2857" w:type="dxa"/>
            <w:tcBorders>
              <w:top w:val="single" w:sz="4" w:space="0" w:color="auto"/>
              <w:left w:val="nil"/>
              <w:bottom w:val="single" w:sz="4" w:space="0" w:color="auto"/>
              <w:right w:val="single" w:sz="4" w:space="0" w:color="auto"/>
            </w:tcBorders>
          </w:tcPr>
          <w:p w14:paraId="1FF0B96C" w14:textId="77777777" w:rsidR="0057478E" w:rsidRPr="00EF5447" w:rsidRDefault="0057478E" w:rsidP="004A6F70">
            <w:pPr>
              <w:pStyle w:val="TAL"/>
              <w:rPr>
                <w:lang w:eastAsia="ja-JP"/>
              </w:rPr>
            </w:pPr>
            <w:r w:rsidRPr="00EF5447">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71061C9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834A6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1C96BBD"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371F3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8B4FD2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260DD9F" w14:textId="77777777" w:rsidR="0057478E" w:rsidRPr="00EF5447" w:rsidRDefault="0057478E" w:rsidP="004A6F70">
            <w:pPr>
              <w:pStyle w:val="TAC"/>
              <w:rPr>
                <w:lang w:eastAsia="ja-JP"/>
              </w:rPr>
            </w:pPr>
          </w:p>
        </w:tc>
      </w:tr>
      <w:tr w:rsidR="0057478E" w:rsidRPr="00EF5447" w14:paraId="51E5DB1E" w14:textId="77777777" w:rsidTr="004A6F70">
        <w:trPr>
          <w:trHeight w:val="187"/>
          <w:jc w:val="center"/>
        </w:trPr>
        <w:tc>
          <w:tcPr>
            <w:tcW w:w="2163" w:type="dxa"/>
            <w:tcBorders>
              <w:left w:val="single" w:sz="4" w:space="0" w:color="auto"/>
              <w:right w:val="single" w:sz="4" w:space="0" w:color="auto"/>
            </w:tcBorders>
            <w:shd w:val="clear" w:color="auto" w:fill="auto"/>
          </w:tcPr>
          <w:p w14:paraId="5922743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D256E7"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355C905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1B45A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04D14C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22033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BE1F2F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632474C" w14:textId="77777777" w:rsidR="0057478E" w:rsidRPr="00EF5447" w:rsidRDefault="0057478E" w:rsidP="004A6F70">
            <w:pPr>
              <w:pStyle w:val="TAC"/>
              <w:rPr>
                <w:lang w:eastAsia="ja-JP"/>
              </w:rPr>
            </w:pPr>
            <w:r w:rsidRPr="00EF5447">
              <w:t>5</w:t>
            </w:r>
          </w:p>
        </w:tc>
      </w:tr>
      <w:tr w:rsidR="0057478E" w:rsidRPr="00EF5447" w14:paraId="41C63B4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13E3B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12D650" w14:textId="77777777" w:rsidR="0057478E" w:rsidRPr="00EF5447" w:rsidRDefault="0057478E" w:rsidP="004A6F70">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35B4B32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4A7F5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041D1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DC2E1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EE1914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E9052D3" w14:textId="77777777" w:rsidR="0057478E" w:rsidRPr="00EF5447" w:rsidRDefault="0057478E" w:rsidP="004A6F70">
            <w:pPr>
              <w:pStyle w:val="TAC"/>
              <w:rPr>
                <w:lang w:eastAsia="ja-JP"/>
              </w:rPr>
            </w:pPr>
            <w:r w:rsidRPr="00EF5447">
              <w:t>2</w:t>
            </w:r>
          </w:p>
        </w:tc>
      </w:tr>
      <w:tr w:rsidR="0057478E" w:rsidRPr="00EF5447" w14:paraId="0FDE220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CDDB9DC" w14:textId="77777777" w:rsidR="0057478E" w:rsidRPr="00EF5447" w:rsidRDefault="0057478E" w:rsidP="004A6F70">
            <w:pPr>
              <w:pStyle w:val="TAC"/>
              <w:rPr>
                <w:lang w:eastAsia="ja-JP"/>
              </w:rPr>
            </w:pPr>
            <w:r w:rsidRPr="00EF5447">
              <w:rPr>
                <w:lang w:eastAsia="ja-JP"/>
              </w:rPr>
              <w:t>DC_20_n80</w:t>
            </w:r>
          </w:p>
        </w:tc>
        <w:tc>
          <w:tcPr>
            <w:tcW w:w="2857" w:type="dxa"/>
            <w:tcBorders>
              <w:top w:val="single" w:sz="4" w:space="0" w:color="auto"/>
              <w:left w:val="nil"/>
              <w:bottom w:val="single" w:sz="4" w:space="0" w:color="auto"/>
              <w:right w:val="single" w:sz="4" w:space="0" w:color="auto"/>
            </w:tcBorders>
          </w:tcPr>
          <w:p w14:paraId="1130124E" w14:textId="77777777" w:rsidR="0057478E" w:rsidRPr="00EF5447" w:rsidRDefault="0057478E" w:rsidP="004A6F70">
            <w:pPr>
              <w:pStyle w:val="TAL"/>
              <w:rPr>
                <w:lang w:eastAsia="ja-JP"/>
              </w:rPr>
            </w:pPr>
            <w:r w:rsidRPr="00EF5447">
              <w:rPr>
                <w:lang w:eastAsia="ja-JP"/>
              </w:rPr>
              <w:t>E-UTRA Band 1, 7, 8, 28, 31, 32, 33, 34, 40, 43, 50, 51, 65, 67, 68, 72, 74, 75, 76.</w:t>
            </w:r>
          </w:p>
          <w:p w14:paraId="7C3AE4AB"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A63660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4D5E8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D3027F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7B625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779660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74BBEA8" w14:textId="77777777" w:rsidR="0057478E" w:rsidRPr="00EF5447" w:rsidRDefault="0057478E" w:rsidP="004A6F70">
            <w:pPr>
              <w:pStyle w:val="TAC"/>
              <w:rPr>
                <w:lang w:eastAsia="ja-JP"/>
              </w:rPr>
            </w:pPr>
          </w:p>
        </w:tc>
      </w:tr>
      <w:tr w:rsidR="0057478E" w:rsidRPr="00EF5447" w14:paraId="212343A2" w14:textId="77777777" w:rsidTr="004A6F70">
        <w:trPr>
          <w:trHeight w:val="187"/>
          <w:jc w:val="center"/>
        </w:trPr>
        <w:tc>
          <w:tcPr>
            <w:tcW w:w="2163" w:type="dxa"/>
            <w:tcBorders>
              <w:left w:val="single" w:sz="4" w:space="0" w:color="auto"/>
              <w:right w:val="single" w:sz="4" w:space="0" w:color="auto"/>
            </w:tcBorders>
            <w:shd w:val="clear" w:color="auto" w:fill="auto"/>
          </w:tcPr>
          <w:p w14:paraId="57CB34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9EF022" w14:textId="77777777" w:rsidR="0057478E" w:rsidRPr="00EF5447" w:rsidRDefault="0057478E" w:rsidP="004A6F70">
            <w:pPr>
              <w:pStyle w:val="TAL"/>
              <w:rPr>
                <w:lang w:eastAsia="ja-JP"/>
              </w:rPr>
            </w:pPr>
            <w:r w:rsidRPr="00EF5447">
              <w:rPr>
                <w:lang w:eastAsia="ja-JP"/>
              </w:rPr>
              <w:t>E-UTRA Band 3, 20</w:t>
            </w:r>
          </w:p>
        </w:tc>
        <w:tc>
          <w:tcPr>
            <w:tcW w:w="1093" w:type="dxa"/>
            <w:tcBorders>
              <w:top w:val="single" w:sz="4" w:space="0" w:color="auto"/>
              <w:left w:val="nil"/>
              <w:bottom w:val="single" w:sz="4" w:space="0" w:color="auto"/>
              <w:right w:val="single" w:sz="4" w:space="0" w:color="auto"/>
            </w:tcBorders>
          </w:tcPr>
          <w:p w14:paraId="516F0D2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57C7D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E99571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AE259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2E48905"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46927A9" w14:textId="77777777" w:rsidR="0057478E" w:rsidRPr="00EF5447" w:rsidRDefault="0057478E" w:rsidP="004A6F70">
            <w:pPr>
              <w:pStyle w:val="TAC"/>
              <w:rPr>
                <w:lang w:eastAsia="ja-JP"/>
              </w:rPr>
            </w:pPr>
            <w:r w:rsidRPr="00EF5447">
              <w:t>5</w:t>
            </w:r>
          </w:p>
        </w:tc>
      </w:tr>
      <w:tr w:rsidR="0057478E" w:rsidRPr="00EF5447" w14:paraId="669333A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E6620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4BD85A" w14:textId="77777777" w:rsidR="0057478E" w:rsidRPr="00EF5447" w:rsidRDefault="0057478E" w:rsidP="004A6F70">
            <w:pPr>
              <w:pStyle w:val="TAL"/>
              <w:rPr>
                <w:lang w:eastAsia="ja-JP"/>
              </w:rPr>
            </w:pPr>
            <w:r w:rsidRPr="00EF5447">
              <w:rPr>
                <w:lang w:eastAsia="ja-JP"/>
              </w:rPr>
              <w:t>E-UTRA Band 22, 42,</w:t>
            </w:r>
          </w:p>
          <w:p w14:paraId="55B7A972"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01EC4F7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B1270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33041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31FC2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CA3CE7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34AB10" w14:textId="77777777" w:rsidR="0057478E" w:rsidRPr="00EF5447" w:rsidRDefault="0057478E" w:rsidP="004A6F70">
            <w:pPr>
              <w:pStyle w:val="TAC"/>
              <w:rPr>
                <w:lang w:eastAsia="ja-JP"/>
              </w:rPr>
            </w:pPr>
            <w:r w:rsidRPr="00EF5447">
              <w:t>2</w:t>
            </w:r>
          </w:p>
        </w:tc>
      </w:tr>
      <w:tr w:rsidR="0057478E" w:rsidRPr="00EF5447" w14:paraId="4960137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8310893" w14:textId="77777777" w:rsidR="0057478E" w:rsidRPr="00EF5447" w:rsidRDefault="0057478E" w:rsidP="004A6F70">
            <w:pPr>
              <w:pStyle w:val="TAC"/>
              <w:rPr>
                <w:lang w:eastAsia="ja-JP"/>
              </w:rPr>
            </w:pPr>
            <w:r w:rsidRPr="00EF5447">
              <w:rPr>
                <w:lang w:eastAsia="ja-JP"/>
              </w:rPr>
              <w:t>DC_20A_91A_ULSUP-TDM,</w:t>
            </w:r>
          </w:p>
          <w:p w14:paraId="4C22BBC1" w14:textId="77777777" w:rsidR="0057478E" w:rsidRPr="00EF5447" w:rsidRDefault="0057478E" w:rsidP="004A6F70">
            <w:pPr>
              <w:pStyle w:val="TAC"/>
              <w:rPr>
                <w:lang w:eastAsia="ja-JP"/>
              </w:rPr>
            </w:pPr>
            <w:r w:rsidRPr="00EF5447">
              <w:rPr>
                <w:lang w:eastAsia="ja-JP"/>
              </w:rPr>
              <w:t>DC_20A_92A_ULSUP-TDM</w:t>
            </w:r>
          </w:p>
        </w:tc>
        <w:tc>
          <w:tcPr>
            <w:tcW w:w="2857" w:type="dxa"/>
            <w:tcBorders>
              <w:top w:val="single" w:sz="4" w:space="0" w:color="auto"/>
              <w:left w:val="nil"/>
              <w:bottom w:val="single" w:sz="4" w:space="0" w:color="auto"/>
              <w:right w:val="single" w:sz="4" w:space="0" w:color="auto"/>
            </w:tcBorders>
          </w:tcPr>
          <w:p w14:paraId="6B89B879" w14:textId="77777777" w:rsidR="0057478E" w:rsidRPr="00EF5447" w:rsidRDefault="0057478E" w:rsidP="004A6F70">
            <w:pPr>
              <w:pStyle w:val="TAL"/>
              <w:rPr>
                <w:lang w:eastAsia="ja-JP"/>
              </w:rPr>
            </w:pPr>
            <w:r w:rsidRPr="00EF5447">
              <w:t>E-UTRA Band 1, 3, 7, 8, 22, 31, 32, 33, 34, 40, 42, 43, 50, 51, 65, 67, 68, 72, 74, 75, 76</w:t>
            </w:r>
          </w:p>
        </w:tc>
        <w:tc>
          <w:tcPr>
            <w:tcW w:w="1093" w:type="dxa"/>
            <w:tcBorders>
              <w:top w:val="single" w:sz="4" w:space="0" w:color="auto"/>
              <w:left w:val="nil"/>
              <w:bottom w:val="single" w:sz="4" w:space="0" w:color="auto"/>
              <w:right w:val="single" w:sz="4" w:space="0" w:color="auto"/>
            </w:tcBorders>
          </w:tcPr>
          <w:p w14:paraId="1D76E03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85356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5DFDC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DD2A2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CA643B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18012DB" w14:textId="77777777" w:rsidR="0057478E" w:rsidRPr="00EF5447" w:rsidRDefault="0057478E" w:rsidP="004A6F70">
            <w:pPr>
              <w:pStyle w:val="TAC"/>
              <w:rPr>
                <w:lang w:eastAsia="ja-JP"/>
              </w:rPr>
            </w:pPr>
          </w:p>
        </w:tc>
      </w:tr>
      <w:tr w:rsidR="0057478E" w:rsidRPr="00EF5447" w14:paraId="3F0A7453" w14:textId="77777777" w:rsidTr="004A6F70">
        <w:trPr>
          <w:trHeight w:val="187"/>
          <w:jc w:val="center"/>
        </w:trPr>
        <w:tc>
          <w:tcPr>
            <w:tcW w:w="2163" w:type="dxa"/>
            <w:tcBorders>
              <w:left w:val="single" w:sz="4" w:space="0" w:color="auto"/>
              <w:right w:val="single" w:sz="4" w:space="0" w:color="auto"/>
            </w:tcBorders>
            <w:shd w:val="clear" w:color="auto" w:fill="auto"/>
          </w:tcPr>
          <w:p w14:paraId="05D736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4B677E" w14:textId="77777777" w:rsidR="0057478E" w:rsidRPr="00EF5447" w:rsidRDefault="0057478E" w:rsidP="004A6F70">
            <w:pPr>
              <w:pStyle w:val="TAL"/>
              <w:rPr>
                <w:lang w:eastAsia="ja-JP"/>
              </w:rPr>
            </w:pPr>
            <w:r w:rsidRPr="00EF5447">
              <w:t>E-UTRA Band 20</w:t>
            </w:r>
          </w:p>
        </w:tc>
        <w:tc>
          <w:tcPr>
            <w:tcW w:w="1093" w:type="dxa"/>
            <w:tcBorders>
              <w:top w:val="single" w:sz="4" w:space="0" w:color="auto"/>
              <w:left w:val="nil"/>
              <w:bottom w:val="single" w:sz="4" w:space="0" w:color="auto"/>
              <w:right w:val="single" w:sz="4" w:space="0" w:color="auto"/>
            </w:tcBorders>
          </w:tcPr>
          <w:p w14:paraId="63CE0AB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7ED6D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703E7D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E1195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594EA7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CF4310B" w14:textId="77777777" w:rsidR="0057478E" w:rsidRPr="00EF5447" w:rsidRDefault="0057478E" w:rsidP="004A6F70">
            <w:pPr>
              <w:pStyle w:val="TAC"/>
              <w:rPr>
                <w:lang w:eastAsia="ja-JP"/>
              </w:rPr>
            </w:pPr>
            <w:r w:rsidRPr="00EF5447">
              <w:t>5</w:t>
            </w:r>
          </w:p>
        </w:tc>
      </w:tr>
      <w:tr w:rsidR="0057478E" w:rsidRPr="00EF5447" w14:paraId="10A8D428" w14:textId="77777777" w:rsidTr="004A6F70">
        <w:trPr>
          <w:trHeight w:val="187"/>
          <w:jc w:val="center"/>
        </w:trPr>
        <w:tc>
          <w:tcPr>
            <w:tcW w:w="2163" w:type="dxa"/>
            <w:tcBorders>
              <w:left w:val="single" w:sz="4" w:space="0" w:color="auto"/>
              <w:right w:val="single" w:sz="4" w:space="0" w:color="auto"/>
            </w:tcBorders>
            <w:shd w:val="clear" w:color="auto" w:fill="auto"/>
          </w:tcPr>
          <w:p w14:paraId="0F1D5B6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489B04" w14:textId="77777777" w:rsidR="0057478E" w:rsidRPr="00EF5447" w:rsidRDefault="0057478E" w:rsidP="004A6F70">
            <w:pPr>
              <w:pStyle w:val="TAL"/>
            </w:pPr>
            <w:r w:rsidRPr="00EF5447">
              <w:t>E-UTRA Band 38, 42, 69,</w:t>
            </w:r>
          </w:p>
          <w:p w14:paraId="206FDA6C" w14:textId="77777777" w:rsidR="0057478E" w:rsidRPr="00EF5447" w:rsidRDefault="0057478E" w:rsidP="004A6F70">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7E1B1F5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8E896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3AEA4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39500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8BFC78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057501A" w14:textId="77777777" w:rsidR="0057478E" w:rsidRPr="00EF5447" w:rsidRDefault="0057478E" w:rsidP="004A6F70">
            <w:pPr>
              <w:pStyle w:val="TAC"/>
              <w:rPr>
                <w:lang w:eastAsia="ja-JP"/>
              </w:rPr>
            </w:pPr>
            <w:r w:rsidRPr="00EF5447">
              <w:t>2</w:t>
            </w:r>
          </w:p>
        </w:tc>
      </w:tr>
      <w:tr w:rsidR="0057478E" w:rsidRPr="00EF5447" w14:paraId="4650CE3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DFCCC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C0151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6F5AD35"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3A02974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727482" w14:textId="77777777" w:rsidR="0057478E" w:rsidRPr="00EF5447" w:rsidRDefault="0057478E" w:rsidP="004A6F70">
            <w:pPr>
              <w:pStyle w:val="TAC"/>
            </w:pPr>
            <w:r w:rsidRPr="00EF5447">
              <w:t>788</w:t>
            </w:r>
          </w:p>
        </w:tc>
        <w:tc>
          <w:tcPr>
            <w:tcW w:w="1276" w:type="dxa"/>
            <w:tcBorders>
              <w:top w:val="single" w:sz="4" w:space="0" w:color="auto"/>
              <w:left w:val="nil"/>
              <w:bottom w:val="single" w:sz="4" w:space="0" w:color="auto"/>
              <w:right w:val="single" w:sz="4" w:space="0" w:color="auto"/>
            </w:tcBorders>
          </w:tcPr>
          <w:p w14:paraId="11EC606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3B9D6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E121231" w14:textId="77777777" w:rsidR="0057478E" w:rsidRPr="00EF5447" w:rsidRDefault="0057478E" w:rsidP="004A6F70">
            <w:pPr>
              <w:pStyle w:val="TAC"/>
              <w:rPr>
                <w:lang w:eastAsia="ja-JP"/>
              </w:rPr>
            </w:pPr>
          </w:p>
        </w:tc>
      </w:tr>
      <w:tr w:rsidR="0057478E" w:rsidRPr="00EF5447" w14:paraId="18D6F31A" w14:textId="77777777" w:rsidTr="004A6F70">
        <w:trPr>
          <w:trHeight w:val="187"/>
          <w:jc w:val="center"/>
        </w:trPr>
        <w:tc>
          <w:tcPr>
            <w:tcW w:w="2163" w:type="dxa"/>
            <w:tcBorders>
              <w:left w:val="single" w:sz="4" w:space="0" w:color="auto"/>
              <w:right w:val="single" w:sz="4" w:space="0" w:color="auto"/>
            </w:tcBorders>
            <w:shd w:val="clear" w:color="auto" w:fill="auto"/>
          </w:tcPr>
          <w:p w14:paraId="25043441" w14:textId="77777777" w:rsidR="0057478E" w:rsidRPr="00EF5447" w:rsidRDefault="0057478E" w:rsidP="004A6F70">
            <w:pPr>
              <w:pStyle w:val="TAC"/>
              <w:rPr>
                <w:lang w:eastAsia="ja-JP"/>
              </w:rPr>
            </w:pPr>
            <w:r w:rsidRPr="00EF5447">
              <w:rPr>
                <w:lang w:eastAsia="ja-JP"/>
              </w:rPr>
              <w:t>DC_21_n1</w:t>
            </w:r>
          </w:p>
        </w:tc>
        <w:tc>
          <w:tcPr>
            <w:tcW w:w="2857" w:type="dxa"/>
            <w:tcBorders>
              <w:top w:val="single" w:sz="4" w:space="0" w:color="auto"/>
              <w:left w:val="nil"/>
              <w:bottom w:val="single" w:sz="4" w:space="0" w:color="auto"/>
              <w:right w:val="single" w:sz="4" w:space="0" w:color="auto"/>
            </w:tcBorders>
          </w:tcPr>
          <w:p w14:paraId="2D556965" w14:textId="77777777" w:rsidR="0057478E" w:rsidRPr="00EF5447" w:rsidRDefault="0057478E" w:rsidP="004A6F70">
            <w:pPr>
              <w:pStyle w:val="TAL"/>
              <w:rPr>
                <w:lang w:eastAsia="zh-CN"/>
              </w:rPr>
            </w:pPr>
            <w:r w:rsidRPr="00EF5447">
              <w:t>E-UTRA Band 1, 18, 19, 28, 42, 65</w:t>
            </w:r>
          </w:p>
          <w:p w14:paraId="40B921FB" w14:textId="77777777" w:rsidR="0057478E" w:rsidRPr="00EF5447" w:rsidRDefault="0057478E" w:rsidP="004A6F70">
            <w:pPr>
              <w:pStyle w:val="TAL"/>
            </w:pPr>
            <w:r w:rsidRPr="00EF5447">
              <w:rPr>
                <w:lang w:eastAsia="zh-CN"/>
              </w:rPr>
              <w:t>NR Band n78, n79</w:t>
            </w:r>
          </w:p>
        </w:tc>
        <w:tc>
          <w:tcPr>
            <w:tcW w:w="1093" w:type="dxa"/>
            <w:tcBorders>
              <w:top w:val="single" w:sz="4" w:space="0" w:color="auto"/>
              <w:left w:val="nil"/>
              <w:bottom w:val="single" w:sz="4" w:space="0" w:color="auto"/>
              <w:right w:val="single" w:sz="4" w:space="0" w:color="auto"/>
            </w:tcBorders>
          </w:tcPr>
          <w:p w14:paraId="19596F4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C4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DF047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BB72F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235715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4A4F75" w14:textId="77777777" w:rsidR="0057478E" w:rsidRPr="00EF5447" w:rsidRDefault="0057478E" w:rsidP="004A6F70">
            <w:pPr>
              <w:pStyle w:val="TAC"/>
              <w:rPr>
                <w:lang w:eastAsia="ja-JP"/>
              </w:rPr>
            </w:pPr>
          </w:p>
        </w:tc>
      </w:tr>
      <w:tr w:rsidR="0057478E" w:rsidRPr="00EF5447" w14:paraId="0537FB63" w14:textId="77777777" w:rsidTr="004A6F70">
        <w:trPr>
          <w:trHeight w:val="187"/>
          <w:jc w:val="center"/>
        </w:trPr>
        <w:tc>
          <w:tcPr>
            <w:tcW w:w="2163" w:type="dxa"/>
            <w:tcBorders>
              <w:left w:val="single" w:sz="4" w:space="0" w:color="auto"/>
              <w:right w:val="single" w:sz="4" w:space="0" w:color="auto"/>
            </w:tcBorders>
            <w:shd w:val="clear" w:color="auto" w:fill="auto"/>
          </w:tcPr>
          <w:p w14:paraId="0938FD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6B3EEF" w14:textId="77777777" w:rsidR="0057478E" w:rsidRPr="00EF5447" w:rsidRDefault="0057478E" w:rsidP="004A6F70">
            <w:pPr>
              <w:pStyle w:val="TAL"/>
            </w:pPr>
            <w:r w:rsidRPr="00EF5447">
              <w:t>NR Band n77</w:t>
            </w:r>
          </w:p>
        </w:tc>
        <w:tc>
          <w:tcPr>
            <w:tcW w:w="1093" w:type="dxa"/>
            <w:tcBorders>
              <w:top w:val="single" w:sz="4" w:space="0" w:color="auto"/>
              <w:left w:val="nil"/>
              <w:bottom w:val="single" w:sz="4" w:space="0" w:color="auto"/>
              <w:right w:val="single" w:sz="4" w:space="0" w:color="auto"/>
            </w:tcBorders>
          </w:tcPr>
          <w:p w14:paraId="2F5A39A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62ABE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69E73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8D8974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2F63C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13372A" w14:textId="77777777" w:rsidR="0057478E" w:rsidRPr="00EF5447" w:rsidRDefault="0057478E" w:rsidP="004A6F70">
            <w:pPr>
              <w:pStyle w:val="TAC"/>
              <w:rPr>
                <w:lang w:eastAsia="ja-JP"/>
              </w:rPr>
            </w:pPr>
            <w:r w:rsidRPr="00EF5447">
              <w:t>2</w:t>
            </w:r>
          </w:p>
        </w:tc>
      </w:tr>
      <w:tr w:rsidR="0057478E" w:rsidRPr="00EF5447" w14:paraId="71DA5F2C" w14:textId="77777777" w:rsidTr="004A6F70">
        <w:trPr>
          <w:trHeight w:val="187"/>
          <w:jc w:val="center"/>
        </w:trPr>
        <w:tc>
          <w:tcPr>
            <w:tcW w:w="2163" w:type="dxa"/>
            <w:tcBorders>
              <w:left w:val="single" w:sz="4" w:space="0" w:color="auto"/>
              <w:right w:val="single" w:sz="4" w:space="0" w:color="auto"/>
            </w:tcBorders>
            <w:shd w:val="clear" w:color="auto" w:fill="auto"/>
          </w:tcPr>
          <w:p w14:paraId="4FB3B0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788714" w14:textId="77777777" w:rsidR="0057478E" w:rsidRPr="00EF5447" w:rsidRDefault="0057478E" w:rsidP="004A6F70">
            <w:pPr>
              <w:pStyle w:val="TAL"/>
            </w:pPr>
            <w:r w:rsidRPr="00EF5447">
              <w:t>E-UTRA Band 3, 34</w:t>
            </w:r>
          </w:p>
        </w:tc>
        <w:tc>
          <w:tcPr>
            <w:tcW w:w="1093" w:type="dxa"/>
            <w:tcBorders>
              <w:top w:val="single" w:sz="4" w:space="0" w:color="auto"/>
              <w:left w:val="nil"/>
              <w:bottom w:val="single" w:sz="4" w:space="0" w:color="auto"/>
              <w:right w:val="single" w:sz="4" w:space="0" w:color="auto"/>
            </w:tcBorders>
          </w:tcPr>
          <w:p w14:paraId="19E2E0B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4574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025F7F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BA7AF0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AF18A2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F4D4199" w14:textId="77777777" w:rsidR="0057478E" w:rsidRPr="00EF5447" w:rsidRDefault="0057478E" w:rsidP="004A6F70">
            <w:pPr>
              <w:pStyle w:val="TAC"/>
              <w:rPr>
                <w:lang w:eastAsia="ja-JP"/>
              </w:rPr>
            </w:pPr>
            <w:r w:rsidRPr="00EF5447">
              <w:t>5</w:t>
            </w:r>
          </w:p>
        </w:tc>
      </w:tr>
      <w:tr w:rsidR="0057478E" w:rsidRPr="00EF5447" w14:paraId="50EB9421" w14:textId="77777777" w:rsidTr="004A6F70">
        <w:trPr>
          <w:trHeight w:val="187"/>
          <w:jc w:val="center"/>
        </w:trPr>
        <w:tc>
          <w:tcPr>
            <w:tcW w:w="2163" w:type="dxa"/>
            <w:tcBorders>
              <w:left w:val="single" w:sz="4" w:space="0" w:color="auto"/>
              <w:right w:val="single" w:sz="4" w:space="0" w:color="auto"/>
            </w:tcBorders>
            <w:shd w:val="clear" w:color="auto" w:fill="auto"/>
          </w:tcPr>
          <w:p w14:paraId="61821D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7C42D53"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C0BA385" w14:textId="77777777" w:rsidR="0057478E" w:rsidRPr="00EF5447" w:rsidRDefault="0057478E" w:rsidP="004A6F70">
            <w:pPr>
              <w:pStyle w:val="TAC"/>
            </w:pPr>
            <w:r w:rsidRPr="00EF5447">
              <w:t>945</w:t>
            </w:r>
          </w:p>
        </w:tc>
        <w:tc>
          <w:tcPr>
            <w:tcW w:w="425" w:type="dxa"/>
            <w:tcBorders>
              <w:top w:val="single" w:sz="4" w:space="0" w:color="auto"/>
              <w:left w:val="nil"/>
              <w:bottom w:val="single" w:sz="4" w:space="0" w:color="auto"/>
              <w:right w:val="single" w:sz="4" w:space="0" w:color="auto"/>
            </w:tcBorders>
          </w:tcPr>
          <w:p w14:paraId="058CDB0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7BBF18B" w14:textId="77777777" w:rsidR="0057478E" w:rsidRPr="00EF5447" w:rsidRDefault="0057478E" w:rsidP="004A6F70">
            <w:pPr>
              <w:pStyle w:val="TAC"/>
            </w:pPr>
            <w:r w:rsidRPr="00EF5447">
              <w:t>960</w:t>
            </w:r>
          </w:p>
        </w:tc>
        <w:tc>
          <w:tcPr>
            <w:tcW w:w="1276" w:type="dxa"/>
            <w:tcBorders>
              <w:top w:val="single" w:sz="4" w:space="0" w:color="auto"/>
              <w:left w:val="nil"/>
              <w:bottom w:val="single" w:sz="4" w:space="0" w:color="auto"/>
              <w:right w:val="single" w:sz="4" w:space="0" w:color="auto"/>
            </w:tcBorders>
          </w:tcPr>
          <w:p w14:paraId="502E0BF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18E75A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443680" w14:textId="77777777" w:rsidR="0057478E" w:rsidRPr="00EF5447" w:rsidRDefault="0057478E" w:rsidP="004A6F70">
            <w:pPr>
              <w:pStyle w:val="TAC"/>
              <w:rPr>
                <w:lang w:eastAsia="ja-JP"/>
              </w:rPr>
            </w:pPr>
          </w:p>
        </w:tc>
      </w:tr>
      <w:tr w:rsidR="0057478E" w:rsidRPr="00EF5447" w14:paraId="16DBE0DA" w14:textId="77777777" w:rsidTr="004A6F70">
        <w:trPr>
          <w:trHeight w:val="187"/>
          <w:jc w:val="center"/>
        </w:trPr>
        <w:tc>
          <w:tcPr>
            <w:tcW w:w="2163" w:type="dxa"/>
            <w:tcBorders>
              <w:left w:val="single" w:sz="4" w:space="0" w:color="auto"/>
              <w:right w:val="single" w:sz="4" w:space="0" w:color="auto"/>
            </w:tcBorders>
            <w:shd w:val="clear" w:color="auto" w:fill="auto"/>
          </w:tcPr>
          <w:p w14:paraId="789EA8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BADEC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100522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545D6DE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4D08F0"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695C9B81"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0C6862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B160572" w14:textId="77777777" w:rsidR="0057478E" w:rsidRPr="00EF5447" w:rsidRDefault="0057478E" w:rsidP="004A6F70">
            <w:pPr>
              <w:pStyle w:val="TAC"/>
              <w:rPr>
                <w:lang w:eastAsia="ja-JP"/>
              </w:rPr>
            </w:pPr>
            <w:r w:rsidRPr="00EF5447">
              <w:t>5, 16</w:t>
            </w:r>
          </w:p>
        </w:tc>
      </w:tr>
      <w:tr w:rsidR="0057478E" w:rsidRPr="00EF5447" w14:paraId="5D530AD0" w14:textId="77777777" w:rsidTr="004A6F70">
        <w:trPr>
          <w:trHeight w:val="187"/>
          <w:jc w:val="center"/>
        </w:trPr>
        <w:tc>
          <w:tcPr>
            <w:tcW w:w="2163" w:type="dxa"/>
            <w:tcBorders>
              <w:left w:val="single" w:sz="4" w:space="0" w:color="auto"/>
              <w:right w:val="single" w:sz="4" w:space="0" w:color="auto"/>
            </w:tcBorders>
            <w:shd w:val="clear" w:color="auto" w:fill="auto"/>
          </w:tcPr>
          <w:p w14:paraId="0C4DB72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792B1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F76E0DA"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3E9D00A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8300C39"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5651A798"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1597579A"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A085934" w14:textId="77777777" w:rsidR="0057478E" w:rsidRPr="00EF5447" w:rsidRDefault="0057478E" w:rsidP="004A6F70">
            <w:pPr>
              <w:pStyle w:val="TAC"/>
              <w:rPr>
                <w:lang w:eastAsia="ja-JP"/>
              </w:rPr>
            </w:pPr>
            <w:r w:rsidRPr="00EF5447">
              <w:t>5, 7, 16</w:t>
            </w:r>
          </w:p>
        </w:tc>
      </w:tr>
      <w:tr w:rsidR="0057478E" w:rsidRPr="00EF5447" w14:paraId="1DF46961" w14:textId="77777777" w:rsidTr="004A6F70">
        <w:trPr>
          <w:trHeight w:val="187"/>
          <w:jc w:val="center"/>
        </w:trPr>
        <w:tc>
          <w:tcPr>
            <w:tcW w:w="2163" w:type="dxa"/>
            <w:tcBorders>
              <w:left w:val="single" w:sz="4" w:space="0" w:color="auto"/>
              <w:right w:val="single" w:sz="4" w:space="0" w:color="auto"/>
            </w:tcBorders>
            <w:shd w:val="clear" w:color="auto" w:fill="auto"/>
          </w:tcPr>
          <w:p w14:paraId="55D2AF1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94FEC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4FEA27D"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37AC3D7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5C011CB"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14777EB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745613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BAF44EF" w14:textId="77777777" w:rsidR="0057478E" w:rsidRPr="00EF5447" w:rsidRDefault="0057478E" w:rsidP="004A6F70">
            <w:pPr>
              <w:pStyle w:val="TAC"/>
              <w:rPr>
                <w:lang w:eastAsia="ja-JP"/>
              </w:rPr>
            </w:pPr>
            <w:r w:rsidRPr="00EF5447">
              <w:t>5, 7, 16</w:t>
            </w:r>
          </w:p>
        </w:tc>
      </w:tr>
      <w:tr w:rsidR="0057478E" w:rsidRPr="00EF5447" w14:paraId="5AF3F1D1" w14:textId="77777777" w:rsidTr="004A6F70">
        <w:trPr>
          <w:trHeight w:val="187"/>
          <w:jc w:val="center"/>
        </w:trPr>
        <w:tc>
          <w:tcPr>
            <w:tcW w:w="2163" w:type="dxa"/>
            <w:tcBorders>
              <w:left w:val="single" w:sz="4" w:space="0" w:color="auto"/>
              <w:right w:val="single" w:sz="4" w:space="0" w:color="auto"/>
            </w:tcBorders>
            <w:shd w:val="clear" w:color="auto" w:fill="auto"/>
          </w:tcPr>
          <w:p w14:paraId="447B7EF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C188B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BA6B1EB" w14:textId="77777777" w:rsidR="0057478E" w:rsidRPr="00EF5447" w:rsidRDefault="0057478E" w:rsidP="004A6F70">
            <w:pPr>
              <w:pStyle w:val="TAC"/>
            </w:pPr>
            <w:r w:rsidRPr="00EF5447">
              <w:t>2545</w:t>
            </w:r>
          </w:p>
        </w:tc>
        <w:tc>
          <w:tcPr>
            <w:tcW w:w="425" w:type="dxa"/>
            <w:tcBorders>
              <w:top w:val="single" w:sz="4" w:space="0" w:color="auto"/>
              <w:left w:val="nil"/>
              <w:bottom w:val="single" w:sz="4" w:space="0" w:color="auto"/>
              <w:right w:val="single" w:sz="4" w:space="0" w:color="auto"/>
            </w:tcBorders>
          </w:tcPr>
          <w:p w14:paraId="35044B4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0C7D003"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0C83BCF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4F3FF5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9825EF" w14:textId="77777777" w:rsidR="0057478E" w:rsidRPr="00EF5447" w:rsidRDefault="0057478E" w:rsidP="004A6F70">
            <w:pPr>
              <w:pStyle w:val="TAC"/>
              <w:rPr>
                <w:lang w:eastAsia="ja-JP"/>
              </w:rPr>
            </w:pPr>
          </w:p>
        </w:tc>
      </w:tr>
      <w:tr w:rsidR="0057478E" w:rsidRPr="00EF5447" w14:paraId="70FD58B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90B2A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22C36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5AE2CBE" w14:textId="77777777" w:rsidR="0057478E" w:rsidRPr="00EF5447" w:rsidRDefault="0057478E" w:rsidP="004A6F70">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25F739F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8774A0B" w14:textId="77777777" w:rsidR="0057478E" w:rsidRPr="00EF5447" w:rsidRDefault="0057478E" w:rsidP="004A6F70">
            <w:pPr>
              <w:pStyle w:val="TAC"/>
            </w:pPr>
            <w:r w:rsidRPr="00EF5447">
              <w:t>2645</w:t>
            </w:r>
          </w:p>
        </w:tc>
        <w:tc>
          <w:tcPr>
            <w:tcW w:w="1276" w:type="dxa"/>
            <w:tcBorders>
              <w:top w:val="single" w:sz="4" w:space="0" w:color="auto"/>
              <w:left w:val="nil"/>
              <w:bottom w:val="single" w:sz="4" w:space="0" w:color="auto"/>
              <w:right w:val="single" w:sz="4" w:space="0" w:color="auto"/>
            </w:tcBorders>
          </w:tcPr>
          <w:p w14:paraId="336039E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D9A055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8CBE42C" w14:textId="77777777" w:rsidR="0057478E" w:rsidRPr="00EF5447" w:rsidRDefault="0057478E" w:rsidP="004A6F70">
            <w:pPr>
              <w:pStyle w:val="TAC"/>
              <w:rPr>
                <w:lang w:eastAsia="ja-JP"/>
              </w:rPr>
            </w:pPr>
          </w:p>
        </w:tc>
      </w:tr>
      <w:tr w:rsidR="0036201A" w:rsidRPr="00EF5447" w14:paraId="7C96099B" w14:textId="77777777" w:rsidTr="004A6F70">
        <w:tblPrEx>
          <w:tblW w:w="10933" w:type="dxa"/>
          <w:jc w:val="center"/>
          <w:tblLayout w:type="fixed"/>
          <w:tblPrExChange w:id="537" w:author="tank" w:date="2021-02-06T20:37:00Z">
            <w:tblPrEx>
              <w:tblW w:w="10933" w:type="dxa"/>
              <w:jc w:val="center"/>
              <w:tblLayout w:type="fixed"/>
            </w:tblPrEx>
          </w:tblPrExChange>
        </w:tblPrEx>
        <w:trPr>
          <w:trHeight w:val="187"/>
          <w:jc w:val="center"/>
          <w:ins w:id="538" w:author="tank" w:date="2021-02-06T20:36:00Z"/>
          <w:trPrChange w:id="539" w:author="tank" w:date="2021-02-06T20:37:00Z">
            <w:trPr>
              <w:trHeight w:val="187"/>
              <w:jc w:val="center"/>
            </w:trPr>
          </w:trPrChange>
        </w:trPr>
        <w:tc>
          <w:tcPr>
            <w:tcW w:w="2163" w:type="dxa"/>
            <w:vMerge w:val="restart"/>
            <w:tcBorders>
              <w:left w:val="single" w:sz="4" w:space="0" w:color="auto"/>
              <w:right w:val="single" w:sz="4" w:space="0" w:color="auto"/>
            </w:tcBorders>
            <w:shd w:val="clear" w:color="auto" w:fill="auto"/>
            <w:tcPrChange w:id="540" w:author="tank" w:date="2021-02-06T20:37:00Z">
              <w:tcPr>
                <w:tcW w:w="2163" w:type="dxa"/>
                <w:vMerge w:val="restart"/>
                <w:tcBorders>
                  <w:left w:val="single" w:sz="4" w:space="0" w:color="auto"/>
                  <w:right w:val="single" w:sz="4" w:space="0" w:color="auto"/>
                </w:tcBorders>
                <w:shd w:val="clear" w:color="auto" w:fill="auto"/>
              </w:tcPr>
            </w:tcPrChange>
          </w:tcPr>
          <w:p w14:paraId="79C909FF" w14:textId="77777777" w:rsidR="0036201A" w:rsidRPr="00EF5447" w:rsidRDefault="0036201A" w:rsidP="004A6F70">
            <w:pPr>
              <w:pStyle w:val="TAC"/>
              <w:rPr>
                <w:ins w:id="541" w:author="tank" w:date="2021-02-06T20:37:00Z"/>
                <w:lang w:eastAsia="ja-JP"/>
              </w:rPr>
            </w:pPr>
            <w:ins w:id="542" w:author="tank" w:date="2021-02-06T20:37:00Z">
              <w:r w:rsidRPr="008E6666">
                <w:rPr>
                  <w:rFonts w:eastAsia="新細明體" w:cs="Arial"/>
                  <w:szCs w:val="18"/>
                  <w:lang w:eastAsia="ja-JP"/>
                </w:rPr>
                <w:t>DC_21_n28</w:t>
              </w:r>
            </w:ins>
          </w:p>
          <w:p w14:paraId="4C345AEB" w14:textId="2C9D9822" w:rsidR="0036201A" w:rsidRPr="00EF5447" w:rsidRDefault="0036201A" w:rsidP="004A6F70">
            <w:pPr>
              <w:pStyle w:val="TAC"/>
              <w:rPr>
                <w:ins w:id="543" w:author="tank" w:date="2021-02-06T20:36:00Z"/>
                <w:lang w:eastAsia="ja-JP"/>
              </w:rPr>
            </w:pPr>
          </w:p>
        </w:tc>
        <w:tc>
          <w:tcPr>
            <w:tcW w:w="2857" w:type="dxa"/>
            <w:tcBorders>
              <w:top w:val="single" w:sz="4" w:space="0" w:color="auto"/>
              <w:left w:val="nil"/>
              <w:bottom w:val="single" w:sz="4" w:space="0" w:color="auto"/>
              <w:right w:val="single" w:sz="4" w:space="0" w:color="auto"/>
            </w:tcBorders>
            <w:tcPrChange w:id="544" w:author="tank" w:date="2021-02-06T20:37:00Z">
              <w:tcPr>
                <w:tcW w:w="2857" w:type="dxa"/>
                <w:tcBorders>
                  <w:top w:val="single" w:sz="4" w:space="0" w:color="auto"/>
                  <w:left w:val="nil"/>
                  <w:bottom w:val="single" w:sz="4" w:space="0" w:color="auto"/>
                  <w:right w:val="single" w:sz="4" w:space="0" w:color="auto"/>
                </w:tcBorders>
              </w:tcPr>
            </w:tcPrChange>
          </w:tcPr>
          <w:p w14:paraId="41BD6523" w14:textId="77777777" w:rsidR="0036201A" w:rsidRPr="008E6666" w:rsidRDefault="0036201A" w:rsidP="004A6F70">
            <w:pPr>
              <w:pStyle w:val="TAL"/>
              <w:keepLines w:val="0"/>
              <w:spacing w:line="160" w:lineRule="exact"/>
              <w:rPr>
                <w:ins w:id="545" w:author="tank" w:date="2021-02-06T20:37:00Z"/>
                <w:rFonts w:cs="Arial"/>
                <w:szCs w:val="18"/>
              </w:rPr>
            </w:pPr>
            <w:ins w:id="546" w:author="tank" w:date="2021-02-06T20:37:00Z">
              <w:r w:rsidRPr="008E6666">
                <w:rPr>
                  <w:rFonts w:cs="Arial"/>
                  <w:szCs w:val="18"/>
                </w:rPr>
                <w:t>E-UTRA Band 1, 42, 65,</w:t>
              </w:r>
            </w:ins>
          </w:p>
          <w:p w14:paraId="0F90D01A" w14:textId="19DDB8D9" w:rsidR="0036201A" w:rsidRPr="00EF5447" w:rsidRDefault="0036201A" w:rsidP="004A6F70">
            <w:pPr>
              <w:pStyle w:val="TAL"/>
              <w:rPr>
                <w:ins w:id="547" w:author="tank" w:date="2021-02-06T20:36:00Z"/>
              </w:rPr>
            </w:pPr>
            <w:ins w:id="548" w:author="tank" w:date="2021-02-06T20:37:00Z">
              <w:r w:rsidRPr="008E6666">
                <w:rPr>
                  <w:rFonts w:cs="Arial"/>
                  <w:szCs w:val="18"/>
                </w:rPr>
                <w:t>NR Band n77, n78</w:t>
              </w:r>
            </w:ins>
          </w:p>
        </w:tc>
        <w:tc>
          <w:tcPr>
            <w:tcW w:w="1093" w:type="dxa"/>
            <w:tcBorders>
              <w:top w:val="single" w:sz="4" w:space="0" w:color="auto"/>
              <w:left w:val="nil"/>
              <w:bottom w:val="single" w:sz="4" w:space="0" w:color="auto"/>
              <w:right w:val="single" w:sz="4" w:space="0" w:color="auto"/>
            </w:tcBorders>
            <w:vAlign w:val="center"/>
            <w:tcPrChange w:id="549" w:author="tank" w:date="2021-02-06T20:37:00Z">
              <w:tcPr>
                <w:tcW w:w="1093" w:type="dxa"/>
                <w:tcBorders>
                  <w:top w:val="single" w:sz="4" w:space="0" w:color="auto"/>
                  <w:left w:val="nil"/>
                  <w:bottom w:val="single" w:sz="4" w:space="0" w:color="auto"/>
                  <w:right w:val="single" w:sz="4" w:space="0" w:color="auto"/>
                </w:tcBorders>
              </w:tcPr>
            </w:tcPrChange>
          </w:tcPr>
          <w:p w14:paraId="418C2A0C" w14:textId="6A091B18" w:rsidR="0036201A" w:rsidRPr="00EF5447" w:rsidRDefault="0036201A" w:rsidP="004A6F70">
            <w:pPr>
              <w:pStyle w:val="TAC"/>
              <w:rPr>
                <w:ins w:id="550" w:author="tank" w:date="2021-02-06T20:36:00Z"/>
                <w:bCs/>
              </w:rPr>
            </w:pPr>
            <w:ins w:id="551" w:author="tank" w:date="2021-02-06T20:37: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Change w:id="552" w:author="tank" w:date="2021-02-06T20:37:00Z">
              <w:tcPr>
                <w:tcW w:w="425" w:type="dxa"/>
                <w:tcBorders>
                  <w:top w:val="single" w:sz="4" w:space="0" w:color="auto"/>
                  <w:left w:val="nil"/>
                  <w:bottom w:val="single" w:sz="4" w:space="0" w:color="auto"/>
                  <w:right w:val="single" w:sz="4" w:space="0" w:color="auto"/>
                </w:tcBorders>
              </w:tcPr>
            </w:tcPrChange>
          </w:tcPr>
          <w:p w14:paraId="3935D578" w14:textId="7A6165BF" w:rsidR="0036201A" w:rsidRPr="00EF5447" w:rsidRDefault="0036201A" w:rsidP="004A6F70">
            <w:pPr>
              <w:pStyle w:val="TAC"/>
              <w:rPr>
                <w:ins w:id="553" w:author="tank" w:date="2021-02-06T20:36:00Z"/>
              </w:rPr>
            </w:pPr>
            <w:ins w:id="554"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555" w:author="tank" w:date="2021-02-06T20:37:00Z">
              <w:tcPr>
                <w:tcW w:w="851" w:type="dxa"/>
                <w:tcBorders>
                  <w:top w:val="single" w:sz="4" w:space="0" w:color="auto"/>
                  <w:left w:val="nil"/>
                  <w:bottom w:val="single" w:sz="4" w:space="0" w:color="auto"/>
                  <w:right w:val="single" w:sz="4" w:space="0" w:color="auto"/>
                </w:tcBorders>
              </w:tcPr>
            </w:tcPrChange>
          </w:tcPr>
          <w:p w14:paraId="614B1E87" w14:textId="05893E29" w:rsidR="0036201A" w:rsidRPr="00EF5447" w:rsidRDefault="0036201A" w:rsidP="004A6F70">
            <w:pPr>
              <w:pStyle w:val="TAC"/>
              <w:rPr>
                <w:ins w:id="556" w:author="tank" w:date="2021-02-06T20:36:00Z"/>
              </w:rPr>
            </w:pPr>
            <w:ins w:id="557" w:author="tank" w:date="2021-02-06T20:3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Change w:id="558" w:author="tank" w:date="2021-02-06T20:37:00Z">
              <w:tcPr>
                <w:tcW w:w="1276" w:type="dxa"/>
                <w:tcBorders>
                  <w:top w:val="single" w:sz="4" w:space="0" w:color="auto"/>
                  <w:left w:val="nil"/>
                  <w:bottom w:val="single" w:sz="4" w:space="0" w:color="auto"/>
                  <w:right w:val="single" w:sz="4" w:space="0" w:color="auto"/>
                </w:tcBorders>
              </w:tcPr>
            </w:tcPrChange>
          </w:tcPr>
          <w:p w14:paraId="19DF1B41" w14:textId="7D22626A" w:rsidR="0036201A" w:rsidRPr="00EF5447" w:rsidRDefault="0036201A" w:rsidP="004A6F70">
            <w:pPr>
              <w:pStyle w:val="TAC"/>
              <w:rPr>
                <w:ins w:id="559" w:author="tank" w:date="2021-02-06T20:36:00Z"/>
              </w:rPr>
            </w:pPr>
            <w:ins w:id="560"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561" w:author="tank" w:date="2021-02-06T20:37:00Z">
              <w:tcPr>
                <w:tcW w:w="996" w:type="dxa"/>
                <w:tcBorders>
                  <w:top w:val="single" w:sz="4" w:space="0" w:color="auto"/>
                  <w:left w:val="nil"/>
                  <w:bottom w:val="single" w:sz="4" w:space="0" w:color="auto"/>
                  <w:right w:val="single" w:sz="4" w:space="0" w:color="auto"/>
                </w:tcBorders>
                <w:noWrap/>
              </w:tcPr>
            </w:tcPrChange>
          </w:tcPr>
          <w:p w14:paraId="1F2549E8" w14:textId="2B266D34" w:rsidR="0036201A" w:rsidRPr="00EF5447" w:rsidRDefault="0036201A" w:rsidP="004A6F70">
            <w:pPr>
              <w:pStyle w:val="TAC"/>
              <w:rPr>
                <w:ins w:id="562" w:author="tank" w:date="2021-02-06T20:36:00Z"/>
              </w:rPr>
            </w:pPr>
            <w:ins w:id="563"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564" w:author="tank" w:date="2021-02-06T20:37:00Z">
              <w:tcPr>
                <w:tcW w:w="1272" w:type="dxa"/>
                <w:tcBorders>
                  <w:top w:val="single" w:sz="4" w:space="0" w:color="auto"/>
                  <w:left w:val="nil"/>
                  <w:bottom w:val="single" w:sz="4" w:space="0" w:color="auto"/>
                  <w:right w:val="single" w:sz="4" w:space="0" w:color="auto"/>
                </w:tcBorders>
                <w:noWrap/>
              </w:tcPr>
            </w:tcPrChange>
          </w:tcPr>
          <w:p w14:paraId="74911315" w14:textId="7C381E8E" w:rsidR="0036201A" w:rsidRPr="00EF5447" w:rsidRDefault="0036201A" w:rsidP="004A6F70">
            <w:pPr>
              <w:pStyle w:val="TAC"/>
              <w:rPr>
                <w:ins w:id="565" w:author="tank" w:date="2021-02-06T20:36:00Z"/>
                <w:lang w:eastAsia="ja-JP"/>
              </w:rPr>
            </w:pPr>
            <w:ins w:id="566" w:author="tank" w:date="2021-02-06T20:37:00Z">
              <w:r w:rsidRPr="008E6666">
                <w:rPr>
                  <w:rFonts w:cs="Arial"/>
                  <w:szCs w:val="18"/>
                </w:rPr>
                <w:t>2</w:t>
              </w:r>
            </w:ins>
          </w:p>
        </w:tc>
      </w:tr>
      <w:tr w:rsidR="0036201A" w:rsidRPr="00EF5447" w14:paraId="19DD0961" w14:textId="77777777" w:rsidTr="004A6F70">
        <w:tblPrEx>
          <w:tblW w:w="10933" w:type="dxa"/>
          <w:jc w:val="center"/>
          <w:tblLayout w:type="fixed"/>
          <w:tblPrExChange w:id="567" w:author="tank" w:date="2021-02-06T20:37:00Z">
            <w:tblPrEx>
              <w:tblW w:w="10933" w:type="dxa"/>
              <w:jc w:val="center"/>
              <w:tblLayout w:type="fixed"/>
            </w:tblPrEx>
          </w:tblPrExChange>
        </w:tblPrEx>
        <w:trPr>
          <w:trHeight w:val="187"/>
          <w:jc w:val="center"/>
          <w:ins w:id="568" w:author="tank" w:date="2021-02-06T20:36:00Z"/>
          <w:trPrChange w:id="569"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570" w:author="tank" w:date="2021-02-06T20:37:00Z">
              <w:tcPr>
                <w:tcW w:w="2163" w:type="dxa"/>
                <w:vMerge/>
                <w:tcBorders>
                  <w:left w:val="single" w:sz="4" w:space="0" w:color="auto"/>
                  <w:right w:val="single" w:sz="4" w:space="0" w:color="auto"/>
                </w:tcBorders>
                <w:shd w:val="clear" w:color="auto" w:fill="auto"/>
              </w:tcPr>
            </w:tcPrChange>
          </w:tcPr>
          <w:p w14:paraId="52FE34E4" w14:textId="77777777" w:rsidR="0036201A" w:rsidRPr="00EF5447" w:rsidRDefault="0036201A" w:rsidP="004A6F70">
            <w:pPr>
              <w:pStyle w:val="TAC"/>
              <w:rPr>
                <w:ins w:id="571" w:author="tank" w:date="2021-02-06T20:36:00Z"/>
                <w:lang w:eastAsia="ja-JP"/>
              </w:rPr>
            </w:pPr>
          </w:p>
        </w:tc>
        <w:tc>
          <w:tcPr>
            <w:tcW w:w="2857" w:type="dxa"/>
            <w:tcBorders>
              <w:top w:val="single" w:sz="4" w:space="0" w:color="auto"/>
              <w:left w:val="nil"/>
              <w:bottom w:val="single" w:sz="4" w:space="0" w:color="auto"/>
              <w:right w:val="single" w:sz="4" w:space="0" w:color="auto"/>
            </w:tcBorders>
            <w:tcPrChange w:id="572" w:author="tank" w:date="2021-02-06T20:37:00Z">
              <w:tcPr>
                <w:tcW w:w="2857" w:type="dxa"/>
                <w:tcBorders>
                  <w:top w:val="single" w:sz="4" w:space="0" w:color="auto"/>
                  <w:left w:val="nil"/>
                  <w:bottom w:val="single" w:sz="4" w:space="0" w:color="auto"/>
                  <w:right w:val="single" w:sz="4" w:space="0" w:color="auto"/>
                </w:tcBorders>
              </w:tcPr>
            </w:tcPrChange>
          </w:tcPr>
          <w:p w14:paraId="7D4002BD" w14:textId="0FF93669" w:rsidR="0036201A" w:rsidRPr="00EF5447" w:rsidRDefault="0036201A" w:rsidP="004A6F70">
            <w:pPr>
              <w:pStyle w:val="TAL"/>
              <w:rPr>
                <w:ins w:id="573" w:author="tank" w:date="2021-02-06T20:36:00Z"/>
              </w:rPr>
            </w:pPr>
            <w:ins w:id="574" w:author="tank" w:date="2021-02-06T20:37:00Z">
              <w:r w:rsidRPr="008E6666">
                <w:rPr>
                  <w:rFonts w:cs="Arial"/>
                  <w:szCs w:val="18"/>
                </w:rPr>
                <w:t>E-UTRA Band 1</w:t>
              </w:r>
            </w:ins>
          </w:p>
        </w:tc>
        <w:tc>
          <w:tcPr>
            <w:tcW w:w="1093" w:type="dxa"/>
            <w:tcBorders>
              <w:top w:val="single" w:sz="4" w:space="0" w:color="auto"/>
              <w:left w:val="nil"/>
              <w:bottom w:val="single" w:sz="4" w:space="0" w:color="auto"/>
              <w:right w:val="single" w:sz="4" w:space="0" w:color="auto"/>
            </w:tcBorders>
            <w:vAlign w:val="center"/>
            <w:tcPrChange w:id="575" w:author="tank" w:date="2021-02-06T20:37:00Z">
              <w:tcPr>
                <w:tcW w:w="1093" w:type="dxa"/>
                <w:tcBorders>
                  <w:top w:val="single" w:sz="4" w:space="0" w:color="auto"/>
                  <w:left w:val="nil"/>
                  <w:bottom w:val="single" w:sz="4" w:space="0" w:color="auto"/>
                  <w:right w:val="single" w:sz="4" w:space="0" w:color="auto"/>
                </w:tcBorders>
              </w:tcPr>
            </w:tcPrChange>
          </w:tcPr>
          <w:p w14:paraId="1BB60CCA" w14:textId="66A90154" w:rsidR="0036201A" w:rsidRPr="00EF5447" w:rsidRDefault="0036201A" w:rsidP="004A6F70">
            <w:pPr>
              <w:pStyle w:val="TAC"/>
              <w:rPr>
                <w:ins w:id="576" w:author="tank" w:date="2021-02-06T20:36:00Z"/>
                <w:bCs/>
              </w:rPr>
            </w:pPr>
            <w:ins w:id="577" w:author="tank" w:date="2021-02-06T20:37: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Change w:id="578" w:author="tank" w:date="2021-02-06T20:37:00Z">
              <w:tcPr>
                <w:tcW w:w="425" w:type="dxa"/>
                <w:tcBorders>
                  <w:top w:val="single" w:sz="4" w:space="0" w:color="auto"/>
                  <w:left w:val="nil"/>
                  <w:bottom w:val="single" w:sz="4" w:space="0" w:color="auto"/>
                  <w:right w:val="single" w:sz="4" w:space="0" w:color="auto"/>
                </w:tcBorders>
              </w:tcPr>
            </w:tcPrChange>
          </w:tcPr>
          <w:p w14:paraId="32156C3D" w14:textId="7CA4F3A4" w:rsidR="0036201A" w:rsidRPr="00EF5447" w:rsidRDefault="0036201A" w:rsidP="004A6F70">
            <w:pPr>
              <w:pStyle w:val="TAC"/>
              <w:rPr>
                <w:ins w:id="579" w:author="tank" w:date="2021-02-06T20:36:00Z"/>
              </w:rPr>
            </w:pPr>
            <w:ins w:id="580"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581" w:author="tank" w:date="2021-02-06T20:37:00Z">
              <w:tcPr>
                <w:tcW w:w="851" w:type="dxa"/>
                <w:tcBorders>
                  <w:top w:val="single" w:sz="4" w:space="0" w:color="auto"/>
                  <w:left w:val="nil"/>
                  <w:bottom w:val="single" w:sz="4" w:space="0" w:color="auto"/>
                  <w:right w:val="single" w:sz="4" w:space="0" w:color="auto"/>
                </w:tcBorders>
              </w:tcPr>
            </w:tcPrChange>
          </w:tcPr>
          <w:p w14:paraId="7AE6253E" w14:textId="5F23CBA5" w:rsidR="0036201A" w:rsidRPr="00EF5447" w:rsidRDefault="0036201A" w:rsidP="004A6F70">
            <w:pPr>
              <w:pStyle w:val="TAC"/>
              <w:rPr>
                <w:ins w:id="582" w:author="tank" w:date="2021-02-06T20:36:00Z"/>
              </w:rPr>
            </w:pPr>
            <w:ins w:id="583" w:author="tank" w:date="2021-02-06T20:3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Change w:id="584" w:author="tank" w:date="2021-02-06T20:37:00Z">
              <w:tcPr>
                <w:tcW w:w="1276" w:type="dxa"/>
                <w:tcBorders>
                  <w:top w:val="single" w:sz="4" w:space="0" w:color="auto"/>
                  <w:left w:val="nil"/>
                  <w:bottom w:val="single" w:sz="4" w:space="0" w:color="auto"/>
                  <w:right w:val="single" w:sz="4" w:space="0" w:color="auto"/>
                </w:tcBorders>
              </w:tcPr>
            </w:tcPrChange>
          </w:tcPr>
          <w:p w14:paraId="6A2FA77E" w14:textId="7B485686" w:rsidR="0036201A" w:rsidRPr="00EF5447" w:rsidRDefault="0036201A" w:rsidP="004A6F70">
            <w:pPr>
              <w:pStyle w:val="TAC"/>
              <w:rPr>
                <w:ins w:id="585" w:author="tank" w:date="2021-02-06T20:36:00Z"/>
              </w:rPr>
            </w:pPr>
            <w:ins w:id="586"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587" w:author="tank" w:date="2021-02-06T20:37:00Z">
              <w:tcPr>
                <w:tcW w:w="996" w:type="dxa"/>
                <w:tcBorders>
                  <w:top w:val="single" w:sz="4" w:space="0" w:color="auto"/>
                  <w:left w:val="nil"/>
                  <w:bottom w:val="single" w:sz="4" w:space="0" w:color="auto"/>
                  <w:right w:val="single" w:sz="4" w:space="0" w:color="auto"/>
                </w:tcBorders>
                <w:noWrap/>
              </w:tcPr>
            </w:tcPrChange>
          </w:tcPr>
          <w:p w14:paraId="4139833C" w14:textId="212C4DDD" w:rsidR="0036201A" w:rsidRPr="00EF5447" w:rsidRDefault="0036201A" w:rsidP="004A6F70">
            <w:pPr>
              <w:pStyle w:val="TAC"/>
              <w:rPr>
                <w:ins w:id="588" w:author="tank" w:date="2021-02-06T20:36:00Z"/>
              </w:rPr>
            </w:pPr>
            <w:ins w:id="589"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590" w:author="tank" w:date="2021-02-06T20:37:00Z">
              <w:tcPr>
                <w:tcW w:w="1272" w:type="dxa"/>
                <w:tcBorders>
                  <w:top w:val="single" w:sz="4" w:space="0" w:color="auto"/>
                  <w:left w:val="nil"/>
                  <w:bottom w:val="single" w:sz="4" w:space="0" w:color="auto"/>
                  <w:right w:val="single" w:sz="4" w:space="0" w:color="auto"/>
                </w:tcBorders>
                <w:noWrap/>
              </w:tcPr>
            </w:tcPrChange>
          </w:tcPr>
          <w:p w14:paraId="566C754E" w14:textId="3BB3E270" w:rsidR="0036201A" w:rsidRPr="00EF5447" w:rsidRDefault="0036201A" w:rsidP="004A6F70">
            <w:pPr>
              <w:pStyle w:val="TAC"/>
              <w:rPr>
                <w:ins w:id="591" w:author="tank" w:date="2021-02-06T20:36:00Z"/>
                <w:lang w:eastAsia="ja-JP"/>
              </w:rPr>
            </w:pPr>
            <w:ins w:id="592" w:author="tank" w:date="2021-02-06T20:37:00Z">
              <w:r w:rsidRPr="008E6666">
                <w:rPr>
                  <w:rFonts w:cs="Arial"/>
                  <w:szCs w:val="18"/>
                </w:rPr>
                <w:t>9, 11</w:t>
              </w:r>
            </w:ins>
          </w:p>
        </w:tc>
      </w:tr>
      <w:tr w:rsidR="0036201A" w:rsidRPr="00EF5447" w14:paraId="10DEA0E2" w14:textId="77777777" w:rsidTr="004A6F70">
        <w:tblPrEx>
          <w:tblW w:w="10933" w:type="dxa"/>
          <w:jc w:val="center"/>
          <w:tblLayout w:type="fixed"/>
          <w:tblPrExChange w:id="593" w:author="tank" w:date="2021-02-06T20:37:00Z">
            <w:tblPrEx>
              <w:tblW w:w="10933" w:type="dxa"/>
              <w:jc w:val="center"/>
              <w:tblLayout w:type="fixed"/>
            </w:tblPrEx>
          </w:tblPrExChange>
        </w:tblPrEx>
        <w:trPr>
          <w:trHeight w:val="187"/>
          <w:jc w:val="center"/>
          <w:ins w:id="594" w:author="tank" w:date="2021-02-06T20:36:00Z"/>
          <w:trPrChange w:id="595"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596" w:author="tank" w:date="2021-02-06T20:37:00Z">
              <w:tcPr>
                <w:tcW w:w="2163" w:type="dxa"/>
                <w:vMerge/>
                <w:tcBorders>
                  <w:left w:val="single" w:sz="4" w:space="0" w:color="auto"/>
                  <w:right w:val="single" w:sz="4" w:space="0" w:color="auto"/>
                </w:tcBorders>
                <w:shd w:val="clear" w:color="auto" w:fill="auto"/>
              </w:tcPr>
            </w:tcPrChange>
          </w:tcPr>
          <w:p w14:paraId="12C35651" w14:textId="77777777" w:rsidR="0036201A" w:rsidRPr="00EF5447" w:rsidRDefault="0036201A" w:rsidP="004A6F70">
            <w:pPr>
              <w:pStyle w:val="TAC"/>
              <w:rPr>
                <w:ins w:id="597" w:author="tank" w:date="2021-02-06T20:36:00Z"/>
                <w:lang w:eastAsia="ja-JP"/>
              </w:rPr>
            </w:pPr>
          </w:p>
        </w:tc>
        <w:tc>
          <w:tcPr>
            <w:tcW w:w="2857" w:type="dxa"/>
            <w:tcBorders>
              <w:top w:val="single" w:sz="4" w:space="0" w:color="auto"/>
              <w:left w:val="nil"/>
              <w:bottom w:val="single" w:sz="4" w:space="0" w:color="auto"/>
              <w:right w:val="single" w:sz="4" w:space="0" w:color="auto"/>
            </w:tcBorders>
            <w:tcPrChange w:id="598" w:author="tank" w:date="2021-02-06T20:37:00Z">
              <w:tcPr>
                <w:tcW w:w="2857" w:type="dxa"/>
                <w:tcBorders>
                  <w:top w:val="single" w:sz="4" w:space="0" w:color="auto"/>
                  <w:left w:val="nil"/>
                  <w:bottom w:val="single" w:sz="4" w:space="0" w:color="auto"/>
                  <w:right w:val="single" w:sz="4" w:space="0" w:color="auto"/>
                </w:tcBorders>
              </w:tcPr>
            </w:tcPrChange>
          </w:tcPr>
          <w:p w14:paraId="7F02C3A4" w14:textId="77777777" w:rsidR="0036201A" w:rsidRPr="008E6666" w:rsidRDefault="0036201A" w:rsidP="004A6F70">
            <w:pPr>
              <w:pStyle w:val="TAL"/>
              <w:keepLines w:val="0"/>
              <w:spacing w:line="160" w:lineRule="exact"/>
              <w:rPr>
                <w:ins w:id="599" w:author="tank" w:date="2021-02-06T20:37:00Z"/>
                <w:rFonts w:cs="Arial"/>
                <w:szCs w:val="18"/>
              </w:rPr>
            </w:pPr>
            <w:ins w:id="600" w:author="tank" w:date="2021-02-06T20:37:00Z">
              <w:r w:rsidRPr="008E6666">
                <w:rPr>
                  <w:rFonts w:cs="Arial"/>
                  <w:szCs w:val="18"/>
                </w:rPr>
                <w:t>E-UTRA Band 3, 18, 19, 34,</w:t>
              </w:r>
            </w:ins>
          </w:p>
          <w:p w14:paraId="6AD31F04" w14:textId="28186C6E" w:rsidR="0036201A" w:rsidRPr="00EF5447" w:rsidRDefault="0036201A" w:rsidP="004A6F70">
            <w:pPr>
              <w:pStyle w:val="TAL"/>
              <w:rPr>
                <w:ins w:id="601" w:author="tank" w:date="2021-02-06T20:36:00Z"/>
              </w:rPr>
            </w:pPr>
            <w:ins w:id="602" w:author="tank" w:date="2021-02-06T20:37:00Z">
              <w:r w:rsidRPr="008E6666">
                <w:rPr>
                  <w:rFonts w:cs="Arial"/>
                  <w:szCs w:val="18"/>
                </w:rPr>
                <w:t>NR Band n79</w:t>
              </w:r>
            </w:ins>
          </w:p>
        </w:tc>
        <w:tc>
          <w:tcPr>
            <w:tcW w:w="1093" w:type="dxa"/>
            <w:tcBorders>
              <w:top w:val="single" w:sz="4" w:space="0" w:color="auto"/>
              <w:left w:val="nil"/>
              <w:bottom w:val="single" w:sz="4" w:space="0" w:color="auto"/>
              <w:right w:val="single" w:sz="4" w:space="0" w:color="auto"/>
            </w:tcBorders>
            <w:vAlign w:val="center"/>
            <w:tcPrChange w:id="603" w:author="tank" w:date="2021-02-06T20:37:00Z">
              <w:tcPr>
                <w:tcW w:w="1093" w:type="dxa"/>
                <w:tcBorders>
                  <w:top w:val="single" w:sz="4" w:space="0" w:color="auto"/>
                  <w:left w:val="nil"/>
                  <w:bottom w:val="single" w:sz="4" w:space="0" w:color="auto"/>
                  <w:right w:val="single" w:sz="4" w:space="0" w:color="auto"/>
                </w:tcBorders>
              </w:tcPr>
            </w:tcPrChange>
          </w:tcPr>
          <w:p w14:paraId="4059C222" w14:textId="4C04898F" w:rsidR="0036201A" w:rsidRPr="00EF5447" w:rsidRDefault="0036201A" w:rsidP="004A6F70">
            <w:pPr>
              <w:pStyle w:val="TAC"/>
              <w:rPr>
                <w:ins w:id="604" w:author="tank" w:date="2021-02-06T20:36:00Z"/>
                <w:bCs/>
              </w:rPr>
            </w:pPr>
            <w:ins w:id="605" w:author="tank" w:date="2021-02-06T20:37: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Change w:id="606" w:author="tank" w:date="2021-02-06T20:37:00Z">
              <w:tcPr>
                <w:tcW w:w="425" w:type="dxa"/>
                <w:tcBorders>
                  <w:top w:val="single" w:sz="4" w:space="0" w:color="auto"/>
                  <w:left w:val="nil"/>
                  <w:bottom w:val="single" w:sz="4" w:space="0" w:color="auto"/>
                  <w:right w:val="single" w:sz="4" w:space="0" w:color="auto"/>
                </w:tcBorders>
              </w:tcPr>
            </w:tcPrChange>
          </w:tcPr>
          <w:p w14:paraId="4E79588F" w14:textId="651E055E" w:rsidR="0036201A" w:rsidRPr="00EF5447" w:rsidRDefault="0036201A" w:rsidP="004A6F70">
            <w:pPr>
              <w:pStyle w:val="TAC"/>
              <w:rPr>
                <w:ins w:id="607" w:author="tank" w:date="2021-02-06T20:36:00Z"/>
              </w:rPr>
            </w:pPr>
            <w:ins w:id="608"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609" w:author="tank" w:date="2021-02-06T20:37:00Z">
              <w:tcPr>
                <w:tcW w:w="851" w:type="dxa"/>
                <w:tcBorders>
                  <w:top w:val="single" w:sz="4" w:space="0" w:color="auto"/>
                  <w:left w:val="nil"/>
                  <w:bottom w:val="single" w:sz="4" w:space="0" w:color="auto"/>
                  <w:right w:val="single" w:sz="4" w:space="0" w:color="auto"/>
                </w:tcBorders>
              </w:tcPr>
            </w:tcPrChange>
          </w:tcPr>
          <w:p w14:paraId="2047475C" w14:textId="4BC0DFDC" w:rsidR="0036201A" w:rsidRPr="00EF5447" w:rsidRDefault="0036201A" w:rsidP="004A6F70">
            <w:pPr>
              <w:pStyle w:val="TAC"/>
              <w:rPr>
                <w:ins w:id="610" w:author="tank" w:date="2021-02-06T20:36:00Z"/>
              </w:rPr>
            </w:pPr>
            <w:ins w:id="611" w:author="tank" w:date="2021-02-06T20:3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Change w:id="612" w:author="tank" w:date="2021-02-06T20:37:00Z">
              <w:tcPr>
                <w:tcW w:w="1276" w:type="dxa"/>
                <w:tcBorders>
                  <w:top w:val="single" w:sz="4" w:space="0" w:color="auto"/>
                  <w:left w:val="nil"/>
                  <w:bottom w:val="single" w:sz="4" w:space="0" w:color="auto"/>
                  <w:right w:val="single" w:sz="4" w:space="0" w:color="auto"/>
                </w:tcBorders>
              </w:tcPr>
            </w:tcPrChange>
          </w:tcPr>
          <w:p w14:paraId="69894CFE" w14:textId="4158C64D" w:rsidR="0036201A" w:rsidRPr="00EF5447" w:rsidRDefault="0036201A" w:rsidP="004A6F70">
            <w:pPr>
              <w:pStyle w:val="TAC"/>
              <w:rPr>
                <w:ins w:id="613" w:author="tank" w:date="2021-02-06T20:36:00Z"/>
              </w:rPr>
            </w:pPr>
            <w:ins w:id="614"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615" w:author="tank" w:date="2021-02-06T20:37:00Z">
              <w:tcPr>
                <w:tcW w:w="996" w:type="dxa"/>
                <w:tcBorders>
                  <w:top w:val="single" w:sz="4" w:space="0" w:color="auto"/>
                  <w:left w:val="nil"/>
                  <w:bottom w:val="single" w:sz="4" w:space="0" w:color="auto"/>
                  <w:right w:val="single" w:sz="4" w:space="0" w:color="auto"/>
                </w:tcBorders>
                <w:noWrap/>
              </w:tcPr>
            </w:tcPrChange>
          </w:tcPr>
          <w:p w14:paraId="535B8B6E" w14:textId="05BC477A" w:rsidR="0036201A" w:rsidRPr="00EF5447" w:rsidRDefault="0036201A" w:rsidP="004A6F70">
            <w:pPr>
              <w:pStyle w:val="TAC"/>
              <w:rPr>
                <w:ins w:id="616" w:author="tank" w:date="2021-02-06T20:36:00Z"/>
              </w:rPr>
            </w:pPr>
            <w:ins w:id="617"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618" w:author="tank" w:date="2021-02-06T20:37:00Z">
              <w:tcPr>
                <w:tcW w:w="1272" w:type="dxa"/>
                <w:tcBorders>
                  <w:top w:val="single" w:sz="4" w:space="0" w:color="auto"/>
                  <w:left w:val="nil"/>
                  <w:bottom w:val="single" w:sz="4" w:space="0" w:color="auto"/>
                  <w:right w:val="single" w:sz="4" w:space="0" w:color="auto"/>
                </w:tcBorders>
                <w:noWrap/>
              </w:tcPr>
            </w:tcPrChange>
          </w:tcPr>
          <w:p w14:paraId="7A00EF06" w14:textId="77777777" w:rsidR="0036201A" w:rsidRPr="00EF5447" w:rsidRDefault="0036201A" w:rsidP="004A6F70">
            <w:pPr>
              <w:pStyle w:val="TAC"/>
              <w:rPr>
                <w:ins w:id="619" w:author="tank" w:date="2021-02-06T20:36:00Z"/>
                <w:lang w:eastAsia="ja-JP"/>
              </w:rPr>
            </w:pPr>
          </w:p>
        </w:tc>
      </w:tr>
      <w:tr w:rsidR="0036201A" w:rsidRPr="00EF5447" w14:paraId="51147B82" w14:textId="77777777" w:rsidTr="004A6F70">
        <w:tblPrEx>
          <w:tblW w:w="10933" w:type="dxa"/>
          <w:jc w:val="center"/>
          <w:tblLayout w:type="fixed"/>
          <w:tblPrExChange w:id="620" w:author="tank" w:date="2021-02-06T20:37:00Z">
            <w:tblPrEx>
              <w:tblW w:w="10933" w:type="dxa"/>
              <w:jc w:val="center"/>
              <w:tblLayout w:type="fixed"/>
            </w:tblPrEx>
          </w:tblPrExChange>
        </w:tblPrEx>
        <w:trPr>
          <w:trHeight w:val="187"/>
          <w:jc w:val="center"/>
          <w:ins w:id="621" w:author="tank" w:date="2021-02-06T20:36:00Z"/>
          <w:trPrChange w:id="622"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623" w:author="tank" w:date="2021-02-06T20:37:00Z">
              <w:tcPr>
                <w:tcW w:w="2163" w:type="dxa"/>
                <w:vMerge/>
                <w:tcBorders>
                  <w:left w:val="single" w:sz="4" w:space="0" w:color="auto"/>
                  <w:right w:val="single" w:sz="4" w:space="0" w:color="auto"/>
                </w:tcBorders>
                <w:shd w:val="clear" w:color="auto" w:fill="auto"/>
              </w:tcPr>
            </w:tcPrChange>
          </w:tcPr>
          <w:p w14:paraId="0A748DCC" w14:textId="77777777" w:rsidR="0036201A" w:rsidRPr="00EF5447" w:rsidRDefault="0036201A" w:rsidP="004A6F70">
            <w:pPr>
              <w:pStyle w:val="TAC"/>
              <w:rPr>
                <w:ins w:id="624" w:author="tank" w:date="2021-02-06T20:36:00Z"/>
                <w:lang w:eastAsia="ja-JP"/>
              </w:rPr>
            </w:pPr>
          </w:p>
        </w:tc>
        <w:tc>
          <w:tcPr>
            <w:tcW w:w="2857" w:type="dxa"/>
            <w:tcBorders>
              <w:top w:val="single" w:sz="4" w:space="0" w:color="auto"/>
              <w:left w:val="nil"/>
              <w:bottom w:val="single" w:sz="4" w:space="0" w:color="auto"/>
              <w:right w:val="single" w:sz="4" w:space="0" w:color="auto"/>
            </w:tcBorders>
            <w:tcPrChange w:id="625" w:author="tank" w:date="2021-02-06T20:37:00Z">
              <w:tcPr>
                <w:tcW w:w="2857" w:type="dxa"/>
                <w:tcBorders>
                  <w:top w:val="single" w:sz="4" w:space="0" w:color="auto"/>
                  <w:left w:val="nil"/>
                  <w:bottom w:val="single" w:sz="4" w:space="0" w:color="auto"/>
                  <w:right w:val="single" w:sz="4" w:space="0" w:color="auto"/>
                </w:tcBorders>
              </w:tcPr>
            </w:tcPrChange>
          </w:tcPr>
          <w:p w14:paraId="34709331" w14:textId="230EBC15" w:rsidR="0036201A" w:rsidRPr="00EF5447" w:rsidRDefault="0036201A" w:rsidP="004A6F70">
            <w:pPr>
              <w:pStyle w:val="TAL"/>
              <w:rPr>
                <w:ins w:id="626" w:author="tank" w:date="2021-02-06T20:36:00Z"/>
              </w:rPr>
            </w:pPr>
            <w:ins w:id="627"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628" w:author="tank" w:date="2021-02-06T20:37:00Z">
              <w:tcPr>
                <w:tcW w:w="1093" w:type="dxa"/>
                <w:tcBorders>
                  <w:top w:val="single" w:sz="4" w:space="0" w:color="auto"/>
                  <w:left w:val="nil"/>
                  <w:bottom w:val="single" w:sz="4" w:space="0" w:color="auto"/>
                  <w:right w:val="single" w:sz="4" w:space="0" w:color="auto"/>
                </w:tcBorders>
              </w:tcPr>
            </w:tcPrChange>
          </w:tcPr>
          <w:p w14:paraId="5DCB8E99" w14:textId="07524447" w:rsidR="0036201A" w:rsidRPr="00EF5447" w:rsidRDefault="0036201A" w:rsidP="004A6F70">
            <w:pPr>
              <w:pStyle w:val="TAC"/>
              <w:rPr>
                <w:ins w:id="629" w:author="tank" w:date="2021-02-06T20:36:00Z"/>
                <w:bCs/>
              </w:rPr>
            </w:pPr>
            <w:ins w:id="630" w:author="tank" w:date="2021-02-06T20:37: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Change w:id="631" w:author="tank" w:date="2021-02-06T20:37:00Z">
              <w:tcPr>
                <w:tcW w:w="425" w:type="dxa"/>
                <w:tcBorders>
                  <w:top w:val="single" w:sz="4" w:space="0" w:color="auto"/>
                  <w:left w:val="nil"/>
                  <w:bottom w:val="single" w:sz="4" w:space="0" w:color="auto"/>
                  <w:right w:val="single" w:sz="4" w:space="0" w:color="auto"/>
                </w:tcBorders>
              </w:tcPr>
            </w:tcPrChange>
          </w:tcPr>
          <w:p w14:paraId="652A6E94" w14:textId="7A1218AD" w:rsidR="0036201A" w:rsidRPr="00EF5447" w:rsidRDefault="0036201A" w:rsidP="004A6F70">
            <w:pPr>
              <w:pStyle w:val="TAC"/>
              <w:rPr>
                <w:ins w:id="632" w:author="tank" w:date="2021-02-06T20:36:00Z"/>
              </w:rPr>
            </w:pPr>
            <w:ins w:id="633"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634" w:author="tank" w:date="2021-02-06T20:37:00Z">
              <w:tcPr>
                <w:tcW w:w="851" w:type="dxa"/>
                <w:tcBorders>
                  <w:top w:val="single" w:sz="4" w:space="0" w:color="auto"/>
                  <w:left w:val="nil"/>
                  <w:bottom w:val="single" w:sz="4" w:space="0" w:color="auto"/>
                  <w:right w:val="single" w:sz="4" w:space="0" w:color="auto"/>
                </w:tcBorders>
              </w:tcPr>
            </w:tcPrChange>
          </w:tcPr>
          <w:p w14:paraId="27E10C4B" w14:textId="2349B097" w:rsidR="0036201A" w:rsidRPr="00EF5447" w:rsidRDefault="0036201A" w:rsidP="004A6F70">
            <w:pPr>
              <w:pStyle w:val="TAC"/>
              <w:rPr>
                <w:ins w:id="635" w:author="tank" w:date="2021-02-06T20:36:00Z"/>
              </w:rPr>
            </w:pPr>
            <w:ins w:id="636" w:author="tank" w:date="2021-02-06T20:37:00Z">
              <w:r w:rsidRPr="008E6666">
                <w:rPr>
                  <w:rFonts w:cs="Arial"/>
                  <w:szCs w:val="18"/>
                </w:rPr>
                <w:t>694</w:t>
              </w:r>
            </w:ins>
          </w:p>
        </w:tc>
        <w:tc>
          <w:tcPr>
            <w:tcW w:w="1276" w:type="dxa"/>
            <w:tcBorders>
              <w:top w:val="single" w:sz="4" w:space="0" w:color="auto"/>
              <w:left w:val="nil"/>
              <w:bottom w:val="single" w:sz="4" w:space="0" w:color="auto"/>
              <w:right w:val="single" w:sz="4" w:space="0" w:color="auto"/>
            </w:tcBorders>
            <w:vAlign w:val="center"/>
            <w:tcPrChange w:id="637" w:author="tank" w:date="2021-02-06T20:37:00Z">
              <w:tcPr>
                <w:tcW w:w="1276" w:type="dxa"/>
                <w:tcBorders>
                  <w:top w:val="single" w:sz="4" w:space="0" w:color="auto"/>
                  <w:left w:val="nil"/>
                  <w:bottom w:val="single" w:sz="4" w:space="0" w:color="auto"/>
                  <w:right w:val="single" w:sz="4" w:space="0" w:color="auto"/>
                </w:tcBorders>
              </w:tcPr>
            </w:tcPrChange>
          </w:tcPr>
          <w:p w14:paraId="7FA15BA1" w14:textId="5D08618D" w:rsidR="0036201A" w:rsidRPr="00EF5447" w:rsidRDefault="0036201A" w:rsidP="004A6F70">
            <w:pPr>
              <w:pStyle w:val="TAC"/>
              <w:rPr>
                <w:ins w:id="638" w:author="tank" w:date="2021-02-06T20:36:00Z"/>
              </w:rPr>
            </w:pPr>
            <w:ins w:id="639" w:author="tank" w:date="2021-02-06T20:37:00Z">
              <w:r w:rsidRPr="008E6666">
                <w:rPr>
                  <w:rFonts w:cs="Arial"/>
                  <w:szCs w:val="18"/>
                </w:rPr>
                <w:t>-42</w:t>
              </w:r>
            </w:ins>
          </w:p>
        </w:tc>
        <w:tc>
          <w:tcPr>
            <w:tcW w:w="996" w:type="dxa"/>
            <w:tcBorders>
              <w:top w:val="single" w:sz="4" w:space="0" w:color="auto"/>
              <w:left w:val="nil"/>
              <w:bottom w:val="single" w:sz="4" w:space="0" w:color="auto"/>
              <w:right w:val="single" w:sz="4" w:space="0" w:color="auto"/>
            </w:tcBorders>
            <w:noWrap/>
            <w:vAlign w:val="center"/>
            <w:tcPrChange w:id="640" w:author="tank" w:date="2021-02-06T20:37:00Z">
              <w:tcPr>
                <w:tcW w:w="996" w:type="dxa"/>
                <w:tcBorders>
                  <w:top w:val="single" w:sz="4" w:space="0" w:color="auto"/>
                  <w:left w:val="nil"/>
                  <w:bottom w:val="single" w:sz="4" w:space="0" w:color="auto"/>
                  <w:right w:val="single" w:sz="4" w:space="0" w:color="auto"/>
                </w:tcBorders>
                <w:noWrap/>
              </w:tcPr>
            </w:tcPrChange>
          </w:tcPr>
          <w:p w14:paraId="6C452D24" w14:textId="2593501E" w:rsidR="0036201A" w:rsidRPr="00EF5447" w:rsidRDefault="0036201A" w:rsidP="004A6F70">
            <w:pPr>
              <w:pStyle w:val="TAC"/>
              <w:rPr>
                <w:ins w:id="641" w:author="tank" w:date="2021-02-06T20:36:00Z"/>
              </w:rPr>
            </w:pPr>
            <w:ins w:id="642" w:author="tank" w:date="2021-02-06T20:37:00Z">
              <w:r w:rsidRPr="008E6666">
                <w:rPr>
                  <w:rFonts w:cs="Arial"/>
                  <w:szCs w:val="18"/>
                </w:rPr>
                <w:t>8</w:t>
              </w:r>
            </w:ins>
          </w:p>
        </w:tc>
        <w:tc>
          <w:tcPr>
            <w:tcW w:w="1272" w:type="dxa"/>
            <w:tcBorders>
              <w:top w:val="single" w:sz="4" w:space="0" w:color="auto"/>
              <w:left w:val="nil"/>
              <w:bottom w:val="single" w:sz="4" w:space="0" w:color="auto"/>
              <w:right w:val="single" w:sz="4" w:space="0" w:color="auto"/>
            </w:tcBorders>
            <w:noWrap/>
            <w:vAlign w:val="center"/>
            <w:tcPrChange w:id="643" w:author="tank" w:date="2021-02-06T20:37:00Z">
              <w:tcPr>
                <w:tcW w:w="1272" w:type="dxa"/>
                <w:tcBorders>
                  <w:top w:val="single" w:sz="4" w:space="0" w:color="auto"/>
                  <w:left w:val="nil"/>
                  <w:bottom w:val="single" w:sz="4" w:space="0" w:color="auto"/>
                  <w:right w:val="single" w:sz="4" w:space="0" w:color="auto"/>
                </w:tcBorders>
                <w:noWrap/>
              </w:tcPr>
            </w:tcPrChange>
          </w:tcPr>
          <w:p w14:paraId="34E1AF72" w14:textId="1F7545F9" w:rsidR="0036201A" w:rsidRPr="00EF5447" w:rsidRDefault="0036201A" w:rsidP="004A6F70">
            <w:pPr>
              <w:pStyle w:val="TAC"/>
              <w:rPr>
                <w:ins w:id="644" w:author="tank" w:date="2021-02-06T20:36:00Z"/>
                <w:lang w:eastAsia="ja-JP"/>
              </w:rPr>
            </w:pPr>
            <w:ins w:id="645" w:author="tank" w:date="2021-02-06T20:37:00Z">
              <w:r w:rsidRPr="008E6666">
                <w:rPr>
                  <w:rFonts w:cs="Arial"/>
                  <w:szCs w:val="18"/>
                </w:rPr>
                <w:t>5, 17</w:t>
              </w:r>
            </w:ins>
          </w:p>
        </w:tc>
      </w:tr>
      <w:tr w:rsidR="0036201A" w:rsidRPr="00EF5447" w14:paraId="1A4A30CB" w14:textId="77777777" w:rsidTr="004A6F70">
        <w:tblPrEx>
          <w:tblW w:w="10933" w:type="dxa"/>
          <w:jc w:val="center"/>
          <w:tblLayout w:type="fixed"/>
          <w:tblPrExChange w:id="646" w:author="tank" w:date="2021-02-06T20:37:00Z">
            <w:tblPrEx>
              <w:tblW w:w="10933" w:type="dxa"/>
              <w:jc w:val="center"/>
              <w:tblLayout w:type="fixed"/>
            </w:tblPrEx>
          </w:tblPrExChange>
        </w:tblPrEx>
        <w:trPr>
          <w:trHeight w:val="187"/>
          <w:jc w:val="center"/>
          <w:ins w:id="647" w:author="tank" w:date="2021-02-06T20:36:00Z"/>
          <w:trPrChange w:id="648"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649" w:author="tank" w:date="2021-02-06T20:37:00Z">
              <w:tcPr>
                <w:tcW w:w="2163" w:type="dxa"/>
                <w:vMerge/>
                <w:tcBorders>
                  <w:left w:val="single" w:sz="4" w:space="0" w:color="auto"/>
                  <w:right w:val="single" w:sz="4" w:space="0" w:color="auto"/>
                </w:tcBorders>
                <w:shd w:val="clear" w:color="auto" w:fill="auto"/>
              </w:tcPr>
            </w:tcPrChange>
          </w:tcPr>
          <w:p w14:paraId="19C36372" w14:textId="77777777" w:rsidR="0036201A" w:rsidRPr="00EF5447" w:rsidRDefault="0036201A" w:rsidP="004A6F70">
            <w:pPr>
              <w:pStyle w:val="TAC"/>
              <w:rPr>
                <w:ins w:id="650" w:author="tank" w:date="2021-02-06T20:36:00Z"/>
                <w:lang w:eastAsia="ja-JP"/>
              </w:rPr>
            </w:pPr>
          </w:p>
        </w:tc>
        <w:tc>
          <w:tcPr>
            <w:tcW w:w="2857" w:type="dxa"/>
            <w:tcBorders>
              <w:top w:val="single" w:sz="4" w:space="0" w:color="auto"/>
              <w:left w:val="nil"/>
              <w:bottom w:val="single" w:sz="4" w:space="0" w:color="auto"/>
              <w:right w:val="single" w:sz="4" w:space="0" w:color="auto"/>
            </w:tcBorders>
            <w:tcPrChange w:id="651" w:author="tank" w:date="2021-02-06T20:37:00Z">
              <w:tcPr>
                <w:tcW w:w="2857" w:type="dxa"/>
                <w:tcBorders>
                  <w:top w:val="single" w:sz="4" w:space="0" w:color="auto"/>
                  <w:left w:val="nil"/>
                  <w:bottom w:val="single" w:sz="4" w:space="0" w:color="auto"/>
                  <w:right w:val="single" w:sz="4" w:space="0" w:color="auto"/>
                </w:tcBorders>
              </w:tcPr>
            </w:tcPrChange>
          </w:tcPr>
          <w:p w14:paraId="77CAD398" w14:textId="710A2856" w:rsidR="0036201A" w:rsidRPr="00EF5447" w:rsidRDefault="0036201A" w:rsidP="004A6F70">
            <w:pPr>
              <w:pStyle w:val="TAL"/>
              <w:rPr>
                <w:ins w:id="652" w:author="tank" w:date="2021-02-06T20:36:00Z"/>
              </w:rPr>
            </w:pPr>
            <w:ins w:id="653"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654" w:author="tank" w:date="2021-02-06T20:37:00Z">
              <w:tcPr>
                <w:tcW w:w="1093" w:type="dxa"/>
                <w:tcBorders>
                  <w:top w:val="single" w:sz="4" w:space="0" w:color="auto"/>
                  <w:left w:val="nil"/>
                  <w:bottom w:val="single" w:sz="4" w:space="0" w:color="auto"/>
                  <w:right w:val="single" w:sz="4" w:space="0" w:color="auto"/>
                </w:tcBorders>
              </w:tcPr>
            </w:tcPrChange>
          </w:tcPr>
          <w:p w14:paraId="3B245D7D" w14:textId="2DBA6501" w:rsidR="0036201A" w:rsidRPr="00EF5447" w:rsidRDefault="0036201A" w:rsidP="004A6F70">
            <w:pPr>
              <w:pStyle w:val="TAC"/>
              <w:rPr>
                <w:ins w:id="655" w:author="tank" w:date="2021-02-06T20:36:00Z"/>
                <w:bCs/>
              </w:rPr>
            </w:pPr>
            <w:ins w:id="656" w:author="tank" w:date="2021-02-06T20:37: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Change w:id="657" w:author="tank" w:date="2021-02-06T20:37:00Z">
              <w:tcPr>
                <w:tcW w:w="425" w:type="dxa"/>
                <w:tcBorders>
                  <w:top w:val="single" w:sz="4" w:space="0" w:color="auto"/>
                  <w:left w:val="nil"/>
                  <w:bottom w:val="single" w:sz="4" w:space="0" w:color="auto"/>
                  <w:right w:val="single" w:sz="4" w:space="0" w:color="auto"/>
                </w:tcBorders>
              </w:tcPr>
            </w:tcPrChange>
          </w:tcPr>
          <w:p w14:paraId="7D235435" w14:textId="62C19148" w:rsidR="0036201A" w:rsidRPr="00EF5447" w:rsidRDefault="0036201A" w:rsidP="004A6F70">
            <w:pPr>
              <w:pStyle w:val="TAC"/>
              <w:rPr>
                <w:ins w:id="658" w:author="tank" w:date="2021-02-06T20:36:00Z"/>
              </w:rPr>
            </w:pPr>
            <w:ins w:id="659"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660" w:author="tank" w:date="2021-02-06T20:37:00Z">
              <w:tcPr>
                <w:tcW w:w="851" w:type="dxa"/>
                <w:tcBorders>
                  <w:top w:val="single" w:sz="4" w:space="0" w:color="auto"/>
                  <w:left w:val="nil"/>
                  <w:bottom w:val="single" w:sz="4" w:space="0" w:color="auto"/>
                  <w:right w:val="single" w:sz="4" w:space="0" w:color="auto"/>
                </w:tcBorders>
              </w:tcPr>
            </w:tcPrChange>
          </w:tcPr>
          <w:p w14:paraId="4F626040" w14:textId="36EF60A8" w:rsidR="0036201A" w:rsidRPr="00EF5447" w:rsidRDefault="0036201A" w:rsidP="004A6F70">
            <w:pPr>
              <w:pStyle w:val="TAC"/>
              <w:rPr>
                <w:ins w:id="661" w:author="tank" w:date="2021-02-06T20:36:00Z"/>
              </w:rPr>
            </w:pPr>
            <w:ins w:id="662" w:author="tank" w:date="2021-02-06T20:37:00Z">
              <w:r w:rsidRPr="008E6666">
                <w:rPr>
                  <w:rFonts w:cs="Arial"/>
                  <w:szCs w:val="18"/>
                </w:rPr>
                <w:t>710</w:t>
              </w:r>
            </w:ins>
          </w:p>
        </w:tc>
        <w:tc>
          <w:tcPr>
            <w:tcW w:w="1276" w:type="dxa"/>
            <w:tcBorders>
              <w:top w:val="single" w:sz="4" w:space="0" w:color="auto"/>
              <w:left w:val="nil"/>
              <w:bottom w:val="single" w:sz="4" w:space="0" w:color="auto"/>
              <w:right w:val="single" w:sz="4" w:space="0" w:color="auto"/>
            </w:tcBorders>
            <w:vAlign w:val="center"/>
            <w:tcPrChange w:id="663" w:author="tank" w:date="2021-02-06T20:37:00Z">
              <w:tcPr>
                <w:tcW w:w="1276" w:type="dxa"/>
                <w:tcBorders>
                  <w:top w:val="single" w:sz="4" w:space="0" w:color="auto"/>
                  <w:left w:val="nil"/>
                  <w:bottom w:val="single" w:sz="4" w:space="0" w:color="auto"/>
                  <w:right w:val="single" w:sz="4" w:space="0" w:color="auto"/>
                </w:tcBorders>
              </w:tcPr>
            </w:tcPrChange>
          </w:tcPr>
          <w:p w14:paraId="0C135FC7" w14:textId="185BDD48" w:rsidR="0036201A" w:rsidRPr="00EF5447" w:rsidRDefault="0036201A" w:rsidP="004A6F70">
            <w:pPr>
              <w:pStyle w:val="TAC"/>
              <w:rPr>
                <w:ins w:id="664" w:author="tank" w:date="2021-02-06T20:36:00Z"/>
              </w:rPr>
            </w:pPr>
            <w:ins w:id="665" w:author="tank" w:date="2021-02-06T20:37:00Z">
              <w:r w:rsidRPr="008E6666">
                <w:rPr>
                  <w:rFonts w:cs="Arial"/>
                  <w:szCs w:val="18"/>
                </w:rPr>
                <w:t>-26.2</w:t>
              </w:r>
            </w:ins>
          </w:p>
        </w:tc>
        <w:tc>
          <w:tcPr>
            <w:tcW w:w="996" w:type="dxa"/>
            <w:tcBorders>
              <w:top w:val="single" w:sz="4" w:space="0" w:color="auto"/>
              <w:left w:val="nil"/>
              <w:bottom w:val="single" w:sz="4" w:space="0" w:color="auto"/>
              <w:right w:val="single" w:sz="4" w:space="0" w:color="auto"/>
            </w:tcBorders>
            <w:noWrap/>
            <w:vAlign w:val="center"/>
            <w:tcPrChange w:id="666" w:author="tank" w:date="2021-02-06T20:37:00Z">
              <w:tcPr>
                <w:tcW w:w="996" w:type="dxa"/>
                <w:tcBorders>
                  <w:top w:val="single" w:sz="4" w:space="0" w:color="auto"/>
                  <w:left w:val="nil"/>
                  <w:bottom w:val="single" w:sz="4" w:space="0" w:color="auto"/>
                  <w:right w:val="single" w:sz="4" w:space="0" w:color="auto"/>
                </w:tcBorders>
                <w:noWrap/>
              </w:tcPr>
            </w:tcPrChange>
          </w:tcPr>
          <w:p w14:paraId="5E4E17AE" w14:textId="1744DB3D" w:rsidR="0036201A" w:rsidRPr="00EF5447" w:rsidRDefault="0036201A" w:rsidP="004A6F70">
            <w:pPr>
              <w:pStyle w:val="TAC"/>
              <w:rPr>
                <w:ins w:id="667" w:author="tank" w:date="2021-02-06T20:36:00Z"/>
              </w:rPr>
            </w:pPr>
            <w:ins w:id="668" w:author="tank" w:date="2021-02-06T20:37:00Z">
              <w:r w:rsidRPr="008E6666">
                <w:rPr>
                  <w:rFonts w:cs="Arial"/>
                  <w:szCs w:val="18"/>
                </w:rPr>
                <w:t>6</w:t>
              </w:r>
            </w:ins>
          </w:p>
        </w:tc>
        <w:tc>
          <w:tcPr>
            <w:tcW w:w="1272" w:type="dxa"/>
            <w:tcBorders>
              <w:top w:val="single" w:sz="4" w:space="0" w:color="auto"/>
              <w:left w:val="nil"/>
              <w:bottom w:val="single" w:sz="4" w:space="0" w:color="auto"/>
              <w:right w:val="single" w:sz="4" w:space="0" w:color="auto"/>
            </w:tcBorders>
            <w:noWrap/>
            <w:vAlign w:val="center"/>
            <w:tcPrChange w:id="669" w:author="tank" w:date="2021-02-06T20:37:00Z">
              <w:tcPr>
                <w:tcW w:w="1272" w:type="dxa"/>
                <w:tcBorders>
                  <w:top w:val="single" w:sz="4" w:space="0" w:color="auto"/>
                  <w:left w:val="nil"/>
                  <w:bottom w:val="single" w:sz="4" w:space="0" w:color="auto"/>
                  <w:right w:val="single" w:sz="4" w:space="0" w:color="auto"/>
                </w:tcBorders>
                <w:noWrap/>
              </w:tcPr>
            </w:tcPrChange>
          </w:tcPr>
          <w:p w14:paraId="74EF4580" w14:textId="479B82F5" w:rsidR="0036201A" w:rsidRPr="00EF5447" w:rsidRDefault="0036201A" w:rsidP="004A6F70">
            <w:pPr>
              <w:pStyle w:val="TAC"/>
              <w:rPr>
                <w:ins w:id="670" w:author="tank" w:date="2021-02-06T20:36:00Z"/>
                <w:lang w:eastAsia="ja-JP"/>
              </w:rPr>
            </w:pPr>
            <w:ins w:id="671" w:author="tank" w:date="2021-02-06T20:37:00Z">
              <w:r w:rsidRPr="008E6666">
                <w:rPr>
                  <w:rFonts w:cs="Arial"/>
                  <w:szCs w:val="18"/>
                </w:rPr>
                <w:t>14</w:t>
              </w:r>
            </w:ins>
          </w:p>
        </w:tc>
      </w:tr>
      <w:tr w:rsidR="0036201A" w:rsidRPr="00EF5447" w14:paraId="742CAA3E" w14:textId="77777777" w:rsidTr="004A6F70">
        <w:tblPrEx>
          <w:tblW w:w="10933" w:type="dxa"/>
          <w:jc w:val="center"/>
          <w:tblLayout w:type="fixed"/>
          <w:tblPrExChange w:id="672" w:author="tank" w:date="2021-02-06T20:37:00Z">
            <w:tblPrEx>
              <w:tblW w:w="10933" w:type="dxa"/>
              <w:jc w:val="center"/>
              <w:tblLayout w:type="fixed"/>
            </w:tblPrEx>
          </w:tblPrExChange>
        </w:tblPrEx>
        <w:trPr>
          <w:trHeight w:val="187"/>
          <w:jc w:val="center"/>
          <w:ins w:id="673" w:author="tank" w:date="2021-02-06T20:36:00Z"/>
          <w:trPrChange w:id="674"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675" w:author="tank" w:date="2021-02-06T20:37:00Z">
              <w:tcPr>
                <w:tcW w:w="2163" w:type="dxa"/>
                <w:vMerge/>
                <w:tcBorders>
                  <w:left w:val="single" w:sz="4" w:space="0" w:color="auto"/>
                  <w:right w:val="single" w:sz="4" w:space="0" w:color="auto"/>
                </w:tcBorders>
                <w:shd w:val="clear" w:color="auto" w:fill="auto"/>
              </w:tcPr>
            </w:tcPrChange>
          </w:tcPr>
          <w:p w14:paraId="14B158B7" w14:textId="77777777" w:rsidR="0036201A" w:rsidRPr="00EF5447" w:rsidRDefault="0036201A" w:rsidP="004A6F70">
            <w:pPr>
              <w:pStyle w:val="TAC"/>
              <w:rPr>
                <w:ins w:id="676" w:author="tank" w:date="2021-02-06T20:36:00Z"/>
                <w:lang w:eastAsia="ja-JP"/>
              </w:rPr>
            </w:pPr>
          </w:p>
        </w:tc>
        <w:tc>
          <w:tcPr>
            <w:tcW w:w="2857" w:type="dxa"/>
            <w:tcBorders>
              <w:top w:val="single" w:sz="4" w:space="0" w:color="auto"/>
              <w:left w:val="nil"/>
              <w:bottom w:val="single" w:sz="4" w:space="0" w:color="auto"/>
              <w:right w:val="single" w:sz="4" w:space="0" w:color="auto"/>
            </w:tcBorders>
            <w:tcPrChange w:id="677" w:author="tank" w:date="2021-02-06T20:37:00Z">
              <w:tcPr>
                <w:tcW w:w="2857" w:type="dxa"/>
                <w:tcBorders>
                  <w:top w:val="single" w:sz="4" w:space="0" w:color="auto"/>
                  <w:left w:val="nil"/>
                  <w:bottom w:val="single" w:sz="4" w:space="0" w:color="auto"/>
                  <w:right w:val="single" w:sz="4" w:space="0" w:color="auto"/>
                </w:tcBorders>
              </w:tcPr>
            </w:tcPrChange>
          </w:tcPr>
          <w:p w14:paraId="72A526A4" w14:textId="33FBDC01" w:rsidR="0036201A" w:rsidRPr="00EF5447" w:rsidRDefault="0036201A" w:rsidP="004A6F70">
            <w:pPr>
              <w:pStyle w:val="TAL"/>
              <w:rPr>
                <w:ins w:id="678" w:author="tank" w:date="2021-02-06T20:36:00Z"/>
              </w:rPr>
            </w:pPr>
            <w:ins w:id="679"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680" w:author="tank" w:date="2021-02-06T20:37:00Z">
              <w:tcPr>
                <w:tcW w:w="1093" w:type="dxa"/>
                <w:tcBorders>
                  <w:top w:val="single" w:sz="4" w:space="0" w:color="auto"/>
                  <w:left w:val="nil"/>
                  <w:bottom w:val="single" w:sz="4" w:space="0" w:color="auto"/>
                  <w:right w:val="single" w:sz="4" w:space="0" w:color="auto"/>
                </w:tcBorders>
              </w:tcPr>
            </w:tcPrChange>
          </w:tcPr>
          <w:p w14:paraId="44C84A54" w14:textId="6033D486" w:rsidR="0036201A" w:rsidRPr="00EF5447" w:rsidRDefault="0036201A" w:rsidP="004A6F70">
            <w:pPr>
              <w:pStyle w:val="TAC"/>
              <w:rPr>
                <w:ins w:id="681" w:author="tank" w:date="2021-02-06T20:36:00Z"/>
                <w:bCs/>
              </w:rPr>
            </w:pPr>
            <w:ins w:id="682" w:author="tank" w:date="2021-02-06T20:37:00Z">
              <w:r w:rsidRPr="008E6666">
                <w:rPr>
                  <w:rFonts w:cs="Arial"/>
                  <w:szCs w:val="18"/>
                </w:rPr>
                <w:t>662</w:t>
              </w:r>
            </w:ins>
          </w:p>
        </w:tc>
        <w:tc>
          <w:tcPr>
            <w:tcW w:w="425" w:type="dxa"/>
            <w:tcBorders>
              <w:top w:val="single" w:sz="4" w:space="0" w:color="auto"/>
              <w:left w:val="nil"/>
              <w:bottom w:val="single" w:sz="4" w:space="0" w:color="auto"/>
              <w:right w:val="single" w:sz="4" w:space="0" w:color="auto"/>
            </w:tcBorders>
            <w:tcPrChange w:id="683" w:author="tank" w:date="2021-02-06T20:37:00Z">
              <w:tcPr>
                <w:tcW w:w="425" w:type="dxa"/>
                <w:tcBorders>
                  <w:top w:val="single" w:sz="4" w:space="0" w:color="auto"/>
                  <w:left w:val="nil"/>
                  <w:bottom w:val="single" w:sz="4" w:space="0" w:color="auto"/>
                  <w:right w:val="single" w:sz="4" w:space="0" w:color="auto"/>
                </w:tcBorders>
              </w:tcPr>
            </w:tcPrChange>
          </w:tcPr>
          <w:p w14:paraId="52D84FF5" w14:textId="3F6D016E" w:rsidR="0036201A" w:rsidRPr="00EF5447" w:rsidRDefault="0036201A" w:rsidP="004A6F70">
            <w:pPr>
              <w:pStyle w:val="TAC"/>
              <w:rPr>
                <w:ins w:id="684" w:author="tank" w:date="2021-02-06T20:36:00Z"/>
              </w:rPr>
            </w:pPr>
            <w:ins w:id="685"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686" w:author="tank" w:date="2021-02-06T20:37:00Z">
              <w:tcPr>
                <w:tcW w:w="851" w:type="dxa"/>
                <w:tcBorders>
                  <w:top w:val="single" w:sz="4" w:space="0" w:color="auto"/>
                  <w:left w:val="nil"/>
                  <w:bottom w:val="single" w:sz="4" w:space="0" w:color="auto"/>
                  <w:right w:val="single" w:sz="4" w:space="0" w:color="auto"/>
                </w:tcBorders>
              </w:tcPr>
            </w:tcPrChange>
          </w:tcPr>
          <w:p w14:paraId="4F8042DE" w14:textId="53DCB040" w:rsidR="0036201A" w:rsidRPr="00EF5447" w:rsidRDefault="0036201A" w:rsidP="004A6F70">
            <w:pPr>
              <w:pStyle w:val="TAC"/>
              <w:rPr>
                <w:ins w:id="687" w:author="tank" w:date="2021-02-06T20:36:00Z"/>
              </w:rPr>
            </w:pPr>
            <w:ins w:id="688" w:author="tank" w:date="2021-02-06T20:37:00Z">
              <w:r w:rsidRPr="008E6666">
                <w:rPr>
                  <w:rFonts w:cs="Arial"/>
                  <w:szCs w:val="18"/>
                </w:rPr>
                <w:t>694</w:t>
              </w:r>
            </w:ins>
          </w:p>
        </w:tc>
        <w:tc>
          <w:tcPr>
            <w:tcW w:w="1276" w:type="dxa"/>
            <w:tcBorders>
              <w:top w:val="single" w:sz="4" w:space="0" w:color="auto"/>
              <w:left w:val="nil"/>
              <w:bottom w:val="single" w:sz="4" w:space="0" w:color="auto"/>
              <w:right w:val="single" w:sz="4" w:space="0" w:color="auto"/>
            </w:tcBorders>
            <w:vAlign w:val="center"/>
            <w:tcPrChange w:id="689" w:author="tank" w:date="2021-02-06T20:37:00Z">
              <w:tcPr>
                <w:tcW w:w="1276" w:type="dxa"/>
                <w:tcBorders>
                  <w:top w:val="single" w:sz="4" w:space="0" w:color="auto"/>
                  <w:left w:val="nil"/>
                  <w:bottom w:val="single" w:sz="4" w:space="0" w:color="auto"/>
                  <w:right w:val="single" w:sz="4" w:space="0" w:color="auto"/>
                </w:tcBorders>
              </w:tcPr>
            </w:tcPrChange>
          </w:tcPr>
          <w:p w14:paraId="069228D3" w14:textId="5462788A" w:rsidR="0036201A" w:rsidRPr="00EF5447" w:rsidRDefault="0036201A" w:rsidP="004A6F70">
            <w:pPr>
              <w:pStyle w:val="TAC"/>
              <w:rPr>
                <w:ins w:id="690" w:author="tank" w:date="2021-02-06T20:36:00Z"/>
              </w:rPr>
            </w:pPr>
            <w:ins w:id="691" w:author="tank" w:date="2021-02-06T20:37:00Z">
              <w:r w:rsidRPr="008E6666">
                <w:rPr>
                  <w:rFonts w:cs="Arial"/>
                  <w:szCs w:val="18"/>
                </w:rPr>
                <w:t>-26.2</w:t>
              </w:r>
            </w:ins>
          </w:p>
        </w:tc>
        <w:tc>
          <w:tcPr>
            <w:tcW w:w="996" w:type="dxa"/>
            <w:tcBorders>
              <w:top w:val="single" w:sz="4" w:space="0" w:color="auto"/>
              <w:left w:val="nil"/>
              <w:bottom w:val="single" w:sz="4" w:space="0" w:color="auto"/>
              <w:right w:val="single" w:sz="4" w:space="0" w:color="auto"/>
            </w:tcBorders>
            <w:noWrap/>
            <w:vAlign w:val="center"/>
            <w:tcPrChange w:id="692" w:author="tank" w:date="2021-02-06T20:37:00Z">
              <w:tcPr>
                <w:tcW w:w="996" w:type="dxa"/>
                <w:tcBorders>
                  <w:top w:val="single" w:sz="4" w:space="0" w:color="auto"/>
                  <w:left w:val="nil"/>
                  <w:bottom w:val="single" w:sz="4" w:space="0" w:color="auto"/>
                  <w:right w:val="single" w:sz="4" w:space="0" w:color="auto"/>
                </w:tcBorders>
                <w:noWrap/>
              </w:tcPr>
            </w:tcPrChange>
          </w:tcPr>
          <w:p w14:paraId="3034E8E4" w14:textId="60B7388C" w:rsidR="0036201A" w:rsidRPr="00EF5447" w:rsidRDefault="0036201A" w:rsidP="004A6F70">
            <w:pPr>
              <w:pStyle w:val="TAC"/>
              <w:rPr>
                <w:ins w:id="693" w:author="tank" w:date="2021-02-06T20:36:00Z"/>
              </w:rPr>
            </w:pPr>
            <w:ins w:id="694" w:author="tank" w:date="2021-02-06T20:37:00Z">
              <w:r w:rsidRPr="008E6666">
                <w:rPr>
                  <w:rFonts w:cs="Arial"/>
                  <w:szCs w:val="18"/>
                </w:rPr>
                <w:t>6</w:t>
              </w:r>
            </w:ins>
          </w:p>
        </w:tc>
        <w:tc>
          <w:tcPr>
            <w:tcW w:w="1272" w:type="dxa"/>
            <w:tcBorders>
              <w:top w:val="single" w:sz="4" w:space="0" w:color="auto"/>
              <w:left w:val="nil"/>
              <w:bottom w:val="single" w:sz="4" w:space="0" w:color="auto"/>
              <w:right w:val="single" w:sz="4" w:space="0" w:color="auto"/>
            </w:tcBorders>
            <w:noWrap/>
            <w:vAlign w:val="center"/>
            <w:tcPrChange w:id="695" w:author="tank" w:date="2021-02-06T20:37:00Z">
              <w:tcPr>
                <w:tcW w:w="1272" w:type="dxa"/>
                <w:tcBorders>
                  <w:top w:val="single" w:sz="4" w:space="0" w:color="auto"/>
                  <w:left w:val="nil"/>
                  <w:bottom w:val="single" w:sz="4" w:space="0" w:color="auto"/>
                  <w:right w:val="single" w:sz="4" w:space="0" w:color="auto"/>
                </w:tcBorders>
                <w:noWrap/>
              </w:tcPr>
            </w:tcPrChange>
          </w:tcPr>
          <w:p w14:paraId="78D73C2E" w14:textId="70013AB5" w:rsidR="0036201A" w:rsidRPr="00EF5447" w:rsidRDefault="0036201A" w:rsidP="004A6F70">
            <w:pPr>
              <w:pStyle w:val="TAC"/>
              <w:rPr>
                <w:ins w:id="696" w:author="tank" w:date="2021-02-06T20:36:00Z"/>
                <w:lang w:eastAsia="ja-JP"/>
              </w:rPr>
            </w:pPr>
            <w:ins w:id="697" w:author="tank" w:date="2021-02-06T20:37:00Z">
              <w:r w:rsidRPr="008E6666">
                <w:rPr>
                  <w:rFonts w:cs="Arial"/>
                  <w:szCs w:val="18"/>
                </w:rPr>
                <w:t>5</w:t>
              </w:r>
            </w:ins>
          </w:p>
        </w:tc>
      </w:tr>
      <w:tr w:rsidR="0036201A" w:rsidRPr="00EF5447" w14:paraId="3A5561C0" w14:textId="77777777" w:rsidTr="004A6F70">
        <w:tblPrEx>
          <w:tblW w:w="10933" w:type="dxa"/>
          <w:jc w:val="center"/>
          <w:tblLayout w:type="fixed"/>
          <w:tblPrExChange w:id="698" w:author="tank" w:date="2021-02-06T20:37:00Z">
            <w:tblPrEx>
              <w:tblW w:w="10933" w:type="dxa"/>
              <w:jc w:val="center"/>
              <w:tblLayout w:type="fixed"/>
            </w:tblPrEx>
          </w:tblPrExChange>
        </w:tblPrEx>
        <w:trPr>
          <w:trHeight w:val="187"/>
          <w:jc w:val="center"/>
          <w:ins w:id="699" w:author="tank" w:date="2021-02-06T20:36:00Z"/>
          <w:trPrChange w:id="700"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701" w:author="tank" w:date="2021-02-06T20:37:00Z">
              <w:tcPr>
                <w:tcW w:w="2163" w:type="dxa"/>
                <w:vMerge/>
                <w:tcBorders>
                  <w:left w:val="single" w:sz="4" w:space="0" w:color="auto"/>
                  <w:right w:val="single" w:sz="4" w:space="0" w:color="auto"/>
                </w:tcBorders>
                <w:shd w:val="clear" w:color="auto" w:fill="auto"/>
              </w:tcPr>
            </w:tcPrChange>
          </w:tcPr>
          <w:p w14:paraId="138E9EE2" w14:textId="77777777" w:rsidR="0036201A" w:rsidRPr="00EF5447" w:rsidRDefault="0036201A" w:rsidP="004A6F70">
            <w:pPr>
              <w:pStyle w:val="TAC"/>
              <w:rPr>
                <w:ins w:id="702" w:author="tank" w:date="2021-02-06T20:36:00Z"/>
                <w:lang w:eastAsia="ja-JP"/>
              </w:rPr>
            </w:pPr>
          </w:p>
        </w:tc>
        <w:tc>
          <w:tcPr>
            <w:tcW w:w="2857" w:type="dxa"/>
            <w:tcBorders>
              <w:top w:val="single" w:sz="4" w:space="0" w:color="auto"/>
              <w:left w:val="nil"/>
              <w:bottom w:val="single" w:sz="4" w:space="0" w:color="auto"/>
              <w:right w:val="single" w:sz="4" w:space="0" w:color="auto"/>
            </w:tcBorders>
            <w:tcPrChange w:id="703" w:author="tank" w:date="2021-02-06T20:37:00Z">
              <w:tcPr>
                <w:tcW w:w="2857" w:type="dxa"/>
                <w:tcBorders>
                  <w:top w:val="single" w:sz="4" w:space="0" w:color="auto"/>
                  <w:left w:val="nil"/>
                  <w:bottom w:val="single" w:sz="4" w:space="0" w:color="auto"/>
                  <w:right w:val="single" w:sz="4" w:space="0" w:color="auto"/>
                </w:tcBorders>
              </w:tcPr>
            </w:tcPrChange>
          </w:tcPr>
          <w:p w14:paraId="617201D7" w14:textId="7A362883" w:rsidR="0036201A" w:rsidRPr="00EF5447" w:rsidRDefault="0036201A" w:rsidP="004A6F70">
            <w:pPr>
              <w:pStyle w:val="TAL"/>
              <w:rPr>
                <w:ins w:id="704" w:author="tank" w:date="2021-02-06T20:36:00Z"/>
              </w:rPr>
            </w:pPr>
            <w:ins w:id="705"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706" w:author="tank" w:date="2021-02-06T20:37:00Z">
              <w:tcPr>
                <w:tcW w:w="1093" w:type="dxa"/>
                <w:tcBorders>
                  <w:top w:val="single" w:sz="4" w:space="0" w:color="auto"/>
                  <w:left w:val="nil"/>
                  <w:bottom w:val="single" w:sz="4" w:space="0" w:color="auto"/>
                  <w:right w:val="single" w:sz="4" w:space="0" w:color="auto"/>
                </w:tcBorders>
              </w:tcPr>
            </w:tcPrChange>
          </w:tcPr>
          <w:p w14:paraId="6DBD88B8" w14:textId="0ABD260D" w:rsidR="0036201A" w:rsidRPr="00EF5447" w:rsidRDefault="0036201A" w:rsidP="004A6F70">
            <w:pPr>
              <w:pStyle w:val="TAC"/>
              <w:rPr>
                <w:ins w:id="707" w:author="tank" w:date="2021-02-06T20:36:00Z"/>
                <w:bCs/>
              </w:rPr>
            </w:pPr>
            <w:ins w:id="708" w:author="tank" w:date="2021-02-06T20:37:00Z">
              <w:r w:rsidRPr="008E6666">
                <w:rPr>
                  <w:rFonts w:cs="Arial"/>
                  <w:szCs w:val="18"/>
                </w:rPr>
                <w:t>758</w:t>
              </w:r>
            </w:ins>
          </w:p>
        </w:tc>
        <w:tc>
          <w:tcPr>
            <w:tcW w:w="425" w:type="dxa"/>
            <w:tcBorders>
              <w:top w:val="single" w:sz="4" w:space="0" w:color="auto"/>
              <w:left w:val="nil"/>
              <w:bottom w:val="single" w:sz="4" w:space="0" w:color="auto"/>
              <w:right w:val="single" w:sz="4" w:space="0" w:color="auto"/>
            </w:tcBorders>
            <w:tcPrChange w:id="709" w:author="tank" w:date="2021-02-06T20:37:00Z">
              <w:tcPr>
                <w:tcW w:w="425" w:type="dxa"/>
                <w:tcBorders>
                  <w:top w:val="single" w:sz="4" w:space="0" w:color="auto"/>
                  <w:left w:val="nil"/>
                  <w:bottom w:val="single" w:sz="4" w:space="0" w:color="auto"/>
                  <w:right w:val="single" w:sz="4" w:space="0" w:color="auto"/>
                </w:tcBorders>
              </w:tcPr>
            </w:tcPrChange>
          </w:tcPr>
          <w:p w14:paraId="1B32DF1A" w14:textId="156968F6" w:rsidR="0036201A" w:rsidRPr="00EF5447" w:rsidRDefault="0036201A" w:rsidP="004A6F70">
            <w:pPr>
              <w:pStyle w:val="TAC"/>
              <w:rPr>
                <w:ins w:id="710" w:author="tank" w:date="2021-02-06T20:36:00Z"/>
              </w:rPr>
            </w:pPr>
            <w:ins w:id="711"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712" w:author="tank" w:date="2021-02-06T20:37:00Z">
              <w:tcPr>
                <w:tcW w:w="851" w:type="dxa"/>
                <w:tcBorders>
                  <w:top w:val="single" w:sz="4" w:space="0" w:color="auto"/>
                  <w:left w:val="nil"/>
                  <w:bottom w:val="single" w:sz="4" w:space="0" w:color="auto"/>
                  <w:right w:val="single" w:sz="4" w:space="0" w:color="auto"/>
                </w:tcBorders>
              </w:tcPr>
            </w:tcPrChange>
          </w:tcPr>
          <w:p w14:paraId="09A59D6C" w14:textId="07EC6D9A" w:rsidR="0036201A" w:rsidRPr="00EF5447" w:rsidRDefault="0036201A" w:rsidP="004A6F70">
            <w:pPr>
              <w:pStyle w:val="TAC"/>
              <w:rPr>
                <w:ins w:id="713" w:author="tank" w:date="2021-02-06T20:36:00Z"/>
              </w:rPr>
            </w:pPr>
            <w:ins w:id="714" w:author="tank" w:date="2021-02-06T20:37:00Z">
              <w:r w:rsidRPr="008E6666">
                <w:rPr>
                  <w:rFonts w:cs="Arial"/>
                  <w:szCs w:val="18"/>
                </w:rPr>
                <w:t>773</w:t>
              </w:r>
            </w:ins>
          </w:p>
        </w:tc>
        <w:tc>
          <w:tcPr>
            <w:tcW w:w="1276" w:type="dxa"/>
            <w:tcBorders>
              <w:top w:val="single" w:sz="4" w:space="0" w:color="auto"/>
              <w:left w:val="nil"/>
              <w:bottom w:val="single" w:sz="4" w:space="0" w:color="auto"/>
              <w:right w:val="single" w:sz="4" w:space="0" w:color="auto"/>
            </w:tcBorders>
            <w:vAlign w:val="center"/>
            <w:tcPrChange w:id="715" w:author="tank" w:date="2021-02-06T20:37:00Z">
              <w:tcPr>
                <w:tcW w:w="1276" w:type="dxa"/>
                <w:tcBorders>
                  <w:top w:val="single" w:sz="4" w:space="0" w:color="auto"/>
                  <w:left w:val="nil"/>
                  <w:bottom w:val="single" w:sz="4" w:space="0" w:color="auto"/>
                  <w:right w:val="single" w:sz="4" w:space="0" w:color="auto"/>
                </w:tcBorders>
              </w:tcPr>
            </w:tcPrChange>
          </w:tcPr>
          <w:p w14:paraId="3194FBD2" w14:textId="14356452" w:rsidR="0036201A" w:rsidRPr="00EF5447" w:rsidRDefault="0036201A" w:rsidP="004A6F70">
            <w:pPr>
              <w:pStyle w:val="TAC"/>
              <w:rPr>
                <w:ins w:id="716" w:author="tank" w:date="2021-02-06T20:36:00Z"/>
              </w:rPr>
            </w:pPr>
            <w:ins w:id="717" w:author="tank" w:date="2021-02-06T20:37:00Z">
              <w:r w:rsidRPr="008E6666">
                <w:rPr>
                  <w:rFonts w:cs="Arial"/>
                  <w:szCs w:val="18"/>
                </w:rPr>
                <w:t>-32</w:t>
              </w:r>
            </w:ins>
          </w:p>
        </w:tc>
        <w:tc>
          <w:tcPr>
            <w:tcW w:w="996" w:type="dxa"/>
            <w:tcBorders>
              <w:top w:val="single" w:sz="4" w:space="0" w:color="auto"/>
              <w:left w:val="nil"/>
              <w:bottom w:val="single" w:sz="4" w:space="0" w:color="auto"/>
              <w:right w:val="single" w:sz="4" w:space="0" w:color="auto"/>
            </w:tcBorders>
            <w:noWrap/>
            <w:vAlign w:val="center"/>
            <w:tcPrChange w:id="718" w:author="tank" w:date="2021-02-06T20:37:00Z">
              <w:tcPr>
                <w:tcW w:w="996" w:type="dxa"/>
                <w:tcBorders>
                  <w:top w:val="single" w:sz="4" w:space="0" w:color="auto"/>
                  <w:left w:val="nil"/>
                  <w:bottom w:val="single" w:sz="4" w:space="0" w:color="auto"/>
                  <w:right w:val="single" w:sz="4" w:space="0" w:color="auto"/>
                </w:tcBorders>
                <w:noWrap/>
              </w:tcPr>
            </w:tcPrChange>
          </w:tcPr>
          <w:p w14:paraId="3B8D7AFC" w14:textId="5F565A2E" w:rsidR="0036201A" w:rsidRPr="00EF5447" w:rsidRDefault="0036201A" w:rsidP="004A6F70">
            <w:pPr>
              <w:pStyle w:val="TAC"/>
              <w:rPr>
                <w:ins w:id="719" w:author="tank" w:date="2021-02-06T20:36:00Z"/>
              </w:rPr>
            </w:pPr>
            <w:ins w:id="720"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721" w:author="tank" w:date="2021-02-06T20:37:00Z">
              <w:tcPr>
                <w:tcW w:w="1272" w:type="dxa"/>
                <w:tcBorders>
                  <w:top w:val="single" w:sz="4" w:space="0" w:color="auto"/>
                  <w:left w:val="nil"/>
                  <w:bottom w:val="single" w:sz="4" w:space="0" w:color="auto"/>
                  <w:right w:val="single" w:sz="4" w:space="0" w:color="auto"/>
                </w:tcBorders>
                <w:noWrap/>
              </w:tcPr>
            </w:tcPrChange>
          </w:tcPr>
          <w:p w14:paraId="3DB3EB44" w14:textId="0ECE7FFD" w:rsidR="0036201A" w:rsidRPr="00EF5447" w:rsidRDefault="0036201A" w:rsidP="004A6F70">
            <w:pPr>
              <w:pStyle w:val="TAC"/>
              <w:rPr>
                <w:ins w:id="722" w:author="tank" w:date="2021-02-06T20:36:00Z"/>
                <w:lang w:eastAsia="ja-JP"/>
              </w:rPr>
            </w:pPr>
            <w:ins w:id="723" w:author="tank" w:date="2021-02-06T20:37:00Z">
              <w:r w:rsidRPr="008E6666">
                <w:rPr>
                  <w:rFonts w:cs="Arial"/>
                  <w:szCs w:val="18"/>
                </w:rPr>
                <w:t>5</w:t>
              </w:r>
            </w:ins>
          </w:p>
        </w:tc>
      </w:tr>
      <w:tr w:rsidR="0036201A" w:rsidRPr="00EF5447" w14:paraId="600C1E7C" w14:textId="77777777" w:rsidTr="004A6F70">
        <w:tblPrEx>
          <w:tblW w:w="10933" w:type="dxa"/>
          <w:jc w:val="center"/>
          <w:tblLayout w:type="fixed"/>
          <w:tblPrExChange w:id="724" w:author="tank" w:date="2021-02-06T20:37:00Z">
            <w:tblPrEx>
              <w:tblW w:w="10933" w:type="dxa"/>
              <w:jc w:val="center"/>
              <w:tblLayout w:type="fixed"/>
            </w:tblPrEx>
          </w:tblPrExChange>
        </w:tblPrEx>
        <w:trPr>
          <w:trHeight w:val="187"/>
          <w:jc w:val="center"/>
          <w:ins w:id="725" w:author="tank" w:date="2021-02-06T20:36:00Z"/>
          <w:trPrChange w:id="726"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727" w:author="tank" w:date="2021-02-06T20:37:00Z">
              <w:tcPr>
                <w:tcW w:w="2163" w:type="dxa"/>
                <w:vMerge/>
                <w:tcBorders>
                  <w:left w:val="single" w:sz="4" w:space="0" w:color="auto"/>
                  <w:right w:val="single" w:sz="4" w:space="0" w:color="auto"/>
                </w:tcBorders>
                <w:shd w:val="clear" w:color="auto" w:fill="auto"/>
              </w:tcPr>
            </w:tcPrChange>
          </w:tcPr>
          <w:p w14:paraId="71CC6475" w14:textId="77777777" w:rsidR="0036201A" w:rsidRPr="00EF5447" w:rsidRDefault="0036201A" w:rsidP="004A6F70">
            <w:pPr>
              <w:pStyle w:val="TAC"/>
              <w:rPr>
                <w:ins w:id="728" w:author="tank" w:date="2021-02-06T20:36:00Z"/>
                <w:lang w:eastAsia="ja-JP"/>
              </w:rPr>
            </w:pPr>
          </w:p>
        </w:tc>
        <w:tc>
          <w:tcPr>
            <w:tcW w:w="2857" w:type="dxa"/>
            <w:tcBorders>
              <w:top w:val="single" w:sz="4" w:space="0" w:color="auto"/>
              <w:left w:val="nil"/>
              <w:bottom w:val="single" w:sz="4" w:space="0" w:color="auto"/>
              <w:right w:val="single" w:sz="4" w:space="0" w:color="auto"/>
            </w:tcBorders>
            <w:tcPrChange w:id="729" w:author="tank" w:date="2021-02-06T20:37:00Z">
              <w:tcPr>
                <w:tcW w:w="2857" w:type="dxa"/>
                <w:tcBorders>
                  <w:top w:val="single" w:sz="4" w:space="0" w:color="auto"/>
                  <w:left w:val="nil"/>
                  <w:bottom w:val="single" w:sz="4" w:space="0" w:color="auto"/>
                  <w:right w:val="single" w:sz="4" w:space="0" w:color="auto"/>
                </w:tcBorders>
              </w:tcPr>
            </w:tcPrChange>
          </w:tcPr>
          <w:p w14:paraId="4936E180" w14:textId="2310C841" w:rsidR="0036201A" w:rsidRPr="00EF5447" w:rsidRDefault="0036201A" w:rsidP="004A6F70">
            <w:pPr>
              <w:pStyle w:val="TAL"/>
              <w:rPr>
                <w:ins w:id="730" w:author="tank" w:date="2021-02-06T20:36:00Z"/>
              </w:rPr>
            </w:pPr>
            <w:ins w:id="731"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732" w:author="tank" w:date="2021-02-06T20:37:00Z">
              <w:tcPr>
                <w:tcW w:w="1093" w:type="dxa"/>
                <w:tcBorders>
                  <w:top w:val="single" w:sz="4" w:space="0" w:color="auto"/>
                  <w:left w:val="nil"/>
                  <w:bottom w:val="single" w:sz="4" w:space="0" w:color="auto"/>
                  <w:right w:val="single" w:sz="4" w:space="0" w:color="auto"/>
                </w:tcBorders>
              </w:tcPr>
            </w:tcPrChange>
          </w:tcPr>
          <w:p w14:paraId="5975D539" w14:textId="55DF3A0E" w:rsidR="0036201A" w:rsidRPr="00EF5447" w:rsidRDefault="0036201A" w:rsidP="004A6F70">
            <w:pPr>
              <w:pStyle w:val="TAC"/>
              <w:rPr>
                <w:ins w:id="733" w:author="tank" w:date="2021-02-06T20:36:00Z"/>
                <w:bCs/>
              </w:rPr>
            </w:pPr>
            <w:ins w:id="734" w:author="tank" w:date="2021-02-06T20:37:00Z">
              <w:r w:rsidRPr="008E6666">
                <w:rPr>
                  <w:rFonts w:cs="Arial"/>
                  <w:szCs w:val="18"/>
                </w:rPr>
                <w:t>773</w:t>
              </w:r>
            </w:ins>
          </w:p>
        </w:tc>
        <w:tc>
          <w:tcPr>
            <w:tcW w:w="425" w:type="dxa"/>
            <w:tcBorders>
              <w:top w:val="single" w:sz="4" w:space="0" w:color="auto"/>
              <w:left w:val="nil"/>
              <w:bottom w:val="single" w:sz="4" w:space="0" w:color="auto"/>
              <w:right w:val="single" w:sz="4" w:space="0" w:color="auto"/>
            </w:tcBorders>
            <w:tcPrChange w:id="735" w:author="tank" w:date="2021-02-06T20:37:00Z">
              <w:tcPr>
                <w:tcW w:w="425" w:type="dxa"/>
                <w:tcBorders>
                  <w:top w:val="single" w:sz="4" w:space="0" w:color="auto"/>
                  <w:left w:val="nil"/>
                  <w:bottom w:val="single" w:sz="4" w:space="0" w:color="auto"/>
                  <w:right w:val="single" w:sz="4" w:space="0" w:color="auto"/>
                </w:tcBorders>
              </w:tcPr>
            </w:tcPrChange>
          </w:tcPr>
          <w:p w14:paraId="1881D0DD" w14:textId="6FC3201F" w:rsidR="0036201A" w:rsidRPr="00EF5447" w:rsidRDefault="0036201A" w:rsidP="004A6F70">
            <w:pPr>
              <w:pStyle w:val="TAC"/>
              <w:rPr>
                <w:ins w:id="736" w:author="tank" w:date="2021-02-06T20:36:00Z"/>
              </w:rPr>
            </w:pPr>
            <w:ins w:id="737"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738" w:author="tank" w:date="2021-02-06T20:37:00Z">
              <w:tcPr>
                <w:tcW w:w="851" w:type="dxa"/>
                <w:tcBorders>
                  <w:top w:val="single" w:sz="4" w:space="0" w:color="auto"/>
                  <w:left w:val="nil"/>
                  <w:bottom w:val="single" w:sz="4" w:space="0" w:color="auto"/>
                  <w:right w:val="single" w:sz="4" w:space="0" w:color="auto"/>
                </w:tcBorders>
              </w:tcPr>
            </w:tcPrChange>
          </w:tcPr>
          <w:p w14:paraId="47366A01" w14:textId="2BB43AD3" w:rsidR="0036201A" w:rsidRPr="00EF5447" w:rsidRDefault="0036201A" w:rsidP="004A6F70">
            <w:pPr>
              <w:pStyle w:val="TAC"/>
              <w:rPr>
                <w:ins w:id="739" w:author="tank" w:date="2021-02-06T20:36:00Z"/>
              </w:rPr>
            </w:pPr>
            <w:ins w:id="740" w:author="tank" w:date="2021-02-06T20:37:00Z">
              <w:r w:rsidRPr="008E6666">
                <w:rPr>
                  <w:rFonts w:cs="Arial"/>
                  <w:szCs w:val="18"/>
                </w:rPr>
                <w:t>803</w:t>
              </w:r>
            </w:ins>
          </w:p>
        </w:tc>
        <w:tc>
          <w:tcPr>
            <w:tcW w:w="1276" w:type="dxa"/>
            <w:tcBorders>
              <w:top w:val="single" w:sz="4" w:space="0" w:color="auto"/>
              <w:left w:val="nil"/>
              <w:bottom w:val="single" w:sz="4" w:space="0" w:color="auto"/>
              <w:right w:val="single" w:sz="4" w:space="0" w:color="auto"/>
            </w:tcBorders>
            <w:vAlign w:val="center"/>
            <w:tcPrChange w:id="741" w:author="tank" w:date="2021-02-06T20:37:00Z">
              <w:tcPr>
                <w:tcW w:w="1276" w:type="dxa"/>
                <w:tcBorders>
                  <w:top w:val="single" w:sz="4" w:space="0" w:color="auto"/>
                  <w:left w:val="nil"/>
                  <w:bottom w:val="single" w:sz="4" w:space="0" w:color="auto"/>
                  <w:right w:val="single" w:sz="4" w:space="0" w:color="auto"/>
                </w:tcBorders>
              </w:tcPr>
            </w:tcPrChange>
          </w:tcPr>
          <w:p w14:paraId="0D8D794A" w14:textId="3C418A58" w:rsidR="0036201A" w:rsidRPr="00EF5447" w:rsidRDefault="0036201A" w:rsidP="004A6F70">
            <w:pPr>
              <w:pStyle w:val="TAC"/>
              <w:rPr>
                <w:ins w:id="742" w:author="tank" w:date="2021-02-06T20:36:00Z"/>
              </w:rPr>
            </w:pPr>
            <w:ins w:id="743"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744" w:author="tank" w:date="2021-02-06T20:37:00Z">
              <w:tcPr>
                <w:tcW w:w="996" w:type="dxa"/>
                <w:tcBorders>
                  <w:top w:val="single" w:sz="4" w:space="0" w:color="auto"/>
                  <w:left w:val="nil"/>
                  <w:bottom w:val="single" w:sz="4" w:space="0" w:color="auto"/>
                  <w:right w:val="single" w:sz="4" w:space="0" w:color="auto"/>
                </w:tcBorders>
                <w:noWrap/>
              </w:tcPr>
            </w:tcPrChange>
          </w:tcPr>
          <w:p w14:paraId="0772C5F5" w14:textId="396515B4" w:rsidR="0036201A" w:rsidRPr="00EF5447" w:rsidRDefault="0036201A" w:rsidP="004A6F70">
            <w:pPr>
              <w:pStyle w:val="TAC"/>
              <w:rPr>
                <w:ins w:id="745" w:author="tank" w:date="2021-02-06T20:36:00Z"/>
              </w:rPr>
            </w:pPr>
            <w:ins w:id="746"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747" w:author="tank" w:date="2021-02-06T20:37:00Z">
              <w:tcPr>
                <w:tcW w:w="1272" w:type="dxa"/>
                <w:tcBorders>
                  <w:top w:val="single" w:sz="4" w:space="0" w:color="auto"/>
                  <w:left w:val="nil"/>
                  <w:bottom w:val="single" w:sz="4" w:space="0" w:color="auto"/>
                  <w:right w:val="single" w:sz="4" w:space="0" w:color="auto"/>
                </w:tcBorders>
                <w:noWrap/>
              </w:tcPr>
            </w:tcPrChange>
          </w:tcPr>
          <w:p w14:paraId="5920F2B6" w14:textId="77777777" w:rsidR="0036201A" w:rsidRPr="00EF5447" w:rsidRDefault="0036201A" w:rsidP="004A6F70">
            <w:pPr>
              <w:pStyle w:val="TAC"/>
              <w:rPr>
                <w:ins w:id="748" w:author="tank" w:date="2021-02-06T20:36:00Z"/>
                <w:lang w:eastAsia="ja-JP"/>
              </w:rPr>
            </w:pPr>
          </w:p>
        </w:tc>
      </w:tr>
      <w:tr w:rsidR="0036201A" w:rsidRPr="00EF5447" w14:paraId="5BABFCE1" w14:textId="77777777" w:rsidTr="004A6F70">
        <w:tblPrEx>
          <w:tblW w:w="10933" w:type="dxa"/>
          <w:jc w:val="center"/>
          <w:tblLayout w:type="fixed"/>
          <w:tblPrExChange w:id="749" w:author="tank" w:date="2021-02-06T20:37:00Z">
            <w:tblPrEx>
              <w:tblW w:w="10933" w:type="dxa"/>
              <w:jc w:val="center"/>
              <w:tblLayout w:type="fixed"/>
            </w:tblPrEx>
          </w:tblPrExChange>
        </w:tblPrEx>
        <w:trPr>
          <w:trHeight w:val="187"/>
          <w:jc w:val="center"/>
          <w:ins w:id="750" w:author="tank" w:date="2021-02-06T20:36:00Z"/>
          <w:trPrChange w:id="751"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752" w:author="tank" w:date="2021-02-06T20:37:00Z">
              <w:tcPr>
                <w:tcW w:w="2163" w:type="dxa"/>
                <w:vMerge/>
                <w:tcBorders>
                  <w:left w:val="single" w:sz="4" w:space="0" w:color="auto"/>
                  <w:right w:val="single" w:sz="4" w:space="0" w:color="auto"/>
                </w:tcBorders>
                <w:shd w:val="clear" w:color="auto" w:fill="auto"/>
              </w:tcPr>
            </w:tcPrChange>
          </w:tcPr>
          <w:p w14:paraId="0D764350" w14:textId="77777777" w:rsidR="0036201A" w:rsidRPr="00EF5447" w:rsidRDefault="0036201A" w:rsidP="004A6F70">
            <w:pPr>
              <w:pStyle w:val="TAC"/>
              <w:rPr>
                <w:ins w:id="753" w:author="tank" w:date="2021-02-06T20:36:00Z"/>
                <w:lang w:eastAsia="ja-JP"/>
              </w:rPr>
            </w:pPr>
          </w:p>
        </w:tc>
        <w:tc>
          <w:tcPr>
            <w:tcW w:w="2857" w:type="dxa"/>
            <w:tcBorders>
              <w:top w:val="single" w:sz="4" w:space="0" w:color="auto"/>
              <w:left w:val="nil"/>
              <w:bottom w:val="single" w:sz="4" w:space="0" w:color="auto"/>
              <w:right w:val="single" w:sz="4" w:space="0" w:color="auto"/>
            </w:tcBorders>
            <w:vAlign w:val="center"/>
            <w:tcPrChange w:id="754" w:author="tank" w:date="2021-02-06T20:37:00Z">
              <w:tcPr>
                <w:tcW w:w="2857" w:type="dxa"/>
                <w:tcBorders>
                  <w:top w:val="single" w:sz="4" w:space="0" w:color="auto"/>
                  <w:left w:val="nil"/>
                  <w:bottom w:val="single" w:sz="4" w:space="0" w:color="auto"/>
                  <w:right w:val="single" w:sz="4" w:space="0" w:color="auto"/>
                </w:tcBorders>
              </w:tcPr>
            </w:tcPrChange>
          </w:tcPr>
          <w:p w14:paraId="0D01152E" w14:textId="75FE7C05" w:rsidR="0036201A" w:rsidRPr="00EF5447" w:rsidRDefault="0036201A" w:rsidP="004A6F70">
            <w:pPr>
              <w:pStyle w:val="TAL"/>
              <w:rPr>
                <w:ins w:id="755" w:author="tank" w:date="2021-02-06T20:36:00Z"/>
              </w:rPr>
            </w:pPr>
            <w:ins w:id="756" w:author="tank" w:date="2021-02-06T20:37:00Z">
              <w:r w:rsidRPr="008E6666">
                <w:rPr>
                  <w:rFonts w:cs="Arial" w:hint="eastAsia"/>
                  <w:szCs w:val="18"/>
                </w:rPr>
                <w:t>Frequency range</w:t>
              </w:r>
            </w:ins>
          </w:p>
        </w:tc>
        <w:tc>
          <w:tcPr>
            <w:tcW w:w="1093" w:type="dxa"/>
            <w:tcBorders>
              <w:top w:val="single" w:sz="4" w:space="0" w:color="auto"/>
              <w:left w:val="nil"/>
              <w:bottom w:val="single" w:sz="4" w:space="0" w:color="auto"/>
              <w:right w:val="single" w:sz="4" w:space="0" w:color="auto"/>
            </w:tcBorders>
            <w:vAlign w:val="center"/>
            <w:tcPrChange w:id="757" w:author="tank" w:date="2021-02-06T20:37:00Z">
              <w:tcPr>
                <w:tcW w:w="1093" w:type="dxa"/>
                <w:tcBorders>
                  <w:top w:val="single" w:sz="4" w:space="0" w:color="auto"/>
                  <w:left w:val="nil"/>
                  <w:bottom w:val="single" w:sz="4" w:space="0" w:color="auto"/>
                  <w:right w:val="single" w:sz="4" w:space="0" w:color="auto"/>
                </w:tcBorders>
              </w:tcPr>
            </w:tcPrChange>
          </w:tcPr>
          <w:p w14:paraId="7D963344" w14:textId="3EE8BFA8" w:rsidR="0036201A" w:rsidRPr="00EF5447" w:rsidRDefault="0036201A" w:rsidP="004A6F70">
            <w:pPr>
              <w:pStyle w:val="TAC"/>
              <w:rPr>
                <w:ins w:id="758" w:author="tank" w:date="2021-02-06T20:36:00Z"/>
                <w:bCs/>
              </w:rPr>
            </w:pPr>
            <w:ins w:id="759" w:author="tank" w:date="2021-02-06T20:37:00Z">
              <w:r w:rsidRPr="008E6666">
                <w:rPr>
                  <w:rFonts w:cs="Arial" w:hint="eastAsia"/>
                  <w:szCs w:val="18"/>
                </w:rPr>
                <w:t>945</w:t>
              </w:r>
            </w:ins>
          </w:p>
        </w:tc>
        <w:tc>
          <w:tcPr>
            <w:tcW w:w="425" w:type="dxa"/>
            <w:tcBorders>
              <w:top w:val="single" w:sz="4" w:space="0" w:color="auto"/>
              <w:left w:val="nil"/>
              <w:bottom w:val="single" w:sz="4" w:space="0" w:color="auto"/>
              <w:right w:val="single" w:sz="4" w:space="0" w:color="auto"/>
            </w:tcBorders>
            <w:vAlign w:val="center"/>
            <w:tcPrChange w:id="760" w:author="tank" w:date="2021-02-06T20:37:00Z">
              <w:tcPr>
                <w:tcW w:w="425" w:type="dxa"/>
                <w:tcBorders>
                  <w:top w:val="single" w:sz="4" w:space="0" w:color="auto"/>
                  <w:left w:val="nil"/>
                  <w:bottom w:val="single" w:sz="4" w:space="0" w:color="auto"/>
                  <w:right w:val="single" w:sz="4" w:space="0" w:color="auto"/>
                </w:tcBorders>
              </w:tcPr>
            </w:tcPrChange>
          </w:tcPr>
          <w:p w14:paraId="0639A254" w14:textId="020D62FB" w:rsidR="0036201A" w:rsidRPr="00EF5447" w:rsidRDefault="0036201A" w:rsidP="004A6F70">
            <w:pPr>
              <w:pStyle w:val="TAC"/>
              <w:rPr>
                <w:ins w:id="761" w:author="tank" w:date="2021-02-06T20:36:00Z"/>
              </w:rPr>
            </w:pPr>
            <w:ins w:id="762"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763" w:author="tank" w:date="2021-02-06T20:37:00Z">
              <w:tcPr>
                <w:tcW w:w="851" w:type="dxa"/>
                <w:tcBorders>
                  <w:top w:val="single" w:sz="4" w:space="0" w:color="auto"/>
                  <w:left w:val="nil"/>
                  <w:bottom w:val="single" w:sz="4" w:space="0" w:color="auto"/>
                  <w:right w:val="single" w:sz="4" w:space="0" w:color="auto"/>
                </w:tcBorders>
              </w:tcPr>
            </w:tcPrChange>
          </w:tcPr>
          <w:p w14:paraId="6C153646" w14:textId="569AED95" w:rsidR="0036201A" w:rsidRPr="00EF5447" w:rsidRDefault="0036201A" w:rsidP="004A6F70">
            <w:pPr>
              <w:pStyle w:val="TAC"/>
              <w:rPr>
                <w:ins w:id="764" w:author="tank" w:date="2021-02-06T20:36:00Z"/>
              </w:rPr>
            </w:pPr>
            <w:ins w:id="765" w:author="tank" w:date="2021-02-06T20:37:00Z">
              <w:r w:rsidRPr="008E6666">
                <w:rPr>
                  <w:rFonts w:cs="Arial" w:hint="eastAsia"/>
                  <w:szCs w:val="18"/>
                </w:rPr>
                <w:t>960</w:t>
              </w:r>
            </w:ins>
          </w:p>
        </w:tc>
        <w:tc>
          <w:tcPr>
            <w:tcW w:w="1276" w:type="dxa"/>
            <w:tcBorders>
              <w:top w:val="single" w:sz="4" w:space="0" w:color="auto"/>
              <w:left w:val="nil"/>
              <w:bottom w:val="single" w:sz="4" w:space="0" w:color="auto"/>
              <w:right w:val="single" w:sz="4" w:space="0" w:color="auto"/>
            </w:tcBorders>
            <w:vAlign w:val="center"/>
            <w:tcPrChange w:id="766" w:author="tank" w:date="2021-02-06T20:37:00Z">
              <w:tcPr>
                <w:tcW w:w="1276" w:type="dxa"/>
                <w:tcBorders>
                  <w:top w:val="single" w:sz="4" w:space="0" w:color="auto"/>
                  <w:left w:val="nil"/>
                  <w:bottom w:val="single" w:sz="4" w:space="0" w:color="auto"/>
                  <w:right w:val="single" w:sz="4" w:space="0" w:color="auto"/>
                </w:tcBorders>
              </w:tcPr>
            </w:tcPrChange>
          </w:tcPr>
          <w:p w14:paraId="04CFF965" w14:textId="10994207" w:rsidR="0036201A" w:rsidRPr="00EF5447" w:rsidRDefault="0036201A" w:rsidP="004A6F70">
            <w:pPr>
              <w:pStyle w:val="TAC"/>
              <w:rPr>
                <w:ins w:id="767" w:author="tank" w:date="2021-02-06T20:36:00Z"/>
              </w:rPr>
            </w:pPr>
            <w:ins w:id="768" w:author="tank" w:date="2021-02-06T20:37:00Z">
              <w:r w:rsidRPr="008E6666">
                <w:rPr>
                  <w:rFonts w:cs="Arial" w:hint="eastAsia"/>
                  <w:szCs w:val="18"/>
                </w:rPr>
                <w:t>-50</w:t>
              </w:r>
            </w:ins>
          </w:p>
        </w:tc>
        <w:tc>
          <w:tcPr>
            <w:tcW w:w="996" w:type="dxa"/>
            <w:tcBorders>
              <w:top w:val="single" w:sz="4" w:space="0" w:color="auto"/>
              <w:left w:val="nil"/>
              <w:bottom w:val="single" w:sz="4" w:space="0" w:color="auto"/>
              <w:right w:val="single" w:sz="4" w:space="0" w:color="auto"/>
            </w:tcBorders>
            <w:noWrap/>
            <w:vAlign w:val="center"/>
            <w:tcPrChange w:id="769" w:author="tank" w:date="2021-02-06T20:37:00Z">
              <w:tcPr>
                <w:tcW w:w="996" w:type="dxa"/>
                <w:tcBorders>
                  <w:top w:val="single" w:sz="4" w:space="0" w:color="auto"/>
                  <w:left w:val="nil"/>
                  <w:bottom w:val="single" w:sz="4" w:space="0" w:color="auto"/>
                  <w:right w:val="single" w:sz="4" w:space="0" w:color="auto"/>
                </w:tcBorders>
                <w:noWrap/>
              </w:tcPr>
            </w:tcPrChange>
          </w:tcPr>
          <w:p w14:paraId="399F42C7" w14:textId="6286C94D" w:rsidR="0036201A" w:rsidRPr="00EF5447" w:rsidRDefault="0036201A" w:rsidP="004A6F70">
            <w:pPr>
              <w:pStyle w:val="TAC"/>
              <w:rPr>
                <w:ins w:id="770" w:author="tank" w:date="2021-02-06T20:36:00Z"/>
              </w:rPr>
            </w:pPr>
            <w:ins w:id="771" w:author="tank" w:date="2021-02-06T20:37:00Z">
              <w:r w:rsidRPr="008E6666">
                <w:rPr>
                  <w:rFonts w:cs="Arial" w:hint="eastAsia"/>
                  <w:szCs w:val="18"/>
                </w:rPr>
                <w:t>1</w:t>
              </w:r>
            </w:ins>
          </w:p>
        </w:tc>
        <w:tc>
          <w:tcPr>
            <w:tcW w:w="1272" w:type="dxa"/>
            <w:tcBorders>
              <w:top w:val="single" w:sz="4" w:space="0" w:color="auto"/>
              <w:left w:val="nil"/>
              <w:bottom w:val="single" w:sz="4" w:space="0" w:color="auto"/>
              <w:right w:val="single" w:sz="4" w:space="0" w:color="auto"/>
            </w:tcBorders>
            <w:noWrap/>
            <w:vAlign w:val="center"/>
            <w:tcPrChange w:id="772" w:author="tank" w:date="2021-02-06T20:37:00Z">
              <w:tcPr>
                <w:tcW w:w="1272" w:type="dxa"/>
                <w:tcBorders>
                  <w:top w:val="single" w:sz="4" w:space="0" w:color="auto"/>
                  <w:left w:val="nil"/>
                  <w:bottom w:val="single" w:sz="4" w:space="0" w:color="auto"/>
                  <w:right w:val="single" w:sz="4" w:space="0" w:color="auto"/>
                </w:tcBorders>
                <w:noWrap/>
              </w:tcPr>
            </w:tcPrChange>
          </w:tcPr>
          <w:p w14:paraId="2DD190C7" w14:textId="77777777" w:rsidR="0036201A" w:rsidRPr="00EF5447" w:rsidRDefault="0036201A" w:rsidP="004A6F70">
            <w:pPr>
              <w:pStyle w:val="TAC"/>
              <w:rPr>
                <w:ins w:id="773" w:author="tank" w:date="2021-02-06T20:36:00Z"/>
                <w:lang w:eastAsia="ja-JP"/>
              </w:rPr>
            </w:pPr>
          </w:p>
        </w:tc>
      </w:tr>
      <w:tr w:rsidR="0036201A" w:rsidRPr="00EF5447" w14:paraId="5DFB4E25" w14:textId="77777777" w:rsidTr="004A6F70">
        <w:tblPrEx>
          <w:tblW w:w="10933" w:type="dxa"/>
          <w:jc w:val="center"/>
          <w:tblLayout w:type="fixed"/>
          <w:tblPrExChange w:id="774" w:author="tank" w:date="2021-02-06T20:37:00Z">
            <w:tblPrEx>
              <w:tblW w:w="10933" w:type="dxa"/>
              <w:jc w:val="center"/>
              <w:tblLayout w:type="fixed"/>
            </w:tblPrEx>
          </w:tblPrExChange>
        </w:tblPrEx>
        <w:trPr>
          <w:trHeight w:val="187"/>
          <w:jc w:val="center"/>
          <w:ins w:id="775" w:author="tank" w:date="2021-02-06T20:36:00Z"/>
          <w:trPrChange w:id="776"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777" w:author="tank" w:date="2021-02-06T20:37:00Z">
              <w:tcPr>
                <w:tcW w:w="2163" w:type="dxa"/>
                <w:vMerge/>
                <w:tcBorders>
                  <w:left w:val="single" w:sz="4" w:space="0" w:color="auto"/>
                  <w:right w:val="single" w:sz="4" w:space="0" w:color="auto"/>
                </w:tcBorders>
                <w:shd w:val="clear" w:color="auto" w:fill="auto"/>
              </w:tcPr>
            </w:tcPrChange>
          </w:tcPr>
          <w:p w14:paraId="716D5E2F" w14:textId="77777777" w:rsidR="0036201A" w:rsidRPr="00EF5447" w:rsidRDefault="0036201A" w:rsidP="004A6F70">
            <w:pPr>
              <w:pStyle w:val="TAC"/>
              <w:rPr>
                <w:ins w:id="778" w:author="tank" w:date="2021-02-06T20:36:00Z"/>
                <w:lang w:eastAsia="ja-JP"/>
              </w:rPr>
            </w:pPr>
          </w:p>
        </w:tc>
        <w:tc>
          <w:tcPr>
            <w:tcW w:w="2857" w:type="dxa"/>
            <w:tcBorders>
              <w:top w:val="single" w:sz="4" w:space="0" w:color="auto"/>
              <w:left w:val="nil"/>
              <w:bottom w:val="single" w:sz="4" w:space="0" w:color="auto"/>
              <w:right w:val="single" w:sz="4" w:space="0" w:color="auto"/>
            </w:tcBorders>
            <w:tcPrChange w:id="779" w:author="tank" w:date="2021-02-06T20:37:00Z">
              <w:tcPr>
                <w:tcW w:w="2857" w:type="dxa"/>
                <w:tcBorders>
                  <w:top w:val="single" w:sz="4" w:space="0" w:color="auto"/>
                  <w:left w:val="nil"/>
                  <w:bottom w:val="single" w:sz="4" w:space="0" w:color="auto"/>
                  <w:right w:val="single" w:sz="4" w:space="0" w:color="auto"/>
                </w:tcBorders>
              </w:tcPr>
            </w:tcPrChange>
          </w:tcPr>
          <w:p w14:paraId="0BC321C5" w14:textId="67E5891B" w:rsidR="0036201A" w:rsidRPr="00EF5447" w:rsidRDefault="0036201A" w:rsidP="004A6F70">
            <w:pPr>
              <w:pStyle w:val="TAL"/>
              <w:rPr>
                <w:ins w:id="780" w:author="tank" w:date="2021-02-06T20:36:00Z"/>
              </w:rPr>
            </w:pPr>
            <w:ins w:id="781"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782" w:author="tank" w:date="2021-02-06T20:37:00Z">
              <w:tcPr>
                <w:tcW w:w="1093" w:type="dxa"/>
                <w:tcBorders>
                  <w:top w:val="single" w:sz="4" w:space="0" w:color="auto"/>
                  <w:left w:val="nil"/>
                  <w:bottom w:val="single" w:sz="4" w:space="0" w:color="auto"/>
                  <w:right w:val="single" w:sz="4" w:space="0" w:color="auto"/>
                </w:tcBorders>
              </w:tcPr>
            </w:tcPrChange>
          </w:tcPr>
          <w:p w14:paraId="57F33D3C" w14:textId="6BC9AD7E" w:rsidR="0036201A" w:rsidRPr="00EF5447" w:rsidRDefault="0036201A" w:rsidP="004A6F70">
            <w:pPr>
              <w:pStyle w:val="TAC"/>
              <w:rPr>
                <w:ins w:id="783" w:author="tank" w:date="2021-02-06T20:36:00Z"/>
                <w:bCs/>
              </w:rPr>
            </w:pPr>
            <w:ins w:id="784" w:author="tank" w:date="2021-02-06T20:37:00Z">
              <w:r w:rsidRPr="008E6666">
                <w:rPr>
                  <w:rFonts w:cs="Arial"/>
                  <w:szCs w:val="18"/>
                </w:rPr>
                <w:t>1884.5</w:t>
              </w:r>
            </w:ins>
          </w:p>
        </w:tc>
        <w:tc>
          <w:tcPr>
            <w:tcW w:w="425" w:type="dxa"/>
            <w:tcBorders>
              <w:top w:val="single" w:sz="4" w:space="0" w:color="auto"/>
              <w:left w:val="nil"/>
              <w:bottom w:val="single" w:sz="4" w:space="0" w:color="auto"/>
              <w:right w:val="single" w:sz="4" w:space="0" w:color="auto"/>
            </w:tcBorders>
            <w:tcPrChange w:id="785" w:author="tank" w:date="2021-02-06T20:37:00Z">
              <w:tcPr>
                <w:tcW w:w="425" w:type="dxa"/>
                <w:tcBorders>
                  <w:top w:val="single" w:sz="4" w:space="0" w:color="auto"/>
                  <w:left w:val="nil"/>
                  <w:bottom w:val="single" w:sz="4" w:space="0" w:color="auto"/>
                  <w:right w:val="single" w:sz="4" w:space="0" w:color="auto"/>
                </w:tcBorders>
              </w:tcPr>
            </w:tcPrChange>
          </w:tcPr>
          <w:p w14:paraId="29810941" w14:textId="3311AF10" w:rsidR="0036201A" w:rsidRPr="00EF5447" w:rsidRDefault="0036201A" w:rsidP="004A6F70">
            <w:pPr>
              <w:pStyle w:val="TAC"/>
              <w:rPr>
                <w:ins w:id="786" w:author="tank" w:date="2021-02-06T20:36:00Z"/>
              </w:rPr>
            </w:pPr>
            <w:ins w:id="787"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788" w:author="tank" w:date="2021-02-06T20:37:00Z">
              <w:tcPr>
                <w:tcW w:w="851" w:type="dxa"/>
                <w:tcBorders>
                  <w:top w:val="single" w:sz="4" w:space="0" w:color="auto"/>
                  <w:left w:val="nil"/>
                  <w:bottom w:val="single" w:sz="4" w:space="0" w:color="auto"/>
                  <w:right w:val="single" w:sz="4" w:space="0" w:color="auto"/>
                </w:tcBorders>
              </w:tcPr>
            </w:tcPrChange>
          </w:tcPr>
          <w:p w14:paraId="564CD003" w14:textId="4875CF0E" w:rsidR="0036201A" w:rsidRPr="00EF5447" w:rsidRDefault="0036201A" w:rsidP="004A6F70">
            <w:pPr>
              <w:pStyle w:val="TAC"/>
              <w:rPr>
                <w:ins w:id="789" w:author="tank" w:date="2021-02-06T20:36:00Z"/>
              </w:rPr>
            </w:pPr>
            <w:ins w:id="790" w:author="tank" w:date="2021-02-06T20:37:00Z">
              <w:r w:rsidRPr="008E6666">
                <w:rPr>
                  <w:rFonts w:cs="Arial"/>
                  <w:szCs w:val="18"/>
                </w:rPr>
                <w:t>1915.7</w:t>
              </w:r>
            </w:ins>
          </w:p>
        </w:tc>
        <w:tc>
          <w:tcPr>
            <w:tcW w:w="1276" w:type="dxa"/>
            <w:tcBorders>
              <w:top w:val="single" w:sz="4" w:space="0" w:color="auto"/>
              <w:left w:val="nil"/>
              <w:bottom w:val="single" w:sz="4" w:space="0" w:color="auto"/>
              <w:right w:val="single" w:sz="4" w:space="0" w:color="auto"/>
            </w:tcBorders>
            <w:vAlign w:val="center"/>
            <w:tcPrChange w:id="791" w:author="tank" w:date="2021-02-06T20:37:00Z">
              <w:tcPr>
                <w:tcW w:w="1276" w:type="dxa"/>
                <w:tcBorders>
                  <w:top w:val="single" w:sz="4" w:space="0" w:color="auto"/>
                  <w:left w:val="nil"/>
                  <w:bottom w:val="single" w:sz="4" w:space="0" w:color="auto"/>
                  <w:right w:val="single" w:sz="4" w:space="0" w:color="auto"/>
                </w:tcBorders>
              </w:tcPr>
            </w:tcPrChange>
          </w:tcPr>
          <w:p w14:paraId="5BD4F547" w14:textId="6A95288C" w:rsidR="0036201A" w:rsidRPr="00EF5447" w:rsidRDefault="0036201A" w:rsidP="004A6F70">
            <w:pPr>
              <w:pStyle w:val="TAC"/>
              <w:rPr>
                <w:ins w:id="792" w:author="tank" w:date="2021-02-06T20:36:00Z"/>
              </w:rPr>
            </w:pPr>
            <w:ins w:id="793" w:author="tank" w:date="2021-02-06T20:37:00Z">
              <w:r w:rsidRPr="008E6666">
                <w:rPr>
                  <w:rFonts w:cs="Arial"/>
                  <w:szCs w:val="18"/>
                </w:rPr>
                <w:t>-41</w:t>
              </w:r>
            </w:ins>
          </w:p>
        </w:tc>
        <w:tc>
          <w:tcPr>
            <w:tcW w:w="996" w:type="dxa"/>
            <w:tcBorders>
              <w:top w:val="single" w:sz="4" w:space="0" w:color="auto"/>
              <w:left w:val="nil"/>
              <w:bottom w:val="single" w:sz="4" w:space="0" w:color="auto"/>
              <w:right w:val="single" w:sz="4" w:space="0" w:color="auto"/>
            </w:tcBorders>
            <w:noWrap/>
            <w:vAlign w:val="center"/>
            <w:tcPrChange w:id="794" w:author="tank" w:date="2021-02-06T20:37:00Z">
              <w:tcPr>
                <w:tcW w:w="996" w:type="dxa"/>
                <w:tcBorders>
                  <w:top w:val="single" w:sz="4" w:space="0" w:color="auto"/>
                  <w:left w:val="nil"/>
                  <w:bottom w:val="single" w:sz="4" w:space="0" w:color="auto"/>
                  <w:right w:val="single" w:sz="4" w:space="0" w:color="auto"/>
                </w:tcBorders>
                <w:noWrap/>
              </w:tcPr>
            </w:tcPrChange>
          </w:tcPr>
          <w:p w14:paraId="13D29E1B" w14:textId="7741623D" w:rsidR="0036201A" w:rsidRPr="00EF5447" w:rsidRDefault="0036201A" w:rsidP="004A6F70">
            <w:pPr>
              <w:pStyle w:val="TAC"/>
              <w:rPr>
                <w:ins w:id="795" w:author="tank" w:date="2021-02-06T20:36:00Z"/>
              </w:rPr>
            </w:pPr>
            <w:ins w:id="796" w:author="tank" w:date="2021-02-06T20:37:00Z">
              <w:r w:rsidRPr="008E6666">
                <w:rPr>
                  <w:rFonts w:cs="Arial"/>
                  <w:szCs w:val="18"/>
                </w:rPr>
                <w:t>0.3</w:t>
              </w:r>
            </w:ins>
          </w:p>
        </w:tc>
        <w:tc>
          <w:tcPr>
            <w:tcW w:w="1272" w:type="dxa"/>
            <w:tcBorders>
              <w:top w:val="single" w:sz="4" w:space="0" w:color="auto"/>
              <w:left w:val="nil"/>
              <w:bottom w:val="single" w:sz="4" w:space="0" w:color="auto"/>
              <w:right w:val="single" w:sz="4" w:space="0" w:color="auto"/>
            </w:tcBorders>
            <w:noWrap/>
            <w:vAlign w:val="center"/>
            <w:tcPrChange w:id="797" w:author="tank" w:date="2021-02-06T20:37:00Z">
              <w:tcPr>
                <w:tcW w:w="1272" w:type="dxa"/>
                <w:tcBorders>
                  <w:top w:val="single" w:sz="4" w:space="0" w:color="auto"/>
                  <w:left w:val="nil"/>
                  <w:bottom w:val="single" w:sz="4" w:space="0" w:color="auto"/>
                  <w:right w:val="single" w:sz="4" w:space="0" w:color="auto"/>
                </w:tcBorders>
                <w:noWrap/>
              </w:tcPr>
            </w:tcPrChange>
          </w:tcPr>
          <w:p w14:paraId="12082836" w14:textId="2262C722" w:rsidR="0036201A" w:rsidRPr="00EF5447" w:rsidRDefault="0036201A" w:rsidP="004A6F70">
            <w:pPr>
              <w:pStyle w:val="TAC"/>
              <w:rPr>
                <w:ins w:id="798" w:author="tank" w:date="2021-02-06T20:36:00Z"/>
                <w:lang w:eastAsia="ja-JP"/>
              </w:rPr>
            </w:pPr>
            <w:ins w:id="799" w:author="tank" w:date="2021-02-06T20:37:00Z">
              <w:r w:rsidRPr="008E6666">
                <w:rPr>
                  <w:rFonts w:cs="Arial"/>
                  <w:szCs w:val="18"/>
                </w:rPr>
                <w:t>3, 9</w:t>
              </w:r>
            </w:ins>
          </w:p>
        </w:tc>
      </w:tr>
      <w:tr w:rsidR="0036201A" w:rsidRPr="00EF5447" w14:paraId="4EAD7CC0" w14:textId="77777777" w:rsidTr="004A6F70">
        <w:tblPrEx>
          <w:tblW w:w="10933" w:type="dxa"/>
          <w:jc w:val="center"/>
          <w:tblLayout w:type="fixed"/>
          <w:tblPrExChange w:id="800" w:author="tank" w:date="2021-02-06T20:37:00Z">
            <w:tblPrEx>
              <w:tblW w:w="10933" w:type="dxa"/>
              <w:jc w:val="center"/>
              <w:tblLayout w:type="fixed"/>
            </w:tblPrEx>
          </w:tblPrExChange>
        </w:tblPrEx>
        <w:trPr>
          <w:trHeight w:val="187"/>
          <w:jc w:val="center"/>
          <w:ins w:id="801" w:author="tank" w:date="2021-02-06T20:36:00Z"/>
          <w:trPrChange w:id="802"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803" w:author="tank" w:date="2021-02-06T20:37:00Z">
              <w:tcPr>
                <w:tcW w:w="2163" w:type="dxa"/>
                <w:vMerge/>
                <w:tcBorders>
                  <w:left w:val="single" w:sz="4" w:space="0" w:color="auto"/>
                  <w:right w:val="single" w:sz="4" w:space="0" w:color="auto"/>
                </w:tcBorders>
                <w:shd w:val="clear" w:color="auto" w:fill="auto"/>
              </w:tcPr>
            </w:tcPrChange>
          </w:tcPr>
          <w:p w14:paraId="48897004" w14:textId="77777777" w:rsidR="0036201A" w:rsidRPr="00EF5447" w:rsidRDefault="0036201A" w:rsidP="004A6F70">
            <w:pPr>
              <w:pStyle w:val="TAC"/>
              <w:rPr>
                <w:ins w:id="804" w:author="tank" w:date="2021-02-06T20:36:00Z"/>
                <w:lang w:eastAsia="ja-JP"/>
              </w:rPr>
            </w:pPr>
          </w:p>
        </w:tc>
        <w:tc>
          <w:tcPr>
            <w:tcW w:w="2857" w:type="dxa"/>
            <w:tcBorders>
              <w:top w:val="single" w:sz="4" w:space="0" w:color="auto"/>
              <w:left w:val="nil"/>
              <w:bottom w:val="single" w:sz="4" w:space="0" w:color="auto"/>
              <w:right w:val="single" w:sz="4" w:space="0" w:color="auto"/>
            </w:tcBorders>
            <w:vAlign w:val="center"/>
            <w:tcPrChange w:id="805" w:author="tank" w:date="2021-02-06T20:37:00Z">
              <w:tcPr>
                <w:tcW w:w="2857" w:type="dxa"/>
                <w:tcBorders>
                  <w:top w:val="single" w:sz="4" w:space="0" w:color="auto"/>
                  <w:left w:val="nil"/>
                  <w:bottom w:val="single" w:sz="4" w:space="0" w:color="auto"/>
                  <w:right w:val="single" w:sz="4" w:space="0" w:color="auto"/>
                </w:tcBorders>
              </w:tcPr>
            </w:tcPrChange>
          </w:tcPr>
          <w:p w14:paraId="5B9B3546" w14:textId="427E1853" w:rsidR="0036201A" w:rsidRPr="00EF5447" w:rsidRDefault="0036201A" w:rsidP="004A6F70">
            <w:pPr>
              <w:pStyle w:val="TAL"/>
              <w:rPr>
                <w:ins w:id="806" w:author="tank" w:date="2021-02-06T20:36:00Z"/>
              </w:rPr>
            </w:pPr>
            <w:ins w:id="807" w:author="tank" w:date="2021-02-06T20:37:00Z">
              <w:r w:rsidRPr="008E6666">
                <w:rPr>
                  <w:rFonts w:cs="Arial" w:hint="eastAsia"/>
                  <w:szCs w:val="18"/>
                </w:rPr>
                <w:t>Frequency range</w:t>
              </w:r>
            </w:ins>
          </w:p>
        </w:tc>
        <w:tc>
          <w:tcPr>
            <w:tcW w:w="1093" w:type="dxa"/>
            <w:tcBorders>
              <w:top w:val="single" w:sz="4" w:space="0" w:color="auto"/>
              <w:left w:val="nil"/>
              <w:bottom w:val="single" w:sz="4" w:space="0" w:color="auto"/>
              <w:right w:val="single" w:sz="4" w:space="0" w:color="auto"/>
            </w:tcBorders>
            <w:vAlign w:val="center"/>
            <w:tcPrChange w:id="808" w:author="tank" w:date="2021-02-06T20:37:00Z">
              <w:tcPr>
                <w:tcW w:w="1093" w:type="dxa"/>
                <w:tcBorders>
                  <w:top w:val="single" w:sz="4" w:space="0" w:color="auto"/>
                  <w:left w:val="nil"/>
                  <w:bottom w:val="single" w:sz="4" w:space="0" w:color="auto"/>
                  <w:right w:val="single" w:sz="4" w:space="0" w:color="auto"/>
                </w:tcBorders>
              </w:tcPr>
            </w:tcPrChange>
          </w:tcPr>
          <w:p w14:paraId="6C57A6E1" w14:textId="7A781219" w:rsidR="0036201A" w:rsidRPr="00EF5447" w:rsidRDefault="0036201A" w:rsidP="004A6F70">
            <w:pPr>
              <w:pStyle w:val="TAC"/>
              <w:rPr>
                <w:ins w:id="809" w:author="tank" w:date="2021-02-06T20:36:00Z"/>
                <w:bCs/>
              </w:rPr>
            </w:pPr>
            <w:ins w:id="810" w:author="tank" w:date="2021-02-06T20:37:00Z">
              <w:r w:rsidRPr="008E6666">
                <w:rPr>
                  <w:rFonts w:cs="Arial"/>
                  <w:szCs w:val="18"/>
                </w:rPr>
                <w:t>2545</w:t>
              </w:r>
            </w:ins>
          </w:p>
        </w:tc>
        <w:tc>
          <w:tcPr>
            <w:tcW w:w="425" w:type="dxa"/>
            <w:tcBorders>
              <w:top w:val="single" w:sz="4" w:space="0" w:color="auto"/>
              <w:left w:val="nil"/>
              <w:bottom w:val="single" w:sz="4" w:space="0" w:color="auto"/>
              <w:right w:val="single" w:sz="4" w:space="0" w:color="auto"/>
            </w:tcBorders>
            <w:vAlign w:val="center"/>
            <w:tcPrChange w:id="811" w:author="tank" w:date="2021-02-06T20:37:00Z">
              <w:tcPr>
                <w:tcW w:w="425" w:type="dxa"/>
                <w:tcBorders>
                  <w:top w:val="single" w:sz="4" w:space="0" w:color="auto"/>
                  <w:left w:val="nil"/>
                  <w:bottom w:val="single" w:sz="4" w:space="0" w:color="auto"/>
                  <w:right w:val="single" w:sz="4" w:space="0" w:color="auto"/>
                </w:tcBorders>
              </w:tcPr>
            </w:tcPrChange>
          </w:tcPr>
          <w:p w14:paraId="79A9E784" w14:textId="6B5B4323" w:rsidR="0036201A" w:rsidRPr="00EF5447" w:rsidRDefault="0036201A" w:rsidP="004A6F70">
            <w:pPr>
              <w:pStyle w:val="TAC"/>
              <w:rPr>
                <w:ins w:id="812" w:author="tank" w:date="2021-02-06T20:36:00Z"/>
              </w:rPr>
            </w:pPr>
            <w:ins w:id="813"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814" w:author="tank" w:date="2021-02-06T20:37:00Z">
              <w:tcPr>
                <w:tcW w:w="851" w:type="dxa"/>
                <w:tcBorders>
                  <w:top w:val="single" w:sz="4" w:space="0" w:color="auto"/>
                  <w:left w:val="nil"/>
                  <w:bottom w:val="single" w:sz="4" w:space="0" w:color="auto"/>
                  <w:right w:val="single" w:sz="4" w:space="0" w:color="auto"/>
                </w:tcBorders>
              </w:tcPr>
            </w:tcPrChange>
          </w:tcPr>
          <w:p w14:paraId="0623B4CF" w14:textId="272B91DF" w:rsidR="0036201A" w:rsidRPr="00EF5447" w:rsidRDefault="0036201A" w:rsidP="004A6F70">
            <w:pPr>
              <w:pStyle w:val="TAC"/>
              <w:rPr>
                <w:ins w:id="815" w:author="tank" w:date="2021-02-06T20:36:00Z"/>
              </w:rPr>
            </w:pPr>
            <w:ins w:id="816" w:author="tank" w:date="2021-02-06T20:37:00Z">
              <w:r w:rsidRPr="008E6666">
                <w:rPr>
                  <w:rFonts w:cs="Arial"/>
                  <w:szCs w:val="18"/>
                </w:rPr>
                <w:t>2575</w:t>
              </w:r>
            </w:ins>
          </w:p>
        </w:tc>
        <w:tc>
          <w:tcPr>
            <w:tcW w:w="1276" w:type="dxa"/>
            <w:tcBorders>
              <w:top w:val="single" w:sz="4" w:space="0" w:color="auto"/>
              <w:left w:val="nil"/>
              <w:bottom w:val="single" w:sz="4" w:space="0" w:color="auto"/>
              <w:right w:val="single" w:sz="4" w:space="0" w:color="auto"/>
            </w:tcBorders>
            <w:vAlign w:val="center"/>
            <w:tcPrChange w:id="817" w:author="tank" w:date="2021-02-06T20:37:00Z">
              <w:tcPr>
                <w:tcW w:w="1276" w:type="dxa"/>
                <w:tcBorders>
                  <w:top w:val="single" w:sz="4" w:space="0" w:color="auto"/>
                  <w:left w:val="nil"/>
                  <w:bottom w:val="single" w:sz="4" w:space="0" w:color="auto"/>
                  <w:right w:val="single" w:sz="4" w:space="0" w:color="auto"/>
                </w:tcBorders>
              </w:tcPr>
            </w:tcPrChange>
          </w:tcPr>
          <w:p w14:paraId="22DC146F" w14:textId="4D87F11A" w:rsidR="0036201A" w:rsidRPr="00EF5447" w:rsidRDefault="0036201A" w:rsidP="004A6F70">
            <w:pPr>
              <w:pStyle w:val="TAC"/>
              <w:rPr>
                <w:ins w:id="818" w:author="tank" w:date="2021-02-06T20:36:00Z"/>
              </w:rPr>
            </w:pPr>
            <w:ins w:id="819"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820" w:author="tank" w:date="2021-02-06T20:37:00Z">
              <w:tcPr>
                <w:tcW w:w="996" w:type="dxa"/>
                <w:tcBorders>
                  <w:top w:val="single" w:sz="4" w:space="0" w:color="auto"/>
                  <w:left w:val="nil"/>
                  <w:bottom w:val="single" w:sz="4" w:space="0" w:color="auto"/>
                  <w:right w:val="single" w:sz="4" w:space="0" w:color="auto"/>
                </w:tcBorders>
                <w:noWrap/>
              </w:tcPr>
            </w:tcPrChange>
          </w:tcPr>
          <w:p w14:paraId="7008B8BE" w14:textId="73394B28" w:rsidR="0036201A" w:rsidRPr="00EF5447" w:rsidRDefault="0036201A" w:rsidP="004A6F70">
            <w:pPr>
              <w:pStyle w:val="TAC"/>
              <w:rPr>
                <w:ins w:id="821" w:author="tank" w:date="2021-02-06T20:36:00Z"/>
              </w:rPr>
            </w:pPr>
            <w:ins w:id="822"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823" w:author="tank" w:date="2021-02-06T20:37:00Z">
              <w:tcPr>
                <w:tcW w:w="1272" w:type="dxa"/>
                <w:tcBorders>
                  <w:top w:val="single" w:sz="4" w:space="0" w:color="auto"/>
                  <w:left w:val="nil"/>
                  <w:bottom w:val="single" w:sz="4" w:space="0" w:color="auto"/>
                  <w:right w:val="single" w:sz="4" w:space="0" w:color="auto"/>
                </w:tcBorders>
                <w:noWrap/>
              </w:tcPr>
            </w:tcPrChange>
          </w:tcPr>
          <w:p w14:paraId="19A449BC" w14:textId="77777777" w:rsidR="0036201A" w:rsidRPr="00EF5447" w:rsidRDefault="0036201A" w:rsidP="004A6F70">
            <w:pPr>
              <w:pStyle w:val="TAC"/>
              <w:rPr>
                <w:ins w:id="824" w:author="tank" w:date="2021-02-06T20:36:00Z"/>
                <w:lang w:eastAsia="ja-JP"/>
              </w:rPr>
            </w:pPr>
          </w:p>
        </w:tc>
      </w:tr>
      <w:tr w:rsidR="0036201A" w:rsidRPr="00EF5447" w14:paraId="15D901FB" w14:textId="77777777" w:rsidTr="004A6F70">
        <w:tblPrEx>
          <w:tblW w:w="10933" w:type="dxa"/>
          <w:jc w:val="center"/>
          <w:tblLayout w:type="fixed"/>
          <w:tblPrExChange w:id="825" w:author="tank" w:date="2021-02-06T20:37:00Z">
            <w:tblPrEx>
              <w:tblW w:w="10933" w:type="dxa"/>
              <w:jc w:val="center"/>
              <w:tblLayout w:type="fixed"/>
            </w:tblPrEx>
          </w:tblPrExChange>
        </w:tblPrEx>
        <w:trPr>
          <w:trHeight w:val="187"/>
          <w:jc w:val="center"/>
          <w:ins w:id="826" w:author="tank" w:date="2021-02-06T20:36:00Z"/>
          <w:trPrChange w:id="827"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828" w:author="tank" w:date="2021-02-06T20:37:00Z">
              <w:tcPr>
                <w:tcW w:w="2163" w:type="dxa"/>
                <w:vMerge/>
                <w:tcBorders>
                  <w:left w:val="single" w:sz="4" w:space="0" w:color="auto"/>
                  <w:right w:val="single" w:sz="4" w:space="0" w:color="auto"/>
                </w:tcBorders>
                <w:shd w:val="clear" w:color="auto" w:fill="auto"/>
              </w:tcPr>
            </w:tcPrChange>
          </w:tcPr>
          <w:p w14:paraId="53FDC94B" w14:textId="77777777" w:rsidR="0036201A" w:rsidRPr="00EF5447" w:rsidRDefault="0036201A" w:rsidP="004A6F70">
            <w:pPr>
              <w:pStyle w:val="TAC"/>
              <w:rPr>
                <w:ins w:id="829" w:author="tank" w:date="2021-02-06T20:36:00Z"/>
                <w:lang w:eastAsia="ja-JP"/>
              </w:rPr>
            </w:pPr>
          </w:p>
        </w:tc>
        <w:tc>
          <w:tcPr>
            <w:tcW w:w="2857" w:type="dxa"/>
            <w:tcBorders>
              <w:top w:val="single" w:sz="4" w:space="0" w:color="auto"/>
              <w:left w:val="nil"/>
              <w:bottom w:val="single" w:sz="4" w:space="0" w:color="auto"/>
              <w:right w:val="single" w:sz="4" w:space="0" w:color="auto"/>
            </w:tcBorders>
            <w:vAlign w:val="center"/>
            <w:tcPrChange w:id="830" w:author="tank" w:date="2021-02-06T20:37:00Z">
              <w:tcPr>
                <w:tcW w:w="2857" w:type="dxa"/>
                <w:tcBorders>
                  <w:top w:val="single" w:sz="4" w:space="0" w:color="auto"/>
                  <w:left w:val="nil"/>
                  <w:bottom w:val="single" w:sz="4" w:space="0" w:color="auto"/>
                  <w:right w:val="single" w:sz="4" w:space="0" w:color="auto"/>
                </w:tcBorders>
              </w:tcPr>
            </w:tcPrChange>
          </w:tcPr>
          <w:p w14:paraId="4A203303" w14:textId="78054021" w:rsidR="0036201A" w:rsidRPr="00EF5447" w:rsidRDefault="0036201A" w:rsidP="004A6F70">
            <w:pPr>
              <w:pStyle w:val="TAL"/>
              <w:rPr>
                <w:ins w:id="831" w:author="tank" w:date="2021-02-06T20:36:00Z"/>
              </w:rPr>
            </w:pPr>
            <w:ins w:id="832" w:author="tank" w:date="2021-02-06T20:37:00Z">
              <w:r w:rsidRPr="008E6666">
                <w:rPr>
                  <w:rFonts w:cs="Arial" w:hint="eastAsia"/>
                  <w:szCs w:val="18"/>
                </w:rPr>
                <w:t>Frequency range</w:t>
              </w:r>
            </w:ins>
          </w:p>
        </w:tc>
        <w:tc>
          <w:tcPr>
            <w:tcW w:w="1093" w:type="dxa"/>
            <w:tcBorders>
              <w:top w:val="single" w:sz="4" w:space="0" w:color="auto"/>
              <w:left w:val="nil"/>
              <w:bottom w:val="single" w:sz="4" w:space="0" w:color="auto"/>
              <w:right w:val="single" w:sz="4" w:space="0" w:color="auto"/>
            </w:tcBorders>
            <w:vAlign w:val="center"/>
            <w:tcPrChange w:id="833" w:author="tank" w:date="2021-02-06T20:37:00Z">
              <w:tcPr>
                <w:tcW w:w="1093" w:type="dxa"/>
                <w:tcBorders>
                  <w:top w:val="single" w:sz="4" w:space="0" w:color="auto"/>
                  <w:left w:val="nil"/>
                  <w:bottom w:val="single" w:sz="4" w:space="0" w:color="auto"/>
                  <w:right w:val="single" w:sz="4" w:space="0" w:color="auto"/>
                </w:tcBorders>
              </w:tcPr>
            </w:tcPrChange>
          </w:tcPr>
          <w:p w14:paraId="5051E217" w14:textId="7C7A22E7" w:rsidR="0036201A" w:rsidRPr="00EF5447" w:rsidRDefault="0036201A" w:rsidP="004A6F70">
            <w:pPr>
              <w:pStyle w:val="TAC"/>
              <w:rPr>
                <w:ins w:id="834" w:author="tank" w:date="2021-02-06T20:36:00Z"/>
                <w:bCs/>
              </w:rPr>
            </w:pPr>
            <w:ins w:id="835" w:author="tank" w:date="2021-02-06T20:37:00Z">
              <w:r w:rsidRPr="008E6666">
                <w:rPr>
                  <w:rFonts w:cs="Arial"/>
                  <w:szCs w:val="18"/>
                </w:rPr>
                <w:t>2595</w:t>
              </w:r>
            </w:ins>
          </w:p>
        </w:tc>
        <w:tc>
          <w:tcPr>
            <w:tcW w:w="425" w:type="dxa"/>
            <w:tcBorders>
              <w:top w:val="single" w:sz="4" w:space="0" w:color="auto"/>
              <w:left w:val="nil"/>
              <w:bottom w:val="single" w:sz="4" w:space="0" w:color="auto"/>
              <w:right w:val="single" w:sz="4" w:space="0" w:color="auto"/>
            </w:tcBorders>
            <w:vAlign w:val="center"/>
            <w:tcPrChange w:id="836" w:author="tank" w:date="2021-02-06T20:37:00Z">
              <w:tcPr>
                <w:tcW w:w="425" w:type="dxa"/>
                <w:tcBorders>
                  <w:top w:val="single" w:sz="4" w:space="0" w:color="auto"/>
                  <w:left w:val="nil"/>
                  <w:bottom w:val="single" w:sz="4" w:space="0" w:color="auto"/>
                  <w:right w:val="single" w:sz="4" w:space="0" w:color="auto"/>
                </w:tcBorders>
              </w:tcPr>
            </w:tcPrChange>
          </w:tcPr>
          <w:p w14:paraId="705B6AB0" w14:textId="7499EDED" w:rsidR="0036201A" w:rsidRPr="00EF5447" w:rsidRDefault="0036201A" w:rsidP="004A6F70">
            <w:pPr>
              <w:pStyle w:val="TAC"/>
              <w:rPr>
                <w:ins w:id="837" w:author="tank" w:date="2021-02-06T20:36:00Z"/>
              </w:rPr>
            </w:pPr>
            <w:ins w:id="838"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839" w:author="tank" w:date="2021-02-06T20:37:00Z">
              <w:tcPr>
                <w:tcW w:w="851" w:type="dxa"/>
                <w:tcBorders>
                  <w:top w:val="single" w:sz="4" w:space="0" w:color="auto"/>
                  <w:left w:val="nil"/>
                  <w:bottom w:val="single" w:sz="4" w:space="0" w:color="auto"/>
                  <w:right w:val="single" w:sz="4" w:space="0" w:color="auto"/>
                </w:tcBorders>
              </w:tcPr>
            </w:tcPrChange>
          </w:tcPr>
          <w:p w14:paraId="7E18D613" w14:textId="5049A099" w:rsidR="0036201A" w:rsidRPr="00EF5447" w:rsidRDefault="0036201A" w:rsidP="004A6F70">
            <w:pPr>
              <w:pStyle w:val="TAC"/>
              <w:rPr>
                <w:ins w:id="840" w:author="tank" w:date="2021-02-06T20:36:00Z"/>
              </w:rPr>
            </w:pPr>
            <w:ins w:id="841" w:author="tank" w:date="2021-02-06T20:37:00Z">
              <w:r w:rsidRPr="008E6666">
                <w:rPr>
                  <w:rFonts w:cs="Arial"/>
                  <w:szCs w:val="18"/>
                </w:rPr>
                <w:t>2645</w:t>
              </w:r>
            </w:ins>
          </w:p>
        </w:tc>
        <w:tc>
          <w:tcPr>
            <w:tcW w:w="1276" w:type="dxa"/>
            <w:tcBorders>
              <w:top w:val="single" w:sz="4" w:space="0" w:color="auto"/>
              <w:left w:val="nil"/>
              <w:bottom w:val="single" w:sz="4" w:space="0" w:color="auto"/>
              <w:right w:val="single" w:sz="4" w:space="0" w:color="auto"/>
            </w:tcBorders>
            <w:vAlign w:val="center"/>
            <w:tcPrChange w:id="842" w:author="tank" w:date="2021-02-06T20:37:00Z">
              <w:tcPr>
                <w:tcW w:w="1276" w:type="dxa"/>
                <w:tcBorders>
                  <w:top w:val="single" w:sz="4" w:space="0" w:color="auto"/>
                  <w:left w:val="nil"/>
                  <w:bottom w:val="single" w:sz="4" w:space="0" w:color="auto"/>
                  <w:right w:val="single" w:sz="4" w:space="0" w:color="auto"/>
                </w:tcBorders>
              </w:tcPr>
            </w:tcPrChange>
          </w:tcPr>
          <w:p w14:paraId="19D985B9" w14:textId="33A2DF08" w:rsidR="0036201A" w:rsidRPr="00EF5447" w:rsidRDefault="0036201A" w:rsidP="004A6F70">
            <w:pPr>
              <w:pStyle w:val="TAC"/>
              <w:rPr>
                <w:ins w:id="843" w:author="tank" w:date="2021-02-06T20:36:00Z"/>
              </w:rPr>
            </w:pPr>
            <w:ins w:id="844" w:author="tank" w:date="2021-02-06T20:37:00Z">
              <w:r w:rsidRPr="008E6666">
                <w:rPr>
                  <w:rFonts w:cs="Arial" w:hint="eastAsia"/>
                  <w:szCs w:val="18"/>
                </w:rPr>
                <w:t>-50</w:t>
              </w:r>
            </w:ins>
          </w:p>
        </w:tc>
        <w:tc>
          <w:tcPr>
            <w:tcW w:w="996" w:type="dxa"/>
            <w:tcBorders>
              <w:top w:val="single" w:sz="4" w:space="0" w:color="auto"/>
              <w:left w:val="nil"/>
              <w:bottom w:val="single" w:sz="4" w:space="0" w:color="auto"/>
              <w:right w:val="single" w:sz="4" w:space="0" w:color="auto"/>
            </w:tcBorders>
            <w:noWrap/>
            <w:vAlign w:val="center"/>
            <w:tcPrChange w:id="845" w:author="tank" w:date="2021-02-06T20:37:00Z">
              <w:tcPr>
                <w:tcW w:w="996" w:type="dxa"/>
                <w:tcBorders>
                  <w:top w:val="single" w:sz="4" w:space="0" w:color="auto"/>
                  <w:left w:val="nil"/>
                  <w:bottom w:val="single" w:sz="4" w:space="0" w:color="auto"/>
                  <w:right w:val="single" w:sz="4" w:space="0" w:color="auto"/>
                </w:tcBorders>
                <w:noWrap/>
              </w:tcPr>
            </w:tcPrChange>
          </w:tcPr>
          <w:p w14:paraId="48EBD68F" w14:textId="0A52FA65" w:rsidR="0036201A" w:rsidRPr="00EF5447" w:rsidRDefault="0036201A" w:rsidP="004A6F70">
            <w:pPr>
              <w:pStyle w:val="TAC"/>
              <w:rPr>
                <w:ins w:id="846" w:author="tank" w:date="2021-02-06T20:36:00Z"/>
              </w:rPr>
            </w:pPr>
            <w:ins w:id="847"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848" w:author="tank" w:date="2021-02-06T20:37:00Z">
              <w:tcPr>
                <w:tcW w:w="1272" w:type="dxa"/>
                <w:tcBorders>
                  <w:top w:val="single" w:sz="4" w:space="0" w:color="auto"/>
                  <w:left w:val="nil"/>
                  <w:bottom w:val="single" w:sz="4" w:space="0" w:color="auto"/>
                  <w:right w:val="single" w:sz="4" w:space="0" w:color="auto"/>
                </w:tcBorders>
                <w:noWrap/>
              </w:tcPr>
            </w:tcPrChange>
          </w:tcPr>
          <w:p w14:paraId="1A930950" w14:textId="77777777" w:rsidR="0036201A" w:rsidRPr="00EF5447" w:rsidRDefault="0036201A" w:rsidP="004A6F70">
            <w:pPr>
              <w:pStyle w:val="TAC"/>
              <w:rPr>
                <w:ins w:id="849" w:author="tank" w:date="2021-02-06T20:36:00Z"/>
                <w:lang w:eastAsia="ja-JP"/>
              </w:rPr>
            </w:pPr>
          </w:p>
        </w:tc>
      </w:tr>
      <w:tr w:rsidR="0057478E" w:rsidRPr="00EF5447" w14:paraId="770C566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240E0BC" w14:textId="77777777" w:rsidR="0057478E" w:rsidRPr="00EF5447" w:rsidRDefault="0057478E" w:rsidP="004A6F70">
            <w:pPr>
              <w:pStyle w:val="TAC"/>
              <w:rPr>
                <w:lang w:eastAsia="ja-JP"/>
              </w:rPr>
            </w:pPr>
            <w:r w:rsidRPr="00EF5447">
              <w:rPr>
                <w:lang w:eastAsia="ja-JP"/>
              </w:rPr>
              <w:t>DC_21_n77</w:t>
            </w:r>
          </w:p>
        </w:tc>
        <w:tc>
          <w:tcPr>
            <w:tcW w:w="2857" w:type="dxa"/>
            <w:tcBorders>
              <w:top w:val="single" w:sz="4" w:space="0" w:color="auto"/>
              <w:left w:val="nil"/>
              <w:bottom w:val="single" w:sz="4" w:space="0" w:color="auto"/>
              <w:right w:val="single" w:sz="4" w:space="0" w:color="auto"/>
            </w:tcBorders>
          </w:tcPr>
          <w:p w14:paraId="4DFA6323" w14:textId="77777777" w:rsidR="0057478E" w:rsidRPr="00EF5447" w:rsidRDefault="0057478E" w:rsidP="004A6F70">
            <w:pPr>
              <w:pStyle w:val="TAL"/>
              <w:rPr>
                <w:lang w:eastAsia="ja-JP"/>
              </w:rPr>
            </w:pPr>
            <w:r w:rsidRPr="00EF5447">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19BA239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F309B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C90A2C"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981F8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FFDC32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5346B7B" w14:textId="77777777" w:rsidR="0057478E" w:rsidRPr="00EF5447" w:rsidRDefault="0057478E" w:rsidP="004A6F70">
            <w:pPr>
              <w:pStyle w:val="TAC"/>
              <w:rPr>
                <w:lang w:eastAsia="ja-JP"/>
              </w:rPr>
            </w:pPr>
          </w:p>
        </w:tc>
      </w:tr>
      <w:tr w:rsidR="0057478E" w:rsidRPr="00EF5447" w14:paraId="3B31F3A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F5C807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B9529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2A219EA"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FC8DC2F"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7B3B710"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482D64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641A9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D5E06A7" w14:textId="77777777" w:rsidR="0057478E" w:rsidRPr="00EF5447" w:rsidRDefault="0057478E" w:rsidP="004A6F70">
            <w:pPr>
              <w:pStyle w:val="TAC"/>
              <w:rPr>
                <w:lang w:eastAsia="ja-JP"/>
              </w:rPr>
            </w:pPr>
          </w:p>
        </w:tc>
      </w:tr>
      <w:tr w:rsidR="0057478E" w:rsidRPr="00EF5447" w14:paraId="2CAF2DC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65E513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B5DD61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9EAEB8D"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45B46E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CBB0A98"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7E922F6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9324A01"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94DE74D" w14:textId="77777777" w:rsidR="0057478E" w:rsidRPr="00EF5447" w:rsidRDefault="0057478E" w:rsidP="004A6F70">
            <w:pPr>
              <w:pStyle w:val="TAC"/>
              <w:rPr>
                <w:lang w:eastAsia="ja-JP"/>
              </w:rPr>
            </w:pPr>
            <w:r w:rsidRPr="00EF5447">
              <w:rPr>
                <w:lang w:eastAsia="ja-JP"/>
              </w:rPr>
              <w:t>3</w:t>
            </w:r>
          </w:p>
        </w:tc>
      </w:tr>
      <w:tr w:rsidR="0057478E" w:rsidRPr="00EF5447" w14:paraId="231C62C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77BAC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8C946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2261C3E"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B1654C8"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2BF69D4"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244BB68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7A5D14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596248" w14:textId="77777777" w:rsidR="0057478E" w:rsidRPr="00EF5447" w:rsidRDefault="0057478E" w:rsidP="004A6F70">
            <w:pPr>
              <w:pStyle w:val="TAC"/>
              <w:rPr>
                <w:lang w:eastAsia="ja-JP"/>
              </w:rPr>
            </w:pPr>
          </w:p>
        </w:tc>
      </w:tr>
      <w:tr w:rsidR="0057478E" w:rsidRPr="00EF5447" w14:paraId="479E3E1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0691F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E1A552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34150EB"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CA378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7C17FBF"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54EC1B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9696E1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B0D9BF" w14:textId="77777777" w:rsidR="0057478E" w:rsidRPr="00EF5447" w:rsidRDefault="0057478E" w:rsidP="004A6F70">
            <w:pPr>
              <w:pStyle w:val="TAC"/>
              <w:rPr>
                <w:lang w:eastAsia="ja-JP"/>
              </w:rPr>
            </w:pPr>
          </w:p>
        </w:tc>
      </w:tr>
      <w:tr w:rsidR="0057478E" w:rsidRPr="00EF5447" w14:paraId="79423CC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CC1D48D" w14:textId="77777777" w:rsidR="0057478E" w:rsidRPr="00EF5447" w:rsidRDefault="0057478E" w:rsidP="004A6F70">
            <w:pPr>
              <w:pStyle w:val="TAC"/>
              <w:rPr>
                <w:lang w:eastAsia="ja-JP"/>
              </w:rPr>
            </w:pPr>
            <w:r w:rsidRPr="00EF5447">
              <w:rPr>
                <w:lang w:eastAsia="ja-JP"/>
              </w:rPr>
              <w:t>DC_21_n78</w:t>
            </w:r>
          </w:p>
        </w:tc>
        <w:tc>
          <w:tcPr>
            <w:tcW w:w="2857" w:type="dxa"/>
            <w:tcBorders>
              <w:top w:val="single" w:sz="4" w:space="0" w:color="auto"/>
              <w:left w:val="nil"/>
              <w:bottom w:val="single" w:sz="4" w:space="0" w:color="auto"/>
              <w:right w:val="single" w:sz="4" w:space="0" w:color="auto"/>
            </w:tcBorders>
          </w:tcPr>
          <w:p w14:paraId="5303DBEB" w14:textId="77777777" w:rsidR="0057478E" w:rsidRPr="00EF5447" w:rsidRDefault="0057478E" w:rsidP="004A6F70">
            <w:pPr>
              <w:pStyle w:val="TAL"/>
              <w:rPr>
                <w:lang w:eastAsia="ja-JP"/>
              </w:rPr>
            </w:pPr>
            <w:r w:rsidRPr="00EF5447">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5618B72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6A1B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3E6C7D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8C6AB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0E643B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CBFE85E" w14:textId="77777777" w:rsidR="0057478E" w:rsidRPr="00EF5447" w:rsidRDefault="0057478E" w:rsidP="004A6F70">
            <w:pPr>
              <w:pStyle w:val="TAC"/>
              <w:rPr>
                <w:lang w:eastAsia="ja-JP"/>
              </w:rPr>
            </w:pPr>
          </w:p>
        </w:tc>
      </w:tr>
      <w:tr w:rsidR="0057478E" w:rsidRPr="00EF5447" w14:paraId="7AC46BD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22AE4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85C4A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D6C856"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ED05A83"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A2D5A8A"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8F718D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A81504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F212B4" w14:textId="77777777" w:rsidR="0057478E" w:rsidRPr="00EF5447" w:rsidRDefault="0057478E" w:rsidP="004A6F70">
            <w:pPr>
              <w:pStyle w:val="TAC"/>
              <w:rPr>
                <w:lang w:eastAsia="ja-JP"/>
              </w:rPr>
            </w:pPr>
          </w:p>
        </w:tc>
      </w:tr>
      <w:tr w:rsidR="0057478E" w:rsidRPr="00EF5447" w14:paraId="145A273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C69F90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83B7B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02AF0F2"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A6A40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92A8E52"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0A2CE50"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0D18378"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0AD531D" w14:textId="77777777" w:rsidR="0057478E" w:rsidRPr="00EF5447" w:rsidRDefault="0057478E" w:rsidP="004A6F70">
            <w:pPr>
              <w:pStyle w:val="TAC"/>
              <w:rPr>
                <w:lang w:eastAsia="ja-JP"/>
              </w:rPr>
            </w:pPr>
            <w:r w:rsidRPr="00EF5447">
              <w:rPr>
                <w:lang w:eastAsia="ja-JP"/>
              </w:rPr>
              <w:t>3</w:t>
            </w:r>
          </w:p>
        </w:tc>
      </w:tr>
      <w:tr w:rsidR="0057478E" w:rsidRPr="00EF5447" w14:paraId="3D0196E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9EF9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AC883A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6F2B61"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8E00B4B"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61E1B07"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7BFFD32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0536EEF"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BD3877D" w14:textId="77777777" w:rsidR="0057478E" w:rsidRPr="00EF5447" w:rsidRDefault="0057478E" w:rsidP="004A6F70">
            <w:pPr>
              <w:pStyle w:val="TAC"/>
              <w:rPr>
                <w:lang w:eastAsia="ja-JP"/>
              </w:rPr>
            </w:pPr>
          </w:p>
        </w:tc>
      </w:tr>
      <w:tr w:rsidR="0057478E" w:rsidRPr="00EF5447" w14:paraId="6CB0027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06391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C8EAC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E43381"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198C54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CD57129"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363247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D7A9DC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402DB9E" w14:textId="77777777" w:rsidR="0057478E" w:rsidRPr="00EF5447" w:rsidRDefault="0057478E" w:rsidP="004A6F70">
            <w:pPr>
              <w:pStyle w:val="TAC"/>
              <w:rPr>
                <w:lang w:eastAsia="ja-JP"/>
              </w:rPr>
            </w:pPr>
          </w:p>
        </w:tc>
      </w:tr>
      <w:tr w:rsidR="0057478E" w:rsidRPr="00EF5447" w14:paraId="2020E4C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75B15FA" w14:textId="77777777" w:rsidR="0057478E" w:rsidRPr="00EF5447" w:rsidRDefault="0057478E" w:rsidP="004A6F70">
            <w:pPr>
              <w:pStyle w:val="TAC"/>
              <w:rPr>
                <w:lang w:eastAsia="ja-JP"/>
              </w:rPr>
            </w:pPr>
            <w:r w:rsidRPr="00EF5447">
              <w:rPr>
                <w:lang w:eastAsia="ja-JP"/>
              </w:rPr>
              <w:t>DC_21_n79</w:t>
            </w:r>
          </w:p>
        </w:tc>
        <w:tc>
          <w:tcPr>
            <w:tcW w:w="2857" w:type="dxa"/>
            <w:tcBorders>
              <w:top w:val="single" w:sz="4" w:space="0" w:color="auto"/>
              <w:left w:val="nil"/>
              <w:bottom w:val="single" w:sz="4" w:space="0" w:color="auto"/>
              <w:right w:val="single" w:sz="4" w:space="0" w:color="auto"/>
            </w:tcBorders>
          </w:tcPr>
          <w:p w14:paraId="3C66D8C9" w14:textId="77777777" w:rsidR="0057478E" w:rsidRPr="00EF5447" w:rsidRDefault="0057478E" w:rsidP="004A6F70">
            <w:pPr>
              <w:pStyle w:val="TAL"/>
              <w:rPr>
                <w:lang w:eastAsia="ja-JP"/>
              </w:rPr>
            </w:pPr>
            <w:r w:rsidRPr="00EF5447">
              <w:rPr>
                <w:lang w:eastAsia="ja-JP"/>
              </w:rPr>
              <w:t>E-UTRA Band 1, 3, 18, 19, 21, 28, 34, 42, 65</w:t>
            </w:r>
          </w:p>
        </w:tc>
        <w:tc>
          <w:tcPr>
            <w:tcW w:w="1093" w:type="dxa"/>
            <w:tcBorders>
              <w:top w:val="single" w:sz="4" w:space="0" w:color="auto"/>
              <w:left w:val="nil"/>
              <w:bottom w:val="single" w:sz="4" w:space="0" w:color="auto"/>
              <w:right w:val="single" w:sz="4" w:space="0" w:color="auto"/>
            </w:tcBorders>
          </w:tcPr>
          <w:p w14:paraId="50975D0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D7BBD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4EF89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A34A2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761058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01DBE78" w14:textId="77777777" w:rsidR="0057478E" w:rsidRPr="00EF5447" w:rsidRDefault="0057478E" w:rsidP="004A6F70">
            <w:pPr>
              <w:pStyle w:val="TAC"/>
              <w:rPr>
                <w:lang w:eastAsia="ja-JP"/>
              </w:rPr>
            </w:pPr>
          </w:p>
        </w:tc>
      </w:tr>
      <w:tr w:rsidR="0057478E" w:rsidRPr="00EF5447" w14:paraId="77580D1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8F652D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D47E5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F00661D"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D5A4671"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B4D4A12"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0F1F796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580DE0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BD361B3" w14:textId="77777777" w:rsidR="0057478E" w:rsidRPr="00EF5447" w:rsidRDefault="0057478E" w:rsidP="004A6F70">
            <w:pPr>
              <w:pStyle w:val="TAC"/>
              <w:rPr>
                <w:lang w:eastAsia="ja-JP"/>
              </w:rPr>
            </w:pPr>
          </w:p>
        </w:tc>
      </w:tr>
      <w:tr w:rsidR="0057478E" w:rsidRPr="00EF5447" w14:paraId="478B077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7FABE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96F5AB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FF8C5FE"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D0B07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20E7D34"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70E601AA"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2DAC56D"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DD4CB60" w14:textId="77777777" w:rsidR="0057478E" w:rsidRPr="00EF5447" w:rsidRDefault="0057478E" w:rsidP="004A6F70">
            <w:pPr>
              <w:pStyle w:val="TAC"/>
              <w:rPr>
                <w:lang w:eastAsia="ja-JP"/>
              </w:rPr>
            </w:pPr>
            <w:r w:rsidRPr="00EF5447">
              <w:rPr>
                <w:lang w:eastAsia="ja-JP"/>
              </w:rPr>
              <w:t>3</w:t>
            </w:r>
          </w:p>
        </w:tc>
      </w:tr>
      <w:tr w:rsidR="0057478E" w:rsidRPr="00EF5447" w14:paraId="7CA59BD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BAAB8D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823B6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22D4E02"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F168507"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DFA69BC"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2AB7257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F24393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BB3D2AA" w14:textId="77777777" w:rsidR="0057478E" w:rsidRPr="00EF5447" w:rsidRDefault="0057478E" w:rsidP="004A6F70">
            <w:pPr>
              <w:pStyle w:val="TAC"/>
              <w:rPr>
                <w:lang w:eastAsia="ja-JP"/>
              </w:rPr>
            </w:pPr>
          </w:p>
        </w:tc>
      </w:tr>
      <w:tr w:rsidR="0057478E" w:rsidRPr="00EF5447" w14:paraId="0488DD4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859AB3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0ABB9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CB82DE"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6877E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9CBEF0B"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2F9E5FF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9D3B6C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A17F7C3" w14:textId="77777777" w:rsidR="0057478E" w:rsidRPr="00EF5447" w:rsidRDefault="0057478E" w:rsidP="004A6F70">
            <w:pPr>
              <w:pStyle w:val="TAC"/>
              <w:rPr>
                <w:lang w:eastAsia="ja-JP"/>
              </w:rPr>
            </w:pPr>
          </w:p>
        </w:tc>
      </w:tr>
      <w:tr w:rsidR="0057478E" w:rsidRPr="00EF5447" w14:paraId="30F71B5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9D4310" w14:textId="77777777" w:rsidR="0057478E" w:rsidRPr="00EF5447" w:rsidRDefault="0057478E" w:rsidP="004A6F70">
            <w:pPr>
              <w:pStyle w:val="TAC"/>
              <w:rPr>
                <w:lang w:eastAsia="ja-JP"/>
              </w:rPr>
            </w:pPr>
            <w:r w:rsidRPr="00EF5447">
              <w:rPr>
                <w:lang w:eastAsia="ja-JP"/>
              </w:rPr>
              <w:t>DC_25_n41</w:t>
            </w:r>
          </w:p>
        </w:tc>
        <w:tc>
          <w:tcPr>
            <w:tcW w:w="2857" w:type="dxa"/>
            <w:tcBorders>
              <w:top w:val="single" w:sz="4" w:space="0" w:color="auto"/>
              <w:left w:val="nil"/>
              <w:bottom w:val="single" w:sz="4" w:space="0" w:color="auto"/>
              <w:right w:val="single" w:sz="4" w:space="0" w:color="auto"/>
            </w:tcBorders>
          </w:tcPr>
          <w:p w14:paraId="5922699E" w14:textId="77777777" w:rsidR="0057478E" w:rsidRPr="00EF5447" w:rsidRDefault="0057478E" w:rsidP="004A6F70">
            <w:pPr>
              <w:pStyle w:val="TAL"/>
              <w:rPr>
                <w:lang w:eastAsia="ja-JP"/>
              </w:rPr>
            </w:pPr>
            <w:r w:rsidRPr="00EF5447">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183AC41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088B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B095AF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F4E146"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D72FED7"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FA751B9" w14:textId="77777777" w:rsidR="0057478E" w:rsidRPr="00EF5447" w:rsidRDefault="0057478E" w:rsidP="004A6F70">
            <w:pPr>
              <w:pStyle w:val="TAC"/>
              <w:rPr>
                <w:lang w:eastAsia="ja-JP"/>
              </w:rPr>
            </w:pPr>
          </w:p>
        </w:tc>
      </w:tr>
      <w:tr w:rsidR="0057478E" w:rsidRPr="00EF5447" w14:paraId="3F2041F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DFEEF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3DF0280" w14:textId="77777777" w:rsidR="0057478E" w:rsidRPr="00EF5447" w:rsidRDefault="0057478E" w:rsidP="004A6F70">
            <w:pPr>
              <w:pStyle w:val="TAL"/>
              <w:rPr>
                <w:lang w:eastAsia="ja-JP"/>
              </w:rPr>
            </w:pPr>
            <w:r w:rsidRPr="00EF5447">
              <w:rPr>
                <w:lang w:eastAsia="ja-JP"/>
              </w:rPr>
              <w:t>E-UTRA Band 2, 25,</w:t>
            </w:r>
          </w:p>
          <w:p w14:paraId="0D6FA5A5"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F3266D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9EF21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BB901A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80C266"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DAEAA62"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0CB3795" w14:textId="77777777" w:rsidR="0057478E" w:rsidRPr="00EF5447" w:rsidRDefault="0057478E" w:rsidP="004A6F70">
            <w:pPr>
              <w:pStyle w:val="TAC"/>
              <w:rPr>
                <w:lang w:eastAsia="ja-JP"/>
              </w:rPr>
            </w:pPr>
            <w:r w:rsidRPr="00EF5447">
              <w:t>5</w:t>
            </w:r>
          </w:p>
        </w:tc>
      </w:tr>
      <w:tr w:rsidR="00317244" w:rsidRPr="00EF5447" w14:paraId="5604C629" w14:textId="77777777" w:rsidTr="00317244">
        <w:tblPrEx>
          <w:tblW w:w="10933" w:type="dxa"/>
          <w:jc w:val="center"/>
          <w:tblLayout w:type="fixed"/>
          <w:tblPrExChange w:id="850" w:author="tank" w:date="2021-02-06T19:13:00Z">
            <w:tblPrEx>
              <w:tblW w:w="10933" w:type="dxa"/>
              <w:jc w:val="center"/>
              <w:tblLayout w:type="fixed"/>
            </w:tblPrEx>
          </w:tblPrExChange>
        </w:tblPrEx>
        <w:trPr>
          <w:trHeight w:val="187"/>
          <w:jc w:val="center"/>
          <w:ins w:id="851" w:author="tank" w:date="2021-02-06T19:13:00Z"/>
          <w:trPrChange w:id="852" w:author="tank" w:date="2021-02-06T19:13:00Z">
            <w:trPr>
              <w:trHeight w:val="187"/>
              <w:jc w:val="center"/>
            </w:trPr>
          </w:trPrChange>
        </w:trPr>
        <w:tc>
          <w:tcPr>
            <w:tcW w:w="2163" w:type="dxa"/>
            <w:tcBorders>
              <w:left w:val="single" w:sz="4" w:space="0" w:color="auto"/>
              <w:bottom w:val="single" w:sz="4" w:space="0" w:color="auto"/>
              <w:right w:val="single" w:sz="4" w:space="0" w:color="auto"/>
            </w:tcBorders>
            <w:shd w:val="clear" w:color="auto" w:fill="auto"/>
            <w:tcPrChange w:id="853" w:author="tank" w:date="2021-02-06T19:13:00Z">
              <w:tcPr>
                <w:tcW w:w="2163" w:type="dxa"/>
                <w:tcBorders>
                  <w:left w:val="single" w:sz="4" w:space="0" w:color="auto"/>
                  <w:bottom w:val="single" w:sz="4" w:space="0" w:color="auto"/>
                  <w:right w:val="single" w:sz="4" w:space="0" w:color="auto"/>
                </w:tcBorders>
                <w:shd w:val="clear" w:color="auto" w:fill="auto"/>
                <w:vAlign w:val="center"/>
              </w:tcPr>
            </w:tcPrChange>
          </w:tcPr>
          <w:p w14:paraId="2418B54E" w14:textId="4AA5E7BA" w:rsidR="00317244" w:rsidRPr="00EF5447" w:rsidRDefault="00317244" w:rsidP="004A6F70">
            <w:pPr>
              <w:pStyle w:val="TAC"/>
              <w:rPr>
                <w:ins w:id="854" w:author="tank" w:date="2021-02-06T19:13:00Z"/>
                <w:lang w:eastAsia="ja-JP"/>
              </w:rPr>
            </w:pPr>
            <w:ins w:id="855" w:author="tank" w:date="2021-02-06T19:13:00Z">
              <w:r w:rsidRPr="00317244">
                <w:rPr>
                  <w:rFonts w:cs="Arial"/>
                  <w:szCs w:val="18"/>
                  <w:lang w:eastAsia="zh-CN"/>
                  <w:rPrChange w:id="856" w:author="tank" w:date="2021-02-06T19:13:00Z">
                    <w:rPr>
                      <w:rFonts w:cs="Arial"/>
                      <w:sz w:val="16"/>
                      <w:szCs w:val="18"/>
                      <w:lang w:eastAsia="zh-CN"/>
                    </w:rPr>
                  </w:rPrChange>
                </w:rPr>
                <w:t>DC_25_n77</w:t>
              </w:r>
            </w:ins>
          </w:p>
        </w:tc>
        <w:tc>
          <w:tcPr>
            <w:tcW w:w="2857" w:type="dxa"/>
            <w:tcBorders>
              <w:top w:val="single" w:sz="4" w:space="0" w:color="auto"/>
              <w:left w:val="nil"/>
              <w:bottom w:val="single" w:sz="4" w:space="0" w:color="auto"/>
              <w:right w:val="single" w:sz="4" w:space="0" w:color="auto"/>
            </w:tcBorders>
            <w:tcPrChange w:id="857" w:author="tank" w:date="2021-02-06T19:13:00Z">
              <w:tcPr>
                <w:tcW w:w="2857" w:type="dxa"/>
                <w:tcBorders>
                  <w:top w:val="single" w:sz="4" w:space="0" w:color="auto"/>
                  <w:left w:val="nil"/>
                  <w:bottom w:val="single" w:sz="4" w:space="0" w:color="auto"/>
                  <w:right w:val="single" w:sz="4" w:space="0" w:color="auto"/>
                </w:tcBorders>
              </w:tcPr>
            </w:tcPrChange>
          </w:tcPr>
          <w:p w14:paraId="62F02AF4" w14:textId="59B7B531" w:rsidR="00317244" w:rsidRPr="00317244" w:rsidRDefault="00317244" w:rsidP="004A6F70">
            <w:pPr>
              <w:pStyle w:val="TAL"/>
              <w:rPr>
                <w:ins w:id="858" w:author="tank" w:date="2021-02-06T19:13:00Z"/>
                <w:szCs w:val="18"/>
                <w:lang w:eastAsia="ja-JP"/>
              </w:rPr>
            </w:pPr>
            <w:ins w:id="859" w:author="tank" w:date="2021-02-06T19:13:00Z">
              <w:r w:rsidRPr="00317244">
                <w:rPr>
                  <w:rFonts w:eastAsia="MS Mincho" w:cs="Arial"/>
                  <w:szCs w:val="18"/>
                  <w:rPrChange w:id="860" w:author="tank" w:date="2021-02-06T19:13:00Z">
                    <w:rPr>
                      <w:rFonts w:eastAsia="MS Mincho" w:cs="Arial"/>
                      <w:sz w:val="16"/>
                      <w:szCs w:val="18"/>
                    </w:rPr>
                  </w:rPrChange>
                </w:rPr>
                <w:t xml:space="preserve">E-UTRA Band 2, 4, 5, 12, 13, 14, 17, 25, 26, </w:t>
              </w:r>
              <w:r w:rsidRPr="00317244">
                <w:rPr>
                  <w:rFonts w:cs="Arial"/>
                  <w:szCs w:val="18"/>
                  <w:lang w:val="sv-SE" w:eastAsia="ja-JP"/>
                  <w:rPrChange w:id="861" w:author="tank" w:date="2021-02-06T19:13:00Z">
                    <w:rPr>
                      <w:rFonts w:cs="Arial"/>
                      <w:sz w:val="16"/>
                      <w:szCs w:val="18"/>
                      <w:lang w:val="sv-SE" w:eastAsia="ja-JP"/>
                    </w:rPr>
                  </w:rPrChange>
                </w:rPr>
                <w:t xml:space="preserve">29, 30, 41, </w:t>
              </w:r>
              <w:r w:rsidRPr="00317244">
                <w:rPr>
                  <w:rFonts w:eastAsia="MS Mincho" w:cs="Arial"/>
                  <w:szCs w:val="18"/>
                  <w:rPrChange w:id="862" w:author="tank" w:date="2021-02-06T19:13:00Z">
                    <w:rPr>
                      <w:rFonts w:eastAsia="MS Mincho" w:cs="Arial"/>
                      <w:sz w:val="16"/>
                      <w:szCs w:val="18"/>
                    </w:rPr>
                  </w:rPrChange>
                </w:rPr>
                <w:t>65, 66, 70, 71</w:t>
              </w:r>
            </w:ins>
          </w:p>
        </w:tc>
        <w:tc>
          <w:tcPr>
            <w:tcW w:w="1093" w:type="dxa"/>
            <w:tcBorders>
              <w:top w:val="single" w:sz="4" w:space="0" w:color="auto"/>
              <w:left w:val="nil"/>
              <w:bottom w:val="single" w:sz="4" w:space="0" w:color="auto"/>
              <w:right w:val="single" w:sz="4" w:space="0" w:color="auto"/>
            </w:tcBorders>
            <w:tcPrChange w:id="863" w:author="tank" w:date="2021-02-06T19:13:00Z">
              <w:tcPr>
                <w:tcW w:w="1093" w:type="dxa"/>
                <w:tcBorders>
                  <w:top w:val="single" w:sz="4" w:space="0" w:color="auto"/>
                  <w:left w:val="nil"/>
                  <w:bottom w:val="single" w:sz="4" w:space="0" w:color="auto"/>
                  <w:right w:val="single" w:sz="4" w:space="0" w:color="auto"/>
                </w:tcBorders>
              </w:tcPr>
            </w:tcPrChange>
          </w:tcPr>
          <w:p w14:paraId="32ACC6A1" w14:textId="77AF04D8" w:rsidR="00317244" w:rsidRPr="00317244" w:rsidRDefault="00317244" w:rsidP="004A6F70">
            <w:pPr>
              <w:pStyle w:val="TAC"/>
              <w:rPr>
                <w:ins w:id="864" w:author="tank" w:date="2021-02-06T19:13:00Z"/>
                <w:szCs w:val="18"/>
              </w:rPr>
            </w:pPr>
            <w:ins w:id="865" w:author="tank" w:date="2021-02-06T19:13:00Z">
              <w:r w:rsidRPr="00317244">
                <w:rPr>
                  <w:rFonts w:cs="Arial"/>
                  <w:szCs w:val="18"/>
                  <w:rPrChange w:id="866" w:author="tank" w:date="2021-02-06T19:13:00Z">
                    <w:rPr>
                      <w:rFonts w:cs="Arial"/>
                      <w:sz w:val="16"/>
                      <w:szCs w:val="18"/>
                    </w:rPr>
                  </w:rPrChange>
                </w:rPr>
                <w:t>F</w:t>
              </w:r>
              <w:r w:rsidRPr="00317244">
                <w:rPr>
                  <w:rFonts w:cs="Arial"/>
                  <w:szCs w:val="18"/>
                  <w:vertAlign w:val="subscript"/>
                  <w:rPrChange w:id="867" w:author="tank" w:date="2021-02-06T19:13:00Z">
                    <w:rPr>
                      <w:rFonts w:cs="Arial"/>
                      <w:sz w:val="16"/>
                      <w:szCs w:val="18"/>
                      <w:vertAlign w:val="subscript"/>
                    </w:rPr>
                  </w:rPrChange>
                </w:rPr>
                <w:t>DL_low</w:t>
              </w:r>
            </w:ins>
          </w:p>
        </w:tc>
        <w:tc>
          <w:tcPr>
            <w:tcW w:w="425" w:type="dxa"/>
            <w:tcBorders>
              <w:top w:val="single" w:sz="4" w:space="0" w:color="auto"/>
              <w:left w:val="nil"/>
              <w:bottom w:val="single" w:sz="4" w:space="0" w:color="auto"/>
              <w:right w:val="single" w:sz="4" w:space="0" w:color="auto"/>
            </w:tcBorders>
            <w:tcPrChange w:id="868" w:author="tank" w:date="2021-02-06T19:13:00Z">
              <w:tcPr>
                <w:tcW w:w="425" w:type="dxa"/>
                <w:tcBorders>
                  <w:top w:val="single" w:sz="4" w:space="0" w:color="auto"/>
                  <w:left w:val="nil"/>
                  <w:bottom w:val="single" w:sz="4" w:space="0" w:color="auto"/>
                  <w:right w:val="single" w:sz="4" w:space="0" w:color="auto"/>
                </w:tcBorders>
              </w:tcPr>
            </w:tcPrChange>
          </w:tcPr>
          <w:p w14:paraId="294CEF39" w14:textId="1059CFD4" w:rsidR="00317244" w:rsidRPr="00317244" w:rsidRDefault="00317244" w:rsidP="004A6F70">
            <w:pPr>
              <w:pStyle w:val="TAC"/>
              <w:rPr>
                <w:ins w:id="869" w:author="tank" w:date="2021-02-06T19:13:00Z"/>
                <w:szCs w:val="18"/>
              </w:rPr>
            </w:pPr>
            <w:ins w:id="870" w:author="tank" w:date="2021-02-06T19:13:00Z">
              <w:r w:rsidRPr="00317244">
                <w:rPr>
                  <w:rFonts w:cs="Arial"/>
                  <w:szCs w:val="18"/>
                  <w:rPrChange w:id="871" w:author="tank" w:date="2021-02-06T19:13:00Z">
                    <w:rPr>
                      <w:rFonts w:cs="Arial"/>
                      <w:sz w:val="16"/>
                      <w:szCs w:val="18"/>
                    </w:rPr>
                  </w:rPrChange>
                </w:rPr>
                <w:t>-</w:t>
              </w:r>
            </w:ins>
          </w:p>
        </w:tc>
        <w:tc>
          <w:tcPr>
            <w:tcW w:w="851" w:type="dxa"/>
            <w:tcBorders>
              <w:top w:val="single" w:sz="4" w:space="0" w:color="auto"/>
              <w:left w:val="nil"/>
              <w:bottom w:val="single" w:sz="4" w:space="0" w:color="auto"/>
              <w:right w:val="single" w:sz="4" w:space="0" w:color="auto"/>
            </w:tcBorders>
            <w:tcPrChange w:id="872" w:author="tank" w:date="2021-02-06T19:13:00Z">
              <w:tcPr>
                <w:tcW w:w="851" w:type="dxa"/>
                <w:tcBorders>
                  <w:top w:val="single" w:sz="4" w:space="0" w:color="auto"/>
                  <w:left w:val="nil"/>
                  <w:bottom w:val="single" w:sz="4" w:space="0" w:color="auto"/>
                  <w:right w:val="single" w:sz="4" w:space="0" w:color="auto"/>
                </w:tcBorders>
              </w:tcPr>
            </w:tcPrChange>
          </w:tcPr>
          <w:p w14:paraId="0782244B" w14:textId="6086A725" w:rsidR="00317244" w:rsidRPr="00317244" w:rsidRDefault="00317244" w:rsidP="004A6F70">
            <w:pPr>
              <w:pStyle w:val="TAC"/>
              <w:rPr>
                <w:ins w:id="873" w:author="tank" w:date="2021-02-06T19:13:00Z"/>
                <w:szCs w:val="18"/>
              </w:rPr>
            </w:pPr>
            <w:ins w:id="874" w:author="tank" w:date="2021-02-06T19:13:00Z">
              <w:r w:rsidRPr="00317244">
                <w:rPr>
                  <w:rFonts w:cs="Arial"/>
                  <w:szCs w:val="18"/>
                  <w:rPrChange w:id="875" w:author="tank" w:date="2021-02-06T19:13:00Z">
                    <w:rPr>
                      <w:rFonts w:cs="Arial"/>
                      <w:sz w:val="16"/>
                      <w:szCs w:val="18"/>
                    </w:rPr>
                  </w:rPrChange>
                </w:rPr>
                <w:t>F</w:t>
              </w:r>
              <w:r w:rsidRPr="00317244">
                <w:rPr>
                  <w:rFonts w:cs="Arial"/>
                  <w:szCs w:val="18"/>
                  <w:vertAlign w:val="subscript"/>
                  <w:rPrChange w:id="876" w:author="tank" w:date="2021-02-06T19:13:00Z">
                    <w:rPr>
                      <w:rFonts w:cs="Arial"/>
                      <w:sz w:val="16"/>
                      <w:szCs w:val="18"/>
                      <w:vertAlign w:val="subscript"/>
                    </w:rPr>
                  </w:rPrChange>
                </w:rPr>
                <w:t>DL_high</w:t>
              </w:r>
            </w:ins>
          </w:p>
        </w:tc>
        <w:tc>
          <w:tcPr>
            <w:tcW w:w="1276" w:type="dxa"/>
            <w:tcBorders>
              <w:top w:val="single" w:sz="4" w:space="0" w:color="auto"/>
              <w:left w:val="nil"/>
              <w:bottom w:val="single" w:sz="4" w:space="0" w:color="auto"/>
              <w:right w:val="single" w:sz="4" w:space="0" w:color="auto"/>
            </w:tcBorders>
            <w:tcPrChange w:id="877" w:author="tank" w:date="2021-02-06T19:13:00Z">
              <w:tcPr>
                <w:tcW w:w="1276" w:type="dxa"/>
                <w:tcBorders>
                  <w:top w:val="single" w:sz="4" w:space="0" w:color="auto"/>
                  <w:left w:val="nil"/>
                  <w:bottom w:val="single" w:sz="4" w:space="0" w:color="auto"/>
                  <w:right w:val="single" w:sz="4" w:space="0" w:color="auto"/>
                </w:tcBorders>
              </w:tcPr>
            </w:tcPrChange>
          </w:tcPr>
          <w:p w14:paraId="26B708C5" w14:textId="28C719F3" w:rsidR="00317244" w:rsidRPr="00317244" w:rsidRDefault="00317244" w:rsidP="004A6F70">
            <w:pPr>
              <w:pStyle w:val="TAC"/>
              <w:rPr>
                <w:ins w:id="878" w:author="tank" w:date="2021-02-06T19:13:00Z"/>
                <w:rFonts w:eastAsia="MS Mincho"/>
                <w:szCs w:val="18"/>
                <w:lang w:eastAsia="ja-JP"/>
              </w:rPr>
            </w:pPr>
            <w:ins w:id="879" w:author="tank" w:date="2021-02-06T19:13:00Z">
              <w:r w:rsidRPr="00317244">
                <w:rPr>
                  <w:rFonts w:cs="Arial"/>
                  <w:szCs w:val="18"/>
                  <w:rPrChange w:id="880" w:author="tank" w:date="2021-02-06T19:13:00Z">
                    <w:rPr>
                      <w:rFonts w:cs="Arial"/>
                      <w:sz w:val="16"/>
                      <w:szCs w:val="18"/>
                    </w:rPr>
                  </w:rPrChange>
                </w:rPr>
                <w:t>-50</w:t>
              </w:r>
            </w:ins>
          </w:p>
        </w:tc>
        <w:tc>
          <w:tcPr>
            <w:tcW w:w="996" w:type="dxa"/>
            <w:tcBorders>
              <w:top w:val="single" w:sz="4" w:space="0" w:color="auto"/>
              <w:left w:val="nil"/>
              <w:bottom w:val="single" w:sz="4" w:space="0" w:color="auto"/>
              <w:right w:val="single" w:sz="4" w:space="0" w:color="auto"/>
            </w:tcBorders>
            <w:noWrap/>
            <w:tcPrChange w:id="881" w:author="tank" w:date="2021-02-06T19:13:00Z">
              <w:tcPr>
                <w:tcW w:w="996" w:type="dxa"/>
                <w:tcBorders>
                  <w:top w:val="single" w:sz="4" w:space="0" w:color="auto"/>
                  <w:left w:val="nil"/>
                  <w:bottom w:val="single" w:sz="4" w:space="0" w:color="auto"/>
                  <w:right w:val="single" w:sz="4" w:space="0" w:color="auto"/>
                </w:tcBorders>
                <w:noWrap/>
              </w:tcPr>
            </w:tcPrChange>
          </w:tcPr>
          <w:p w14:paraId="56D837E5" w14:textId="793B3B24" w:rsidR="00317244" w:rsidRPr="00317244" w:rsidRDefault="00317244" w:rsidP="00317244">
            <w:pPr>
              <w:pStyle w:val="TAC"/>
              <w:rPr>
                <w:ins w:id="882" w:author="tank" w:date="2021-02-06T19:13:00Z"/>
                <w:rFonts w:eastAsia="MS Mincho"/>
                <w:szCs w:val="18"/>
                <w:lang w:eastAsia="ja-JP"/>
              </w:rPr>
            </w:pPr>
            <w:ins w:id="883" w:author="tank" w:date="2021-02-06T19:13:00Z">
              <w:r w:rsidRPr="00317244">
                <w:rPr>
                  <w:rFonts w:cs="Arial"/>
                  <w:szCs w:val="18"/>
                  <w:rPrChange w:id="884" w:author="tank" w:date="2021-02-06T19:13:00Z">
                    <w:rPr>
                      <w:rFonts w:cs="Arial"/>
                      <w:sz w:val="16"/>
                      <w:szCs w:val="18"/>
                    </w:rPr>
                  </w:rPrChange>
                </w:rPr>
                <w:t>1</w:t>
              </w:r>
            </w:ins>
          </w:p>
        </w:tc>
        <w:tc>
          <w:tcPr>
            <w:tcW w:w="1272" w:type="dxa"/>
            <w:tcBorders>
              <w:top w:val="single" w:sz="4" w:space="0" w:color="auto"/>
              <w:left w:val="nil"/>
              <w:bottom w:val="single" w:sz="4" w:space="0" w:color="auto"/>
              <w:right w:val="single" w:sz="4" w:space="0" w:color="auto"/>
            </w:tcBorders>
            <w:noWrap/>
            <w:vAlign w:val="center"/>
            <w:tcPrChange w:id="885" w:author="tank" w:date="2021-02-06T19:13:00Z">
              <w:tcPr>
                <w:tcW w:w="1272" w:type="dxa"/>
                <w:tcBorders>
                  <w:top w:val="single" w:sz="4" w:space="0" w:color="auto"/>
                  <w:left w:val="nil"/>
                  <w:bottom w:val="single" w:sz="4" w:space="0" w:color="auto"/>
                  <w:right w:val="single" w:sz="4" w:space="0" w:color="auto"/>
                </w:tcBorders>
                <w:noWrap/>
              </w:tcPr>
            </w:tcPrChange>
          </w:tcPr>
          <w:p w14:paraId="3FE52D39" w14:textId="77777777" w:rsidR="00317244" w:rsidRPr="00EA3C14" w:rsidRDefault="00317244" w:rsidP="004A6F70">
            <w:pPr>
              <w:pStyle w:val="TAC"/>
              <w:rPr>
                <w:ins w:id="886" w:author="tank" w:date="2021-02-06T19:13:00Z"/>
                <w:szCs w:val="18"/>
              </w:rPr>
            </w:pPr>
          </w:p>
        </w:tc>
      </w:tr>
      <w:tr w:rsidR="00B75DF6" w:rsidRPr="00EF5447" w14:paraId="485A0494" w14:textId="77777777" w:rsidTr="00B75DF6">
        <w:tblPrEx>
          <w:tblW w:w="10933" w:type="dxa"/>
          <w:jc w:val="center"/>
          <w:tblLayout w:type="fixed"/>
          <w:tblPrExChange w:id="887" w:author="tank" w:date="2021-02-06T20:30:00Z">
            <w:tblPrEx>
              <w:tblW w:w="10933" w:type="dxa"/>
              <w:jc w:val="center"/>
              <w:tblLayout w:type="fixed"/>
            </w:tblPrEx>
          </w:tblPrExChange>
        </w:tblPrEx>
        <w:trPr>
          <w:trHeight w:val="187"/>
          <w:jc w:val="center"/>
          <w:ins w:id="888" w:author="tank" w:date="2021-02-06T20:29:00Z"/>
          <w:trPrChange w:id="889" w:author="tank" w:date="2021-02-06T20:30:00Z">
            <w:trPr>
              <w:trHeight w:val="187"/>
              <w:jc w:val="center"/>
            </w:trPr>
          </w:trPrChange>
        </w:trPr>
        <w:tc>
          <w:tcPr>
            <w:tcW w:w="2163" w:type="dxa"/>
            <w:tcBorders>
              <w:left w:val="single" w:sz="4" w:space="0" w:color="auto"/>
              <w:bottom w:val="single" w:sz="4" w:space="0" w:color="auto"/>
              <w:right w:val="single" w:sz="4" w:space="0" w:color="auto"/>
            </w:tcBorders>
            <w:shd w:val="clear" w:color="auto" w:fill="auto"/>
            <w:tcPrChange w:id="890" w:author="tank" w:date="2021-02-06T20:30:00Z">
              <w:tcPr>
                <w:tcW w:w="2163" w:type="dxa"/>
                <w:tcBorders>
                  <w:left w:val="single" w:sz="4" w:space="0" w:color="auto"/>
                  <w:bottom w:val="single" w:sz="4" w:space="0" w:color="auto"/>
                  <w:right w:val="single" w:sz="4" w:space="0" w:color="auto"/>
                </w:tcBorders>
                <w:shd w:val="clear" w:color="auto" w:fill="auto"/>
              </w:tcPr>
            </w:tcPrChange>
          </w:tcPr>
          <w:p w14:paraId="388D0036" w14:textId="37C17B09" w:rsidR="00B75DF6" w:rsidRPr="00B75DF6" w:rsidRDefault="00B75DF6" w:rsidP="004A6F70">
            <w:pPr>
              <w:pStyle w:val="TAC"/>
              <w:rPr>
                <w:ins w:id="891" w:author="tank" w:date="2021-02-06T20:29:00Z"/>
                <w:rFonts w:cs="Arial"/>
                <w:szCs w:val="18"/>
                <w:lang w:eastAsia="zh-CN"/>
              </w:rPr>
            </w:pPr>
            <w:ins w:id="892" w:author="tank" w:date="2021-02-06T20:30:00Z">
              <w:r w:rsidRPr="008E6666">
                <w:rPr>
                  <w:rFonts w:cs="Arial"/>
                  <w:szCs w:val="18"/>
                  <w:lang w:eastAsia="zh-CN"/>
                </w:rPr>
                <w:t>DC_25_n78</w:t>
              </w:r>
            </w:ins>
          </w:p>
        </w:tc>
        <w:tc>
          <w:tcPr>
            <w:tcW w:w="2857" w:type="dxa"/>
            <w:tcBorders>
              <w:top w:val="single" w:sz="4" w:space="0" w:color="auto"/>
              <w:left w:val="nil"/>
              <w:bottom w:val="single" w:sz="4" w:space="0" w:color="auto"/>
              <w:right w:val="single" w:sz="4" w:space="0" w:color="auto"/>
            </w:tcBorders>
            <w:tcPrChange w:id="893" w:author="tank" w:date="2021-02-06T20:30:00Z">
              <w:tcPr>
                <w:tcW w:w="2857" w:type="dxa"/>
                <w:tcBorders>
                  <w:top w:val="single" w:sz="4" w:space="0" w:color="auto"/>
                  <w:left w:val="nil"/>
                  <w:bottom w:val="single" w:sz="4" w:space="0" w:color="auto"/>
                  <w:right w:val="single" w:sz="4" w:space="0" w:color="auto"/>
                </w:tcBorders>
              </w:tcPr>
            </w:tcPrChange>
          </w:tcPr>
          <w:p w14:paraId="144DDC54" w14:textId="1499D719" w:rsidR="00B75DF6" w:rsidRPr="00B75DF6" w:rsidRDefault="00B75DF6" w:rsidP="004A6F70">
            <w:pPr>
              <w:pStyle w:val="TAL"/>
              <w:rPr>
                <w:ins w:id="894" w:author="tank" w:date="2021-02-06T20:29:00Z"/>
                <w:rFonts w:eastAsia="MS Mincho" w:cs="Arial"/>
                <w:szCs w:val="18"/>
              </w:rPr>
            </w:pPr>
            <w:ins w:id="895" w:author="tank" w:date="2021-02-06T20:30:00Z">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ins>
          </w:p>
        </w:tc>
        <w:tc>
          <w:tcPr>
            <w:tcW w:w="1093" w:type="dxa"/>
            <w:tcBorders>
              <w:top w:val="single" w:sz="4" w:space="0" w:color="auto"/>
              <w:left w:val="nil"/>
              <w:bottom w:val="single" w:sz="4" w:space="0" w:color="auto"/>
              <w:right w:val="single" w:sz="4" w:space="0" w:color="auto"/>
            </w:tcBorders>
            <w:tcPrChange w:id="896" w:author="tank" w:date="2021-02-06T20:30:00Z">
              <w:tcPr>
                <w:tcW w:w="1093" w:type="dxa"/>
                <w:tcBorders>
                  <w:top w:val="single" w:sz="4" w:space="0" w:color="auto"/>
                  <w:left w:val="nil"/>
                  <w:bottom w:val="single" w:sz="4" w:space="0" w:color="auto"/>
                  <w:right w:val="single" w:sz="4" w:space="0" w:color="auto"/>
                </w:tcBorders>
              </w:tcPr>
            </w:tcPrChange>
          </w:tcPr>
          <w:p w14:paraId="0A0A4BA6" w14:textId="6CDD90DA" w:rsidR="00B75DF6" w:rsidRPr="00B75DF6" w:rsidRDefault="00B75DF6" w:rsidP="004A6F70">
            <w:pPr>
              <w:pStyle w:val="TAC"/>
              <w:rPr>
                <w:ins w:id="897" w:author="tank" w:date="2021-02-06T20:29:00Z"/>
                <w:rFonts w:cs="Arial"/>
                <w:szCs w:val="18"/>
              </w:rPr>
            </w:pPr>
            <w:ins w:id="898" w:author="tank" w:date="2021-02-06T20:30: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Change w:id="899" w:author="tank" w:date="2021-02-06T20:30:00Z">
              <w:tcPr>
                <w:tcW w:w="425" w:type="dxa"/>
                <w:tcBorders>
                  <w:top w:val="single" w:sz="4" w:space="0" w:color="auto"/>
                  <w:left w:val="nil"/>
                  <w:bottom w:val="single" w:sz="4" w:space="0" w:color="auto"/>
                  <w:right w:val="single" w:sz="4" w:space="0" w:color="auto"/>
                </w:tcBorders>
              </w:tcPr>
            </w:tcPrChange>
          </w:tcPr>
          <w:p w14:paraId="4804DD92" w14:textId="0B0AF2EF" w:rsidR="00B75DF6" w:rsidRPr="00B75DF6" w:rsidRDefault="00B75DF6" w:rsidP="004A6F70">
            <w:pPr>
              <w:pStyle w:val="TAC"/>
              <w:rPr>
                <w:ins w:id="900" w:author="tank" w:date="2021-02-06T20:29:00Z"/>
                <w:rFonts w:cs="Arial"/>
                <w:szCs w:val="18"/>
              </w:rPr>
            </w:pPr>
            <w:ins w:id="901" w:author="tank" w:date="2021-02-06T20:30: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902" w:author="tank" w:date="2021-02-06T20:30:00Z">
              <w:tcPr>
                <w:tcW w:w="851" w:type="dxa"/>
                <w:tcBorders>
                  <w:top w:val="single" w:sz="4" w:space="0" w:color="auto"/>
                  <w:left w:val="nil"/>
                  <w:bottom w:val="single" w:sz="4" w:space="0" w:color="auto"/>
                  <w:right w:val="single" w:sz="4" w:space="0" w:color="auto"/>
                </w:tcBorders>
              </w:tcPr>
            </w:tcPrChange>
          </w:tcPr>
          <w:p w14:paraId="7DB501B4" w14:textId="3E16787E" w:rsidR="00B75DF6" w:rsidRPr="00B75DF6" w:rsidRDefault="00B75DF6" w:rsidP="004A6F70">
            <w:pPr>
              <w:pStyle w:val="TAC"/>
              <w:rPr>
                <w:ins w:id="903" w:author="tank" w:date="2021-02-06T20:29:00Z"/>
                <w:rFonts w:cs="Arial"/>
                <w:szCs w:val="18"/>
              </w:rPr>
            </w:pPr>
            <w:ins w:id="904" w:author="tank" w:date="2021-02-06T20:30: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tcPrChange w:id="905" w:author="tank" w:date="2021-02-06T20:30:00Z">
              <w:tcPr>
                <w:tcW w:w="1276" w:type="dxa"/>
                <w:tcBorders>
                  <w:top w:val="single" w:sz="4" w:space="0" w:color="auto"/>
                  <w:left w:val="nil"/>
                  <w:bottom w:val="single" w:sz="4" w:space="0" w:color="auto"/>
                  <w:right w:val="single" w:sz="4" w:space="0" w:color="auto"/>
                </w:tcBorders>
              </w:tcPr>
            </w:tcPrChange>
          </w:tcPr>
          <w:p w14:paraId="240F442A" w14:textId="7F19400D" w:rsidR="00B75DF6" w:rsidRPr="00B75DF6" w:rsidRDefault="00B75DF6" w:rsidP="004A6F70">
            <w:pPr>
              <w:pStyle w:val="TAC"/>
              <w:rPr>
                <w:ins w:id="906" w:author="tank" w:date="2021-02-06T20:29:00Z"/>
                <w:rFonts w:cs="Arial"/>
                <w:szCs w:val="18"/>
              </w:rPr>
            </w:pPr>
            <w:ins w:id="907" w:author="tank" w:date="2021-02-06T20:30: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tcPrChange w:id="908" w:author="tank" w:date="2021-02-06T20:30:00Z">
              <w:tcPr>
                <w:tcW w:w="996" w:type="dxa"/>
                <w:tcBorders>
                  <w:top w:val="single" w:sz="4" w:space="0" w:color="auto"/>
                  <w:left w:val="nil"/>
                  <w:bottom w:val="single" w:sz="4" w:space="0" w:color="auto"/>
                  <w:right w:val="single" w:sz="4" w:space="0" w:color="auto"/>
                </w:tcBorders>
                <w:noWrap/>
              </w:tcPr>
            </w:tcPrChange>
          </w:tcPr>
          <w:p w14:paraId="78B6B6C7" w14:textId="06BB4177" w:rsidR="00B75DF6" w:rsidRPr="00B75DF6" w:rsidRDefault="00B75DF6" w:rsidP="00B75DF6">
            <w:pPr>
              <w:pStyle w:val="TAC"/>
              <w:rPr>
                <w:ins w:id="909" w:author="tank" w:date="2021-02-06T20:29:00Z"/>
                <w:rFonts w:cs="Arial"/>
                <w:szCs w:val="18"/>
              </w:rPr>
            </w:pPr>
            <w:ins w:id="910" w:author="tank" w:date="2021-02-06T20:30: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911" w:author="tank" w:date="2021-02-06T20:30:00Z">
              <w:tcPr>
                <w:tcW w:w="1272" w:type="dxa"/>
                <w:tcBorders>
                  <w:top w:val="single" w:sz="4" w:space="0" w:color="auto"/>
                  <w:left w:val="nil"/>
                  <w:bottom w:val="single" w:sz="4" w:space="0" w:color="auto"/>
                  <w:right w:val="single" w:sz="4" w:space="0" w:color="auto"/>
                </w:tcBorders>
                <w:noWrap/>
                <w:vAlign w:val="center"/>
              </w:tcPr>
            </w:tcPrChange>
          </w:tcPr>
          <w:p w14:paraId="148EE0FD" w14:textId="77777777" w:rsidR="00B75DF6" w:rsidRPr="00B75DF6" w:rsidRDefault="00B75DF6" w:rsidP="004A6F70">
            <w:pPr>
              <w:pStyle w:val="TAC"/>
              <w:rPr>
                <w:ins w:id="912" w:author="tank" w:date="2021-02-06T20:29:00Z"/>
                <w:szCs w:val="18"/>
              </w:rPr>
            </w:pPr>
          </w:p>
        </w:tc>
      </w:tr>
      <w:tr w:rsidR="0057478E" w:rsidRPr="00EF5447" w14:paraId="7755854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39098A5" w14:textId="77777777" w:rsidR="0057478E" w:rsidRPr="00EF5447" w:rsidRDefault="0057478E" w:rsidP="004A6F70">
            <w:pPr>
              <w:pStyle w:val="TAC"/>
              <w:rPr>
                <w:lang w:eastAsia="ja-JP"/>
              </w:rPr>
            </w:pPr>
            <w:r w:rsidRPr="00EF5447">
              <w:rPr>
                <w:lang w:eastAsia="ja-JP"/>
              </w:rPr>
              <w:t>DC_26_n25</w:t>
            </w:r>
          </w:p>
        </w:tc>
        <w:tc>
          <w:tcPr>
            <w:tcW w:w="2857" w:type="dxa"/>
            <w:tcBorders>
              <w:top w:val="single" w:sz="4" w:space="0" w:color="auto"/>
              <w:left w:val="nil"/>
              <w:bottom w:val="single" w:sz="4" w:space="0" w:color="auto"/>
              <w:right w:val="single" w:sz="4" w:space="0" w:color="auto"/>
            </w:tcBorders>
          </w:tcPr>
          <w:p w14:paraId="6D3CD6F1" w14:textId="77777777" w:rsidR="0057478E" w:rsidRPr="00EF5447" w:rsidRDefault="0057478E" w:rsidP="004A6F70">
            <w:pPr>
              <w:pStyle w:val="TAL"/>
              <w:rPr>
                <w:lang w:eastAsia="ja-JP"/>
              </w:rPr>
            </w:pPr>
            <w:r w:rsidRPr="00EF5447">
              <w:rPr>
                <w:lang w:eastAsia="ja-JP"/>
              </w:rPr>
              <w:t>E-UTRA Band</w:t>
            </w:r>
            <w:r w:rsidRPr="00EF5447">
              <w:rPr>
                <w:rFonts w:cs="Arial"/>
                <w:lang w:eastAsia="ja-JP"/>
              </w:rPr>
              <w:t xml:space="preserve"> 4, 5, 12, 13, 14, 17, 24, 26, 29, 30, 42, 48, 53, 66, 70, 71, 85</w:t>
            </w:r>
          </w:p>
        </w:tc>
        <w:tc>
          <w:tcPr>
            <w:tcW w:w="1093" w:type="dxa"/>
            <w:tcBorders>
              <w:top w:val="single" w:sz="4" w:space="0" w:color="auto"/>
              <w:left w:val="nil"/>
              <w:bottom w:val="single" w:sz="4" w:space="0" w:color="auto"/>
              <w:right w:val="single" w:sz="4" w:space="0" w:color="auto"/>
            </w:tcBorders>
          </w:tcPr>
          <w:p w14:paraId="520ED60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36D6B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8D7049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D7E8DA"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50CBE6D"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4F21D29" w14:textId="77777777" w:rsidR="0057478E" w:rsidRPr="00EF5447" w:rsidRDefault="0057478E" w:rsidP="004A6F70">
            <w:pPr>
              <w:pStyle w:val="TAC"/>
              <w:rPr>
                <w:lang w:eastAsia="ja-JP"/>
              </w:rPr>
            </w:pPr>
          </w:p>
        </w:tc>
      </w:tr>
      <w:tr w:rsidR="0057478E" w:rsidRPr="00EF5447" w14:paraId="6BE02D1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6E62D3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62452A" w14:textId="77777777" w:rsidR="0057478E" w:rsidRPr="00EF5447" w:rsidRDefault="0057478E" w:rsidP="004A6F70">
            <w:pPr>
              <w:pStyle w:val="TAL"/>
              <w:rPr>
                <w:lang w:eastAsia="ja-JP"/>
              </w:rPr>
            </w:pPr>
            <w:r w:rsidRPr="00EF5447">
              <w:rPr>
                <w:lang w:eastAsia="ja-JP"/>
              </w:rPr>
              <w:t>E-UTRA Band</w:t>
            </w:r>
            <w:r w:rsidRPr="00EF5447">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40044B7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CF69E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1E5E5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161C0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3E0C04"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D5FB644" w14:textId="77777777" w:rsidR="0057478E" w:rsidRPr="00EF5447" w:rsidRDefault="0057478E" w:rsidP="004A6F70">
            <w:pPr>
              <w:pStyle w:val="TAC"/>
              <w:rPr>
                <w:lang w:eastAsia="ja-JP"/>
              </w:rPr>
            </w:pPr>
            <w:r w:rsidRPr="00EF5447">
              <w:rPr>
                <w:lang w:eastAsia="ja-JP"/>
              </w:rPr>
              <w:t>5</w:t>
            </w:r>
          </w:p>
        </w:tc>
      </w:tr>
      <w:tr w:rsidR="0057478E" w:rsidRPr="00EF5447" w14:paraId="5093785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2F864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43F3C6A" w14:textId="77777777" w:rsidR="0057478E" w:rsidRPr="00EF5447" w:rsidRDefault="0057478E" w:rsidP="004A6F70">
            <w:pPr>
              <w:pStyle w:val="TAL"/>
              <w:rPr>
                <w:lang w:eastAsia="ja-JP"/>
              </w:rPr>
            </w:pPr>
            <w:r w:rsidRPr="00EF5447">
              <w:rPr>
                <w:lang w:eastAsia="ja-JP"/>
              </w:rPr>
              <w:t>E-UTRA Band</w:t>
            </w:r>
            <w:r w:rsidRPr="00EF5447">
              <w:rPr>
                <w:rFonts w:cs="Arial"/>
                <w:lang w:eastAsia="ja-JP"/>
              </w:rPr>
              <w:t xml:space="preserve"> 41, 43</w:t>
            </w:r>
          </w:p>
        </w:tc>
        <w:tc>
          <w:tcPr>
            <w:tcW w:w="1093" w:type="dxa"/>
            <w:tcBorders>
              <w:top w:val="single" w:sz="4" w:space="0" w:color="auto"/>
              <w:left w:val="nil"/>
              <w:bottom w:val="single" w:sz="4" w:space="0" w:color="auto"/>
              <w:right w:val="single" w:sz="4" w:space="0" w:color="auto"/>
            </w:tcBorders>
          </w:tcPr>
          <w:p w14:paraId="48FD9A8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F109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CBD32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718E9D"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78DD1A"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EC6ED8A" w14:textId="77777777" w:rsidR="0057478E" w:rsidRPr="00EF5447" w:rsidRDefault="0057478E" w:rsidP="004A6F70">
            <w:pPr>
              <w:pStyle w:val="TAC"/>
              <w:rPr>
                <w:lang w:eastAsia="ja-JP"/>
              </w:rPr>
            </w:pPr>
            <w:r w:rsidRPr="00EF5447">
              <w:rPr>
                <w:lang w:eastAsia="ja-JP"/>
              </w:rPr>
              <w:t>2</w:t>
            </w:r>
          </w:p>
        </w:tc>
      </w:tr>
      <w:tr w:rsidR="0057478E" w:rsidRPr="00EF5447" w14:paraId="58E59C6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47D4839" w14:textId="77777777" w:rsidR="0057478E" w:rsidRPr="00EF5447" w:rsidRDefault="0057478E" w:rsidP="004A6F70">
            <w:pPr>
              <w:pStyle w:val="TAC"/>
              <w:rPr>
                <w:lang w:eastAsia="ja-JP"/>
              </w:rPr>
            </w:pPr>
            <w:r w:rsidRPr="00EF5447">
              <w:rPr>
                <w:lang w:eastAsia="ja-JP"/>
              </w:rPr>
              <w:t>DC_26_n41</w:t>
            </w:r>
          </w:p>
        </w:tc>
        <w:tc>
          <w:tcPr>
            <w:tcW w:w="2857" w:type="dxa"/>
            <w:tcBorders>
              <w:top w:val="single" w:sz="4" w:space="0" w:color="auto"/>
              <w:left w:val="nil"/>
              <w:bottom w:val="single" w:sz="4" w:space="0" w:color="auto"/>
              <w:right w:val="single" w:sz="4" w:space="0" w:color="auto"/>
            </w:tcBorders>
          </w:tcPr>
          <w:p w14:paraId="154894A4" w14:textId="77777777" w:rsidR="0057478E" w:rsidRPr="00EF5447" w:rsidRDefault="0057478E" w:rsidP="004A6F70">
            <w:pPr>
              <w:pStyle w:val="TAL"/>
              <w:rPr>
                <w:lang w:eastAsia="ja-JP"/>
              </w:rPr>
            </w:pPr>
            <w:r w:rsidRPr="00EF5447">
              <w:rPr>
                <w:lang w:eastAsia="ja-JP"/>
              </w:rPr>
              <w:t xml:space="preserve">E-UTRA Band 1, 2, 3, 4, 5, 11, 12, 13 , 14, 17, 18, 19, 21, 24, 25, 26, 29, 30, 31, 34, 39, 42, </w:t>
            </w:r>
            <w:r w:rsidRPr="00EF5447">
              <w:rPr>
                <w:lang w:eastAsia="ja-JP"/>
              </w:rPr>
              <w:lastRenderedPageBreak/>
              <w:t>43, 48, 50, 51, 65, 66, 70, 71, 74</w:t>
            </w:r>
          </w:p>
        </w:tc>
        <w:tc>
          <w:tcPr>
            <w:tcW w:w="1093" w:type="dxa"/>
            <w:tcBorders>
              <w:top w:val="single" w:sz="4" w:space="0" w:color="auto"/>
              <w:left w:val="nil"/>
              <w:bottom w:val="single" w:sz="4" w:space="0" w:color="auto"/>
              <w:right w:val="single" w:sz="4" w:space="0" w:color="auto"/>
            </w:tcBorders>
          </w:tcPr>
          <w:p w14:paraId="1C7B1A91" w14:textId="77777777" w:rsidR="0057478E" w:rsidRPr="00EF5447" w:rsidRDefault="0057478E" w:rsidP="004A6F70">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B6EEF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FB303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4763CD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7091C8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39792C0" w14:textId="77777777" w:rsidR="0057478E" w:rsidRPr="00EF5447" w:rsidRDefault="0057478E" w:rsidP="004A6F70">
            <w:pPr>
              <w:pStyle w:val="TAC"/>
              <w:rPr>
                <w:lang w:eastAsia="ja-JP"/>
              </w:rPr>
            </w:pPr>
          </w:p>
        </w:tc>
      </w:tr>
      <w:tr w:rsidR="0057478E" w:rsidRPr="00EF5447" w14:paraId="60A8F7E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BADEE4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9B62A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255FF1"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32DE52E7"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161F4428" w14:textId="77777777" w:rsidR="0057478E" w:rsidRPr="00EF5447" w:rsidRDefault="0057478E" w:rsidP="004A6F70">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48867D03" w14:textId="77777777" w:rsidR="0057478E" w:rsidRPr="00EF5447" w:rsidRDefault="0057478E" w:rsidP="004A6F70">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6A76A4B1" w14:textId="77777777" w:rsidR="0057478E" w:rsidRPr="00EF5447" w:rsidRDefault="0057478E" w:rsidP="004A6F70">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4991AE0" w14:textId="77777777" w:rsidR="0057478E" w:rsidRPr="00EF5447" w:rsidRDefault="0057478E" w:rsidP="004A6F70">
            <w:pPr>
              <w:pStyle w:val="TAC"/>
            </w:pPr>
            <w:r w:rsidRPr="00EF5447">
              <w:t>3</w:t>
            </w:r>
          </w:p>
        </w:tc>
      </w:tr>
      <w:tr w:rsidR="0057478E" w:rsidRPr="00EF5447" w14:paraId="2B3059C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D3AAA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B0192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4C10DDC" w14:textId="77777777" w:rsidR="0057478E" w:rsidRPr="00EF5447" w:rsidRDefault="0057478E" w:rsidP="004A6F70">
            <w:pPr>
              <w:pStyle w:val="TAC"/>
            </w:pPr>
            <w:r w:rsidRPr="00EF5447">
              <w:t>703</w:t>
            </w:r>
          </w:p>
        </w:tc>
        <w:tc>
          <w:tcPr>
            <w:tcW w:w="425" w:type="dxa"/>
            <w:tcBorders>
              <w:top w:val="single" w:sz="4" w:space="0" w:color="auto"/>
              <w:left w:val="nil"/>
              <w:bottom w:val="single" w:sz="4" w:space="0" w:color="auto"/>
              <w:right w:val="single" w:sz="4" w:space="0" w:color="auto"/>
            </w:tcBorders>
          </w:tcPr>
          <w:p w14:paraId="1D3D88F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CBC2F9D" w14:textId="77777777" w:rsidR="0057478E" w:rsidRPr="00EF5447" w:rsidRDefault="0057478E" w:rsidP="004A6F70">
            <w:pPr>
              <w:pStyle w:val="TAC"/>
              <w:rPr>
                <w:rStyle w:val="TALCar"/>
                <w:rFonts w:cs="Arial"/>
                <w:szCs w:val="18"/>
              </w:rPr>
            </w:pPr>
            <w:r w:rsidRPr="00EF5447">
              <w:t>799</w:t>
            </w:r>
          </w:p>
        </w:tc>
        <w:tc>
          <w:tcPr>
            <w:tcW w:w="1276" w:type="dxa"/>
            <w:tcBorders>
              <w:top w:val="single" w:sz="4" w:space="0" w:color="auto"/>
              <w:left w:val="nil"/>
              <w:bottom w:val="single" w:sz="4" w:space="0" w:color="auto"/>
              <w:right w:val="single" w:sz="4" w:space="0" w:color="auto"/>
            </w:tcBorders>
          </w:tcPr>
          <w:p w14:paraId="3A7B899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5AC48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32DC0B" w14:textId="77777777" w:rsidR="0057478E" w:rsidRPr="00EF5447" w:rsidRDefault="0057478E" w:rsidP="004A6F70">
            <w:pPr>
              <w:pStyle w:val="TAC"/>
            </w:pPr>
          </w:p>
        </w:tc>
      </w:tr>
      <w:tr w:rsidR="0057478E" w:rsidRPr="00EF5447" w14:paraId="6B936D7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8F101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D6863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E905EA"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1694B2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8FF5AB"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AD08AEB"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D6E457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A6CD0CE" w14:textId="77777777" w:rsidR="0057478E" w:rsidRPr="00EF5447" w:rsidRDefault="0057478E" w:rsidP="004A6F70">
            <w:pPr>
              <w:pStyle w:val="TAC"/>
              <w:rPr>
                <w:lang w:eastAsia="ja-JP"/>
              </w:rPr>
            </w:pPr>
            <w:r w:rsidRPr="00EF5447">
              <w:t>5</w:t>
            </w:r>
          </w:p>
        </w:tc>
      </w:tr>
      <w:tr w:rsidR="0057478E" w:rsidRPr="00EF5447" w14:paraId="669803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1DB470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406E1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6CC8268" w14:textId="77777777" w:rsidR="0057478E" w:rsidRPr="00EF5447" w:rsidRDefault="0057478E" w:rsidP="004A6F70">
            <w:pPr>
              <w:pStyle w:val="TAC"/>
            </w:pPr>
            <w:r w:rsidRPr="00EF5447">
              <w:t>945</w:t>
            </w:r>
          </w:p>
        </w:tc>
        <w:tc>
          <w:tcPr>
            <w:tcW w:w="425" w:type="dxa"/>
            <w:tcBorders>
              <w:top w:val="single" w:sz="4" w:space="0" w:color="auto"/>
              <w:left w:val="nil"/>
              <w:bottom w:val="single" w:sz="4" w:space="0" w:color="auto"/>
              <w:right w:val="single" w:sz="4" w:space="0" w:color="auto"/>
            </w:tcBorders>
          </w:tcPr>
          <w:p w14:paraId="7EB3BB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19EC6E" w14:textId="77777777" w:rsidR="0057478E" w:rsidRPr="00EF5447" w:rsidRDefault="0057478E" w:rsidP="004A6F70">
            <w:pPr>
              <w:pStyle w:val="TAC"/>
            </w:pPr>
            <w:r w:rsidRPr="00EF5447">
              <w:t>960</w:t>
            </w:r>
          </w:p>
        </w:tc>
        <w:tc>
          <w:tcPr>
            <w:tcW w:w="1276" w:type="dxa"/>
            <w:tcBorders>
              <w:top w:val="single" w:sz="4" w:space="0" w:color="auto"/>
              <w:left w:val="nil"/>
              <w:bottom w:val="single" w:sz="4" w:space="0" w:color="auto"/>
              <w:right w:val="single" w:sz="4" w:space="0" w:color="auto"/>
            </w:tcBorders>
          </w:tcPr>
          <w:p w14:paraId="0D90148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B6F327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F0C3E6" w14:textId="77777777" w:rsidR="0057478E" w:rsidRPr="00EF5447" w:rsidRDefault="0057478E" w:rsidP="004A6F70">
            <w:pPr>
              <w:pStyle w:val="TAC"/>
              <w:rPr>
                <w:lang w:eastAsia="ja-JP"/>
              </w:rPr>
            </w:pPr>
          </w:p>
        </w:tc>
      </w:tr>
      <w:tr w:rsidR="0057478E" w:rsidRPr="00EF5447" w14:paraId="5A52B15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0DD7B37" w14:textId="77777777" w:rsidR="0057478E" w:rsidRPr="00EF5447" w:rsidRDefault="0057478E" w:rsidP="004A6F70">
            <w:pPr>
              <w:pStyle w:val="TAC"/>
              <w:rPr>
                <w:lang w:eastAsia="ja-JP"/>
              </w:rPr>
            </w:pPr>
            <w:r w:rsidRPr="00EF5447">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7BCCCE4F" w14:textId="77777777" w:rsidR="0057478E" w:rsidRPr="00EF5447" w:rsidRDefault="0057478E" w:rsidP="004A6F70">
            <w:pPr>
              <w:pStyle w:val="TAL"/>
              <w:rPr>
                <w:lang w:eastAsia="ja-JP"/>
              </w:rPr>
            </w:pPr>
            <w:r w:rsidRPr="00EF5447">
              <w:rPr>
                <w:rFonts w:eastAsia="Times New Roman"/>
              </w:rPr>
              <w:t xml:space="preserve">E-UTRA Band </w:t>
            </w:r>
            <w:r w:rsidRPr="00EF5447">
              <w:rPr>
                <w:rFonts w:eastAsia="MS Mincho"/>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7B13AB1A"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C97EEC5"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2BAFCBD1"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22AD903"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0D3F187"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DE58CAE" w14:textId="77777777" w:rsidR="0057478E" w:rsidRPr="00EF5447" w:rsidRDefault="0057478E" w:rsidP="004A6F70">
            <w:pPr>
              <w:pStyle w:val="TAC"/>
              <w:rPr>
                <w:lang w:eastAsia="ja-JP"/>
              </w:rPr>
            </w:pPr>
          </w:p>
        </w:tc>
      </w:tr>
      <w:tr w:rsidR="0057478E" w:rsidRPr="00EF5447" w14:paraId="1FBA5F3B" w14:textId="77777777" w:rsidTr="004A6F70">
        <w:trPr>
          <w:trHeight w:val="187"/>
          <w:jc w:val="center"/>
        </w:trPr>
        <w:tc>
          <w:tcPr>
            <w:tcW w:w="2163" w:type="dxa"/>
            <w:tcBorders>
              <w:left w:val="single" w:sz="4" w:space="0" w:color="auto"/>
              <w:right w:val="single" w:sz="4" w:space="0" w:color="auto"/>
            </w:tcBorders>
            <w:shd w:val="clear" w:color="auto" w:fill="auto"/>
          </w:tcPr>
          <w:p w14:paraId="316B7243" w14:textId="77777777" w:rsidR="0057478E" w:rsidRPr="00EF5447" w:rsidRDefault="0057478E" w:rsidP="004A6F7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020B4BA3" w14:textId="77777777" w:rsidR="0057478E" w:rsidRPr="00EF5447" w:rsidRDefault="0057478E" w:rsidP="004A6F70">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066150C9" w14:textId="77777777" w:rsidR="0057478E" w:rsidRPr="00EF5447" w:rsidRDefault="0057478E" w:rsidP="004A6F70">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5E64D4B6"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5D412299" w14:textId="77777777" w:rsidR="0057478E" w:rsidRPr="00EF5447" w:rsidRDefault="0057478E" w:rsidP="004A6F70">
            <w:pPr>
              <w:pStyle w:val="TAC"/>
              <w:rPr>
                <w:rFonts w:eastAsia="Times New Roman"/>
              </w:rPr>
            </w:pPr>
            <w:r w:rsidRPr="00EF5447">
              <w:rPr>
                <w:rFonts w:eastAsia="Times New Roman"/>
              </w:rPr>
              <w:t>799</w:t>
            </w:r>
          </w:p>
        </w:tc>
        <w:tc>
          <w:tcPr>
            <w:tcW w:w="1276" w:type="dxa"/>
            <w:tcBorders>
              <w:top w:val="single" w:sz="4" w:space="0" w:color="auto"/>
              <w:left w:val="nil"/>
              <w:bottom w:val="single" w:sz="4" w:space="0" w:color="auto"/>
              <w:right w:val="single" w:sz="4" w:space="0" w:color="auto"/>
            </w:tcBorders>
          </w:tcPr>
          <w:p w14:paraId="26D925FE" w14:textId="77777777" w:rsidR="0057478E" w:rsidRPr="00EF5447" w:rsidRDefault="0057478E" w:rsidP="004A6F70">
            <w:pPr>
              <w:pStyle w:val="TAC"/>
              <w:rPr>
                <w:rFonts w:eastAsia="MS Mincho"/>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935604" w14:textId="77777777" w:rsidR="0057478E" w:rsidRPr="00EF5447" w:rsidRDefault="0057478E" w:rsidP="004A6F70">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657C200" w14:textId="77777777" w:rsidR="0057478E" w:rsidRPr="00EF5447" w:rsidRDefault="0057478E" w:rsidP="004A6F70">
            <w:pPr>
              <w:pStyle w:val="TAC"/>
              <w:rPr>
                <w:lang w:eastAsia="ja-JP"/>
              </w:rPr>
            </w:pPr>
          </w:p>
        </w:tc>
      </w:tr>
      <w:tr w:rsidR="0057478E" w:rsidRPr="00EF5447" w14:paraId="400BA5B9" w14:textId="77777777" w:rsidTr="004A6F70">
        <w:trPr>
          <w:trHeight w:val="187"/>
          <w:jc w:val="center"/>
        </w:trPr>
        <w:tc>
          <w:tcPr>
            <w:tcW w:w="2163" w:type="dxa"/>
            <w:tcBorders>
              <w:left w:val="single" w:sz="4" w:space="0" w:color="auto"/>
              <w:right w:val="single" w:sz="4" w:space="0" w:color="auto"/>
            </w:tcBorders>
            <w:shd w:val="clear" w:color="auto" w:fill="auto"/>
          </w:tcPr>
          <w:p w14:paraId="4BE41D32" w14:textId="77777777" w:rsidR="0057478E" w:rsidRPr="00EF5447" w:rsidRDefault="0057478E" w:rsidP="004A6F7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0940DAF0" w14:textId="77777777" w:rsidR="0057478E" w:rsidRPr="00EF5447" w:rsidRDefault="0057478E" w:rsidP="004A6F70">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181BDF83" w14:textId="77777777" w:rsidR="0057478E" w:rsidRPr="00EF5447" w:rsidRDefault="0057478E" w:rsidP="004A6F70">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005A7285"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28E80833" w14:textId="77777777" w:rsidR="0057478E" w:rsidRPr="00EF5447" w:rsidRDefault="0057478E" w:rsidP="004A6F70">
            <w:pPr>
              <w:pStyle w:val="TAC"/>
              <w:rPr>
                <w:rFonts w:eastAsia="Times New Roman"/>
              </w:rPr>
            </w:pPr>
            <w:r w:rsidRPr="00EF5447">
              <w:rPr>
                <w:rFonts w:eastAsia="Times New Roman"/>
              </w:rPr>
              <w:t>803</w:t>
            </w:r>
          </w:p>
        </w:tc>
        <w:tc>
          <w:tcPr>
            <w:tcW w:w="1276" w:type="dxa"/>
            <w:tcBorders>
              <w:top w:val="single" w:sz="4" w:space="0" w:color="auto"/>
              <w:left w:val="nil"/>
              <w:bottom w:val="single" w:sz="4" w:space="0" w:color="auto"/>
              <w:right w:val="single" w:sz="4" w:space="0" w:color="auto"/>
            </w:tcBorders>
          </w:tcPr>
          <w:p w14:paraId="688F42A0" w14:textId="77777777" w:rsidR="0057478E" w:rsidRPr="00EF5447" w:rsidRDefault="0057478E" w:rsidP="004A6F70">
            <w:pPr>
              <w:pStyle w:val="TAC"/>
              <w:rPr>
                <w:rFonts w:eastAsia="MS Mincho"/>
                <w:lang w:eastAsia="ja-JP"/>
              </w:rPr>
            </w:pPr>
            <w:r w:rsidRPr="00EF5447">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5AFBE1E5" w14:textId="77777777" w:rsidR="0057478E" w:rsidRPr="00EF5447" w:rsidRDefault="0057478E" w:rsidP="004A6F70">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C15EC01" w14:textId="77777777" w:rsidR="0057478E" w:rsidRPr="00EF5447" w:rsidRDefault="0057478E" w:rsidP="004A6F70">
            <w:pPr>
              <w:pStyle w:val="TAC"/>
              <w:rPr>
                <w:lang w:eastAsia="ja-JP"/>
              </w:rPr>
            </w:pPr>
            <w:r w:rsidRPr="00EF5447">
              <w:rPr>
                <w:lang w:eastAsia="ja-JP"/>
              </w:rPr>
              <w:t>5</w:t>
            </w:r>
          </w:p>
        </w:tc>
      </w:tr>
      <w:tr w:rsidR="0057478E" w:rsidRPr="00EF5447" w14:paraId="3DE432A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9E18F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459E80"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2DE8BC8" w14:textId="77777777" w:rsidR="0057478E" w:rsidRPr="00EF5447" w:rsidRDefault="0057478E" w:rsidP="004A6F70">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EA57E73"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DF0F94B" w14:textId="77777777" w:rsidR="0057478E" w:rsidRPr="00EF5447" w:rsidRDefault="0057478E" w:rsidP="004A6F70">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70985ADB"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FE26EA2"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CBB060E" w14:textId="77777777" w:rsidR="0057478E" w:rsidRPr="00EF5447" w:rsidRDefault="0057478E" w:rsidP="004A6F70">
            <w:pPr>
              <w:pStyle w:val="TAC"/>
              <w:rPr>
                <w:lang w:eastAsia="ja-JP"/>
              </w:rPr>
            </w:pPr>
          </w:p>
        </w:tc>
      </w:tr>
      <w:tr w:rsidR="0057478E" w:rsidRPr="00EF5447" w14:paraId="63A40461"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679371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44680C"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2584870" w14:textId="77777777" w:rsidR="0057478E" w:rsidRPr="00EF5447" w:rsidRDefault="0057478E" w:rsidP="004A6F70">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FDFAD61" w14:textId="77777777" w:rsidR="0057478E" w:rsidRPr="00EF5447" w:rsidRDefault="0057478E" w:rsidP="004A6F70">
            <w:pPr>
              <w:pStyle w:val="TAC"/>
              <w:rPr>
                <w:lang w:eastAsia="ja-JP"/>
              </w:rPr>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230B4106" w14:textId="77777777" w:rsidR="0057478E" w:rsidRPr="00EF5447" w:rsidRDefault="0057478E" w:rsidP="004A6F70">
            <w:pPr>
              <w:pStyle w:val="TAC"/>
              <w:rPr>
                <w:lang w:eastAsia="ja-JP"/>
              </w:rPr>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01CA5468" w14:textId="77777777" w:rsidR="0057478E" w:rsidRPr="00EF5447" w:rsidRDefault="0057478E" w:rsidP="004A6F70">
            <w:pPr>
              <w:pStyle w:val="TAC"/>
              <w:rPr>
                <w:lang w:eastAsia="ja-JP"/>
              </w:rPr>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4A14C95C" w14:textId="77777777" w:rsidR="0057478E" w:rsidRPr="00EF5447" w:rsidRDefault="0057478E" w:rsidP="004A6F70">
            <w:pPr>
              <w:pStyle w:val="TAC"/>
              <w:rPr>
                <w:lang w:eastAsia="ja-JP"/>
              </w:rPr>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1A7DB561" w14:textId="77777777" w:rsidR="0057478E" w:rsidRPr="00EF5447" w:rsidRDefault="0057478E" w:rsidP="004A6F70">
            <w:pPr>
              <w:pStyle w:val="TAC"/>
              <w:rPr>
                <w:lang w:eastAsia="ja-JP"/>
              </w:rPr>
            </w:pPr>
            <w:r w:rsidRPr="00EF5447">
              <w:rPr>
                <w:rFonts w:eastAsia="MS Mincho"/>
                <w:lang w:eastAsia="ja-JP"/>
              </w:rPr>
              <w:t>3</w:t>
            </w:r>
          </w:p>
        </w:tc>
      </w:tr>
      <w:tr w:rsidR="0057478E" w:rsidRPr="00EF5447" w14:paraId="1DA9458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648FBA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EAACD3"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DF50A39" w14:textId="77777777" w:rsidR="0057478E" w:rsidRPr="00EF5447" w:rsidRDefault="0057478E" w:rsidP="004A6F70">
            <w:pPr>
              <w:pStyle w:val="TAC"/>
              <w:rPr>
                <w:lang w:eastAsia="ja-JP"/>
              </w:rPr>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7C95F1F0"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F6F7E19" w14:textId="77777777" w:rsidR="0057478E" w:rsidRPr="00EF5447" w:rsidRDefault="0057478E" w:rsidP="004A6F70">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13454CF1"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4A57471"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A710A6A" w14:textId="77777777" w:rsidR="0057478E" w:rsidRPr="00EF5447" w:rsidRDefault="0057478E" w:rsidP="004A6F70">
            <w:pPr>
              <w:pStyle w:val="TAC"/>
              <w:rPr>
                <w:lang w:eastAsia="ja-JP"/>
              </w:rPr>
            </w:pPr>
          </w:p>
        </w:tc>
      </w:tr>
      <w:tr w:rsidR="0057478E" w:rsidRPr="00EF5447" w14:paraId="50DA190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DDD8D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D36BF2"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7E0E839" w14:textId="77777777" w:rsidR="0057478E" w:rsidRPr="00EF5447" w:rsidRDefault="0057478E" w:rsidP="004A6F70">
            <w:pPr>
              <w:pStyle w:val="TAC"/>
              <w:rPr>
                <w:lang w:eastAsia="ja-JP"/>
              </w:rPr>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3A39C439" w14:textId="77777777" w:rsidR="0057478E" w:rsidRPr="00EF5447" w:rsidRDefault="0057478E" w:rsidP="004A6F70">
            <w:pPr>
              <w:pStyle w:val="TAC"/>
              <w:rPr>
                <w:lang w:eastAsia="ja-JP"/>
              </w:rPr>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5299FAA" w14:textId="77777777" w:rsidR="0057478E" w:rsidRPr="00EF5447" w:rsidRDefault="0057478E" w:rsidP="004A6F70">
            <w:pPr>
              <w:pStyle w:val="TAC"/>
              <w:rPr>
                <w:lang w:eastAsia="ja-JP"/>
              </w:rPr>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38DF183F"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1B1FA68"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3E0599A" w14:textId="77777777" w:rsidR="0057478E" w:rsidRPr="00EF5447" w:rsidRDefault="0057478E" w:rsidP="004A6F70">
            <w:pPr>
              <w:pStyle w:val="TAC"/>
              <w:rPr>
                <w:lang w:eastAsia="ja-JP"/>
              </w:rPr>
            </w:pPr>
          </w:p>
        </w:tc>
      </w:tr>
      <w:tr w:rsidR="0057478E" w:rsidRPr="00EF5447" w14:paraId="718243E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9FFD2BA" w14:textId="77777777" w:rsidR="0057478E" w:rsidRPr="00EF5447" w:rsidRDefault="0057478E" w:rsidP="004A6F70">
            <w:pPr>
              <w:pStyle w:val="TAC"/>
              <w:rPr>
                <w:lang w:eastAsia="ja-JP"/>
              </w:rPr>
            </w:pPr>
            <w:r w:rsidRPr="00EF5447">
              <w:rPr>
                <w:lang w:eastAsia="ja-JP"/>
              </w:rPr>
              <w:t>DC_26_n78</w:t>
            </w:r>
          </w:p>
        </w:tc>
        <w:tc>
          <w:tcPr>
            <w:tcW w:w="2857" w:type="dxa"/>
            <w:tcBorders>
              <w:top w:val="single" w:sz="4" w:space="0" w:color="auto"/>
              <w:left w:val="nil"/>
              <w:bottom w:val="single" w:sz="4" w:space="0" w:color="auto"/>
              <w:right w:val="single" w:sz="4" w:space="0" w:color="auto"/>
            </w:tcBorders>
          </w:tcPr>
          <w:p w14:paraId="4643FC97" w14:textId="77777777" w:rsidR="0057478E" w:rsidRPr="00EF5447" w:rsidRDefault="0057478E" w:rsidP="004A6F70">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39, 40, 41, 65, 74</w:t>
            </w:r>
          </w:p>
        </w:tc>
        <w:tc>
          <w:tcPr>
            <w:tcW w:w="1093" w:type="dxa"/>
            <w:tcBorders>
              <w:top w:val="single" w:sz="4" w:space="0" w:color="auto"/>
              <w:left w:val="nil"/>
              <w:bottom w:val="single" w:sz="4" w:space="0" w:color="auto"/>
              <w:right w:val="single" w:sz="4" w:space="0" w:color="auto"/>
            </w:tcBorders>
          </w:tcPr>
          <w:p w14:paraId="393E109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F1B4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795D23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ADC7D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AD870B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C695F84" w14:textId="77777777" w:rsidR="0057478E" w:rsidRPr="00EF5447" w:rsidRDefault="0057478E" w:rsidP="004A6F70">
            <w:pPr>
              <w:pStyle w:val="TAC"/>
              <w:rPr>
                <w:lang w:eastAsia="ja-JP"/>
              </w:rPr>
            </w:pPr>
          </w:p>
        </w:tc>
      </w:tr>
      <w:tr w:rsidR="0057478E" w:rsidRPr="00EF5447" w14:paraId="5F5071B1" w14:textId="77777777" w:rsidTr="004A6F70">
        <w:trPr>
          <w:trHeight w:val="187"/>
          <w:jc w:val="center"/>
        </w:trPr>
        <w:tc>
          <w:tcPr>
            <w:tcW w:w="2163" w:type="dxa"/>
            <w:tcBorders>
              <w:left w:val="single" w:sz="4" w:space="0" w:color="auto"/>
              <w:right w:val="single" w:sz="4" w:space="0" w:color="auto"/>
            </w:tcBorders>
            <w:shd w:val="clear" w:color="auto" w:fill="auto"/>
          </w:tcPr>
          <w:p w14:paraId="2D733BE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CDB7B4"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0D435D" w14:textId="77777777" w:rsidR="0057478E" w:rsidRPr="00EF5447" w:rsidRDefault="0057478E" w:rsidP="004A6F70">
            <w:pPr>
              <w:pStyle w:val="TAC"/>
            </w:pPr>
            <w:r w:rsidRPr="00EF5447">
              <w:t>703</w:t>
            </w:r>
          </w:p>
        </w:tc>
        <w:tc>
          <w:tcPr>
            <w:tcW w:w="425" w:type="dxa"/>
            <w:tcBorders>
              <w:top w:val="single" w:sz="4" w:space="0" w:color="auto"/>
              <w:left w:val="nil"/>
              <w:bottom w:val="single" w:sz="4" w:space="0" w:color="auto"/>
              <w:right w:val="single" w:sz="4" w:space="0" w:color="auto"/>
            </w:tcBorders>
          </w:tcPr>
          <w:p w14:paraId="62DE31D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2B8E0E" w14:textId="77777777" w:rsidR="0057478E" w:rsidRPr="00EF5447" w:rsidRDefault="0057478E" w:rsidP="004A6F70">
            <w:pPr>
              <w:pStyle w:val="TAC"/>
            </w:pPr>
            <w:r w:rsidRPr="00EF5447">
              <w:t>799</w:t>
            </w:r>
          </w:p>
        </w:tc>
        <w:tc>
          <w:tcPr>
            <w:tcW w:w="1276" w:type="dxa"/>
            <w:tcBorders>
              <w:top w:val="single" w:sz="4" w:space="0" w:color="auto"/>
              <w:left w:val="nil"/>
              <w:bottom w:val="single" w:sz="4" w:space="0" w:color="auto"/>
              <w:right w:val="single" w:sz="4" w:space="0" w:color="auto"/>
            </w:tcBorders>
          </w:tcPr>
          <w:p w14:paraId="7EF56D5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870ED5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F4EDBBC" w14:textId="77777777" w:rsidR="0057478E" w:rsidRPr="00EF5447" w:rsidRDefault="0057478E" w:rsidP="004A6F70">
            <w:pPr>
              <w:pStyle w:val="TAC"/>
              <w:rPr>
                <w:lang w:eastAsia="ja-JP"/>
              </w:rPr>
            </w:pPr>
          </w:p>
        </w:tc>
      </w:tr>
      <w:tr w:rsidR="0057478E" w:rsidRPr="00EF5447" w14:paraId="5DA821E5" w14:textId="77777777" w:rsidTr="004A6F70">
        <w:trPr>
          <w:trHeight w:val="187"/>
          <w:jc w:val="center"/>
        </w:trPr>
        <w:tc>
          <w:tcPr>
            <w:tcW w:w="2163" w:type="dxa"/>
            <w:tcBorders>
              <w:left w:val="single" w:sz="4" w:space="0" w:color="auto"/>
              <w:right w:val="single" w:sz="4" w:space="0" w:color="auto"/>
            </w:tcBorders>
            <w:shd w:val="clear" w:color="auto" w:fill="auto"/>
          </w:tcPr>
          <w:p w14:paraId="2C268E8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37D612"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F1C4D61"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1BD137B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4541BA9"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9B5FF9A"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061BB5A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14810F" w14:textId="77777777" w:rsidR="0057478E" w:rsidRPr="00EF5447" w:rsidRDefault="0057478E" w:rsidP="004A6F70">
            <w:pPr>
              <w:pStyle w:val="TAC"/>
              <w:rPr>
                <w:lang w:eastAsia="ja-JP"/>
              </w:rPr>
            </w:pPr>
            <w:r w:rsidRPr="00EF5447">
              <w:rPr>
                <w:lang w:eastAsia="ja-JP"/>
              </w:rPr>
              <w:t>5</w:t>
            </w:r>
          </w:p>
        </w:tc>
      </w:tr>
      <w:tr w:rsidR="0057478E" w:rsidRPr="00EF5447" w14:paraId="081B497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6293B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D72B3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A19AF2" w14:textId="77777777" w:rsidR="0057478E" w:rsidRPr="00EF5447" w:rsidRDefault="0057478E" w:rsidP="004A6F70">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DC21813"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A22426E" w14:textId="77777777" w:rsidR="0057478E" w:rsidRPr="00EF5447" w:rsidRDefault="0057478E" w:rsidP="004A6F70">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F5B524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D7018E0"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0773439" w14:textId="77777777" w:rsidR="0057478E" w:rsidRPr="00EF5447" w:rsidRDefault="0057478E" w:rsidP="004A6F70">
            <w:pPr>
              <w:pStyle w:val="TAC"/>
              <w:rPr>
                <w:lang w:eastAsia="ja-JP"/>
              </w:rPr>
            </w:pPr>
          </w:p>
        </w:tc>
      </w:tr>
      <w:tr w:rsidR="0057478E" w:rsidRPr="00EF5447" w14:paraId="3E6E172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9DD72F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F90D57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25AC8C4"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FD4F56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7D8117E"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2723DFE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6522FB6"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9FD1DD4" w14:textId="77777777" w:rsidR="0057478E" w:rsidRPr="00EF5447" w:rsidRDefault="0057478E" w:rsidP="004A6F70">
            <w:pPr>
              <w:pStyle w:val="TAC"/>
              <w:rPr>
                <w:lang w:eastAsia="ja-JP"/>
              </w:rPr>
            </w:pPr>
            <w:r w:rsidRPr="00EF5447">
              <w:rPr>
                <w:lang w:eastAsia="ja-JP"/>
              </w:rPr>
              <w:t>3</w:t>
            </w:r>
          </w:p>
        </w:tc>
      </w:tr>
      <w:tr w:rsidR="0057478E" w:rsidRPr="00EF5447" w14:paraId="32C3B49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07ACB1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1CD493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B7E3DA9"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5105A35"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F61669E" w14:textId="77777777" w:rsidR="0057478E" w:rsidRPr="00EF5447" w:rsidRDefault="0057478E" w:rsidP="004A6F70">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6AA7A3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51E658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A29703D" w14:textId="77777777" w:rsidR="0057478E" w:rsidRPr="00EF5447" w:rsidRDefault="0057478E" w:rsidP="004A6F70">
            <w:pPr>
              <w:pStyle w:val="TAC"/>
              <w:rPr>
                <w:lang w:eastAsia="ja-JP"/>
              </w:rPr>
            </w:pPr>
          </w:p>
        </w:tc>
      </w:tr>
      <w:tr w:rsidR="0057478E" w:rsidRPr="00EF5447" w14:paraId="7488948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8F3FC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22914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02B3372"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461652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7730AC6"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37113D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412E4A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3DA30A2" w14:textId="77777777" w:rsidR="0057478E" w:rsidRPr="00EF5447" w:rsidRDefault="0057478E" w:rsidP="004A6F70">
            <w:pPr>
              <w:pStyle w:val="TAC"/>
              <w:rPr>
                <w:lang w:eastAsia="ja-JP"/>
              </w:rPr>
            </w:pPr>
          </w:p>
        </w:tc>
      </w:tr>
      <w:tr w:rsidR="0057478E" w:rsidRPr="00EF5447" w14:paraId="46831CC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6B64161" w14:textId="77777777" w:rsidR="0057478E" w:rsidRPr="00EF5447" w:rsidRDefault="0057478E" w:rsidP="004A6F70">
            <w:pPr>
              <w:pStyle w:val="TAC"/>
              <w:rPr>
                <w:lang w:eastAsia="ja-JP"/>
              </w:rPr>
            </w:pPr>
            <w:r w:rsidRPr="00EF5447">
              <w:rPr>
                <w:lang w:eastAsia="ja-JP"/>
              </w:rPr>
              <w:t>DC_26_n79</w:t>
            </w:r>
          </w:p>
        </w:tc>
        <w:tc>
          <w:tcPr>
            <w:tcW w:w="2857" w:type="dxa"/>
            <w:tcBorders>
              <w:top w:val="single" w:sz="4" w:space="0" w:color="auto"/>
              <w:left w:val="nil"/>
              <w:bottom w:val="single" w:sz="4" w:space="0" w:color="auto"/>
              <w:right w:val="single" w:sz="4" w:space="0" w:color="auto"/>
            </w:tcBorders>
          </w:tcPr>
          <w:p w14:paraId="08F6ED59" w14:textId="77777777" w:rsidR="0057478E" w:rsidRPr="00EF5447" w:rsidRDefault="0057478E" w:rsidP="004A6F70">
            <w:pPr>
              <w:pStyle w:val="TAL"/>
              <w:rPr>
                <w:lang w:eastAsia="ja-JP"/>
              </w:rPr>
            </w:pPr>
            <w:r w:rsidRPr="00EF5447">
              <w:t xml:space="preserve">E-UTRA Band </w:t>
            </w:r>
            <w:r w:rsidRPr="00EF5447">
              <w:rPr>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03FC314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FAF7E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305894D"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7118E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BD620A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0AF775D" w14:textId="77777777" w:rsidR="0057478E" w:rsidRPr="00EF5447" w:rsidRDefault="0057478E" w:rsidP="004A6F70">
            <w:pPr>
              <w:pStyle w:val="TAC"/>
              <w:rPr>
                <w:lang w:eastAsia="ja-JP"/>
              </w:rPr>
            </w:pPr>
          </w:p>
        </w:tc>
      </w:tr>
      <w:tr w:rsidR="0057478E" w:rsidRPr="00EF5447" w14:paraId="4C2DC7F5" w14:textId="77777777" w:rsidTr="004A6F70">
        <w:trPr>
          <w:trHeight w:val="187"/>
          <w:jc w:val="center"/>
        </w:trPr>
        <w:tc>
          <w:tcPr>
            <w:tcW w:w="2163" w:type="dxa"/>
            <w:tcBorders>
              <w:left w:val="single" w:sz="4" w:space="0" w:color="auto"/>
              <w:right w:val="single" w:sz="4" w:space="0" w:color="auto"/>
            </w:tcBorders>
            <w:shd w:val="clear" w:color="auto" w:fill="auto"/>
          </w:tcPr>
          <w:p w14:paraId="2EF2D62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50E7F4B"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8363405" w14:textId="77777777" w:rsidR="0057478E" w:rsidRPr="00EF5447" w:rsidRDefault="0057478E" w:rsidP="004A6F70">
            <w:pPr>
              <w:pStyle w:val="TAC"/>
            </w:pPr>
            <w:r w:rsidRPr="00EF5447">
              <w:t>703</w:t>
            </w:r>
          </w:p>
        </w:tc>
        <w:tc>
          <w:tcPr>
            <w:tcW w:w="425" w:type="dxa"/>
            <w:tcBorders>
              <w:top w:val="single" w:sz="4" w:space="0" w:color="auto"/>
              <w:left w:val="nil"/>
              <w:bottom w:val="single" w:sz="4" w:space="0" w:color="auto"/>
              <w:right w:val="single" w:sz="4" w:space="0" w:color="auto"/>
            </w:tcBorders>
          </w:tcPr>
          <w:p w14:paraId="22765A2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6CE501" w14:textId="77777777" w:rsidR="0057478E" w:rsidRPr="00EF5447" w:rsidRDefault="0057478E" w:rsidP="004A6F70">
            <w:pPr>
              <w:pStyle w:val="TAC"/>
            </w:pPr>
            <w:r w:rsidRPr="00EF5447">
              <w:t>799</w:t>
            </w:r>
          </w:p>
        </w:tc>
        <w:tc>
          <w:tcPr>
            <w:tcW w:w="1276" w:type="dxa"/>
            <w:tcBorders>
              <w:top w:val="single" w:sz="4" w:space="0" w:color="auto"/>
              <w:left w:val="nil"/>
              <w:bottom w:val="single" w:sz="4" w:space="0" w:color="auto"/>
              <w:right w:val="single" w:sz="4" w:space="0" w:color="auto"/>
            </w:tcBorders>
          </w:tcPr>
          <w:p w14:paraId="399A2D9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D46FC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2D0B7F3" w14:textId="77777777" w:rsidR="0057478E" w:rsidRPr="00EF5447" w:rsidRDefault="0057478E" w:rsidP="004A6F70">
            <w:pPr>
              <w:pStyle w:val="TAC"/>
              <w:rPr>
                <w:lang w:eastAsia="ja-JP"/>
              </w:rPr>
            </w:pPr>
          </w:p>
        </w:tc>
      </w:tr>
      <w:tr w:rsidR="0057478E" w:rsidRPr="00EF5447" w14:paraId="336F965E" w14:textId="77777777" w:rsidTr="004A6F70">
        <w:trPr>
          <w:trHeight w:val="187"/>
          <w:jc w:val="center"/>
        </w:trPr>
        <w:tc>
          <w:tcPr>
            <w:tcW w:w="2163" w:type="dxa"/>
            <w:tcBorders>
              <w:left w:val="single" w:sz="4" w:space="0" w:color="auto"/>
              <w:right w:val="single" w:sz="4" w:space="0" w:color="auto"/>
            </w:tcBorders>
            <w:shd w:val="clear" w:color="auto" w:fill="auto"/>
          </w:tcPr>
          <w:p w14:paraId="135CE4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B2706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18EC900"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0DC1FE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3A7A0D"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C693111"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1A8C4C0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34E0702" w14:textId="77777777" w:rsidR="0057478E" w:rsidRPr="00EF5447" w:rsidRDefault="0057478E" w:rsidP="004A6F70">
            <w:pPr>
              <w:pStyle w:val="TAC"/>
              <w:rPr>
                <w:lang w:eastAsia="ja-JP"/>
              </w:rPr>
            </w:pPr>
            <w:r w:rsidRPr="00EF5447">
              <w:rPr>
                <w:lang w:eastAsia="ja-JP"/>
              </w:rPr>
              <w:t>5</w:t>
            </w:r>
          </w:p>
        </w:tc>
      </w:tr>
      <w:tr w:rsidR="0057478E" w:rsidRPr="00EF5447" w14:paraId="5B662FE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AE868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F5DE6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36241D5" w14:textId="77777777" w:rsidR="0057478E" w:rsidRPr="00EF5447" w:rsidRDefault="0057478E" w:rsidP="004A6F70">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B843A2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AB6F534" w14:textId="77777777" w:rsidR="0057478E" w:rsidRPr="00EF5447" w:rsidRDefault="0057478E" w:rsidP="004A6F70">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37E9B75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2B4A3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3CAF001" w14:textId="77777777" w:rsidR="0057478E" w:rsidRPr="00EF5447" w:rsidRDefault="0057478E" w:rsidP="004A6F70">
            <w:pPr>
              <w:pStyle w:val="TAC"/>
              <w:rPr>
                <w:lang w:eastAsia="ja-JP"/>
              </w:rPr>
            </w:pPr>
          </w:p>
        </w:tc>
      </w:tr>
      <w:tr w:rsidR="0057478E" w:rsidRPr="00EF5447" w14:paraId="34844C5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A488D1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59222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27F8BE2"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26178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622369"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1F54CE9"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A94515A"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701A0D8" w14:textId="77777777" w:rsidR="0057478E" w:rsidRPr="00EF5447" w:rsidRDefault="0057478E" w:rsidP="004A6F70">
            <w:pPr>
              <w:pStyle w:val="TAC"/>
              <w:rPr>
                <w:lang w:eastAsia="ja-JP"/>
              </w:rPr>
            </w:pPr>
            <w:r w:rsidRPr="00EF5447">
              <w:rPr>
                <w:lang w:eastAsia="ja-JP"/>
              </w:rPr>
              <w:t>3</w:t>
            </w:r>
          </w:p>
        </w:tc>
      </w:tr>
      <w:tr w:rsidR="0057478E" w:rsidRPr="00EF5447" w14:paraId="1D295B6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270B5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DF076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F2B8CB4"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4C19528"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183E91D" w14:textId="77777777" w:rsidR="0057478E" w:rsidRPr="00EF5447" w:rsidRDefault="0057478E" w:rsidP="004A6F70">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C92BF3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4BFB930"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A3061EC" w14:textId="77777777" w:rsidR="0057478E" w:rsidRPr="00EF5447" w:rsidRDefault="0057478E" w:rsidP="004A6F70">
            <w:pPr>
              <w:pStyle w:val="TAC"/>
              <w:rPr>
                <w:lang w:eastAsia="ja-JP"/>
              </w:rPr>
            </w:pPr>
          </w:p>
        </w:tc>
      </w:tr>
      <w:tr w:rsidR="0057478E" w:rsidRPr="00EF5447" w14:paraId="2A49001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6A4288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B3A00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00F1657"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D8F3B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70B049B"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CBC869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7838E3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F2D102" w14:textId="77777777" w:rsidR="0057478E" w:rsidRPr="00EF5447" w:rsidRDefault="0057478E" w:rsidP="004A6F70">
            <w:pPr>
              <w:pStyle w:val="TAC"/>
              <w:rPr>
                <w:lang w:eastAsia="ja-JP"/>
              </w:rPr>
            </w:pPr>
          </w:p>
        </w:tc>
      </w:tr>
      <w:tr w:rsidR="0057478E" w:rsidRPr="00EF5447" w14:paraId="07208EB7" w14:textId="77777777" w:rsidTr="004A6F70">
        <w:trPr>
          <w:trHeight w:val="187"/>
          <w:jc w:val="center"/>
        </w:trPr>
        <w:tc>
          <w:tcPr>
            <w:tcW w:w="2163" w:type="dxa"/>
            <w:tcBorders>
              <w:left w:val="single" w:sz="4" w:space="0" w:color="auto"/>
              <w:right w:val="single" w:sz="4" w:space="0" w:color="auto"/>
            </w:tcBorders>
            <w:shd w:val="clear" w:color="auto" w:fill="auto"/>
          </w:tcPr>
          <w:p w14:paraId="4D9514F9" w14:textId="77777777" w:rsidR="0057478E" w:rsidRPr="00EF5447" w:rsidRDefault="0057478E" w:rsidP="004A6F70">
            <w:pPr>
              <w:pStyle w:val="TAC"/>
              <w:rPr>
                <w:lang w:eastAsia="ja-JP"/>
              </w:rPr>
            </w:pPr>
            <w:r w:rsidRPr="00EF5447">
              <w:rPr>
                <w:lang w:eastAsia="zh-TW"/>
              </w:rPr>
              <w:t>DC_28_n1</w:t>
            </w:r>
          </w:p>
        </w:tc>
        <w:tc>
          <w:tcPr>
            <w:tcW w:w="2857" w:type="dxa"/>
            <w:tcBorders>
              <w:top w:val="single" w:sz="4" w:space="0" w:color="auto"/>
              <w:left w:val="nil"/>
              <w:bottom w:val="single" w:sz="4" w:space="0" w:color="auto"/>
              <w:right w:val="single" w:sz="4" w:space="0" w:color="auto"/>
            </w:tcBorders>
          </w:tcPr>
          <w:p w14:paraId="6B526B26" w14:textId="77777777" w:rsidR="0057478E" w:rsidRPr="00EF5447" w:rsidRDefault="0057478E" w:rsidP="004A6F70">
            <w:pPr>
              <w:pStyle w:val="TAL"/>
              <w:rPr>
                <w:lang w:eastAsia="ko-KR"/>
              </w:rPr>
            </w:pPr>
            <w:r w:rsidRPr="00EF5447">
              <w:t xml:space="preserve">E-UTRA Band 5, 7, 8, 18, 19, 20, 26, 27, 31, </w:t>
            </w:r>
            <w:r w:rsidRPr="00EF5447">
              <w:rPr>
                <w:lang w:eastAsia="ja-JP"/>
              </w:rPr>
              <w:t xml:space="preserve">38, 40, 41, </w:t>
            </w:r>
            <w:r w:rsidRPr="00EF5447">
              <w:rPr>
                <w:lang w:eastAsia="ko-KR"/>
              </w:rPr>
              <w:t>72</w:t>
            </w:r>
            <w:r w:rsidRPr="00EF5447">
              <w:t>, 73</w:t>
            </w:r>
          </w:p>
          <w:p w14:paraId="53E570B6" w14:textId="77777777" w:rsidR="0057478E" w:rsidRPr="00EF5447" w:rsidRDefault="0057478E" w:rsidP="004A6F70">
            <w:pPr>
              <w:pStyle w:val="TAL"/>
              <w:rPr>
                <w:lang w:eastAsia="ja-JP"/>
              </w:rPr>
            </w:pPr>
            <w:r w:rsidRPr="00EF5447">
              <w:rPr>
                <w:lang w:eastAsia="ko-KR"/>
              </w:rPr>
              <w:t>NR band n79</w:t>
            </w:r>
          </w:p>
        </w:tc>
        <w:tc>
          <w:tcPr>
            <w:tcW w:w="1093" w:type="dxa"/>
            <w:tcBorders>
              <w:top w:val="single" w:sz="4" w:space="0" w:color="auto"/>
              <w:left w:val="nil"/>
              <w:bottom w:val="single" w:sz="4" w:space="0" w:color="auto"/>
              <w:right w:val="single" w:sz="4" w:space="0" w:color="auto"/>
            </w:tcBorders>
          </w:tcPr>
          <w:p w14:paraId="2421E324" w14:textId="77777777" w:rsidR="0057478E" w:rsidRPr="00EF5447" w:rsidRDefault="0057478E" w:rsidP="004A6F70">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139A9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21D993F"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48CE74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C92072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92A4EDF" w14:textId="77777777" w:rsidR="0057478E" w:rsidRPr="00EF5447" w:rsidRDefault="0057478E" w:rsidP="004A6F70">
            <w:pPr>
              <w:pStyle w:val="TAC"/>
              <w:rPr>
                <w:lang w:eastAsia="ja-JP"/>
              </w:rPr>
            </w:pPr>
          </w:p>
        </w:tc>
      </w:tr>
      <w:tr w:rsidR="0057478E" w:rsidRPr="00EF5447" w14:paraId="0793A589" w14:textId="77777777" w:rsidTr="004A6F70">
        <w:trPr>
          <w:trHeight w:val="187"/>
          <w:jc w:val="center"/>
        </w:trPr>
        <w:tc>
          <w:tcPr>
            <w:tcW w:w="2163" w:type="dxa"/>
            <w:tcBorders>
              <w:left w:val="single" w:sz="4" w:space="0" w:color="auto"/>
              <w:right w:val="single" w:sz="4" w:space="0" w:color="auto"/>
            </w:tcBorders>
            <w:shd w:val="clear" w:color="auto" w:fill="auto"/>
          </w:tcPr>
          <w:p w14:paraId="070FC3D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2D811C1" w14:textId="77777777" w:rsidR="0057478E" w:rsidRPr="00EF5447" w:rsidRDefault="0057478E" w:rsidP="004A6F70">
            <w:pPr>
              <w:pStyle w:val="TAL"/>
              <w:rPr>
                <w:lang w:eastAsia="ko-KR"/>
              </w:rPr>
            </w:pPr>
            <w:r w:rsidRPr="00EF5447">
              <w:t>E-UTRA Band 1, 22, 32, 42, 43,</w:t>
            </w:r>
            <w:r w:rsidRPr="00EF5447">
              <w:rPr>
                <w:lang w:eastAsia="ja-JP"/>
              </w:rPr>
              <w:t xml:space="preserve"> 50, 51, 52,</w:t>
            </w:r>
            <w:r w:rsidRPr="00EF5447">
              <w:t xml:space="preserve"> 65, 74, 75, 76</w:t>
            </w:r>
          </w:p>
          <w:p w14:paraId="362DD103" w14:textId="77777777" w:rsidR="0057478E" w:rsidRPr="00EF5447" w:rsidRDefault="0057478E" w:rsidP="004A6F70">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16B826E7" w14:textId="77777777" w:rsidR="0057478E" w:rsidRPr="00EF5447" w:rsidRDefault="0057478E" w:rsidP="004A6F70">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1B928FC" w14:textId="77777777" w:rsidR="0057478E" w:rsidRPr="00EF5447" w:rsidRDefault="0057478E" w:rsidP="004A6F70">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276626D0" w14:textId="77777777" w:rsidR="0057478E" w:rsidRPr="00EF5447" w:rsidRDefault="0057478E" w:rsidP="004A6F70">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14EBB62F" w14:textId="77777777" w:rsidR="0057478E" w:rsidRPr="00EF5447" w:rsidRDefault="0057478E" w:rsidP="004A6F70">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1B8DA87" w14:textId="77777777" w:rsidR="0057478E" w:rsidRPr="00EF5447" w:rsidRDefault="0057478E" w:rsidP="004A6F70">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BA44264" w14:textId="77777777" w:rsidR="0057478E" w:rsidRPr="00EF5447" w:rsidRDefault="0057478E" w:rsidP="004A6F70">
            <w:pPr>
              <w:pStyle w:val="TAC"/>
              <w:rPr>
                <w:lang w:eastAsia="ja-JP"/>
              </w:rPr>
            </w:pPr>
            <w:r w:rsidRPr="00EF5447">
              <w:rPr>
                <w:rFonts w:cs="Arial"/>
              </w:rPr>
              <w:t>2</w:t>
            </w:r>
          </w:p>
        </w:tc>
      </w:tr>
      <w:tr w:rsidR="0057478E" w:rsidRPr="00EF5447" w14:paraId="4D20B3F6" w14:textId="77777777" w:rsidTr="004A6F70">
        <w:trPr>
          <w:trHeight w:val="187"/>
          <w:jc w:val="center"/>
        </w:trPr>
        <w:tc>
          <w:tcPr>
            <w:tcW w:w="2163" w:type="dxa"/>
            <w:tcBorders>
              <w:left w:val="single" w:sz="4" w:space="0" w:color="auto"/>
              <w:right w:val="single" w:sz="4" w:space="0" w:color="auto"/>
            </w:tcBorders>
            <w:shd w:val="clear" w:color="auto" w:fill="auto"/>
          </w:tcPr>
          <w:p w14:paraId="46423CE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2661D8" w14:textId="77777777" w:rsidR="0057478E" w:rsidRPr="00EF5447" w:rsidRDefault="0057478E" w:rsidP="004A6F70">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3984A111" w14:textId="77777777" w:rsidR="0057478E" w:rsidRPr="00EF5447" w:rsidRDefault="0057478E" w:rsidP="004A6F70">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023DDEC" w14:textId="77777777" w:rsidR="0057478E" w:rsidRPr="00EF5447" w:rsidRDefault="0057478E" w:rsidP="004A6F70">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6B056AEB" w14:textId="77777777" w:rsidR="0057478E" w:rsidRPr="00EF5447" w:rsidRDefault="0057478E" w:rsidP="004A6F70">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9E39E73" w14:textId="77777777" w:rsidR="0057478E" w:rsidRPr="00EF5447" w:rsidRDefault="0057478E" w:rsidP="004A6F70">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C427CF7" w14:textId="77777777" w:rsidR="0057478E" w:rsidRPr="00EF5447" w:rsidRDefault="0057478E" w:rsidP="004A6F70">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DC0EBBE" w14:textId="77777777" w:rsidR="0057478E" w:rsidRPr="00EF5447" w:rsidRDefault="0057478E" w:rsidP="004A6F70">
            <w:pPr>
              <w:pStyle w:val="TAC"/>
              <w:rPr>
                <w:lang w:eastAsia="ja-JP"/>
              </w:rPr>
            </w:pPr>
            <w:r w:rsidRPr="00EF5447">
              <w:rPr>
                <w:rFonts w:cs="Arial"/>
              </w:rPr>
              <w:t>9, 10</w:t>
            </w:r>
          </w:p>
        </w:tc>
      </w:tr>
      <w:tr w:rsidR="0057478E" w:rsidRPr="00EF5447" w14:paraId="670E830D" w14:textId="77777777" w:rsidTr="004A6F70">
        <w:trPr>
          <w:trHeight w:val="187"/>
          <w:jc w:val="center"/>
        </w:trPr>
        <w:tc>
          <w:tcPr>
            <w:tcW w:w="2163" w:type="dxa"/>
            <w:tcBorders>
              <w:left w:val="single" w:sz="4" w:space="0" w:color="auto"/>
              <w:right w:val="single" w:sz="4" w:space="0" w:color="auto"/>
            </w:tcBorders>
            <w:shd w:val="clear" w:color="auto" w:fill="auto"/>
          </w:tcPr>
          <w:p w14:paraId="7AA4B95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66F156" w14:textId="77777777" w:rsidR="0057478E" w:rsidRPr="00EF5447" w:rsidRDefault="0057478E" w:rsidP="004A6F70">
            <w:pPr>
              <w:pStyle w:val="TAL"/>
              <w:rPr>
                <w:lang w:eastAsia="ja-JP"/>
              </w:rPr>
            </w:pPr>
            <w:r w:rsidRPr="00EF5447">
              <w:rPr>
                <w:rFonts w:cs="Arial"/>
              </w:rPr>
              <w:t>E-UTRA Band 11, 21</w:t>
            </w:r>
          </w:p>
        </w:tc>
        <w:tc>
          <w:tcPr>
            <w:tcW w:w="1093" w:type="dxa"/>
            <w:tcBorders>
              <w:top w:val="single" w:sz="4" w:space="0" w:color="auto"/>
              <w:left w:val="nil"/>
              <w:bottom w:val="single" w:sz="4" w:space="0" w:color="auto"/>
              <w:right w:val="single" w:sz="4" w:space="0" w:color="auto"/>
            </w:tcBorders>
          </w:tcPr>
          <w:p w14:paraId="344522AC" w14:textId="77777777" w:rsidR="0057478E" w:rsidRPr="00EF5447" w:rsidRDefault="0057478E" w:rsidP="004A6F70">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B4FDD53" w14:textId="77777777" w:rsidR="0057478E" w:rsidRPr="00EF5447" w:rsidRDefault="0057478E" w:rsidP="004A6F70">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21EAA5E0" w14:textId="77777777" w:rsidR="0057478E" w:rsidRPr="00EF5447" w:rsidRDefault="0057478E" w:rsidP="004A6F70">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1EA4B5B" w14:textId="77777777" w:rsidR="0057478E" w:rsidRPr="00EF5447" w:rsidRDefault="0057478E" w:rsidP="004A6F70">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5459B8C0" w14:textId="77777777" w:rsidR="0057478E" w:rsidRPr="00EF5447" w:rsidRDefault="0057478E" w:rsidP="004A6F70">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1117DA9" w14:textId="77777777" w:rsidR="0057478E" w:rsidRPr="00EF5447" w:rsidRDefault="0057478E" w:rsidP="004A6F70">
            <w:pPr>
              <w:pStyle w:val="TAC"/>
              <w:rPr>
                <w:lang w:eastAsia="ja-JP"/>
              </w:rPr>
            </w:pPr>
            <w:r w:rsidRPr="00EF5447">
              <w:rPr>
                <w:rFonts w:cs="Arial"/>
              </w:rPr>
              <w:t>9, 11</w:t>
            </w:r>
          </w:p>
        </w:tc>
      </w:tr>
      <w:tr w:rsidR="0057478E" w:rsidRPr="00EF5447" w14:paraId="6A13983E" w14:textId="77777777" w:rsidTr="004A6F70">
        <w:trPr>
          <w:trHeight w:val="187"/>
          <w:jc w:val="center"/>
        </w:trPr>
        <w:tc>
          <w:tcPr>
            <w:tcW w:w="2163" w:type="dxa"/>
            <w:tcBorders>
              <w:left w:val="single" w:sz="4" w:space="0" w:color="auto"/>
              <w:right w:val="single" w:sz="4" w:space="0" w:color="auto"/>
            </w:tcBorders>
            <w:shd w:val="clear" w:color="auto" w:fill="auto"/>
          </w:tcPr>
          <w:p w14:paraId="32C66E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8CE9FA"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15F8D6D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57BB3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B63E00"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7588B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80A965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9367AD8" w14:textId="77777777" w:rsidR="0057478E" w:rsidRPr="00EF5447" w:rsidRDefault="0057478E" w:rsidP="004A6F70">
            <w:pPr>
              <w:pStyle w:val="TAC"/>
              <w:rPr>
                <w:lang w:eastAsia="ja-JP"/>
              </w:rPr>
            </w:pPr>
            <w:r w:rsidRPr="00EF5447">
              <w:t>5</w:t>
            </w:r>
          </w:p>
        </w:tc>
      </w:tr>
      <w:tr w:rsidR="0057478E" w:rsidRPr="00EF5447" w14:paraId="651F55C0" w14:textId="77777777" w:rsidTr="004A6F70">
        <w:trPr>
          <w:trHeight w:val="187"/>
          <w:jc w:val="center"/>
        </w:trPr>
        <w:tc>
          <w:tcPr>
            <w:tcW w:w="2163" w:type="dxa"/>
            <w:tcBorders>
              <w:left w:val="single" w:sz="4" w:space="0" w:color="auto"/>
              <w:right w:val="single" w:sz="4" w:space="0" w:color="auto"/>
            </w:tcBorders>
            <w:shd w:val="clear" w:color="auto" w:fill="auto"/>
          </w:tcPr>
          <w:p w14:paraId="0CC4725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626790"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52BECDC"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12A7CD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03A0BE"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243A56B1" w14:textId="77777777" w:rsidR="0057478E" w:rsidRPr="00EF5447" w:rsidRDefault="0057478E" w:rsidP="004A6F70">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6D1C8A95" w14:textId="77777777" w:rsidR="0057478E" w:rsidRPr="00EF5447" w:rsidRDefault="0057478E" w:rsidP="004A6F70">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7AFD5E80" w14:textId="77777777" w:rsidR="0057478E" w:rsidRPr="00EF5447" w:rsidRDefault="0057478E" w:rsidP="004A6F70">
            <w:pPr>
              <w:pStyle w:val="TAC"/>
              <w:rPr>
                <w:lang w:eastAsia="ja-JP"/>
              </w:rPr>
            </w:pPr>
            <w:r w:rsidRPr="00EF5447">
              <w:t>5, 17</w:t>
            </w:r>
          </w:p>
        </w:tc>
      </w:tr>
      <w:tr w:rsidR="0057478E" w:rsidRPr="00EF5447" w14:paraId="791FF538" w14:textId="77777777" w:rsidTr="004A6F70">
        <w:trPr>
          <w:trHeight w:val="187"/>
          <w:jc w:val="center"/>
        </w:trPr>
        <w:tc>
          <w:tcPr>
            <w:tcW w:w="2163" w:type="dxa"/>
            <w:tcBorders>
              <w:left w:val="single" w:sz="4" w:space="0" w:color="auto"/>
              <w:right w:val="single" w:sz="4" w:space="0" w:color="auto"/>
            </w:tcBorders>
            <w:shd w:val="clear" w:color="auto" w:fill="auto"/>
          </w:tcPr>
          <w:p w14:paraId="7E298D5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1F9C8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6C54FD9"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A94F90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0220FB4" w14:textId="77777777" w:rsidR="0057478E" w:rsidRPr="00EF5447" w:rsidRDefault="0057478E" w:rsidP="004A6F70">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75C152F7"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1498C11F"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4335919C" w14:textId="77777777" w:rsidR="0057478E" w:rsidRPr="00EF5447" w:rsidRDefault="0057478E" w:rsidP="004A6F70">
            <w:pPr>
              <w:pStyle w:val="TAC"/>
              <w:rPr>
                <w:lang w:eastAsia="ja-JP"/>
              </w:rPr>
            </w:pPr>
            <w:r w:rsidRPr="00EF5447">
              <w:t>14</w:t>
            </w:r>
          </w:p>
        </w:tc>
      </w:tr>
      <w:tr w:rsidR="0057478E" w:rsidRPr="00EF5447" w14:paraId="7B252722" w14:textId="77777777" w:rsidTr="004A6F70">
        <w:trPr>
          <w:trHeight w:val="187"/>
          <w:jc w:val="center"/>
        </w:trPr>
        <w:tc>
          <w:tcPr>
            <w:tcW w:w="2163" w:type="dxa"/>
            <w:tcBorders>
              <w:left w:val="single" w:sz="4" w:space="0" w:color="auto"/>
              <w:right w:val="single" w:sz="4" w:space="0" w:color="auto"/>
            </w:tcBorders>
            <w:shd w:val="clear" w:color="auto" w:fill="auto"/>
          </w:tcPr>
          <w:p w14:paraId="5A0F669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DFBBC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1344E22"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EA6640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059A170"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1993279F"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3D63C1C0"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70CA510" w14:textId="77777777" w:rsidR="0057478E" w:rsidRPr="00EF5447" w:rsidRDefault="0057478E" w:rsidP="004A6F70">
            <w:pPr>
              <w:pStyle w:val="TAC"/>
              <w:rPr>
                <w:lang w:eastAsia="ja-JP"/>
              </w:rPr>
            </w:pPr>
            <w:r w:rsidRPr="00EF5447">
              <w:t>5</w:t>
            </w:r>
          </w:p>
        </w:tc>
      </w:tr>
      <w:tr w:rsidR="0057478E" w:rsidRPr="00EF5447" w14:paraId="289C7AC4" w14:textId="77777777" w:rsidTr="004A6F70">
        <w:trPr>
          <w:trHeight w:val="187"/>
          <w:jc w:val="center"/>
        </w:trPr>
        <w:tc>
          <w:tcPr>
            <w:tcW w:w="2163" w:type="dxa"/>
            <w:tcBorders>
              <w:left w:val="single" w:sz="4" w:space="0" w:color="auto"/>
              <w:right w:val="single" w:sz="4" w:space="0" w:color="auto"/>
            </w:tcBorders>
            <w:shd w:val="clear" w:color="auto" w:fill="auto"/>
          </w:tcPr>
          <w:p w14:paraId="5B5B38C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9D82F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6B5BCFC"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51FCA1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F97C2B2"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3C14FC4F"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0C202DC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9890548" w14:textId="77777777" w:rsidR="0057478E" w:rsidRPr="00EF5447" w:rsidRDefault="0057478E" w:rsidP="004A6F70">
            <w:pPr>
              <w:pStyle w:val="TAC"/>
              <w:rPr>
                <w:lang w:eastAsia="ja-JP"/>
              </w:rPr>
            </w:pPr>
            <w:r w:rsidRPr="00EF5447">
              <w:t>5</w:t>
            </w:r>
          </w:p>
        </w:tc>
      </w:tr>
      <w:tr w:rsidR="0057478E" w:rsidRPr="00EF5447" w14:paraId="3E4C5DCB" w14:textId="77777777" w:rsidTr="004A6F70">
        <w:trPr>
          <w:trHeight w:val="187"/>
          <w:jc w:val="center"/>
        </w:trPr>
        <w:tc>
          <w:tcPr>
            <w:tcW w:w="2163" w:type="dxa"/>
            <w:tcBorders>
              <w:left w:val="single" w:sz="4" w:space="0" w:color="auto"/>
              <w:right w:val="single" w:sz="4" w:space="0" w:color="auto"/>
            </w:tcBorders>
            <w:shd w:val="clear" w:color="auto" w:fill="auto"/>
          </w:tcPr>
          <w:p w14:paraId="161E825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7B85A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CC3DC32"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0E3334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733A8DF"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43E2710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1177A6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CBF9F3A" w14:textId="77777777" w:rsidR="0057478E" w:rsidRPr="00EF5447" w:rsidRDefault="0057478E" w:rsidP="004A6F70">
            <w:pPr>
              <w:pStyle w:val="TAC"/>
              <w:rPr>
                <w:lang w:eastAsia="ja-JP"/>
              </w:rPr>
            </w:pPr>
          </w:p>
        </w:tc>
      </w:tr>
      <w:tr w:rsidR="0057478E" w:rsidRPr="00EF5447" w14:paraId="426B0C4F" w14:textId="77777777" w:rsidTr="004A6F70">
        <w:trPr>
          <w:trHeight w:val="187"/>
          <w:jc w:val="center"/>
        </w:trPr>
        <w:tc>
          <w:tcPr>
            <w:tcW w:w="2163" w:type="dxa"/>
            <w:tcBorders>
              <w:left w:val="single" w:sz="4" w:space="0" w:color="auto"/>
              <w:right w:val="single" w:sz="4" w:space="0" w:color="auto"/>
            </w:tcBorders>
            <w:shd w:val="clear" w:color="auto" w:fill="auto"/>
          </w:tcPr>
          <w:p w14:paraId="12B719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696EA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8C63424"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6CB032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4499E1"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53D014BE"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0B8AC3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B3A919" w14:textId="77777777" w:rsidR="0057478E" w:rsidRPr="00EF5447" w:rsidRDefault="0057478E" w:rsidP="004A6F70">
            <w:pPr>
              <w:pStyle w:val="TAC"/>
              <w:rPr>
                <w:lang w:eastAsia="ja-JP"/>
              </w:rPr>
            </w:pPr>
            <w:r w:rsidRPr="00EF5447">
              <w:t>5,16</w:t>
            </w:r>
          </w:p>
        </w:tc>
      </w:tr>
      <w:tr w:rsidR="0057478E" w:rsidRPr="00EF5447" w14:paraId="067AB1FE" w14:textId="77777777" w:rsidTr="004A6F70">
        <w:trPr>
          <w:trHeight w:val="187"/>
          <w:jc w:val="center"/>
        </w:trPr>
        <w:tc>
          <w:tcPr>
            <w:tcW w:w="2163" w:type="dxa"/>
            <w:tcBorders>
              <w:left w:val="single" w:sz="4" w:space="0" w:color="auto"/>
              <w:right w:val="single" w:sz="4" w:space="0" w:color="auto"/>
            </w:tcBorders>
            <w:shd w:val="clear" w:color="auto" w:fill="auto"/>
          </w:tcPr>
          <w:p w14:paraId="1FC3FF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33720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AB2207"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545676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29D5DE5"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2A27F4DB"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9E94727"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55B9BF3" w14:textId="77777777" w:rsidR="0057478E" w:rsidRPr="00EF5447" w:rsidRDefault="0057478E" w:rsidP="004A6F70">
            <w:pPr>
              <w:pStyle w:val="TAC"/>
              <w:rPr>
                <w:lang w:eastAsia="ja-JP"/>
              </w:rPr>
            </w:pPr>
            <w:r w:rsidRPr="00EF5447">
              <w:t>5, 7, 16</w:t>
            </w:r>
          </w:p>
        </w:tc>
      </w:tr>
      <w:tr w:rsidR="0057478E" w:rsidRPr="00EF5447" w14:paraId="2F4B867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0B02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63A062"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20C9EBA"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932183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1D7DD3C"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14F05D0"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F9ECD30"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A3285FF" w14:textId="77777777" w:rsidR="0057478E" w:rsidRPr="00EF5447" w:rsidRDefault="0057478E" w:rsidP="004A6F70">
            <w:pPr>
              <w:pStyle w:val="TAC"/>
              <w:rPr>
                <w:lang w:eastAsia="ja-JP"/>
              </w:rPr>
            </w:pPr>
            <w:r w:rsidRPr="00EF5447">
              <w:t>5, 7, 16</w:t>
            </w:r>
          </w:p>
        </w:tc>
      </w:tr>
      <w:tr w:rsidR="0057478E" w:rsidRPr="00EF5447" w14:paraId="2AC7902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73571A" w14:textId="77777777" w:rsidR="0057478E" w:rsidRPr="00EF5447" w:rsidRDefault="0057478E" w:rsidP="004A6F70">
            <w:pPr>
              <w:pStyle w:val="TAC"/>
              <w:rPr>
                <w:lang w:eastAsia="ja-JP"/>
              </w:rPr>
            </w:pPr>
            <w:r w:rsidRPr="00EF5447">
              <w:rPr>
                <w:lang w:eastAsia="ja-JP"/>
              </w:rPr>
              <w:t>DC_28_n2</w:t>
            </w:r>
          </w:p>
        </w:tc>
        <w:tc>
          <w:tcPr>
            <w:tcW w:w="2857" w:type="dxa"/>
            <w:tcBorders>
              <w:top w:val="single" w:sz="4" w:space="0" w:color="auto"/>
              <w:left w:val="nil"/>
              <w:bottom w:val="single" w:sz="4" w:space="0" w:color="auto"/>
              <w:right w:val="single" w:sz="4" w:space="0" w:color="auto"/>
            </w:tcBorders>
          </w:tcPr>
          <w:p w14:paraId="06E17DA8" w14:textId="77777777" w:rsidR="0057478E" w:rsidRPr="00EF5447" w:rsidRDefault="0057478E" w:rsidP="004A6F70">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139E373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B9717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042509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1BC9A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41459C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C5B543" w14:textId="77777777" w:rsidR="0057478E" w:rsidRPr="00EF5447" w:rsidRDefault="0057478E" w:rsidP="004A6F70">
            <w:pPr>
              <w:pStyle w:val="TAC"/>
            </w:pPr>
          </w:p>
        </w:tc>
      </w:tr>
      <w:tr w:rsidR="0057478E" w:rsidRPr="00EF5447" w14:paraId="78E6BA6A" w14:textId="77777777" w:rsidTr="004A6F70">
        <w:trPr>
          <w:trHeight w:val="187"/>
          <w:jc w:val="center"/>
        </w:trPr>
        <w:tc>
          <w:tcPr>
            <w:tcW w:w="2163" w:type="dxa"/>
            <w:tcBorders>
              <w:left w:val="single" w:sz="4" w:space="0" w:color="auto"/>
              <w:right w:val="single" w:sz="4" w:space="0" w:color="auto"/>
            </w:tcBorders>
            <w:shd w:val="clear" w:color="auto" w:fill="auto"/>
          </w:tcPr>
          <w:p w14:paraId="44F0EBB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98FF8B6" w14:textId="77777777" w:rsidR="0057478E" w:rsidRPr="00EF5447" w:rsidRDefault="0057478E" w:rsidP="004A6F70">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53455C8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B449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8237E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A69E5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151CC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FE393E" w14:textId="77777777" w:rsidR="0057478E" w:rsidRPr="00EF5447" w:rsidRDefault="0057478E" w:rsidP="004A6F70">
            <w:pPr>
              <w:pStyle w:val="TAC"/>
            </w:pPr>
            <w:r w:rsidRPr="00EF5447">
              <w:t>2</w:t>
            </w:r>
          </w:p>
        </w:tc>
      </w:tr>
      <w:tr w:rsidR="0057478E" w:rsidRPr="00EF5447" w14:paraId="4B1B7BAA" w14:textId="77777777" w:rsidTr="004A6F70">
        <w:trPr>
          <w:trHeight w:val="187"/>
          <w:jc w:val="center"/>
        </w:trPr>
        <w:tc>
          <w:tcPr>
            <w:tcW w:w="2163" w:type="dxa"/>
            <w:tcBorders>
              <w:left w:val="single" w:sz="4" w:space="0" w:color="auto"/>
              <w:right w:val="single" w:sz="4" w:space="0" w:color="auto"/>
            </w:tcBorders>
            <w:shd w:val="clear" w:color="auto" w:fill="auto"/>
          </w:tcPr>
          <w:p w14:paraId="468A6BD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590B20" w14:textId="77777777" w:rsidR="0057478E" w:rsidRPr="00EF5447" w:rsidRDefault="0057478E" w:rsidP="004A6F70">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3E0C9E8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2B251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3BDBF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71A9E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58FFEB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02AF590" w14:textId="77777777" w:rsidR="0057478E" w:rsidRPr="00EF5447" w:rsidRDefault="0057478E" w:rsidP="004A6F70">
            <w:pPr>
              <w:pStyle w:val="TAC"/>
            </w:pPr>
          </w:p>
        </w:tc>
      </w:tr>
      <w:tr w:rsidR="0057478E" w:rsidRPr="00EF5447" w14:paraId="5F1E7650" w14:textId="77777777" w:rsidTr="004A6F70">
        <w:trPr>
          <w:trHeight w:val="187"/>
          <w:jc w:val="center"/>
        </w:trPr>
        <w:tc>
          <w:tcPr>
            <w:tcW w:w="2163" w:type="dxa"/>
            <w:tcBorders>
              <w:left w:val="single" w:sz="4" w:space="0" w:color="auto"/>
              <w:right w:val="single" w:sz="4" w:space="0" w:color="auto"/>
            </w:tcBorders>
            <w:shd w:val="clear" w:color="auto" w:fill="auto"/>
          </w:tcPr>
          <w:p w14:paraId="7864073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76B13D"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547A313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BF3D2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9A257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9CECE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43A02A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083E615" w14:textId="77777777" w:rsidR="0057478E" w:rsidRPr="00EF5447" w:rsidRDefault="0057478E" w:rsidP="004A6F70">
            <w:pPr>
              <w:pStyle w:val="TAC"/>
            </w:pPr>
            <w:r w:rsidRPr="00EF5447">
              <w:t>9, 11</w:t>
            </w:r>
          </w:p>
        </w:tc>
      </w:tr>
      <w:tr w:rsidR="0057478E" w:rsidRPr="00EF5447" w14:paraId="3E41329A" w14:textId="77777777" w:rsidTr="004A6F70">
        <w:trPr>
          <w:trHeight w:val="187"/>
          <w:jc w:val="center"/>
        </w:trPr>
        <w:tc>
          <w:tcPr>
            <w:tcW w:w="2163" w:type="dxa"/>
            <w:tcBorders>
              <w:left w:val="single" w:sz="4" w:space="0" w:color="auto"/>
              <w:right w:val="single" w:sz="4" w:space="0" w:color="auto"/>
            </w:tcBorders>
            <w:shd w:val="clear" w:color="auto" w:fill="auto"/>
          </w:tcPr>
          <w:p w14:paraId="2EADCE3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CD7357" w14:textId="77777777" w:rsidR="0057478E" w:rsidRPr="00EF5447" w:rsidRDefault="0057478E" w:rsidP="004A6F70">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50CEBC8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2269E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1463A0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2D20B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44C13B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59C74FE" w14:textId="77777777" w:rsidR="0057478E" w:rsidRPr="00EF5447" w:rsidRDefault="0057478E" w:rsidP="004A6F70">
            <w:pPr>
              <w:pStyle w:val="TAC"/>
            </w:pPr>
            <w:r w:rsidRPr="00EF5447">
              <w:t>9, 10</w:t>
            </w:r>
          </w:p>
        </w:tc>
      </w:tr>
      <w:tr w:rsidR="0057478E" w:rsidRPr="00EF5447" w14:paraId="11646C5D" w14:textId="77777777" w:rsidTr="004A6F70">
        <w:trPr>
          <w:trHeight w:val="187"/>
          <w:jc w:val="center"/>
        </w:trPr>
        <w:tc>
          <w:tcPr>
            <w:tcW w:w="2163" w:type="dxa"/>
            <w:tcBorders>
              <w:left w:val="single" w:sz="4" w:space="0" w:color="auto"/>
              <w:right w:val="single" w:sz="4" w:space="0" w:color="auto"/>
            </w:tcBorders>
            <w:shd w:val="clear" w:color="auto" w:fill="auto"/>
          </w:tcPr>
          <w:p w14:paraId="663F21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EEA7B66"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248CBCEA" w14:textId="77777777" w:rsidR="0057478E" w:rsidRPr="00EF5447" w:rsidRDefault="0057478E" w:rsidP="004A6F70">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6383413"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5329949" w14:textId="77777777" w:rsidR="0057478E" w:rsidRPr="00EF5447" w:rsidRDefault="0057478E" w:rsidP="004A6F70">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312F844D" w14:textId="77777777" w:rsidR="0057478E" w:rsidRPr="00EF5447" w:rsidRDefault="0057478E" w:rsidP="004A6F70">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06F33E57" w14:textId="77777777" w:rsidR="0057478E" w:rsidRPr="00EF5447" w:rsidRDefault="0057478E" w:rsidP="004A6F70">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3CAB4435" w14:textId="77777777" w:rsidR="0057478E" w:rsidRPr="00EF5447" w:rsidRDefault="0057478E" w:rsidP="004A6F70">
            <w:pPr>
              <w:pStyle w:val="TAC"/>
            </w:pPr>
            <w:r w:rsidRPr="00EF5447">
              <w:rPr>
                <w:lang w:eastAsia="zh-TW"/>
              </w:rPr>
              <w:t>1</w:t>
            </w:r>
            <w:r w:rsidRPr="00EF5447">
              <w:rPr>
                <w:lang w:eastAsia="ko-KR"/>
              </w:rPr>
              <w:t>4</w:t>
            </w:r>
          </w:p>
        </w:tc>
      </w:tr>
      <w:tr w:rsidR="0057478E" w:rsidRPr="00EF5447" w14:paraId="730EB448" w14:textId="77777777" w:rsidTr="004A6F70">
        <w:trPr>
          <w:trHeight w:val="187"/>
          <w:jc w:val="center"/>
        </w:trPr>
        <w:tc>
          <w:tcPr>
            <w:tcW w:w="2163" w:type="dxa"/>
            <w:tcBorders>
              <w:left w:val="single" w:sz="4" w:space="0" w:color="auto"/>
              <w:right w:val="single" w:sz="4" w:space="0" w:color="auto"/>
            </w:tcBorders>
            <w:shd w:val="clear" w:color="auto" w:fill="auto"/>
          </w:tcPr>
          <w:p w14:paraId="549DEDB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9B5A60D"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58B02460" w14:textId="77777777" w:rsidR="0057478E" w:rsidRPr="00EF5447" w:rsidRDefault="0057478E" w:rsidP="004A6F70">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870670A"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B2DE79E" w14:textId="77777777" w:rsidR="0057478E" w:rsidRPr="00EF5447" w:rsidRDefault="0057478E" w:rsidP="004A6F70">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7B1B4AF9" w14:textId="77777777" w:rsidR="0057478E" w:rsidRPr="00EF5447" w:rsidRDefault="0057478E" w:rsidP="004A6F70">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61182399"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61A8935" w14:textId="77777777" w:rsidR="0057478E" w:rsidRPr="00EF5447" w:rsidRDefault="0057478E" w:rsidP="004A6F70">
            <w:pPr>
              <w:pStyle w:val="TAC"/>
            </w:pPr>
            <w:r w:rsidRPr="00EF5447">
              <w:rPr>
                <w:lang w:eastAsia="zh-TW"/>
              </w:rPr>
              <w:t>5</w:t>
            </w:r>
          </w:p>
        </w:tc>
      </w:tr>
      <w:tr w:rsidR="0057478E" w:rsidRPr="00EF5447" w14:paraId="57BA8FB8" w14:textId="77777777" w:rsidTr="004A6F70">
        <w:trPr>
          <w:trHeight w:val="187"/>
          <w:jc w:val="center"/>
        </w:trPr>
        <w:tc>
          <w:tcPr>
            <w:tcW w:w="2163" w:type="dxa"/>
            <w:tcBorders>
              <w:left w:val="single" w:sz="4" w:space="0" w:color="auto"/>
              <w:right w:val="single" w:sz="4" w:space="0" w:color="auto"/>
            </w:tcBorders>
            <w:shd w:val="clear" w:color="auto" w:fill="auto"/>
          </w:tcPr>
          <w:p w14:paraId="16271C1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6CF0B9"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6F5BD1A8" w14:textId="77777777" w:rsidR="0057478E" w:rsidRPr="00EF5447" w:rsidRDefault="0057478E" w:rsidP="004A6F70">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086FBF7"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57CF5CB" w14:textId="77777777" w:rsidR="0057478E" w:rsidRPr="00EF5447" w:rsidRDefault="0057478E" w:rsidP="004A6F70">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65EE3606"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E9B76BE"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D274CD0" w14:textId="77777777" w:rsidR="0057478E" w:rsidRPr="00EF5447" w:rsidRDefault="0057478E" w:rsidP="004A6F70">
            <w:pPr>
              <w:pStyle w:val="TAC"/>
            </w:pPr>
          </w:p>
        </w:tc>
      </w:tr>
      <w:tr w:rsidR="0057478E" w:rsidRPr="00EF5447" w14:paraId="3120CBC6" w14:textId="77777777" w:rsidTr="004A6F70">
        <w:trPr>
          <w:trHeight w:val="187"/>
          <w:jc w:val="center"/>
        </w:trPr>
        <w:tc>
          <w:tcPr>
            <w:tcW w:w="2163" w:type="dxa"/>
            <w:tcBorders>
              <w:left w:val="single" w:sz="4" w:space="0" w:color="auto"/>
              <w:right w:val="single" w:sz="4" w:space="0" w:color="auto"/>
            </w:tcBorders>
            <w:shd w:val="clear" w:color="auto" w:fill="auto"/>
          </w:tcPr>
          <w:p w14:paraId="2B285C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75B38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C75EAC3"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42BBF9B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675771"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579256D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41ACA01"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2C455EA" w14:textId="77777777" w:rsidR="0057478E" w:rsidRPr="00EF5447" w:rsidRDefault="0057478E" w:rsidP="004A6F70">
            <w:pPr>
              <w:pStyle w:val="TAC"/>
            </w:pPr>
            <w:r w:rsidRPr="00EF5447">
              <w:t>5, 6, 7</w:t>
            </w:r>
          </w:p>
        </w:tc>
      </w:tr>
      <w:tr w:rsidR="0057478E" w:rsidRPr="00EF5447" w14:paraId="7664C906" w14:textId="77777777" w:rsidTr="004A6F70">
        <w:trPr>
          <w:trHeight w:val="187"/>
          <w:jc w:val="center"/>
        </w:trPr>
        <w:tc>
          <w:tcPr>
            <w:tcW w:w="2163" w:type="dxa"/>
            <w:tcBorders>
              <w:left w:val="single" w:sz="4" w:space="0" w:color="auto"/>
              <w:right w:val="single" w:sz="4" w:space="0" w:color="auto"/>
            </w:tcBorders>
            <w:shd w:val="clear" w:color="auto" w:fill="auto"/>
          </w:tcPr>
          <w:p w14:paraId="523635A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B4655E"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7A16EA3"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271E327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C83C5FE"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764F8048"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2F93048"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CBE2A2D" w14:textId="77777777" w:rsidR="0057478E" w:rsidRPr="00EF5447" w:rsidRDefault="0057478E" w:rsidP="004A6F70">
            <w:pPr>
              <w:pStyle w:val="TAC"/>
            </w:pPr>
            <w:r w:rsidRPr="00EF5447">
              <w:t>5, 6, 7</w:t>
            </w:r>
          </w:p>
        </w:tc>
      </w:tr>
      <w:tr w:rsidR="0057478E" w:rsidRPr="00EF5447" w14:paraId="4A6B222B" w14:textId="77777777" w:rsidTr="004A6F70">
        <w:trPr>
          <w:trHeight w:val="187"/>
          <w:jc w:val="center"/>
        </w:trPr>
        <w:tc>
          <w:tcPr>
            <w:tcW w:w="2163" w:type="dxa"/>
            <w:tcBorders>
              <w:left w:val="single" w:sz="4" w:space="0" w:color="auto"/>
              <w:right w:val="single" w:sz="4" w:space="0" w:color="auto"/>
            </w:tcBorders>
            <w:shd w:val="clear" w:color="auto" w:fill="auto"/>
          </w:tcPr>
          <w:p w14:paraId="1380F2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EC93A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2EA1FFA"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3AD9824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567AA12"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34F44AEF"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1AEB76D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63BAD10" w14:textId="77777777" w:rsidR="0057478E" w:rsidRPr="00EF5447" w:rsidRDefault="0057478E" w:rsidP="004A6F70">
            <w:pPr>
              <w:pStyle w:val="TAC"/>
            </w:pPr>
            <w:r w:rsidRPr="00EF5447">
              <w:t>5, 6</w:t>
            </w:r>
          </w:p>
        </w:tc>
      </w:tr>
      <w:tr w:rsidR="0057478E" w:rsidRPr="00EF5447" w14:paraId="0198143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B0A9FEB" w14:textId="77777777" w:rsidR="0057478E" w:rsidRPr="00EF5447" w:rsidRDefault="0057478E" w:rsidP="004A6F70">
            <w:pPr>
              <w:pStyle w:val="TAC"/>
              <w:rPr>
                <w:lang w:eastAsia="ja-JP"/>
              </w:rPr>
            </w:pPr>
            <w:r w:rsidRPr="00EF5447">
              <w:rPr>
                <w:lang w:eastAsia="ja-JP"/>
              </w:rPr>
              <w:t>DC_28_n3</w:t>
            </w:r>
          </w:p>
        </w:tc>
        <w:tc>
          <w:tcPr>
            <w:tcW w:w="2857" w:type="dxa"/>
            <w:tcBorders>
              <w:top w:val="single" w:sz="4" w:space="0" w:color="auto"/>
              <w:left w:val="nil"/>
              <w:bottom w:val="single" w:sz="4" w:space="0" w:color="auto"/>
              <w:right w:val="single" w:sz="4" w:space="0" w:color="auto"/>
            </w:tcBorders>
          </w:tcPr>
          <w:p w14:paraId="31A5BB1C" w14:textId="77777777" w:rsidR="0057478E" w:rsidRPr="00EF5447" w:rsidRDefault="0057478E" w:rsidP="004A6F70">
            <w:pPr>
              <w:pStyle w:val="TAL"/>
              <w:rPr>
                <w:rFonts w:cs="Arial"/>
                <w:lang w:eastAsia="ko-KR"/>
              </w:rPr>
            </w:pPr>
            <w:r w:rsidRPr="00EF5447">
              <w:rPr>
                <w:rFonts w:cs="Arial"/>
                <w:lang w:eastAsia="ko-KR"/>
              </w:rPr>
              <w:t>E-UTRA Band 1, 22, 42, 43, 50, 51, 65, 74, 75, 76,</w:t>
            </w:r>
          </w:p>
          <w:p w14:paraId="3E07F89D" w14:textId="77777777" w:rsidR="0057478E" w:rsidRPr="00EF5447" w:rsidRDefault="0057478E" w:rsidP="004A6F70">
            <w:pPr>
              <w:pStyle w:val="TAL"/>
              <w:rPr>
                <w:rFonts w:cs="Arial"/>
                <w:lang w:eastAsia="ja-JP"/>
              </w:rPr>
            </w:pPr>
            <w:r w:rsidRPr="00EF5447">
              <w:rPr>
                <w:rFonts w:cs="Arial"/>
                <w:lang w:eastAsia="ko-KR"/>
              </w:rPr>
              <w:t>NR Band n77, n78</w:t>
            </w:r>
          </w:p>
        </w:tc>
        <w:tc>
          <w:tcPr>
            <w:tcW w:w="1093" w:type="dxa"/>
            <w:tcBorders>
              <w:top w:val="single" w:sz="4" w:space="0" w:color="auto"/>
              <w:left w:val="nil"/>
              <w:bottom w:val="single" w:sz="4" w:space="0" w:color="auto"/>
              <w:right w:val="single" w:sz="4" w:space="0" w:color="auto"/>
            </w:tcBorders>
          </w:tcPr>
          <w:p w14:paraId="52D977E6"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BD99CBA"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65E742B"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09B8557"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9572DC6"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083F699" w14:textId="77777777" w:rsidR="0057478E" w:rsidRPr="00EF5447" w:rsidRDefault="0057478E" w:rsidP="004A6F70">
            <w:pPr>
              <w:pStyle w:val="TAC"/>
              <w:rPr>
                <w:lang w:eastAsia="ja-JP"/>
              </w:rPr>
            </w:pPr>
            <w:r w:rsidRPr="00EF5447">
              <w:rPr>
                <w:lang w:eastAsia="ko-KR"/>
              </w:rPr>
              <w:t>2</w:t>
            </w:r>
          </w:p>
        </w:tc>
      </w:tr>
      <w:tr w:rsidR="0057478E" w:rsidRPr="00EF5447" w14:paraId="5C31DCD9" w14:textId="77777777" w:rsidTr="004A6F70">
        <w:trPr>
          <w:trHeight w:val="187"/>
          <w:jc w:val="center"/>
        </w:trPr>
        <w:tc>
          <w:tcPr>
            <w:tcW w:w="2163" w:type="dxa"/>
            <w:tcBorders>
              <w:left w:val="single" w:sz="4" w:space="0" w:color="auto"/>
              <w:right w:val="single" w:sz="4" w:space="0" w:color="auto"/>
            </w:tcBorders>
            <w:shd w:val="clear" w:color="auto" w:fill="auto"/>
          </w:tcPr>
          <w:p w14:paraId="424B4F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3B87D1" w14:textId="77777777" w:rsidR="0057478E" w:rsidRPr="00EF5447" w:rsidRDefault="0057478E" w:rsidP="004A6F70">
            <w:pPr>
              <w:pStyle w:val="TAL"/>
              <w:rPr>
                <w:rFonts w:cs="Arial"/>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2CD6538A"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54F9D37"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A4F16C7"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729BB4A"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702EE68"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680F488" w14:textId="77777777" w:rsidR="0057478E" w:rsidRPr="00EF5447" w:rsidRDefault="0057478E" w:rsidP="004A6F70">
            <w:pPr>
              <w:pStyle w:val="TAC"/>
              <w:rPr>
                <w:lang w:eastAsia="zh-TW"/>
              </w:rPr>
            </w:pPr>
            <w:r w:rsidRPr="00EF5447">
              <w:rPr>
                <w:lang w:eastAsia="ko-KR"/>
              </w:rPr>
              <w:t xml:space="preserve">9, </w:t>
            </w:r>
            <w:r w:rsidRPr="00EF5447">
              <w:rPr>
                <w:lang w:eastAsia="zh-TW"/>
              </w:rPr>
              <w:t>11</w:t>
            </w:r>
          </w:p>
        </w:tc>
      </w:tr>
      <w:tr w:rsidR="0057478E" w:rsidRPr="00EF5447" w14:paraId="09184E1C" w14:textId="77777777" w:rsidTr="004A6F70">
        <w:trPr>
          <w:trHeight w:val="187"/>
          <w:jc w:val="center"/>
        </w:trPr>
        <w:tc>
          <w:tcPr>
            <w:tcW w:w="2163" w:type="dxa"/>
            <w:tcBorders>
              <w:left w:val="single" w:sz="4" w:space="0" w:color="auto"/>
              <w:right w:val="single" w:sz="4" w:space="0" w:color="auto"/>
            </w:tcBorders>
            <w:shd w:val="clear" w:color="auto" w:fill="auto"/>
          </w:tcPr>
          <w:p w14:paraId="7FF249B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021BD7" w14:textId="77777777" w:rsidR="0057478E" w:rsidRPr="00EF5447" w:rsidRDefault="0057478E" w:rsidP="004A6F70">
            <w:pPr>
              <w:pStyle w:val="TAL"/>
              <w:rPr>
                <w:rFonts w:cs="Arial"/>
                <w:lang w:eastAsia="ko-KR"/>
              </w:rPr>
            </w:pPr>
            <w:r w:rsidRPr="00EF5447">
              <w:rPr>
                <w:rFonts w:cs="Arial"/>
                <w:lang w:eastAsia="ko-KR"/>
              </w:rPr>
              <w:t>E-UTRA Band 3, 5, 7, 8, 18, 19, 20, 26, 27, 31, 34, 38, 40, 41, 72, 73</w:t>
            </w:r>
          </w:p>
          <w:p w14:paraId="24F2C96B" w14:textId="77777777" w:rsidR="0057478E" w:rsidRPr="00EF5447" w:rsidRDefault="0057478E" w:rsidP="004A6F70">
            <w:pPr>
              <w:pStyle w:val="TAL"/>
              <w:rPr>
                <w:rFonts w:cs="Arial"/>
                <w:lang w:eastAsia="ja-JP"/>
              </w:rPr>
            </w:pPr>
            <w:r w:rsidRPr="00EF5447">
              <w:rPr>
                <w:rFonts w:cs="Arial"/>
                <w:lang w:eastAsia="ko-KR"/>
              </w:rPr>
              <w:t>NR Band n79</w:t>
            </w:r>
          </w:p>
        </w:tc>
        <w:tc>
          <w:tcPr>
            <w:tcW w:w="1093" w:type="dxa"/>
            <w:tcBorders>
              <w:top w:val="single" w:sz="4" w:space="0" w:color="auto"/>
              <w:left w:val="nil"/>
              <w:bottom w:val="single" w:sz="4" w:space="0" w:color="auto"/>
              <w:right w:val="single" w:sz="4" w:space="0" w:color="auto"/>
            </w:tcBorders>
          </w:tcPr>
          <w:p w14:paraId="1125DE33"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4C9F336"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28450AA"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917288E"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87B9C29"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922DA2A" w14:textId="77777777" w:rsidR="0057478E" w:rsidRPr="00EF5447" w:rsidRDefault="0057478E" w:rsidP="004A6F70">
            <w:pPr>
              <w:pStyle w:val="TAC"/>
              <w:rPr>
                <w:lang w:eastAsia="ja-JP"/>
              </w:rPr>
            </w:pPr>
          </w:p>
        </w:tc>
      </w:tr>
      <w:tr w:rsidR="0057478E" w:rsidRPr="00EF5447" w14:paraId="6C23B233" w14:textId="77777777" w:rsidTr="004A6F70">
        <w:trPr>
          <w:trHeight w:val="187"/>
          <w:jc w:val="center"/>
        </w:trPr>
        <w:tc>
          <w:tcPr>
            <w:tcW w:w="2163" w:type="dxa"/>
            <w:tcBorders>
              <w:left w:val="single" w:sz="4" w:space="0" w:color="auto"/>
              <w:right w:val="single" w:sz="4" w:space="0" w:color="auto"/>
            </w:tcBorders>
            <w:shd w:val="clear" w:color="auto" w:fill="auto"/>
          </w:tcPr>
          <w:p w14:paraId="04793B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9E3C1A0" w14:textId="77777777" w:rsidR="0057478E" w:rsidRPr="00EF5447" w:rsidRDefault="0057478E" w:rsidP="004A6F70">
            <w:pPr>
              <w:pStyle w:val="TAL"/>
              <w:rPr>
                <w:rFonts w:cs="Arial"/>
                <w:lang w:eastAsia="ja-JP"/>
              </w:rPr>
            </w:pPr>
            <w:r w:rsidRPr="00EF5447">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7187DEC1"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47984D5"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4E99674"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03DA706"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83D6493"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6483B9D" w14:textId="77777777" w:rsidR="0057478E" w:rsidRPr="00EF5447" w:rsidRDefault="0057478E" w:rsidP="004A6F70">
            <w:pPr>
              <w:pStyle w:val="TAC"/>
              <w:rPr>
                <w:lang w:eastAsia="zh-TW"/>
              </w:rPr>
            </w:pPr>
            <w:r w:rsidRPr="00EF5447">
              <w:rPr>
                <w:lang w:eastAsia="ko-KR"/>
              </w:rPr>
              <w:t xml:space="preserve">9, </w:t>
            </w:r>
            <w:r w:rsidRPr="00EF5447">
              <w:rPr>
                <w:lang w:eastAsia="zh-TW"/>
              </w:rPr>
              <w:t>10</w:t>
            </w:r>
          </w:p>
        </w:tc>
      </w:tr>
      <w:tr w:rsidR="0057478E" w:rsidRPr="00EF5447" w14:paraId="02102C66" w14:textId="77777777" w:rsidTr="004A6F70">
        <w:trPr>
          <w:trHeight w:val="187"/>
          <w:jc w:val="center"/>
        </w:trPr>
        <w:tc>
          <w:tcPr>
            <w:tcW w:w="2163" w:type="dxa"/>
            <w:tcBorders>
              <w:left w:val="single" w:sz="4" w:space="0" w:color="auto"/>
              <w:right w:val="single" w:sz="4" w:space="0" w:color="auto"/>
            </w:tcBorders>
            <w:shd w:val="clear" w:color="auto" w:fill="auto"/>
          </w:tcPr>
          <w:p w14:paraId="307849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9F5733"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8E0FA6C" w14:textId="77777777" w:rsidR="0057478E" w:rsidRPr="00EF5447" w:rsidRDefault="0057478E" w:rsidP="004A6F70">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9F3D23B"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9D508D5" w14:textId="77777777" w:rsidR="0057478E" w:rsidRPr="00EF5447" w:rsidRDefault="0057478E" w:rsidP="004A6F70">
            <w:pPr>
              <w:pStyle w:val="TAC"/>
              <w:rPr>
                <w:lang w:eastAsia="ja-JP"/>
              </w:rPr>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7CC0C6B1" w14:textId="77777777" w:rsidR="0057478E" w:rsidRPr="00EF5447" w:rsidRDefault="0057478E" w:rsidP="004A6F70">
            <w:pPr>
              <w:pStyle w:val="TAC"/>
              <w:rPr>
                <w:lang w:eastAsia="ja-JP"/>
              </w:rPr>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0A936320" w14:textId="77777777" w:rsidR="0057478E" w:rsidRPr="00EF5447" w:rsidRDefault="0057478E" w:rsidP="004A6F70">
            <w:pPr>
              <w:pStyle w:val="TAC"/>
              <w:rPr>
                <w:lang w:eastAsia="ja-JP"/>
              </w:rPr>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534E689D" w14:textId="77777777" w:rsidR="0057478E" w:rsidRPr="00EF5447" w:rsidRDefault="0057478E" w:rsidP="004A6F70">
            <w:pPr>
              <w:pStyle w:val="TAC"/>
              <w:rPr>
                <w:lang w:eastAsia="ja-JP"/>
              </w:rPr>
            </w:pPr>
            <w:r w:rsidRPr="00EF5447">
              <w:rPr>
                <w:lang w:eastAsia="zh-TW"/>
              </w:rPr>
              <w:t>1</w:t>
            </w:r>
            <w:r w:rsidRPr="00EF5447">
              <w:rPr>
                <w:lang w:eastAsia="ko-KR"/>
              </w:rPr>
              <w:t>4</w:t>
            </w:r>
          </w:p>
        </w:tc>
      </w:tr>
      <w:tr w:rsidR="0057478E" w:rsidRPr="00EF5447" w14:paraId="3744FB6C" w14:textId="77777777" w:rsidTr="004A6F70">
        <w:trPr>
          <w:trHeight w:val="187"/>
          <w:jc w:val="center"/>
        </w:trPr>
        <w:tc>
          <w:tcPr>
            <w:tcW w:w="2163" w:type="dxa"/>
            <w:tcBorders>
              <w:left w:val="single" w:sz="4" w:space="0" w:color="auto"/>
              <w:right w:val="single" w:sz="4" w:space="0" w:color="auto"/>
            </w:tcBorders>
            <w:shd w:val="clear" w:color="auto" w:fill="auto"/>
          </w:tcPr>
          <w:p w14:paraId="418404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BF759E"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C0FD882" w14:textId="77777777" w:rsidR="0057478E" w:rsidRPr="00EF5447" w:rsidRDefault="0057478E" w:rsidP="004A6F70">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F1D037"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5CD9CE1" w14:textId="77777777" w:rsidR="0057478E" w:rsidRPr="00EF5447" w:rsidRDefault="0057478E" w:rsidP="004A6F70">
            <w:pPr>
              <w:pStyle w:val="TAC"/>
              <w:rPr>
                <w:lang w:eastAsia="ja-JP"/>
              </w:rPr>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4C0847D8" w14:textId="77777777" w:rsidR="0057478E" w:rsidRPr="00EF5447" w:rsidRDefault="0057478E" w:rsidP="004A6F70">
            <w:pPr>
              <w:pStyle w:val="TAC"/>
              <w:rPr>
                <w:lang w:eastAsia="ja-JP"/>
              </w:rPr>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74B8F6B8"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6DDD518" w14:textId="77777777" w:rsidR="0057478E" w:rsidRPr="00EF5447" w:rsidRDefault="0057478E" w:rsidP="004A6F70">
            <w:pPr>
              <w:pStyle w:val="TAC"/>
              <w:rPr>
                <w:lang w:eastAsia="zh-TW"/>
              </w:rPr>
            </w:pPr>
            <w:r w:rsidRPr="00EF5447">
              <w:rPr>
                <w:lang w:eastAsia="zh-TW"/>
              </w:rPr>
              <w:t>5</w:t>
            </w:r>
          </w:p>
        </w:tc>
      </w:tr>
      <w:tr w:rsidR="0057478E" w:rsidRPr="00EF5447" w14:paraId="3509BC66" w14:textId="77777777" w:rsidTr="004A6F70">
        <w:trPr>
          <w:trHeight w:val="187"/>
          <w:jc w:val="center"/>
        </w:trPr>
        <w:tc>
          <w:tcPr>
            <w:tcW w:w="2163" w:type="dxa"/>
            <w:tcBorders>
              <w:left w:val="single" w:sz="4" w:space="0" w:color="auto"/>
              <w:right w:val="single" w:sz="4" w:space="0" w:color="auto"/>
            </w:tcBorders>
            <w:shd w:val="clear" w:color="auto" w:fill="auto"/>
          </w:tcPr>
          <w:p w14:paraId="6C6E21E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1728DA"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B872B4F" w14:textId="77777777" w:rsidR="0057478E" w:rsidRPr="00EF5447" w:rsidRDefault="0057478E" w:rsidP="004A6F70">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B952FB1"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55389C6" w14:textId="77777777" w:rsidR="0057478E" w:rsidRPr="00EF5447" w:rsidRDefault="0057478E" w:rsidP="004A6F70">
            <w:pPr>
              <w:pStyle w:val="TAC"/>
              <w:rPr>
                <w:lang w:eastAsia="ja-JP"/>
              </w:rPr>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70D916B1"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348731E"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D75389E" w14:textId="77777777" w:rsidR="0057478E" w:rsidRPr="00EF5447" w:rsidRDefault="0057478E" w:rsidP="004A6F70">
            <w:pPr>
              <w:pStyle w:val="TAC"/>
              <w:rPr>
                <w:lang w:eastAsia="ja-JP"/>
              </w:rPr>
            </w:pPr>
          </w:p>
        </w:tc>
      </w:tr>
      <w:tr w:rsidR="0057478E" w:rsidRPr="00EF5447" w14:paraId="526BA6E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8D54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01859C"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36F9181" w14:textId="77777777" w:rsidR="0057478E" w:rsidRPr="00EF5447" w:rsidRDefault="0057478E" w:rsidP="004A6F70">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A2DE7EB"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E26E521" w14:textId="77777777" w:rsidR="0057478E" w:rsidRPr="00EF5447" w:rsidRDefault="0057478E" w:rsidP="004A6F70">
            <w:pPr>
              <w:pStyle w:val="TAC"/>
              <w:rPr>
                <w:lang w:eastAsia="ja-JP"/>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65311D1F" w14:textId="77777777" w:rsidR="0057478E" w:rsidRPr="00EF5447" w:rsidRDefault="0057478E" w:rsidP="004A6F70">
            <w:pPr>
              <w:pStyle w:val="TAC"/>
              <w:rPr>
                <w:lang w:eastAsia="ja-JP"/>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28370B1A" w14:textId="77777777" w:rsidR="0057478E" w:rsidRPr="00EF5447" w:rsidRDefault="0057478E" w:rsidP="004A6F70">
            <w:pPr>
              <w:pStyle w:val="TAC"/>
              <w:rPr>
                <w:lang w:eastAsia="ja-JP"/>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62B199F1" w14:textId="77777777" w:rsidR="0057478E" w:rsidRPr="00EF5447" w:rsidRDefault="0057478E" w:rsidP="004A6F70">
            <w:pPr>
              <w:pStyle w:val="TAC"/>
              <w:rPr>
                <w:lang w:eastAsia="ja-JP"/>
              </w:rPr>
            </w:pPr>
            <w:r w:rsidRPr="00EF5447">
              <w:rPr>
                <w:lang w:eastAsia="zh-TW"/>
              </w:rPr>
              <w:t>3</w:t>
            </w:r>
            <w:r w:rsidRPr="00EF5447">
              <w:rPr>
                <w:lang w:eastAsia="ko-KR"/>
              </w:rPr>
              <w:t>, 9</w:t>
            </w:r>
          </w:p>
        </w:tc>
      </w:tr>
      <w:tr w:rsidR="0057478E" w:rsidRPr="00EF5447" w14:paraId="7F27295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6EF3C39" w14:textId="77777777" w:rsidR="0057478E" w:rsidRPr="00EF5447" w:rsidRDefault="0057478E" w:rsidP="004A6F70">
            <w:pPr>
              <w:pStyle w:val="TAC"/>
              <w:rPr>
                <w:lang w:eastAsia="ja-JP"/>
              </w:rPr>
            </w:pPr>
            <w:r w:rsidRPr="00EF5447">
              <w:rPr>
                <w:lang w:eastAsia="ja-JP"/>
              </w:rPr>
              <w:t>DC_28_n5</w:t>
            </w:r>
          </w:p>
        </w:tc>
        <w:tc>
          <w:tcPr>
            <w:tcW w:w="2857" w:type="dxa"/>
            <w:tcBorders>
              <w:top w:val="single" w:sz="4" w:space="0" w:color="auto"/>
              <w:left w:val="nil"/>
              <w:bottom w:val="single" w:sz="4" w:space="0" w:color="auto"/>
              <w:right w:val="single" w:sz="4" w:space="0" w:color="auto"/>
            </w:tcBorders>
          </w:tcPr>
          <w:p w14:paraId="22E608B0" w14:textId="77777777" w:rsidR="0057478E" w:rsidRPr="00EF5447" w:rsidRDefault="0057478E" w:rsidP="004A6F70">
            <w:pPr>
              <w:pStyle w:val="TAL"/>
              <w:rPr>
                <w:lang w:eastAsia="ja-JP"/>
              </w:rPr>
            </w:pPr>
            <w:r w:rsidRPr="00EF5447">
              <w:rPr>
                <w:lang w:eastAsia="ja-JP"/>
              </w:rPr>
              <w:t>E-UTRA Band 2, 3, 5, 7, 8, 14, 18, 19, 24, 25, 26, 28, 30, 31, 34, 38, 40, 45, 48, 70, 71</w:t>
            </w:r>
          </w:p>
        </w:tc>
        <w:tc>
          <w:tcPr>
            <w:tcW w:w="1093" w:type="dxa"/>
            <w:tcBorders>
              <w:top w:val="single" w:sz="4" w:space="0" w:color="auto"/>
              <w:left w:val="nil"/>
              <w:bottom w:val="single" w:sz="4" w:space="0" w:color="auto"/>
              <w:right w:val="single" w:sz="4" w:space="0" w:color="auto"/>
            </w:tcBorders>
          </w:tcPr>
          <w:p w14:paraId="6DE80155"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87F8F6"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366E28A"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D0D94A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0BF626" w14:textId="77777777" w:rsidR="0057478E" w:rsidRPr="00EF5447" w:rsidRDefault="0057478E" w:rsidP="004A6F70">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0EEEEDD8" w14:textId="77777777" w:rsidR="0057478E" w:rsidRPr="00EF5447" w:rsidRDefault="0057478E" w:rsidP="004A6F70">
            <w:pPr>
              <w:pStyle w:val="TAC"/>
              <w:rPr>
                <w:lang w:eastAsia="ja-JP"/>
              </w:rPr>
            </w:pPr>
          </w:p>
        </w:tc>
      </w:tr>
      <w:tr w:rsidR="0057478E" w:rsidRPr="00EF5447" w14:paraId="4FABE3C7" w14:textId="77777777" w:rsidTr="004A6F70">
        <w:trPr>
          <w:trHeight w:val="187"/>
          <w:jc w:val="center"/>
        </w:trPr>
        <w:tc>
          <w:tcPr>
            <w:tcW w:w="2163" w:type="dxa"/>
            <w:tcBorders>
              <w:left w:val="single" w:sz="4" w:space="0" w:color="auto"/>
              <w:right w:val="single" w:sz="4" w:space="0" w:color="auto"/>
            </w:tcBorders>
            <w:shd w:val="clear" w:color="auto" w:fill="auto"/>
          </w:tcPr>
          <w:p w14:paraId="1C6AFA4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113F41" w14:textId="77777777" w:rsidR="0057478E" w:rsidRPr="00EF5447" w:rsidRDefault="0057478E" w:rsidP="004A6F70">
            <w:pPr>
              <w:pStyle w:val="TAL"/>
              <w:rPr>
                <w:lang w:eastAsia="ja-JP"/>
              </w:rPr>
            </w:pPr>
            <w:r w:rsidRPr="00EF5447">
              <w:rPr>
                <w:lang w:eastAsia="ja-JP"/>
              </w:rPr>
              <w:t>E-UTRA Band 1, 4, 22, 32, 41, 42, 43, 50, 51, 52, 65, 66, 73, 74, 75, 76</w:t>
            </w:r>
            <w:r w:rsidRPr="00EF5447">
              <w:rPr>
                <w:lang w:eastAsia="ja-JP"/>
              </w:rPr>
              <w:br/>
              <w:t>NR Band n77, n78, n79</w:t>
            </w:r>
          </w:p>
        </w:tc>
        <w:tc>
          <w:tcPr>
            <w:tcW w:w="1093" w:type="dxa"/>
            <w:tcBorders>
              <w:top w:val="single" w:sz="4" w:space="0" w:color="auto"/>
              <w:left w:val="nil"/>
              <w:bottom w:val="single" w:sz="4" w:space="0" w:color="auto"/>
              <w:right w:val="single" w:sz="4" w:space="0" w:color="auto"/>
            </w:tcBorders>
          </w:tcPr>
          <w:p w14:paraId="63B46DF0"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EA7B6A"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D8D4237"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F31EE0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98474C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980DD05" w14:textId="77777777" w:rsidR="0057478E" w:rsidRPr="00EF5447" w:rsidRDefault="0057478E" w:rsidP="004A6F70">
            <w:pPr>
              <w:pStyle w:val="TAC"/>
              <w:rPr>
                <w:lang w:eastAsia="ja-JP"/>
              </w:rPr>
            </w:pPr>
            <w:r w:rsidRPr="00EF5447">
              <w:rPr>
                <w:lang w:eastAsia="ja-JP"/>
              </w:rPr>
              <w:t>2</w:t>
            </w:r>
          </w:p>
        </w:tc>
      </w:tr>
      <w:tr w:rsidR="0057478E" w:rsidRPr="00EF5447" w14:paraId="60BB9BB5" w14:textId="77777777" w:rsidTr="004A6F70">
        <w:trPr>
          <w:trHeight w:val="187"/>
          <w:jc w:val="center"/>
        </w:trPr>
        <w:tc>
          <w:tcPr>
            <w:tcW w:w="2163" w:type="dxa"/>
            <w:tcBorders>
              <w:left w:val="single" w:sz="4" w:space="0" w:color="auto"/>
              <w:right w:val="single" w:sz="4" w:space="0" w:color="auto"/>
            </w:tcBorders>
            <w:shd w:val="clear" w:color="auto" w:fill="auto"/>
          </w:tcPr>
          <w:p w14:paraId="104E36C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97BF24"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0F8C9BED"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46906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E1E162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343ECF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E6BF0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3B8720" w14:textId="77777777" w:rsidR="0057478E" w:rsidRPr="00EF5447" w:rsidRDefault="0057478E" w:rsidP="004A6F70">
            <w:pPr>
              <w:pStyle w:val="TAC"/>
              <w:rPr>
                <w:lang w:eastAsia="ja-JP"/>
              </w:rPr>
            </w:pPr>
            <w:r w:rsidRPr="00EF5447">
              <w:rPr>
                <w:lang w:eastAsia="ja-JP"/>
              </w:rPr>
              <w:t>9, 11</w:t>
            </w:r>
          </w:p>
        </w:tc>
      </w:tr>
      <w:tr w:rsidR="0057478E" w:rsidRPr="00EF5447" w14:paraId="7B15C6F6" w14:textId="77777777" w:rsidTr="004A6F70">
        <w:trPr>
          <w:trHeight w:val="187"/>
          <w:jc w:val="center"/>
        </w:trPr>
        <w:tc>
          <w:tcPr>
            <w:tcW w:w="2163" w:type="dxa"/>
            <w:tcBorders>
              <w:left w:val="single" w:sz="4" w:space="0" w:color="auto"/>
              <w:right w:val="single" w:sz="4" w:space="0" w:color="auto"/>
            </w:tcBorders>
            <w:shd w:val="clear" w:color="auto" w:fill="auto"/>
          </w:tcPr>
          <w:p w14:paraId="18515A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126199"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5036DDC2"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E637A3"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1F15217"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E7091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754447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6D38158" w14:textId="77777777" w:rsidR="0057478E" w:rsidRPr="00EF5447" w:rsidRDefault="0057478E" w:rsidP="004A6F70">
            <w:pPr>
              <w:pStyle w:val="TAC"/>
              <w:rPr>
                <w:lang w:eastAsia="ja-JP"/>
              </w:rPr>
            </w:pPr>
            <w:r w:rsidRPr="00EF5447">
              <w:rPr>
                <w:lang w:eastAsia="ja-JP"/>
              </w:rPr>
              <w:t>9, 10</w:t>
            </w:r>
          </w:p>
        </w:tc>
      </w:tr>
      <w:tr w:rsidR="0057478E" w:rsidRPr="00EF5447" w14:paraId="292926B3" w14:textId="77777777" w:rsidTr="004A6F70">
        <w:trPr>
          <w:trHeight w:val="187"/>
          <w:jc w:val="center"/>
        </w:trPr>
        <w:tc>
          <w:tcPr>
            <w:tcW w:w="2163" w:type="dxa"/>
            <w:tcBorders>
              <w:left w:val="single" w:sz="4" w:space="0" w:color="auto"/>
              <w:right w:val="single" w:sz="4" w:space="0" w:color="auto"/>
            </w:tcBorders>
            <w:shd w:val="clear" w:color="auto" w:fill="auto"/>
          </w:tcPr>
          <w:p w14:paraId="0D7EBB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F8CCF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DB2F56"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3B3E4C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75BE39C" w14:textId="77777777" w:rsidR="0057478E" w:rsidRPr="00EF5447" w:rsidRDefault="0057478E" w:rsidP="004A6F70">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0B379830"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ED62BF9"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961D4B0" w14:textId="77777777" w:rsidR="0057478E" w:rsidRPr="00EF5447" w:rsidRDefault="0057478E" w:rsidP="004A6F70">
            <w:pPr>
              <w:pStyle w:val="TAC"/>
              <w:rPr>
                <w:lang w:eastAsia="ja-JP"/>
              </w:rPr>
            </w:pPr>
            <w:r w:rsidRPr="00EF5447">
              <w:rPr>
                <w:lang w:eastAsia="ja-JP"/>
              </w:rPr>
              <w:t>3, 9</w:t>
            </w:r>
          </w:p>
        </w:tc>
      </w:tr>
      <w:tr w:rsidR="0057478E" w:rsidRPr="00EF5447" w14:paraId="6B4AA46A" w14:textId="77777777" w:rsidTr="004A6F70">
        <w:trPr>
          <w:trHeight w:val="187"/>
          <w:jc w:val="center"/>
        </w:trPr>
        <w:tc>
          <w:tcPr>
            <w:tcW w:w="2163" w:type="dxa"/>
            <w:tcBorders>
              <w:left w:val="single" w:sz="4" w:space="0" w:color="auto"/>
              <w:right w:val="single" w:sz="4" w:space="0" w:color="auto"/>
            </w:tcBorders>
            <w:shd w:val="clear" w:color="auto" w:fill="auto"/>
          </w:tcPr>
          <w:p w14:paraId="2ABE74C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9392C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736A09" w14:textId="77777777" w:rsidR="0057478E" w:rsidRPr="00EF5447" w:rsidRDefault="0057478E" w:rsidP="004A6F70">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1DB7B18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B21CB0E" w14:textId="77777777" w:rsidR="0057478E" w:rsidRPr="00EF5447" w:rsidRDefault="0057478E" w:rsidP="004A6F70">
            <w:pPr>
              <w:pStyle w:val="TAC"/>
              <w:rPr>
                <w:lang w:eastAsia="ja-JP"/>
              </w:rPr>
            </w:pPr>
            <w:r w:rsidRPr="00EF5447">
              <w:rPr>
                <w:lang w:eastAsia="ja-JP"/>
              </w:rPr>
              <w:t>694</w:t>
            </w:r>
          </w:p>
        </w:tc>
        <w:tc>
          <w:tcPr>
            <w:tcW w:w="1276" w:type="dxa"/>
            <w:tcBorders>
              <w:top w:val="single" w:sz="4" w:space="0" w:color="auto"/>
              <w:left w:val="nil"/>
              <w:bottom w:val="single" w:sz="4" w:space="0" w:color="auto"/>
              <w:right w:val="single" w:sz="4" w:space="0" w:color="auto"/>
            </w:tcBorders>
          </w:tcPr>
          <w:p w14:paraId="4A77911B" w14:textId="77777777" w:rsidR="0057478E" w:rsidRPr="00EF5447" w:rsidRDefault="0057478E" w:rsidP="004A6F70">
            <w:pPr>
              <w:pStyle w:val="TAC"/>
              <w:rPr>
                <w:lang w:eastAsia="ja-JP"/>
              </w:rPr>
            </w:pPr>
            <w:r w:rsidRPr="00EF5447">
              <w:rPr>
                <w:lang w:eastAsia="ja-JP"/>
              </w:rPr>
              <w:t>-42</w:t>
            </w:r>
          </w:p>
        </w:tc>
        <w:tc>
          <w:tcPr>
            <w:tcW w:w="996" w:type="dxa"/>
            <w:tcBorders>
              <w:top w:val="single" w:sz="4" w:space="0" w:color="auto"/>
              <w:left w:val="nil"/>
              <w:bottom w:val="single" w:sz="4" w:space="0" w:color="auto"/>
              <w:right w:val="single" w:sz="4" w:space="0" w:color="auto"/>
            </w:tcBorders>
            <w:noWrap/>
          </w:tcPr>
          <w:p w14:paraId="68069B69" w14:textId="77777777" w:rsidR="0057478E" w:rsidRPr="00EF5447" w:rsidRDefault="0057478E" w:rsidP="004A6F70">
            <w:pPr>
              <w:pStyle w:val="TAC"/>
              <w:rPr>
                <w:lang w:eastAsia="ja-JP"/>
              </w:rPr>
            </w:pPr>
            <w:r w:rsidRPr="00EF5447">
              <w:rPr>
                <w:lang w:eastAsia="ja-JP"/>
              </w:rPr>
              <w:t>8</w:t>
            </w:r>
          </w:p>
        </w:tc>
        <w:tc>
          <w:tcPr>
            <w:tcW w:w="1272" w:type="dxa"/>
            <w:tcBorders>
              <w:top w:val="single" w:sz="4" w:space="0" w:color="auto"/>
              <w:left w:val="nil"/>
              <w:bottom w:val="single" w:sz="4" w:space="0" w:color="auto"/>
              <w:right w:val="single" w:sz="4" w:space="0" w:color="auto"/>
            </w:tcBorders>
            <w:noWrap/>
          </w:tcPr>
          <w:p w14:paraId="60850CD8" w14:textId="77777777" w:rsidR="0057478E" w:rsidRPr="00EF5447" w:rsidRDefault="0057478E" w:rsidP="004A6F70">
            <w:pPr>
              <w:pStyle w:val="TAC"/>
              <w:rPr>
                <w:lang w:eastAsia="ja-JP"/>
              </w:rPr>
            </w:pPr>
            <w:r w:rsidRPr="00EF5447">
              <w:rPr>
                <w:lang w:eastAsia="ja-JP"/>
              </w:rPr>
              <w:t>5, 17</w:t>
            </w:r>
          </w:p>
        </w:tc>
      </w:tr>
      <w:tr w:rsidR="0057478E" w:rsidRPr="00EF5447" w14:paraId="73E50E62" w14:textId="77777777" w:rsidTr="004A6F70">
        <w:trPr>
          <w:trHeight w:val="187"/>
          <w:jc w:val="center"/>
        </w:trPr>
        <w:tc>
          <w:tcPr>
            <w:tcW w:w="2163" w:type="dxa"/>
            <w:tcBorders>
              <w:left w:val="single" w:sz="4" w:space="0" w:color="auto"/>
              <w:right w:val="single" w:sz="4" w:space="0" w:color="auto"/>
            </w:tcBorders>
            <w:shd w:val="clear" w:color="auto" w:fill="auto"/>
          </w:tcPr>
          <w:p w14:paraId="299270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F5407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8B7149B"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29E766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431C73B" w14:textId="77777777" w:rsidR="0057478E" w:rsidRPr="00EF5447" w:rsidRDefault="0057478E" w:rsidP="004A6F70">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24B4EC8A"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4BE33642"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66A570CB" w14:textId="77777777" w:rsidR="0057478E" w:rsidRPr="00EF5447" w:rsidRDefault="0057478E" w:rsidP="004A6F70">
            <w:pPr>
              <w:pStyle w:val="TAC"/>
              <w:rPr>
                <w:lang w:eastAsia="ja-JP"/>
              </w:rPr>
            </w:pPr>
            <w:r w:rsidRPr="00EF5447">
              <w:t>14</w:t>
            </w:r>
          </w:p>
        </w:tc>
      </w:tr>
      <w:tr w:rsidR="0057478E" w:rsidRPr="00EF5447" w14:paraId="77CD677F" w14:textId="77777777" w:rsidTr="004A6F70">
        <w:trPr>
          <w:trHeight w:val="187"/>
          <w:jc w:val="center"/>
        </w:trPr>
        <w:tc>
          <w:tcPr>
            <w:tcW w:w="2163" w:type="dxa"/>
            <w:tcBorders>
              <w:left w:val="single" w:sz="4" w:space="0" w:color="auto"/>
              <w:right w:val="single" w:sz="4" w:space="0" w:color="auto"/>
            </w:tcBorders>
            <w:shd w:val="clear" w:color="auto" w:fill="auto"/>
          </w:tcPr>
          <w:p w14:paraId="3565C25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DE078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FD3CA84"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B0D092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264B1B"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4E1C2E8A"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2A3234FB"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63275AA5" w14:textId="77777777" w:rsidR="0057478E" w:rsidRPr="00EF5447" w:rsidRDefault="0057478E" w:rsidP="004A6F70">
            <w:pPr>
              <w:pStyle w:val="TAC"/>
              <w:rPr>
                <w:lang w:eastAsia="ja-JP"/>
              </w:rPr>
            </w:pPr>
            <w:r w:rsidRPr="00EF5447">
              <w:t>5</w:t>
            </w:r>
          </w:p>
        </w:tc>
      </w:tr>
      <w:tr w:rsidR="0057478E" w:rsidRPr="00EF5447" w14:paraId="6303FF28" w14:textId="77777777" w:rsidTr="004A6F70">
        <w:trPr>
          <w:trHeight w:val="187"/>
          <w:jc w:val="center"/>
        </w:trPr>
        <w:tc>
          <w:tcPr>
            <w:tcW w:w="2163" w:type="dxa"/>
            <w:tcBorders>
              <w:left w:val="single" w:sz="4" w:space="0" w:color="auto"/>
              <w:right w:val="single" w:sz="4" w:space="0" w:color="auto"/>
            </w:tcBorders>
            <w:shd w:val="clear" w:color="auto" w:fill="auto"/>
          </w:tcPr>
          <w:p w14:paraId="1E0861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8321B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BB0D3C0" w14:textId="77777777" w:rsidR="0057478E" w:rsidRPr="00EF5447" w:rsidRDefault="0057478E" w:rsidP="004A6F70">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9B85308"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F560B0E" w14:textId="77777777" w:rsidR="0057478E" w:rsidRPr="00EF5447" w:rsidRDefault="0057478E" w:rsidP="004A6F70">
            <w:pPr>
              <w:pStyle w:val="TAC"/>
              <w:rPr>
                <w:lang w:eastAsia="ja-JP"/>
              </w:rPr>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22F31E49"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63DD964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6DB3819" w14:textId="77777777" w:rsidR="0057478E" w:rsidRPr="00EF5447" w:rsidRDefault="0057478E" w:rsidP="004A6F70">
            <w:pPr>
              <w:pStyle w:val="TAC"/>
              <w:rPr>
                <w:lang w:eastAsia="ja-JP"/>
              </w:rPr>
            </w:pPr>
            <w:r w:rsidRPr="00EF5447">
              <w:rPr>
                <w:lang w:eastAsia="ja-JP"/>
              </w:rPr>
              <w:t>5</w:t>
            </w:r>
          </w:p>
        </w:tc>
      </w:tr>
      <w:tr w:rsidR="0057478E" w:rsidRPr="00EF5447" w14:paraId="18FDB19C" w14:textId="77777777" w:rsidTr="004A6F70">
        <w:trPr>
          <w:trHeight w:val="187"/>
          <w:jc w:val="center"/>
        </w:trPr>
        <w:tc>
          <w:tcPr>
            <w:tcW w:w="2163" w:type="dxa"/>
            <w:tcBorders>
              <w:left w:val="single" w:sz="4" w:space="0" w:color="auto"/>
              <w:right w:val="single" w:sz="4" w:space="0" w:color="auto"/>
            </w:tcBorders>
            <w:shd w:val="clear" w:color="auto" w:fill="auto"/>
          </w:tcPr>
          <w:p w14:paraId="2B6086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21896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EA0D6BC"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B5ACB7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53CF7C9"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1EFACC8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84860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51746A2" w14:textId="77777777" w:rsidR="0057478E" w:rsidRPr="00EF5447" w:rsidRDefault="0057478E" w:rsidP="004A6F70">
            <w:pPr>
              <w:pStyle w:val="TAC"/>
              <w:rPr>
                <w:lang w:eastAsia="ja-JP"/>
              </w:rPr>
            </w:pPr>
          </w:p>
        </w:tc>
      </w:tr>
      <w:tr w:rsidR="0057478E" w:rsidRPr="00EF5447" w14:paraId="5C78349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9371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80E3C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1AEB570"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6735E5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2F7ACA3"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22A6D26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4E3073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499D474" w14:textId="77777777" w:rsidR="0057478E" w:rsidRPr="00EF5447" w:rsidRDefault="0057478E" w:rsidP="004A6F70">
            <w:pPr>
              <w:pStyle w:val="TAC"/>
              <w:rPr>
                <w:lang w:eastAsia="ja-JP"/>
              </w:rPr>
            </w:pPr>
          </w:p>
        </w:tc>
      </w:tr>
      <w:tr w:rsidR="0057478E" w:rsidRPr="00EF5447" w14:paraId="50ACED4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A866584" w14:textId="77777777" w:rsidR="0057478E" w:rsidRPr="00EF5447" w:rsidRDefault="0057478E" w:rsidP="004A6F70">
            <w:pPr>
              <w:pStyle w:val="TAC"/>
            </w:pPr>
            <w:r w:rsidRPr="00EF5447">
              <w:rPr>
                <w:lang w:eastAsia="ja-JP"/>
              </w:rPr>
              <w:t>DC</w:t>
            </w:r>
            <w:r w:rsidRPr="00EF5447">
              <w:t>_28_</w:t>
            </w:r>
            <w:r w:rsidRPr="00EF5447">
              <w:rPr>
                <w:lang w:eastAsia="ja-JP"/>
              </w:rPr>
              <w:t>n7</w:t>
            </w:r>
          </w:p>
          <w:p w14:paraId="60F138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113F4AF" w14:textId="77777777" w:rsidR="0057478E" w:rsidRPr="00EF5447" w:rsidRDefault="0057478E" w:rsidP="004A6F70">
            <w:pPr>
              <w:pStyle w:val="TAL"/>
              <w:rPr>
                <w:lang w:eastAsia="ja-JP"/>
              </w:rPr>
            </w:pPr>
            <w:r w:rsidRPr="00EF5447">
              <w:rPr>
                <w:rFonts w:cs="Arial"/>
              </w:rPr>
              <w:t>E-UTRA Band</w:t>
            </w:r>
            <w:r w:rsidRPr="00EF5447">
              <w:rPr>
                <w:rFonts w:cs="Arial"/>
                <w:lang w:eastAsia="ko-KR"/>
              </w:rPr>
              <w:t xml:space="preserve"> 2, 3, 5, 8, 20, 26, 27, 31, 34, 40, 72</w:t>
            </w:r>
            <w:r w:rsidRPr="00EF5447">
              <w:rPr>
                <w:rFonts w:cs="Arial"/>
                <w:lang w:eastAsia="ko-KR"/>
              </w:rPr>
              <w:br/>
              <w:t>NR band n7</w:t>
            </w:r>
          </w:p>
        </w:tc>
        <w:tc>
          <w:tcPr>
            <w:tcW w:w="1093" w:type="dxa"/>
            <w:tcBorders>
              <w:top w:val="single" w:sz="4" w:space="0" w:color="auto"/>
              <w:left w:val="nil"/>
              <w:bottom w:val="single" w:sz="4" w:space="0" w:color="auto"/>
              <w:right w:val="single" w:sz="4" w:space="0" w:color="auto"/>
            </w:tcBorders>
          </w:tcPr>
          <w:p w14:paraId="159EA78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DCA9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4A2204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BD35B0"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7C16F03"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2CCAA46" w14:textId="77777777" w:rsidR="0057478E" w:rsidRPr="00EF5447" w:rsidRDefault="0057478E" w:rsidP="004A6F70">
            <w:pPr>
              <w:pStyle w:val="TAC"/>
              <w:rPr>
                <w:lang w:eastAsia="ja-JP"/>
              </w:rPr>
            </w:pPr>
          </w:p>
        </w:tc>
      </w:tr>
      <w:tr w:rsidR="0057478E" w:rsidRPr="00EF5447" w14:paraId="33DA109C" w14:textId="77777777" w:rsidTr="004A6F70">
        <w:trPr>
          <w:trHeight w:val="187"/>
          <w:jc w:val="center"/>
        </w:trPr>
        <w:tc>
          <w:tcPr>
            <w:tcW w:w="2163" w:type="dxa"/>
            <w:tcBorders>
              <w:left w:val="single" w:sz="4" w:space="0" w:color="auto"/>
              <w:right w:val="single" w:sz="4" w:space="0" w:color="auto"/>
            </w:tcBorders>
            <w:shd w:val="clear" w:color="auto" w:fill="auto"/>
          </w:tcPr>
          <w:p w14:paraId="1517E9A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6B873B" w14:textId="77777777" w:rsidR="0057478E" w:rsidRPr="00EF5447" w:rsidRDefault="0057478E" w:rsidP="004A6F70">
            <w:pPr>
              <w:pStyle w:val="TAL"/>
              <w:rPr>
                <w:rFonts w:cs="Arial"/>
                <w:lang w:eastAsia="ko-KR"/>
              </w:rPr>
            </w:pPr>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p>
          <w:p w14:paraId="252FBAED" w14:textId="77777777" w:rsidR="0057478E" w:rsidRPr="00EF5447" w:rsidRDefault="0057478E" w:rsidP="004A6F70">
            <w:pPr>
              <w:pStyle w:val="TAL"/>
              <w:rPr>
                <w:lang w:eastAsia="ja-JP"/>
              </w:rPr>
            </w:pPr>
            <w:r w:rsidRPr="00EF5447">
              <w:rPr>
                <w:rFonts w:cs="Arial"/>
                <w:lang w:eastAsia="ko-KR"/>
              </w:rPr>
              <w:t>NR band n77, n78</w:t>
            </w:r>
          </w:p>
        </w:tc>
        <w:tc>
          <w:tcPr>
            <w:tcW w:w="1093" w:type="dxa"/>
            <w:tcBorders>
              <w:top w:val="single" w:sz="4" w:space="0" w:color="auto"/>
              <w:left w:val="nil"/>
              <w:bottom w:val="single" w:sz="4" w:space="0" w:color="auto"/>
              <w:right w:val="single" w:sz="4" w:space="0" w:color="auto"/>
            </w:tcBorders>
          </w:tcPr>
          <w:p w14:paraId="3322DD6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959BC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586F55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7E0934"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F33F57D"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075DC84E" w14:textId="77777777" w:rsidR="0057478E" w:rsidRPr="00EF5447" w:rsidRDefault="0057478E" w:rsidP="004A6F70">
            <w:pPr>
              <w:pStyle w:val="TAC"/>
              <w:rPr>
                <w:lang w:eastAsia="ja-JP"/>
              </w:rPr>
            </w:pPr>
            <w:r w:rsidRPr="00EF5447">
              <w:rPr>
                <w:lang w:eastAsia="ko-KR"/>
              </w:rPr>
              <w:t>2</w:t>
            </w:r>
          </w:p>
        </w:tc>
      </w:tr>
      <w:tr w:rsidR="0057478E" w:rsidRPr="00EF5447" w14:paraId="1000E5EB" w14:textId="77777777" w:rsidTr="004A6F70">
        <w:trPr>
          <w:trHeight w:val="187"/>
          <w:jc w:val="center"/>
        </w:trPr>
        <w:tc>
          <w:tcPr>
            <w:tcW w:w="2163" w:type="dxa"/>
            <w:tcBorders>
              <w:left w:val="single" w:sz="4" w:space="0" w:color="auto"/>
              <w:right w:val="single" w:sz="4" w:space="0" w:color="auto"/>
            </w:tcBorders>
            <w:shd w:val="clear" w:color="auto" w:fill="auto"/>
          </w:tcPr>
          <w:p w14:paraId="4FBBF3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8ADC30" w14:textId="77777777" w:rsidR="0057478E" w:rsidRPr="00EF5447" w:rsidRDefault="0057478E" w:rsidP="004A6F70">
            <w:pPr>
              <w:pStyle w:val="TAL"/>
              <w:rPr>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022E03A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4E7B2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FD65E9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F7507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3D608D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1E21BC" w14:textId="77777777" w:rsidR="0057478E" w:rsidRPr="00EF5447" w:rsidRDefault="0057478E" w:rsidP="004A6F70">
            <w:pPr>
              <w:pStyle w:val="TAC"/>
              <w:rPr>
                <w:lang w:eastAsia="ja-JP"/>
              </w:rPr>
            </w:pPr>
            <w:r w:rsidRPr="00EF5447">
              <w:rPr>
                <w:lang w:eastAsia="ko-KR"/>
              </w:rPr>
              <w:t>9, 10</w:t>
            </w:r>
          </w:p>
        </w:tc>
      </w:tr>
      <w:tr w:rsidR="0057478E" w:rsidRPr="00EF5447" w14:paraId="3F61235B" w14:textId="77777777" w:rsidTr="004A6F70">
        <w:trPr>
          <w:trHeight w:val="187"/>
          <w:jc w:val="center"/>
        </w:trPr>
        <w:tc>
          <w:tcPr>
            <w:tcW w:w="2163" w:type="dxa"/>
            <w:tcBorders>
              <w:left w:val="single" w:sz="4" w:space="0" w:color="auto"/>
              <w:right w:val="single" w:sz="4" w:space="0" w:color="auto"/>
            </w:tcBorders>
            <w:shd w:val="clear" w:color="auto" w:fill="auto"/>
          </w:tcPr>
          <w:p w14:paraId="0D8119D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C888FF"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43C7435"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E42D95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99A2E6"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120B0A6E"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4C9BCC4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F83049" w14:textId="77777777" w:rsidR="0057478E" w:rsidRPr="00EF5447" w:rsidRDefault="0057478E" w:rsidP="004A6F70">
            <w:pPr>
              <w:pStyle w:val="TAC"/>
              <w:rPr>
                <w:lang w:eastAsia="ja-JP"/>
              </w:rPr>
            </w:pPr>
            <w:r w:rsidRPr="00EF5447">
              <w:rPr>
                <w:lang w:eastAsia="ko-KR"/>
              </w:rPr>
              <w:t>5</w:t>
            </w:r>
          </w:p>
        </w:tc>
      </w:tr>
      <w:tr w:rsidR="0057478E" w:rsidRPr="00EF5447" w14:paraId="6CA357EB" w14:textId="77777777" w:rsidTr="004A6F70">
        <w:trPr>
          <w:trHeight w:val="187"/>
          <w:jc w:val="center"/>
        </w:trPr>
        <w:tc>
          <w:tcPr>
            <w:tcW w:w="2163" w:type="dxa"/>
            <w:tcBorders>
              <w:left w:val="single" w:sz="4" w:space="0" w:color="auto"/>
              <w:right w:val="single" w:sz="4" w:space="0" w:color="auto"/>
            </w:tcBorders>
            <w:shd w:val="clear" w:color="auto" w:fill="auto"/>
          </w:tcPr>
          <w:p w14:paraId="0C9634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744EA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DFB1125"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3CDB19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232FD9"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51EF559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5B2B5A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EFABED" w14:textId="77777777" w:rsidR="0057478E" w:rsidRPr="00EF5447" w:rsidRDefault="0057478E" w:rsidP="004A6F70">
            <w:pPr>
              <w:pStyle w:val="TAC"/>
              <w:rPr>
                <w:lang w:eastAsia="ja-JP"/>
              </w:rPr>
            </w:pPr>
          </w:p>
        </w:tc>
      </w:tr>
      <w:tr w:rsidR="0057478E" w:rsidRPr="00EF5447" w14:paraId="2D18C8D3" w14:textId="77777777" w:rsidTr="004A6F70">
        <w:trPr>
          <w:trHeight w:val="187"/>
          <w:jc w:val="center"/>
        </w:trPr>
        <w:tc>
          <w:tcPr>
            <w:tcW w:w="2163" w:type="dxa"/>
            <w:tcBorders>
              <w:left w:val="single" w:sz="4" w:space="0" w:color="auto"/>
              <w:right w:val="single" w:sz="4" w:space="0" w:color="auto"/>
            </w:tcBorders>
            <w:shd w:val="clear" w:color="auto" w:fill="auto"/>
          </w:tcPr>
          <w:p w14:paraId="5170D4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9E7F52"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B876820" w14:textId="77777777" w:rsidR="0057478E" w:rsidRPr="00EF5447" w:rsidRDefault="0057478E" w:rsidP="004A6F70">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64B2468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6478327" w14:textId="77777777" w:rsidR="0057478E" w:rsidRPr="00EF5447" w:rsidRDefault="0057478E" w:rsidP="004A6F70">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207F432A"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4D406D7C"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3BB515F9" w14:textId="77777777" w:rsidR="0057478E" w:rsidRPr="00EF5447" w:rsidRDefault="0057478E" w:rsidP="004A6F70">
            <w:pPr>
              <w:pStyle w:val="TAC"/>
              <w:rPr>
                <w:lang w:eastAsia="ja-JP"/>
              </w:rPr>
            </w:pPr>
            <w:r w:rsidRPr="00EF5447">
              <w:t xml:space="preserve">5, 6, </w:t>
            </w:r>
            <w:r w:rsidRPr="00EF5447">
              <w:rPr>
                <w:lang w:eastAsia="ko-KR"/>
              </w:rPr>
              <w:t>7</w:t>
            </w:r>
          </w:p>
        </w:tc>
      </w:tr>
      <w:tr w:rsidR="0057478E" w:rsidRPr="00EF5447" w14:paraId="248CE9C4" w14:textId="77777777" w:rsidTr="004A6F70">
        <w:trPr>
          <w:trHeight w:val="187"/>
          <w:jc w:val="center"/>
        </w:trPr>
        <w:tc>
          <w:tcPr>
            <w:tcW w:w="2163" w:type="dxa"/>
            <w:tcBorders>
              <w:left w:val="single" w:sz="4" w:space="0" w:color="auto"/>
              <w:right w:val="single" w:sz="4" w:space="0" w:color="auto"/>
            </w:tcBorders>
            <w:shd w:val="clear" w:color="auto" w:fill="auto"/>
          </w:tcPr>
          <w:p w14:paraId="2ADD18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03A126"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94A3D65" w14:textId="77777777" w:rsidR="0057478E" w:rsidRPr="00EF5447" w:rsidRDefault="0057478E" w:rsidP="004A6F70">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02218A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7183A52" w14:textId="77777777" w:rsidR="0057478E" w:rsidRPr="00EF5447" w:rsidRDefault="0057478E" w:rsidP="004A6F70">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77824775"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BFC5474"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A40D734" w14:textId="77777777" w:rsidR="0057478E" w:rsidRPr="00EF5447" w:rsidRDefault="0057478E" w:rsidP="004A6F70">
            <w:pPr>
              <w:pStyle w:val="TAC"/>
              <w:rPr>
                <w:lang w:eastAsia="ja-JP"/>
              </w:rPr>
            </w:pPr>
            <w:r w:rsidRPr="00EF5447">
              <w:t>5, 6, 7</w:t>
            </w:r>
          </w:p>
        </w:tc>
      </w:tr>
      <w:tr w:rsidR="0057478E" w:rsidRPr="00EF5447" w14:paraId="5CF521A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F0D2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DB7325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813D402" w14:textId="77777777" w:rsidR="0057478E" w:rsidRPr="00EF5447" w:rsidRDefault="0057478E" w:rsidP="004A6F70">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B9095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4A967A5" w14:textId="77777777" w:rsidR="0057478E" w:rsidRPr="00EF5447" w:rsidRDefault="0057478E" w:rsidP="004A6F70">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71F9C83B"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16836E7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B321FA7" w14:textId="77777777" w:rsidR="0057478E" w:rsidRPr="00EF5447" w:rsidRDefault="0057478E" w:rsidP="004A6F70">
            <w:pPr>
              <w:pStyle w:val="TAC"/>
              <w:rPr>
                <w:lang w:eastAsia="ja-JP"/>
              </w:rPr>
            </w:pPr>
            <w:r w:rsidRPr="00EF5447">
              <w:t xml:space="preserve">5, </w:t>
            </w:r>
            <w:r w:rsidRPr="00EF5447">
              <w:rPr>
                <w:lang w:eastAsia="ko-KR"/>
              </w:rPr>
              <w:t>6</w:t>
            </w:r>
          </w:p>
        </w:tc>
      </w:tr>
      <w:tr w:rsidR="0057478E" w:rsidRPr="00EF5447" w14:paraId="3887C32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3182722" w14:textId="77777777" w:rsidR="0057478E" w:rsidRPr="00EF5447" w:rsidRDefault="0057478E" w:rsidP="004A6F70">
            <w:pPr>
              <w:pStyle w:val="TAC"/>
              <w:rPr>
                <w:lang w:eastAsia="ja-JP"/>
              </w:rPr>
            </w:pPr>
            <w:r w:rsidRPr="00EF5447">
              <w:rPr>
                <w:lang w:eastAsia="ja-JP"/>
              </w:rPr>
              <w:t>DC_28_n8</w:t>
            </w:r>
          </w:p>
        </w:tc>
        <w:tc>
          <w:tcPr>
            <w:tcW w:w="2857" w:type="dxa"/>
            <w:tcBorders>
              <w:top w:val="single" w:sz="4" w:space="0" w:color="auto"/>
              <w:left w:val="nil"/>
              <w:bottom w:val="single" w:sz="4" w:space="0" w:color="auto"/>
              <w:right w:val="single" w:sz="4" w:space="0" w:color="auto"/>
            </w:tcBorders>
          </w:tcPr>
          <w:p w14:paraId="10A210AE" w14:textId="77777777" w:rsidR="0057478E" w:rsidRPr="00EF5447" w:rsidRDefault="0057478E" w:rsidP="004A6F70">
            <w:pPr>
              <w:pStyle w:val="TAL"/>
              <w:rPr>
                <w:lang w:eastAsia="ja-JP"/>
              </w:rPr>
            </w:pPr>
            <w:r w:rsidRPr="00EF5447">
              <w:t>E-UTRA Band 20, 31, 34, 38, 40, 72</w:t>
            </w:r>
          </w:p>
        </w:tc>
        <w:tc>
          <w:tcPr>
            <w:tcW w:w="1093" w:type="dxa"/>
            <w:tcBorders>
              <w:top w:val="single" w:sz="4" w:space="0" w:color="auto"/>
              <w:left w:val="nil"/>
              <w:bottom w:val="single" w:sz="4" w:space="0" w:color="auto"/>
              <w:right w:val="single" w:sz="4" w:space="0" w:color="auto"/>
            </w:tcBorders>
          </w:tcPr>
          <w:p w14:paraId="3466A81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A919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4C0C3B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205C1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E7951F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F4B584F" w14:textId="77777777" w:rsidR="0057478E" w:rsidRPr="00EF5447" w:rsidRDefault="0057478E" w:rsidP="004A6F70">
            <w:pPr>
              <w:pStyle w:val="TAC"/>
              <w:rPr>
                <w:lang w:eastAsia="ja-JP"/>
              </w:rPr>
            </w:pPr>
          </w:p>
        </w:tc>
      </w:tr>
      <w:tr w:rsidR="0057478E" w:rsidRPr="00EF5447" w14:paraId="2D1E6F92" w14:textId="77777777" w:rsidTr="004A6F70">
        <w:trPr>
          <w:trHeight w:val="187"/>
          <w:jc w:val="center"/>
        </w:trPr>
        <w:tc>
          <w:tcPr>
            <w:tcW w:w="2163" w:type="dxa"/>
            <w:tcBorders>
              <w:left w:val="single" w:sz="4" w:space="0" w:color="auto"/>
              <w:right w:val="single" w:sz="4" w:space="0" w:color="auto"/>
            </w:tcBorders>
            <w:shd w:val="clear" w:color="auto" w:fill="auto"/>
          </w:tcPr>
          <w:p w14:paraId="4B55FA0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C665A27" w14:textId="77777777" w:rsidR="0057478E" w:rsidRPr="00EF5447" w:rsidRDefault="0057478E" w:rsidP="004A6F70">
            <w:pPr>
              <w:pStyle w:val="TAL"/>
            </w:pPr>
            <w:r w:rsidRPr="00EF5447">
              <w:t>E-UTRA band 3, 7, 22, 41, 42, 43, 50, 51, 52, 65, 73, 74, 75, 76</w:t>
            </w:r>
          </w:p>
          <w:p w14:paraId="3D9D620F" w14:textId="77777777" w:rsidR="0057478E" w:rsidRPr="00EF5447" w:rsidRDefault="0057478E" w:rsidP="004A6F70">
            <w:pPr>
              <w:pStyle w:val="TAL"/>
              <w:rPr>
                <w:lang w:eastAsia="ja-JP"/>
              </w:rPr>
            </w:pPr>
            <w:r w:rsidRPr="00EF5447">
              <w:t>NR Band n77, n78, n79</w:t>
            </w:r>
          </w:p>
        </w:tc>
        <w:tc>
          <w:tcPr>
            <w:tcW w:w="1093" w:type="dxa"/>
            <w:tcBorders>
              <w:top w:val="single" w:sz="4" w:space="0" w:color="auto"/>
              <w:left w:val="nil"/>
              <w:bottom w:val="single" w:sz="4" w:space="0" w:color="auto"/>
              <w:right w:val="single" w:sz="4" w:space="0" w:color="auto"/>
            </w:tcBorders>
          </w:tcPr>
          <w:p w14:paraId="59C7B5C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94CB4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0479A5E"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F9E2B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E7C374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E61E86D" w14:textId="77777777" w:rsidR="0057478E" w:rsidRPr="00EF5447" w:rsidRDefault="0057478E" w:rsidP="004A6F70">
            <w:pPr>
              <w:pStyle w:val="TAC"/>
              <w:rPr>
                <w:lang w:eastAsia="ja-JP"/>
              </w:rPr>
            </w:pPr>
            <w:r w:rsidRPr="00EF5447">
              <w:t>2</w:t>
            </w:r>
          </w:p>
        </w:tc>
      </w:tr>
      <w:tr w:rsidR="0057478E" w:rsidRPr="00EF5447" w14:paraId="3D924872" w14:textId="77777777" w:rsidTr="004A6F70">
        <w:trPr>
          <w:trHeight w:val="187"/>
          <w:jc w:val="center"/>
        </w:trPr>
        <w:tc>
          <w:tcPr>
            <w:tcW w:w="2163" w:type="dxa"/>
            <w:tcBorders>
              <w:left w:val="single" w:sz="4" w:space="0" w:color="auto"/>
              <w:right w:val="single" w:sz="4" w:space="0" w:color="auto"/>
            </w:tcBorders>
            <w:shd w:val="clear" w:color="auto" w:fill="auto"/>
          </w:tcPr>
          <w:p w14:paraId="03AB02F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9C954A" w14:textId="77777777" w:rsidR="0057478E" w:rsidRPr="00EF5447" w:rsidRDefault="0057478E" w:rsidP="004A6F70">
            <w:pPr>
              <w:pStyle w:val="TAL"/>
              <w:rPr>
                <w:lang w:eastAsia="ja-JP"/>
              </w:rPr>
            </w:pPr>
            <w:r w:rsidRPr="00EF5447">
              <w:t>E-UTRA Band 8</w:t>
            </w:r>
          </w:p>
        </w:tc>
        <w:tc>
          <w:tcPr>
            <w:tcW w:w="1093" w:type="dxa"/>
            <w:tcBorders>
              <w:top w:val="single" w:sz="4" w:space="0" w:color="auto"/>
              <w:left w:val="nil"/>
              <w:bottom w:val="single" w:sz="4" w:space="0" w:color="auto"/>
              <w:right w:val="single" w:sz="4" w:space="0" w:color="auto"/>
            </w:tcBorders>
          </w:tcPr>
          <w:p w14:paraId="5C182B7F"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498B6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75568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684E1F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DD9CA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AD02118" w14:textId="77777777" w:rsidR="0057478E" w:rsidRPr="00EF5447" w:rsidRDefault="0057478E" w:rsidP="004A6F70">
            <w:pPr>
              <w:pStyle w:val="TAC"/>
              <w:rPr>
                <w:lang w:eastAsia="ja-JP"/>
              </w:rPr>
            </w:pPr>
            <w:r w:rsidRPr="00EF5447">
              <w:t>5</w:t>
            </w:r>
          </w:p>
        </w:tc>
      </w:tr>
      <w:tr w:rsidR="0057478E" w:rsidRPr="00EF5447" w14:paraId="777CAB4B" w14:textId="77777777" w:rsidTr="004A6F70">
        <w:trPr>
          <w:trHeight w:val="187"/>
          <w:jc w:val="center"/>
        </w:trPr>
        <w:tc>
          <w:tcPr>
            <w:tcW w:w="2163" w:type="dxa"/>
            <w:tcBorders>
              <w:left w:val="single" w:sz="4" w:space="0" w:color="auto"/>
              <w:right w:val="single" w:sz="4" w:space="0" w:color="auto"/>
            </w:tcBorders>
            <w:shd w:val="clear" w:color="auto" w:fill="auto"/>
          </w:tcPr>
          <w:p w14:paraId="2FF2162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47CC39"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5E72978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2CC4F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98D92F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4C208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E883B6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B5C8590" w14:textId="77777777" w:rsidR="0057478E" w:rsidRPr="00EF5447" w:rsidRDefault="0057478E" w:rsidP="004A6F70">
            <w:pPr>
              <w:pStyle w:val="TAC"/>
              <w:rPr>
                <w:lang w:eastAsia="ja-JP"/>
              </w:rPr>
            </w:pPr>
            <w:r w:rsidRPr="00EF5447">
              <w:t>9, 10</w:t>
            </w:r>
          </w:p>
        </w:tc>
      </w:tr>
      <w:tr w:rsidR="0057478E" w:rsidRPr="00EF5447" w14:paraId="75433F8C" w14:textId="77777777" w:rsidTr="004A6F70">
        <w:trPr>
          <w:trHeight w:val="187"/>
          <w:jc w:val="center"/>
        </w:trPr>
        <w:tc>
          <w:tcPr>
            <w:tcW w:w="2163" w:type="dxa"/>
            <w:tcBorders>
              <w:left w:val="single" w:sz="4" w:space="0" w:color="auto"/>
              <w:right w:val="single" w:sz="4" w:space="0" w:color="auto"/>
            </w:tcBorders>
            <w:shd w:val="clear" w:color="auto" w:fill="auto"/>
          </w:tcPr>
          <w:p w14:paraId="04C44F1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1BD08A" w14:textId="77777777" w:rsidR="0057478E" w:rsidRPr="00EF5447" w:rsidRDefault="0057478E" w:rsidP="004A6F70">
            <w:pPr>
              <w:pStyle w:val="TAL"/>
              <w:rPr>
                <w:lang w:eastAsia="ja-JP"/>
              </w:rPr>
            </w:pPr>
            <w:r w:rsidRPr="00EF5447">
              <w:t>E-UTRA Band 1</w:t>
            </w:r>
          </w:p>
        </w:tc>
        <w:tc>
          <w:tcPr>
            <w:tcW w:w="1093" w:type="dxa"/>
            <w:tcBorders>
              <w:top w:val="single" w:sz="4" w:space="0" w:color="auto"/>
              <w:left w:val="nil"/>
              <w:bottom w:val="single" w:sz="4" w:space="0" w:color="auto"/>
              <w:right w:val="single" w:sz="4" w:space="0" w:color="auto"/>
            </w:tcBorders>
          </w:tcPr>
          <w:p w14:paraId="181C498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3C87A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D2C9E1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BA517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DD526F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544A38D" w14:textId="77777777" w:rsidR="0057478E" w:rsidRPr="00EF5447" w:rsidRDefault="0057478E" w:rsidP="004A6F70">
            <w:pPr>
              <w:pStyle w:val="TAC"/>
              <w:rPr>
                <w:lang w:eastAsia="ja-JP"/>
              </w:rPr>
            </w:pPr>
            <w:r w:rsidRPr="00EF5447">
              <w:t>9, 11</w:t>
            </w:r>
          </w:p>
        </w:tc>
      </w:tr>
      <w:tr w:rsidR="0057478E" w:rsidRPr="00EF5447" w14:paraId="6BA33D46" w14:textId="77777777" w:rsidTr="004A6F70">
        <w:trPr>
          <w:trHeight w:val="187"/>
          <w:jc w:val="center"/>
        </w:trPr>
        <w:tc>
          <w:tcPr>
            <w:tcW w:w="2163" w:type="dxa"/>
            <w:tcBorders>
              <w:left w:val="single" w:sz="4" w:space="0" w:color="auto"/>
              <w:right w:val="single" w:sz="4" w:space="0" w:color="auto"/>
            </w:tcBorders>
            <w:shd w:val="clear" w:color="auto" w:fill="auto"/>
          </w:tcPr>
          <w:p w14:paraId="2FE9CA3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FF1FE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477DA26"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4F8DFF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B4B975"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123B9639" w14:textId="77777777" w:rsidR="0057478E" w:rsidRPr="00EF5447" w:rsidRDefault="0057478E" w:rsidP="004A6F70">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12FEBE95" w14:textId="77777777" w:rsidR="0057478E" w:rsidRPr="00EF5447" w:rsidRDefault="0057478E" w:rsidP="004A6F70">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51E2249B" w14:textId="77777777" w:rsidR="0057478E" w:rsidRPr="00EF5447" w:rsidRDefault="0057478E" w:rsidP="004A6F70">
            <w:pPr>
              <w:pStyle w:val="TAC"/>
              <w:rPr>
                <w:lang w:eastAsia="ja-JP"/>
              </w:rPr>
            </w:pPr>
            <w:r w:rsidRPr="00EF5447">
              <w:t>5, 17</w:t>
            </w:r>
          </w:p>
        </w:tc>
      </w:tr>
      <w:tr w:rsidR="0057478E" w:rsidRPr="00EF5447" w14:paraId="1AA22A40" w14:textId="77777777" w:rsidTr="004A6F70">
        <w:trPr>
          <w:trHeight w:val="187"/>
          <w:jc w:val="center"/>
        </w:trPr>
        <w:tc>
          <w:tcPr>
            <w:tcW w:w="2163" w:type="dxa"/>
            <w:tcBorders>
              <w:left w:val="single" w:sz="4" w:space="0" w:color="auto"/>
              <w:right w:val="single" w:sz="4" w:space="0" w:color="auto"/>
            </w:tcBorders>
            <w:shd w:val="clear" w:color="auto" w:fill="auto"/>
          </w:tcPr>
          <w:p w14:paraId="7072A70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7DC5E0"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91D0D98"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A9F7D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3A7058F"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698D399B"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9E7D67C"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E1C3174" w14:textId="77777777" w:rsidR="0057478E" w:rsidRPr="00EF5447" w:rsidRDefault="0057478E" w:rsidP="004A6F70">
            <w:pPr>
              <w:pStyle w:val="TAC"/>
            </w:pPr>
            <w:r w:rsidRPr="00EF5447">
              <w:t>14</w:t>
            </w:r>
          </w:p>
        </w:tc>
      </w:tr>
      <w:tr w:rsidR="0057478E" w:rsidRPr="00EF5447" w14:paraId="0CBB1BE6" w14:textId="77777777" w:rsidTr="004A6F70">
        <w:trPr>
          <w:trHeight w:val="187"/>
          <w:jc w:val="center"/>
        </w:trPr>
        <w:tc>
          <w:tcPr>
            <w:tcW w:w="2163" w:type="dxa"/>
            <w:tcBorders>
              <w:left w:val="single" w:sz="4" w:space="0" w:color="auto"/>
              <w:right w:val="single" w:sz="4" w:space="0" w:color="auto"/>
            </w:tcBorders>
            <w:shd w:val="clear" w:color="auto" w:fill="auto"/>
          </w:tcPr>
          <w:p w14:paraId="5A3B9D8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C16704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3DE046C"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75C78A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18D7B34"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5BBC603E"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64C50928"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5FD2D2D" w14:textId="77777777" w:rsidR="0057478E" w:rsidRPr="00EF5447" w:rsidRDefault="0057478E" w:rsidP="004A6F70">
            <w:pPr>
              <w:pStyle w:val="TAC"/>
              <w:rPr>
                <w:lang w:eastAsia="ja-JP"/>
              </w:rPr>
            </w:pPr>
            <w:r w:rsidRPr="00EF5447">
              <w:t>5</w:t>
            </w:r>
          </w:p>
        </w:tc>
      </w:tr>
      <w:tr w:rsidR="0057478E" w:rsidRPr="00EF5447" w14:paraId="112B99F4" w14:textId="77777777" w:rsidTr="004A6F70">
        <w:trPr>
          <w:trHeight w:val="187"/>
          <w:jc w:val="center"/>
        </w:trPr>
        <w:tc>
          <w:tcPr>
            <w:tcW w:w="2163" w:type="dxa"/>
            <w:tcBorders>
              <w:left w:val="single" w:sz="4" w:space="0" w:color="auto"/>
              <w:right w:val="single" w:sz="4" w:space="0" w:color="auto"/>
            </w:tcBorders>
            <w:shd w:val="clear" w:color="auto" w:fill="auto"/>
          </w:tcPr>
          <w:p w14:paraId="012A067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447011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3026F01"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F696AE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361AC5"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18ADDA06"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6091E59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82150F5" w14:textId="77777777" w:rsidR="0057478E" w:rsidRPr="00EF5447" w:rsidRDefault="0057478E" w:rsidP="004A6F70">
            <w:pPr>
              <w:pStyle w:val="TAC"/>
              <w:rPr>
                <w:lang w:eastAsia="ja-JP"/>
              </w:rPr>
            </w:pPr>
            <w:r w:rsidRPr="00EF5447">
              <w:t>5</w:t>
            </w:r>
          </w:p>
        </w:tc>
      </w:tr>
      <w:tr w:rsidR="0057478E" w:rsidRPr="00EF5447" w14:paraId="267D0C4D" w14:textId="77777777" w:rsidTr="004A6F70">
        <w:trPr>
          <w:trHeight w:val="187"/>
          <w:jc w:val="center"/>
        </w:trPr>
        <w:tc>
          <w:tcPr>
            <w:tcW w:w="2163" w:type="dxa"/>
            <w:tcBorders>
              <w:left w:val="single" w:sz="4" w:space="0" w:color="auto"/>
              <w:right w:val="single" w:sz="4" w:space="0" w:color="auto"/>
            </w:tcBorders>
            <w:shd w:val="clear" w:color="auto" w:fill="auto"/>
          </w:tcPr>
          <w:p w14:paraId="50BDDC0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EAF408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44B4D2A"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7DC211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2EE7194"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40882F2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384E24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E976BD" w14:textId="77777777" w:rsidR="0057478E" w:rsidRPr="00EF5447" w:rsidRDefault="0057478E" w:rsidP="004A6F70">
            <w:pPr>
              <w:pStyle w:val="TAC"/>
              <w:rPr>
                <w:lang w:eastAsia="ja-JP"/>
              </w:rPr>
            </w:pPr>
          </w:p>
        </w:tc>
      </w:tr>
      <w:tr w:rsidR="0057478E" w:rsidRPr="00EF5447" w14:paraId="6783A09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4D9F1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DC38C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D79F4F8" w14:textId="77777777" w:rsidR="0057478E" w:rsidRPr="00EF5447" w:rsidRDefault="0057478E" w:rsidP="004A6F7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AB7920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F6AF342"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5031275"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61E7C00F"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12BFEA13" w14:textId="77777777" w:rsidR="0057478E" w:rsidRPr="00EF5447" w:rsidRDefault="0057478E" w:rsidP="004A6F70">
            <w:pPr>
              <w:pStyle w:val="TAC"/>
              <w:rPr>
                <w:lang w:eastAsia="ja-JP"/>
              </w:rPr>
            </w:pPr>
            <w:r w:rsidRPr="00EF5447">
              <w:t>3, 9</w:t>
            </w:r>
          </w:p>
        </w:tc>
      </w:tr>
      <w:tr w:rsidR="0057478E" w:rsidRPr="00EF5447" w14:paraId="510543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FB4717C" w14:textId="77777777" w:rsidR="0057478E" w:rsidRPr="00EF5447" w:rsidRDefault="0057478E" w:rsidP="004A6F70">
            <w:pPr>
              <w:pStyle w:val="TAC"/>
              <w:rPr>
                <w:lang w:eastAsia="ja-JP"/>
              </w:rPr>
            </w:pPr>
            <w:r w:rsidRPr="00EF5447">
              <w:rPr>
                <w:rFonts w:eastAsia="新細明體" w:cs="Arial"/>
                <w:lang w:eastAsia="ja-JP"/>
              </w:rPr>
              <w:t>DC_28_n40</w:t>
            </w:r>
          </w:p>
        </w:tc>
        <w:tc>
          <w:tcPr>
            <w:tcW w:w="2857" w:type="dxa"/>
            <w:tcBorders>
              <w:top w:val="single" w:sz="4" w:space="0" w:color="auto"/>
              <w:left w:val="nil"/>
              <w:bottom w:val="single" w:sz="4" w:space="0" w:color="auto"/>
              <w:right w:val="single" w:sz="4" w:space="0" w:color="auto"/>
            </w:tcBorders>
          </w:tcPr>
          <w:p w14:paraId="08727778" w14:textId="77777777" w:rsidR="0057478E" w:rsidRPr="00EF5447" w:rsidRDefault="0057478E" w:rsidP="004A6F70">
            <w:pPr>
              <w:pStyle w:val="TAL"/>
            </w:pPr>
            <w:r w:rsidRPr="00EF5447">
              <w:t>E-UTRA Band 3, 5, 7, 8, 20, 26, 27, 31, 34, 38, 41, 72</w:t>
            </w:r>
          </w:p>
        </w:tc>
        <w:tc>
          <w:tcPr>
            <w:tcW w:w="1093" w:type="dxa"/>
            <w:tcBorders>
              <w:top w:val="single" w:sz="4" w:space="0" w:color="auto"/>
              <w:left w:val="nil"/>
              <w:bottom w:val="single" w:sz="4" w:space="0" w:color="auto"/>
              <w:right w:val="single" w:sz="4" w:space="0" w:color="auto"/>
            </w:tcBorders>
          </w:tcPr>
          <w:p w14:paraId="2A5DECC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1018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EB5831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72255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A0ECE9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5199210" w14:textId="77777777" w:rsidR="0057478E" w:rsidRPr="00EF5447" w:rsidRDefault="0057478E" w:rsidP="004A6F70">
            <w:pPr>
              <w:pStyle w:val="TAC"/>
            </w:pPr>
          </w:p>
        </w:tc>
      </w:tr>
      <w:tr w:rsidR="0057478E" w:rsidRPr="00EF5447" w14:paraId="78D434D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0167A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F394BF" w14:textId="77777777" w:rsidR="0057478E" w:rsidRPr="00EF5447" w:rsidRDefault="0057478E" w:rsidP="004A6F70">
            <w:pPr>
              <w:pStyle w:val="TAL"/>
            </w:pPr>
            <w:r w:rsidRPr="00EF5447">
              <w:t>E-UTRA band 22, 32, 42, 43, 50, 51, 52, 65, 73, 74, 75, 76</w:t>
            </w:r>
          </w:p>
          <w:p w14:paraId="0D9E13A5" w14:textId="77777777" w:rsidR="0057478E" w:rsidRPr="00EF5447" w:rsidRDefault="0057478E" w:rsidP="004A6F70">
            <w:pPr>
              <w:pStyle w:val="TAL"/>
            </w:pPr>
            <w:r w:rsidRPr="00EF5447">
              <w:t>NR Band, n77, n78, n79</w:t>
            </w:r>
          </w:p>
        </w:tc>
        <w:tc>
          <w:tcPr>
            <w:tcW w:w="1093" w:type="dxa"/>
            <w:tcBorders>
              <w:top w:val="single" w:sz="4" w:space="0" w:color="auto"/>
              <w:left w:val="nil"/>
              <w:bottom w:val="single" w:sz="4" w:space="0" w:color="auto"/>
              <w:right w:val="single" w:sz="4" w:space="0" w:color="auto"/>
            </w:tcBorders>
          </w:tcPr>
          <w:p w14:paraId="0464538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4E01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75DD3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B3B74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F8A2EA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32B8D30" w14:textId="77777777" w:rsidR="0057478E" w:rsidRPr="00EF5447" w:rsidRDefault="0057478E" w:rsidP="004A6F70">
            <w:pPr>
              <w:pStyle w:val="TAC"/>
            </w:pPr>
            <w:r w:rsidRPr="00EF5447">
              <w:t>2</w:t>
            </w:r>
          </w:p>
        </w:tc>
      </w:tr>
      <w:tr w:rsidR="0057478E" w:rsidRPr="00EF5447" w14:paraId="2CA90B3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FC041A" w14:textId="77777777" w:rsidR="0057478E" w:rsidRPr="00EF5447" w:rsidRDefault="0057478E" w:rsidP="004A6F70">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02365E26" w14:textId="77777777" w:rsidR="0057478E" w:rsidRPr="00EF5447" w:rsidRDefault="0057478E" w:rsidP="004A6F70">
            <w:pPr>
              <w:pStyle w:val="TAC"/>
              <w:rPr>
                <w:lang w:eastAsia="ja-JP"/>
              </w:rPr>
            </w:pPr>
            <w:r w:rsidRPr="00EF5447">
              <w:rPr>
                <w:szCs w:val="18"/>
                <w:lang w:eastAsia="ja-JP"/>
              </w:rPr>
              <w:t>DC_28_n83_ULSUP-TDM_n41</w:t>
            </w:r>
          </w:p>
        </w:tc>
        <w:tc>
          <w:tcPr>
            <w:tcW w:w="2857" w:type="dxa"/>
            <w:tcBorders>
              <w:top w:val="single" w:sz="4" w:space="0" w:color="auto"/>
              <w:left w:val="nil"/>
              <w:bottom w:val="single" w:sz="4" w:space="0" w:color="auto"/>
              <w:right w:val="single" w:sz="4" w:space="0" w:color="auto"/>
            </w:tcBorders>
          </w:tcPr>
          <w:p w14:paraId="7AC67F4A" w14:textId="77777777" w:rsidR="0057478E" w:rsidRPr="00EF5447" w:rsidRDefault="0057478E" w:rsidP="004A6F70">
            <w:pPr>
              <w:pStyle w:val="TAL"/>
              <w:rPr>
                <w:rFonts w:cs="Arial"/>
                <w:lang w:eastAsia="zh-CN"/>
              </w:rPr>
            </w:pPr>
            <w:r w:rsidRPr="00EF5447">
              <w:rPr>
                <w:rFonts w:cs="Arial"/>
              </w:rPr>
              <w:t>E-UTRA Band 4, 14, 18, 19, 20, 26, 27, 39, 42, 43, 50, 51, 52, 65, 66</w:t>
            </w:r>
            <w:r w:rsidRPr="00EF5447">
              <w:rPr>
                <w:rFonts w:cs="Arial"/>
                <w:lang w:eastAsia="ja-JP"/>
              </w:rPr>
              <w:t>, 71, 73</w:t>
            </w:r>
          </w:p>
          <w:p w14:paraId="2C0E2F86" w14:textId="77777777" w:rsidR="0057478E" w:rsidRPr="00EF5447" w:rsidRDefault="0057478E" w:rsidP="004A6F70">
            <w:pPr>
              <w:pStyle w:val="TAL"/>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3741F8F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96B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3A6C7C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4A742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57071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CB7A7B0" w14:textId="77777777" w:rsidR="0057478E" w:rsidRPr="00EF5447" w:rsidRDefault="0057478E" w:rsidP="004A6F70">
            <w:pPr>
              <w:pStyle w:val="TAC"/>
            </w:pPr>
            <w:r w:rsidRPr="00EF5447">
              <w:t>2</w:t>
            </w:r>
          </w:p>
        </w:tc>
      </w:tr>
      <w:tr w:rsidR="0057478E" w:rsidRPr="00EF5447" w14:paraId="5223C23E" w14:textId="77777777" w:rsidTr="004A6F70">
        <w:trPr>
          <w:trHeight w:val="187"/>
          <w:jc w:val="center"/>
        </w:trPr>
        <w:tc>
          <w:tcPr>
            <w:tcW w:w="2163" w:type="dxa"/>
            <w:tcBorders>
              <w:left w:val="single" w:sz="4" w:space="0" w:color="auto"/>
              <w:right w:val="single" w:sz="4" w:space="0" w:color="auto"/>
            </w:tcBorders>
            <w:shd w:val="clear" w:color="auto" w:fill="auto"/>
          </w:tcPr>
          <w:p w14:paraId="6C2015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5EA4A08" w14:textId="77777777" w:rsidR="0057478E" w:rsidRPr="00EF5447" w:rsidRDefault="0057478E" w:rsidP="004A6F70">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2826E3A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F87A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74CC0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CC3BF6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C926EE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8B4FB90" w14:textId="77777777" w:rsidR="0057478E" w:rsidRPr="00EF5447" w:rsidRDefault="0057478E" w:rsidP="004A6F70">
            <w:pPr>
              <w:pStyle w:val="TAC"/>
            </w:pPr>
            <w:r w:rsidRPr="00EF5447">
              <w:t>9, 11</w:t>
            </w:r>
          </w:p>
        </w:tc>
      </w:tr>
      <w:tr w:rsidR="0057478E" w:rsidRPr="00EF5447" w14:paraId="427863A5" w14:textId="77777777" w:rsidTr="004A6F70">
        <w:trPr>
          <w:trHeight w:val="187"/>
          <w:jc w:val="center"/>
        </w:trPr>
        <w:tc>
          <w:tcPr>
            <w:tcW w:w="2163" w:type="dxa"/>
            <w:tcBorders>
              <w:left w:val="single" w:sz="4" w:space="0" w:color="auto"/>
              <w:right w:val="single" w:sz="4" w:space="0" w:color="auto"/>
            </w:tcBorders>
            <w:shd w:val="clear" w:color="auto" w:fill="auto"/>
          </w:tcPr>
          <w:p w14:paraId="40DF92F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163B1D" w14:textId="77777777" w:rsidR="0057478E" w:rsidRPr="00EF5447" w:rsidRDefault="0057478E" w:rsidP="004A6F70">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w:t>
            </w:r>
            <w:r w:rsidRPr="00EF5447">
              <w:rPr>
                <w:rFonts w:cs="Arial"/>
              </w:rPr>
              <w:lastRenderedPageBreak/>
              <w:t xml:space="preserve">30, 31, 34, </w:t>
            </w:r>
            <w:r w:rsidRPr="00EF5447">
              <w:rPr>
                <w:rFonts w:cs="Arial"/>
                <w:lang w:eastAsia="ja-JP"/>
              </w:rPr>
              <w:t>40</w:t>
            </w:r>
            <w:r w:rsidRPr="00EF5447">
              <w:rPr>
                <w:rFonts w:cs="Arial"/>
              </w:rPr>
              <w:t>, 48, 70, 72</w:t>
            </w:r>
          </w:p>
        </w:tc>
        <w:tc>
          <w:tcPr>
            <w:tcW w:w="1093" w:type="dxa"/>
            <w:tcBorders>
              <w:top w:val="single" w:sz="4" w:space="0" w:color="auto"/>
              <w:left w:val="nil"/>
              <w:bottom w:val="single" w:sz="4" w:space="0" w:color="auto"/>
              <w:right w:val="single" w:sz="4" w:space="0" w:color="auto"/>
            </w:tcBorders>
          </w:tcPr>
          <w:p w14:paraId="5BE6AD83" w14:textId="77777777" w:rsidR="0057478E" w:rsidRPr="00EF5447" w:rsidRDefault="0057478E" w:rsidP="004A6F70">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9B5C9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3C238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2C235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053F7D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05831B9" w14:textId="77777777" w:rsidR="0057478E" w:rsidRPr="00EF5447" w:rsidRDefault="0057478E" w:rsidP="004A6F70">
            <w:pPr>
              <w:pStyle w:val="TAC"/>
            </w:pPr>
          </w:p>
        </w:tc>
      </w:tr>
      <w:tr w:rsidR="0057478E" w:rsidRPr="00EF5447" w14:paraId="70530A89" w14:textId="77777777" w:rsidTr="004A6F70">
        <w:trPr>
          <w:trHeight w:val="187"/>
          <w:jc w:val="center"/>
        </w:trPr>
        <w:tc>
          <w:tcPr>
            <w:tcW w:w="2163" w:type="dxa"/>
            <w:tcBorders>
              <w:left w:val="single" w:sz="4" w:space="0" w:color="auto"/>
              <w:right w:val="single" w:sz="4" w:space="0" w:color="auto"/>
            </w:tcBorders>
            <w:shd w:val="clear" w:color="auto" w:fill="auto"/>
          </w:tcPr>
          <w:p w14:paraId="1F9386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909437" w14:textId="77777777" w:rsidR="0057478E" w:rsidRPr="00EF5447" w:rsidRDefault="0057478E" w:rsidP="004A6F70">
            <w:pPr>
              <w:pStyle w:val="TAL"/>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3A92F09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4152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4BC27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705ED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7F44C5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2221382" w14:textId="77777777" w:rsidR="0057478E" w:rsidRPr="00EF5447" w:rsidRDefault="0057478E" w:rsidP="004A6F70">
            <w:pPr>
              <w:pStyle w:val="TAC"/>
            </w:pPr>
            <w:r w:rsidRPr="00EF5447">
              <w:t>9, 10</w:t>
            </w:r>
          </w:p>
        </w:tc>
      </w:tr>
      <w:tr w:rsidR="0057478E" w:rsidRPr="00EF5447" w14:paraId="4A2D2A1F" w14:textId="77777777" w:rsidTr="004A6F70">
        <w:trPr>
          <w:trHeight w:val="187"/>
          <w:jc w:val="center"/>
        </w:trPr>
        <w:tc>
          <w:tcPr>
            <w:tcW w:w="2163" w:type="dxa"/>
            <w:tcBorders>
              <w:left w:val="single" w:sz="4" w:space="0" w:color="auto"/>
              <w:right w:val="single" w:sz="4" w:space="0" w:color="auto"/>
            </w:tcBorders>
            <w:shd w:val="clear" w:color="auto" w:fill="auto"/>
          </w:tcPr>
          <w:p w14:paraId="3CC81F5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466F07F"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C251233"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538151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38E79D6"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2BE4D618"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04F617E9"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6FFFFA2B" w14:textId="77777777" w:rsidR="0057478E" w:rsidRPr="00EF5447" w:rsidRDefault="0057478E" w:rsidP="004A6F70">
            <w:pPr>
              <w:pStyle w:val="TAC"/>
            </w:pPr>
            <w:r w:rsidRPr="00EF5447">
              <w:t>5, 17</w:t>
            </w:r>
          </w:p>
        </w:tc>
      </w:tr>
      <w:tr w:rsidR="0057478E" w:rsidRPr="00EF5447" w14:paraId="34FC706F" w14:textId="77777777" w:rsidTr="004A6F70">
        <w:trPr>
          <w:trHeight w:val="187"/>
          <w:jc w:val="center"/>
        </w:trPr>
        <w:tc>
          <w:tcPr>
            <w:tcW w:w="2163" w:type="dxa"/>
            <w:tcBorders>
              <w:left w:val="single" w:sz="4" w:space="0" w:color="auto"/>
              <w:right w:val="single" w:sz="4" w:space="0" w:color="auto"/>
            </w:tcBorders>
            <w:shd w:val="clear" w:color="auto" w:fill="auto"/>
          </w:tcPr>
          <w:p w14:paraId="41B5D3A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86B40B"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5B5F12D"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2FF2037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27BEE4E"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17720CC4"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D607A5F"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494346B5" w14:textId="77777777" w:rsidR="0057478E" w:rsidRPr="00EF5447" w:rsidRDefault="0057478E" w:rsidP="004A6F70">
            <w:pPr>
              <w:pStyle w:val="TAC"/>
            </w:pPr>
            <w:r w:rsidRPr="00EF5447">
              <w:t>14</w:t>
            </w:r>
          </w:p>
        </w:tc>
      </w:tr>
      <w:tr w:rsidR="0057478E" w:rsidRPr="00EF5447" w14:paraId="6FB769FE" w14:textId="77777777" w:rsidTr="004A6F70">
        <w:trPr>
          <w:trHeight w:val="187"/>
          <w:jc w:val="center"/>
        </w:trPr>
        <w:tc>
          <w:tcPr>
            <w:tcW w:w="2163" w:type="dxa"/>
            <w:tcBorders>
              <w:left w:val="single" w:sz="4" w:space="0" w:color="auto"/>
              <w:right w:val="single" w:sz="4" w:space="0" w:color="auto"/>
            </w:tcBorders>
            <w:shd w:val="clear" w:color="auto" w:fill="auto"/>
          </w:tcPr>
          <w:p w14:paraId="537234A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F59EA50"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77EF980"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7D364F5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78E53AF"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1A2D3851"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53D649CD"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EDA1729" w14:textId="77777777" w:rsidR="0057478E" w:rsidRPr="00EF5447" w:rsidRDefault="0057478E" w:rsidP="004A6F70">
            <w:pPr>
              <w:pStyle w:val="TAC"/>
            </w:pPr>
            <w:r w:rsidRPr="00EF5447">
              <w:t>5</w:t>
            </w:r>
          </w:p>
        </w:tc>
      </w:tr>
      <w:tr w:rsidR="0057478E" w:rsidRPr="00EF5447" w14:paraId="3F430BD8" w14:textId="77777777" w:rsidTr="004A6F70">
        <w:trPr>
          <w:trHeight w:val="187"/>
          <w:jc w:val="center"/>
        </w:trPr>
        <w:tc>
          <w:tcPr>
            <w:tcW w:w="2163" w:type="dxa"/>
            <w:tcBorders>
              <w:left w:val="single" w:sz="4" w:space="0" w:color="auto"/>
              <w:right w:val="single" w:sz="4" w:space="0" w:color="auto"/>
            </w:tcBorders>
            <w:shd w:val="clear" w:color="auto" w:fill="auto"/>
          </w:tcPr>
          <w:p w14:paraId="6A6A16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2FD8FD6"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483B824"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5C3C2E2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C335F5"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5AF9BCC9"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39CC617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C48C30" w14:textId="77777777" w:rsidR="0057478E" w:rsidRPr="00EF5447" w:rsidRDefault="0057478E" w:rsidP="004A6F70">
            <w:pPr>
              <w:pStyle w:val="TAC"/>
            </w:pPr>
            <w:r w:rsidRPr="00EF5447">
              <w:t>5</w:t>
            </w:r>
          </w:p>
        </w:tc>
      </w:tr>
      <w:tr w:rsidR="0057478E" w:rsidRPr="00EF5447" w14:paraId="6D8354A8" w14:textId="77777777" w:rsidTr="004A6F70">
        <w:trPr>
          <w:trHeight w:val="187"/>
          <w:jc w:val="center"/>
        </w:trPr>
        <w:tc>
          <w:tcPr>
            <w:tcW w:w="2163" w:type="dxa"/>
            <w:tcBorders>
              <w:left w:val="single" w:sz="4" w:space="0" w:color="auto"/>
              <w:right w:val="single" w:sz="4" w:space="0" w:color="auto"/>
            </w:tcBorders>
            <w:shd w:val="clear" w:color="auto" w:fill="auto"/>
          </w:tcPr>
          <w:p w14:paraId="0A2A216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514923"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26F84D5"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0B478C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F69773"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591CF37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6B48E2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BDF597" w14:textId="77777777" w:rsidR="0057478E" w:rsidRPr="00EF5447" w:rsidRDefault="0057478E" w:rsidP="004A6F70">
            <w:pPr>
              <w:pStyle w:val="TAC"/>
            </w:pPr>
          </w:p>
        </w:tc>
      </w:tr>
      <w:tr w:rsidR="0057478E" w:rsidRPr="00EF5447" w14:paraId="41A5F3D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5390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AE394AC"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7CB5C4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5FA103A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F1656BE"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70A8386"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96496FA"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3300D2DB" w14:textId="77777777" w:rsidR="0057478E" w:rsidRPr="00EF5447" w:rsidRDefault="0057478E" w:rsidP="004A6F70">
            <w:pPr>
              <w:pStyle w:val="TAC"/>
            </w:pPr>
            <w:r w:rsidRPr="00EF5447">
              <w:t>3, 9</w:t>
            </w:r>
          </w:p>
        </w:tc>
      </w:tr>
      <w:tr w:rsidR="0057478E" w:rsidRPr="00EF5447" w14:paraId="341336D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687BE72" w14:textId="77777777" w:rsidR="0057478E" w:rsidRPr="00EF5447" w:rsidRDefault="0057478E" w:rsidP="004A6F70">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70A1D841" w14:textId="77777777" w:rsidR="0057478E" w:rsidRPr="00EF5447" w:rsidRDefault="0057478E" w:rsidP="004A6F70">
            <w:pPr>
              <w:pStyle w:val="TAL"/>
              <w:rPr>
                <w:rFonts w:cs="Arial"/>
              </w:rPr>
            </w:pPr>
            <w:r w:rsidRPr="00EF5447">
              <w:rPr>
                <w:rFonts w:cs="Arial"/>
              </w:rPr>
              <w:t>E-UTRA Band 4, 40, 42, 43, 65, 66</w:t>
            </w:r>
            <w:r w:rsidRPr="00EF5447">
              <w:rPr>
                <w:rFonts w:cs="Arial"/>
                <w:lang w:eastAsia="ja-JP"/>
              </w:rPr>
              <w:t>, 73</w:t>
            </w:r>
          </w:p>
          <w:p w14:paraId="0BF22256" w14:textId="77777777" w:rsidR="0057478E" w:rsidRPr="00EF5447" w:rsidRDefault="0057478E" w:rsidP="004A6F70">
            <w:pPr>
              <w:pStyle w:val="TAL"/>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631C064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A6F4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7FB85D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4AE99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FF0272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B1C3467" w14:textId="77777777" w:rsidR="0057478E" w:rsidRPr="00EF5447" w:rsidRDefault="0057478E" w:rsidP="004A6F70">
            <w:pPr>
              <w:pStyle w:val="TAC"/>
            </w:pPr>
            <w:r w:rsidRPr="00EF5447">
              <w:t>2</w:t>
            </w:r>
          </w:p>
        </w:tc>
      </w:tr>
      <w:tr w:rsidR="0057478E" w:rsidRPr="00EF5447" w14:paraId="19F3C08E" w14:textId="77777777" w:rsidTr="004A6F70">
        <w:trPr>
          <w:trHeight w:val="187"/>
          <w:jc w:val="center"/>
        </w:trPr>
        <w:tc>
          <w:tcPr>
            <w:tcW w:w="2163" w:type="dxa"/>
            <w:tcBorders>
              <w:left w:val="single" w:sz="4" w:space="0" w:color="auto"/>
              <w:right w:val="single" w:sz="4" w:space="0" w:color="auto"/>
            </w:tcBorders>
            <w:shd w:val="clear" w:color="auto" w:fill="auto"/>
          </w:tcPr>
          <w:p w14:paraId="602BFE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C2A193" w14:textId="77777777" w:rsidR="0057478E" w:rsidRPr="00EF5447" w:rsidRDefault="0057478E" w:rsidP="004A6F70">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4FBD31B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29CF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F79E7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886A5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065782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BE7DFB" w14:textId="77777777" w:rsidR="0057478E" w:rsidRPr="00EF5447" w:rsidRDefault="0057478E" w:rsidP="004A6F70">
            <w:pPr>
              <w:pStyle w:val="TAC"/>
            </w:pPr>
            <w:r w:rsidRPr="00EF5447">
              <w:t>9, 10</w:t>
            </w:r>
          </w:p>
        </w:tc>
      </w:tr>
      <w:tr w:rsidR="0057478E" w:rsidRPr="00EF5447" w14:paraId="3BA339D3" w14:textId="77777777" w:rsidTr="004A6F70">
        <w:trPr>
          <w:trHeight w:val="187"/>
          <w:jc w:val="center"/>
        </w:trPr>
        <w:tc>
          <w:tcPr>
            <w:tcW w:w="2163" w:type="dxa"/>
            <w:tcBorders>
              <w:left w:val="single" w:sz="4" w:space="0" w:color="auto"/>
              <w:right w:val="single" w:sz="4" w:space="0" w:color="auto"/>
            </w:tcBorders>
            <w:shd w:val="clear" w:color="auto" w:fill="auto"/>
          </w:tcPr>
          <w:p w14:paraId="372ECE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A82582" w14:textId="77777777" w:rsidR="0057478E" w:rsidRPr="00EF5447" w:rsidRDefault="0057478E" w:rsidP="004A6F70">
            <w:pPr>
              <w:pStyle w:val="TAL"/>
            </w:pPr>
            <w:r w:rsidRPr="00EF5447">
              <w:rPr>
                <w:rFonts w:cs="Arial"/>
              </w:rPr>
              <w:t>E-UTRA Band 2, 3, 5, 7, 8, 18, 19,</w:t>
            </w:r>
            <w:r w:rsidRPr="00EF5447">
              <w:rPr>
                <w:rFonts w:cs="Arial"/>
                <w:lang w:eastAsia="ja-JP"/>
              </w:rPr>
              <w:t xml:space="preserve"> </w:t>
            </w:r>
            <w:r w:rsidRPr="00EF5447">
              <w:rPr>
                <w:rFonts w:cs="Arial"/>
              </w:rPr>
              <w:t>25, 26, 27, 31, 34, 38, 39, 41, 48, 72</w:t>
            </w:r>
          </w:p>
        </w:tc>
        <w:tc>
          <w:tcPr>
            <w:tcW w:w="1093" w:type="dxa"/>
            <w:tcBorders>
              <w:top w:val="single" w:sz="4" w:space="0" w:color="auto"/>
              <w:left w:val="nil"/>
              <w:bottom w:val="single" w:sz="4" w:space="0" w:color="auto"/>
              <w:right w:val="single" w:sz="4" w:space="0" w:color="auto"/>
            </w:tcBorders>
          </w:tcPr>
          <w:p w14:paraId="62B3B68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6F469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F4FDD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BB87F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05BB44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91F94FB" w14:textId="77777777" w:rsidR="0057478E" w:rsidRPr="00EF5447" w:rsidRDefault="0057478E" w:rsidP="004A6F70">
            <w:pPr>
              <w:pStyle w:val="TAC"/>
            </w:pPr>
          </w:p>
        </w:tc>
      </w:tr>
      <w:tr w:rsidR="0057478E" w:rsidRPr="00EF5447" w14:paraId="4FA45C1A" w14:textId="77777777" w:rsidTr="004A6F70">
        <w:trPr>
          <w:trHeight w:val="187"/>
          <w:jc w:val="center"/>
        </w:trPr>
        <w:tc>
          <w:tcPr>
            <w:tcW w:w="2163" w:type="dxa"/>
            <w:tcBorders>
              <w:left w:val="single" w:sz="4" w:space="0" w:color="auto"/>
              <w:right w:val="single" w:sz="4" w:space="0" w:color="auto"/>
            </w:tcBorders>
            <w:shd w:val="clear" w:color="auto" w:fill="auto"/>
          </w:tcPr>
          <w:p w14:paraId="7FEE28E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A4B455"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FA70F8C"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070C52A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CB1CD0"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511D6374"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6F7D37C6"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31D19094" w14:textId="77777777" w:rsidR="0057478E" w:rsidRPr="00EF5447" w:rsidRDefault="0057478E" w:rsidP="004A6F70">
            <w:pPr>
              <w:pStyle w:val="TAC"/>
            </w:pPr>
            <w:r w:rsidRPr="00EF5447">
              <w:t>5, 17</w:t>
            </w:r>
          </w:p>
        </w:tc>
      </w:tr>
      <w:tr w:rsidR="0057478E" w:rsidRPr="00EF5447" w14:paraId="4B4912F2" w14:textId="77777777" w:rsidTr="004A6F70">
        <w:trPr>
          <w:trHeight w:val="187"/>
          <w:jc w:val="center"/>
        </w:trPr>
        <w:tc>
          <w:tcPr>
            <w:tcW w:w="2163" w:type="dxa"/>
            <w:tcBorders>
              <w:left w:val="single" w:sz="4" w:space="0" w:color="auto"/>
              <w:right w:val="single" w:sz="4" w:space="0" w:color="auto"/>
            </w:tcBorders>
            <w:shd w:val="clear" w:color="auto" w:fill="auto"/>
          </w:tcPr>
          <w:p w14:paraId="6F6E1F3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B09603"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777D5DF"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B548B5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571DBA7"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4C0449BE"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5B8DE114"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D009B0C" w14:textId="77777777" w:rsidR="0057478E" w:rsidRPr="00EF5447" w:rsidRDefault="0057478E" w:rsidP="004A6F70">
            <w:pPr>
              <w:pStyle w:val="TAC"/>
            </w:pPr>
            <w:r w:rsidRPr="00EF5447">
              <w:t>14</w:t>
            </w:r>
          </w:p>
        </w:tc>
      </w:tr>
      <w:tr w:rsidR="0057478E" w:rsidRPr="00EF5447" w14:paraId="28A16F51" w14:textId="77777777" w:rsidTr="004A6F70">
        <w:trPr>
          <w:trHeight w:val="187"/>
          <w:jc w:val="center"/>
        </w:trPr>
        <w:tc>
          <w:tcPr>
            <w:tcW w:w="2163" w:type="dxa"/>
            <w:tcBorders>
              <w:left w:val="single" w:sz="4" w:space="0" w:color="auto"/>
              <w:right w:val="single" w:sz="4" w:space="0" w:color="auto"/>
            </w:tcBorders>
            <w:shd w:val="clear" w:color="auto" w:fill="auto"/>
          </w:tcPr>
          <w:p w14:paraId="4D68A3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62EF83"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88B3E18"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40D9FFD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6382B15"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33D9678C"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666321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99B5F3D" w14:textId="77777777" w:rsidR="0057478E" w:rsidRPr="00EF5447" w:rsidRDefault="0057478E" w:rsidP="004A6F70">
            <w:pPr>
              <w:pStyle w:val="TAC"/>
            </w:pPr>
            <w:r w:rsidRPr="00EF5447">
              <w:t>5</w:t>
            </w:r>
          </w:p>
        </w:tc>
      </w:tr>
      <w:tr w:rsidR="0057478E" w:rsidRPr="00EF5447" w14:paraId="25F1D17B" w14:textId="77777777" w:rsidTr="004A6F70">
        <w:trPr>
          <w:trHeight w:val="187"/>
          <w:jc w:val="center"/>
        </w:trPr>
        <w:tc>
          <w:tcPr>
            <w:tcW w:w="2163" w:type="dxa"/>
            <w:tcBorders>
              <w:left w:val="single" w:sz="4" w:space="0" w:color="auto"/>
              <w:right w:val="single" w:sz="4" w:space="0" w:color="auto"/>
            </w:tcBorders>
            <w:shd w:val="clear" w:color="auto" w:fill="auto"/>
          </w:tcPr>
          <w:p w14:paraId="54384D3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F637AE"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C2D0C0"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4ACF149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556B417"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6A477CCB"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538B588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3D10D24" w14:textId="77777777" w:rsidR="0057478E" w:rsidRPr="00EF5447" w:rsidRDefault="0057478E" w:rsidP="004A6F70">
            <w:pPr>
              <w:pStyle w:val="TAC"/>
            </w:pPr>
            <w:r w:rsidRPr="00EF5447">
              <w:t>5</w:t>
            </w:r>
          </w:p>
        </w:tc>
      </w:tr>
      <w:tr w:rsidR="0057478E" w:rsidRPr="00EF5447" w14:paraId="6F5C2A8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FE26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138179"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C5AF32B"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282FAE4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83CFA8F"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6651EF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061832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F078EE" w14:textId="77777777" w:rsidR="0057478E" w:rsidRPr="00EF5447" w:rsidRDefault="0057478E" w:rsidP="004A6F70">
            <w:pPr>
              <w:pStyle w:val="TAC"/>
            </w:pPr>
          </w:p>
        </w:tc>
      </w:tr>
      <w:tr w:rsidR="0057478E" w:rsidRPr="00EF5447" w14:paraId="7216A09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DD8AF13" w14:textId="77777777" w:rsidR="0057478E" w:rsidRPr="00EF5447" w:rsidRDefault="0057478E" w:rsidP="004A6F70">
            <w:pPr>
              <w:pStyle w:val="TAC"/>
              <w:rPr>
                <w:lang w:eastAsia="ja-JP"/>
              </w:rPr>
            </w:pPr>
            <w:r w:rsidRPr="00EF5447">
              <w:rPr>
                <w:lang w:eastAsia="ja-JP"/>
              </w:rPr>
              <w:t>DC_28_n51</w:t>
            </w:r>
          </w:p>
        </w:tc>
        <w:tc>
          <w:tcPr>
            <w:tcW w:w="2857" w:type="dxa"/>
            <w:tcBorders>
              <w:top w:val="single" w:sz="4" w:space="0" w:color="auto"/>
              <w:left w:val="nil"/>
              <w:bottom w:val="single" w:sz="4" w:space="0" w:color="auto"/>
              <w:right w:val="single" w:sz="4" w:space="0" w:color="auto"/>
            </w:tcBorders>
          </w:tcPr>
          <w:p w14:paraId="3CC1358F" w14:textId="77777777" w:rsidR="0057478E" w:rsidRPr="00EF5447" w:rsidRDefault="0057478E" w:rsidP="004A6F70">
            <w:pPr>
              <w:pStyle w:val="TAL"/>
              <w:rPr>
                <w:lang w:eastAsia="ja-JP"/>
              </w:rPr>
            </w:pPr>
            <w:r w:rsidRPr="00EF5447">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5B3077A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6A3CA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FA65C8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37F91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A5C9A1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91166F" w14:textId="77777777" w:rsidR="0057478E" w:rsidRPr="00EF5447" w:rsidRDefault="0057478E" w:rsidP="004A6F70">
            <w:pPr>
              <w:pStyle w:val="TAC"/>
              <w:rPr>
                <w:lang w:eastAsia="ja-JP"/>
              </w:rPr>
            </w:pPr>
          </w:p>
        </w:tc>
      </w:tr>
      <w:tr w:rsidR="0057478E" w:rsidRPr="00EF5447" w14:paraId="292D0652" w14:textId="77777777" w:rsidTr="004A6F70">
        <w:trPr>
          <w:trHeight w:val="187"/>
          <w:jc w:val="center"/>
        </w:trPr>
        <w:tc>
          <w:tcPr>
            <w:tcW w:w="2163" w:type="dxa"/>
            <w:tcBorders>
              <w:left w:val="single" w:sz="4" w:space="0" w:color="auto"/>
              <w:right w:val="single" w:sz="4" w:space="0" w:color="auto"/>
            </w:tcBorders>
            <w:shd w:val="clear" w:color="auto" w:fill="auto"/>
          </w:tcPr>
          <w:p w14:paraId="691C0C9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1BABD5" w14:textId="77777777" w:rsidR="0057478E" w:rsidRPr="00EF5447" w:rsidRDefault="0057478E" w:rsidP="004A6F70">
            <w:pPr>
              <w:pStyle w:val="TAL"/>
              <w:rPr>
                <w:lang w:eastAsia="ja-JP"/>
              </w:rPr>
            </w:pPr>
            <w:r w:rsidRPr="00EF5447">
              <w:rPr>
                <w:lang w:eastAsia="ja-JP"/>
              </w:rPr>
              <w:t>E-UTRA Band 4, 20, 22, 24, 32, 42, 43, 45, 46, 65, 66, 71, 73</w:t>
            </w:r>
          </w:p>
          <w:p w14:paraId="649C064F" w14:textId="77777777" w:rsidR="0057478E" w:rsidRPr="00EF5447" w:rsidRDefault="0057478E" w:rsidP="004A6F70">
            <w:pPr>
              <w:pStyle w:val="TAL"/>
              <w:rPr>
                <w:lang w:eastAsia="ja-JP"/>
              </w:rPr>
            </w:pPr>
            <w:r w:rsidRPr="00EF5447">
              <w:rPr>
                <w:lang w:eastAsia="ja-JP"/>
              </w:rPr>
              <w:t>NR band n78, n79</w:t>
            </w:r>
          </w:p>
        </w:tc>
        <w:tc>
          <w:tcPr>
            <w:tcW w:w="1093" w:type="dxa"/>
            <w:tcBorders>
              <w:top w:val="single" w:sz="4" w:space="0" w:color="auto"/>
              <w:left w:val="nil"/>
              <w:bottom w:val="single" w:sz="4" w:space="0" w:color="auto"/>
              <w:right w:val="single" w:sz="4" w:space="0" w:color="auto"/>
            </w:tcBorders>
          </w:tcPr>
          <w:p w14:paraId="50AAEF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C08D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ADBD0B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DE391B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E59F605"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C3FDDCF" w14:textId="77777777" w:rsidR="0057478E" w:rsidRPr="00EF5447" w:rsidRDefault="0057478E" w:rsidP="004A6F70">
            <w:pPr>
              <w:pStyle w:val="TAC"/>
              <w:rPr>
                <w:lang w:eastAsia="ja-JP"/>
              </w:rPr>
            </w:pPr>
            <w:r w:rsidRPr="00EF5447">
              <w:t>2</w:t>
            </w:r>
          </w:p>
        </w:tc>
      </w:tr>
      <w:tr w:rsidR="0057478E" w:rsidRPr="00EF5447" w14:paraId="0A8163A1" w14:textId="77777777" w:rsidTr="004A6F70">
        <w:trPr>
          <w:trHeight w:val="187"/>
          <w:jc w:val="center"/>
        </w:trPr>
        <w:tc>
          <w:tcPr>
            <w:tcW w:w="2163" w:type="dxa"/>
            <w:tcBorders>
              <w:left w:val="single" w:sz="4" w:space="0" w:color="auto"/>
              <w:right w:val="single" w:sz="4" w:space="0" w:color="auto"/>
            </w:tcBorders>
            <w:shd w:val="clear" w:color="auto" w:fill="auto"/>
          </w:tcPr>
          <w:p w14:paraId="3F58538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A883BED"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176FD88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D370D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29BC25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7C4BB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77194D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B6771B1" w14:textId="77777777" w:rsidR="0057478E" w:rsidRPr="00EF5447" w:rsidRDefault="0057478E" w:rsidP="004A6F70">
            <w:pPr>
              <w:pStyle w:val="TAC"/>
              <w:rPr>
                <w:lang w:eastAsia="ja-JP"/>
              </w:rPr>
            </w:pPr>
            <w:r w:rsidRPr="00EF5447">
              <w:t>2, 9, 10</w:t>
            </w:r>
          </w:p>
        </w:tc>
      </w:tr>
      <w:tr w:rsidR="0057478E" w:rsidRPr="00EF5447" w14:paraId="6D9F8EE0" w14:textId="77777777" w:rsidTr="004A6F70">
        <w:trPr>
          <w:trHeight w:val="187"/>
          <w:jc w:val="center"/>
        </w:trPr>
        <w:tc>
          <w:tcPr>
            <w:tcW w:w="2163" w:type="dxa"/>
            <w:tcBorders>
              <w:left w:val="single" w:sz="4" w:space="0" w:color="auto"/>
              <w:right w:val="single" w:sz="4" w:space="0" w:color="auto"/>
            </w:tcBorders>
            <w:shd w:val="clear" w:color="auto" w:fill="auto"/>
          </w:tcPr>
          <w:p w14:paraId="20D7C02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FF44A0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9C8B38E"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39D0D3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113E38"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2F8C9D25" w14:textId="77777777" w:rsidR="0057478E" w:rsidRPr="00EF5447" w:rsidRDefault="0057478E" w:rsidP="004A6F70">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40757420" w14:textId="77777777" w:rsidR="0057478E" w:rsidRPr="00EF5447" w:rsidRDefault="0057478E" w:rsidP="004A6F70">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74F4C7BD" w14:textId="77777777" w:rsidR="0057478E" w:rsidRPr="00EF5447" w:rsidRDefault="0057478E" w:rsidP="004A6F70">
            <w:pPr>
              <w:pStyle w:val="TAC"/>
              <w:rPr>
                <w:lang w:eastAsia="ja-JP"/>
              </w:rPr>
            </w:pPr>
            <w:r w:rsidRPr="00EF5447">
              <w:t>5, 17</w:t>
            </w:r>
          </w:p>
        </w:tc>
      </w:tr>
      <w:tr w:rsidR="0057478E" w:rsidRPr="00EF5447" w14:paraId="27EC1E58" w14:textId="77777777" w:rsidTr="004A6F70">
        <w:trPr>
          <w:trHeight w:val="187"/>
          <w:jc w:val="center"/>
        </w:trPr>
        <w:tc>
          <w:tcPr>
            <w:tcW w:w="2163" w:type="dxa"/>
            <w:tcBorders>
              <w:left w:val="single" w:sz="4" w:space="0" w:color="auto"/>
              <w:right w:val="single" w:sz="4" w:space="0" w:color="auto"/>
            </w:tcBorders>
            <w:shd w:val="clear" w:color="auto" w:fill="auto"/>
          </w:tcPr>
          <w:p w14:paraId="1D3912E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96CE3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1719A21"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7E32936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54E48E2"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574F09C0"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0E35EA23"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4563FCF5" w14:textId="77777777" w:rsidR="0057478E" w:rsidRPr="00EF5447" w:rsidRDefault="0057478E" w:rsidP="004A6F70">
            <w:pPr>
              <w:pStyle w:val="TAC"/>
              <w:rPr>
                <w:lang w:eastAsia="ja-JP"/>
              </w:rPr>
            </w:pPr>
            <w:r w:rsidRPr="00EF5447">
              <w:t>14</w:t>
            </w:r>
          </w:p>
        </w:tc>
      </w:tr>
      <w:tr w:rsidR="0057478E" w:rsidRPr="00EF5447" w14:paraId="606DA016" w14:textId="77777777" w:rsidTr="004A6F70">
        <w:trPr>
          <w:trHeight w:val="187"/>
          <w:jc w:val="center"/>
        </w:trPr>
        <w:tc>
          <w:tcPr>
            <w:tcW w:w="2163" w:type="dxa"/>
            <w:tcBorders>
              <w:left w:val="single" w:sz="4" w:space="0" w:color="auto"/>
              <w:right w:val="single" w:sz="4" w:space="0" w:color="auto"/>
            </w:tcBorders>
            <w:shd w:val="clear" w:color="auto" w:fill="auto"/>
          </w:tcPr>
          <w:p w14:paraId="2854D98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2AF04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C50CFE0"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343966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2EE831A"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23285C6F"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5E6ECC97"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5BAB9485" w14:textId="77777777" w:rsidR="0057478E" w:rsidRPr="00EF5447" w:rsidRDefault="0057478E" w:rsidP="004A6F70">
            <w:pPr>
              <w:pStyle w:val="TAC"/>
              <w:rPr>
                <w:lang w:eastAsia="ja-JP"/>
              </w:rPr>
            </w:pPr>
            <w:r w:rsidRPr="00EF5447">
              <w:t>5</w:t>
            </w:r>
          </w:p>
        </w:tc>
      </w:tr>
      <w:tr w:rsidR="0057478E" w:rsidRPr="00EF5447" w14:paraId="1CEDFAAB" w14:textId="77777777" w:rsidTr="004A6F70">
        <w:trPr>
          <w:trHeight w:val="187"/>
          <w:jc w:val="center"/>
        </w:trPr>
        <w:tc>
          <w:tcPr>
            <w:tcW w:w="2163" w:type="dxa"/>
            <w:tcBorders>
              <w:left w:val="single" w:sz="4" w:space="0" w:color="auto"/>
              <w:right w:val="single" w:sz="4" w:space="0" w:color="auto"/>
            </w:tcBorders>
            <w:shd w:val="clear" w:color="auto" w:fill="auto"/>
          </w:tcPr>
          <w:p w14:paraId="68A349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53273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0138E52"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9479B8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B259B26"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2CBDE13D"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0B76B23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3A06FCD" w14:textId="77777777" w:rsidR="0057478E" w:rsidRPr="00EF5447" w:rsidRDefault="0057478E" w:rsidP="004A6F70">
            <w:pPr>
              <w:pStyle w:val="TAC"/>
              <w:rPr>
                <w:lang w:eastAsia="ja-JP"/>
              </w:rPr>
            </w:pPr>
            <w:r w:rsidRPr="00EF5447">
              <w:t>5</w:t>
            </w:r>
          </w:p>
        </w:tc>
      </w:tr>
      <w:tr w:rsidR="0057478E" w:rsidRPr="00EF5447" w14:paraId="16BAF08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B63AE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FD8B8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EDE801A"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8E538E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C5502E"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38A1F97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8ECDEC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22BD5EE" w14:textId="77777777" w:rsidR="0057478E" w:rsidRPr="00EF5447" w:rsidRDefault="0057478E" w:rsidP="004A6F70">
            <w:pPr>
              <w:pStyle w:val="TAC"/>
              <w:rPr>
                <w:lang w:eastAsia="ja-JP"/>
              </w:rPr>
            </w:pPr>
          </w:p>
        </w:tc>
      </w:tr>
      <w:tr w:rsidR="0057478E" w:rsidRPr="00EF5447" w14:paraId="572E30AE" w14:textId="77777777" w:rsidTr="004A6F70">
        <w:trPr>
          <w:trHeight w:val="187"/>
          <w:jc w:val="center"/>
        </w:trPr>
        <w:tc>
          <w:tcPr>
            <w:tcW w:w="2163" w:type="dxa"/>
            <w:tcBorders>
              <w:left w:val="single" w:sz="4" w:space="0" w:color="auto"/>
              <w:right w:val="single" w:sz="4" w:space="0" w:color="auto"/>
            </w:tcBorders>
            <w:shd w:val="clear" w:color="auto" w:fill="auto"/>
          </w:tcPr>
          <w:p w14:paraId="1CAAB953" w14:textId="77777777" w:rsidR="0057478E" w:rsidRPr="00EF5447" w:rsidRDefault="0057478E" w:rsidP="004A6F70">
            <w:pPr>
              <w:pStyle w:val="TAC"/>
              <w:rPr>
                <w:lang w:eastAsia="ja-JP"/>
              </w:rPr>
            </w:pPr>
            <w:r w:rsidRPr="00EF5447">
              <w:rPr>
                <w:lang w:eastAsia="fi-FI"/>
              </w:rPr>
              <w:t>DC_28_n66</w:t>
            </w:r>
          </w:p>
        </w:tc>
        <w:tc>
          <w:tcPr>
            <w:tcW w:w="2857" w:type="dxa"/>
            <w:tcBorders>
              <w:top w:val="single" w:sz="4" w:space="0" w:color="auto"/>
              <w:left w:val="nil"/>
              <w:bottom w:val="single" w:sz="4" w:space="0" w:color="auto"/>
              <w:right w:val="single" w:sz="4" w:space="0" w:color="auto"/>
            </w:tcBorders>
          </w:tcPr>
          <w:p w14:paraId="5C945ACD" w14:textId="77777777" w:rsidR="0057478E" w:rsidRPr="00EF5447" w:rsidRDefault="0057478E" w:rsidP="004A6F70">
            <w:pPr>
              <w:pStyle w:val="TAL"/>
              <w:rPr>
                <w:lang w:eastAsia="ja-JP"/>
              </w:rPr>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426C4669" w14:textId="77777777" w:rsidR="0057478E" w:rsidRPr="00EF5447" w:rsidRDefault="0057478E" w:rsidP="004A6F70">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D5FF1D"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02A8D4A1" w14:textId="77777777" w:rsidR="0057478E" w:rsidRPr="00EF5447" w:rsidRDefault="0057478E" w:rsidP="004A6F70">
            <w:pPr>
              <w:pStyle w:val="TAC"/>
            </w:pPr>
            <w:r w:rsidRPr="00EF5447">
              <w:rPr>
                <w:szCs w:val="16"/>
              </w:rPr>
              <w:t>F</w:t>
            </w:r>
            <w:r w:rsidRPr="00EF5447">
              <w:rPr>
                <w:szCs w:val="16"/>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1F1D6D8" w14:textId="77777777" w:rsidR="0057478E" w:rsidRPr="00EF5447" w:rsidRDefault="0057478E" w:rsidP="004A6F70">
            <w:pPr>
              <w:pStyle w:val="TAC"/>
            </w:pPr>
            <w:r w:rsidRPr="00EF5447">
              <w:rPr>
                <w:szCs w:val="16"/>
              </w:rPr>
              <w:t>-50</w:t>
            </w:r>
          </w:p>
        </w:tc>
        <w:tc>
          <w:tcPr>
            <w:tcW w:w="996" w:type="dxa"/>
            <w:tcBorders>
              <w:top w:val="single" w:sz="4" w:space="0" w:color="auto"/>
              <w:left w:val="nil"/>
              <w:bottom w:val="single" w:sz="4" w:space="0" w:color="auto"/>
              <w:right w:val="single" w:sz="4" w:space="0" w:color="auto"/>
            </w:tcBorders>
            <w:noWrap/>
          </w:tcPr>
          <w:p w14:paraId="55CBD258" w14:textId="77777777" w:rsidR="0057478E" w:rsidRPr="00EF5447" w:rsidRDefault="0057478E" w:rsidP="004A6F70">
            <w:pPr>
              <w:pStyle w:val="TAC"/>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07515B74" w14:textId="77777777" w:rsidR="0057478E" w:rsidRPr="00EF5447" w:rsidRDefault="0057478E" w:rsidP="004A6F70">
            <w:pPr>
              <w:pStyle w:val="TAC"/>
              <w:rPr>
                <w:lang w:eastAsia="ja-JP"/>
              </w:rPr>
            </w:pPr>
          </w:p>
        </w:tc>
      </w:tr>
      <w:tr w:rsidR="0057478E" w:rsidRPr="00EF5447" w14:paraId="4C785C55" w14:textId="77777777" w:rsidTr="004A6F70">
        <w:trPr>
          <w:trHeight w:val="187"/>
          <w:jc w:val="center"/>
        </w:trPr>
        <w:tc>
          <w:tcPr>
            <w:tcW w:w="2163" w:type="dxa"/>
            <w:tcBorders>
              <w:left w:val="single" w:sz="4" w:space="0" w:color="auto"/>
              <w:right w:val="single" w:sz="4" w:space="0" w:color="auto"/>
            </w:tcBorders>
            <w:shd w:val="clear" w:color="auto" w:fill="auto"/>
          </w:tcPr>
          <w:p w14:paraId="220E5E4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428B54" w14:textId="77777777" w:rsidR="0057478E" w:rsidRPr="00EF5447" w:rsidRDefault="0057478E" w:rsidP="004A6F70">
            <w:pPr>
              <w:pStyle w:val="TAL"/>
              <w:rPr>
                <w:lang w:eastAsia="ko-KR"/>
              </w:rPr>
            </w:pPr>
            <w:r w:rsidRPr="00EF5447">
              <w:t>E-UTRA Band 4, 10, 42, 43,</w:t>
            </w:r>
            <w:r w:rsidRPr="00EF5447">
              <w:rPr>
                <w:lang w:eastAsia="ja-JP"/>
              </w:rPr>
              <w:t xml:space="preserve"> 50, 51, </w:t>
            </w:r>
            <w:r w:rsidRPr="00EF5447">
              <w:t>66, 74,</w:t>
            </w:r>
          </w:p>
          <w:p w14:paraId="3FE7D355" w14:textId="77777777" w:rsidR="0057478E" w:rsidRPr="00EF5447" w:rsidRDefault="0057478E" w:rsidP="004A6F70">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3BA33819"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FABF736"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0337D48C"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0FE1B124"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605560FC" w14:textId="77777777" w:rsidR="0057478E" w:rsidRPr="00EF5447" w:rsidRDefault="0057478E" w:rsidP="004A6F70">
            <w:pPr>
              <w:pStyle w:val="TAC"/>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46768926" w14:textId="77777777" w:rsidR="0057478E" w:rsidRPr="00EF5447" w:rsidRDefault="0057478E" w:rsidP="004A6F70">
            <w:pPr>
              <w:pStyle w:val="TAC"/>
              <w:rPr>
                <w:lang w:eastAsia="ja-JP"/>
              </w:rPr>
            </w:pPr>
            <w:r w:rsidRPr="00EF5447">
              <w:rPr>
                <w:rFonts w:cs="Arial"/>
                <w:szCs w:val="16"/>
              </w:rPr>
              <w:t>2</w:t>
            </w:r>
          </w:p>
        </w:tc>
      </w:tr>
      <w:tr w:rsidR="0057478E" w:rsidRPr="00EF5447" w14:paraId="7E874767" w14:textId="77777777" w:rsidTr="004A6F70">
        <w:trPr>
          <w:trHeight w:val="187"/>
          <w:jc w:val="center"/>
        </w:trPr>
        <w:tc>
          <w:tcPr>
            <w:tcW w:w="2163" w:type="dxa"/>
            <w:tcBorders>
              <w:left w:val="single" w:sz="4" w:space="0" w:color="auto"/>
              <w:right w:val="single" w:sz="4" w:space="0" w:color="auto"/>
            </w:tcBorders>
            <w:shd w:val="clear" w:color="auto" w:fill="auto"/>
          </w:tcPr>
          <w:p w14:paraId="407B07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D9365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A079675"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6023C5F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76E8F2A"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47771074"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3DBF15F2"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66B9BCA7" w14:textId="77777777" w:rsidR="0057478E" w:rsidRPr="00EF5447" w:rsidRDefault="0057478E" w:rsidP="004A6F70">
            <w:pPr>
              <w:pStyle w:val="TAC"/>
              <w:rPr>
                <w:lang w:eastAsia="ja-JP"/>
              </w:rPr>
            </w:pPr>
            <w:r w:rsidRPr="00EF5447">
              <w:t>5, 17</w:t>
            </w:r>
          </w:p>
        </w:tc>
      </w:tr>
      <w:tr w:rsidR="0057478E" w:rsidRPr="00EF5447" w14:paraId="09EDABC0" w14:textId="77777777" w:rsidTr="004A6F70">
        <w:trPr>
          <w:trHeight w:val="187"/>
          <w:jc w:val="center"/>
        </w:trPr>
        <w:tc>
          <w:tcPr>
            <w:tcW w:w="2163" w:type="dxa"/>
            <w:tcBorders>
              <w:left w:val="single" w:sz="4" w:space="0" w:color="auto"/>
              <w:right w:val="single" w:sz="4" w:space="0" w:color="auto"/>
            </w:tcBorders>
            <w:shd w:val="clear" w:color="auto" w:fill="auto"/>
          </w:tcPr>
          <w:p w14:paraId="26CB3A7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D8EF7C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0C402CD"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0AAC62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23FC4F9"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33744FC3"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1024B46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B2873C1" w14:textId="77777777" w:rsidR="0057478E" w:rsidRPr="00EF5447" w:rsidRDefault="0057478E" w:rsidP="004A6F70">
            <w:pPr>
              <w:pStyle w:val="TAC"/>
              <w:rPr>
                <w:lang w:eastAsia="ja-JP"/>
              </w:rPr>
            </w:pPr>
            <w:r w:rsidRPr="00EF5447">
              <w:t>14</w:t>
            </w:r>
          </w:p>
        </w:tc>
      </w:tr>
      <w:tr w:rsidR="0057478E" w:rsidRPr="00EF5447" w14:paraId="34123E2B" w14:textId="77777777" w:rsidTr="004A6F70">
        <w:trPr>
          <w:trHeight w:val="187"/>
          <w:jc w:val="center"/>
        </w:trPr>
        <w:tc>
          <w:tcPr>
            <w:tcW w:w="2163" w:type="dxa"/>
            <w:tcBorders>
              <w:left w:val="single" w:sz="4" w:space="0" w:color="auto"/>
              <w:right w:val="single" w:sz="4" w:space="0" w:color="auto"/>
            </w:tcBorders>
            <w:shd w:val="clear" w:color="auto" w:fill="auto"/>
          </w:tcPr>
          <w:p w14:paraId="7DE2A94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861D4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31D33A2"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7252B2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9A16FD5"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714C1BD0"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FD3E7D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4F70C3BE" w14:textId="77777777" w:rsidR="0057478E" w:rsidRPr="00EF5447" w:rsidRDefault="0057478E" w:rsidP="004A6F70">
            <w:pPr>
              <w:pStyle w:val="TAC"/>
              <w:rPr>
                <w:lang w:eastAsia="ja-JP"/>
              </w:rPr>
            </w:pPr>
            <w:r w:rsidRPr="00EF5447">
              <w:t>5</w:t>
            </w:r>
          </w:p>
        </w:tc>
      </w:tr>
      <w:tr w:rsidR="0057478E" w:rsidRPr="00EF5447" w14:paraId="40C4726C" w14:textId="77777777" w:rsidTr="004A6F70">
        <w:trPr>
          <w:trHeight w:val="187"/>
          <w:jc w:val="center"/>
        </w:trPr>
        <w:tc>
          <w:tcPr>
            <w:tcW w:w="2163" w:type="dxa"/>
            <w:tcBorders>
              <w:left w:val="single" w:sz="4" w:space="0" w:color="auto"/>
              <w:right w:val="single" w:sz="4" w:space="0" w:color="auto"/>
            </w:tcBorders>
            <w:shd w:val="clear" w:color="auto" w:fill="auto"/>
          </w:tcPr>
          <w:p w14:paraId="3AE7D1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6CACC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62C9BDD"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5864641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61D640"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2A6518B0"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0370DDB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BF5D3A0" w14:textId="77777777" w:rsidR="0057478E" w:rsidRPr="00EF5447" w:rsidRDefault="0057478E" w:rsidP="004A6F70">
            <w:pPr>
              <w:pStyle w:val="TAC"/>
              <w:rPr>
                <w:lang w:eastAsia="ja-JP"/>
              </w:rPr>
            </w:pPr>
            <w:r w:rsidRPr="00EF5447">
              <w:t>5</w:t>
            </w:r>
          </w:p>
        </w:tc>
      </w:tr>
      <w:tr w:rsidR="0057478E" w:rsidRPr="00EF5447" w14:paraId="000CF91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66762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CF4C4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FADE350"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1CF62B4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E76457"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0A0128C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9857B6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0DD2CD0" w14:textId="77777777" w:rsidR="0057478E" w:rsidRPr="00EF5447" w:rsidRDefault="0057478E" w:rsidP="004A6F70">
            <w:pPr>
              <w:pStyle w:val="TAC"/>
              <w:rPr>
                <w:lang w:eastAsia="ja-JP"/>
              </w:rPr>
            </w:pPr>
          </w:p>
        </w:tc>
      </w:tr>
      <w:tr w:rsidR="0057478E" w:rsidRPr="00EF5447" w14:paraId="3A18BE9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CBC8C73" w14:textId="77777777" w:rsidR="0057478E" w:rsidRPr="00EF5447" w:rsidRDefault="0057478E" w:rsidP="004A6F70">
            <w:pPr>
              <w:pStyle w:val="TAC"/>
              <w:rPr>
                <w:lang w:eastAsia="ja-JP"/>
              </w:rPr>
            </w:pPr>
            <w:r w:rsidRPr="00EF5447">
              <w:rPr>
                <w:lang w:eastAsia="ja-JP"/>
              </w:rPr>
              <w:lastRenderedPageBreak/>
              <w:t>DC_28_n77</w:t>
            </w:r>
          </w:p>
        </w:tc>
        <w:tc>
          <w:tcPr>
            <w:tcW w:w="2857" w:type="dxa"/>
            <w:tcBorders>
              <w:top w:val="single" w:sz="4" w:space="0" w:color="auto"/>
              <w:left w:val="nil"/>
              <w:bottom w:val="single" w:sz="4" w:space="0" w:color="auto"/>
              <w:right w:val="single" w:sz="4" w:space="0" w:color="auto"/>
            </w:tcBorders>
          </w:tcPr>
          <w:p w14:paraId="3864C7E2" w14:textId="77777777" w:rsidR="0057478E" w:rsidRPr="00EF5447" w:rsidRDefault="0057478E" w:rsidP="004A6F70">
            <w:pPr>
              <w:pStyle w:val="TAL"/>
              <w:rPr>
                <w:lang w:eastAsia="ja-JP"/>
              </w:rPr>
            </w:pPr>
            <w:r w:rsidRPr="00EF5447">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0D5501C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31633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EB90D5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4208A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C52585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E13D67F" w14:textId="77777777" w:rsidR="0057478E" w:rsidRPr="00EF5447" w:rsidRDefault="0057478E" w:rsidP="004A6F70">
            <w:pPr>
              <w:pStyle w:val="TAC"/>
              <w:rPr>
                <w:lang w:eastAsia="ja-JP"/>
              </w:rPr>
            </w:pPr>
          </w:p>
        </w:tc>
      </w:tr>
      <w:tr w:rsidR="0057478E" w:rsidRPr="00EF5447" w14:paraId="7DD4E06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255B69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4AE773" w14:textId="77777777" w:rsidR="0057478E" w:rsidRPr="00EF5447" w:rsidRDefault="0057478E" w:rsidP="004A6F70">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0D9DCE6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0495B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F08C3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3EC6E8"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A61985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1DDDDA" w14:textId="77777777" w:rsidR="0057478E" w:rsidRPr="00EF5447" w:rsidRDefault="0057478E" w:rsidP="004A6F70">
            <w:pPr>
              <w:pStyle w:val="TAC"/>
              <w:rPr>
                <w:lang w:eastAsia="ja-JP"/>
              </w:rPr>
            </w:pPr>
            <w:r w:rsidRPr="00EF5447">
              <w:rPr>
                <w:lang w:eastAsia="ja-JP"/>
              </w:rPr>
              <w:t>2</w:t>
            </w:r>
          </w:p>
        </w:tc>
      </w:tr>
      <w:tr w:rsidR="0057478E" w:rsidRPr="00EF5447" w14:paraId="7E8A7BD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AB1414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214E3B"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71C2EB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AA5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F5A7B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2F143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A27061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621ECE9" w14:textId="77777777" w:rsidR="0057478E" w:rsidRPr="00EF5447" w:rsidRDefault="0057478E" w:rsidP="004A6F70">
            <w:pPr>
              <w:pStyle w:val="TAC"/>
              <w:rPr>
                <w:lang w:eastAsia="ja-JP"/>
              </w:rPr>
            </w:pPr>
            <w:r w:rsidRPr="00EF5447">
              <w:rPr>
                <w:lang w:eastAsia="ja-JP"/>
              </w:rPr>
              <w:t>9, 11</w:t>
            </w:r>
          </w:p>
        </w:tc>
      </w:tr>
      <w:tr w:rsidR="0057478E" w:rsidRPr="00EF5447" w14:paraId="0EC61F89"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1BDAEB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E55504"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6CFB317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A4EF0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73C3A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26AAB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370641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9BD5081" w14:textId="77777777" w:rsidR="0057478E" w:rsidRPr="00EF5447" w:rsidRDefault="0057478E" w:rsidP="004A6F70">
            <w:pPr>
              <w:pStyle w:val="TAC"/>
              <w:rPr>
                <w:lang w:eastAsia="ja-JP"/>
              </w:rPr>
            </w:pPr>
            <w:r w:rsidRPr="00EF5447">
              <w:rPr>
                <w:lang w:eastAsia="ja-JP"/>
              </w:rPr>
              <w:t>9, 10</w:t>
            </w:r>
          </w:p>
        </w:tc>
      </w:tr>
      <w:tr w:rsidR="0057478E" w:rsidRPr="00EF5447" w14:paraId="21B58CD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B486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A699A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362C0C4"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E89F22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D1B7891" w14:textId="77777777" w:rsidR="0057478E" w:rsidRPr="00EF5447" w:rsidRDefault="0057478E" w:rsidP="004A6F70">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31ED2792"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7213DE2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3EA7BA" w14:textId="77777777" w:rsidR="0057478E" w:rsidRPr="00EF5447" w:rsidRDefault="0057478E" w:rsidP="004A6F70">
            <w:pPr>
              <w:pStyle w:val="TAC"/>
              <w:rPr>
                <w:lang w:eastAsia="ja-JP"/>
              </w:rPr>
            </w:pPr>
          </w:p>
        </w:tc>
      </w:tr>
      <w:tr w:rsidR="0057478E" w:rsidRPr="00EF5447" w14:paraId="701EBE6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CEA1C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43252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6F4D109"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90422E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EBAFF0E"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16D7BCD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D7353CC"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C62A9F3" w14:textId="77777777" w:rsidR="0057478E" w:rsidRPr="00EF5447" w:rsidRDefault="0057478E" w:rsidP="004A6F70">
            <w:pPr>
              <w:pStyle w:val="TAC"/>
              <w:rPr>
                <w:lang w:eastAsia="ja-JP"/>
              </w:rPr>
            </w:pPr>
          </w:p>
        </w:tc>
      </w:tr>
      <w:tr w:rsidR="0057478E" w:rsidRPr="00EF5447" w14:paraId="158E221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67B10E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44D453"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D923C88"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29191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B3EEC8"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6DC3252"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8832816"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AA5CBF5" w14:textId="77777777" w:rsidR="0057478E" w:rsidRPr="00EF5447" w:rsidRDefault="0057478E" w:rsidP="004A6F70">
            <w:pPr>
              <w:pStyle w:val="TAC"/>
              <w:rPr>
                <w:lang w:eastAsia="ja-JP"/>
              </w:rPr>
            </w:pPr>
            <w:r w:rsidRPr="00EF5447">
              <w:rPr>
                <w:lang w:eastAsia="ja-JP"/>
              </w:rPr>
              <w:t>3, 9</w:t>
            </w:r>
          </w:p>
        </w:tc>
      </w:tr>
      <w:tr w:rsidR="0057478E" w:rsidRPr="00EF5447" w14:paraId="7E37CA8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8BD922A" w14:textId="77777777" w:rsidR="0057478E" w:rsidRPr="00EF5447" w:rsidRDefault="0057478E" w:rsidP="004A6F70">
            <w:pPr>
              <w:pStyle w:val="TAC"/>
              <w:rPr>
                <w:lang w:eastAsia="ja-JP"/>
              </w:rPr>
            </w:pPr>
            <w:r w:rsidRPr="00EF5447">
              <w:rPr>
                <w:lang w:eastAsia="ja-JP"/>
              </w:rPr>
              <w:t>DC_28_n78</w:t>
            </w:r>
          </w:p>
          <w:p w14:paraId="6B9CFA45" w14:textId="77777777" w:rsidR="0057478E" w:rsidRPr="00EF5447" w:rsidRDefault="0057478E" w:rsidP="004A6F70">
            <w:pPr>
              <w:pStyle w:val="TAC"/>
              <w:rPr>
                <w:lang w:eastAsia="ja-JP"/>
              </w:rPr>
            </w:pPr>
            <w:r w:rsidRPr="00EF5447">
              <w:rPr>
                <w:lang w:eastAsia="ja-JP"/>
              </w:rPr>
              <w:t>DC_28_n83_ULSUP-TDM_n78</w:t>
            </w:r>
          </w:p>
        </w:tc>
        <w:tc>
          <w:tcPr>
            <w:tcW w:w="2857" w:type="dxa"/>
            <w:tcBorders>
              <w:top w:val="single" w:sz="4" w:space="0" w:color="auto"/>
              <w:left w:val="nil"/>
              <w:bottom w:val="single" w:sz="4" w:space="0" w:color="auto"/>
              <w:right w:val="single" w:sz="4" w:space="0" w:color="auto"/>
            </w:tcBorders>
          </w:tcPr>
          <w:p w14:paraId="003A1EEF" w14:textId="77777777" w:rsidR="0057478E" w:rsidRPr="00EF5447" w:rsidRDefault="0057478E" w:rsidP="004A6F70">
            <w:pPr>
              <w:pStyle w:val="TAL"/>
              <w:rPr>
                <w:lang w:eastAsia="ja-JP"/>
              </w:rPr>
            </w:pPr>
            <w:r w:rsidRPr="00EF5447">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50C15FA9"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7FB00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E902E3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4AE17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B9072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854F495" w14:textId="77777777" w:rsidR="0057478E" w:rsidRPr="00EF5447" w:rsidRDefault="0057478E" w:rsidP="004A6F70">
            <w:pPr>
              <w:pStyle w:val="TAC"/>
              <w:rPr>
                <w:lang w:eastAsia="ja-JP"/>
              </w:rPr>
            </w:pPr>
          </w:p>
        </w:tc>
      </w:tr>
      <w:tr w:rsidR="0057478E" w:rsidRPr="00EF5447" w14:paraId="122FBC4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D62559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798D7F" w14:textId="77777777" w:rsidR="0057478E" w:rsidRPr="00EF5447" w:rsidRDefault="0057478E" w:rsidP="004A6F70">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5235F13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74A28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8BF38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F0A5DD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BBE7B6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5914C79" w14:textId="77777777" w:rsidR="0057478E" w:rsidRPr="00EF5447" w:rsidRDefault="0057478E" w:rsidP="004A6F70">
            <w:pPr>
              <w:pStyle w:val="TAC"/>
              <w:rPr>
                <w:lang w:eastAsia="ja-JP"/>
              </w:rPr>
            </w:pPr>
            <w:r w:rsidRPr="00EF5447">
              <w:rPr>
                <w:lang w:eastAsia="ja-JP"/>
              </w:rPr>
              <w:t>2</w:t>
            </w:r>
          </w:p>
        </w:tc>
      </w:tr>
      <w:tr w:rsidR="0057478E" w:rsidRPr="00EF5447" w14:paraId="53628EC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C571F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6BC8CC"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5303255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C04F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16944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44266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4818AB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B28343" w14:textId="77777777" w:rsidR="0057478E" w:rsidRPr="00EF5447" w:rsidRDefault="0057478E" w:rsidP="004A6F70">
            <w:pPr>
              <w:pStyle w:val="TAC"/>
              <w:rPr>
                <w:lang w:eastAsia="ja-JP"/>
              </w:rPr>
            </w:pPr>
            <w:r w:rsidRPr="00EF5447">
              <w:rPr>
                <w:lang w:eastAsia="ja-JP"/>
              </w:rPr>
              <w:t>9, 11</w:t>
            </w:r>
          </w:p>
        </w:tc>
      </w:tr>
      <w:tr w:rsidR="0057478E" w:rsidRPr="00EF5447" w14:paraId="0368C5F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70D838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7A9959"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7659A89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A6CBE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EA402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ABF81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58DDEC"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E468BAA" w14:textId="77777777" w:rsidR="0057478E" w:rsidRPr="00EF5447" w:rsidRDefault="0057478E" w:rsidP="004A6F70">
            <w:pPr>
              <w:pStyle w:val="TAC"/>
              <w:rPr>
                <w:lang w:eastAsia="ja-JP"/>
              </w:rPr>
            </w:pPr>
            <w:r w:rsidRPr="00EF5447">
              <w:rPr>
                <w:lang w:eastAsia="ja-JP"/>
              </w:rPr>
              <w:t>9, 10</w:t>
            </w:r>
          </w:p>
        </w:tc>
      </w:tr>
      <w:tr w:rsidR="0057478E" w:rsidRPr="00EF5447" w14:paraId="79910509"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57E3F1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747F47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E7AEE52"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D159F4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18B1D76" w14:textId="77777777" w:rsidR="0057478E" w:rsidRPr="00EF5447" w:rsidRDefault="0057478E" w:rsidP="004A6F70">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40F60F16"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3AAD82F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D859AD1" w14:textId="77777777" w:rsidR="0057478E" w:rsidRPr="00EF5447" w:rsidRDefault="0057478E" w:rsidP="004A6F70">
            <w:pPr>
              <w:pStyle w:val="TAC"/>
              <w:rPr>
                <w:lang w:eastAsia="ja-JP"/>
              </w:rPr>
            </w:pPr>
          </w:p>
        </w:tc>
      </w:tr>
      <w:tr w:rsidR="0057478E" w:rsidRPr="00EF5447" w14:paraId="38C2683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B7B24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361FD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708D85"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1F1D7F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5F63456"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71427D6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D231D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0CFA38F" w14:textId="77777777" w:rsidR="0057478E" w:rsidRPr="00EF5447" w:rsidRDefault="0057478E" w:rsidP="004A6F70">
            <w:pPr>
              <w:pStyle w:val="TAC"/>
              <w:rPr>
                <w:lang w:eastAsia="ja-JP"/>
              </w:rPr>
            </w:pPr>
          </w:p>
        </w:tc>
      </w:tr>
      <w:tr w:rsidR="0057478E" w:rsidRPr="00EF5447" w14:paraId="1E1BF2D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25A3F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10C5D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E8304B9"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35926D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32F24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38532CF"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7FAFEB3"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309E827" w14:textId="77777777" w:rsidR="0057478E" w:rsidRPr="00EF5447" w:rsidRDefault="0057478E" w:rsidP="004A6F70">
            <w:pPr>
              <w:pStyle w:val="TAC"/>
              <w:rPr>
                <w:lang w:eastAsia="ja-JP"/>
              </w:rPr>
            </w:pPr>
            <w:r w:rsidRPr="00EF5447">
              <w:rPr>
                <w:lang w:eastAsia="ja-JP"/>
              </w:rPr>
              <w:t>3, 9</w:t>
            </w:r>
          </w:p>
        </w:tc>
      </w:tr>
      <w:tr w:rsidR="0057478E" w:rsidRPr="00EF5447" w14:paraId="43FA8A6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13EFCD1" w14:textId="77777777" w:rsidR="0057478E" w:rsidRPr="00EF5447" w:rsidRDefault="0057478E" w:rsidP="004A6F70">
            <w:pPr>
              <w:pStyle w:val="TAC"/>
              <w:rPr>
                <w:lang w:eastAsia="ja-JP"/>
              </w:rPr>
            </w:pPr>
            <w:r w:rsidRPr="00EF5447">
              <w:rPr>
                <w:lang w:eastAsia="ja-JP"/>
              </w:rPr>
              <w:t>DC_28_n79</w:t>
            </w:r>
          </w:p>
        </w:tc>
        <w:tc>
          <w:tcPr>
            <w:tcW w:w="2857" w:type="dxa"/>
            <w:tcBorders>
              <w:top w:val="single" w:sz="4" w:space="0" w:color="auto"/>
              <w:left w:val="nil"/>
              <w:bottom w:val="single" w:sz="4" w:space="0" w:color="auto"/>
              <w:right w:val="single" w:sz="4" w:space="0" w:color="auto"/>
            </w:tcBorders>
          </w:tcPr>
          <w:p w14:paraId="58759CF0" w14:textId="77777777" w:rsidR="0057478E" w:rsidRPr="00EF5447" w:rsidRDefault="0057478E" w:rsidP="004A6F70">
            <w:pPr>
              <w:pStyle w:val="TAL"/>
              <w:rPr>
                <w:lang w:eastAsia="ja-JP"/>
              </w:rPr>
            </w:pPr>
            <w:r w:rsidRPr="00EF5447">
              <w:rPr>
                <w:lang w:eastAsia="ja-JP"/>
              </w:rPr>
              <w:t>E-UTRA Band 3, 5, 8, 18, 19, 34, 39, 40, 41, 42</w:t>
            </w:r>
          </w:p>
        </w:tc>
        <w:tc>
          <w:tcPr>
            <w:tcW w:w="1093" w:type="dxa"/>
            <w:tcBorders>
              <w:top w:val="single" w:sz="4" w:space="0" w:color="auto"/>
              <w:left w:val="nil"/>
              <w:bottom w:val="single" w:sz="4" w:space="0" w:color="auto"/>
              <w:right w:val="single" w:sz="4" w:space="0" w:color="auto"/>
            </w:tcBorders>
          </w:tcPr>
          <w:p w14:paraId="33129A2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B174E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1DEC9D7"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F203C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18734B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AFD56DF" w14:textId="77777777" w:rsidR="0057478E" w:rsidRPr="00EF5447" w:rsidRDefault="0057478E" w:rsidP="004A6F70">
            <w:pPr>
              <w:pStyle w:val="TAC"/>
              <w:rPr>
                <w:lang w:eastAsia="ja-JP"/>
              </w:rPr>
            </w:pPr>
          </w:p>
        </w:tc>
      </w:tr>
      <w:tr w:rsidR="0057478E" w:rsidRPr="00EF5447" w14:paraId="05E0D57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9D09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8E0300" w14:textId="77777777" w:rsidR="0057478E" w:rsidRPr="00EF5447" w:rsidRDefault="0057478E" w:rsidP="004A6F70">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3F15BE7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3990A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B706A2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A55F8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4F174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E3C2EEC" w14:textId="77777777" w:rsidR="0057478E" w:rsidRPr="00EF5447" w:rsidRDefault="0057478E" w:rsidP="004A6F70">
            <w:pPr>
              <w:pStyle w:val="TAC"/>
              <w:rPr>
                <w:lang w:eastAsia="ja-JP"/>
              </w:rPr>
            </w:pPr>
            <w:r w:rsidRPr="00EF5447">
              <w:rPr>
                <w:lang w:eastAsia="ja-JP"/>
              </w:rPr>
              <w:t>2</w:t>
            </w:r>
          </w:p>
        </w:tc>
      </w:tr>
      <w:tr w:rsidR="0057478E" w:rsidRPr="00EF5447" w14:paraId="2EE7F22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D695BB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F06B7F"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3B58D62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1D840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5F71F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A3CDA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01526A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677D9B6" w14:textId="77777777" w:rsidR="0057478E" w:rsidRPr="00EF5447" w:rsidRDefault="0057478E" w:rsidP="004A6F70">
            <w:pPr>
              <w:pStyle w:val="TAC"/>
              <w:rPr>
                <w:lang w:eastAsia="ja-JP"/>
              </w:rPr>
            </w:pPr>
            <w:r w:rsidRPr="00EF5447">
              <w:rPr>
                <w:lang w:eastAsia="ja-JP"/>
              </w:rPr>
              <w:t>9, 11</w:t>
            </w:r>
          </w:p>
        </w:tc>
      </w:tr>
      <w:tr w:rsidR="0057478E" w:rsidRPr="00EF5447" w14:paraId="6B57BA9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342D1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56A7449"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5FFBD4E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22BD1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BBFC4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CA3E7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5CAE25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5A540F" w14:textId="77777777" w:rsidR="0057478E" w:rsidRPr="00EF5447" w:rsidRDefault="0057478E" w:rsidP="004A6F70">
            <w:pPr>
              <w:pStyle w:val="TAC"/>
              <w:rPr>
                <w:lang w:eastAsia="ja-JP"/>
              </w:rPr>
            </w:pPr>
            <w:r w:rsidRPr="00EF5447">
              <w:rPr>
                <w:lang w:eastAsia="ja-JP"/>
              </w:rPr>
              <w:t>9, 10</w:t>
            </w:r>
          </w:p>
        </w:tc>
      </w:tr>
      <w:tr w:rsidR="0057478E" w:rsidRPr="00EF5447" w14:paraId="7FBD421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F9DDF2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686290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3E150FA"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5EC79AF"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C0519DF" w14:textId="77777777" w:rsidR="0057478E" w:rsidRPr="00EF5447" w:rsidRDefault="0057478E" w:rsidP="004A6F70">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1ABE5E0D"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142ACAB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8AF14C9" w14:textId="77777777" w:rsidR="0057478E" w:rsidRPr="00EF5447" w:rsidRDefault="0057478E" w:rsidP="004A6F70">
            <w:pPr>
              <w:pStyle w:val="TAC"/>
              <w:rPr>
                <w:lang w:eastAsia="ja-JP"/>
              </w:rPr>
            </w:pPr>
          </w:p>
        </w:tc>
      </w:tr>
      <w:tr w:rsidR="0057478E" w:rsidRPr="00EF5447" w14:paraId="763B551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A9DCC8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BCB5F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C9D3A18"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6CA662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DBD2821"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7CB9448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87581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54A80C8" w14:textId="77777777" w:rsidR="0057478E" w:rsidRPr="00EF5447" w:rsidRDefault="0057478E" w:rsidP="004A6F70">
            <w:pPr>
              <w:pStyle w:val="TAC"/>
              <w:rPr>
                <w:lang w:eastAsia="ja-JP"/>
              </w:rPr>
            </w:pPr>
          </w:p>
        </w:tc>
      </w:tr>
      <w:tr w:rsidR="0057478E" w:rsidRPr="00EF5447" w14:paraId="05E2A65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D3D3F4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B18FD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3E7E70C"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979D3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760E8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517636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D4E0A09"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5E3F960" w14:textId="77777777" w:rsidR="0057478E" w:rsidRPr="00EF5447" w:rsidRDefault="0057478E" w:rsidP="004A6F70">
            <w:pPr>
              <w:pStyle w:val="TAC"/>
              <w:rPr>
                <w:lang w:eastAsia="ja-JP"/>
              </w:rPr>
            </w:pPr>
            <w:r w:rsidRPr="00EF5447">
              <w:rPr>
                <w:lang w:eastAsia="ja-JP"/>
              </w:rPr>
              <w:t>3, 9</w:t>
            </w:r>
          </w:p>
        </w:tc>
      </w:tr>
      <w:tr w:rsidR="0057478E" w:rsidRPr="00EF5447" w14:paraId="7E1DF14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3139ECF"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30_n2</w:t>
            </w:r>
          </w:p>
        </w:tc>
        <w:tc>
          <w:tcPr>
            <w:tcW w:w="2857" w:type="dxa"/>
            <w:tcBorders>
              <w:top w:val="single" w:sz="4" w:space="0" w:color="auto"/>
              <w:left w:val="nil"/>
              <w:bottom w:val="single" w:sz="4" w:space="0" w:color="auto"/>
              <w:right w:val="single" w:sz="4" w:space="0" w:color="auto"/>
            </w:tcBorders>
          </w:tcPr>
          <w:p w14:paraId="02C0512E" w14:textId="77777777" w:rsidR="0057478E" w:rsidRPr="00EF5447" w:rsidRDefault="0057478E" w:rsidP="004A6F70">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tcBorders>
              <w:top w:val="single" w:sz="4" w:space="0" w:color="auto"/>
              <w:left w:val="nil"/>
              <w:bottom w:val="single" w:sz="4" w:space="0" w:color="auto"/>
              <w:right w:val="single" w:sz="4" w:space="0" w:color="auto"/>
            </w:tcBorders>
          </w:tcPr>
          <w:p w14:paraId="26F70D5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C8260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F673CA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8E740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056A6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4D01762" w14:textId="77777777" w:rsidR="0057478E" w:rsidRPr="00EF5447" w:rsidRDefault="0057478E" w:rsidP="004A6F70">
            <w:pPr>
              <w:pStyle w:val="TAC"/>
              <w:rPr>
                <w:lang w:eastAsia="ja-JP"/>
              </w:rPr>
            </w:pPr>
          </w:p>
        </w:tc>
      </w:tr>
      <w:tr w:rsidR="0057478E" w:rsidRPr="00EF5447" w14:paraId="16771171" w14:textId="77777777" w:rsidTr="004A6F70">
        <w:trPr>
          <w:trHeight w:val="187"/>
          <w:jc w:val="center"/>
        </w:trPr>
        <w:tc>
          <w:tcPr>
            <w:tcW w:w="2163" w:type="dxa"/>
            <w:tcBorders>
              <w:left w:val="single" w:sz="4" w:space="0" w:color="auto"/>
              <w:right w:val="single" w:sz="4" w:space="0" w:color="auto"/>
            </w:tcBorders>
            <w:shd w:val="clear" w:color="auto" w:fill="auto"/>
          </w:tcPr>
          <w:p w14:paraId="5DBD1E9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4C11FA"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705A6C5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B8BF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346EE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8F38E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787F85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64E5747" w14:textId="77777777" w:rsidR="0057478E" w:rsidRPr="00EF5447" w:rsidRDefault="0057478E" w:rsidP="004A6F70">
            <w:pPr>
              <w:pStyle w:val="TAC"/>
              <w:rPr>
                <w:lang w:eastAsia="ja-JP"/>
              </w:rPr>
            </w:pPr>
            <w:r w:rsidRPr="00EF5447">
              <w:t>5</w:t>
            </w:r>
          </w:p>
        </w:tc>
      </w:tr>
      <w:tr w:rsidR="0057478E" w:rsidRPr="00EF5447" w14:paraId="034FEE80" w14:textId="77777777" w:rsidTr="004A6F70">
        <w:trPr>
          <w:trHeight w:val="187"/>
          <w:jc w:val="center"/>
        </w:trPr>
        <w:tc>
          <w:tcPr>
            <w:tcW w:w="2163" w:type="dxa"/>
            <w:tcBorders>
              <w:left w:val="single" w:sz="4" w:space="0" w:color="auto"/>
              <w:right w:val="single" w:sz="4" w:space="0" w:color="auto"/>
            </w:tcBorders>
            <w:shd w:val="clear" w:color="auto" w:fill="auto"/>
          </w:tcPr>
          <w:p w14:paraId="70E4DCF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FCC891" w14:textId="77777777" w:rsidR="0057478E" w:rsidRPr="00EF5447" w:rsidRDefault="0057478E" w:rsidP="004A6F70">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7AA7335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6AB5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7BE0DD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26518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120F5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E27283" w14:textId="77777777" w:rsidR="0057478E" w:rsidRPr="00EF5447" w:rsidRDefault="0057478E" w:rsidP="004A6F70">
            <w:pPr>
              <w:pStyle w:val="TAC"/>
              <w:rPr>
                <w:lang w:eastAsia="ja-JP"/>
              </w:rPr>
            </w:pPr>
            <w:r w:rsidRPr="00EF5447">
              <w:t>5</w:t>
            </w:r>
          </w:p>
        </w:tc>
      </w:tr>
      <w:tr w:rsidR="0057478E" w:rsidRPr="00EF5447" w14:paraId="78DD904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7D4EF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4BF303" w14:textId="77777777" w:rsidR="0057478E" w:rsidRPr="00EF5447" w:rsidRDefault="0057478E" w:rsidP="004A6F70">
            <w:pPr>
              <w:pStyle w:val="TAL"/>
              <w:rPr>
                <w:lang w:eastAsia="zh-CN"/>
              </w:rPr>
            </w:pPr>
            <w:r w:rsidRPr="00EF5447">
              <w:t>E-UTRA Band</w:t>
            </w:r>
            <w:r w:rsidRPr="00EF5447">
              <w:rPr>
                <w:lang w:eastAsia="zh-CN"/>
              </w:rPr>
              <w:t xml:space="preserve"> 43,</w:t>
            </w:r>
          </w:p>
          <w:p w14:paraId="22B6A64A" w14:textId="77777777" w:rsidR="0057478E" w:rsidRPr="00EF5447" w:rsidRDefault="0057478E" w:rsidP="004A6F70">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5416237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ABFF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82D0E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95F37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8AA984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A12A39" w14:textId="77777777" w:rsidR="0057478E" w:rsidRPr="00EF5447" w:rsidRDefault="0057478E" w:rsidP="004A6F70">
            <w:pPr>
              <w:pStyle w:val="TAC"/>
              <w:rPr>
                <w:lang w:eastAsia="ja-JP"/>
              </w:rPr>
            </w:pPr>
            <w:r w:rsidRPr="00EF5447">
              <w:t>2</w:t>
            </w:r>
          </w:p>
        </w:tc>
      </w:tr>
      <w:tr w:rsidR="0057478E" w:rsidRPr="00EF5447" w14:paraId="41E7DB2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6F560F0" w14:textId="77777777" w:rsidR="0057478E" w:rsidRPr="00EF5447" w:rsidRDefault="0057478E" w:rsidP="004A6F70">
            <w:pPr>
              <w:pStyle w:val="TAC"/>
              <w:rPr>
                <w:lang w:eastAsia="ja-JP"/>
              </w:rPr>
            </w:pPr>
            <w:r w:rsidRPr="00EF5447">
              <w:rPr>
                <w:lang w:eastAsia="ja-JP"/>
              </w:rPr>
              <w:t>DC_30_n5</w:t>
            </w:r>
          </w:p>
        </w:tc>
        <w:tc>
          <w:tcPr>
            <w:tcW w:w="2857" w:type="dxa"/>
            <w:tcBorders>
              <w:top w:val="single" w:sz="4" w:space="0" w:color="auto"/>
              <w:left w:val="nil"/>
              <w:bottom w:val="single" w:sz="4" w:space="0" w:color="auto"/>
              <w:right w:val="single" w:sz="4" w:space="0" w:color="auto"/>
            </w:tcBorders>
          </w:tcPr>
          <w:p w14:paraId="6E94D357" w14:textId="77777777" w:rsidR="0057478E" w:rsidRPr="00EF5447" w:rsidRDefault="0057478E" w:rsidP="004A6F70">
            <w:pPr>
              <w:pStyle w:val="TAL"/>
              <w:rPr>
                <w:lang w:eastAsia="ja-JP"/>
              </w:rPr>
            </w:pPr>
            <w:r w:rsidRPr="00EF5447">
              <w:rPr>
                <w:lang w:eastAsia="ja-JP"/>
              </w:rPr>
              <w:t>E-UTRA Band 2, 4, 5, 7, 12, 13, 14, 17, 24, 25, 26, 29, 30, 38, 48, 53, 66, 70, 71, 85</w:t>
            </w:r>
          </w:p>
        </w:tc>
        <w:tc>
          <w:tcPr>
            <w:tcW w:w="1093" w:type="dxa"/>
            <w:tcBorders>
              <w:top w:val="single" w:sz="4" w:space="0" w:color="auto"/>
              <w:left w:val="nil"/>
              <w:bottom w:val="single" w:sz="4" w:space="0" w:color="auto"/>
              <w:right w:val="single" w:sz="4" w:space="0" w:color="auto"/>
            </w:tcBorders>
          </w:tcPr>
          <w:p w14:paraId="5E7CAFFB"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078284A"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CAEA59A"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313F590"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FC06F61"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47D9C73" w14:textId="77777777" w:rsidR="0057478E" w:rsidRPr="00EF5447" w:rsidRDefault="0057478E" w:rsidP="004A6F70">
            <w:pPr>
              <w:pStyle w:val="TAC"/>
              <w:rPr>
                <w:lang w:eastAsia="ja-JP"/>
              </w:rPr>
            </w:pPr>
          </w:p>
        </w:tc>
      </w:tr>
      <w:tr w:rsidR="0057478E" w:rsidRPr="00EF5447" w14:paraId="16D5575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CFCF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6A44A6" w14:textId="77777777" w:rsidR="0057478E" w:rsidRPr="00EF5447" w:rsidRDefault="0057478E" w:rsidP="004A6F70">
            <w:pPr>
              <w:pStyle w:val="TAL"/>
              <w:rPr>
                <w:lang w:eastAsia="ja-JP"/>
              </w:rPr>
            </w:pPr>
            <w:r w:rsidRPr="00EF5447">
              <w:rPr>
                <w:lang w:eastAsia="ja-JP"/>
              </w:rPr>
              <w:t>E-UTRA Band 41,</w:t>
            </w:r>
          </w:p>
          <w:p w14:paraId="10D848FC"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54749342"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422F29"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117E5C0"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CD5D6E1"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2A177AA"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7788D65" w14:textId="77777777" w:rsidR="0057478E" w:rsidRPr="00EF5447" w:rsidRDefault="0057478E" w:rsidP="004A6F70">
            <w:pPr>
              <w:pStyle w:val="TAC"/>
              <w:rPr>
                <w:lang w:eastAsia="ja-JP"/>
              </w:rPr>
            </w:pPr>
            <w:r w:rsidRPr="00EF5447">
              <w:rPr>
                <w:lang w:eastAsia="zh-CN"/>
              </w:rPr>
              <w:t>2</w:t>
            </w:r>
          </w:p>
        </w:tc>
      </w:tr>
      <w:tr w:rsidR="0057478E" w:rsidRPr="00EF5447" w14:paraId="565FC2B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83D9C1" w14:textId="77777777" w:rsidR="0057478E" w:rsidRPr="00EF5447" w:rsidRDefault="0057478E" w:rsidP="004A6F70">
            <w:pPr>
              <w:pStyle w:val="TAC"/>
              <w:rPr>
                <w:lang w:eastAsia="ja-JP"/>
              </w:rPr>
            </w:pPr>
            <w:r w:rsidRPr="00EF5447">
              <w:rPr>
                <w:lang w:eastAsia="ja-JP"/>
              </w:rPr>
              <w:t>DC_30_n66</w:t>
            </w:r>
          </w:p>
        </w:tc>
        <w:tc>
          <w:tcPr>
            <w:tcW w:w="2857" w:type="dxa"/>
            <w:tcBorders>
              <w:top w:val="single" w:sz="4" w:space="0" w:color="auto"/>
              <w:left w:val="nil"/>
              <w:bottom w:val="single" w:sz="4" w:space="0" w:color="auto"/>
              <w:right w:val="single" w:sz="4" w:space="0" w:color="auto"/>
            </w:tcBorders>
          </w:tcPr>
          <w:p w14:paraId="0A458959" w14:textId="77777777" w:rsidR="0057478E" w:rsidRPr="00EF5447" w:rsidRDefault="0057478E" w:rsidP="004A6F70">
            <w:pPr>
              <w:pStyle w:val="TAL"/>
              <w:rPr>
                <w:lang w:eastAsia="ja-JP"/>
              </w:rPr>
            </w:pPr>
            <w:r w:rsidRPr="00EF5447">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8B2D2B5"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4A2625"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AA642B8"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75A484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D930DC0"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D836FAB" w14:textId="77777777" w:rsidR="0057478E" w:rsidRPr="00EF5447" w:rsidRDefault="0057478E" w:rsidP="004A6F70">
            <w:pPr>
              <w:pStyle w:val="TAC"/>
              <w:rPr>
                <w:lang w:eastAsia="ja-JP"/>
              </w:rPr>
            </w:pPr>
          </w:p>
        </w:tc>
      </w:tr>
      <w:tr w:rsidR="0057478E" w:rsidRPr="00EF5447" w14:paraId="4B113BE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BCFCC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396D01" w14:textId="77777777" w:rsidR="0057478E" w:rsidRPr="00EF5447" w:rsidRDefault="0057478E" w:rsidP="004A6F70">
            <w:pPr>
              <w:pStyle w:val="TAL"/>
              <w:rPr>
                <w:lang w:eastAsia="ja-JP"/>
              </w:rPr>
            </w:pPr>
            <w:r w:rsidRPr="00EF5447">
              <w:rPr>
                <w:lang w:eastAsia="ja-JP"/>
              </w:rPr>
              <w:t>E-UTRA Band 48,</w:t>
            </w:r>
          </w:p>
          <w:p w14:paraId="111780A1" w14:textId="77777777" w:rsidR="0057478E" w:rsidRPr="00EF5447" w:rsidRDefault="0057478E" w:rsidP="004A6F70">
            <w:pPr>
              <w:pStyle w:val="TAL"/>
              <w:rPr>
                <w:lang w:eastAsia="ja-JP"/>
              </w:rPr>
            </w:pPr>
            <w:r w:rsidRPr="00EF5447">
              <w:rPr>
                <w:lang w:eastAsia="ja-JP"/>
              </w:rPr>
              <w:lastRenderedPageBreak/>
              <w:t>NR Band n77</w:t>
            </w:r>
          </w:p>
        </w:tc>
        <w:tc>
          <w:tcPr>
            <w:tcW w:w="1093" w:type="dxa"/>
            <w:tcBorders>
              <w:top w:val="single" w:sz="4" w:space="0" w:color="auto"/>
              <w:left w:val="nil"/>
              <w:bottom w:val="single" w:sz="4" w:space="0" w:color="auto"/>
              <w:right w:val="single" w:sz="4" w:space="0" w:color="auto"/>
            </w:tcBorders>
          </w:tcPr>
          <w:p w14:paraId="4DAE5BFB" w14:textId="77777777" w:rsidR="0057478E" w:rsidRPr="00EF5447" w:rsidRDefault="0057478E" w:rsidP="004A6F70">
            <w:pPr>
              <w:pStyle w:val="TAC"/>
            </w:pPr>
            <w:r w:rsidRPr="00EF5447">
              <w:rPr>
                <w:lang w:eastAsia="zh-CN"/>
              </w:rPr>
              <w:lastRenderedPageBreak/>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0B8E91"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769171C"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5A85D1F"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70940D6"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9090BA9" w14:textId="77777777" w:rsidR="0057478E" w:rsidRPr="00EF5447" w:rsidRDefault="0057478E" w:rsidP="004A6F70">
            <w:pPr>
              <w:pStyle w:val="TAC"/>
              <w:rPr>
                <w:lang w:eastAsia="ja-JP"/>
              </w:rPr>
            </w:pPr>
            <w:r w:rsidRPr="00EF5447">
              <w:rPr>
                <w:lang w:eastAsia="zh-CN"/>
              </w:rPr>
              <w:t>2</w:t>
            </w:r>
          </w:p>
        </w:tc>
      </w:tr>
      <w:tr w:rsidR="0057478E" w:rsidRPr="00EF5447" w14:paraId="2ED3734D" w14:textId="77777777" w:rsidTr="004A6F70">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F339070" w14:textId="77777777" w:rsidR="0057478E" w:rsidRPr="00EF5447" w:rsidRDefault="0057478E" w:rsidP="004A6F70">
            <w:pPr>
              <w:pStyle w:val="TAC"/>
              <w:rPr>
                <w:lang w:eastAsia="zh-CN"/>
              </w:rPr>
            </w:pPr>
            <w:r w:rsidRPr="00EF5447">
              <w:rPr>
                <w:lang w:eastAsia="ja-JP"/>
              </w:rPr>
              <w:lastRenderedPageBreak/>
              <w:t>DC_38_n78</w:t>
            </w:r>
          </w:p>
        </w:tc>
        <w:tc>
          <w:tcPr>
            <w:tcW w:w="8770" w:type="dxa"/>
            <w:gridSpan w:val="7"/>
            <w:tcBorders>
              <w:top w:val="single" w:sz="4" w:space="0" w:color="auto"/>
              <w:left w:val="nil"/>
              <w:right w:val="single" w:sz="4" w:space="0" w:color="auto"/>
            </w:tcBorders>
          </w:tcPr>
          <w:p w14:paraId="28390722" w14:textId="77777777" w:rsidR="0057478E" w:rsidRPr="00EF5447" w:rsidRDefault="0057478E" w:rsidP="004A6F70">
            <w:pPr>
              <w:pStyle w:val="TAC"/>
              <w:rPr>
                <w:lang w:eastAsia="ja-JP"/>
              </w:rPr>
            </w:pPr>
            <w:r w:rsidRPr="00EF5447">
              <w:rPr>
                <w:lang w:eastAsia="ja-JP"/>
              </w:rPr>
              <w:t>N/A</w:t>
            </w:r>
          </w:p>
        </w:tc>
      </w:tr>
      <w:tr w:rsidR="0057478E" w:rsidRPr="00EF5447" w14:paraId="145B1B8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0FB238C" w14:textId="77777777" w:rsidR="0057478E" w:rsidRPr="00EF5447" w:rsidRDefault="0057478E" w:rsidP="004A6F70">
            <w:pPr>
              <w:pStyle w:val="TAC"/>
              <w:rPr>
                <w:lang w:eastAsia="zh-TW"/>
              </w:rPr>
            </w:pPr>
            <w:r w:rsidRPr="00EF5447">
              <w:rPr>
                <w:lang w:eastAsia="ja-JP"/>
              </w:rPr>
              <w:t>DC_39_n40</w:t>
            </w:r>
          </w:p>
        </w:tc>
        <w:tc>
          <w:tcPr>
            <w:tcW w:w="2857" w:type="dxa"/>
            <w:tcBorders>
              <w:top w:val="single" w:sz="4" w:space="0" w:color="auto"/>
              <w:left w:val="nil"/>
              <w:bottom w:val="single" w:sz="4" w:space="0" w:color="auto"/>
              <w:right w:val="single" w:sz="4" w:space="0" w:color="auto"/>
            </w:tcBorders>
          </w:tcPr>
          <w:p w14:paraId="3D8F6BC8" w14:textId="77777777" w:rsidR="0057478E" w:rsidRPr="00EF5447" w:rsidRDefault="0057478E" w:rsidP="004A6F70">
            <w:pPr>
              <w:pStyle w:val="TAL"/>
            </w:pPr>
            <w:r w:rsidRPr="00EF5447">
              <w:rPr>
                <w:rFonts w:cs="Arial"/>
              </w:rPr>
              <w:t xml:space="preserve">E-UTRA Band </w:t>
            </w:r>
            <w:r w:rsidRPr="00EF5447">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42269AC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D397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6223E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0946EB"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AF2569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DF11263" w14:textId="77777777" w:rsidR="0057478E" w:rsidRPr="00EF5447" w:rsidRDefault="0057478E" w:rsidP="004A6F70">
            <w:pPr>
              <w:pStyle w:val="TAC"/>
              <w:rPr>
                <w:lang w:eastAsia="zh-CN"/>
              </w:rPr>
            </w:pPr>
          </w:p>
        </w:tc>
      </w:tr>
      <w:tr w:rsidR="0057478E" w:rsidRPr="00EF5447" w14:paraId="6D0FCE99" w14:textId="77777777" w:rsidTr="004A6F70">
        <w:trPr>
          <w:trHeight w:val="187"/>
          <w:jc w:val="center"/>
        </w:trPr>
        <w:tc>
          <w:tcPr>
            <w:tcW w:w="2163" w:type="dxa"/>
            <w:tcBorders>
              <w:left w:val="single" w:sz="4" w:space="0" w:color="auto"/>
              <w:right w:val="single" w:sz="4" w:space="0" w:color="auto"/>
            </w:tcBorders>
            <w:shd w:val="clear" w:color="auto" w:fill="auto"/>
          </w:tcPr>
          <w:p w14:paraId="063C19C2" w14:textId="77777777" w:rsidR="0057478E" w:rsidRPr="00EF5447" w:rsidRDefault="0057478E" w:rsidP="004A6F7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AB4E9CA" w14:textId="77777777" w:rsidR="0057478E" w:rsidRPr="00EF5447" w:rsidRDefault="0057478E" w:rsidP="004A6F70">
            <w:pPr>
              <w:pStyle w:val="TAL"/>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1979BAB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FC80C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AE62A8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F9CF1D"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C8B581D"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8C01C70" w14:textId="77777777" w:rsidR="0057478E" w:rsidRPr="00EF5447" w:rsidRDefault="0057478E" w:rsidP="004A6F70">
            <w:pPr>
              <w:pStyle w:val="TAC"/>
              <w:rPr>
                <w:lang w:eastAsia="zh-CN"/>
              </w:rPr>
            </w:pPr>
            <w:r w:rsidRPr="00EF5447">
              <w:t>2</w:t>
            </w:r>
          </w:p>
        </w:tc>
      </w:tr>
      <w:tr w:rsidR="0057478E" w:rsidRPr="00EF5447" w14:paraId="146ECDFF" w14:textId="77777777" w:rsidTr="004A6F70">
        <w:trPr>
          <w:trHeight w:val="187"/>
          <w:jc w:val="center"/>
        </w:trPr>
        <w:tc>
          <w:tcPr>
            <w:tcW w:w="2163" w:type="dxa"/>
            <w:tcBorders>
              <w:left w:val="single" w:sz="4" w:space="0" w:color="auto"/>
              <w:right w:val="single" w:sz="4" w:space="0" w:color="auto"/>
            </w:tcBorders>
            <w:shd w:val="clear" w:color="auto" w:fill="auto"/>
          </w:tcPr>
          <w:p w14:paraId="1275C297" w14:textId="77777777" w:rsidR="0057478E" w:rsidRPr="00EF5447" w:rsidRDefault="0057478E" w:rsidP="004A6F7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AB6C9D6"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169EC4F" w14:textId="77777777" w:rsidR="0057478E" w:rsidRPr="00EF5447" w:rsidRDefault="0057478E" w:rsidP="004A6F70">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379B7D2C"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631DDF18" w14:textId="77777777" w:rsidR="0057478E" w:rsidRPr="00EF5447" w:rsidRDefault="0057478E" w:rsidP="004A6F70">
            <w:pPr>
              <w:pStyle w:val="TAC"/>
            </w:pPr>
            <w:r w:rsidRPr="00EF5447">
              <w:rPr>
                <w:lang w:eastAsia="zh-CN"/>
              </w:rPr>
              <w:t>1855</w:t>
            </w:r>
          </w:p>
        </w:tc>
        <w:tc>
          <w:tcPr>
            <w:tcW w:w="1276" w:type="dxa"/>
            <w:tcBorders>
              <w:top w:val="single" w:sz="4" w:space="0" w:color="auto"/>
              <w:left w:val="nil"/>
              <w:bottom w:val="single" w:sz="4" w:space="0" w:color="auto"/>
              <w:right w:val="single" w:sz="4" w:space="0" w:color="auto"/>
            </w:tcBorders>
          </w:tcPr>
          <w:p w14:paraId="0C047AF5" w14:textId="77777777" w:rsidR="0057478E" w:rsidRPr="00EF5447" w:rsidRDefault="0057478E" w:rsidP="004A6F70">
            <w:pPr>
              <w:pStyle w:val="TAC"/>
              <w:rPr>
                <w:lang w:eastAsia="zh-CN"/>
              </w:rPr>
            </w:pPr>
            <w:r w:rsidRPr="00EF5447">
              <w:t>-</w:t>
            </w:r>
            <w:r w:rsidRPr="00EF5447">
              <w:rPr>
                <w:lang w:eastAsia="zh-CN"/>
              </w:rPr>
              <w:t>40</w:t>
            </w:r>
          </w:p>
        </w:tc>
        <w:tc>
          <w:tcPr>
            <w:tcW w:w="996" w:type="dxa"/>
            <w:tcBorders>
              <w:top w:val="single" w:sz="4" w:space="0" w:color="auto"/>
              <w:left w:val="nil"/>
              <w:bottom w:val="single" w:sz="4" w:space="0" w:color="auto"/>
              <w:right w:val="single" w:sz="4" w:space="0" w:color="auto"/>
            </w:tcBorders>
            <w:noWrap/>
          </w:tcPr>
          <w:p w14:paraId="22EDB750" w14:textId="77777777" w:rsidR="0057478E" w:rsidRPr="00EF5447" w:rsidRDefault="0057478E" w:rsidP="004A6F70">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49E3548" w14:textId="77777777" w:rsidR="0057478E" w:rsidRPr="00EF5447" w:rsidRDefault="0057478E" w:rsidP="004A6F70">
            <w:pPr>
              <w:pStyle w:val="TAC"/>
              <w:rPr>
                <w:lang w:eastAsia="zh-CN"/>
              </w:rPr>
            </w:pPr>
            <w:r w:rsidRPr="00EF5447">
              <w:rPr>
                <w:lang w:eastAsia="zh-CN"/>
              </w:rPr>
              <w:t>18</w:t>
            </w:r>
          </w:p>
        </w:tc>
      </w:tr>
      <w:tr w:rsidR="0057478E" w:rsidRPr="00EF5447" w14:paraId="723DC5B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E16402" w14:textId="77777777" w:rsidR="0057478E" w:rsidRPr="00EF5447" w:rsidRDefault="0057478E" w:rsidP="004A6F7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6C69FA7"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CE7BE7C" w14:textId="77777777" w:rsidR="0057478E" w:rsidRPr="00EF5447" w:rsidRDefault="0057478E" w:rsidP="004A6F70">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01835558"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266DD096" w14:textId="77777777" w:rsidR="0057478E" w:rsidRPr="00EF5447" w:rsidRDefault="0057478E" w:rsidP="004A6F70">
            <w:pPr>
              <w:pStyle w:val="TAC"/>
            </w:pPr>
            <w:r w:rsidRPr="00EF5447">
              <w:t>1</w:t>
            </w:r>
            <w:r w:rsidRPr="00EF5447">
              <w:rPr>
                <w:lang w:eastAsia="zh-CN"/>
              </w:rPr>
              <w:t>880</w:t>
            </w:r>
          </w:p>
        </w:tc>
        <w:tc>
          <w:tcPr>
            <w:tcW w:w="1276" w:type="dxa"/>
            <w:tcBorders>
              <w:top w:val="single" w:sz="4" w:space="0" w:color="auto"/>
              <w:left w:val="nil"/>
              <w:bottom w:val="single" w:sz="4" w:space="0" w:color="auto"/>
              <w:right w:val="single" w:sz="4" w:space="0" w:color="auto"/>
            </w:tcBorders>
          </w:tcPr>
          <w:p w14:paraId="5DE7C623" w14:textId="77777777" w:rsidR="0057478E" w:rsidRPr="00EF5447" w:rsidRDefault="0057478E" w:rsidP="004A6F70">
            <w:pPr>
              <w:pStyle w:val="TAC"/>
              <w:rPr>
                <w:lang w:eastAsia="zh-CN"/>
              </w:rPr>
            </w:pPr>
            <w:r w:rsidRPr="00EF5447">
              <w:rPr>
                <w:lang w:eastAsia="zh-CN"/>
              </w:rPr>
              <w:t>-15.5</w:t>
            </w:r>
          </w:p>
        </w:tc>
        <w:tc>
          <w:tcPr>
            <w:tcW w:w="996" w:type="dxa"/>
            <w:tcBorders>
              <w:top w:val="single" w:sz="4" w:space="0" w:color="auto"/>
              <w:left w:val="nil"/>
              <w:bottom w:val="single" w:sz="4" w:space="0" w:color="auto"/>
              <w:right w:val="single" w:sz="4" w:space="0" w:color="auto"/>
            </w:tcBorders>
            <w:noWrap/>
          </w:tcPr>
          <w:p w14:paraId="1FA9022C"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31C51EDD" w14:textId="77777777" w:rsidR="0057478E" w:rsidRPr="00EF5447" w:rsidRDefault="0057478E" w:rsidP="004A6F70">
            <w:pPr>
              <w:pStyle w:val="TAC"/>
              <w:rPr>
                <w:lang w:eastAsia="zh-CN"/>
              </w:rPr>
            </w:pPr>
            <w:r w:rsidRPr="00EF5447">
              <w:t xml:space="preserve">5, 7, </w:t>
            </w:r>
            <w:r w:rsidRPr="00EF5447">
              <w:rPr>
                <w:lang w:eastAsia="zh-CN"/>
              </w:rPr>
              <w:t>18</w:t>
            </w:r>
          </w:p>
        </w:tc>
      </w:tr>
      <w:tr w:rsidR="0057478E" w:rsidRPr="00EF5447" w14:paraId="39F6D13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6D62D75" w14:textId="77777777" w:rsidR="0057478E" w:rsidRPr="00EF5447" w:rsidRDefault="0057478E" w:rsidP="004A6F70">
            <w:pPr>
              <w:pStyle w:val="TAC"/>
              <w:rPr>
                <w:lang w:eastAsia="ja-JP"/>
              </w:rPr>
            </w:pPr>
            <w:r w:rsidRPr="00EF5447">
              <w:rPr>
                <w:rFonts w:eastAsia="Malgun Gothic"/>
              </w:rPr>
              <w:t>DC</w:t>
            </w:r>
            <w:r w:rsidRPr="00EF5447">
              <w:t>_39_n41</w:t>
            </w:r>
          </w:p>
        </w:tc>
        <w:tc>
          <w:tcPr>
            <w:tcW w:w="2857" w:type="dxa"/>
            <w:tcBorders>
              <w:top w:val="single" w:sz="4" w:space="0" w:color="auto"/>
              <w:left w:val="nil"/>
              <w:bottom w:val="single" w:sz="4" w:space="0" w:color="auto"/>
              <w:right w:val="single" w:sz="4" w:space="0" w:color="auto"/>
            </w:tcBorders>
          </w:tcPr>
          <w:p w14:paraId="219ABBA5" w14:textId="77777777" w:rsidR="0057478E" w:rsidRPr="00EF5447" w:rsidRDefault="0057478E" w:rsidP="004A6F70">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40</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tcBorders>
              <w:top w:val="single" w:sz="4" w:space="0" w:color="auto"/>
              <w:left w:val="nil"/>
              <w:bottom w:val="single" w:sz="4" w:space="0" w:color="auto"/>
              <w:right w:val="single" w:sz="4" w:space="0" w:color="auto"/>
            </w:tcBorders>
          </w:tcPr>
          <w:p w14:paraId="481D7020"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634488"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7748E520"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8B0705" w14:textId="77777777" w:rsidR="0057478E" w:rsidRPr="00EF5447" w:rsidRDefault="0057478E" w:rsidP="004A6F70">
            <w:pPr>
              <w:pStyle w:val="TAC"/>
              <w:rPr>
                <w:lang w:eastAsia="zh-CN"/>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A99112C" w14:textId="77777777" w:rsidR="0057478E" w:rsidRPr="00EF5447" w:rsidRDefault="0057478E" w:rsidP="004A6F70">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D34B455" w14:textId="77777777" w:rsidR="0057478E" w:rsidRPr="00EF5447" w:rsidRDefault="0057478E" w:rsidP="004A6F70">
            <w:pPr>
              <w:pStyle w:val="TAC"/>
              <w:rPr>
                <w:lang w:eastAsia="zh-CN"/>
              </w:rPr>
            </w:pPr>
          </w:p>
        </w:tc>
      </w:tr>
      <w:tr w:rsidR="0057478E" w:rsidRPr="00EF5447" w14:paraId="4ED38124" w14:textId="77777777" w:rsidTr="004A6F70">
        <w:trPr>
          <w:trHeight w:val="187"/>
          <w:jc w:val="center"/>
        </w:trPr>
        <w:tc>
          <w:tcPr>
            <w:tcW w:w="2163" w:type="dxa"/>
            <w:tcBorders>
              <w:left w:val="single" w:sz="4" w:space="0" w:color="auto"/>
              <w:right w:val="single" w:sz="4" w:space="0" w:color="auto"/>
            </w:tcBorders>
            <w:shd w:val="clear" w:color="auto" w:fill="auto"/>
          </w:tcPr>
          <w:p w14:paraId="4CC4BE2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C017EB" w14:textId="77777777" w:rsidR="0057478E" w:rsidRPr="00EF5447" w:rsidRDefault="0057478E" w:rsidP="004A6F70">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0E6250DD"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C4F47E"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5AE4672E"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572EA6"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6A54F1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ED86624" w14:textId="77777777" w:rsidR="0057478E" w:rsidRPr="00EF5447" w:rsidRDefault="0057478E" w:rsidP="004A6F70">
            <w:pPr>
              <w:pStyle w:val="TAC"/>
              <w:rPr>
                <w:lang w:eastAsia="zh-CN"/>
              </w:rPr>
            </w:pPr>
            <w:r w:rsidRPr="00EF5447">
              <w:t>2</w:t>
            </w:r>
          </w:p>
        </w:tc>
      </w:tr>
      <w:tr w:rsidR="0057478E" w:rsidRPr="00EF5447" w14:paraId="5C2565C3" w14:textId="77777777" w:rsidTr="004A6F70">
        <w:trPr>
          <w:trHeight w:val="187"/>
          <w:jc w:val="center"/>
        </w:trPr>
        <w:tc>
          <w:tcPr>
            <w:tcW w:w="2163" w:type="dxa"/>
            <w:tcBorders>
              <w:left w:val="single" w:sz="4" w:space="0" w:color="auto"/>
              <w:right w:val="single" w:sz="4" w:space="0" w:color="auto"/>
            </w:tcBorders>
            <w:shd w:val="clear" w:color="auto" w:fill="auto"/>
          </w:tcPr>
          <w:p w14:paraId="230E2A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90BE2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8DCB184" w14:textId="77777777" w:rsidR="0057478E" w:rsidRPr="00EF5447" w:rsidRDefault="0057478E" w:rsidP="004A6F70">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259307D2"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49FC83A" w14:textId="77777777" w:rsidR="0057478E" w:rsidRPr="00EF5447" w:rsidRDefault="0057478E" w:rsidP="004A6F70">
            <w:pPr>
              <w:pStyle w:val="TAC"/>
              <w:rPr>
                <w:lang w:eastAsia="zh-CN"/>
              </w:rPr>
            </w:pPr>
            <w:r w:rsidRPr="00EF5447">
              <w:t>1855</w:t>
            </w:r>
          </w:p>
        </w:tc>
        <w:tc>
          <w:tcPr>
            <w:tcW w:w="1276" w:type="dxa"/>
            <w:tcBorders>
              <w:top w:val="single" w:sz="4" w:space="0" w:color="auto"/>
              <w:left w:val="nil"/>
              <w:bottom w:val="single" w:sz="4" w:space="0" w:color="auto"/>
              <w:right w:val="single" w:sz="4" w:space="0" w:color="auto"/>
            </w:tcBorders>
          </w:tcPr>
          <w:p w14:paraId="50D110BE" w14:textId="77777777" w:rsidR="0057478E" w:rsidRPr="00EF5447" w:rsidRDefault="0057478E" w:rsidP="004A6F70">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7F7C2149"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815ECAC" w14:textId="77777777" w:rsidR="0057478E" w:rsidRPr="00EF5447" w:rsidRDefault="0057478E" w:rsidP="004A6F70">
            <w:pPr>
              <w:pStyle w:val="TAC"/>
              <w:rPr>
                <w:lang w:eastAsia="zh-CN"/>
              </w:rPr>
            </w:pPr>
            <w:r w:rsidRPr="00EF5447">
              <w:t>5</w:t>
            </w:r>
          </w:p>
        </w:tc>
      </w:tr>
      <w:tr w:rsidR="0057478E" w:rsidRPr="00EF5447" w14:paraId="38CE2C7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BDDD8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E86F4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F015AC4" w14:textId="77777777" w:rsidR="0057478E" w:rsidRPr="00EF5447" w:rsidRDefault="0057478E" w:rsidP="004A6F70">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220413F5"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17E5022" w14:textId="77777777" w:rsidR="0057478E" w:rsidRPr="00EF5447" w:rsidRDefault="0057478E" w:rsidP="004A6F70">
            <w:pPr>
              <w:pStyle w:val="TAC"/>
              <w:rPr>
                <w:lang w:eastAsia="zh-CN"/>
              </w:rPr>
            </w:pPr>
            <w:r w:rsidRPr="00EF5447">
              <w:t>1880</w:t>
            </w:r>
          </w:p>
        </w:tc>
        <w:tc>
          <w:tcPr>
            <w:tcW w:w="1276" w:type="dxa"/>
            <w:tcBorders>
              <w:top w:val="single" w:sz="4" w:space="0" w:color="auto"/>
              <w:left w:val="nil"/>
              <w:bottom w:val="single" w:sz="4" w:space="0" w:color="auto"/>
              <w:right w:val="single" w:sz="4" w:space="0" w:color="auto"/>
            </w:tcBorders>
          </w:tcPr>
          <w:p w14:paraId="35D4EFAF" w14:textId="77777777" w:rsidR="0057478E" w:rsidRPr="00EF5447" w:rsidRDefault="0057478E" w:rsidP="004A6F70">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44FBE36B"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0E50475B" w14:textId="77777777" w:rsidR="0057478E" w:rsidRPr="00EF5447" w:rsidRDefault="0057478E" w:rsidP="004A6F70">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57478E" w:rsidRPr="00EF5447" w14:paraId="614F613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88D038F" w14:textId="77777777" w:rsidR="0057478E" w:rsidRPr="00EF5447" w:rsidRDefault="0057478E" w:rsidP="004A6F70">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34CE6A7A" w14:textId="77777777" w:rsidR="0057478E" w:rsidRPr="00EF5447" w:rsidRDefault="0057478E" w:rsidP="004A6F70">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tcBorders>
              <w:top w:val="single" w:sz="4" w:space="0" w:color="auto"/>
              <w:left w:val="nil"/>
              <w:bottom w:val="single" w:sz="4" w:space="0" w:color="auto"/>
              <w:right w:val="single" w:sz="4" w:space="0" w:color="auto"/>
            </w:tcBorders>
          </w:tcPr>
          <w:p w14:paraId="6DD7A8E1"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76A26C"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341C541" w14:textId="77777777" w:rsidR="0057478E" w:rsidRPr="00EF5447" w:rsidRDefault="0057478E" w:rsidP="004A6F70">
            <w:pPr>
              <w:pStyle w:val="TAC"/>
              <w:rPr>
                <w:vertAlign w:val="subscript"/>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D39150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1E93D5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BE1D258" w14:textId="77777777" w:rsidR="0057478E" w:rsidRPr="00EF5447" w:rsidRDefault="0057478E" w:rsidP="004A6F70">
            <w:pPr>
              <w:pStyle w:val="TAC"/>
              <w:rPr>
                <w:lang w:eastAsia="ja-JP"/>
              </w:rPr>
            </w:pPr>
          </w:p>
        </w:tc>
      </w:tr>
      <w:tr w:rsidR="0057478E" w:rsidRPr="00EF5447" w14:paraId="32D864C2" w14:textId="77777777" w:rsidTr="004A6F70">
        <w:trPr>
          <w:trHeight w:val="187"/>
          <w:jc w:val="center"/>
        </w:trPr>
        <w:tc>
          <w:tcPr>
            <w:tcW w:w="2163" w:type="dxa"/>
            <w:tcBorders>
              <w:left w:val="single" w:sz="4" w:space="0" w:color="auto"/>
              <w:right w:val="single" w:sz="4" w:space="0" w:color="auto"/>
            </w:tcBorders>
            <w:shd w:val="clear" w:color="auto" w:fill="auto"/>
          </w:tcPr>
          <w:p w14:paraId="3D5186B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AA37D4" w14:textId="77777777" w:rsidR="0057478E" w:rsidRPr="00EF5447" w:rsidRDefault="0057478E" w:rsidP="004A6F70">
            <w:pPr>
              <w:pStyle w:val="TAL"/>
              <w:rPr>
                <w:lang w:eastAsia="ja-JP"/>
              </w:rPr>
            </w:pPr>
            <w:r w:rsidRPr="00EF5447">
              <w:rPr>
                <w:lang w:eastAsia="zh-CN"/>
              </w:rPr>
              <w:t>Frequency range</w:t>
            </w:r>
          </w:p>
        </w:tc>
        <w:tc>
          <w:tcPr>
            <w:tcW w:w="1093" w:type="dxa"/>
            <w:tcBorders>
              <w:top w:val="single" w:sz="4" w:space="0" w:color="auto"/>
              <w:left w:val="nil"/>
              <w:bottom w:val="single" w:sz="4" w:space="0" w:color="auto"/>
              <w:right w:val="single" w:sz="4" w:space="0" w:color="auto"/>
            </w:tcBorders>
          </w:tcPr>
          <w:p w14:paraId="4C2CAAF0" w14:textId="77777777" w:rsidR="0057478E" w:rsidRPr="00EF5447" w:rsidRDefault="0057478E" w:rsidP="004A6F70">
            <w:pPr>
              <w:pStyle w:val="TAC"/>
            </w:pPr>
            <w:r w:rsidRPr="00EF5447">
              <w:t>1805</w:t>
            </w:r>
          </w:p>
        </w:tc>
        <w:tc>
          <w:tcPr>
            <w:tcW w:w="425" w:type="dxa"/>
            <w:tcBorders>
              <w:top w:val="single" w:sz="4" w:space="0" w:color="auto"/>
              <w:left w:val="nil"/>
              <w:bottom w:val="single" w:sz="4" w:space="0" w:color="auto"/>
              <w:right w:val="single" w:sz="4" w:space="0" w:color="auto"/>
            </w:tcBorders>
          </w:tcPr>
          <w:p w14:paraId="68A69AD1"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A8E37C3" w14:textId="77777777" w:rsidR="0057478E" w:rsidRPr="00EF5447" w:rsidRDefault="0057478E" w:rsidP="004A6F70">
            <w:pPr>
              <w:pStyle w:val="TAC"/>
            </w:pPr>
            <w:r w:rsidRPr="00EF5447">
              <w:t>1855</w:t>
            </w:r>
          </w:p>
        </w:tc>
        <w:tc>
          <w:tcPr>
            <w:tcW w:w="1276" w:type="dxa"/>
            <w:tcBorders>
              <w:top w:val="single" w:sz="4" w:space="0" w:color="auto"/>
              <w:left w:val="nil"/>
              <w:bottom w:val="single" w:sz="4" w:space="0" w:color="auto"/>
              <w:right w:val="single" w:sz="4" w:space="0" w:color="auto"/>
            </w:tcBorders>
          </w:tcPr>
          <w:p w14:paraId="1CFE2D00"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E1127D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31A6CA" w14:textId="77777777" w:rsidR="0057478E" w:rsidRPr="00EF5447" w:rsidRDefault="0057478E" w:rsidP="004A6F70">
            <w:pPr>
              <w:pStyle w:val="TAC"/>
              <w:rPr>
                <w:lang w:eastAsia="ja-JP"/>
              </w:rPr>
            </w:pPr>
            <w:r w:rsidRPr="00EF5447">
              <w:t>18</w:t>
            </w:r>
          </w:p>
        </w:tc>
      </w:tr>
      <w:tr w:rsidR="0057478E" w:rsidRPr="00EF5447" w14:paraId="443982C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9E23F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D7A5F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7077ECD" w14:textId="77777777" w:rsidR="0057478E" w:rsidRPr="00EF5447" w:rsidRDefault="0057478E" w:rsidP="004A6F70">
            <w:pPr>
              <w:pStyle w:val="TAC"/>
            </w:pPr>
            <w:r w:rsidRPr="00EF5447">
              <w:t>1855</w:t>
            </w:r>
          </w:p>
        </w:tc>
        <w:tc>
          <w:tcPr>
            <w:tcW w:w="425" w:type="dxa"/>
            <w:tcBorders>
              <w:top w:val="single" w:sz="4" w:space="0" w:color="auto"/>
              <w:left w:val="nil"/>
              <w:bottom w:val="single" w:sz="4" w:space="0" w:color="auto"/>
              <w:right w:val="single" w:sz="4" w:space="0" w:color="auto"/>
            </w:tcBorders>
          </w:tcPr>
          <w:p w14:paraId="6598589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08C4638" w14:textId="77777777" w:rsidR="0057478E" w:rsidRPr="00EF5447" w:rsidRDefault="0057478E" w:rsidP="004A6F70">
            <w:pPr>
              <w:pStyle w:val="TAC"/>
            </w:pPr>
            <w:r w:rsidRPr="00EF5447">
              <w:t>1880</w:t>
            </w:r>
          </w:p>
        </w:tc>
        <w:tc>
          <w:tcPr>
            <w:tcW w:w="1276" w:type="dxa"/>
            <w:tcBorders>
              <w:top w:val="single" w:sz="4" w:space="0" w:color="auto"/>
              <w:left w:val="nil"/>
              <w:bottom w:val="single" w:sz="4" w:space="0" w:color="auto"/>
              <w:right w:val="single" w:sz="4" w:space="0" w:color="auto"/>
            </w:tcBorders>
          </w:tcPr>
          <w:p w14:paraId="406E9B40"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6E46B5F9"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9BFF57D" w14:textId="77777777" w:rsidR="0057478E" w:rsidRPr="00EF5447" w:rsidRDefault="0057478E" w:rsidP="004A6F70">
            <w:pPr>
              <w:pStyle w:val="TAC"/>
              <w:rPr>
                <w:lang w:eastAsia="ja-JP"/>
              </w:rPr>
            </w:pPr>
            <w:r w:rsidRPr="00EF5447">
              <w:t>18</w:t>
            </w:r>
          </w:p>
        </w:tc>
      </w:tr>
      <w:tr w:rsidR="0057478E" w:rsidRPr="00EF5447" w14:paraId="240BC67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D5A888B" w14:textId="77777777" w:rsidR="0057478E" w:rsidRPr="00EF5447" w:rsidRDefault="0057478E" w:rsidP="004A6F70">
            <w:pPr>
              <w:pStyle w:val="TAC"/>
              <w:rPr>
                <w:lang w:eastAsia="ja-JP"/>
              </w:rPr>
            </w:pPr>
            <w:r w:rsidRPr="00EF5447">
              <w:t>DC_39_n79</w:t>
            </w:r>
          </w:p>
        </w:tc>
        <w:tc>
          <w:tcPr>
            <w:tcW w:w="2857" w:type="dxa"/>
            <w:tcBorders>
              <w:top w:val="single" w:sz="4" w:space="0" w:color="auto"/>
              <w:left w:val="nil"/>
              <w:bottom w:val="single" w:sz="4" w:space="0" w:color="auto"/>
              <w:right w:val="single" w:sz="4" w:space="0" w:color="auto"/>
            </w:tcBorders>
          </w:tcPr>
          <w:p w14:paraId="4535398D" w14:textId="77777777" w:rsidR="0057478E" w:rsidRPr="00EF5447" w:rsidRDefault="0057478E" w:rsidP="004A6F70">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25EDB635"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73DCE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6ED8479"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0FFDC8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2BC780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552224" w14:textId="77777777" w:rsidR="0057478E" w:rsidRPr="00EF5447" w:rsidRDefault="0057478E" w:rsidP="004A6F70">
            <w:pPr>
              <w:pStyle w:val="TAC"/>
              <w:rPr>
                <w:lang w:eastAsia="ja-JP"/>
              </w:rPr>
            </w:pPr>
          </w:p>
        </w:tc>
      </w:tr>
      <w:tr w:rsidR="0057478E" w:rsidRPr="00EF5447" w14:paraId="05BD1D31" w14:textId="77777777" w:rsidTr="004A6F70">
        <w:trPr>
          <w:trHeight w:val="187"/>
          <w:jc w:val="center"/>
        </w:trPr>
        <w:tc>
          <w:tcPr>
            <w:tcW w:w="2163" w:type="dxa"/>
            <w:tcBorders>
              <w:left w:val="single" w:sz="4" w:space="0" w:color="auto"/>
              <w:right w:val="single" w:sz="4" w:space="0" w:color="auto"/>
            </w:tcBorders>
            <w:shd w:val="clear" w:color="auto" w:fill="auto"/>
          </w:tcPr>
          <w:p w14:paraId="72C9F27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6879C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B14B583" w14:textId="77777777" w:rsidR="0057478E" w:rsidRPr="00EF5447" w:rsidRDefault="0057478E" w:rsidP="004A6F70">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148443DA"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12BACFB" w14:textId="77777777" w:rsidR="0057478E" w:rsidRPr="00EF5447" w:rsidRDefault="0057478E" w:rsidP="004A6F70">
            <w:pPr>
              <w:pStyle w:val="TAC"/>
              <w:rPr>
                <w:lang w:eastAsia="ja-JP"/>
              </w:rPr>
            </w:pPr>
            <w:r w:rsidRPr="00EF5447">
              <w:rPr>
                <w:lang w:eastAsia="ja-JP"/>
              </w:rPr>
              <w:t>1855</w:t>
            </w:r>
          </w:p>
        </w:tc>
        <w:tc>
          <w:tcPr>
            <w:tcW w:w="1276" w:type="dxa"/>
            <w:tcBorders>
              <w:top w:val="single" w:sz="4" w:space="0" w:color="auto"/>
              <w:left w:val="nil"/>
              <w:bottom w:val="single" w:sz="4" w:space="0" w:color="auto"/>
              <w:right w:val="single" w:sz="4" w:space="0" w:color="auto"/>
            </w:tcBorders>
          </w:tcPr>
          <w:p w14:paraId="7397E828"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25B2319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025D084" w14:textId="77777777" w:rsidR="0057478E" w:rsidRPr="00EF5447" w:rsidRDefault="0057478E" w:rsidP="004A6F70">
            <w:pPr>
              <w:pStyle w:val="TAC"/>
              <w:rPr>
                <w:lang w:eastAsia="ja-JP"/>
              </w:rPr>
            </w:pPr>
            <w:r w:rsidRPr="00EF5447">
              <w:rPr>
                <w:lang w:eastAsia="ja-JP"/>
              </w:rPr>
              <w:t>18</w:t>
            </w:r>
          </w:p>
        </w:tc>
      </w:tr>
      <w:tr w:rsidR="0057478E" w:rsidRPr="00EF5447" w14:paraId="7E38D65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158DF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F4C45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51CA4CE" w14:textId="77777777" w:rsidR="0057478E" w:rsidRPr="00EF5447" w:rsidRDefault="0057478E" w:rsidP="004A6F70">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76EB47F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B3442AB" w14:textId="77777777" w:rsidR="0057478E" w:rsidRPr="00EF5447" w:rsidRDefault="0057478E" w:rsidP="004A6F70">
            <w:pPr>
              <w:pStyle w:val="TAC"/>
              <w:rPr>
                <w:lang w:eastAsia="ja-JP"/>
              </w:rPr>
            </w:pPr>
            <w:r w:rsidRPr="00EF5447">
              <w:rPr>
                <w:lang w:eastAsia="ja-JP"/>
              </w:rPr>
              <w:t>1880</w:t>
            </w:r>
          </w:p>
        </w:tc>
        <w:tc>
          <w:tcPr>
            <w:tcW w:w="1276" w:type="dxa"/>
            <w:tcBorders>
              <w:top w:val="single" w:sz="4" w:space="0" w:color="auto"/>
              <w:left w:val="nil"/>
              <w:bottom w:val="single" w:sz="4" w:space="0" w:color="auto"/>
              <w:right w:val="single" w:sz="4" w:space="0" w:color="auto"/>
            </w:tcBorders>
          </w:tcPr>
          <w:p w14:paraId="5EEE6AAB"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7B7F0612"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5318EC94" w14:textId="77777777" w:rsidR="0057478E" w:rsidRPr="00EF5447" w:rsidRDefault="0057478E" w:rsidP="004A6F70">
            <w:pPr>
              <w:pStyle w:val="TAC"/>
              <w:rPr>
                <w:lang w:eastAsia="ja-JP"/>
              </w:rPr>
            </w:pPr>
            <w:r w:rsidRPr="00EF5447">
              <w:rPr>
                <w:lang w:eastAsia="ja-JP"/>
              </w:rPr>
              <w:t>18</w:t>
            </w:r>
          </w:p>
        </w:tc>
      </w:tr>
      <w:tr w:rsidR="0057478E" w:rsidRPr="00EF5447" w14:paraId="7028F88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58382A6" w14:textId="77777777" w:rsidR="0057478E" w:rsidRPr="00EF5447" w:rsidRDefault="0057478E" w:rsidP="004A6F70">
            <w:pPr>
              <w:pStyle w:val="TAC"/>
              <w:rPr>
                <w:lang w:eastAsia="ja-JP"/>
              </w:rPr>
            </w:pPr>
            <w:r w:rsidRPr="00EF5447">
              <w:t>DC_40_n1</w:t>
            </w:r>
          </w:p>
        </w:tc>
        <w:tc>
          <w:tcPr>
            <w:tcW w:w="2857" w:type="dxa"/>
            <w:tcBorders>
              <w:top w:val="single" w:sz="4" w:space="0" w:color="auto"/>
              <w:left w:val="nil"/>
              <w:bottom w:val="single" w:sz="4" w:space="0" w:color="auto"/>
              <w:right w:val="single" w:sz="4" w:space="0" w:color="auto"/>
            </w:tcBorders>
          </w:tcPr>
          <w:p w14:paraId="0137F93E" w14:textId="77777777" w:rsidR="0057478E" w:rsidRPr="00EF5447" w:rsidRDefault="0057478E" w:rsidP="004A6F70">
            <w:pPr>
              <w:pStyle w:val="TAL"/>
              <w:rPr>
                <w:lang w:eastAsia="ja-JP"/>
              </w:rPr>
            </w:pPr>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sidRPr="00EF5447">
              <w:rPr>
                <w:lang w:eastAsia="ja-JP"/>
              </w:rPr>
              <w:t xml:space="preserve"> 20</w:t>
            </w:r>
            <w:r w:rsidRPr="00EF5447" w:rsidDel="009A21C7">
              <w:rPr>
                <w:lang w:eastAsia="ja-JP"/>
              </w:rPr>
              <w:t xml:space="preserve">, </w:t>
            </w:r>
            <w:r w:rsidRPr="00EF5447">
              <w:rPr>
                <w:lang w:eastAsia="ja-JP"/>
              </w:rPr>
              <w:t>22, 26, 27, 28, 31, 32, 38, 41, 42, 43, 44, 45, 50, 51, 52, 65, 67, 68, 69, 72, 73, 74, 75, 76</w:t>
            </w:r>
          </w:p>
          <w:p w14:paraId="5B617851" w14:textId="77777777" w:rsidR="0057478E" w:rsidRPr="00EF5447" w:rsidRDefault="0057478E" w:rsidP="004A6F70">
            <w:pPr>
              <w:pStyle w:val="TAL"/>
              <w:rPr>
                <w:lang w:eastAsia="ja-JP"/>
              </w:rPr>
            </w:pPr>
            <w:r w:rsidRPr="00EF5447">
              <w:t>NR Band n78</w:t>
            </w:r>
          </w:p>
        </w:tc>
        <w:tc>
          <w:tcPr>
            <w:tcW w:w="1093" w:type="dxa"/>
            <w:tcBorders>
              <w:top w:val="single" w:sz="4" w:space="0" w:color="auto"/>
              <w:left w:val="nil"/>
              <w:bottom w:val="single" w:sz="4" w:space="0" w:color="auto"/>
              <w:right w:val="single" w:sz="4" w:space="0" w:color="auto"/>
            </w:tcBorders>
          </w:tcPr>
          <w:p w14:paraId="4551AF7E" w14:textId="77777777" w:rsidR="0057478E" w:rsidRPr="00EF5447" w:rsidRDefault="0057478E" w:rsidP="004A6F70">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C6419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CE8535"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ED9362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DFFE97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DAC258B" w14:textId="77777777" w:rsidR="0057478E" w:rsidRPr="00EF5447" w:rsidRDefault="0057478E" w:rsidP="004A6F70">
            <w:pPr>
              <w:pStyle w:val="TAC"/>
              <w:rPr>
                <w:lang w:eastAsia="ja-JP"/>
              </w:rPr>
            </w:pPr>
          </w:p>
        </w:tc>
      </w:tr>
      <w:tr w:rsidR="0057478E" w:rsidRPr="00EF5447" w14:paraId="39E76DA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ED2FA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F06209" w14:textId="77777777" w:rsidR="0057478E" w:rsidRPr="00EF5447" w:rsidRDefault="0057478E" w:rsidP="004A6F70">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tcBorders>
              <w:top w:val="single" w:sz="4" w:space="0" w:color="auto"/>
              <w:left w:val="nil"/>
              <w:bottom w:val="single" w:sz="4" w:space="0" w:color="auto"/>
              <w:right w:val="single" w:sz="4" w:space="0" w:color="auto"/>
            </w:tcBorders>
          </w:tcPr>
          <w:p w14:paraId="56EDBF5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D194A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4027F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4A77E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3E71A9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3F49AE7" w14:textId="77777777" w:rsidR="0057478E" w:rsidRPr="00EF5447" w:rsidRDefault="0057478E" w:rsidP="004A6F70">
            <w:pPr>
              <w:pStyle w:val="TAC"/>
              <w:rPr>
                <w:lang w:eastAsia="ja-JP"/>
              </w:rPr>
            </w:pPr>
            <w:r w:rsidRPr="00EF5447">
              <w:t>5</w:t>
            </w:r>
          </w:p>
        </w:tc>
      </w:tr>
      <w:tr w:rsidR="0057478E" w:rsidRPr="00EF5447" w14:paraId="2D78714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E66826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A65282" w14:textId="77777777" w:rsidR="0057478E" w:rsidRPr="00EF5447" w:rsidRDefault="0057478E" w:rsidP="004A6F70">
            <w:pPr>
              <w:pStyle w:val="TAL"/>
              <w:rPr>
                <w:lang w:eastAsia="ja-JP"/>
              </w:rPr>
            </w:pPr>
            <w:r w:rsidRPr="00EF5447">
              <w:t>NR Band n77, n79</w:t>
            </w:r>
          </w:p>
        </w:tc>
        <w:tc>
          <w:tcPr>
            <w:tcW w:w="1093" w:type="dxa"/>
            <w:tcBorders>
              <w:top w:val="single" w:sz="4" w:space="0" w:color="auto"/>
              <w:left w:val="nil"/>
              <w:bottom w:val="single" w:sz="4" w:space="0" w:color="auto"/>
              <w:right w:val="single" w:sz="4" w:space="0" w:color="auto"/>
            </w:tcBorders>
          </w:tcPr>
          <w:p w14:paraId="30B8270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D532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12B56A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A7546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C5EAFB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786E7D4" w14:textId="77777777" w:rsidR="0057478E" w:rsidRPr="00EF5447" w:rsidRDefault="0057478E" w:rsidP="004A6F70">
            <w:pPr>
              <w:pStyle w:val="TAC"/>
              <w:rPr>
                <w:lang w:eastAsia="ja-JP"/>
              </w:rPr>
            </w:pPr>
            <w:r w:rsidRPr="00EF5447">
              <w:rPr>
                <w:lang w:eastAsia="zh-CN"/>
              </w:rPr>
              <w:t>2</w:t>
            </w:r>
          </w:p>
        </w:tc>
      </w:tr>
      <w:tr w:rsidR="0057478E" w:rsidRPr="00EF5447" w14:paraId="5E48FD9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09E92A7" w14:textId="77777777" w:rsidR="0057478E" w:rsidRPr="00EF5447" w:rsidRDefault="0057478E" w:rsidP="004A6F70">
            <w:pPr>
              <w:pStyle w:val="TAC"/>
              <w:rPr>
                <w:lang w:eastAsia="ja-JP"/>
              </w:rPr>
            </w:pPr>
            <w:r w:rsidRPr="00EF5447">
              <w:t>DC_40_n41</w:t>
            </w:r>
          </w:p>
        </w:tc>
        <w:tc>
          <w:tcPr>
            <w:tcW w:w="2857" w:type="dxa"/>
            <w:tcBorders>
              <w:top w:val="single" w:sz="4" w:space="0" w:color="auto"/>
              <w:left w:val="nil"/>
              <w:bottom w:val="single" w:sz="4" w:space="0" w:color="auto"/>
              <w:right w:val="single" w:sz="4" w:space="0" w:color="auto"/>
            </w:tcBorders>
          </w:tcPr>
          <w:p w14:paraId="5E6CCCAF" w14:textId="77777777" w:rsidR="0057478E" w:rsidRPr="00EF5447" w:rsidRDefault="0057478E" w:rsidP="004A6F70">
            <w:pPr>
              <w:pStyle w:val="TAL"/>
              <w:rPr>
                <w:lang w:eastAsia="ja-JP"/>
              </w:rPr>
            </w:pPr>
            <w:r w:rsidRPr="00EF5447">
              <w:rPr>
                <w:lang w:eastAsia="ja-JP"/>
              </w:rPr>
              <w:t xml:space="preserve">Bands </w:t>
            </w:r>
            <w:r w:rsidRPr="00EF5447">
              <w:rPr>
                <w:lang w:eastAsia="zh-CN"/>
              </w:rPr>
              <w:t xml:space="preserve">1, 3, 5, 8, 26, 27, 28, 34, 39, 42, 44, 45, 50, 51, 65, 73, 74, </w:t>
            </w:r>
            <w:r w:rsidRPr="00EF5447">
              <w:t>NR Band n77, n78</w:t>
            </w:r>
          </w:p>
        </w:tc>
        <w:tc>
          <w:tcPr>
            <w:tcW w:w="1093" w:type="dxa"/>
            <w:tcBorders>
              <w:top w:val="single" w:sz="4" w:space="0" w:color="auto"/>
              <w:left w:val="nil"/>
              <w:bottom w:val="single" w:sz="4" w:space="0" w:color="auto"/>
              <w:right w:val="single" w:sz="4" w:space="0" w:color="auto"/>
            </w:tcBorders>
          </w:tcPr>
          <w:p w14:paraId="0EF5426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0011E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7BC7BA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E0855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467517D" w14:textId="77777777" w:rsidR="0057478E" w:rsidRPr="00EF5447" w:rsidRDefault="0057478E" w:rsidP="004A6F70">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AADF2D0" w14:textId="77777777" w:rsidR="0057478E" w:rsidRPr="00EF5447" w:rsidRDefault="0057478E" w:rsidP="004A6F70">
            <w:pPr>
              <w:pStyle w:val="TAC"/>
              <w:rPr>
                <w:lang w:eastAsia="ja-JP"/>
              </w:rPr>
            </w:pPr>
          </w:p>
        </w:tc>
      </w:tr>
      <w:tr w:rsidR="0057478E" w:rsidRPr="00EF5447" w14:paraId="44D637B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345BA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0ACBD15" w14:textId="77777777" w:rsidR="0057478E" w:rsidRPr="00EF5447" w:rsidRDefault="0057478E" w:rsidP="004A6F70">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3DDE96EF"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1338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932A0AE"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4AF67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4DF4453" w14:textId="77777777" w:rsidR="0057478E" w:rsidRPr="00EF5447" w:rsidRDefault="0057478E" w:rsidP="004A6F70">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44CE410" w14:textId="77777777" w:rsidR="0057478E" w:rsidRPr="00EF5447" w:rsidRDefault="0057478E" w:rsidP="004A6F70">
            <w:pPr>
              <w:pStyle w:val="TAC"/>
              <w:rPr>
                <w:lang w:eastAsia="ja-JP"/>
              </w:rPr>
            </w:pPr>
            <w:r w:rsidRPr="00EF5447">
              <w:rPr>
                <w:lang w:eastAsia="ja-JP"/>
              </w:rPr>
              <w:t>2</w:t>
            </w:r>
          </w:p>
        </w:tc>
      </w:tr>
      <w:tr w:rsidR="0057478E" w:rsidRPr="00EF5447" w14:paraId="26BDC76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9236122" w14:textId="77777777" w:rsidR="0057478E" w:rsidRPr="00EF5447" w:rsidRDefault="0057478E" w:rsidP="004A6F70">
            <w:pPr>
              <w:pStyle w:val="TAC"/>
              <w:rPr>
                <w:lang w:eastAsia="ja-JP"/>
              </w:rPr>
            </w:pPr>
            <w:r w:rsidRPr="00EF5447">
              <w:rPr>
                <w:lang w:eastAsia="ja-JP"/>
              </w:rPr>
              <w:t>DC_40_n77</w:t>
            </w:r>
          </w:p>
        </w:tc>
        <w:tc>
          <w:tcPr>
            <w:tcW w:w="8770" w:type="dxa"/>
            <w:gridSpan w:val="7"/>
            <w:tcBorders>
              <w:top w:val="single" w:sz="4" w:space="0" w:color="auto"/>
              <w:left w:val="nil"/>
              <w:right w:val="single" w:sz="4" w:space="0" w:color="auto"/>
            </w:tcBorders>
          </w:tcPr>
          <w:p w14:paraId="0D523B68" w14:textId="77777777" w:rsidR="0057478E" w:rsidRPr="00EF5447" w:rsidRDefault="0057478E" w:rsidP="004A6F70">
            <w:pPr>
              <w:pStyle w:val="TAC"/>
              <w:rPr>
                <w:lang w:eastAsia="ja-JP"/>
              </w:rPr>
            </w:pPr>
            <w:r w:rsidRPr="00EF5447">
              <w:rPr>
                <w:lang w:eastAsia="ja-JP"/>
              </w:rPr>
              <w:t>N/A</w:t>
            </w:r>
          </w:p>
        </w:tc>
      </w:tr>
      <w:tr w:rsidR="0057478E" w:rsidRPr="00EF5447" w14:paraId="57EDD4E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9973386"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40_n78</w:t>
            </w:r>
          </w:p>
        </w:tc>
        <w:tc>
          <w:tcPr>
            <w:tcW w:w="2857" w:type="dxa"/>
            <w:tcBorders>
              <w:top w:val="single" w:sz="4" w:space="0" w:color="auto"/>
              <w:left w:val="nil"/>
              <w:bottom w:val="single" w:sz="4" w:space="0" w:color="auto"/>
              <w:right w:val="single" w:sz="4" w:space="0" w:color="auto"/>
            </w:tcBorders>
          </w:tcPr>
          <w:p w14:paraId="18A0809C" w14:textId="77777777" w:rsidR="0057478E" w:rsidRPr="00EF5447" w:rsidRDefault="0057478E" w:rsidP="004A6F70">
            <w:pPr>
              <w:pStyle w:val="TAL"/>
              <w:rPr>
                <w:lang w:eastAsia="ja-JP"/>
              </w:rPr>
            </w:pPr>
            <w:r w:rsidRPr="00EF5447">
              <w:t>E-UTRA Band 1, 3, 5, 7, 8, 20,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6072ADD9"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843B1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DDCCD3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B945E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0BB1B4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12A918" w14:textId="77777777" w:rsidR="0057478E" w:rsidRPr="00EF5447" w:rsidRDefault="0057478E" w:rsidP="004A6F70">
            <w:pPr>
              <w:pStyle w:val="TAC"/>
              <w:rPr>
                <w:lang w:eastAsia="ja-JP"/>
              </w:rPr>
            </w:pPr>
          </w:p>
        </w:tc>
      </w:tr>
      <w:tr w:rsidR="0057478E" w:rsidRPr="00EF5447" w14:paraId="34D1294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0ECAA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81212B" w14:textId="77777777" w:rsidR="0057478E" w:rsidRPr="00EF5447" w:rsidRDefault="0057478E" w:rsidP="004A6F70">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68E2207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03AD9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27ADE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4789A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77B1F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F42235" w14:textId="77777777" w:rsidR="0057478E" w:rsidRPr="00EF5447" w:rsidRDefault="0057478E" w:rsidP="004A6F70">
            <w:pPr>
              <w:pStyle w:val="TAC"/>
              <w:rPr>
                <w:lang w:eastAsia="ja-JP"/>
              </w:rPr>
            </w:pPr>
            <w:r w:rsidRPr="00EF5447">
              <w:rPr>
                <w:lang w:eastAsia="zh-CN"/>
              </w:rPr>
              <w:t>2</w:t>
            </w:r>
          </w:p>
        </w:tc>
      </w:tr>
      <w:tr w:rsidR="0057478E" w:rsidRPr="00EF5447" w14:paraId="2EA6D5E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729D426" w14:textId="77777777" w:rsidR="0057478E" w:rsidRPr="00EF5447" w:rsidRDefault="0057478E" w:rsidP="004A6F70">
            <w:pPr>
              <w:pStyle w:val="TAC"/>
              <w:rPr>
                <w:lang w:eastAsia="ja-JP"/>
              </w:rPr>
            </w:pPr>
            <w:r w:rsidRPr="00EF5447">
              <w:rPr>
                <w:lang w:eastAsia="ja-JP"/>
              </w:rPr>
              <w:t>DC_40_n79</w:t>
            </w:r>
          </w:p>
        </w:tc>
        <w:tc>
          <w:tcPr>
            <w:tcW w:w="2857" w:type="dxa"/>
            <w:tcBorders>
              <w:top w:val="single" w:sz="4" w:space="0" w:color="auto"/>
              <w:left w:val="nil"/>
              <w:right w:val="single" w:sz="4" w:space="0" w:color="auto"/>
            </w:tcBorders>
          </w:tcPr>
          <w:p w14:paraId="7ABC8E97" w14:textId="77777777" w:rsidR="0057478E" w:rsidRPr="00EF5447" w:rsidRDefault="0057478E" w:rsidP="004A6F70">
            <w:pPr>
              <w:pStyle w:val="TAL"/>
              <w:rPr>
                <w:lang w:eastAsia="ja-JP"/>
              </w:rPr>
            </w:pPr>
            <w:r w:rsidRPr="00EF5447">
              <w:rPr>
                <w:lang w:eastAsia="ja-JP"/>
              </w:rPr>
              <w:t>Bands 1, 3, 5, 8, 11, 18, 19, 21, 28, 34, 39, 41, 42, 65</w:t>
            </w:r>
          </w:p>
        </w:tc>
        <w:tc>
          <w:tcPr>
            <w:tcW w:w="1093" w:type="dxa"/>
            <w:tcBorders>
              <w:top w:val="single" w:sz="4" w:space="0" w:color="auto"/>
              <w:left w:val="nil"/>
              <w:right w:val="single" w:sz="4" w:space="0" w:color="auto"/>
            </w:tcBorders>
          </w:tcPr>
          <w:p w14:paraId="2EB7406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472F5BF5" w14:textId="77777777" w:rsidR="0057478E" w:rsidRPr="00EF5447" w:rsidRDefault="0057478E" w:rsidP="004A6F70">
            <w:pPr>
              <w:pStyle w:val="TAC"/>
              <w:rPr>
                <w:lang w:eastAsia="ja-JP"/>
              </w:rPr>
            </w:pPr>
            <w:r w:rsidRPr="00EF5447">
              <w:t>-</w:t>
            </w:r>
          </w:p>
        </w:tc>
        <w:tc>
          <w:tcPr>
            <w:tcW w:w="851" w:type="dxa"/>
            <w:tcBorders>
              <w:top w:val="single" w:sz="4" w:space="0" w:color="auto"/>
              <w:left w:val="nil"/>
              <w:right w:val="single" w:sz="4" w:space="0" w:color="auto"/>
            </w:tcBorders>
          </w:tcPr>
          <w:p w14:paraId="7EE78EFB"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right w:val="single" w:sz="4" w:space="0" w:color="auto"/>
            </w:tcBorders>
          </w:tcPr>
          <w:p w14:paraId="1465303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08F87426" w14:textId="77777777" w:rsidR="0057478E" w:rsidRPr="00EF5447" w:rsidRDefault="0057478E" w:rsidP="004A6F70">
            <w:pPr>
              <w:pStyle w:val="TAC"/>
              <w:rPr>
                <w:lang w:eastAsia="ja-JP"/>
              </w:rPr>
            </w:pPr>
            <w:r w:rsidRPr="00EF5447">
              <w:rPr>
                <w:rFonts w:eastAsia="Yu Mincho"/>
                <w:lang w:eastAsia="ja-JP"/>
              </w:rPr>
              <w:t>1</w:t>
            </w:r>
          </w:p>
        </w:tc>
        <w:tc>
          <w:tcPr>
            <w:tcW w:w="1272" w:type="dxa"/>
            <w:tcBorders>
              <w:top w:val="single" w:sz="4" w:space="0" w:color="auto"/>
              <w:left w:val="nil"/>
              <w:right w:val="single" w:sz="4" w:space="0" w:color="auto"/>
            </w:tcBorders>
            <w:noWrap/>
          </w:tcPr>
          <w:p w14:paraId="3E8C7D11" w14:textId="77777777" w:rsidR="0057478E" w:rsidRPr="00EF5447" w:rsidRDefault="0057478E" w:rsidP="004A6F70">
            <w:pPr>
              <w:pStyle w:val="TAC"/>
              <w:rPr>
                <w:lang w:eastAsia="ja-JP"/>
              </w:rPr>
            </w:pPr>
          </w:p>
        </w:tc>
      </w:tr>
      <w:tr w:rsidR="0057478E" w:rsidRPr="00EF5447" w14:paraId="763DE5C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169123A" w14:textId="77777777" w:rsidR="0057478E" w:rsidRPr="00EF5447" w:rsidRDefault="0057478E" w:rsidP="004A6F70">
            <w:pPr>
              <w:pStyle w:val="TAC"/>
              <w:rPr>
                <w:lang w:eastAsia="ja-JP"/>
              </w:rPr>
            </w:pPr>
            <w:r w:rsidRPr="00EF5447">
              <w:rPr>
                <w:lang w:eastAsia="ja-JP"/>
              </w:rPr>
              <w:t>DC_41_n3</w:t>
            </w:r>
          </w:p>
        </w:tc>
        <w:tc>
          <w:tcPr>
            <w:tcW w:w="2857" w:type="dxa"/>
            <w:tcBorders>
              <w:top w:val="single" w:sz="4" w:space="0" w:color="auto"/>
              <w:left w:val="nil"/>
              <w:bottom w:val="single" w:sz="4" w:space="0" w:color="auto"/>
              <w:right w:val="single" w:sz="4" w:space="0" w:color="auto"/>
            </w:tcBorders>
          </w:tcPr>
          <w:p w14:paraId="46ED18F5" w14:textId="77777777" w:rsidR="0057478E" w:rsidRPr="00EF5447" w:rsidRDefault="0057478E" w:rsidP="004A6F70">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40</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 xml:space="preserve">51, </w:t>
            </w:r>
            <w:r w:rsidRPr="00EF5447">
              <w:rPr>
                <w:lang w:eastAsia="zh-CN"/>
              </w:rPr>
              <w:lastRenderedPageBreak/>
              <w:t>65, 73, 74</w:t>
            </w:r>
          </w:p>
        </w:tc>
        <w:tc>
          <w:tcPr>
            <w:tcW w:w="1093" w:type="dxa"/>
            <w:tcBorders>
              <w:top w:val="single" w:sz="4" w:space="0" w:color="auto"/>
              <w:left w:val="nil"/>
              <w:bottom w:val="single" w:sz="4" w:space="0" w:color="auto"/>
              <w:right w:val="single" w:sz="4" w:space="0" w:color="auto"/>
            </w:tcBorders>
          </w:tcPr>
          <w:p w14:paraId="10E33956" w14:textId="77777777" w:rsidR="0057478E" w:rsidRPr="00EF5447" w:rsidRDefault="0057478E" w:rsidP="004A6F70">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B52E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B48971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D98DFF"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7294967" w14:textId="77777777" w:rsidR="0057478E" w:rsidRPr="00EF5447" w:rsidRDefault="0057478E" w:rsidP="004A6F70">
            <w:pPr>
              <w:pStyle w:val="TAC"/>
              <w:rPr>
                <w:rFonts w:eastAsia="Yu Mincho"/>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5F1BF20" w14:textId="77777777" w:rsidR="0057478E" w:rsidRPr="00EF5447" w:rsidRDefault="0057478E" w:rsidP="004A6F70">
            <w:pPr>
              <w:pStyle w:val="TAC"/>
              <w:rPr>
                <w:lang w:eastAsia="zh-CN"/>
              </w:rPr>
            </w:pPr>
          </w:p>
        </w:tc>
      </w:tr>
      <w:tr w:rsidR="0057478E" w:rsidRPr="00EF5447" w14:paraId="23C5F807" w14:textId="77777777" w:rsidTr="004A6F70">
        <w:trPr>
          <w:trHeight w:val="187"/>
          <w:jc w:val="center"/>
        </w:trPr>
        <w:tc>
          <w:tcPr>
            <w:tcW w:w="2163" w:type="dxa"/>
            <w:tcBorders>
              <w:left w:val="single" w:sz="4" w:space="0" w:color="auto"/>
              <w:right w:val="single" w:sz="4" w:space="0" w:color="auto"/>
            </w:tcBorders>
            <w:shd w:val="clear" w:color="auto" w:fill="auto"/>
          </w:tcPr>
          <w:p w14:paraId="3FA4AA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388A02" w14:textId="77777777" w:rsidR="0057478E" w:rsidRPr="00EF5447" w:rsidRDefault="0057478E" w:rsidP="004A6F70">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33132FEA"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21FEE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D3C7DB1" w14:textId="77777777" w:rsidR="0057478E" w:rsidRPr="00EF5447" w:rsidRDefault="0057478E" w:rsidP="004A6F70">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44AEDBB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3032AF" w14:textId="77777777" w:rsidR="0057478E" w:rsidRPr="00EF5447" w:rsidRDefault="0057478E" w:rsidP="004A6F70">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151B52" w14:textId="77777777" w:rsidR="0057478E" w:rsidRPr="00EF5447" w:rsidRDefault="0057478E" w:rsidP="004A6F70">
            <w:pPr>
              <w:pStyle w:val="TAC"/>
              <w:rPr>
                <w:lang w:eastAsia="zh-CN"/>
              </w:rPr>
            </w:pPr>
            <w:r w:rsidRPr="00EF5447">
              <w:rPr>
                <w:lang w:eastAsia="zh-TW"/>
              </w:rPr>
              <w:t>5</w:t>
            </w:r>
          </w:p>
        </w:tc>
      </w:tr>
      <w:tr w:rsidR="0057478E" w:rsidRPr="00EF5447" w14:paraId="1BC1E044" w14:textId="77777777" w:rsidTr="004A6F70">
        <w:trPr>
          <w:trHeight w:val="187"/>
          <w:jc w:val="center"/>
        </w:trPr>
        <w:tc>
          <w:tcPr>
            <w:tcW w:w="2163" w:type="dxa"/>
            <w:tcBorders>
              <w:left w:val="single" w:sz="4" w:space="0" w:color="auto"/>
              <w:right w:val="single" w:sz="4" w:space="0" w:color="auto"/>
            </w:tcBorders>
            <w:shd w:val="clear" w:color="auto" w:fill="auto"/>
          </w:tcPr>
          <w:p w14:paraId="7CC8E9D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C02AB5" w14:textId="77777777" w:rsidR="0057478E" w:rsidRPr="00EF5447" w:rsidRDefault="0057478E" w:rsidP="004A6F70">
            <w:pPr>
              <w:pStyle w:val="TAL"/>
              <w:rPr>
                <w:lang w:eastAsia="zh-CN"/>
              </w:rPr>
            </w:pPr>
            <w:r w:rsidRPr="00EF5447">
              <w:t>E-UTRA Band 42,</w:t>
            </w:r>
            <w:r w:rsidRPr="00EF5447">
              <w:rPr>
                <w:lang w:eastAsia="zh-CN"/>
              </w:rPr>
              <w:t xml:space="preserve"> 52</w:t>
            </w:r>
          </w:p>
          <w:p w14:paraId="61334BC7" w14:textId="77777777" w:rsidR="0057478E" w:rsidRPr="00EF5447" w:rsidRDefault="0057478E" w:rsidP="004A6F70">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07EEEBF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DEE79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967D15E" w14:textId="77777777" w:rsidR="0057478E" w:rsidRPr="00EF5447" w:rsidRDefault="0057478E" w:rsidP="004A6F70">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ED7D57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9263484" w14:textId="77777777" w:rsidR="0057478E" w:rsidRPr="00EF5447" w:rsidRDefault="0057478E" w:rsidP="004A6F70">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B97B74" w14:textId="77777777" w:rsidR="0057478E" w:rsidRPr="00EF5447" w:rsidRDefault="0057478E" w:rsidP="004A6F70">
            <w:pPr>
              <w:pStyle w:val="TAC"/>
              <w:rPr>
                <w:lang w:eastAsia="zh-CN"/>
              </w:rPr>
            </w:pPr>
            <w:r w:rsidRPr="00EF5447">
              <w:t>2</w:t>
            </w:r>
          </w:p>
        </w:tc>
      </w:tr>
      <w:tr w:rsidR="0057478E" w:rsidRPr="00EF5447" w14:paraId="47CF7B4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C5635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81349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CB1DA7" w14:textId="77777777" w:rsidR="0057478E" w:rsidRPr="00EF5447" w:rsidRDefault="0057478E" w:rsidP="004A6F7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03D949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57A47AF"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4F1CF4D1"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24E8E1E6" w14:textId="77777777" w:rsidR="0057478E" w:rsidRPr="00EF5447" w:rsidRDefault="0057478E" w:rsidP="004A6F70">
            <w:pPr>
              <w:pStyle w:val="TAC"/>
              <w:rPr>
                <w:rFonts w:eastAsia="Yu Mincho"/>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152F0495" w14:textId="77777777" w:rsidR="0057478E" w:rsidRPr="00EF5447" w:rsidRDefault="0057478E" w:rsidP="004A6F70">
            <w:pPr>
              <w:pStyle w:val="TAC"/>
              <w:rPr>
                <w:lang w:eastAsia="zh-CN"/>
              </w:rPr>
            </w:pPr>
            <w:r w:rsidRPr="00EF5447">
              <w:rPr>
                <w:lang w:eastAsia="zh-TW"/>
              </w:rPr>
              <w:t>3</w:t>
            </w:r>
          </w:p>
        </w:tc>
      </w:tr>
      <w:tr w:rsidR="0057478E" w:rsidRPr="00EF5447" w14:paraId="65D66A5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DBA3B7F" w14:textId="77777777" w:rsidR="0057478E" w:rsidRPr="00EF5447" w:rsidRDefault="0057478E" w:rsidP="004A6F70">
            <w:pPr>
              <w:pStyle w:val="TAC"/>
              <w:rPr>
                <w:lang w:eastAsia="ja-JP"/>
              </w:rPr>
            </w:pPr>
            <w:r w:rsidRPr="00EF5447">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6C896102" w14:textId="77777777" w:rsidR="0057478E" w:rsidRPr="00EF5447" w:rsidRDefault="0057478E" w:rsidP="004A6F70">
            <w:pPr>
              <w:pStyle w:val="TAL"/>
              <w:rPr>
                <w:rFonts w:cs="Arial"/>
                <w:lang w:eastAsia="zh-CN"/>
              </w:rPr>
            </w:pPr>
            <w:r w:rsidRPr="00EF5447">
              <w:rPr>
                <w:rFonts w:cs="Arial"/>
              </w:rPr>
              <w:t>E-UTRA Band 4, 14, 18, 19, 20, 26, 27, 39, 42, 43, 50, 51, 52, 65, 66</w:t>
            </w:r>
            <w:r w:rsidRPr="00EF5447">
              <w:rPr>
                <w:rFonts w:cs="Arial"/>
                <w:lang w:eastAsia="ja-JP"/>
              </w:rPr>
              <w:t>, 71, 73</w:t>
            </w:r>
          </w:p>
          <w:p w14:paraId="6D5B7CE4" w14:textId="77777777" w:rsidR="0057478E" w:rsidRPr="00EF5447" w:rsidRDefault="0057478E" w:rsidP="004A6F70">
            <w:pPr>
              <w:pStyle w:val="TAL"/>
              <w:rPr>
                <w:lang w:eastAsia="ja-JP"/>
              </w:rPr>
            </w:pPr>
            <w:r w:rsidRPr="00EF5447">
              <w:t>NR Band n77, n78, n79</w:t>
            </w:r>
          </w:p>
        </w:tc>
        <w:tc>
          <w:tcPr>
            <w:tcW w:w="1093" w:type="dxa"/>
            <w:tcBorders>
              <w:top w:val="single" w:sz="4" w:space="0" w:color="auto"/>
              <w:left w:val="nil"/>
              <w:bottom w:val="single" w:sz="4" w:space="0" w:color="auto"/>
              <w:right w:val="single" w:sz="4" w:space="0" w:color="auto"/>
            </w:tcBorders>
          </w:tcPr>
          <w:p w14:paraId="69D317B5"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175B6"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44DA3BC"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8F03E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6951C3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1675FE4" w14:textId="77777777" w:rsidR="0057478E" w:rsidRPr="00EF5447" w:rsidRDefault="0057478E" w:rsidP="004A6F70">
            <w:pPr>
              <w:pStyle w:val="TAC"/>
              <w:rPr>
                <w:lang w:eastAsia="ja-JP"/>
              </w:rPr>
            </w:pPr>
            <w:r w:rsidRPr="00EF5447">
              <w:t>2</w:t>
            </w:r>
          </w:p>
        </w:tc>
      </w:tr>
      <w:tr w:rsidR="0057478E" w:rsidRPr="00EF5447" w14:paraId="21794D99" w14:textId="77777777" w:rsidTr="004A6F70">
        <w:trPr>
          <w:trHeight w:val="187"/>
          <w:jc w:val="center"/>
        </w:trPr>
        <w:tc>
          <w:tcPr>
            <w:tcW w:w="2163" w:type="dxa"/>
            <w:tcBorders>
              <w:left w:val="single" w:sz="4" w:space="0" w:color="auto"/>
              <w:right w:val="single" w:sz="4" w:space="0" w:color="auto"/>
            </w:tcBorders>
            <w:shd w:val="clear" w:color="auto" w:fill="auto"/>
          </w:tcPr>
          <w:p w14:paraId="6DBB8F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7795E3" w14:textId="77777777" w:rsidR="0057478E" w:rsidRPr="00EF5447" w:rsidRDefault="0057478E" w:rsidP="004A6F70">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39BDFACF"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4BACC4"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1A2FC5AE"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BF5BF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37A53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6CAE9D4" w14:textId="77777777" w:rsidR="0057478E" w:rsidRPr="00EF5447" w:rsidRDefault="0057478E" w:rsidP="004A6F70">
            <w:pPr>
              <w:pStyle w:val="TAC"/>
              <w:rPr>
                <w:lang w:eastAsia="ja-JP"/>
              </w:rPr>
            </w:pPr>
            <w:r w:rsidRPr="00EF5447">
              <w:rPr>
                <w:lang w:eastAsia="zh-CN"/>
              </w:rPr>
              <w:t>9, 11</w:t>
            </w:r>
          </w:p>
        </w:tc>
      </w:tr>
      <w:tr w:rsidR="0057478E" w:rsidRPr="00EF5447" w14:paraId="4DE5546A" w14:textId="77777777" w:rsidTr="004A6F70">
        <w:trPr>
          <w:trHeight w:val="187"/>
          <w:jc w:val="center"/>
        </w:trPr>
        <w:tc>
          <w:tcPr>
            <w:tcW w:w="2163" w:type="dxa"/>
            <w:tcBorders>
              <w:left w:val="single" w:sz="4" w:space="0" w:color="auto"/>
              <w:right w:val="single" w:sz="4" w:space="0" w:color="auto"/>
            </w:tcBorders>
            <w:shd w:val="clear" w:color="auto" w:fill="auto"/>
          </w:tcPr>
          <w:p w14:paraId="45A2A96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4A489D" w14:textId="77777777" w:rsidR="0057478E" w:rsidRPr="00EF5447" w:rsidRDefault="0057478E" w:rsidP="004A6F70">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48, 70, 72</w:t>
            </w:r>
          </w:p>
        </w:tc>
        <w:tc>
          <w:tcPr>
            <w:tcW w:w="1093" w:type="dxa"/>
            <w:tcBorders>
              <w:top w:val="single" w:sz="4" w:space="0" w:color="auto"/>
              <w:left w:val="nil"/>
              <w:bottom w:val="single" w:sz="4" w:space="0" w:color="auto"/>
              <w:right w:val="single" w:sz="4" w:space="0" w:color="auto"/>
            </w:tcBorders>
          </w:tcPr>
          <w:p w14:paraId="18D0613D"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2F2F77"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63C9496"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1D2CB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349236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DEEADF" w14:textId="77777777" w:rsidR="0057478E" w:rsidRPr="00EF5447" w:rsidRDefault="0057478E" w:rsidP="004A6F70">
            <w:pPr>
              <w:pStyle w:val="TAC"/>
              <w:rPr>
                <w:lang w:eastAsia="ja-JP"/>
              </w:rPr>
            </w:pPr>
          </w:p>
        </w:tc>
      </w:tr>
      <w:tr w:rsidR="0057478E" w:rsidRPr="00EF5447" w14:paraId="6FD41E37" w14:textId="77777777" w:rsidTr="004A6F70">
        <w:trPr>
          <w:trHeight w:val="187"/>
          <w:jc w:val="center"/>
        </w:trPr>
        <w:tc>
          <w:tcPr>
            <w:tcW w:w="2163" w:type="dxa"/>
            <w:tcBorders>
              <w:left w:val="single" w:sz="4" w:space="0" w:color="auto"/>
              <w:right w:val="single" w:sz="4" w:space="0" w:color="auto"/>
            </w:tcBorders>
            <w:shd w:val="clear" w:color="auto" w:fill="auto"/>
          </w:tcPr>
          <w:p w14:paraId="71E4337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96FE3F" w14:textId="77777777" w:rsidR="0057478E" w:rsidRPr="00EF5447" w:rsidRDefault="0057478E" w:rsidP="004A6F70">
            <w:pPr>
              <w:pStyle w:val="TAL"/>
              <w:rPr>
                <w:lang w:eastAsia="ja-JP"/>
              </w:rPr>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6DA4A2B5"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2E234"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9ACC6D2"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544FA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18008E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7E1E327" w14:textId="77777777" w:rsidR="0057478E" w:rsidRPr="00EF5447" w:rsidRDefault="0057478E" w:rsidP="004A6F70">
            <w:pPr>
              <w:pStyle w:val="TAC"/>
              <w:rPr>
                <w:lang w:eastAsia="ja-JP"/>
              </w:rPr>
            </w:pPr>
            <w:r w:rsidRPr="00EF5447">
              <w:rPr>
                <w:lang w:eastAsia="zh-CN"/>
              </w:rPr>
              <w:t>9, 10</w:t>
            </w:r>
          </w:p>
        </w:tc>
      </w:tr>
      <w:tr w:rsidR="0057478E" w:rsidRPr="00EF5447" w14:paraId="2221E00B" w14:textId="77777777" w:rsidTr="004A6F70">
        <w:trPr>
          <w:trHeight w:val="187"/>
          <w:jc w:val="center"/>
        </w:trPr>
        <w:tc>
          <w:tcPr>
            <w:tcW w:w="2163" w:type="dxa"/>
            <w:tcBorders>
              <w:left w:val="single" w:sz="4" w:space="0" w:color="auto"/>
              <w:right w:val="single" w:sz="4" w:space="0" w:color="auto"/>
            </w:tcBorders>
            <w:shd w:val="clear" w:color="auto" w:fill="auto"/>
          </w:tcPr>
          <w:p w14:paraId="3798160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91A956"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F1A3B2E" w14:textId="77777777" w:rsidR="0057478E" w:rsidRPr="00EF5447" w:rsidRDefault="0057478E" w:rsidP="004A6F70">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C5D45FA"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15261BC" w14:textId="77777777" w:rsidR="0057478E" w:rsidRPr="00EF5447" w:rsidRDefault="0057478E" w:rsidP="004A6F70">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307C41F0"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29FA6975"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06AC7C1C" w14:textId="77777777" w:rsidR="0057478E" w:rsidRPr="00EF5447" w:rsidRDefault="0057478E" w:rsidP="004A6F70">
            <w:pPr>
              <w:pStyle w:val="TAC"/>
              <w:rPr>
                <w:lang w:eastAsia="ja-JP"/>
              </w:rPr>
            </w:pPr>
            <w:r w:rsidRPr="00EF5447">
              <w:rPr>
                <w:lang w:eastAsia="zh-CN"/>
              </w:rPr>
              <w:t>5, 17</w:t>
            </w:r>
          </w:p>
        </w:tc>
      </w:tr>
      <w:tr w:rsidR="0057478E" w:rsidRPr="00EF5447" w14:paraId="6DA6DAC6" w14:textId="77777777" w:rsidTr="004A6F70">
        <w:trPr>
          <w:trHeight w:val="187"/>
          <w:jc w:val="center"/>
        </w:trPr>
        <w:tc>
          <w:tcPr>
            <w:tcW w:w="2163" w:type="dxa"/>
            <w:tcBorders>
              <w:left w:val="single" w:sz="4" w:space="0" w:color="auto"/>
              <w:right w:val="single" w:sz="4" w:space="0" w:color="auto"/>
            </w:tcBorders>
            <w:shd w:val="clear" w:color="auto" w:fill="auto"/>
          </w:tcPr>
          <w:p w14:paraId="089CBD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19A1E8"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2650431" w14:textId="77777777" w:rsidR="0057478E" w:rsidRPr="00EF5447" w:rsidRDefault="0057478E" w:rsidP="004A6F70">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85EAD83"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3333675" w14:textId="77777777" w:rsidR="0057478E" w:rsidRPr="00EF5447" w:rsidRDefault="0057478E" w:rsidP="004A6F70">
            <w:pPr>
              <w:pStyle w:val="TAC"/>
              <w:rPr>
                <w:rFonts w:eastAsia="Times New Roman"/>
              </w:rPr>
            </w:pPr>
            <w:r w:rsidRPr="00EF5447">
              <w:t>710</w:t>
            </w:r>
          </w:p>
        </w:tc>
        <w:tc>
          <w:tcPr>
            <w:tcW w:w="1276" w:type="dxa"/>
            <w:tcBorders>
              <w:top w:val="single" w:sz="4" w:space="0" w:color="auto"/>
              <w:left w:val="nil"/>
              <w:bottom w:val="single" w:sz="4" w:space="0" w:color="auto"/>
              <w:right w:val="single" w:sz="4" w:space="0" w:color="auto"/>
            </w:tcBorders>
          </w:tcPr>
          <w:p w14:paraId="6EBD055C"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48398F9"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279080B8" w14:textId="77777777" w:rsidR="0057478E" w:rsidRPr="00EF5447" w:rsidRDefault="0057478E" w:rsidP="004A6F70">
            <w:pPr>
              <w:pStyle w:val="TAC"/>
              <w:rPr>
                <w:lang w:eastAsia="ja-JP"/>
              </w:rPr>
            </w:pPr>
            <w:r w:rsidRPr="00EF5447">
              <w:rPr>
                <w:lang w:eastAsia="zh-CN"/>
              </w:rPr>
              <w:t>14</w:t>
            </w:r>
          </w:p>
        </w:tc>
      </w:tr>
      <w:tr w:rsidR="0057478E" w:rsidRPr="00EF5447" w14:paraId="4BC89580" w14:textId="77777777" w:rsidTr="004A6F70">
        <w:trPr>
          <w:trHeight w:val="187"/>
          <w:jc w:val="center"/>
        </w:trPr>
        <w:tc>
          <w:tcPr>
            <w:tcW w:w="2163" w:type="dxa"/>
            <w:tcBorders>
              <w:left w:val="single" w:sz="4" w:space="0" w:color="auto"/>
              <w:right w:val="single" w:sz="4" w:space="0" w:color="auto"/>
            </w:tcBorders>
            <w:shd w:val="clear" w:color="auto" w:fill="auto"/>
          </w:tcPr>
          <w:p w14:paraId="3523C62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75B97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759926E" w14:textId="77777777" w:rsidR="0057478E" w:rsidRPr="00EF5447" w:rsidRDefault="0057478E" w:rsidP="004A6F70">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62534B45"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07B7095" w14:textId="77777777" w:rsidR="0057478E" w:rsidRPr="00EF5447" w:rsidRDefault="0057478E" w:rsidP="004A6F70">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0A9AC7CB"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EEF6B0B"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1EA7CF4" w14:textId="77777777" w:rsidR="0057478E" w:rsidRPr="00EF5447" w:rsidRDefault="0057478E" w:rsidP="004A6F70">
            <w:pPr>
              <w:pStyle w:val="TAC"/>
              <w:rPr>
                <w:lang w:eastAsia="ja-JP"/>
              </w:rPr>
            </w:pPr>
            <w:r w:rsidRPr="00EF5447">
              <w:rPr>
                <w:lang w:eastAsia="zh-CN"/>
              </w:rPr>
              <w:t>5</w:t>
            </w:r>
          </w:p>
        </w:tc>
      </w:tr>
      <w:tr w:rsidR="0057478E" w:rsidRPr="00EF5447" w14:paraId="70B2ACA9" w14:textId="77777777" w:rsidTr="004A6F70">
        <w:trPr>
          <w:trHeight w:val="187"/>
          <w:jc w:val="center"/>
        </w:trPr>
        <w:tc>
          <w:tcPr>
            <w:tcW w:w="2163" w:type="dxa"/>
            <w:tcBorders>
              <w:left w:val="single" w:sz="4" w:space="0" w:color="auto"/>
              <w:right w:val="single" w:sz="4" w:space="0" w:color="auto"/>
            </w:tcBorders>
            <w:shd w:val="clear" w:color="auto" w:fill="auto"/>
          </w:tcPr>
          <w:p w14:paraId="691C28E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59810D"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CB8C1D7" w14:textId="77777777" w:rsidR="0057478E" w:rsidRPr="00EF5447" w:rsidRDefault="0057478E" w:rsidP="004A6F70">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76F12128"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1B91E362" w14:textId="77777777" w:rsidR="0057478E" w:rsidRPr="00EF5447" w:rsidRDefault="0057478E" w:rsidP="004A6F70">
            <w:pPr>
              <w:pStyle w:val="TAC"/>
              <w:rPr>
                <w:rFonts w:eastAsia="Times New Roman"/>
              </w:rPr>
            </w:pPr>
            <w:r w:rsidRPr="00EF5447">
              <w:t>773</w:t>
            </w:r>
          </w:p>
        </w:tc>
        <w:tc>
          <w:tcPr>
            <w:tcW w:w="1276" w:type="dxa"/>
            <w:tcBorders>
              <w:top w:val="single" w:sz="4" w:space="0" w:color="auto"/>
              <w:left w:val="nil"/>
              <w:bottom w:val="single" w:sz="4" w:space="0" w:color="auto"/>
              <w:right w:val="single" w:sz="4" w:space="0" w:color="auto"/>
            </w:tcBorders>
          </w:tcPr>
          <w:p w14:paraId="46CCF726"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403250C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5510827" w14:textId="77777777" w:rsidR="0057478E" w:rsidRPr="00EF5447" w:rsidRDefault="0057478E" w:rsidP="004A6F70">
            <w:pPr>
              <w:pStyle w:val="TAC"/>
              <w:rPr>
                <w:lang w:eastAsia="ja-JP"/>
              </w:rPr>
            </w:pPr>
            <w:r w:rsidRPr="00EF5447">
              <w:rPr>
                <w:lang w:eastAsia="zh-CN"/>
              </w:rPr>
              <w:t>5</w:t>
            </w:r>
          </w:p>
        </w:tc>
      </w:tr>
      <w:tr w:rsidR="0057478E" w:rsidRPr="00EF5447" w14:paraId="6C7AB0D7" w14:textId="77777777" w:rsidTr="004A6F70">
        <w:trPr>
          <w:trHeight w:val="187"/>
          <w:jc w:val="center"/>
        </w:trPr>
        <w:tc>
          <w:tcPr>
            <w:tcW w:w="2163" w:type="dxa"/>
            <w:tcBorders>
              <w:left w:val="single" w:sz="4" w:space="0" w:color="auto"/>
              <w:right w:val="single" w:sz="4" w:space="0" w:color="auto"/>
            </w:tcBorders>
            <w:shd w:val="clear" w:color="auto" w:fill="auto"/>
          </w:tcPr>
          <w:p w14:paraId="1196D03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BDF14B"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EDEB000" w14:textId="77777777" w:rsidR="0057478E" w:rsidRPr="00EF5447" w:rsidRDefault="0057478E" w:rsidP="004A6F70">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012BD1A"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79ED64C2" w14:textId="77777777" w:rsidR="0057478E" w:rsidRPr="00EF5447" w:rsidRDefault="0057478E" w:rsidP="004A6F70">
            <w:pPr>
              <w:pStyle w:val="TAC"/>
              <w:rPr>
                <w:rFonts w:eastAsia="Times New Roman"/>
              </w:rPr>
            </w:pPr>
            <w:r w:rsidRPr="00EF5447">
              <w:t>803</w:t>
            </w:r>
          </w:p>
        </w:tc>
        <w:tc>
          <w:tcPr>
            <w:tcW w:w="1276" w:type="dxa"/>
            <w:tcBorders>
              <w:top w:val="single" w:sz="4" w:space="0" w:color="auto"/>
              <w:left w:val="nil"/>
              <w:bottom w:val="single" w:sz="4" w:space="0" w:color="auto"/>
              <w:right w:val="single" w:sz="4" w:space="0" w:color="auto"/>
            </w:tcBorders>
          </w:tcPr>
          <w:p w14:paraId="233F704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3C2E26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74735D" w14:textId="77777777" w:rsidR="0057478E" w:rsidRPr="00EF5447" w:rsidRDefault="0057478E" w:rsidP="004A6F70">
            <w:pPr>
              <w:pStyle w:val="TAC"/>
              <w:rPr>
                <w:lang w:eastAsia="ja-JP"/>
              </w:rPr>
            </w:pPr>
          </w:p>
        </w:tc>
      </w:tr>
      <w:tr w:rsidR="0057478E" w:rsidRPr="00EF5447" w14:paraId="5FEC9A5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DF24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07EF76E"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1E70FAD"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78513C1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F7AE278"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084F04B7"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A74A244"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781F6F9" w14:textId="77777777" w:rsidR="0057478E" w:rsidRPr="00EF5447" w:rsidRDefault="0057478E" w:rsidP="004A6F70">
            <w:pPr>
              <w:pStyle w:val="TAC"/>
              <w:rPr>
                <w:lang w:eastAsia="ja-JP"/>
              </w:rPr>
            </w:pPr>
            <w:r w:rsidRPr="00EF5447">
              <w:rPr>
                <w:lang w:eastAsia="zh-CN"/>
              </w:rPr>
              <w:t>3, 9</w:t>
            </w:r>
          </w:p>
        </w:tc>
      </w:tr>
      <w:tr w:rsidR="0057478E" w:rsidRPr="00EF5447" w14:paraId="1A86F85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2EA5E1E" w14:textId="77777777" w:rsidR="0057478E" w:rsidRPr="00EF5447" w:rsidRDefault="0057478E" w:rsidP="004A6F70">
            <w:pPr>
              <w:pStyle w:val="TAC"/>
              <w:rPr>
                <w:lang w:eastAsia="ja-JP"/>
              </w:rPr>
            </w:pPr>
            <w:bookmarkStart w:id="913" w:name="_Hlk515435267"/>
            <w:r w:rsidRPr="00EF5447">
              <w:rPr>
                <w:lang w:eastAsia="ja-JP"/>
              </w:rPr>
              <w:t>DC_41_n77</w:t>
            </w:r>
          </w:p>
        </w:tc>
        <w:tc>
          <w:tcPr>
            <w:tcW w:w="2857" w:type="dxa"/>
            <w:tcBorders>
              <w:top w:val="single" w:sz="4" w:space="0" w:color="auto"/>
              <w:left w:val="nil"/>
              <w:bottom w:val="single" w:sz="4" w:space="0" w:color="auto"/>
              <w:right w:val="single" w:sz="4" w:space="0" w:color="auto"/>
            </w:tcBorders>
          </w:tcPr>
          <w:p w14:paraId="44295C32" w14:textId="77777777" w:rsidR="0057478E" w:rsidRPr="00EF5447" w:rsidRDefault="0057478E" w:rsidP="004A6F70">
            <w:pPr>
              <w:pStyle w:val="TAL"/>
              <w:rPr>
                <w:lang w:eastAsia="ja-JP"/>
              </w:rPr>
            </w:pPr>
            <w:r w:rsidRPr="00EF5447">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01C2C5F5"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830E8AD"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775AEFD1"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6AF13E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59B127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920CDE1" w14:textId="77777777" w:rsidR="0057478E" w:rsidRPr="00EF5447" w:rsidRDefault="0057478E" w:rsidP="004A6F70">
            <w:pPr>
              <w:pStyle w:val="TAC"/>
              <w:rPr>
                <w:lang w:eastAsia="ja-JP"/>
              </w:rPr>
            </w:pPr>
          </w:p>
        </w:tc>
      </w:tr>
      <w:bookmarkEnd w:id="913"/>
      <w:tr w:rsidR="0057478E" w:rsidRPr="00EF5447" w14:paraId="66758A6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F320D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409BA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9FEF38" w14:textId="77777777" w:rsidR="0057478E" w:rsidRPr="00EF5447" w:rsidRDefault="0057478E" w:rsidP="004A6F7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FA90EEF"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23AECDA1"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413550F"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74B2E36F"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0DCC0201" w14:textId="77777777" w:rsidR="0057478E" w:rsidRPr="00EF5447" w:rsidRDefault="0057478E" w:rsidP="004A6F70">
            <w:pPr>
              <w:pStyle w:val="TAC"/>
              <w:rPr>
                <w:lang w:eastAsia="ja-JP"/>
              </w:rPr>
            </w:pPr>
            <w:r w:rsidRPr="00EF5447">
              <w:t>3</w:t>
            </w:r>
          </w:p>
        </w:tc>
      </w:tr>
      <w:tr w:rsidR="0057478E" w:rsidRPr="00EF5447" w14:paraId="73F1441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64B4113" w14:textId="77777777" w:rsidR="0057478E" w:rsidRPr="00EF5447" w:rsidRDefault="0057478E" w:rsidP="004A6F70">
            <w:pPr>
              <w:pStyle w:val="TAC"/>
              <w:rPr>
                <w:lang w:eastAsia="ja-JP"/>
              </w:rPr>
            </w:pPr>
            <w:r w:rsidRPr="00EF5447">
              <w:rPr>
                <w:lang w:eastAsia="ja-JP"/>
              </w:rPr>
              <w:t>DC_41_n78</w:t>
            </w:r>
          </w:p>
        </w:tc>
        <w:tc>
          <w:tcPr>
            <w:tcW w:w="2857" w:type="dxa"/>
            <w:tcBorders>
              <w:top w:val="single" w:sz="4" w:space="0" w:color="auto"/>
              <w:left w:val="nil"/>
              <w:bottom w:val="single" w:sz="4" w:space="0" w:color="auto"/>
              <w:right w:val="single" w:sz="4" w:space="0" w:color="auto"/>
            </w:tcBorders>
          </w:tcPr>
          <w:p w14:paraId="500C3D75" w14:textId="77777777" w:rsidR="0057478E" w:rsidRPr="00EF5447" w:rsidRDefault="0057478E" w:rsidP="004A6F70">
            <w:pPr>
              <w:pStyle w:val="TAL"/>
              <w:rPr>
                <w:lang w:eastAsia="ja-JP"/>
              </w:rPr>
            </w:pPr>
            <w:r w:rsidRPr="00EF5447">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009E9D41"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00381BB"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0194C8D7"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E9A03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4B556F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D560D9" w14:textId="77777777" w:rsidR="0057478E" w:rsidRPr="00EF5447" w:rsidRDefault="0057478E" w:rsidP="004A6F70">
            <w:pPr>
              <w:pStyle w:val="TAC"/>
              <w:rPr>
                <w:lang w:eastAsia="ja-JP"/>
              </w:rPr>
            </w:pPr>
          </w:p>
        </w:tc>
      </w:tr>
      <w:tr w:rsidR="0057478E" w:rsidRPr="00EF5447" w14:paraId="7FC2239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CD14E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A865F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65DAD52" w14:textId="77777777" w:rsidR="0057478E" w:rsidRPr="00EF5447" w:rsidRDefault="0057478E" w:rsidP="004A6F70">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72CEF9C7"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09514314" w14:textId="77777777" w:rsidR="0057478E" w:rsidRPr="00EF5447" w:rsidRDefault="0057478E" w:rsidP="004A6F70">
            <w:pPr>
              <w:pStyle w:val="TAC"/>
              <w:rPr>
                <w:lang w:eastAsia="ja-JP"/>
              </w:rPr>
            </w:pPr>
            <w:r w:rsidRPr="00EF5447">
              <w:rPr>
                <w:rFonts w:eastAsia="Yu Mincho"/>
              </w:rPr>
              <w:t>1915.7</w:t>
            </w:r>
          </w:p>
        </w:tc>
        <w:tc>
          <w:tcPr>
            <w:tcW w:w="1276" w:type="dxa"/>
            <w:tcBorders>
              <w:top w:val="single" w:sz="4" w:space="0" w:color="auto"/>
              <w:left w:val="nil"/>
              <w:bottom w:val="single" w:sz="4" w:space="0" w:color="auto"/>
              <w:right w:val="single" w:sz="4" w:space="0" w:color="auto"/>
            </w:tcBorders>
          </w:tcPr>
          <w:p w14:paraId="0D870C71"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10F50B0B"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23B55D1F" w14:textId="77777777" w:rsidR="0057478E" w:rsidRPr="00EF5447" w:rsidRDefault="0057478E" w:rsidP="004A6F70">
            <w:pPr>
              <w:pStyle w:val="TAC"/>
              <w:rPr>
                <w:lang w:eastAsia="ja-JP"/>
              </w:rPr>
            </w:pPr>
            <w:r w:rsidRPr="00EF5447">
              <w:rPr>
                <w:lang w:eastAsia="ja-JP"/>
              </w:rPr>
              <w:t>3</w:t>
            </w:r>
          </w:p>
        </w:tc>
      </w:tr>
      <w:tr w:rsidR="0057478E" w:rsidRPr="00EF5447" w14:paraId="7F43D26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5DCFE19" w14:textId="77777777" w:rsidR="0057478E" w:rsidRPr="00EF5447" w:rsidRDefault="0057478E" w:rsidP="004A6F70">
            <w:pPr>
              <w:pStyle w:val="TAC"/>
              <w:rPr>
                <w:lang w:eastAsia="ja-JP"/>
              </w:rPr>
            </w:pPr>
            <w:r w:rsidRPr="00EF5447">
              <w:t>DC_41_n79</w:t>
            </w:r>
          </w:p>
        </w:tc>
        <w:tc>
          <w:tcPr>
            <w:tcW w:w="2857" w:type="dxa"/>
            <w:tcBorders>
              <w:top w:val="single" w:sz="4" w:space="0" w:color="auto"/>
              <w:left w:val="nil"/>
              <w:bottom w:val="single" w:sz="4" w:space="0" w:color="auto"/>
              <w:right w:val="single" w:sz="4" w:space="0" w:color="auto"/>
            </w:tcBorders>
          </w:tcPr>
          <w:p w14:paraId="1A0CEA9D" w14:textId="77777777" w:rsidR="0057478E" w:rsidRPr="00EF5447" w:rsidRDefault="0057478E" w:rsidP="004A6F70">
            <w:pPr>
              <w:pStyle w:val="TAL"/>
              <w:rPr>
                <w:lang w:eastAsia="ja-JP"/>
              </w:rPr>
            </w:pPr>
            <w:r w:rsidRPr="00EF5447">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7C91413A"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80571D"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59AD5EB"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00D5EE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BFDB4A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085F7A" w14:textId="77777777" w:rsidR="0057478E" w:rsidRPr="00EF5447" w:rsidRDefault="0057478E" w:rsidP="004A6F70">
            <w:pPr>
              <w:pStyle w:val="TAC"/>
              <w:rPr>
                <w:lang w:eastAsia="ja-JP"/>
              </w:rPr>
            </w:pPr>
          </w:p>
        </w:tc>
      </w:tr>
      <w:tr w:rsidR="0057478E" w:rsidRPr="00EF5447" w14:paraId="195D2AF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EC198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9C34F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EA901A1" w14:textId="77777777" w:rsidR="0057478E" w:rsidRPr="00EF5447" w:rsidRDefault="0057478E" w:rsidP="004A6F70">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B08123" w14:textId="77777777" w:rsidR="0057478E" w:rsidRPr="00EF5447" w:rsidRDefault="0057478E" w:rsidP="004A6F70">
            <w:pPr>
              <w:pStyle w:val="TAC"/>
              <w:rPr>
                <w:vertAlign w:val="subscript"/>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256FB19" w14:textId="77777777" w:rsidR="0057478E" w:rsidRPr="00EF5447" w:rsidRDefault="0057478E" w:rsidP="004A6F70">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3DEBD0B0"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AB1CB47"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1D02661" w14:textId="77777777" w:rsidR="0057478E" w:rsidRPr="00EF5447" w:rsidRDefault="0057478E" w:rsidP="004A6F70">
            <w:pPr>
              <w:pStyle w:val="TAC"/>
              <w:rPr>
                <w:lang w:eastAsia="ja-JP"/>
              </w:rPr>
            </w:pPr>
            <w:r w:rsidRPr="00EF5447">
              <w:rPr>
                <w:lang w:eastAsia="ja-JP"/>
              </w:rPr>
              <w:t>3</w:t>
            </w:r>
          </w:p>
        </w:tc>
      </w:tr>
      <w:tr w:rsidR="0057478E" w:rsidRPr="00EF5447" w14:paraId="63462871" w14:textId="77777777" w:rsidTr="004A6F70">
        <w:trPr>
          <w:trHeight w:val="187"/>
          <w:jc w:val="center"/>
        </w:trPr>
        <w:tc>
          <w:tcPr>
            <w:tcW w:w="2163" w:type="dxa"/>
            <w:tcBorders>
              <w:left w:val="single" w:sz="4" w:space="0" w:color="auto"/>
              <w:right w:val="single" w:sz="4" w:space="0" w:color="auto"/>
            </w:tcBorders>
            <w:shd w:val="clear" w:color="auto" w:fill="auto"/>
          </w:tcPr>
          <w:p w14:paraId="2644E88B" w14:textId="77777777" w:rsidR="0057478E" w:rsidRPr="00EF5447" w:rsidRDefault="0057478E" w:rsidP="004A6F70">
            <w:pPr>
              <w:pStyle w:val="TAC"/>
              <w:rPr>
                <w:lang w:eastAsia="ja-JP"/>
              </w:rPr>
            </w:pPr>
            <w:r w:rsidRPr="00EF5447">
              <w:rPr>
                <w:lang w:eastAsia="ja-JP"/>
              </w:rPr>
              <w:t>DC_42_n1</w:t>
            </w:r>
          </w:p>
        </w:tc>
        <w:tc>
          <w:tcPr>
            <w:tcW w:w="2857" w:type="dxa"/>
            <w:tcBorders>
              <w:top w:val="single" w:sz="4" w:space="0" w:color="auto"/>
              <w:left w:val="nil"/>
              <w:bottom w:val="single" w:sz="4" w:space="0" w:color="auto"/>
              <w:right w:val="single" w:sz="4" w:space="0" w:color="auto"/>
            </w:tcBorders>
          </w:tcPr>
          <w:p w14:paraId="3C99EE8B" w14:textId="77777777" w:rsidR="0057478E" w:rsidRPr="00EF5447" w:rsidRDefault="0057478E" w:rsidP="004A6F70">
            <w:pPr>
              <w:pStyle w:val="TAL"/>
            </w:pPr>
            <w:r w:rsidRPr="00EF5447">
              <w:t>E-UTRA Band 1, 5, 7, 8, 11, 18, 19, 20, 21, 26, 27, 28, 31, 32, 38, 40, 41, 44, 45, 50, 51, 65, 67, 68, 69, 72, 73, 74, 75, 76,</w:t>
            </w:r>
          </w:p>
          <w:p w14:paraId="7861205C" w14:textId="77777777" w:rsidR="0057478E" w:rsidRPr="00EF5447" w:rsidRDefault="0057478E" w:rsidP="004A6F70">
            <w:pPr>
              <w:pStyle w:val="TAL"/>
              <w:rPr>
                <w:lang w:eastAsia="ja-JP"/>
              </w:rPr>
            </w:pPr>
            <w:r w:rsidRPr="00EF5447">
              <w:t>NR Band n79</w:t>
            </w:r>
          </w:p>
        </w:tc>
        <w:tc>
          <w:tcPr>
            <w:tcW w:w="1093" w:type="dxa"/>
            <w:tcBorders>
              <w:top w:val="single" w:sz="4" w:space="0" w:color="auto"/>
              <w:left w:val="nil"/>
              <w:bottom w:val="single" w:sz="4" w:space="0" w:color="auto"/>
              <w:right w:val="single" w:sz="4" w:space="0" w:color="auto"/>
            </w:tcBorders>
          </w:tcPr>
          <w:p w14:paraId="41236FC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3A64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8E6667"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FB663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8E36C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D883D4" w14:textId="77777777" w:rsidR="0057478E" w:rsidRPr="00EF5447" w:rsidRDefault="0057478E" w:rsidP="004A6F70">
            <w:pPr>
              <w:pStyle w:val="TAC"/>
              <w:rPr>
                <w:lang w:eastAsia="ja-JP"/>
              </w:rPr>
            </w:pPr>
          </w:p>
        </w:tc>
      </w:tr>
      <w:tr w:rsidR="0057478E" w:rsidRPr="00EF5447" w14:paraId="7CF383E0" w14:textId="77777777" w:rsidTr="004A6F70">
        <w:trPr>
          <w:trHeight w:val="187"/>
          <w:jc w:val="center"/>
        </w:trPr>
        <w:tc>
          <w:tcPr>
            <w:tcW w:w="2163" w:type="dxa"/>
            <w:tcBorders>
              <w:left w:val="single" w:sz="4" w:space="0" w:color="auto"/>
              <w:right w:val="single" w:sz="4" w:space="0" w:color="auto"/>
            </w:tcBorders>
            <w:shd w:val="clear" w:color="auto" w:fill="auto"/>
          </w:tcPr>
          <w:p w14:paraId="158A5B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E07A64"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79C44C9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BACC8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B44BC7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FE28D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F70DE2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8082EAD" w14:textId="77777777" w:rsidR="0057478E" w:rsidRPr="00EF5447" w:rsidRDefault="0057478E" w:rsidP="004A6F70">
            <w:pPr>
              <w:pStyle w:val="TAC"/>
              <w:rPr>
                <w:lang w:eastAsia="ja-JP"/>
              </w:rPr>
            </w:pPr>
            <w:r w:rsidRPr="00EF5447">
              <w:t>5</w:t>
            </w:r>
          </w:p>
        </w:tc>
      </w:tr>
      <w:tr w:rsidR="0057478E" w:rsidRPr="00EF5447" w14:paraId="497007EF" w14:textId="77777777" w:rsidTr="004A6F70">
        <w:trPr>
          <w:trHeight w:val="187"/>
          <w:jc w:val="center"/>
        </w:trPr>
        <w:tc>
          <w:tcPr>
            <w:tcW w:w="2163" w:type="dxa"/>
            <w:tcBorders>
              <w:left w:val="single" w:sz="4" w:space="0" w:color="auto"/>
              <w:right w:val="single" w:sz="4" w:space="0" w:color="auto"/>
            </w:tcBorders>
            <w:shd w:val="clear" w:color="auto" w:fill="auto"/>
          </w:tcPr>
          <w:p w14:paraId="251731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5C718B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20BFE3F"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125819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6E95B5D"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7162F2FF"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C11165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933BF5" w14:textId="77777777" w:rsidR="0057478E" w:rsidRPr="00EF5447" w:rsidRDefault="0057478E" w:rsidP="004A6F70">
            <w:pPr>
              <w:pStyle w:val="TAC"/>
              <w:rPr>
                <w:lang w:eastAsia="ja-JP"/>
              </w:rPr>
            </w:pPr>
            <w:r w:rsidRPr="00EF5447">
              <w:t>5, 16</w:t>
            </w:r>
          </w:p>
        </w:tc>
      </w:tr>
      <w:tr w:rsidR="0057478E" w:rsidRPr="00EF5447" w14:paraId="22B8C47E" w14:textId="77777777" w:rsidTr="004A6F70">
        <w:trPr>
          <w:trHeight w:val="187"/>
          <w:jc w:val="center"/>
        </w:trPr>
        <w:tc>
          <w:tcPr>
            <w:tcW w:w="2163" w:type="dxa"/>
            <w:tcBorders>
              <w:left w:val="single" w:sz="4" w:space="0" w:color="auto"/>
              <w:right w:val="single" w:sz="4" w:space="0" w:color="auto"/>
            </w:tcBorders>
            <w:shd w:val="clear" w:color="auto" w:fill="auto"/>
          </w:tcPr>
          <w:p w14:paraId="69ED452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8391A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877D0B8"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78EF1E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1E2A9DE"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4F9B9505"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1EB0C5D2"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EA1DD6E" w14:textId="77777777" w:rsidR="0057478E" w:rsidRPr="00EF5447" w:rsidRDefault="0057478E" w:rsidP="004A6F70">
            <w:pPr>
              <w:pStyle w:val="TAC"/>
              <w:rPr>
                <w:lang w:eastAsia="ja-JP"/>
              </w:rPr>
            </w:pPr>
            <w:r w:rsidRPr="00EF5447">
              <w:t>5, 7, 16</w:t>
            </w:r>
          </w:p>
        </w:tc>
      </w:tr>
      <w:tr w:rsidR="0057478E" w:rsidRPr="00EF5447" w14:paraId="77B5257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56CF3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59639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64DE761"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5B23A1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16AA977"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3F42DC5"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98CBBDA"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70F7982" w14:textId="77777777" w:rsidR="0057478E" w:rsidRPr="00EF5447" w:rsidRDefault="0057478E" w:rsidP="004A6F70">
            <w:pPr>
              <w:pStyle w:val="TAC"/>
              <w:rPr>
                <w:lang w:eastAsia="ja-JP"/>
              </w:rPr>
            </w:pPr>
            <w:r w:rsidRPr="00EF5447">
              <w:t>5, 7, 16</w:t>
            </w:r>
          </w:p>
        </w:tc>
      </w:tr>
      <w:tr w:rsidR="0057478E" w:rsidRPr="00EF5447" w14:paraId="6E4C9C54" w14:textId="77777777" w:rsidTr="004A6F70">
        <w:trPr>
          <w:trHeight w:val="187"/>
          <w:jc w:val="center"/>
        </w:trPr>
        <w:tc>
          <w:tcPr>
            <w:tcW w:w="2163" w:type="dxa"/>
            <w:tcBorders>
              <w:left w:val="single" w:sz="4" w:space="0" w:color="auto"/>
              <w:right w:val="single" w:sz="4" w:space="0" w:color="auto"/>
            </w:tcBorders>
            <w:shd w:val="clear" w:color="auto" w:fill="auto"/>
          </w:tcPr>
          <w:p w14:paraId="7B6C7EF5" w14:textId="77777777" w:rsidR="0057478E" w:rsidRPr="00EF5447" w:rsidRDefault="0057478E" w:rsidP="004A6F70">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tcBorders>
              <w:top w:val="single" w:sz="4" w:space="0" w:color="auto"/>
              <w:left w:val="nil"/>
              <w:bottom w:val="single" w:sz="4" w:space="0" w:color="auto"/>
              <w:right w:val="single" w:sz="4" w:space="0" w:color="auto"/>
            </w:tcBorders>
          </w:tcPr>
          <w:p w14:paraId="0C4F66BB" w14:textId="77777777" w:rsidR="0057478E" w:rsidRPr="00EF5447" w:rsidRDefault="0057478E" w:rsidP="004A6F70">
            <w:pPr>
              <w:pStyle w:val="TAL"/>
              <w:rPr>
                <w:lang w:eastAsia="zh-CN"/>
              </w:rPr>
            </w:pPr>
            <w:r w:rsidRPr="00EF5447">
              <w:t xml:space="preserve">E-UTRA Band 1, 5, 7, 8, 11, 18, 19, 20, 21, 26, 27, 28, 31, 32, </w:t>
            </w:r>
            <w:r w:rsidRPr="00EF5447">
              <w:lastRenderedPageBreak/>
              <w:t>33, 34, 38, 40, 41, 44</w:t>
            </w:r>
            <w:r w:rsidRPr="00EF5447">
              <w:rPr>
                <w:lang w:eastAsia="zh-CN"/>
              </w:rPr>
              <w:t>, 45</w:t>
            </w:r>
            <w:r w:rsidRPr="00EF5447">
              <w:t>, 50, 51, 65, 67, 68, 69, 72, 73, 74, 75, 76</w:t>
            </w:r>
          </w:p>
          <w:p w14:paraId="5D24D2CC" w14:textId="77777777" w:rsidR="0057478E" w:rsidRPr="00EF5447" w:rsidRDefault="0057478E" w:rsidP="004A6F70">
            <w:pPr>
              <w:pStyle w:val="TAL"/>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68B7C528" w14:textId="77777777" w:rsidR="0057478E" w:rsidRPr="00EF5447" w:rsidRDefault="0057478E" w:rsidP="004A6F70">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1382B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089C77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B63A8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9EF66F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04EE8FB" w14:textId="77777777" w:rsidR="0057478E" w:rsidRPr="00EF5447" w:rsidRDefault="0057478E" w:rsidP="004A6F70">
            <w:pPr>
              <w:pStyle w:val="TAC"/>
            </w:pPr>
          </w:p>
        </w:tc>
      </w:tr>
      <w:tr w:rsidR="0057478E" w:rsidRPr="00EF5447" w14:paraId="270FB8A7" w14:textId="77777777" w:rsidTr="004A6F70">
        <w:trPr>
          <w:trHeight w:val="187"/>
          <w:jc w:val="center"/>
        </w:trPr>
        <w:tc>
          <w:tcPr>
            <w:tcW w:w="2163" w:type="dxa"/>
            <w:tcBorders>
              <w:left w:val="single" w:sz="4" w:space="0" w:color="auto"/>
              <w:right w:val="single" w:sz="4" w:space="0" w:color="auto"/>
            </w:tcBorders>
            <w:shd w:val="clear" w:color="auto" w:fill="auto"/>
          </w:tcPr>
          <w:p w14:paraId="0C1636B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B3E81AB" w14:textId="77777777" w:rsidR="0057478E" w:rsidRPr="00EF5447" w:rsidRDefault="0057478E" w:rsidP="004A6F70">
            <w:pPr>
              <w:pStyle w:val="TAL"/>
            </w:pPr>
            <w:r w:rsidRPr="00EF5447">
              <w:t>E-UTRA Band 3</w:t>
            </w:r>
          </w:p>
        </w:tc>
        <w:tc>
          <w:tcPr>
            <w:tcW w:w="1093" w:type="dxa"/>
            <w:tcBorders>
              <w:top w:val="single" w:sz="4" w:space="0" w:color="auto"/>
              <w:left w:val="nil"/>
              <w:bottom w:val="single" w:sz="4" w:space="0" w:color="auto"/>
              <w:right w:val="single" w:sz="4" w:space="0" w:color="auto"/>
            </w:tcBorders>
          </w:tcPr>
          <w:p w14:paraId="38015FE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7FDA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E5AAB0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5F668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1ED647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B33389C" w14:textId="77777777" w:rsidR="0057478E" w:rsidRPr="00EF5447" w:rsidRDefault="0057478E" w:rsidP="004A6F70">
            <w:pPr>
              <w:pStyle w:val="TAC"/>
            </w:pPr>
            <w:r w:rsidRPr="00EF5447">
              <w:t>5</w:t>
            </w:r>
          </w:p>
        </w:tc>
      </w:tr>
      <w:tr w:rsidR="0057478E" w:rsidRPr="00EF5447" w14:paraId="249D34A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2B9B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F6D71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8A5E75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4FA9D77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BBD3A9"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DB3D5A8"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7187103"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FB457E7" w14:textId="77777777" w:rsidR="0057478E" w:rsidRPr="00EF5447" w:rsidRDefault="0057478E" w:rsidP="004A6F70">
            <w:pPr>
              <w:pStyle w:val="TAC"/>
            </w:pPr>
            <w:r w:rsidRPr="00EF5447">
              <w:t>3</w:t>
            </w:r>
          </w:p>
        </w:tc>
      </w:tr>
      <w:tr w:rsidR="0057478E" w:rsidRPr="00EF5447" w14:paraId="22251E2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DF8B3B2" w14:textId="77777777" w:rsidR="0057478E" w:rsidRPr="00EF5447" w:rsidRDefault="0057478E" w:rsidP="004A6F70">
            <w:pPr>
              <w:pStyle w:val="TAC"/>
              <w:rPr>
                <w:lang w:eastAsia="ja-JP"/>
              </w:rPr>
            </w:pPr>
            <w:r w:rsidRPr="00EF5447">
              <w:rPr>
                <w:lang w:eastAsia="ja-JP"/>
              </w:rPr>
              <w:t>DC_42_n51</w:t>
            </w:r>
          </w:p>
        </w:tc>
        <w:tc>
          <w:tcPr>
            <w:tcW w:w="2857" w:type="dxa"/>
            <w:tcBorders>
              <w:top w:val="single" w:sz="4" w:space="0" w:color="auto"/>
              <w:left w:val="nil"/>
              <w:bottom w:val="single" w:sz="4" w:space="0" w:color="auto"/>
              <w:right w:val="single" w:sz="4" w:space="0" w:color="auto"/>
            </w:tcBorders>
          </w:tcPr>
          <w:p w14:paraId="091277C7" w14:textId="77777777" w:rsidR="0057478E" w:rsidRPr="00EF5447" w:rsidRDefault="0057478E" w:rsidP="004A6F70">
            <w:pPr>
              <w:pStyle w:val="TAL"/>
              <w:rPr>
                <w:lang w:eastAsia="ja-JP"/>
              </w:rPr>
            </w:pPr>
            <w:r w:rsidRPr="00EF5447">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2489C50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58EFD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2F6EC5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D4C30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E49E6A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421DCED" w14:textId="77777777" w:rsidR="0057478E" w:rsidRPr="00EF5447" w:rsidRDefault="0057478E" w:rsidP="004A6F70">
            <w:pPr>
              <w:pStyle w:val="TAC"/>
              <w:rPr>
                <w:lang w:eastAsia="ja-JP"/>
              </w:rPr>
            </w:pPr>
          </w:p>
        </w:tc>
      </w:tr>
      <w:tr w:rsidR="0057478E" w:rsidRPr="00EF5447" w14:paraId="421F793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0399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203A29" w14:textId="77777777" w:rsidR="0057478E" w:rsidRPr="00EF5447" w:rsidRDefault="0057478E" w:rsidP="004A6F70">
            <w:pPr>
              <w:pStyle w:val="TAL"/>
              <w:rPr>
                <w:lang w:eastAsia="ja-JP"/>
              </w:rPr>
            </w:pPr>
            <w:r w:rsidRPr="00EF5447">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4D6436D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99EC2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0506D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E3E67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50DD3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648A6F" w14:textId="77777777" w:rsidR="0057478E" w:rsidRPr="00EF5447" w:rsidRDefault="0057478E" w:rsidP="004A6F70">
            <w:pPr>
              <w:pStyle w:val="TAC"/>
              <w:rPr>
                <w:lang w:eastAsia="ja-JP"/>
              </w:rPr>
            </w:pPr>
            <w:r w:rsidRPr="00EF5447">
              <w:t>2</w:t>
            </w:r>
          </w:p>
        </w:tc>
      </w:tr>
      <w:tr w:rsidR="0057478E" w:rsidRPr="00EF5447" w14:paraId="4F03AE7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C7A62B0" w14:textId="77777777" w:rsidR="0057478E" w:rsidRPr="00EF5447" w:rsidRDefault="0057478E" w:rsidP="004A6F70">
            <w:pPr>
              <w:pStyle w:val="TAC"/>
              <w:rPr>
                <w:lang w:eastAsia="ja-JP"/>
              </w:rPr>
            </w:pPr>
            <w:r w:rsidRPr="00EF5447">
              <w:rPr>
                <w:lang w:eastAsia="ja-JP"/>
              </w:rPr>
              <w:t>DC_42_n77</w:t>
            </w:r>
          </w:p>
        </w:tc>
        <w:tc>
          <w:tcPr>
            <w:tcW w:w="8770" w:type="dxa"/>
            <w:gridSpan w:val="7"/>
            <w:tcBorders>
              <w:top w:val="single" w:sz="4" w:space="0" w:color="auto"/>
              <w:left w:val="nil"/>
              <w:right w:val="single" w:sz="4" w:space="0" w:color="auto"/>
            </w:tcBorders>
          </w:tcPr>
          <w:p w14:paraId="0E28D1C2" w14:textId="77777777" w:rsidR="0057478E" w:rsidRPr="00EF5447" w:rsidRDefault="0057478E" w:rsidP="004A6F70">
            <w:pPr>
              <w:pStyle w:val="TAC"/>
              <w:rPr>
                <w:lang w:eastAsia="ja-JP"/>
              </w:rPr>
            </w:pPr>
            <w:r w:rsidRPr="00EF5447">
              <w:rPr>
                <w:lang w:eastAsia="ja-JP"/>
              </w:rPr>
              <w:t>N/A</w:t>
            </w:r>
          </w:p>
        </w:tc>
      </w:tr>
      <w:tr w:rsidR="0057478E" w:rsidRPr="00EF5447" w14:paraId="6E478E3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B489412" w14:textId="77777777" w:rsidR="0057478E" w:rsidRPr="00EF5447" w:rsidRDefault="0057478E" w:rsidP="004A6F70">
            <w:pPr>
              <w:pStyle w:val="TAC"/>
              <w:rPr>
                <w:lang w:eastAsia="ja-JP"/>
              </w:rPr>
            </w:pPr>
            <w:r w:rsidRPr="00EF5447">
              <w:rPr>
                <w:lang w:eastAsia="ja-JP"/>
              </w:rPr>
              <w:t>DC_42_n78</w:t>
            </w:r>
          </w:p>
        </w:tc>
        <w:tc>
          <w:tcPr>
            <w:tcW w:w="8770" w:type="dxa"/>
            <w:gridSpan w:val="7"/>
            <w:tcBorders>
              <w:top w:val="single" w:sz="4" w:space="0" w:color="auto"/>
              <w:left w:val="nil"/>
              <w:right w:val="single" w:sz="4" w:space="0" w:color="auto"/>
            </w:tcBorders>
          </w:tcPr>
          <w:p w14:paraId="0A656104" w14:textId="77777777" w:rsidR="0057478E" w:rsidRPr="00EF5447" w:rsidRDefault="0057478E" w:rsidP="004A6F70">
            <w:pPr>
              <w:pStyle w:val="TAC"/>
              <w:rPr>
                <w:lang w:eastAsia="ja-JP"/>
              </w:rPr>
            </w:pPr>
            <w:r w:rsidRPr="00EF5447">
              <w:rPr>
                <w:lang w:eastAsia="ja-JP"/>
              </w:rPr>
              <w:t>N/A</w:t>
            </w:r>
          </w:p>
        </w:tc>
      </w:tr>
      <w:tr w:rsidR="0057478E" w:rsidRPr="00EF5447" w14:paraId="747F98A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A2719C3" w14:textId="77777777" w:rsidR="0057478E" w:rsidRPr="00EF5447" w:rsidRDefault="0057478E" w:rsidP="004A6F70">
            <w:pPr>
              <w:pStyle w:val="TAC"/>
              <w:rPr>
                <w:lang w:eastAsia="ja-JP"/>
              </w:rPr>
            </w:pPr>
            <w:r w:rsidRPr="00EF5447">
              <w:rPr>
                <w:lang w:eastAsia="ja-JP"/>
              </w:rPr>
              <w:t>DC_42_n79</w:t>
            </w:r>
          </w:p>
        </w:tc>
        <w:tc>
          <w:tcPr>
            <w:tcW w:w="8770" w:type="dxa"/>
            <w:gridSpan w:val="7"/>
            <w:tcBorders>
              <w:top w:val="single" w:sz="4" w:space="0" w:color="auto"/>
              <w:left w:val="nil"/>
              <w:right w:val="single" w:sz="4" w:space="0" w:color="auto"/>
            </w:tcBorders>
          </w:tcPr>
          <w:p w14:paraId="59142295" w14:textId="77777777" w:rsidR="0057478E" w:rsidRPr="00EF5447" w:rsidRDefault="0057478E" w:rsidP="004A6F70">
            <w:pPr>
              <w:pStyle w:val="TAC"/>
              <w:rPr>
                <w:lang w:eastAsia="ja-JP"/>
              </w:rPr>
            </w:pPr>
            <w:r w:rsidRPr="00EF5447">
              <w:rPr>
                <w:lang w:eastAsia="ja-JP"/>
              </w:rPr>
              <w:t>N/A</w:t>
            </w:r>
          </w:p>
        </w:tc>
      </w:tr>
      <w:tr w:rsidR="0057478E" w:rsidRPr="00EF5447" w14:paraId="60E6641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E1109ED" w14:textId="77777777" w:rsidR="0057478E" w:rsidRPr="00EF5447" w:rsidRDefault="0057478E" w:rsidP="004A6F70">
            <w:pPr>
              <w:pStyle w:val="TAC"/>
              <w:rPr>
                <w:lang w:eastAsia="zh-TW"/>
              </w:rPr>
            </w:pPr>
            <w:r w:rsidRPr="00EF5447">
              <w:rPr>
                <w:lang w:eastAsia="ja-JP"/>
              </w:rPr>
              <w:t>DC</w:t>
            </w:r>
            <w:r w:rsidRPr="00EF5447">
              <w:t>_48_</w:t>
            </w:r>
            <w:r w:rsidRPr="00EF5447">
              <w:rPr>
                <w:lang w:eastAsia="ja-JP"/>
              </w:rPr>
              <w:t>n5</w:t>
            </w:r>
          </w:p>
        </w:tc>
        <w:tc>
          <w:tcPr>
            <w:tcW w:w="2857" w:type="dxa"/>
            <w:tcBorders>
              <w:top w:val="single" w:sz="4" w:space="0" w:color="auto"/>
              <w:left w:val="nil"/>
              <w:bottom w:val="single" w:sz="4" w:space="0" w:color="auto"/>
              <w:right w:val="single" w:sz="4" w:space="0" w:color="auto"/>
            </w:tcBorders>
          </w:tcPr>
          <w:p w14:paraId="4EB6A449" w14:textId="77777777" w:rsidR="0057478E" w:rsidRPr="00EF5447" w:rsidRDefault="0057478E" w:rsidP="004A6F70">
            <w:pPr>
              <w:pStyle w:val="TAL"/>
              <w:rPr>
                <w:rFonts w:cs="Arial"/>
              </w:rPr>
            </w:pPr>
            <w:r w:rsidRPr="00EF5447">
              <w:rPr>
                <w:rFonts w:cs="Arial"/>
              </w:rPr>
              <w:t xml:space="preserve">E-UTRA Band 2, 4, 5, 12, 13, 14, 17, 24, 25, 26, 29, 30, 41,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FC9608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891D5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6378DF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4D096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26F814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ABE483F" w14:textId="77777777" w:rsidR="0057478E" w:rsidRPr="00EF5447" w:rsidRDefault="0057478E" w:rsidP="004A6F70">
            <w:pPr>
              <w:pStyle w:val="TAC"/>
              <w:rPr>
                <w:lang w:eastAsia="ja-JP"/>
              </w:rPr>
            </w:pPr>
          </w:p>
        </w:tc>
      </w:tr>
      <w:tr w:rsidR="0057478E" w:rsidRPr="00EF5447" w14:paraId="2AF2057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9B94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9B4A3C" w14:textId="77777777" w:rsidR="0057478E" w:rsidRPr="00EF5447" w:rsidRDefault="0057478E" w:rsidP="004A6F70">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087BB1B3"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5CCD1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F3398A8" w14:textId="77777777" w:rsidR="0057478E" w:rsidRPr="00EF5447" w:rsidRDefault="0057478E" w:rsidP="004A6F70">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59744790"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CEA33AE"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FCD8848" w14:textId="77777777" w:rsidR="0057478E" w:rsidRPr="00EF5447" w:rsidRDefault="0057478E" w:rsidP="004A6F70">
            <w:pPr>
              <w:pStyle w:val="TAC"/>
              <w:rPr>
                <w:lang w:eastAsia="ja-JP"/>
              </w:rPr>
            </w:pPr>
            <w:r w:rsidRPr="00EF5447">
              <w:rPr>
                <w:lang w:eastAsia="ja-JP"/>
              </w:rPr>
              <w:t>3</w:t>
            </w:r>
          </w:p>
        </w:tc>
      </w:tr>
      <w:tr w:rsidR="0057478E" w:rsidRPr="00EF5447" w14:paraId="77F01AD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1C8F290" w14:textId="77777777" w:rsidR="0057478E" w:rsidRPr="00EF5447" w:rsidRDefault="0057478E" w:rsidP="004A6F70">
            <w:pPr>
              <w:pStyle w:val="TAC"/>
              <w:rPr>
                <w:lang w:eastAsia="ja-JP"/>
              </w:rPr>
            </w:pPr>
            <w:r w:rsidRPr="00EF5447">
              <w:rPr>
                <w:lang w:eastAsia="ja-JP"/>
              </w:rPr>
              <w:t>DC</w:t>
            </w:r>
            <w:r w:rsidRPr="00EF5447">
              <w:t>_48_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350E3E9A" w14:textId="77777777" w:rsidR="0057478E" w:rsidRPr="00EF5447" w:rsidRDefault="0057478E" w:rsidP="004A6F70">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7E846DF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A81C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BD1973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A316B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5AB160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F785F62" w14:textId="77777777" w:rsidR="0057478E" w:rsidRPr="00EF5447" w:rsidRDefault="0057478E" w:rsidP="004A6F70">
            <w:pPr>
              <w:pStyle w:val="TAC"/>
              <w:rPr>
                <w:lang w:eastAsia="ja-JP"/>
              </w:rPr>
            </w:pPr>
          </w:p>
        </w:tc>
      </w:tr>
      <w:tr w:rsidR="0057478E" w:rsidRPr="00EF5447" w14:paraId="2564F3AB" w14:textId="77777777" w:rsidTr="004A6F70">
        <w:trPr>
          <w:trHeight w:val="187"/>
          <w:jc w:val="center"/>
        </w:trPr>
        <w:tc>
          <w:tcPr>
            <w:tcW w:w="2163" w:type="dxa"/>
            <w:tcBorders>
              <w:left w:val="single" w:sz="4" w:space="0" w:color="auto"/>
              <w:right w:val="single" w:sz="4" w:space="0" w:color="auto"/>
            </w:tcBorders>
            <w:shd w:val="clear" w:color="auto" w:fill="auto"/>
          </w:tcPr>
          <w:p w14:paraId="514203F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9F098C" w14:textId="77777777" w:rsidR="0057478E" w:rsidRPr="00EF5447" w:rsidRDefault="0057478E" w:rsidP="004A6F70">
            <w:pPr>
              <w:pStyle w:val="TAL"/>
              <w:rPr>
                <w:rFonts w:cs="Arial"/>
                <w:lang w:eastAsia="ja-JP"/>
              </w:rPr>
            </w:pPr>
            <w:r w:rsidRPr="00EF5447">
              <w:rPr>
                <w:rFonts w:cs="Arial"/>
              </w:rPr>
              <w:t>E-UTRA Band 4, 50, 51, 66, 70</w:t>
            </w:r>
          </w:p>
        </w:tc>
        <w:tc>
          <w:tcPr>
            <w:tcW w:w="1093" w:type="dxa"/>
            <w:tcBorders>
              <w:top w:val="single" w:sz="4" w:space="0" w:color="auto"/>
              <w:left w:val="nil"/>
              <w:bottom w:val="single" w:sz="4" w:space="0" w:color="auto"/>
              <w:right w:val="single" w:sz="4" w:space="0" w:color="auto"/>
            </w:tcBorders>
          </w:tcPr>
          <w:p w14:paraId="2C3E328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242F0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C2D8AF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A391AF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BCD666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DD647E" w14:textId="77777777" w:rsidR="0057478E" w:rsidRPr="00EF5447" w:rsidRDefault="0057478E" w:rsidP="004A6F70">
            <w:pPr>
              <w:pStyle w:val="TAC"/>
              <w:rPr>
                <w:lang w:eastAsia="ja-JP"/>
              </w:rPr>
            </w:pPr>
            <w:r w:rsidRPr="00EF5447">
              <w:rPr>
                <w:lang w:eastAsia="ja-JP"/>
              </w:rPr>
              <w:t>2</w:t>
            </w:r>
          </w:p>
        </w:tc>
      </w:tr>
      <w:tr w:rsidR="0057478E" w:rsidRPr="00EF5447" w14:paraId="136775E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E49BF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3F85EE" w14:textId="77777777" w:rsidR="0057478E" w:rsidRPr="00EF5447" w:rsidRDefault="0057478E" w:rsidP="004A6F70">
            <w:pPr>
              <w:pStyle w:val="TAL"/>
              <w:rPr>
                <w:rFonts w:cs="Arial"/>
                <w:lang w:eastAsia="ja-JP"/>
              </w:rPr>
            </w:pPr>
            <w:r w:rsidRPr="00EF5447">
              <w:rPr>
                <w:rFonts w:cs="Arial"/>
              </w:rPr>
              <w:t>E-UTRA Band 12, 85</w:t>
            </w:r>
          </w:p>
        </w:tc>
        <w:tc>
          <w:tcPr>
            <w:tcW w:w="1093" w:type="dxa"/>
            <w:tcBorders>
              <w:top w:val="single" w:sz="4" w:space="0" w:color="auto"/>
              <w:left w:val="nil"/>
              <w:bottom w:val="single" w:sz="4" w:space="0" w:color="auto"/>
              <w:right w:val="single" w:sz="4" w:space="0" w:color="auto"/>
            </w:tcBorders>
          </w:tcPr>
          <w:p w14:paraId="7501CE5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568A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49D679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9B4B1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19D9A2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62EFB32" w14:textId="77777777" w:rsidR="0057478E" w:rsidRPr="00EF5447" w:rsidRDefault="0057478E" w:rsidP="004A6F70">
            <w:pPr>
              <w:pStyle w:val="TAC"/>
              <w:rPr>
                <w:lang w:eastAsia="ja-JP"/>
              </w:rPr>
            </w:pPr>
            <w:r w:rsidRPr="00EF5447">
              <w:rPr>
                <w:lang w:eastAsia="ja-JP"/>
              </w:rPr>
              <w:t>5</w:t>
            </w:r>
          </w:p>
        </w:tc>
      </w:tr>
      <w:tr w:rsidR="0057478E" w:rsidRPr="00EF5447" w14:paraId="0B378DAA" w14:textId="77777777" w:rsidTr="004A6F70">
        <w:trPr>
          <w:trHeight w:val="187"/>
          <w:jc w:val="center"/>
        </w:trPr>
        <w:tc>
          <w:tcPr>
            <w:tcW w:w="2163" w:type="dxa"/>
            <w:tcBorders>
              <w:left w:val="single" w:sz="4" w:space="0" w:color="auto"/>
              <w:right w:val="single" w:sz="4" w:space="0" w:color="auto"/>
            </w:tcBorders>
            <w:shd w:val="clear" w:color="auto" w:fill="auto"/>
          </w:tcPr>
          <w:p w14:paraId="0323A087" w14:textId="77777777" w:rsidR="0057478E" w:rsidRPr="00EF5447" w:rsidRDefault="0057478E" w:rsidP="004A6F70">
            <w:pPr>
              <w:pStyle w:val="TAC"/>
              <w:rPr>
                <w:lang w:eastAsia="ja-JP"/>
              </w:rPr>
            </w:pPr>
            <w:r w:rsidRPr="00EF5447">
              <w:rPr>
                <w:lang w:eastAsia="ja-JP"/>
              </w:rPr>
              <w:t>DC_48_n25</w:t>
            </w:r>
          </w:p>
        </w:tc>
        <w:tc>
          <w:tcPr>
            <w:tcW w:w="2857" w:type="dxa"/>
            <w:tcBorders>
              <w:top w:val="single" w:sz="4" w:space="0" w:color="auto"/>
              <w:left w:val="nil"/>
              <w:bottom w:val="single" w:sz="4" w:space="0" w:color="auto"/>
              <w:right w:val="single" w:sz="4" w:space="0" w:color="auto"/>
            </w:tcBorders>
          </w:tcPr>
          <w:p w14:paraId="08D1FA97" w14:textId="77777777" w:rsidR="0057478E" w:rsidRPr="00EF5447" w:rsidRDefault="0057478E" w:rsidP="004A6F70">
            <w:pPr>
              <w:pStyle w:val="TAL"/>
            </w:pPr>
            <w:r w:rsidRPr="00EF5447">
              <w:rPr>
                <w:lang w:eastAsia="ja-JP"/>
              </w:rPr>
              <w:t>E-UTRA Band 4, 5, 12, 13 , 14, 17, 24, 26, 29, 30, 41, 66, 70, 71, 85</w:t>
            </w:r>
          </w:p>
        </w:tc>
        <w:tc>
          <w:tcPr>
            <w:tcW w:w="1093" w:type="dxa"/>
            <w:tcBorders>
              <w:top w:val="single" w:sz="4" w:space="0" w:color="auto"/>
              <w:left w:val="nil"/>
              <w:bottom w:val="single" w:sz="4" w:space="0" w:color="auto"/>
              <w:right w:val="single" w:sz="4" w:space="0" w:color="auto"/>
            </w:tcBorders>
          </w:tcPr>
          <w:p w14:paraId="7A87386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B346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6532B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56BF1E"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AEE9D52"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F1607D6" w14:textId="77777777" w:rsidR="0057478E" w:rsidRPr="00EF5447" w:rsidRDefault="0057478E" w:rsidP="004A6F70">
            <w:pPr>
              <w:pStyle w:val="TAC"/>
              <w:rPr>
                <w:lang w:eastAsia="ja-JP"/>
              </w:rPr>
            </w:pPr>
          </w:p>
        </w:tc>
      </w:tr>
      <w:tr w:rsidR="0057478E" w:rsidRPr="00EF5447" w14:paraId="733F4A36" w14:textId="77777777" w:rsidTr="004A6F70">
        <w:trPr>
          <w:trHeight w:val="187"/>
          <w:jc w:val="center"/>
        </w:trPr>
        <w:tc>
          <w:tcPr>
            <w:tcW w:w="2163" w:type="dxa"/>
            <w:tcBorders>
              <w:left w:val="single" w:sz="4" w:space="0" w:color="auto"/>
              <w:right w:val="single" w:sz="4" w:space="0" w:color="auto"/>
            </w:tcBorders>
            <w:shd w:val="clear" w:color="auto" w:fill="auto"/>
          </w:tcPr>
          <w:p w14:paraId="6D425C0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5D1EF0F" w14:textId="77777777" w:rsidR="0057478E" w:rsidRPr="00EF5447" w:rsidRDefault="0057478E" w:rsidP="004A6F70">
            <w:pPr>
              <w:pStyle w:val="TAL"/>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01CCDD0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473E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46534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FF5D6B0"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539D622"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6D8B907" w14:textId="77777777" w:rsidR="0057478E" w:rsidRPr="00EF5447" w:rsidRDefault="0057478E" w:rsidP="004A6F70">
            <w:pPr>
              <w:pStyle w:val="TAC"/>
              <w:rPr>
                <w:lang w:eastAsia="ja-JP"/>
              </w:rPr>
            </w:pPr>
          </w:p>
        </w:tc>
      </w:tr>
      <w:tr w:rsidR="0057478E" w:rsidRPr="00EF5447" w14:paraId="5C614B65" w14:textId="77777777" w:rsidTr="004A6F70">
        <w:trPr>
          <w:trHeight w:val="187"/>
          <w:jc w:val="center"/>
        </w:trPr>
        <w:tc>
          <w:tcPr>
            <w:tcW w:w="2163" w:type="dxa"/>
            <w:tcBorders>
              <w:left w:val="single" w:sz="4" w:space="0" w:color="auto"/>
              <w:right w:val="single" w:sz="4" w:space="0" w:color="auto"/>
            </w:tcBorders>
            <w:shd w:val="clear" w:color="auto" w:fill="auto"/>
          </w:tcPr>
          <w:p w14:paraId="5E0EDF7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9EEC8E"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AE6031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05124F5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7BAF34"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65FD2080"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3AD4BAB2"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0E0B2399" w14:textId="77777777" w:rsidR="0057478E" w:rsidRPr="00EF5447" w:rsidRDefault="0057478E" w:rsidP="004A6F70">
            <w:pPr>
              <w:pStyle w:val="TAC"/>
              <w:rPr>
                <w:lang w:eastAsia="ja-JP"/>
              </w:rPr>
            </w:pPr>
          </w:p>
        </w:tc>
      </w:tr>
      <w:tr w:rsidR="0057478E" w:rsidRPr="00EF5447" w14:paraId="5D208290" w14:textId="77777777" w:rsidTr="004A6F70">
        <w:trPr>
          <w:trHeight w:val="187"/>
          <w:jc w:val="center"/>
        </w:trPr>
        <w:tc>
          <w:tcPr>
            <w:tcW w:w="2163" w:type="dxa"/>
            <w:tcBorders>
              <w:left w:val="single" w:sz="4" w:space="0" w:color="auto"/>
              <w:right w:val="single" w:sz="4" w:space="0" w:color="auto"/>
            </w:tcBorders>
            <w:shd w:val="clear" w:color="auto" w:fill="auto"/>
          </w:tcPr>
          <w:p w14:paraId="1B963EF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FADC2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BDBB9A0"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476D0EA9"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DD83393"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2A3F6180"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C8C2FD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13F166" w14:textId="77777777" w:rsidR="0057478E" w:rsidRPr="00EF5447" w:rsidRDefault="0057478E" w:rsidP="004A6F70">
            <w:pPr>
              <w:pStyle w:val="TAC"/>
              <w:rPr>
                <w:lang w:eastAsia="ja-JP"/>
              </w:rPr>
            </w:pPr>
            <w:r w:rsidRPr="00EF5447">
              <w:t>5, 16</w:t>
            </w:r>
          </w:p>
        </w:tc>
      </w:tr>
      <w:tr w:rsidR="0057478E" w:rsidRPr="00EF5447" w14:paraId="48A8F3DE" w14:textId="77777777" w:rsidTr="004A6F70">
        <w:trPr>
          <w:trHeight w:val="187"/>
          <w:jc w:val="center"/>
        </w:trPr>
        <w:tc>
          <w:tcPr>
            <w:tcW w:w="2163" w:type="dxa"/>
            <w:tcBorders>
              <w:left w:val="single" w:sz="4" w:space="0" w:color="auto"/>
              <w:right w:val="single" w:sz="4" w:space="0" w:color="auto"/>
            </w:tcBorders>
            <w:shd w:val="clear" w:color="auto" w:fill="auto"/>
          </w:tcPr>
          <w:p w14:paraId="433DA4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CD78D3"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BA10867"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0BCC116A"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2EC4D99D"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50DD2829"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F5A9BB6"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21487C1" w14:textId="77777777" w:rsidR="0057478E" w:rsidRPr="00EF5447" w:rsidRDefault="0057478E" w:rsidP="004A6F70">
            <w:pPr>
              <w:pStyle w:val="TAC"/>
              <w:rPr>
                <w:lang w:eastAsia="ja-JP"/>
              </w:rPr>
            </w:pPr>
            <w:r w:rsidRPr="00EF5447">
              <w:t>5, 7, 16</w:t>
            </w:r>
          </w:p>
        </w:tc>
      </w:tr>
      <w:tr w:rsidR="0057478E" w:rsidRPr="00EF5447" w14:paraId="40FFF72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A0760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DD818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EBDEEDB"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67811C00"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5F1C2109"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552C4BD5"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F6603F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7B40A68" w14:textId="77777777" w:rsidR="0057478E" w:rsidRPr="00EF5447" w:rsidRDefault="0057478E" w:rsidP="004A6F70">
            <w:pPr>
              <w:pStyle w:val="TAC"/>
              <w:rPr>
                <w:lang w:eastAsia="ja-JP"/>
              </w:rPr>
            </w:pPr>
            <w:r w:rsidRPr="00EF5447">
              <w:t>5, 7, 16</w:t>
            </w:r>
          </w:p>
        </w:tc>
      </w:tr>
      <w:tr w:rsidR="0057478E" w:rsidRPr="00EF5447" w14:paraId="49ACAB98" w14:textId="77777777" w:rsidTr="004A6F70">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36BA2016" w14:textId="77777777" w:rsidR="0057478E" w:rsidRPr="00EF5447" w:rsidRDefault="0057478E" w:rsidP="004A6F70">
            <w:pPr>
              <w:pStyle w:val="TAC"/>
              <w:rPr>
                <w:lang w:eastAsia="ja-JP"/>
              </w:rPr>
            </w:pPr>
            <w:r w:rsidRPr="00EF5447">
              <w:rPr>
                <w:lang w:eastAsia="ja-JP"/>
              </w:rPr>
              <w:t>DC_48_n66</w:t>
            </w:r>
          </w:p>
        </w:tc>
        <w:tc>
          <w:tcPr>
            <w:tcW w:w="2857" w:type="dxa"/>
            <w:tcBorders>
              <w:top w:val="single" w:sz="4" w:space="0" w:color="auto"/>
              <w:left w:val="nil"/>
              <w:right w:val="single" w:sz="4" w:space="0" w:color="auto"/>
            </w:tcBorders>
          </w:tcPr>
          <w:p w14:paraId="1D6DC250" w14:textId="77777777" w:rsidR="0057478E" w:rsidRPr="00EF5447" w:rsidRDefault="0057478E" w:rsidP="004A6F70">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16C4342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010B141"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1B6CC73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3723FA40"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7A444C3A"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292D4B40" w14:textId="77777777" w:rsidR="0057478E" w:rsidRPr="00EF5447" w:rsidRDefault="0057478E" w:rsidP="004A6F70">
            <w:pPr>
              <w:pStyle w:val="TAC"/>
              <w:rPr>
                <w:lang w:eastAsia="ja-JP"/>
              </w:rPr>
            </w:pPr>
          </w:p>
        </w:tc>
      </w:tr>
      <w:tr w:rsidR="0057478E" w:rsidRPr="00EF5447" w14:paraId="44AFA34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03FBBCB" w14:textId="77777777" w:rsidR="0057478E" w:rsidRPr="00EF5447" w:rsidRDefault="0057478E" w:rsidP="004A6F70">
            <w:pPr>
              <w:pStyle w:val="TAC"/>
              <w:rPr>
                <w:lang w:eastAsia="ja-JP"/>
              </w:rPr>
            </w:pPr>
            <w:r w:rsidRPr="00EF5447">
              <w:rPr>
                <w:lang w:eastAsia="ja-JP"/>
              </w:rPr>
              <w:t>DC_48_n71</w:t>
            </w:r>
          </w:p>
        </w:tc>
        <w:tc>
          <w:tcPr>
            <w:tcW w:w="2857" w:type="dxa"/>
            <w:tcBorders>
              <w:top w:val="single" w:sz="4" w:space="0" w:color="auto"/>
              <w:left w:val="nil"/>
              <w:bottom w:val="single" w:sz="4" w:space="0" w:color="auto"/>
              <w:right w:val="single" w:sz="4" w:space="0" w:color="auto"/>
            </w:tcBorders>
          </w:tcPr>
          <w:p w14:paraId="2813F87F" w14:textId="77777777" w:rsidR="0057478E" w:rsidRPr="00EF5447" w:rsidRDefault="0057478E" w:rsidP="004A6F70">
            <w:pPr>
              <w:pStyle w:val="TAL"/>
            </w:pPr>
            <w:r w:rsidRPr="00EF5447">
              <w:t>E-UTRA Band 4, 5, 12, 13, 14, 17, 24, 26, 30, 50, 51, 53, 66, 74, 85</w:t>
            </w:r>
          </w:p>
        </w:tc>
        <w:tc>
          <w:tcPr>
            <w:tcW w:w="1093" w:type="dxa"/>
            <w:tcBorders>
              <w:top w:val="single" w:sz="4" w:space="0" w:color="auto"/>
              <w:left w:val="nil"/>
              <w:bottom w:val="single" w:sz="4" w:space="0" w:color="auto"/>
              <w:right w:val="single" w:sz="4" w:space="0" w:color="auto"/>
            </w:tcBorders>
          </w:tcPr>
          <w:p w14:paraId="2130D7E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D6E6B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45E171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8A84C3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B8157E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C1675BD" w14:textId="77777777" w:rsidR="0057478E" w:rsidRPr="00EF5447" w:rsidRDefault="0057478E" w:rsidP="004A6F70">
            <w:pPr>
              <w:pStyle w:val="TAC"/>
              <w:rPr>
                <w:lang w:eastAsia="ja-JP"/>
              </w:rPr>
            </w:pPr>
          </w:p>
        </w:tc>
      </w:tr>
      <w:tr w:rsidR="0057478E" w:rsidRPr="00EF5447" w14:paraId="7CEBD568" w14:textId="77777777" w:rsidTr="004A6F70">
        <w:trPr>
          <w:trHeight w:val="187"/>
          <w:jc w:val="center"/>
        </w:trPr>
        <w:tc>
          <w:tcPr>
            <w:tcW w:w="2163" w:type="dxa"/>
            <w:tcBorders>
              <w:left w:val="single" w:sz="4" w:space="0" w:color="auto"/>
              <w:right w:val="single" w:sz="4" w:space="0" w:color="auto"/>
            </w:tcBorders>
            <w:shd w:val="clear" w:color="auto" w:fill="auto"/>
          </w:tcPr>
          <w:p w14:paraId="2118EAC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F3053E" w14:textId="77777777" w:rsidR="0057478E" w:rsidRPr="00EF5447" w:rsidRDefault="0057478E" w:rsidP="004A6F70">
            <w:pPr>
              <w:pStyle w:val="TAL"/>
            </w:pPr>
            <w:r w:rsidRPr="00EF5447">
              <w:t>E-UTRA Band 2, 25, 41, 70</w:t>
            </w:r>
          </w:p>
        </w:tc>
        <w:tc>
          <w:tcPr>
            <w:tcW w:w="1093" w:type="dxa"/>
            <w:tcBorders>
              <w:top w:val="single" w:sz="4" w:space="0" w:color="auto"/>
              <w:left w:val="nil"/>
              <w:bottom w:val="single" w:sz="4" w:space="0" w:color="auto"/>
              <w:right w:val="single" w:sz="4" w:space="0" w:color="auto"/>
            </w:tcBorders>
          </w:tcPr>
          <w:p w14:paraId="2D1D038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D0A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E16093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6CE4B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2900B7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13AD4A" w14:textId="77777777" w:rsidR="0057478E" w:rsidRPr="00EF5447" w:rsidRDefault="0057478E" w:rsidP="004A6F70">
            <w:pPr>
              <w:pStyle w:val="TAC"/>
              <w:rPr>
                <w:lang w:eastAsia="ja-JP"/>
              </w:rPr>
            </w:pPr>
            <w:r w:rsidRPr="00EF5447">
              <w:t>2</w:t>
            </w:r>
          </w:p>
        </w:tc>
      </w:tr>
      <w:tr w:rsidR="0057478E" w:rsidRPr="00EF5447" w14:paraId="4C1F0EE9" w14:textId="77777777" w:rsidTr="004A6F70">
        <w:trPr>
          <w:trHeight w:val="187"/>
          <w:jc w:val="center"/>
        </w:trPr>
        <w:tc>
          <w:tcPr>
            <w:tcW w:w="2163" w:type="dxa"/>
            <w:tcBorders>
              <w:left w:val="single" w:sz="4" w:space="0" w:color="auto"/>
              <w:right w:val="single" w:sz="4" w:space="0" w:color="auto"/>
            </w:tcBorders>
            <w:shd w:val="clear" w:color="auto" w:fill="auto"/>
          </w:tcPr>
          <w:p w14:paraId="7E66FB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D30B38" w14:textId="77777777" w:rsidR="0057478E" w:rsidRPr="00EF5447" w:rsidRDefault="0057478E" w:rsidP="004A6F70">
            <w:pPr>
              <w:pStyle w:val="TAL"/>
            </w:pPr>
            <w:r w:rsidRPr="00EF5447">
              <w:t>E-UTRA Band 29</w:t>
            </w:r>
          </w:p>
        </w:tc>
        <w:tc>
          <w:tcPr>
            <w:tcW w:w="1093" w:type="dxa"/>
            <w:tcBorders>
              <w:top w:val="single" w:sz="4" w:space="0" w:color="auto"/>
              <w:left w:val="nil"/>
              <w:bottom w:val="single" w:sz="4" w:space="0" w:color="auto"/>
              <w:right w:val="single" w:sz="4" w:space="0" w:color="auto"/>
            </w:tcBorders>
          </w:tcPr>
          <w:p w14:paraId="6E6253A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305EF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B7612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15E217" w14:textId="77777777" w:rsidR="0057478E" w:rsidRPr="00EF5447" w:rsidRDefault="0057478E" w:rsidP="004A6F70">
            <w:pPr>
              <w:pStyle w:val="TAC"/>
            </w:pPr>
            <w:r w:rsidRPr="00EF5447">
              <w:t>-38</w:t>
            </w:r>
          </w:p>
        </w:tc>
        <w:tc>
          <w:tcPr>
            <w:tcW w:w="996" w:type="dxa"/>
            <w:tcBorders>
              <w:top w:val="single" w:sz="4" w:space="0" w:color="auto"/>
              <w:left w:val="nil"/>
              <w:bottom w:val="single" w:sz="4" w:space="0" w:color="auto"/>
              <w:right w:val="single" w:sz="4" w:space="0" w:color="auto"/>
            </w:tcBorders>
            <w:noWrap/>
          </w:tcPr>
          <w:p w14:paraId="0B8F618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9E25DB" w14:textId="77777777" w:rsidR="0057478E" w:rsidRPr="00EF5447" w:rsidRDefault="0057478E" w:rsidP="004A6F70">
            <w:pPr>
              <w:pStyle w:val="TAC"/>
              <w:rPr>
                <w:lang w:eastAsia="ja-JP"/>
              </w:rPr>
            </w:pPr>
            <w:r w:rsidRPr="00EF5447">
              <w:t>5</w:t>
            </w:r>
          </w:p>
        </w:tc>
      </w:tr>
      <w:tr w:rsidR="0057478E" w:rsidRPr="00EF5447" w14:paraId="4EB58E5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8BDE0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D0B2A4" w14:textId="77777777" w:rsidR="0057478E" w:rsidRPr="00EF5447" w:rsidRDefault="0057478E" w:rsidP="004A6F70">
            <w:pPr>
              <w:pStyle w:val="TAL"/>
            </w:pPr>
            <w:r w:rsidRPr="00EF5447">
              <w:t>E-UTRA Band 71</w:t>
            </w:r>
          </w:p>
        </w:tc>
        <w:tc>
          <w:tcPr>
            <w:tcW w:w="1093" w:type="dxa"/>
            <w:tcBorders>
              <w:top w:val="single" w:sz="4" w:space="0" w:color="auto"/>
              <w:left w:val="nil"/>
              <w:bottom w:val="single" w:sz="4" w:space="0" w:color="auto"/>
              <w:right w:val="single" w:sz="4" w:space="0" w:color="auto"/>
            </w:tcBorders>
          </w:tcPr>
          <w:p w14:paraId="7F62151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D0198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711C5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59725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284AF7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4BB6EE" w14:textId="77777777" w:rsidR="0057478E" w:rsidRPr="00EF5447" w:rsidRDefault="0057478E" w:rsidP="004A6F70">
            <w:pPr>
              <w:pStyle w:val="TAC"/>
              <w:rPr>
                <w:lang w:eastAsia="ja-JP"/>
              </w:rPr>
            </w:pPr>
            <w:r w:rsidRPr="00EF5447">
              <w:t>5</w:t>
            </w:r>
          </w:p>
        </w:tc>
      </w:tr>
      <w:tr w:rsidR="0057478E" w:rsidRPr="00EF5447" w14:paraId="0AD8D5D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623980C"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66_n2</w:t>
            </w:r>
          </w:p>
        </w:tc>
        <w:tc>
          <w:tcPr>
            <w:tcW w:w="2857" w:type="dxa"/>
            <w:tcBorders>
              <w:top w:val="single" w:sz="4" w:space="0" w:color="auto"/>
              <w:left w:val="nil"/>
              <w:bottom w:val="single" w:sz="4" w:space="0" w:color="auto"/>
              <w:right w:val="single" w:sz="4" w:space="0" w:color="auto"/>
            </w:tcBorders>
          </w:tcPr>
          <w:p w14:paraId="3E8CCD6A" w14:textId="77777777" w:rsidR="0057478E" w:rsidRPr="00EF5447" w:rsidRDefault="0057478E" w:rsidP="004A6F70">
            <w:pPr>
              <w:pStyle w:val="TAL"/>
              <w:rPr>
                <w:lang w:eastAsia="ja-JP"/>
              </w:rPr>
            </w:pPr>
            <w:r w:rsidRPr="00EF5447">
              <w:t>E-UTRA Band 4, 5, 12, 13, 14, 17</w:t>
            </w:r>
            <w:r w:rsidRPr="00EF5447">
              <w:rPr>
                <w:lang w:eastAsia="zh-CN"/>
              </w:rPr>
              <w:t xml:space="preserve">, 22, 24, 26, 27, </w:t>
            </w:r>
            <w:r w:rsidRPr="00EF5447">
              <w:t xml:space="preserve">28, 29, 30, </w:t>
            </w:r>
            <w:r w:rsidRPr="00EF5447">
              <w:rPr>
                <w:lang w:eastAsia="zh-CN"/>
              </w:rPr>
              <w:lastRenderedPageBreak/>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tcBorders>
              <w:top w:val="single" w:sz="4" w:space="0" w:color="auto"/>
              <w:left w:val="nil"/>
              <w:bottom w:val="single" w:sz="4" w:space="0" w:color="auto"/>
              <w:right w:val="single" w:sz="4" w:space="0" w:color="auto"/>
            </w:tcBorders>
          </w:tcPr>
          <w:p w14:paraId="3AB1392B" w14:textId="77777777" w:rsidR="0057478E" w:rsidRPr="00EF5447" w:rsidRDefault="0057478E" w:rsidP="004A6F70">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B026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1C83D2D"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DFC8A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922932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E7508A1" w14:textId="77777777" w:rsidR="0057478E" w:rsidRPr="00EF5447" w:rsidRDefault="0057478E" w:rsidP="004A6F70">
            <w:pPr>
              <w:pStyle w:val="TAC"/>
              <w:rPr>
                <w:lang w:eastAsia="ja-JP"/>
              </w:rPr>
            </w:pPr>
          </w:p>
        </w:tc>
      </w:tr>
      <w:tr w:rsidR="0057478E" w:rsidRPr="00EF5447" w14:paraId="08A0544D" w14:textId="77777777" w:rsidTr="004A6F70">
        <w:trPr>
          <w:trHeight w:val="187"/>
          <w:jc w:val="center"/>
        </w:trPr>
        <w:tc>
          <w:tcPr>
            <w:tcW w:w="2163" w:type="dxa"/>
            <w:tcBorders>
              <w:left w:val="single" w:sz="4" w:space="0" w:color="auto"/>
              <w:right w:val="single" w:sz="4" w:space="0" w:color="auto"/>
            </w:tcBorders>
            <w:shd w:val="clear" w:color="auto" w:fill="auto"/>
          </w:tcPr>
          <w:p w14:paraId="3B8F77C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9F33117"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51AEF56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0862A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BD876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0008A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58DC2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021304" w14:textId="77777777" w:rsidR="0057478E" w:rsidRPr="00EF5447" w:rsidRDefault="0057478E" w:rsidP="004A6F70">
            <w:pPr>
              <w:pStyle w:val="TAC"/>
              <w:rPr>
                <w:lang w:eastAsia="ja-JP"/>
              </w:rPr>
            </w:pPr>
            <w:r w:rsidRPr="00EF5447">
              <w:t>5</w:t>
            </w:r>
          </w:p>
        </w:tc>
      </w:tr>
      <w:tr w:rsidR="0057478E" w:rsidRPr="00EF5447" w14:paraId="31D02445" w14:textId="77777777" w:rsidTr="004A6F70">
        <w:trPr>
          <w:trHeight w:val="187"/>
          <w:jc w:val="center"/>
        </w:trPr>
        <w:tc>
          <w:tcPr>
            <w:tcW w:w="2163" w:type="dxa"/>
            <w:tcBorders>
              <w:left w:val="single" w:sz="4" w:space="0" w:color="auto"/>
              <w:right w:val="single" w:sz="4" w:space="0" w:color="auto"/>
            </w:tcBorders>
            <w:shd w:val="clear" w:color="auto" w:fill="auto"/>
          </w:tcPr>
          <w:p w14:paraId="09CECB4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D58B982" w14:textId="77777777" w:rsidR="0057478E" w:rsidRPr="00EF5447" w:rsidRDefault="0057478E" w:rsidP="004A6F70">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2FD186D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2EE5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23B7E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53BD3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E8EB0B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31E05C6" w14:textId="77777777" w:rsidR="0057478E" w:rsidRPr="00EF5447" w:rsidRDefault="0057478E" w:rsidP="004A6F70">
            <w:pPr>
              <w:pStyle w:val="TAC"/>
              <w:rPr>
                <w:lang w:eastAsia="ja-JP"/>
              </w:rPr>
            </w:pPr>
            <w:r w:rsidRPr="00EF5447">
              <w:t>5</w:t>
            </w:r>
          </w:p>
        </w:tc>
      </w:tr>
      <w:tr w:rsidR="0057478E" w:rsidRPr="00EF5447" w14:paraId="3A455AD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0C2C6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106B40" w14:textId="77777777" w:rsidR="0057478E" w:rsidRPr="00EF5447" w:rsidRDefault="0057478E" w:rsidP="004A6F70">
            <w:pPr>
              <w:pStyle w:val="TAL"/>
              <w:rPr>
                <w:lang w:eastAsia="zh-CN"/>
              </w:rPr>
            </w:pPr>
            <w:r w:rsidRPr="00EF5447">
              <w:t>E-UTRA Band</w:t>
            </w:r>
            <w:r w:rsidRPr="00EF5447">
              <w:rPr>
                <w:lang w:eastAsia="zh-CN"/>
              </w:rPr>
              <w:t xml:space="preserve"> 42, 43,</w:t>
            </w:r>
          </w:p>
          <w:p w14:paraId="27EF2515" w14:textId="77777777" w:rsidR="0057478E" w:rsidRPr="00EF5447" w:rsidRDefault="0057478E" w:rsidP="004A6F70">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1C6E5E4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313B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9B767F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1C091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96283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92F81D" w14:textId="77777777" w:rsidR="0057478E" w:rsidRPr="00EF5447" w:rsidRDefault="0057478E" w:rsidP="004A6F70">
            <w:pPr>
              <w:pStyle w:val="TAC"/>
              <w:rPr>
                <w:lang w:eastAsia="ja-JP"/>
              </w:rPr>
            </w:pPr>
            <w:r w:rsidRPr="00EF5447">
              <w:t>2</w:t>
            </w:r>
          </w:p>
        </w:tc>
      </w:tr>
      <w:tr w:rsidR="0057478E" w:rsidRPr="00EF5447" w14:paraId="097D43F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BB7A2C" w14:textId="77777777" w:rsidR="0057478E" w:rsidRPr="00EF5447" w:rsidRDefault="0057478E" w:rsidP="004A6F70">
            <w:pPr>
              <w:pStyle w:val="TAC"/>
              <w:rPr>
                <w:lang w:eastAsia="ja-JP"/>
              </w:rPr>
            </w:pPr>
            <w:r w:rsidRPr="00EF5447">
              <w:rPr>
                <w:lang w:eastAsia="ja-JP"/>
              </w:rPr>
              <w:t>DC_66_n5</w:t>
            </w:r>
          </w:p>
        </w:tc>
        <w:tc>
          <w:tcPr>
            <w:tcW w:w="2857" w:type="dxa"/>
            <w:tcBorders>
              <w:top w:val="single" w:sz="4" w:space="0" w:color="auto"/>
              <w:left w:val="nil"/>
              <w:bottom w:val="single" w:sz="4" w:space="0" w:color="auto"/>
              <w:right w:val="single" w:sz="4" w:space="0" w:color="auto"/>
            </w:tcBorders>
          </w:tcPr>
          <w:p w14:paraId="604AB210" w14:textId="77777777" w:rsidR="0057478E" w:rsidRPr="00EF5447" w:rsidRDefault="0057478E" w:rsidP="004A6F70">
            <w:pPr>
              <w:pStyle w:val="TAL"/>
              <w:rPr>
                <w:lang w:eastAsia="ja-JP"/>
              </w:rPr>
            </w:pPr>
            <w:r w:rsidRPr="00EF5447">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2C9E05FA"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580C74"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DE2A6AA"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B20B082"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0204285"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0A4B33F" w14:textId="77777777" w:rsidR="0057478E" w:rsidRPr="00EF5447" w:rsidRDefault="0057478E" w:rsidP="004A6F70">
            <w:pPr>
              <w:pStyle w:val="TAC"/>
              <w:rPr>
                <w:lang w:eastAsia="ja-JP"/>
              </w:rPr>
            </w:pPr>
          </w:p>
        </w:tc>
      </w:tr>
      <w:tr w:rsidR="0057478E" w:rsidRPr="00EF5447" w14:paraId="0871C0B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A4360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7B9EE08" w14:textId="77777777" w:rsidR="0057478E" w:rsidRPr="00EF5447" w:rsidRDefault="0057478E" w:rsidP="004A6F70">
            <w:pPr>
              <w:pStyle w:val="TAL"/>
              <w:rPr>
                <w:lang w:eastAsia="ja-JP"/>
              </w:rPr>
            </w:pPr>
            <w:r w:rsidRPr="00EF5447">
              <w:rPr>
                <w:lang w:eastAsia="ja-JP"/>
              </w:rPr>
              <w:t>E-UTRA Band 41, 42, 48, 52,</w:t>
            </w:r>
          </w:p>
          <w:p w14:paraId="22ED7EED"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C2B11A8"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511F6A"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22F06FE"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12BFDE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FB7CF79"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99F1EEA" w14:textId="77777777" w:rsidR="0057478E" w:rsidRPr="00EF5447" w:rsidRDefault="0057478E" w:rsidP="004A6F70">
            <w:pPr>
              <w:pStyle w:val="TAC"/>
              <w:rPr>
                <w:lang w:eastAsia="ja-JP"/>
              </w:rPr>
            </w:pPr>
            <w:r w:rsidRPr="00EF5447">
              <w:rPr>
                <w:lang w:eastAsia="zh-CN"/>
              </w:rPr>
              <w:t>2</w:t>
            </w:r>
          </w:p>
        </w:tc>
      </w:tr>
      <w:tr w:rsidR="0057478E" w:rsidRPr="00EF5447" w14:paraId="0371B32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EFA7260" w14:textId="77777777" w:rsidR="0057478E" w:rsidRPr="00EF5447" w:rsidRDefault="0057478E" w:rsidP="004A6F70">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tcBorders>
              <w:top w:val="single" w:sz="4" w:space="0" w:color="auto"/>
              <w:left w:val="nil"/>
              <w:bottom w:val="single" w:sz="4" w:space="0" w:color="auto"/>
              <w:right w:val="single" w:sz="4" w:space="0" w:color="auto"/>
            </w:tcBorders>
          </w:tcPr>
          <w:p w14:paraId="390298D1" w14:textId="77777777" w:rsidR="0057478E" w:rsidRPr="00EF5447" w:rsidRDefault="0057478E" w:rsidP="004A6F70">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33AD542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81D2E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E83C77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89311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2D5D6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9642F27" w14:textId="77777777" w:rsidR="0057478E" w:rsidRPr="00EF5447" w:rsidRDefault="0057478E" w:rsidP="004A6F70">
            <w:pPr>
              <w:pStyle w:val="TAC"/>
              <w:rPr>
                <w:lang w:eastAsia="ja-JP"/>
              </w:rPr>
            </w:pPr>
          </w:p>
        </w:tc>
      </w:tr>
      <w:tr w:rsidR="0057478E" w:rsidRPr="00EF5447" w14:paraId="3022CE96" w14:textId="77777777" w:rsidTr="004A6F70">
        <w:trPr>
          <w:trHeight w:val="187"/>
          <w:jc w:val="center"/>
        </w:trPr>
        <w:tc>
          <w:tcPr>
            <w:tcW w:w="2163" w:type="dxa"/>
            <w:tcBorders>
              <w:left w:val="single" w:sz="4" w:space="0" w:color="auto"/>
              <w:right w:val="single" w:sz="4" w:space="0" w:color="auto"/>
            </w:tcBorders>
            <w:shd w:val="clear" w:color="auto" w:fill="auto"/>
          </w:tcPr>
          <w:p w14:paraId="3BF21E3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7F0E85" w14:textId="77777777" w:rsidR="0057478E" w:rsidRPr="00EF5447" w:rsidRDefault="0057478E" w:rsidP="004A6F70">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6F5CEC50" w14:textId="77777777" w:rsidR="0057478E" w:rsidRPr="00EF5447" w:rsidRDefault="0057478E" w:rsidP="004A6F70">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E2BDC2" w14:textId="77777777" w:rsidR="0057478E" w:rsidRPr="00EF5447" w:rsidRDefault="0057478E" w:rsidP="004A6F70">
            <w:pPr>
              <w:pStyle w:val="TAC"/>
              <w:rPr>
                <w:lang w:eastAsia="ja-JP"/>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4796AFB1" w14:textId="77777777" w:rsidR="0057478E" w:rsidRPr="00EF5447" w:rsidRDefault="0057478E" w:rsidP="004A6F70">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ADEE892" w14:textId="77777777" w:rsidR="0057478E" w:rsidRPr="00EF5447" w:rsidRDefault="0057478E" w:rsidP="004A6F70">
            <w:pPr>
              <w:pStyle w:val="TAC"/>
              <w:rPr>
                <w:lang w:eastAsia="ja-JP"/>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48D2FFC" w14:textId="77777777" w:rsidR="0057478E" w:rsidRPr="00EF5447" w:rsidRDefault="0057478E" w:rsidP="004A6F70">
            <w:pPr>
              <w:pStyle w:val="TAC"/>
              <w:rPr>
                <w:lang w:eastAsia="ja-JP"/>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776B5A1" w14:textId="77777777" w:rsidR="0057478E" w:rsidRPr="00EF5447" w:rsidRDefault="0057478E" w:rsidP="004A6F70">
            <w:pPr>
              <w:pStyle w:val="TAC"/>
              <w:rPr>
                <w:lang w:eastAsia="ja-JP"/>
              </w:rPr>
            </w:pPr>
            <w:r w:rsidRPr="00EF5447">
              <w:rPr>
                <w:rFonts w:eastAsia="Arial"/>
                <w:lang w:eastAsia="ja-JP"/>
              </w:rPr>
              <w:t>2</w:t>
            </w:r>
          </w:p>
        </w:tc>
      </w:tr>
      <w:tr w:rsidR="0057478E" w:rsidRPr="00EF5447" w14:paraId="4C02EF61" w14:textId="77777777" w:rsidTr="004A6F70">
        <w:trPr>
          <w:trHeight w:val="187"/>
          <w:jc w:val="center"/>
        </w:trPr>
        <w:tc>
          <w:tcPr>
            <w:tcW w:w="2163" w:type="dxa"/>
            <w:tcBorders>
              <w:left w:val="single" w:sz="4" w:space="0" w:color="auto"/>
              <w:right w:val="single" w:sz="4" w:space="0" w:color="auto"/>
            </w:tcBorders>
            <w:shd w:val="clear" w:color="auto" w:fill="auto"/>
          </w:tcPr>
          <w:p w14:paraId="425C15F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C2F3B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F0D085B" w14:textId="77777777" w:rsidR="0057478E" w:rsidRPr="00EF5447" w:rsidRDefault="0057478E" w:rsidP="004A6F70">
            <w:pPr>
              <w:pStyle w:val="TAC"/>
              <w:rPr>
                <w:lang w:eastAsia="ja-JP"/>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0206401D" w14:textId="77777777" w:rsidR="0057478E" w:rsidRPr="00EF5447" w:rsidRDefault="0057478E" w:rsidP="004A6F70">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4D63CBA" w14:textId="77777777" w:rsidR="0057478E" w:rsidRPr="00EF5447" w:rsidRDefault="0057478E" w:rsidP="004A6F70">
            <w:pPr>
              <w:pStyle w:val="TAC"/>
              <w:rPr>
                <w:lang w:eastAsia="ja-JP"/>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69E47B25" w14:textId="77777777" w:rsidR="0057478E" w:rsidRPr="00EF5447" w:rsidRDefault="0057478E" w:rsidP="004A6F70">
            <w:pPr>
              <w:pStyle w:val="TAC"/>
              <w:rPr>
                <w:lang w:eastAsia="ja-JP"/>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7D552789"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46DA9E97"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45E48C5" w14:textId="77777777" w:rsidTr="004A6F70">
        <w:trPr>
          <w:trHeight w:val="187"/>
          <w:jc w:val="center"/>
        </w:trPr>
        <w:tc>
          <w:tcPr>
            <w:tcW w:w="2163" w:type="dxa"/>
            <w:tcBorders>
              <w:left w:val="single" w:sz="4" w:space="0" w:color="auto"/>
              <w:right w:val="single" w:sz="4" w:space="0" w:color="auto"/>
            </w:tcBorders>
            <w:shd w:val="clear" w:color="auto" w:fill="auto"/>
          </w:tcPr>
          <w:p w14:paraId="27A644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B1753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EA16D2" w14:textId="77777777" w:rsidR="0057478E" w:rsidRPr="00EF5447" w:rsidRDefault="0057478E" w:rsidP="004A6F70">
            <w:pPr>
              <w:pStyle w:val="TAC"/>
              <w:rPr>
                <w:lang w:eastAsia="ja-JP"/>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097A4258" w14:textId="77777777" w:rsidR="0057478E" w:rsidRPr="00EF5447" w:rsidRDefault="0057478E" w:rsidP="004A6F70">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24FEB75" w14:textId="77777777" w:rsidR="0057478E" w:rsidRPr="00EF5447" w:rsidRDefault="0057478E" w:rsidP="004A6F70">
            <w:pPr>
              <w:pStyle w:val="TAC"/>
              <w:rPr>
                <w:lang w:eastAsia="ja-JP"/>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3F08B7E7" w14:textId="77777777" w:rsidR="0057478E" w:rsidRPr="00EF5447" w:rsidRDefault="0057478E" w:rsidP="004A6F70">
            <w:pPr>
              <w:pStyle w:val="TAC"/>
              <w:rPr>
                <w:lang w:eastAsia="ja-JP"/>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4C83EEEF"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7C7234BE"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58089F3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1A8F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F4650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BD3AA4F" w14:textId="77777777" w:rsidR="0057478E" w:rsidRPr="00EF5447" w:rsidRDefault="0057478E" w:rsidP="004A6F70">
            <w:pPr>
              <w:pStyle w:val="TAC"/>
              <w:rPr>
                <w:lang w:eastAsia="ja-JP"/>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12397577" w14:textId="77777777" w:rsidR="0057478E" w:rsidRPr="00EF5447" w:rsidRDefault="0057478E" w:rsidP="004A6F70">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15C04C3" w14:textId="77777777" w:rsidR="0057478E" w:rsidRPr="00EF5447" w:rsidRDefault="0057478E" w:rsidP="004A6F70">
            <w:pPr>
              <w:pStyle w:val="TAC"/>
              <w:rPr>
                <w:lang w:eastAsia="ja-JP"/>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022F7EF7" w14:textId="77777777" w:rsidR="0057478E" w:rsidRPr="00EF5447" w:rsidRDefault="0057478E" w:rsidP="004A6F70">
            <w:pPr>
              <w:pStyle w:val="TAC"/>
              <w:rPr>
                <w:lang w:eastAsia="ja-JP"/>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73268033"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71126C2"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6B6D422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DCFF5E9" w14:textId="77777777" w:rsidR="0057478E" w:rsidRPr="00EF5447" w:rsidRDefault="0057478E" w:rsidP="004A6F70">
            <w:pPr>
              <w:pStyle w:val="TAC"/>
              <w:rPr>
                <w:lang w:eastAsia="zh-TW"/>
              </w:rPr>
            </w:pPr>
            <w:r w:rsidRPr="00EF5447">
              <w:rPr>
                <w:lang w:eastAsia="zh-TW"/>
              </w:rPr>
              <w:t>DC_66_n12</w:t>
            </w:r>
          </w:p>
        </w:tc>
        <w:tc>
          <w:tcPr>
            <w:tcW w:w="2857" w:type="dxa"/>
            <w:tcBorders>
              <w:top w:val="single" w:sz="4" w:space="0" w:color="auto"/>
              <w:left w:val="nil"/>
              <w:bottom w:val="single" w:sz="4" w:space="0" w:color="auto"/>
              <w:right w:val="single" w:sz="4" w:space="0" w:color="auto"/>
            </w:tcBorders>
          </w:tcPr>
          <w:p w14:paraId="0E19E70E" w14:textId="77777777" w:rsidR="0057478E" w:rsidRPr="00EF5447" w:rsidRDefault="0057478E" w:rsidP="004A6F70">
            <w:pPr>
              <w:pStyle w:val="TAL"/>
              <w:rPr>
                <w:lang w:eastAsia="ja-JP"/>
              </w:rPr>
            </w:pPr>
            <w:r w:rsidRPr="00EF5447">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12C1BDC9"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A7640"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19B751DD"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8CC523E"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17BEEE3"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A88568D" w14:textId="77777777" w:rsidR="0057478E" w:rsidRPr="00EF5447" w:rsidRDefault="0057478E" w:rsidP="004A6F70">
            <w:pPr>
              <w:pStyle w:val="TAC"/>
              <w:rPr>
                <w:rFonts w:eastAsia="新細明體"/>
                <w:lang w:eastAsia="ko-KR"/>
              </w:rPr>
            </w:pPr>
          </w:p>
        </w:tc>
      </w:tr>
      <w:tr w:rsidR="0057478E" w:rsidRPr="00EF5447" w14:paraId="46B72D4A" w14:textId="77777777" w:rsidTr="004A6F70">
        <w:trPr>
          <w:trHeight w:val="187"/>
          <w:jc w:val="center"/>
        </w:trPr>
        <w:tc>
          <w:tcPr>
            <w:tcW w:w="2163" w:type="dxa"/>
            <w:tcBorders>
              <w:left w:val="single" w:sz="4" w:space="0" w:color="auto"/>
              <w:right w:val="single" w:sz="4" w:space="0" w:color="auto"/>
            </w:tcBorders>
            <w:shd w:val="clear" w:color="auto" w:fill="auto"/>
          </w:tcPr>
          <w:p w14:paraId="598EBC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EF3748" w14:textId="77777777" w:rsidR="0057478E" w:rsidRPr="00EF5447" w:rsidRDefault="0057478E" w:rsidP="004A6F70">
            <w:pPr>
              <w:pStyle w:val="TAL"/>
            </w:pPr>
            <w:r w:rsidRPr="00EF5447">
              <w:t>E-UTRA Band 4, 51, 66, 48,</w:t>
            </w:r>
          </w:p>
          <w:p w14:paraId="1B28A152" w14:textId="77777777" w:rsidR="0057478E" w:rsidRPr="00EF5447" w:rsidRDefault="0057478E" w:rsidP="004A6F70">
            <w:pPr>
              <w:pStyle w:val="TAL"/>
              <w:rPr>
                <w:lang w:eastAsia="ja-JP"/>
              </w:rPr>
            </w:pPr>
            <w:r w:rsidRPr="00EF5447">
              <w:t>NR Band n77</w:t>
            </w:r>
          </w:p>
        </w:tc>
        <w:tc>
          <w:tcPr>
            <w:tcW w:w="1093" w:type="dxa"/>
            <w:tcBorders>
              <w:top w:val="single" w:sz="4" w:space="0" w:color="auto"/>
              <w:left w:val="nil"/>
              <w:bottom w:val="single" w:sz="4" w:space="0" w:color="auto"/>
              <w:right w:val="single" w:sz="4" w:space="0" w:color="auto"/>
            </w:tcBorders>
          </w:tcPr>
          <w:p w14:paraId="00C18A4E"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378B4"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009A44DF"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50D5D3"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6D27C153"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29308DA8" w14:textId="77777777" w:rsidR="0057478E" w:rsidRPr="00EF5447" w:rsidRDefault="0057478E" w:rsidP="004A6F70">
            <w:pPr>
              <w:pStyle w:val="TAC"/>
              <w:rPr>
                <w:rFonts w:eastAsia="新細明體"/>
                <w:lang w:eastAsia="ko-KR"/>
              </w:rPr>
            </w:pPr>
            <w:r w:rsidRPr="00EF5447">
              <w:t>2</w:t>
            </w:r>
          </w:p>
        </w:tc>
      </w:tr>
      <w:tr w:rsidR="0057478E" w:rsidRPr="00EF5447" w14:paraId="11CCE70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513FC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07C114" w14:textId="77777777" w:rsidR="0057478E" w:rsidRPr="00EF5447" w:rsidRDefault="0057478E" w:rsidP="004A6F70">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488700BF"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34691D"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BB1738C"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AA9EFF"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9A26E03"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5763269B" w14:textId="77777777" w:rsidR="0057478E" w:rsidRPr="00EF5447" w:rsidRDefault="0057478E" w:rsidP="004A6F70">
            <w:pPr>
              <w:pStyle w:val="TAC"/>
              <w:rPr>
                <w:rFonts w:eastAsia="新細明體"/>
                <w:lang w:eastAsia="ko-KR"/>
              </w:rPr>
            </w:pPr>
            <w:r w:rsidRPr="00EF5447">
              <w:t>5</w:t>
            </w:r>
          </w:p>
        </w:tc>
      </w:tr>
      <w:tr w:rsidR="0057478E" w:rsidRPr="00EF5447" w14:paraId="608C9C4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CC77511" w14:textId="77777777" w:rsidR="0057478E" w:rsidRPr="00EF5447" w:rsidRDefault="0057478E" w:rsidP="004A6F70">
            <w:pPr>
              <w:pStyle w:val="TAC"/>
              <w:rPr>
                <w:lang w:eastAsia="ja-JP"/>
              </w:rPr>
            </w:pPr>
            <w:r w:rsidRPr="00EF5447">
              <w:rPr>
                <w:lang w:eastAsia="ja-JP"/>
              </w:rPr>
              <w:t>DC_66_n25</w:t>
            </w:r>
          </w:p>
        </w:tc>
        <w:tc>
          <w:tcPr>
            <w:tcW w:w="2857" w:type="dxa"/>
            <w:tcBorders>
              <w:top w:val="single" w:sz="4" w:space="0" w:color="auto"/>
              <w:left w:val="nil"/>
              <w:bottom w:val="single" w:sz="4" w:space="0" w:color="auto"/>
              <w:right w:val="single" w:sz="4" w:space="0" w:color="auto"/>
            </w:tcBorders>
          </w:tcPr>
          <w:p w14:paraId="0AE30D9B" w14:textId="77777777" w:rsidR="0057478E" w:rsidRPr="00EF5447" w:rsidRDefault="0057478E" w:rsidP="004A6F70">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438DB3A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32A87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8750AE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2F686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EC50B4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84DED11" w14:textId="77777777" w:rsidR="0057478E" w:rsidRPr="00EF5447" w:rsidRDefault="0057478E" w:rsidP="004A6F70">
            <w:pPr>
              <w:pStyle w:val="TAC"/>
              <w:rPr>
                <w:lang w:eastAsia="ja-JP"/>
              </w:rPr>
            </w:pPr>
          </w:p>
        </w:tc>
      </w:tr>
      <w:tr w:rsidR="0057478E" w:rsidRPr="00EF5447" w14:paraId="2E9F23B9" w14:textId="77777777" w:rsidTr="004A6F70">
        <w:trPr>
          <w:trHeight w:val="187"/>
          <w:jc w:val="center"/>
        </w:trPr>
        <w:tc>
          <w:tcPr>
            <w:tcW w:w="2163" w:type="dxa"/>
            <w:tcBorders>
              <w:left w:val="single" w:sz="4" w:space="0" w:color="auto"/>
              <w:right w:val="single" w:sz="4" w:space="0" w:color="auto"/>
            </w:tcBorders>
            <w:shd w:val="clear" w:color="auto" w:fill="auto"/>
          </w:tcPr>
          <w:p w14:paraId="0D557BB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77B602" w14:textId="77777777" w:rsidR="0057478E" w:rsidRPr="00EF5447" w:rsidRDefault="0057478E" w:rsidP="004A6F70">
            <w:pPr>
              <w:pStyle w:val="TAL"/>
              <w:rPr>
                <w:lang w:eastAsia="ja-JP"/>
              </w:rPr>
            </w:pPr>
            <w:r w:rsidRPr="00EF5447">
              <w:t>E-UTRA Band 42</w:t>
            </w:r>
            <w:r w:rsidRPr="00EF5447">
              <w:rPr>
                <w:lang w:eastAsia="ja-JP"/>
              </w:rPr>
              <w:t>, 48,</w:t>
            </w:r>
          </w:p>
          <w:p w14:paraId="428E29BE"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2E42EA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DE5AD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B50B1D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C371F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1F85AD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FC0B2FB" w14:textId="77777777" w:rsidR="0057478E" w:rsidRPr="00EF5447" w:rsidRDefault="0057478E" w:rsidP="004A6F70">
            <w:pPr>
              <w:pStyle w:val="TAC"/>
              <w:rPr>
                <w:lang w:eastAsia="ja-JP"/>
              </w:rPr>
            </w:pPr>
            <w:r w:rsidRPr="00EF5447">
              <w:t>2</w:t>
            </w:r>
          </w:p>
        </w:tc>
      </w:tr>
      <w:tr w:rsidR="0057478E" w:rsidRPr="00EF5447" w14:paraId="7E17C5B8" w14:textId="77777777" w:rsidTr="004A6F70">
        <w:trPr>
          <w:trHeight w:val="187"/>
          <w:jc w:val="center"/>
        </w:trPr>
        <w:tc>
          <w:tcPr>
            <w:tcW w:w="2163" w:type="dxa"/>
            <w:tcBorders>
              <w:left w:val="single" w:sz="4" w:space="0" w:color="auto"/>
              <w:right w:val="single" w:sz="4" w:space="0" w:color="auto"/>
            </w:tcBorders>
            <w:shd w:val="clear" w:color="auto" w:fill="auto"/>
          </w:tcPr>
          <w:p w14:paraId="2A2A303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87CCA6" w14:textId="77777777" w:rsidR="0057478E" w:rsidRPr="00EF5447" w:rsidRDefault="0057478E" w:rsidP="004A6F70">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07C2D80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E5F7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963583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3B276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F630E2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21E9EC" w14:textId="77777777" w:rsidR="0057478E" w:rsidRPr="00EF5447" w:rsidRDefault="0057478E" w:rsidP="004A6F70">
            <w:pPr>
              <w:pStyle w:val="TAC"/>
              <w:rPr>
                <w:lang w:eastAsia="ja-JP"/>
              </w:rPr>
            </w:pPr>
            <w:r w:rsidRPr="00EF5447">
              <w:t>5</w:t>
            </w:r>
          </w:p>
        </w:tc>
      </w:tr>
      <w:tr w:rsidR="0057478E" w:rsidRPr="00EF5447" w14:paraId="0E7566D1" w14:textId="77777777" w:rsidTr="004A6F70">
        <w:trPr>
          <w:trHeight w:val="187"/>
          <w:jc w:val="center"/>
        </w:trPr>
        <w:tc>
          <w:tcPr>
            <w:tcW w:w="2163" w:type="dxa"/>
            <w:tcBorders>
              <w:left w:val="single" w:sz="4" w:space="0" w:color="auto"/>
              <w:right w:val="single" w:sz="4" w:space="0" w:color="auto"/>
            </w:tcBorders>
            <w:shd w:val="clear" w:color="auto" w:fill="auto"/>
          </w:tcPr>
          <w:p w14:paraId="71090C8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321AB8"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3437B49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1739E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1637B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64B35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41B3A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A94EDD9" w14:textId="77777777" w:rsidR="0057478E" w:rsidRPr="00EF5447" w:rsidRDefault="0057478E" w:rsidP="004A6F70">
            <w:pPr>
              <w:pStyle w:val="TAC"/>
              <w:rPr>
                <w:lang w:eastAsia="ja-JP"/>
              </w:rPr>
            </w:pPr>
            <w:r w:rsidRPr="00EF5447">
              <w:t>5</w:t>
            </w:r>
          </w:p>
        </w:tc>
      </w:tr>
      <w:tr w:rsidR="0057478E" w:rsidRPr="00EF5447" w14:paraId="008959D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F6273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4C89D9" w14:textId="77777777" w:rsidR="0057478E" w:rsidRPr="00EF5447" w:rsidRDefault="0057478E" w:rsidP="004A6F70">
            <w:pPr>
              <w:pStyle w:val="TAL"/>
              <w:rPr>
                <w:lang w:eastAsia="ja-JP"/>
              </w:rPr>
            </w:pPr>
            <w:r w:rsidRPr="00EF5447">
              <w:t>E-UTRA Band 43</w:t>
            </w:r>
          </w:p>
        </w:tc>
        <w:tc>
          <w:tcPr>
            <w:tcW w:w="1093" w:type="dxa"/>
            <w:tcBorders>
              <w:top w:val="single" w:sz="4" w:space="0" w:color="auto"/>
              <w:left w:val="nil"/>
              <w:bottom w:val="single" w:sz="4" w:space="0" w:color="auto"/>
              <w:right w:val="single" w:sz="4" w:space="0" w:color="auto"/>
            </w:tcBorders>
          </w:tcPr>
          <w:p w14:paraId="6150FF7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65ED9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59C1B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69FC2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FC0AA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A30E336" w14:textId="77777777" w:rsidR="0057478E" w:rsidRPr="00EF5447" w:rsidRDefault="0057478E" w:rsidP="004A6F70">
            <w:pPr>
              <w:pStyle w:val="TAC"/>
              <w:rPr>
                <w:lang w:eastAsia="ja-JP"/>
              </w:rPr>
            </w:pPr>
            <w:r w:rsidRPr="00EF5447">
              <w:t>2</w:t>
            </w:r>
          </w:p>
        </w:tc>
      </w:tr>
      <w:tr w:rsidR="0057478E" w:rsidRPr="00EF5447" w14:paraId="4069F2EE" w14:textId="77777777" w:rsidTr="004A6F70">
        <w:trPr>
          <w:trHeight w:val="187"/>
          <w:jc w:val="center"/>
        </w:trPr>
        <w:tc>
          <w:tcPr>
            <w:tcW w:w="2163" w:type="dxa"/>
            <w:tcBorders>
              <w:left w:val="single" w:sz="4" w:space="0" w:color="auto"/>
              <w:right w:val="single" w:sz="4" w:space="0" w:color="auto"/>
            </w:tcBorders>
            <w:shd w:val="clear" w:color="auto" w:fill="auto"/>
          </w:tcPr>
          <w:p w14:paraId="30489B65" w14:textId="77777777" w:rsidR="0057478E" w:rsidRPr="00EF5447" w:rsidRDefault="0057478E" w:rsidP="004A6F70">
            <w:pPr>
              <w:pStyle w:val="TAC"/>
              <w:rPr>
                <w:lang w:eastAsia="ja-JP"/>
              </w:rPr>
            </w:pPr>
            <w:r w:rsidRPr="00EF5447">
              <w:rPr>
                <w:lang w:eastAsia="zh-TW"/>
              </w:rPr>
              <w:t>DC_66_n28</w:t>
            </w:r>
          </w:p>
        </w:tc>
        <w:tc>
          <w:tcPr>
            <w:tcW w:w="2857" w:type="dxa"/>
            <w:tcBorders>
              <w:top w:val="single" w:sz="4" w:space="0" w:color="auto"/>
              <w:left w:val="nil"/>
              <w:bottom w:val="single" w:sz="4" w:space="0" w:color="auto"/>
              <w:right w:val="single" w:sz="4" w:space="0" w:color="auto"/>
            </w:tcBorders>
          </w:tcPr>
          <w:p w14:paraId="6C7E490E" w14:textId="77777777" w:rsidR="0057478E" w:rsidRPr="00EF5447" w:rsidRDefault="0057478E" w:rsidP="004A6F70">
            <w:pPr>
              <w:pStyle w:val="TAL"/>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43C5A1D9"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DED88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3256C96"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C3A38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564BD8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C76492" w14:textId="77777777" w:rsidR="0057478E" w:rsidRPr="00EF5447" w:rsidRDefault="0057478E" w:rsidP="004A6F70">
            <w:pPr>
              <w:pStyle w:val="TAC"/>
            </w:pPr>
          </w:p>
        </w:tc>
      </w:tr>
      <w:tr w:rsidR="0057478E" w:rsidRPr="00EF5447" w14:paraId="13D6CEA6" w14:textId="77777777" w:rsidTr="004A6F70">
        <w:trPr>
          <w:trHeight w:val="187"/>
          <w:jc w:val="center"/>
        </w:trPr>
        <w:tc>
          <w:tcPr>
            <w:tcW w:w="2163" w:type="dxa"/>
            <w:tcBorders>
              <w:left w:val="single" w:sz="4" w:space="0" w:color="auto"/>
              <w:right w:val="single" w:sz="4" w:space="0" w:color="auto"/>
            </w:tcBorders>
            <w:shd w:val="clear" w:color="auto" w:fill="auto"/>
          </w:tcPr>
          <w:p w14:paraId="3B996FA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85D0F52" w14:textId="77777777" w:rsidR="0057478E" w:rsidRPr="00EF5447" w:rsidRDefault="0057478E" w:rsidP="004A6F70">
            <w:pPr>
              <w:pStyle w:val="TAL"/>
              <w:rPr>
                <w:lang w:eastAsia="ko-KR"/>
              </w:rPr>
            </w:pPr>
            <w:r w:rsidRPr="00EF5447">
              <w:t>E-UTRA Band 4, 10, 42, 43,</w:t>
            </w:r>
            <w:r w:rsidRPr="00EF5447">
              <w:rPr>
                <w:lang w:eastAsia="ja-JP"/>
              </w:rPr>
              <w:t xml:space="preserve"> 50, 51, </w:t>
            </w:r>
            <w:r w:rsidRPr="00EF5447">
              <w:t>66, 74,</w:t>
            </w:r>
          </w:p>
          <w:p w14:paraId="7521725C" w14:textId="77777777" w:rsidR="0057478E" w:rsidRPr="00EF5447" w:rsidRDefault="0057478E" w:rsidP="004A6F70">
            <w:pPr>
              <w:pStyle w:val="TAL"/>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1F2D2EC2"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3677B5B"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53F41259"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570B453"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5FC2C5BE"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4E28F1F3" w14:textId="77777777" w:rsidR="0057478E" w:rsidRPr="00EF5447" w:rsidRDefault="0057478E" w:rsidP="004A6F70">
            <w:pPr>
              <w:pStyle w:val="TAC"/>
            </w:pPr>
            <w:r w:rsidRPr="00EF5447">
              <w:rPr>
                <w:rFonts w:cs="Arial"/>
              </w:rPr>
              <w:t>2</w:t>
            </w:r>
          </w:p>
        </w:tc>
      </w:tr>
      <w:tr w:rsidR="0057478E" w:rsidRPr="00EF5447" w14:paraId="4BA0E4C9" w14:textId="77777777" w:rsidTr="004A6F70">
        <w:trPr>
          <w:trHeight w:val="187"/>
          <w:jc w:val="center"/>
        </w:trPr>
        <w:tc>
          <w:tcPr>
            <w:tcW w:w="2163" w:type="dxa"/>
            <w:tcBorders>
              <w:left w:val="single" w:sz="4" w:space="0" w:color="auto"/>
              <w:right w:val="single" w:sz="4" w:space="0" w:color="auto"/>
            </w:tcBorders>
            <w:shd w:val="clear" w:color="auto" w:fill="auto"/>
          </w:tcPr>
          <w:p w14:paraId="32C261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303D09"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3A26A7E"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68DC57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02F5DD"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549F0F14"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75124C67"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5A09F8F6" w14:textId="77777777" w:rsidR="0057478E" w:rsidRPr="00EF5447" w:rsidRDefault="0057478E" w:rsidP="004A6F70">
            <w:pPr>
              <w:pStyle w:val="TAC"/>
            </w:pPr>
            <w:r w:rsidRPr="00EF5447">
              <w:t>5, 17</w:t>
            </w:r>
          </w:p>
        </w:tc>
      </w:tr>
      <w:tr w:rsidR="0057478E" w:rsidRPr="00EF5447" w14:paraId="6B1C0ABA" w14:textId="77777777" w:rsidTr="004A6F70">
        <w:trPr>
          <w:trHeight w:val="187"/>
          <w:jc w:val="center"/>
        </w:trPr>
        <w:tc>
          <w:tcPr>
            <w:tcW w:w="2163" w:type="dxa"/>
            <w:tcBorders>
              <w:left w:val="single" w:sz="4" w:space="0" w:color="auto"/>
              <w:right w:val="single" w:sz="4" w:space="0" w:color="auto"/>
            </w:tcBorders>
            <w:shd w:val="clear" w:color="auto" w:fill="auto"/>
          </w:tcPr>
          <w:p w14:paraId="7675D0A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D37F0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CBBEA1B"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0010F61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5BE6405"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140FD11D"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DD5F69D"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462BDE6" w14:textId="77777777" w:rsidR="0057478E" w:rsidRPr="00EF5447" w:rsidRDefault="0057478E" w:rsidP="004A6F70">
            <w:pPr>
              <w:pStyle w:val="TAC"/>
            </w:pPr>
            <w:r w:rsidRPr="00EF5447">
              <w:t>14</w:t>
            </w:r>
          </w:p>
        </w:tc>
      </w:tr>
      <w:tr w:rsidR="0057478E" w:rsidRPr="00EF5447" w14:paraId="2BB6AFA2" w14:textId="77777777" w:rsidTr="004A6F70">
        <w:trPr>
          <w:trHeight w:val="187"/>
          <w:jc w:val="center"/>
        </w:trPr>
        <w:tc>
          <w:tcPr>
            <w:tcW w:w="2163" w:type="dxa"/>
            <w:tcBorders>
              <w:left w:val="single" w:sz="4" w:space="0" w:color="auto"/>
              <w:right w:val="single" w:sz="4" w:space="0" w:color="auto"/>
            </w:tcBorders>
            <w:shd w:val="clear" w:color="auto" w:fill="auto"/>
          </w:tcPr>
          <w:p w14:paraId="2DD46A2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F9E35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59353C7"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7001C49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DFEA1E"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3F252DC8"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105A23EE"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D2125DE" w14:textId="77777777" w:rsidR="0057478E" w:rsidRPr="00EF5447" w:rsidRDefault="0057478E" w:rsidP="004A6F70">
            <w:pPr>
              <w:pStyle w:val="TAC"/>
            </w:pPr>
            <w:r w:rsidRPr="00EF5447">
              <w:t>5</w:t>
            </w:r>
          </w:p>
        </w:tc>
      </w:tr>
      <w:tr w:rsidR="0057478E" w:rsidRPr="00EF5447" w14:paraId="7C761871" w14:textId="77777777" w:rsidTr="004A6F70">
        <w:trPr>
          <w:trHeight w:val="187"/>
          <w:jc w:val="center"/>
        </w:trPr>
        <w:tc>
          <w:tcPr>
            <w:tcW w:w="2163" w:type="dxa"/>
            <w:tcBorders>
              <w:left w:val="single" w:sz="4" w:space="0" w:color="auto"/>
              <w:right w:val="single" w:sz="4" w:space="0" w:color="auto"/>
            </w:tcBorders>
            <w:shd w:val="clear" w:color="auto" w:fill="auto"/>
          </w:tcPr>
          <w:p w14:paraId="1A7CA89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5CF21D"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7C11806"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45C3A80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12B696"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2EF39DB7"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52F64DD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14510C" w14:textId="77777777" w:rsidR="0057478E" w:rsidRPr="00EF5447" w:rsidRDefault="0057478E" w:rsidP="004A6F70">
            <w:pPr>
              <w:pStyle w:val="TAC"/>
            </w:pPr>
            <w:r w:rsidRPr="00EF5447">
              <w:t>5</w:t>
            </w:r>
          </w:p>
        </w:tc>
      </w:tr>
      <w:tr w:rsidR="0057478E" w:rsidRPr="00EF5447" w14:paraId="71B6E5D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94942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043B4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16261CB"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564E642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8657AAC"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081FE30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A55C63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7A1B558" w14:textId="77777777" w:rsidR="0057478E" w:rsidRPr="00EF5447" w:rsidRDefault="0057478E" w:rsidP="004A6F70">
            <w:pPr>
              <w:pStyle w:val="TAC"/>
            </w:pPr>
          </w:p>
        </w:tc>
      </w:tr>
      <w:tr w:rsidR="0057478E" w:rsidRPr="00EF5447" w14:paraId="19576E8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09CEA30" w14:textId="77777777" w:rsidR="0057478E" w:rsidRPr="00EF5447" w:rsidRDefault="0057478E" w:rsidP="004A6F70">
            <w:pPr>
              <w:pStyle w:val="TAC"/>
              <w:rPr>
                <w:lang w:eastAsia="ja-JP"/>
              </w:rPr>
            </w:pPr>
            <w:r w:rsidRPr="00EF5447">
              <w:rPr>
                <w:lang w:eastAsia="ja-JP"/>
              </w:rPr>
              <w:t>DC_66_n41</w:t>
            </w:r>
          </w:p>
        </w:tc>
        <w:tc>
          <w:tcPr>
            <w:tcW w:w="2857" w:type="dxa"/>
            <w:tcBorders>
              <w:top w:val="single" w:sz="4" w:space="0" w:color="auto"/>
              <w:left w:val="nil"/>
              <w:bottom w:val="single" w:sz="4" w:space="0" w:color="auto"/>
              <w:right w:val="single" w:sz="4" w:space="0" w:color="auto"/>
            </w:tcBorders>
          </w:tcPr>
          <w:p w14:paraId="6ED0EF01" w14:textId="77777777" w:rsidR="0057478E" w:rsidRPr="00EF5447" w:rsidRDefault="0057478E" w:rsidP="004A6F70">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bottom w:val="single" w:sz="4" w:space="0" w:color="auto"/>
              <w:right w:val="single" w:sz="4" w:space="0" w:color="auto"/>
            </w:tcBorders>
          </w:tcPr>
          <w:p w14:paraId="606DE2B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F48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BE23C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70A98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242DA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FF9484B" w14:textId="77777777" w:rsidR="0057478E" w:rsidRPr="00EF5447" w:rsidRDefault="0057478E" w:rsidP="004A6F70">
            <w:pPr>
              <w:pStyle w:val="TAC"/>
              <w:rPr>
                <w:lang w:eastAsia="ja-JP"/>
              </w:rPr>
            </w:pPr>
          </w:p>
        </w:tc>
      </w:tr>
      <w:tr w:rsidR="0057478E" w:rsidRPr="00EF5447" w14:paraId="2F5521C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378E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6E27F0" w14:textId="77777777" w:rsidR="0057478E" w:rsidRPr="00EF5447" w:rsidRDefault="0057478E" w:rsidP="004A6F70">
            <w:pPr>
              <w:pStyle w:val="TAL"/>
              <w:rPr>
                <w:rFonts w:cs="Arial"/>
                <w:lang w:eastAsia="ja-JP"/>
              </w:rPr>
            </w:pPr>
            <w:r w:rsidRPr="00EF5447">
              <w:rPr>
                <w:rFonts w:cs="Arial"/>
              </w:rPr>
              <w:t>E-UTRA Band 42</w:t>
            </w:r>
            <w:r w:rsidRPr="00EF5447">
              <w:rPr>
                <w:rFonts w:cs="Arial"/>
                <w:lang w:eastAsia="ja-JP"/>
              </w:rPr>
              <w:t>, 48,</w:t>
            </w:r>
          </w:p>
          <w:p w14:paraId="2CFEF762" w14:textId="77777777" w:rsidR="0057478E" w:rsidRPr="00EF5447" w:rsidRDefault="0057478E" w:rsidP="004A6F70">
            <w:pPr>
              <w:pStyle w:val="TAL"/>
              <w:rPr>
                <w:lang w:eastAsia="ja-JP"/>
              </w:rPr>
            </w:pPr>
            <w:r w:rsidRPr="00EF5447">
              <w:rPr>
                <w:rFonts w:cs="Arial"/>
                <w:lang w:eastAsia="ja-JP"/>
              </w:rPr>
              <w:t>NR Band n77</w:t>
            </w:r>
          </w:p>
        </w:tc>
        <w:tc>
          <w:tcPr>
            <w:tcW w:w="1093" w:type="dxa"/>
            <w:tcBorders>
              <w:top w:val="single" w:sz="4" w:space="0" w:color="auto"/>
              <w:left w:val="nil"/>
              <w:bottom w:val="single" w:sz="4" w:space="0" w:color="auto"/>
              <w:right w:val="single" w:sz="4" w:space="0" w:color="auto"/>
            </w:tcBorders>
          </w:tcPr>
          <w:p w14:paraId="4C65323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4F42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57332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52B88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17E374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21BCB5A" w14:textId="77777777" w:rsidR="0057478E" w:rsidRPr="00EF5447" w:rsidRDefault="0057478E" w:rsidP="004A6F70">
            <w:pPr>
              <w:pStyle w:val="TAC"/>
              <w:rPr>
                <w:lang w:eastAsia="ja-JP"/>
              </w:rPr>
            </w:pPr>
            <w:r w:rsidRPr="00EF5447">
              <w:t>2</w:t>
            </w:r>
          </w:p>
        </w:tc>
      </w:tr>
      <w:tr w:rsidR="0057478E" w:rsidRPr="00EF5447" w14:paraId="5FECADF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FC8582" w14:textId="77777777" w:rsidR="0057478E" w:rsidRPr="00EF5447" w:rsidRDefault="0057478E" w:rsidP="004A6F70">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tcBorders>
              <w:top w:val="single" w:sz="4" w:space="0" w:color="auto"/>
              <w:left w:val="nil"/>
              <w:bottom w:val="single" w:sz="4" w:space="0" w:color="auto"/>
              <w:right w:val="single" w:sz="4" w:space="0" w:color="auto"/>
            </w:tcBorders>
          </w:tcPr>
          <w:p w14:paraId="459AC65C" w14:textId="77777777" w:rsidR="0057478E" w:rsidRPr="00EF5447" w:rsidRDefault="0057478E" w:rsidP="004A6F70">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tcBorders>
              <w:top w:val="single" w:sz="4" w:space="0" w:color="auto"/>
              <w:left w:val="nil"/>
              <w:bottom w:val="single" w:sz="4" w:space="0" w:color="auto"/>
              <w:right w:val="single" w:sz="4" w:space="0" w:color="auto"/>
            </w:tcBorders>
          </w:tcPr>
          <w:p w14:paraId="5DB8944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1C83D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FA9D1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69F20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176822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A6C184A" w14:textId="77777777" w:rsidR="0057478E" w:rsidRPr="00EF5447" w:rsidRDefault="0057478E" w:rsidP="004A6F70">
            <w:pPr>
              <w:pStyle w:val="TAC"/>
            </w:pPr>
          </w:p>
        </w:tc>
      </w:tr>
      <w:tr w:rsidR="0057478E" w:rsidRPr="00EF5447" w14:paraId="622CCF5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5DAD5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355BB1" w14:textId="77777777" w:rsidR="0057478E" w:rsidRPr="00EF5447" w:rsidRDefault="0057478E" w:rsidP="004A6F70">
            <w:pPr>
              <w:pStyle w:val="TAL"/>
              <w:rPr>
                <w:rFonts w:cs="Arial"/>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50B46AE"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A34F96"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6031072E"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3ED59CF" w14:textId="77777777" w:rsidR="0057478E" w:rsidRPr="00EF5447" w:rsidRDefault="0057478E" w:rsidP="004A6F70">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39B3BD4" w14:textId="77777777" w:rsidR="0057478E" w:rsidRPr="00EF5447" w:rsidRDefault="0057478E" w:rsidP="004A6F70">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55327DC" w14:textId="77777777" w:rsidR="0057478E" w:rsidRPr="00EF5447" w:rsidRDefault="0057478E" w:rsidP="004A6F70">
            <w:pPr>
              <w:pStyle w:val="TAC"/>
            </w:pPr>
            <w:r w:rsidRPr="00EF5447">
              <w:rPr>
                <w:rFonts w:eastAsia="Arial"/>
                <w:lang w:eastAsia="ja-JP"/>
              </w:rPr>
              <w:t>2</w:t>
            </w:r>
          </w:p>
        </w:tc>
      </w:tr>
      <w:tr w:rsidR="0057478E" w:rsidRPr="00EF5447" w14:paraId="15902343" w14:textId="77777777" w:rsidTr="004A6F70">
        <w:trPr>
          <w:trHeight w:val="187"/>
          <w:jc w:val="center"/>
        </w:trPr>
        <w:tc>
          <w:tcPr>
            <w:tcW w:w="2163" w:type="dxa"/>
            <w:tcBorders>
              <w:left w:val="single" w:sz="4" w:space="0" w:color="auto"/>
              <w:right w:val="single" w:sz="4" w:space="0" w:color="auto"/>
            </w:tcBorders>
            <w:shd w:val="clear" w:color="auto" w:fill="auto"/>
          </w:tcPr>
          <w:p w14:paraId="6C1BA4E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914F3C" w14:textId="77777777" w:rsidR="0057478E" w:rsidRPr="00EF5447" w:rsidRDefault="0057478E" w:rsidP="004A6F70">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099A89C" w14:textId="77777777" w:rsidR="0057478E" w:rsidRPr="00EF5447" w:rsidRDefault="0057478E" w:rsidP="004A6F70">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1E62D3B"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66211FE"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1B5903EF" w14:textId="77777777" w:rsidR="0057478E" w:rsidRPr="00EF5447" w:rsidRDefault="0057478E" w:rsidP="004A6F70">
            <w:pPr>
              <w:pStyle w:val="TAC"/>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40F8A651" w14:textId="77777777" w:rsidR="0057478E" w:rsidRPr="00EF5447" w:rsidRDefault="0057478E" w:rsidP="004A6F70">
            <w:pPr>
              <w:pStyle w:val="TAC"/>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1E1137A3" w14:textId="77777777" w:rsidR="0057478E" w:rsidRPr="00EF5447" w:rsidRDefault="0057478E" w:rsidP="004A6F70">
            <w:pPr>
              <w:pStyle w:val="TAC"/>
              <w:rPr>
                <w:lang w:eastAsia="zh-TW"/>
              </w:rPr>
            </w:pPr>
            <w:r w:rsidRPr="00EF5447">
              <w:rPr>
                <w:lang w:eastAsia="zh-TW"/>
              </w:rPr>
              <w:t>5</w:t>
            </w:r>
            <w:r w:rsidRPr="00EF5447">
              <w:rPr>
                <w:lang w:eastAsia="ja-JP"/>
              </w:rPr>
              <w:t xml:space="preserve">, 7, </w:t>
            </w:r>
            <w:r w:rsidRPr="00EF5447">
              <w:rPr>
                <w:lang w:eastAsia="zh-TW"/>
              </w:rPr>
              <w:t>22</w:t>
            </w:r>
          </w:p>
        </w:tc>
      </w:tr>
      <w:tr w:rsidR="0057478E" w:rsidRPr="00EF5447" w14:paraId="268C71E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A579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42BECE" w14:textId="77777777" w:rsidR="0057478E" w:rsidRPr="00EF5447" w:rsidRDefault="0057478E" w:rsidP="004A6F70">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39EB289" w14:textId="77777777" w:rsidR="0057478E" w:rsidRPr="00EF5447" w:rsidRDefault="0057478E" w:rsidP="004A6F70">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3A341979"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BC1F96A" w14:textId="77777777" w:rsidR="0057478E" w:rsidRPr="00EF5447" w:rsidRDefault="0057478E" w:rsidP="004A6F70">
            <w:pPr>
              <w:pStyle w:val="TAC"/>
            </w:pPr>
            <w:r w:rsidRPr="00EF5447">
              <w:rPr>
                <w:lang w:eastAsia="ja-JP"/>
              </w:rPr>
              <w:t>2690</w:t>
            </w:r>
          </w:p>
        </w:tc>
        <w:tc>
          <w:tcPr>
            <w:tcW w:w="1276" w:type="dxa"/>
            <w:tcBorders>
              <w:top w:val="single" w:sz="4" w:space="0" w:color="auto"/>
              <w:left w:val="nil"/>
              <w:bottom w:val="single" w:sz="4" w:space="0" w:color="auto"/>
              <w:right w:val="single" w:sz="4" w:space="0" w:color="auto"/>
            </w:tcBorders>
          </w:tcPr>
          <w:p w14:paraId="5B8A5C21" w14:textId="77777777" w:rsidR="0057478E" w:rsidRPr="00EF5447" w:rsidRDefault="0057478E" w:rsidP="004A6F70">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65FD4B4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13EF010" w14:textId="77777777" w:rsidR="0057478E" w:rsidRPr="00EF5447" w:rsidRDefault="0057478E" w:rsidP="004A6F70">
            <w:pPr>
              <w:pStyle w:val="TAC"/>
              <w:rPr>
                <w:lang w:eastAsia="zh-TW"/>
              </w:rPr>
            </w:pPr>
            <w:r w:rsidRPr="00EF5447">
              <w:rPr>
                <w:lang w:eastAsia="zh-TW"/>
              </w:rPr>
              <w:t>5</w:t>
            </w:r>
            <w:r w:rsidRPr="00EF5447">
              <w:rPr>
                <w:lang w:eastAsia="ja-JP"/>
              </w:rPr>
              <w:t xml:space="preserve">, </w:t>
            </w:r>
            <w:r w:rsidRPr="00EF5447">
              <w:rPr>
                <w:lang w:eastAsia="zh-TW"/>
              </w:rPr>
              <w:t>22</w:t>
            </w:r>
          </w:p>
        </w:tc>
      </w:tr>
      <w:tr w:rsidR="0057478E" w:rsidRPr="00EF5447" w14:paraId="4A3FB7A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4FA6775" w14:textId="77777777" w:rsidR="0057478E" w:rsidRPr="00EF5447" w:rsidRDefault="0057478E" w:rsidP="004A6F70">
            <w:pPr>
              <w:pStyle w:val="TAC"/>
              <w:rPr>
                <w:lang w:eastAsia="ja-JP"/>
              </w:rPr>
            </w:pPr>
            <w:r w:rsidRPr="00EF5447">
              <w:rPr>
                <w:lang w:eastAsia="ja-JP"/>
              </w:rPr>
              <w:t>DC_</w:t>
            </w:r>
            <w:r w:rsidRPr="00EF5447">
              <w:rPr>
                <w:lang w:eastAsia="zh-TW"/>
              </w:rPr>
              <w:t>66</w:t>
            </w:r>
            <w:r w:rsidRPr="00EF5447">
              <w:rPr>
                <w:lang w:eastAsia="ja-JP"/>
              </w:rPr>
              <w:t>_n48</w:t>
            </w:r>
          </w:p>
        </w:tc>
        <w:tc>
          <w:tcPr>
            <w:tcW w:w="2857" w:type="dxa"/>
            <w:tcBorders>
              <w:top w:val="single" w:sz="4" w:space="0" w:color="auto"/>
              <w:left w:val="nil"/>
              <w:right w:val="single" w:sz="4" w:space="0" w:color="auto"/>
            </w:tcBorders>
          </w:tcPr>
          <w:p w14:paraId="455FEAB7" w14:textId="77777777" w:rsidR="0057478E" w:rsidRPr="00EF5447" w:rsidRDefault="0057478E" w:rsidP="004A6F70">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0BBC480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123C3FA"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642237B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0FBF7465"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3EE0FA2B"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57EA154B" w14:textId="77777777" w:rsidR="0057478E" w:rsidRPr="00EF5447" w:rsidRDefault="0057478E" w:rsidP="004A6F70">
            <w:pPr>
              <w:pStyle w:val="TAC"/>
            </w:pPr>
          </w:p>
        </w:tc>
      </w:tr>
      <w:tr w:rsidR="0057478E" w:rsidRPr="00EF5447" w14:paraId="4CD93C4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974B672" w14:textId="77777777" w:rsidR="0057478E" w:rsidRPr="00EF5447" w:rsidRDefault="0057478E" w:rsidP="004A6F70">
            <w:pPr>
              <w:pStyle w:val="TAC"/>
              <w:rPr>
                <w:lang w:eastAsia="ja-JP"/>
              </w:rPr>
            </w:pPr>
            <w:r w:rsidRPr="00EF5447">
              <w:rPr>
                <w:lang w:eastAsia="ja-JP"/>
              </w:rPr>
              <w:t>DC</w:t>
            </w:r>
            <w:r w:rsidRPr="00EF5447">
              <w:t>_</w:t>
            </w:r>
            <w:r w:rsidRPr="00EF5447">
              <w:rPr>
                <w:lang w:eastAsia="ja-JP"/>
              </w:rPr>
              <w:t>66_n71</w:t>
            </w:r>
          </w:p>
        </w:tc>
        <w:tc>
          <w:tcPr>
            <w:tcW w:w="2857" w:type="dxa"/>
            <w:tcBorders>
              <w:top w:val="single" w:sz="4" w:space="0" w:color="auto"/>
              <w:left w:val="nil"/>
              <w:bottom w:val="single" w:sz="4" w:space="0" w:color="auto"/>
              <w:right w:val="single" w:sz="4" w:space="0" w:color="auto"/>
            </w:tcBorders>
          </w:tcPr>
          <w:p w14:paraId="5D87D8CD" w14:textId="77777777" w:rsidR="0057478E" w:rsidRPr="00EF5447" w:rsidRDefault="0057478E" w:rsidP="004A6F70">
            <w:pPr>
              <w:pStyle w:val="TAL"/>
              <w:rPr>
                <w:lang w:eastAsia="ja-JP"/>
              </w:rPr>
            </w:pPr>
            <w:r w:rsidRPr="00EF5447">
              <w:rPr>
                <w:lang w:eastAsia="ko-KR"/>
              </w:rPr>
              <w:t>E-UTRA Band 4, 5, 7,</w:t>
            </w:r>
            <w:r w:rsidRPr="00EF5447" w:rsidDel="00A71F7A">
              <w:rPr>
                <w:lang w:eastAsia="zh-CN"/>
              </w:rPr>
              <w:t xml:space="preserve"> </w:t>
            </w:r>
            <w:r w:rsidRPr="00EF5447">
              <w:rPr>
                <w:lang w:eastAsia="ko-KR"/>
              </w:rPr>
              <w:t>13, 14, 17, 22, 24, 26, 27, 29, 30, 43</w:t>
            </w:r>
            <w:r w:rsidRPr="00EF5447">
              <w:rPr>
                <w:lang w:eastAsia="ja-JP"/>
              </w:rPr>
              <w:t>,</w:t>
            </w:r>
            <w:r w:rsidRPr="00EF5447">
              <w:rPr>
                <w:strike/>
                <w:lang w:eastAsia="ja-JP"/>
              </w:rPr>
              <w:t xml:space="preserve"> </w:t>
            </w:r>
            <w:r w:rsidRPr="00EF5447">
              <w:rPr>
                <w:lang w:eastAsia="ja-JP"/>
              </w:rPr>
              <w:t>50, 51, 66, 74</w:t>
            </w:r>
          </w:p>
        </w:tc>
        <w:tc>
          <w:tcPr>
            <w:tcW w:w="1093" w:type="dxa"/>
            <w:tcBorders>
              <w:top w:val="single" w:sz="4" w:space="0" w:color="auto"/>
              <w:left w:val="nil"/>
              <w:bottom w:val="single" w:sz="4" w:space="0" w:color="auto"/>
              <w:right w:val="single" w:sz="4" w:space="0" w:color="auto"/>
            </w:tcBorders>
          </w:tcPr>
          <w:p w14:paraId="3F9522D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65667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17F7E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8F617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9B03A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AE8B79F" w14:textId="77777777" w:rsidR="0057478E" w:rsidRPr="00EF5447" w:rsidRDefault="0057478E" w:rsidP="004A6F70">
            <w:pPr>
              <w:pStyle w:val="TAC"/>
              <w:rPr>
                <w:lang w:eastAsia="ja-JP"/>
              </w:rPr>
            </w:pPr>
          </w:p>
        </w:tc>
      </w:tr>
      <w:tr w:rsidR="0057478E" w:rsidRPr="00EF5447" w14:paraId="306D937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4EB6BC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91A8C7" w14:textId="77777777" w:rsidR="0057478E" w:rsidRPr="00EF5447" w:rsidRDefault="0057478E" w:rsidP="004A6F70">
            <w:pPr>
              <w:pStyle w:val="TAL"/>
              <w:rPr>
                <w:lang w:eastAsia="ja-JP"/>
              </w:rPr>
            </w:pPr>
            <w:r w:rsidRPr="00EF5447">
              <w:rPr>
                <w:lang w:eastAsia="ja-JP"/>
              </w:rPr>
              <w:t>E-UTRA Band</w:t>
            </w:r>
            <w:r w:rsidRPr="00EF5447">
              <w:rPr>
                <w:lang w:eastAsia="ko-KR"/>
              </w:rPr>
              <w:t xml:space="preserve"> 2, 25, 41, 42, 48, </w:t>
            </w:r>
            <w:r w:rsidRPr="00EF5447">
              <w:rPr>
                <w:lang w:eastAsia="ja-JP"/>
              </w:rPr>
              <w:t>70,</w:t>
            </w:r>
          </w:p>
          <w:p w14:paraId="6D048FB7"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30A4CE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40EB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1250DB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8C2F2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DF8AC0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7EC545F" w14:textId="77777777" w:rsidR="0057478E" w:rsidRPr="00EF5447" w:rsidRDefault="0057478E" w:rsidP="004A6F70">
            <w:pPr>
              <w:pStyle w:val="TAC"/>
              <w:rPr>
                <w:lang w:eastAsia="ja-JP"/>
              </w:rPr>
            </w:pPr>
            <w:r w:rsidRPr="00EF5447">
              <w:rPr>
                <w:lang w:eastAsia="ja-JP"/>
              </w:rPr>
              <w:t>2</w:t>
            </w:r>
          </w:p>
        </w:tc>
      </w:tr>
      <w:tr w:rsidR="0057478E" w:rsidRPr="00EF5447" w14:paraId="6EBD670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6BECC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AF219A" w14:textId="77777777" w:rsidR="0057478E" w:rsidRPr="00EF5447" w:rsidRDefault="0057478E" w:rsidP="004A6F70">
            <w:pPr>
              <w:pStyle w:val="TAL"/>
              <w:rPr>
                <w:lang w:eastAsia="ja-JP"/>
              </w:rPr>
            </w:pPr>
            <w:r w:rsidRPr="00EF5447">
              <w:rPr>
                <w:lang w:eastAsia="ja-JP"/>
              </w:rPr>
              <w:t>E-UTRA Band</w:t>
            </w:r>
            <w:r w:rsidRPr="00EF5447">
              <w:rPr>
                <w:lang w:eastAsia="ko-KR"/>
              </w:rPr>
              <w:t xml:space="preserve"> 71</w:t>
            </w:r>
          </w:p>
        </w:tc>
        <w:tc>
          <w:tcPr>
            <w:tcW w:w="1093" w:type="dxa"/>
            <w:tcBorders>
              <w:top w:val="single" w:sz="4" w:space="0" w:color="auto"/>
              <w:left w:val="nil"/>
              <w:bottom w:val="single" w:sz="4" w:space="0" w:color="auto"/>
              <w:right w:val="single" w:sz="4" w:space="0" w:color="auto"/>
            </w:tcBorders>
          </w:tcPr>
          <w:p w14:paraId="29A8BCC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5F021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CE050D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897D0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8E4F3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827487" w14:textId="77777777" w:rsidR="0057478E" w:rsidRPr="00EF5447" w:rsidRDefault="0057478E" w:rsidP="004A6F70">
            <w:pPr>
              <w:pStyle w:val="TAC"/>
              <w:rPr>
                <w:lang w:eastAsia="ja-JP"/>
              </w:rPr>
            </w:pPr>
            <w:r w:rsidRPr="00EF5447">
              <w:rPr>
                <w:lang w:eastAsia="ja-JP"/>
              </w:rPr>
              <w:t>5</w:t>
            </w:r>
          </w:p>
        </w:tc>
      </w:tr>
      <w:tr w:rsidR="0057478E" w:rsidRPr="00EF5447" w14:paraId="2EE4A2C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26B82E" w14:textId="77777777" w:rsidR="0057478E" w:rsidRPr="00EF5447" w:rsidRDefault="0057478E" w:rsidP="004A6F70">
            <w:pPr>
              <w:pStyle w:val="TAC"/>
              <w:rPr>
                <w:lang w:eastAsia="ja-JP"/>
              </w:rPr>
            </w:pPr>
            <w:r w:rsidRPr="00EF5447">
              <w:rPr>
                <w:lang w:eastAsia="fi-FI"/>
              </w:rPr>
              <w:t>DC_66_n77</w:t>
            </w:r>
          </w:p>
        </w:tc>
        <w:tc>
          <w:tcPr>
            <w:tcW w:w="2857" w:type="dxa"/>
            <w:tcBorders>
              <w:top w:val="single" w:sz="4" w:space="0" w:color="auto"/>
              <w:left w:val="nil"/>
              <w:bottom w:val="single" w:sz="4" w:space="0" w:color="auto"/>
              <w:right w:val="single" w:sz="4" w:space="0" w:color="auto"/>
            </w:tcBorders>
          </w:tcPr>
          <w:p w14:paraId="2F74BCEA" w14:textId="77777777" w:rsidR="0057478E" w:rsidRPr="00EF5447" w:rsidRDefault="0057478E" w:rsidP="004A6F70">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tcBorders>
              <w:top w:val="single" w:sz="4" w:space="0" w:color="auto"/>
              <w:left w:val="nil"/>
              <w:bottom w:val="single" w:sz="4" w:space="0" w:color="auto"/>
              <w:right w:val="single" w:sz="4" w:space="0" w:color="auto"/>
            </w:tcBorders>
          </w:tcPr>
          <w:p w14:paraId="2C802EC2"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C8E8278"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12302610"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C30FFF0"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5ED78901"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0DAFDE02" w14:textId="77777777" w:rsidR="0057478E" w:rsidRPr="00EF5447" w:rsidRDefault="0057478E" w:rsidP="004A6F70">
            <w:pPr>
              <w:pStyle w:val="TAC"/>
              <w:rPr>
                <w:lang w:eastAsia="ja-JP"/>
              </w:rPr>
            </w:pPr>
          </w:p>
        </w:tc>
      </w:tr>
      <w:tr w:rsidR="0057478E" w:rsidRPr="00EF5447" w14:paraId="71D4D3E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444B084" w14:textId="77777777" w:rsidR="0057478E" w:rsidRPr="00EF5447" w:rsidRDefault="0057478E" w:rsidP="004A6F70">
            <w:pPr>
              <w:pStyle w:val="TAC"/>
              <w:rPr>
                <w:lang w:eastAsia="ja-JP"/>
              </w:rPr>
            </w:pPr>
            <w:r w:rsidRPr="00EF5447">
              <w:rPr>
                <w:lang w:eastAsia="ja-JP"/>
              </w:rPr>
              <w:t>DC_66_n78,</w:t>
            </w:r>
          </w:p>
          <w:p w14:paraId="2A3468BC" w14:textId="77777777" w:rsidR="0057478E" w:rsidRPr="00EF5447" w:rsidRDefault="0057478E" w:rsidP="004A6F70">
            <w:pPr>
              <w:pStyle w:val="TAC"/>
              <w:rPr>
                <w:lang w:eastAsia="ja-JP"/>
              </w:rPr>
            </w:pPr>
            <w:r w:rsidRPr="00EF5447">
              <w:rPr>
                <w:lang w:eastAsia="ja-JP"/>
              </w:rPr>
              <w:t>DC_66_n86_ULSUP-TDM_n78</w:t>
            </w:r>
          </w:p>
        </w:tc>
        <w:tc>
          <w:tcPr>
            <w:tcW w:w="2857" w:type="dxa"/>
            <w:tcBorders>
              <w:top w:val="single" w:sz="4" w:space="0" w:color="auto"/>
              <w:left w:val="nil"/>
              <w:right w:val="single" w:sz="4" w:space="0" w:color="auto"/>
            </w:tcBorders>
          </w:tcPr>
          <w:p w14:paraId="37A2B14A" w14:textId="77777777" w:rsidR="0057478E" w:rsidRPr="00EF5447" w:rsidRDefault="0057478E" w:rsidP="004A6F70">
            <w:pPr>
              <w:pStyle w:val="TAL"/>
              <w:rPr>
                <w:lang w:eastAsia="ja-JP"/>
              </w:rPr>
            </w:pPr>
            <w:r w:rsidRPr="00EF5447">
              <w:rPr>
                <w:lang w:eastAsia="ko-KR"/>
              </w:rPr>
              <w:t xml:space="preserve">E-UTRA Band </w:t>
            </w:r>
            <w:r w:rsidRPr="00EF5447">
              <w:rPr>
                <w:lang w:eastAsia="ja-JP"/>
              </w:rPr>
              <w:t>1, 3, 5, 7, 8, 20, 26, 28, 34, 39, 40, 41, 65</w:t>
            </w:r>
          </w:p>
        </w:tc>
        <w:tc>
          <w:tcPr>
            <w:tcW w:w="1093" w:type="dxa"/>
            <w:tcBorders>
              <w:top w:val="single" w:sz="4" w:space="0" w:color="auto"/>
              <w:left w:val="nil"/>
              <w:right w:val="single" w:sz="4" w:space="0" w:color="auto"/>
            </w:tcBorders>
          </w:tcPr>
          <w:p w14:paraId="7778382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A0FFD73"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327AFC3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332AC936"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0B75E06E"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442F9E33" w14:textId="77777777" w:rsidR="0057478E" w:rsidRPr="00EF5447" w:rsidRDefault="0057478E" w:rsidP="004A6F70">
            <w:pPr>
              <w:pStyle w:val="TAC"/>
              <w:rPr>
                <w:lang w:eastAsia="ja-JP"/>
              </w:rPr>
            </w:pPr>
          </w:p>
        </w:tc>
      </w:tr>
      <w:tr w:rsidR="00EA3C14" w:rsidRPr="00EF5447" w14:paraId="5AC99E3A" w14:textId="77777777" w:rsidTr="00EA3C14">
        <w:tblPrEx>
          <w:tblW w:w="10933" w:type="dxa"/>
          <w:jc w:val="center"/>
          <w:tblLayout w:type="fixed"/>
          <w:tblPrExChange w:id="914" w:author="tank" w:date="2021-02-07T13:27:00Z">
            <w:tblPrEx>
              <w:tblW w:w="10933" w:type="dxa"/>
              <w:jc w:val="center"/>
              <w:tblLayout w:type="fixed"/>
            </w:tblPrEx>
          </w:tblPrExChange>
        </w:tblPrEx>
        <w:trPr>
          <w:trHeight w:val="187"/>
          <w:jc w:val="center"/>
          <w:ins w:id="915" w:author="tank" w:date="2021-02-07T13:26:00Z"/>
          <w:trPrChange w:id="916" w:author="tank" w:date="2021-02-07T13:27:00Z">
            <w:trPr>
              <w:trHeight w:val="187"/>
              <w:jc w:val="center"/>
            </w:trPr>
          </w:trPrChange>
        </w:trPr>
        <w:tc>
          <w:tcPr>
            <w:tcW w:w="2163" w:type="dxa"/>
            <w:vMerge w:val="restart"/>
            <w:tcBorders>
              <w:top w:val="single" w:sz="4" w:space="0" w:color="auto"/>
              <w:left w:val="single" w:sz="4" w:space="0" w:color="auto"/>
              <w:right w:val="single" w:sz="4" w:space="0" w:color="auto"/>
            </w:tcBorders>
            <w:shd w:val="clear" w:color="auto" w:fill="auto"/>
            <w:tcPrChange w:id="917" w:author="tank" w:date="2021-02-07T13:27:00Z">
              <w:tcPr>
                <w:tcW w:w="2163" w:type="dxa"/>
                <w:vMerge w:val="restart"/>
                <w:tcBorders>
                  <w:top w:val="single" w:sz="4" w:space="0" w:color="auto"/>
                  <w:left w:val="single" w:sz="4" w:space="0" w:color="auto"/>
                  <w:right w:val="single" w:sz="4" w:space="0" w:color="auto"/>
                </w:tcBorders>
                <w:shd w:val="clear" w:color="auto" w:fill="auto"/>
                <w:vAlign w:val="center"/>
              </w:tcPr>
            </w:tcPrChange>
          </w:tcPr>
          <w:p w14:paraId="40C9145D" w14:textId="1370E441" w:rsidR="00EA3C14" w:rsidRPr="00EF5447" w:rsidRDefault="00EA3C14" w:rsidP="00EA3C14">
            <w:pPr>
              <w:pStyle w:val="TAC"/>
              <w:rPr>
                <w:ins w:id="918" w:author="tank" w:date="2021-02-07T13:26:00Z"/>
                <w:rFonts w:hint="eastAsia"/>
                <w:lang w:eastAsia="zh-TW"/>
              </w:rPr>
            </w:pPr>
            <w:ins w:id="919" w:author="tank" w:date="2021-02-07T13:27:00Z">
              <w:r>
                <w:rPr>
                  <w:rFonts w:hint="eastAsia"/>
                  <w:lang w:eastAsia="zh-TW"/>
                </w:rPr>
                <w:t>DC_71_n2</w:t>
              </w:r>
            </w:ins>
          </w:p>
        </w:tc>
        <w:tc>
          <w:tcPr>
            <w:tcW w:w="2857" w:type="dxa"/>
            <w:tcBorders>
              <w:top w:val="single" w:sz="4" w:space="0" w:color="auto"/>
              <w:left w:val="nil"/>
              <w:right w:val="single" w:sz="4" w:space="0" w:color="auto"/>
            </w:tcBorders>
            <w:vAlign w:val="bottom"/>
            <w:tcPrChange w:id="920" w:author="tank" w:date="2021-02-07T13:27:00Z">
              <w:tcPr>
                <w:tcW w:w="2857" w:type="dxa"/>
                <w:tcBorders>
                  <w:top w:val="single" w:sz="4" w:space="0" w:color="auto"/>
                  <w:left w:val="nil"/>
                  <w:right w:val="single" w:sz="4" w:space="0" w:color="auto"/>
                </w:tcBorders>
              </w:tcPr>
            </w:tcPrChange>
          </w:tcPr>
          <w:p w14:paraId="7D1F0B4C" w14:textId="44114F9F" w:rsidR="00EA3C14" w:rsidRPr="00EF5447" w:rsidRDefault="00EA3C14" w:rsidP="004A6F70">
            <w:pPr>
              <w:pStyle w:val="TAL"/>
              <w:rPr>
                <w:ins w:id="921" w:author="tank" w:date="2021-02-07T13:26:00Z"/>
                <w:lang w:eastAsia="ko-KR"/>
              </w:rPr>
            </w:pPr>
            <w:ins w:id="922" w:author="tank" w:date="2021-02-07T13:27:00Z">
              <w:r w:rsidRPr="008E6666">
                <w:rPr>
                  <w:szCs w:val="18"/>
                  <w:lang w:eastAsia="ja-JP"/>
                </w:rPr>
                <w:t>E-UTRA Band 4, 5, 12, 13, 14, 17, 24, 26, 30, 48, 66</w:t>
              </w:r>
            </w:ins>
          </w:p>
        </w:tc>
        <w:tc>
          <w:tcPr>
            <w:tcW w:w="1093" w:type="dxa"/>
            <w:tcBorders>
              <w:top w:val="single" w:sz="4" w:space="0" w:color="auto"/>
              <w:left w:val="nil"/>
              <w:right w:val="single" w:sz="4" w:space="0" w:color="auto"/>
            </w:tcBorders>
            <w:vAlign w:val="center"/>
            <w:tcPrChange w:id="923" w:author="tank" w:date="2021-02-07T13:27:00Z">
              <w:tcPr>
                <w:tcW w:w="1093" w:type="dxa"/>
                <w:tcBorders>
                  <w:top w:val="single" w:sz="4" w:space="0" w:color="auto"/>
                  <w:left w:val="nil"/>
                  <w:right w:val="single" w:sz="4" w:space="0" w:color="auto"/>
                </w:tcBorders>
              </w:tcPr>
            </w:tcPrChange>
          </w:tcPr>
          <w:p w14:paraId="2B0168CF" w14:textId="67286F49" w:rsidR="00EA3C14" w:rsidRPr="00EF5447" w:rsidRDefault="00EA3C14" w:rsidP="004A6F70">
            <w:pPr>
              <w:pStyle w:val="TAC"/>
              <w:rPr>
                <w:ins w:id="924" w:author="tank" w:date="2021-02-07T13:26:00Z"/>
              </w:rPr>
            </w:pPr>
            <w:ins w:id="925"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Change w:id="926" w:author="tank" w:date="2021-02-07T13:27:00Z">
              <w:tcPr>
                <w:tcW w:w="425" w:type="dxa"/>
                <w:tcBorders>
                  <w:top w:val="single" w:sz="4" w:space="0" w:color="auto"/>
                  <w:left w:val="nil"/>
                  <w:right w:val="single" w:sz="4" w:space="0" w:color="auto"/>
                </w:tcBorders>
              </w:tcPr>
            </w:tcPrChange>
          </w:tcPr>
          <w:p w14:paraId="701E8CF6" w14:textId="15422C46" w:rsidR="00EA3C14" w:rsidRPr="00EF5447" w:rsidRDefault="00EA3C14" w:rsidP="004A6F70">
            <w:pPr>
              <w:pStyle w:val="TAC"/>
              <w:rPr>
                <w:ins w:id="927" w:author="tank" w:date="2021-02-07T13:26:00Z"/>
              </w:rPr>
            </w:pPr>
            <w:ins w:id="928" w:author="tank" w:date="2021-02-07T13:27:00Z">
              <w:r w:rsidRPr="008E6666">
                <w:rPr>
                  <w:rFonts w:cs="Arial"/>
                  <w:szCs w:val="18"/>
                </w:rPr>
                <w:t>-</w:t>
              </w:r>
            </w:ins>
          </w:p>
        </w:tc>
        <w:tc>
          <w:tcPr>
            <w:tcW w:w="851" w:type="dxa"/>
            <w:tcBorders>
              <w:top w:val="single" w:sz="4" w:space="0" w:color="auto"/>
              <w:left w:val="nil"/>
              <w:right w:val="single" w:sz="4" w:space="0" w:color="auto"/>
            </w:tcBorders>
            <w:vAlign w:val="center"/>
            <w:tcPrChange w:id="929" w:author="tank" w:date="2021-02-07T13:27:00Z">
              <w:tcPr>
                <w:tcW w:w="851" w:type="dxa"/>
                <w:tcBorders>
                  <w:top w:val="single" w:sz="4" w:space="0" w:color="auto"/>
                  <w:left w:val="nil"/>
                  <w:right w:val="single" w:sz="4" w:space="0" w:color="auto"/>
                </w:tcBorders>
              </w:tcPr>
            </w:tcPrChange>
          </w:tcPr>
          <w:p w14:paraId="5F12A94F" w14:textId="26A92A5C" w:rsidR="00EA3C14" w:rsidRPr="00EF5447" w:rsidRDefault="00EA3C14" w:rsidP="004A6F70">
            <w:pPr>
              <w:pStyle w:val="TAC"/>
              <w:rPr>
                <w:ins w:id="930" w:author="tank" w:date="2021-02-07T13:26:00Z"/>
              </w:rPr>
            </w:pPr>
            <w:ins w:id="931"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vAlign w:val="center"/>
            <w:tcPrChange w:id="932" w:author="tank" w:date="2021-02-07T13:27:00Z">
              <w:tcPr>
                <w:tcW w:w="1276" w:type="dxa"/>
                <w:tcBorders>
                  <w:top w:val="single" w:sz="4" w:space="0" w:color="auto"/>
                  <w:left w:val="nil"/>
                  <w:right w:val="single" w:sz="4" w:space="0" w:color="auto"/>
                </w:tcBorders>
              </w:tcPr>
            </w:tcPrChange>
          </w:tcPr>
          <w:p w14:paraId="69F623EC" w14:textId="42CAD65A" w:rsidR="00EA3C14" w:rsidRPr="00EF5447" w:rsidRDefault="00EA3C14" w:rsidP="004A6F70">
            <w:pPr>
              <w:pStyle w:val="TAC"/>
              <w:rPr>
                <w:ins w:id="933" w:author="tank" w:date="2021-02-07T13:26:00Z"/>
              </w:rPr>
            </w:pPr>
            <w:ins w:id="934" w:author="tank" w:date="2021-02-07T13:27:00Z">
              <w:r w:rsidRPr="008E6666">
                <w:rPr>
                  <w:rFonts w:cs="Arial"/>
                  <w:szCs w:val="18"/>
                  <w:lang w:eastAsia="ja-JP"/>
                </w:rPr>
                <w:t>-50</w:t>
              </w:r>
            </w:ins>
          </w:p>
        </w:tc>
        <w:tc>
          <w:tcPr>
            <w:tcW w:w="996" w:type="dxa"/>
            <w:tcBorders>
              <w:top w:val="single" w:sz="4" w:space="0" w:color="auto"/>
              <w:left w:val="nil"/>
              <w:right w:val="single" w:sz="4" w:space="0" w:color="auto"/>
            </w:tcBorders>
            <w:noWrap/>
            <w:vAlign w:val="center"/>
            <w:tcPrChange w:id="935" w:author="tank" w:date="2021-02-07T13:27:00Z">
              <w:tcPr>
                <w:tcW w:w="996" w:type="dxa"/>
                <w:tcBorders>
                  <w:top w:val="single" w:sz="4" w:space="0" w:color="auto"/>
                  <w:left w:val="nil"/>
                  <w:right w:val="single" w:sz="4" w:space="0" w:color="auto"/>
                </w:tcBorders>
                <w:noWrap/>
              </w:tcPr>
            </w:tcPrChange>
          </w:tcPr>
          <w:p w14:paraId="22CD07FA" w14:textId="7A8E06BF" w:rsidR="00EA3C14" w:rsidRPr="00EF5447" w:rsidRDefault="00EA3C14" w:rsidP="004A6F70">
            <w:pPr>
              <w:pStyle w:val="TAC"/>
              <w:rPr>
                <w:ins w:id="936" w:author="tank" w:date="2021-02-07T13:26:00Z"/>
              </w:rPr>
            </w:pPr>
            <w:ins w:id="937" w:author="tank" w:date="2021-02-07T13:27:00Z">
              <w:r w:rsidRPr="008E6666">
                <w:rPr>
                  <w:rFonts w:cs="Arial"/>
                  <w:szCs w:val="18"/>
                  <w:lang w:eastAsia="ja-JP"/>
                </w:rPr>
                <w:t>1</w:t>
              </w:r>
            </w:ins>
          </w:p>
        </w:tc>
        <w:tc>
          <w:tcPr>
            <w:tcW w:w="1272" w:type="dxa"/>
            <w:tcBorders>
              <w:top w:val="single" w:sz="4" w:space="0" w:color="auto"/>
              <w:left w:val="nil"/>
              <w:right w:val="single" w:sz="4" w:space="0" w:color="auto"/>
            </w:tcBorders>
            <w:noWrap/>
            <w:vAlign w:val="center"/>
            <w:tcPrChange w:id="938" w:author="tank" w:date="2021-02-07T13:27:00Z">
              <w:tcPr>
                <w:tcW w:w="1272" w:type="dxa"/>
                <w:tcBorders>
                  <w:top w:val="single" w:sz="4" w:space="0" w:color="auto"/>
                  <w:left w:val="nil"/>
                  <w:right w:val="single" w:sz="4" w:space="0" w:color="auto"/>
                </w:tcBorders>
                <w:noWrap/>
              </w:tcPr>
            </w:tcPrChange>
          </w:tcPr>
          <w:p w14:paraId="2EB7C33C" w14:textId="77777777" w:rsidR="00EA3C14" w:rsidRPr="00EF5447" w:rsidRDefault="00EA3C14" w:rsidP="004A6F70">
            <w:pPr>
              <w:pStyle w:val="TAC"/>
              <w:rPr>
                <w:ins w:id="939" w:author="tank" w:date="2021-02-07T13:26:00Z"/>
                <w:lang w:eastAsia="ja-JP"/>
              </w:rPr>
            </w:pPr>
          </w:p>
        </w:tc>
      </w:tr>
      <w:tr w:rsidR="00EA3C14" w:rsidRPr="00EF5447" w14:paraId="093785A6" w14:textId="77777777" w:rsidTr="00245CB1">
        <w:tblPrEx>
          <w:tblW w:w="10933" w:type="dxa"/>
          <w:jc w:val="center"/>
          <w:tblLayout w:type="fixed"/>
          <w:tblPrExChange w:id="940" w:author="tank" w:date="2021-02-07T13:27:00Z">
            <w:tblPrEx>
              <w:tblW w:w="10933" w:type="dxa"/>
              <w:jc w:val="center"/>
              <w:tblLayout w:type="fixed"/>
            </w:tblPrEx>
          </w:tblPrExChange>
        </w:tblPrEx>
        <w:trPr>
          <w:trHeight w:val="187"/>
          <w:jc w:val="center"/>
          <w:ins w:id="941" w:author="tank" w:date="2021-02-07T13:26:00Z"/>
          <w:trPrChange w:id="942" w:author="tank" w:date="2021-02-07T13:27:00Z">
            <w:trPr>
              <w:trHeight w:val="187"/>
              <w:jc w:val="center"/>
            </w:trPr>
          </w:trPrChange>
        </w:trPr>
        <w:tc>
          <w:tcPr>
            <w:tcW w:w="2163" w:type="dxa"/>
            <w:vMerge/>
            <w:tcBorders>
              <w:left w:val="single" w:sz="4" w:space="0" w:color="auto"/>
              <w:right w:val="single" w:sz="4" w:space="0" w:color="auto"/>
            </w:tcBorders>
            <w:shd w:val="clear" w:color="auto" w:fill="auto"/>
            <w:vAlign w:val="center"/>
            <w:tcPrChange w:id="943" w:author="tank" w:date="2021-02-07T13:27:00Z">
              <w:tcPr>
                <w:tcW w:w="2163" w:type="dxa"/>
                <w:vMerge/>
                <w:tcBorders>
                  <w:left w:val="single" w:sz="4" w:space="0" w:color="auto"/>
                  <w:right w:val="single" w:sz="4" w:space="0" w:color="auto"/>
                </w:tcBorders>
                <w:shd w:val="clear" w:color="auto" w:fill="auto"/>
                <w:vAlign w:val="center"/>
              </w:tcPr>
            </w:tcPrChange>
          </w:tcPr>
          <w:p w14:paraId="5B827626" w14:textId="77777777" w:rsidR="00EA3C14" w:rsidRPr="00EF5447" w:rsidRDefault="00EA3C14" w:rsidP="004A6F70">
            <w:pPr>
              <w:pStyle w:val="TAC"/>
              <w:rPr>
                <w:ins w:id="944" w:author="tank" w:date="2021-02-07T13:26:00Z"/>
                <w:lang w:eastAsia="ja-JP"/>
              </w:rPr>
            </w:pPr>
          </w:p>
        </w:tc>
        <w:tc>
          <w:tcPr>
            <w:tcW w:w="2857" w:type="dxa"/>
            <w:tcBorders>
              <w:top w:val="single" w:sz="4" w:space="0" w:color="auto"/>
              <w:left w:val="nil"/>
              <w:right w:val="single" w:sz="4" w:space="0" w:color="auto"/>
            </w:tcBorders>
            <w:vAlign w:val="bottom"/>
            <w:tcPrChange w:id="945" w:author="tank" w:date="2021-02-07T13:27:00Z">
              <w:tcPr>
                <w:tcW w:w="2857" w:type="dxa"/>
                <w:tcBorders>
                  <w:top w:val="single" w:sz="4" w:space="0" w:color="auto"/>
                  <w:left w:val="nil"/>
                  <w:right w:val="single" w:sz="4" w:space="0" w:color="auto"/>
                </w:tcBorders>
              </w:tcPr>
            </w:tcPrChange>
          </w:tcPr>
          <w:p w14:paraId="35A5B53D" w14:textId="77777777" w:rsidR="00EA3C14" w:rsidRPr="008E6666" w:rsidRDefault="00EA3C14" w:rsidP="008E6666">
            <w:pPr>
              <w:pStyle w:val="TAL"/>
              <w:rPr>
                <w:ins w:id="946" w:author="tank" w:date="2021-02-07T13:27:00Z"/>
                <w:szCs w:val="18"/>
                <w:lang w:eastAsia="ja-JP"/>
              </w:rPr>
            </w:pPr>
            <w:ins w:id="947" w:author="tank" w:date="2021-02-07T13:27:00Z">
              <w:r w:rsidRPr="008E6666">
                <w:rPr>
                  <w:szCs w:val="18"/>
                  <w:lang w:eastAsia="ja-JP"/>
                </w:rPr>
                <w:t>E-UTRA Band 25, 41, 70,</w:t>
              </w:r>
            </w:ins>
          </w:p>
          <w:p w14:paraId="36FB8059" w14:textId="3126B5B6" w:rsidR="00EA3C14" w:rsidRPr="00EF5447" w:rsidRDefault="00EA3C14" w:rsidP="004A6F70">
            <w:pPr>
              <w:pStyle w:val="TAL"/>
              <w:rPr>
                <w:ins w:id="948" w:author="tank" w:date="2021-02-07T13:26:00Z"/>
                <w:lang w:eastAsia="ko-KR"/>
              </w:rPr>
            </w:pPr>
            <w:ins w:id="949" w:author="tank" w:date="2021-02-07T13:27:00Z">
              <w:r w:rsidRPr="008E6666">
                <w:rPr>
                  <w:szCs w:val="18"/>
                  <w:lang w:eastAsia="ja-JP"/>
                </w:rPr>
                <w:t>NR Band n2, n77</w:t>
              </w:r>
            </w:ins>
          </w:p>
        </w:tc>
        <w:tc>
          <w:tcPr>
            <w:tcW w:w="1093" w:type="dxa"/>
            <w:tcBorders>
              <w:top w:val="single" w:sz="4" w:space="0" w:color="auto"/>
              <w:left w:val="nil"/>
              <w:right w:val="single" w:sz="4" w:space="0" w:color="auto"/>
            </w:tcBorders>
            <w:vAlign w:val="center"/>
            <w:tcPrChange w:id="950" w:author="tank" w:date="2021-02-07T13:27:00Z">
              <w:tcPr>
                <w:tcW w:w="1093" w:type="dxa"/>
                <w:tcBorders>
                  <w:top w:val="single" w:sz="4" w:space="0" w:color="auto"/>
                  <w:left w:val="nil"/>
                  <w:right w:val="single" w:sz="4" w:space="0" w:color="auto"/>
                </w:tcBorders>
              </w:tcPr>
            </w:tcPrChange>
          </w:tcPr>
          <w:p w14:paraId="6977A96D" w14:textId="3515C4B6" w:rsidR="00EA3C14" w:rsidRPr="00EF5447" w:rsidRDefault="00EA3C14" w:rsidP="004A6F70">
            <w:pPr>
              <w:pStyle w:val="TAC"/>
              <w:rPr>
                <w:ins w:id="951" w:author="tank" w:date="2021-02-07T13:26:00Z"/>
              </w:rPr>
            </w:pPr>
            <w:ins w:id="952"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Change w:id="953" w:author="tank" w:date="2021-02-07T13:27:00Z">
              <w:tcPr>
                <w:tcW w:w="425" w:type="dxa"/>
                <w:tcBorders>
                  <w:top w:val="single" w:sz="4" w:space="0" w:color="auto"/>
                  <w:left w:val="nil"/>
                  <w:right w:val="single" w:sz="4" w:space="0" w:color="auto"/>
                </w:tcBorders>
              </w:tcPr>
            </w:tcPrChange>
          </w:tcPr>
          <w:p w14:paraId="2EABA54C" w14:textId="1F28396F" w:rsidR="00EA3C14" w:rsidRPr="00EF5447" w:rsidRDefault="00EA3C14" w:rsidP="004A6F70">
            <w:pPr>
              <w:pStyle w:val="TAC"/>
              <w:rPr>
                <w:ins w:id="954" w:author="tank" w:date="2021-02-07T13:26:00Z"/>
              </w:rPr>
            </w:pPr>
            <w:ins w:id="955" w:author="tank" w:date="2021-02-07T13:27:00Z">
              <w:r w:rsidRPr="008E6666">
                <w:rPr>
                  <w:rFonts w:cs="Arial"/>
                  <w:szCs w:val="18"/>
                  <w:lang w:eastAsia="ja-JP"/>
                </w:rPr>
                <w:t>-</w:t>
              </w:r>
            </w:ins>
          </w:p>
        </w:tc>
        <w:tc>
          <w:tcPr>
            <w:tcW w:w="851" w:type="dxa"/>
            <w:tcBorders>
              <w:top w:val="single" w:sz="4" w:space="0" w:color="auto"/>
              <w:left w:val="nil"/>
              <w:right w:val="single" w:sz="4" w:space="0" w:color="auto"/>
            </w:tcBorders>
            <w:vAlign w:val="center"/>
            <w:tcPrChange w:id="956" w:author="tank" w:date="2021-02-07T13:27:00Z">
              <w:tcPr>
                <w:tcW w:w="851" w:type="dxa"/>
                <w:tcBorders>
                  <w:top w:val="single" w:sz="4" w:space="0" w:color="auto"/>
                  <w:left w:val="nil"/>
                  <w:right w:val="single" w:sz="4" w:space="0" w:color="auto"/>
                </w:tcBorders>
              </w:tcPr>
            </w:tcPrChange>
          </w:tcPr>
          <w:p w14:paraId="09F12144" w14:textId="65301D75" w:rsidR="00EA3C14" w:rsidRPr="00EF5447" w:rsidRDefault="00EA3C14" w:rsidP="004A6F70">
            <w:pPr>
              <w:pStyle w:val="TAC"/>
              <w:rPr>
                <w:ins w:id="957" w:author="tank" w:date="2021-02-07T13:26:00Z"/>
              </w:rPr>
            </w:pPr>
            <w:ins w:id="958"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vAlign w:val="center"/>
            <w:tcPrChange w:id="959" w:author="tank" w:date="2021-02-07T13:27:00Z">
              <w:tcPr>
                <w:tcW w:w="1276" w:type="dxa"/>
                <w:tcBorders>
                  <w:top w:val="single" w:sz="4" w:space="0" w:color="auto"/>
                  <w:left w:val="nil"/>
                  <w:right w:val="single" w:sz="4" w:space="0" w:color="auto"/>
                </w:tcBorders>
              </w:tcPr>
            </w:tcPrChange>
          </w:tcPr>
          <w:p w14:paraId="0295DA37" w14:textId="01E6EBF2" w:rsidR="00EA3C14" w:rsidRPr="00EF5447" w:rsidRDefault="00EA3C14" w:rsidP="004A6F70">
            <w:pPr>
              <w:pStyle w:val="TAC"/>
              <w:rPr>
                <w:ins w:id="960" w:author="tank" w:date="2021-02-07T13:26:00Z"/>
              </w:rPr>
            </w:pPr>
            <w:ins w:id="961" w:author="tank" w:date="2021-02-07T13:27:00Z">
              <w:r w:rsidRPr="008E6666">
                <w:rPr>
                  <w:rFonts w:cs="Arial"/>
                  <w:szCs w:val="18"/>
                  <w:lang w:eastAsia="ja-JP"/>
                </w:rPr>
                <w:t>-50</w:t>
              </w:r>
            </w:ins>
          </w:p>
        </w:tc>
        <w:tc>
          <w:tcPr>
            <w:tcW w:w="996" w:type="dxa"/>
            <w:tcBorders>
              <w:top w:val="single" w:sz="4" w:space="0" w:color="auto"/>
              <w:left w:val="nil"/>
              <w:right w:val="single" w:sz="4" w:space="0" w:color="auto"/>
            </w:tcBorders>
            <w:noWrap/>
            <w:vAlign w:val="center"/>
            <w:tcPrChange w:id="962" w:author="tank" w:date="2021-02-07T13:27:00Z">
              <w:tcPr>
                <w:tcW w:w="996" w:type="dxa"/>
                <w:tcBorders>
                  <w:top w:val="single" w:sz="4" w:space="0" w:color="auto"/>
                  <w:left w:val="nil"/>
                  <w:right w:val="single" w:sz="4" w:space="0" w:color="auto"/>
                </w:tcBorders>
                <w:noWrap/>
              </w:tcPr>
            </w:tcPrChange>
          </w:tcPr>
          <w:p w14:paraId="49E11F69" w14:textId="12F65F9C" w:rsidR="00EA3C14" w:rsidRPr="00EF5447" w:rsidRDefault="00EA3C14" w:rsidP="004A6F70">
            <w:pPr>
              <w:pStyle w:val="TAC"/>
              <w:rPr>
                <w:ins w:id="963" w:author="tank" w:date="2021-02-07T13:26:00Z"/>
              </w:rPr>
            </w:pPr>
            <w:ins w:id="964" w:author="tank" w:date="2021-02-07T13:27:00Z">
              <w:r w:rsidRPr="008E6666">
                <w:rPr>
                  <w:rFonts w:cs="Arial"/>
                  <w:szCs w:val="18"/>
                  <w:lang w:eastAsia="ja-JP"/>
                </w:rPr>
                <w:t>1</w:t>
              </w:r>
            </w:ins>
          </w:p>
        </w:tc>
        <w:tc>
          <w:tcPr>
            <w:tcW w:w="1272" w:type="dxa"/>
            <w:tcBorders>
              <w:top w:val="single" w:sz="4" w:space="0" w:color="auto"/>
              <w:left w:val="nil"/>
              <w:right w:val="single" w:sz="4" w:space="0" w:color="auto"/>
            </w:tcBorders>
            <w:noWrap/>
            <w:vAlign w:val="center"/>
            <w:tcPrChange w:id="965" w:author="tank" w:date="2021-02-07T13:27:00Z">
              <w:tcPr>
                <w:tcW w:w="1272" w:type="dxa"/>
                <w:tcBorders>
                  <w:top w:val="single" w:sz="4" w:space="0" w:color="auto"/>
                  <w:left w:val="nil"/>
                  <w:right w:val="single" w:sz="4" w:space="0" w:color="auto"/>
                </w:tcBorders>
                <w:noWrap/>
              </w:tcPr>
            </w:tcPrChange>
          </w:tcPr>
          <w:p w14:paraId="5C7ED829" w14:textId="10BE9C19" w:rsidR="00EA3C14" w:rsidRPr="00EF5447" w:rsidRDefault="00EA3C14" w:rsidP="004A6F70">
            <w:pPr>
              <w:pStyle w:val="TAC"/>
              <w:rPr>
                <w:ins w:id="966" w:author="tank" w:date="2021-02-07T13:26:00Z"/>
                <w:lang w:eastAsia="ja-JP"/>
              </w:rPr>
            </w:pPr>
            <w:ins w:id="967" w:author="tank" w:date="2021-02-07T13:27:00Z">
              <w:r w:rsidRPr="008E6666">
                <w:rPr>
                  <w:rFonts w:cs="Arial"/>
                  <w:szCs w:val="18"/>
                  <w:lang w:eastAsia="ja-JP"/>
                </w:rPr>
                <w:t>2</w:t>
              </w:r>
            </w:ins>
          </w:p>
        </w:tc>
      </w:tr>
      <w:tr w:rsidR="00EA3C14" w:rsidRPr="00EF5447" w14:paraId="6C851F8B" w14:textId="77777777" w:rsidTr="00245CB1">
        <w:tblPrEx>
          <w:tblW w:w="10933" w:type="dxa"/>
          <w:jc w:val="center"/>
          <w:tblLayout w:type="fixed"/>
          <w:tblPrExChange w:id="968" w:author="tank" w:date="2021-02-07T13:27:00Z">
            <w:tblPrEx>
              <w:tblW w:w="10933" w:type="dxa"/>
              <w:jc w:val="center"/>
              <w:tblLayout w:type="fixed"/>
            </w:tblPrEx>
          </w:tblPrExChange>
        </w:tblPrEx>
        <w:trPr>
          <w:trHeight w:val="187"/>
          <w:jc w:val="center"/>
          <w:ins w:id="969" w:author="tank" w:date="2021-02-07T13:26:00Z"/>
          <w:trPrChange w:id="970" w:author="tank" w:date="2021-02-07T13:27:00Z">
            <w:trPr>
              <w:trHeight w:val="187"/>
              <w:jc w:val="center"/>
            </w:trPr>
          </w:trPrChange>
        </w:trPr>
        <w:tc>
          <w:tcPr>
            <w:tcW w:w="2163" w:type="dxa"/>
            <w:vMerge/>
            <w:tcBorders>
              <w:left w:val="single" w:sz="4" w:space="0" w:color="auto"/>
              <w:right w:val="single" w:sz="4" w:space="0" w:color="auto"/>
            </w:tcBorders>
            <w:shd w:val="clear" w:color="auto" w:fill="auto"/>
            <w:vAlign w:val="center"/>
            <w:tcPrChange w:id="971" w:author="tank" w:date="2021-02-07T13:27:00Z">
              <w:tcPr>
                <w:tcW w:w="2163" w:type="dxa"/>
                <w:vMerge/>
                <w:tcBorders>
                  <w:left w:val="single" w:sz="4" w:space="0" w:color="auto"/>
                  <w:right w:val="single" w:sz="4" w:space="0" w:color="auto"/>
                </w:tcBorders>
                <w:shd w:val="clear" w:color="auto" w:fill="auto"/>
                <w:vAlign w:val="center"/>
              </w:tcPr>
            </w:tcPrChange>
          </w:tcPr>
          <w:p w14:paraId="5D69C06F" w14:textId="77777777" w:rsidR="00EA3C14" w:rsidRPr="00EF5447" w:rsidRDefault="00EA3C14" w:rsidP="004A6F70">
            <w:pPr>
              <w:pStyle w:val="TAC"/>
              <w:rPr>
                <w:ins w:id="972" w:author="tank" w:date="2021-02-07T13:26:00Z"/>
                <w:lang w:eastAsia="ja-JP"/>
              </w:rPr>
            </w:pPr>
          </w:p>
        </w:tc>
        <w:tc>
          <w:tcPr>
            <w:tcW w:w="2857" w:type="dxa"/>
            <w:tcBorders>
              <w:top w:val="single" w:sz="4" w:space="0" w:color="auto"/>
              <w:left w:val="nil"/>
              <w:right w:val="single" w:sz="4" w:space="0" w:color="auto"/>
            </w:tcBorders>
            <w:vAlign w:val="center"/>
            <w:tcPrChange w:id="973" w:author="tank" w:date="2021-02-07T13:27:00Z">
              <w:tcPr>
                <w:tcW w:w="2857" w:type="dxa"/>
                <w:tcBorders>
                  <w:top w:val="single" w:sz="4" w:space="0" w:color="auto"/>
                  <w:left w:val="nil"/>
                  <w:right w:val="single" w:sz="4" w:space="0" w:color="auto"/>
                </w:tcBorders>
              </w:tcPr>
            </w:tcPrChange>
          </w:tcPr>
          <w:p w14:paraId="3D083CC3" w14:textId="7B772CF1" w:rsidR="00EA3C14" w:rsidRPr="00EF5447" w:rsidRDefault="00EA3C14" w:rsidP="004A6F70">
            <w:pPr>
              <w:pStyle w:val="TAL"/>
              <w:rPr>
                <w:ins w:id="974" w:author="tank" w:date="2021-02-07T13:26:00Z"/>
                <w:lang w:eastAsia="ko-KR"/>
              </w:rPr>
            </w:pPr>
            <w:ins w:id="975" w:author="tank" w:date="2021-02-07T13:27:00Z">
              <w:r w:rsidRPr="008E6666">
                <w:rPr>
                  <w:szCs w:val="18"/>
                  <w:lang w:val="sv-SE"/>
                </w:rPr>
                <w:t>E-UTRA band 71</w:t>
              </w:r>
            </w:ins>
          </w:p>
        </w:tc>
        <w:tc>
          <w:tcPr>
            <w:tcW w:w="1093" w:type="dxa"/>
            <w:tcBorders>
              <w:top w:val="single" w:sz="4" w:space="0" w:color="auto"/>
              <w:left w:val="nil"/>
              <w:right w:val="single" w:sz="4" w:space="0" w:color="auto"/>
            </w:tcBorders>
            <w:vAlign w:val="center"/>
            <w:tcPrChange w:id="976" w:author="tank" w:date="2021-02-07T13:27:00Z">
              <w:tcPr>
                <w:tcW w:w="1093" w:type="dxa"/>
                <w:tcBorders>
                  <w:top w:val="single" w:sz="4" w:space="0" w:color="auto"/>
                  <w:left w:val="nil"/>
                  <w:right w:val="single" w:sz="4" w:space="0" w:color="auto"/>
                </w:tcBorders>
              </w:tcPr>
            </w:tcPrChange>
          </w:tcPr>
          <w:p w14:paraId="000FE7E6" w14:textId="26040CCB" w:rsidR="00EA3C14" w:rsidRPr="00EF5447" w:rsidRDefault="00EA3C14" w:rsidP="004A6F70">
            <w:pPr>
              <w:pStyle w:val="TAC"/>
              <w:rPr>
                <w:ins w:id="977" w:author="tank" w:date="2021-02-07T13:26:00Z"/>
              </w:rPr>
            </w:pPr>
            <w:ins w:id="978"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Change w:id="979" w:author="tank" w:date="2021-02-07T13:27:00Z">
              <w:tcPr>
                <w:tcW w:w="425" w:type="dxa"/>
                <w:tcBorders>
                  <w:top w:val="single" w:sz="4" w:space="0" w:color="auto"/>
                  <w:left w:val="nil"/>
                  <w:right w:val="single" w:sz="4" w:space="0" w:color="auto"/>
                </w:tcBorders>
              </w:tcPr>
            </w:tcPrChange>
          </w:tcPr>
          <w:p w14:paraId="7D401AF9" w14:textId="046B8950" w:rsidR="00EA3C14" w:rsidRPr="00EF5447" w:rsidRDefault="00EA3C14" w:rsidP="004A6F70">
            <w:pPr>
              <w:pStyle w:val="TAC"/>
              <w:rPr>
                <w:ins w:id="980" w:author="tank" w:date="2021-02-07T13:26:00Z"/>
              </w:rPr>
            </w:pPr>
            <w:ins w:id="981" w:author="tank" w:date="2021-02-07T13:27:00Z">
              <w:r w:rsidRPr="008E6666">
                <w:rPr>
                  <w:rFonts w:cs="Arial"/>
                  <w:szCs w:val="18"/>
                </w:rPr>
                <w:t>-</w:t>
              </w:r>
            </w:ins>
          </w:p>
        </w:tc>
        <w:tc>
          <w:tcPr>
            <w:tcW w:w="851" w:type="dxa"/>
            <w:tcBorders>
              <w:top w:val="single" w:sz="4" w:space="0" w:color="auto"/>
              <w:left w:val="nil"/>
              <w:right w:val="single" w:sz="4" w:space="0" w:color="auto"/>
            </w:tcBorders>
            <w:vAlign w:val="center"/>
            <w:tcPrChange w:id="982" w:author="tank" w:date="2021-02-07T13:27:00Z">
              <w:tcPr>
                <w:tcW w:w="851" w:type="dxa"/>
                <w:tcBorders>
                  <w:top w:val="single" w:sz="4" w:space="0" w:color="auto"/>
                  <w:left w:val="nil"/>
                  <w:right w:val="single" w:sz="4" w:space="0" w:color="auto"/>
                </w:tcBorders>
              </w:tcPr>
            </w:tcPrChange>
          </w:tcPr>
          <w:p w14:paraId="1F57BA0C" w14:textId="2C7F7311" w:rsidR="00EA3C14" w:rsidRPr="00EF5447" w:rsidRDefault="00EA3C14" w:rsidP="004A6F70">
            <w:pPr>
              <w:pStyle w:val="TAC"/>
              <w:rPr>
                <w:ins w:id="983" w:author="tank" w:date="2021-02-07T13:26:00Z"/>
              </w:rPr>
            </w:pPr>
            <w:ins w:id="984"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vAlign w:val="center"/>
            <w:tcPrChange w:id="985" w:author="tank" w:date="2021-02-07T13:27:00Z">
              <w:tcPr>
                <w:tcW w:w="1276" w:type="dxa"/>
                <w:tcBorders>
                  <w:top w:val="single" w:sz="4" w:space="0" w:color="auto"/>
                  <w:left w:val="nil"/>
                  <w:right w:val="single" w:sz="4" w:space="0" w:color="auto"/>
                </w:tcBorders>
              </w:tcPr>
            </w:tcPrChange>
          </w:tcPr>
          <w:p w14:paraId="03891BBB" w14:textId="306E2513" w:rsidR="00EA3C14" w:rsidRPr="00EF5447" w:rsidRDefault="00EA3C14" w:rsidP="004A6F70">
            <w:pPr>
              <w:pStyle w:val="TAC"/>
              <w:rPr>
                <w:ins w:id="986" w:author="tank" w:date="2021-02-07T13:26:00Z"/>
              </w:rPr>
            </w:pPr>
            <w:ins w:id="987" w:author="tank" w:date="2021-02-07T13:27:00Z">
              <w:r w:rsidRPr="008E6666">
                <w:rPr>
                  <w:rFonts w:cs="Arial"/>
                  <w:szCs w:val="18"/>
                </w:rPr>
                <w:t>-50</w:t>
              </w:r>
            </w:ins>
          </w:p>
        </w:tc>
        <w:tc>
          <w:tcPr>
            <w:tcW w:w="996" w:type="dxa"/>
            <w:tcBorders>
              <w:top w:val="single" w:sz="4" w:space="0" w:color="auto"/>
              <w:left w:val="nil"/>
              <w:right w:val="single" w:sz="4" w:space="0" w:color="auto"/>
            </w:tcBorders>
            <w:noWrap/>
            <w:vAlign w:val="center"/>
            <w:tcPrChange w:id="988" w:author="tank" w:date="2021-02-07T13:27:00Z">
              <w:tcPr>
                <w:tcW w:w="996" w:type="dxa"/>
                <w:tcBorders>
                  <w:top w:val="single" w:sz="4" w:space="0" w:color="auto"/>
                  <w:left w:val="nil"/>
                  <w:right w:val="single" w:sz="4" w:space="0" w:color="auto"/>
                </w:tcBorders>
                <w:noWrap/>
              </w:tcPr>
            </w:tcPrChange>
          </w:tcPr>
          <w:p w14:paraId="3DF97F58" w14:textId="0C9111D6" w:rsidR="00EA3C14" w:rsidRPr="00EF5447" w:rsidRDefault="00EA3C14" w:rsidP="004A6F70">
            <w:pPr>
              <w:pStyle w:val="TAC"/>
              <w:rPr>
                <w:ins w:id="989" w:author="tank" w:date="2021-02-07T13:26:00Z"/>
              </w:rPr>
            </w:pPr>
            <w:ins w:id="990" w:author="tank" w:date="2021-02-07T13:27:00Z">
              <w:r w:rsidRPr="008E6666">
                <w:rPr>
                  <w:rFonts w:cs="Arial"/>
                  <w:szCs w:val="18"/>
                </w:rPr>
                <w:t>1</w:t>
              </w:r>
            </w:ins>
          </w:p>
        </w:tc>
        <w:tc>
          <w:tcPr>
            <w:tcW w:w="1272" w:type="dxa"/>
            <w:tcBorders>
              <w:top w:val="single" w:sz="4" w:space="0" w:color="auto"/>
              <w:left w:val="nil"/>
              <w:right w:val="single" w:sz="4" w:space="0" w:color="auto"/>
            </w:tcBorders>
            <w:noWrap/>
            <w:vAlign w:val="center"/>
            <w:tcPrChange w:id="991" w:author="tank" w:date="2021-02-07T13:27:00Z">
              <w:tcPr>
                <w:tcW w:w="1272" w:type="dxa"/>
                <w:tcBorders>
                  <w:top w:val="single" w:sz="4" w:space="0" w:color="auto"/>
                  <w:left w:val="nil"/>
                  <w:right w:val="single" w:sz="4" w:space="0" w:color="auto"/>
                </w:tcBorders>
                <w:noWrap/>
              </w:tcPr>
            </w:tcPrChange>
          </w:tcPr>
          <w:p w14:paraId="27972577" w14:textId="3466009B" w:rsidR="00EA3C14" w:rsidRPr="00EF5447" w:rsidRDefault="00EA3C14" w:rsidP="004A6F70">
            <w:pPr>
              <w:pStyle w:val="TAC"/>
              <w:rPr>
                <w:ins w:id="992" w:author="tank" w:date="2021-02-07T13:26:00Z"/>
                <w:lang w:eastAsia="ja-JP"/>
              </w:rPr>
            </w:pPr>
            <w:ins w:id="993" w:author="tank" w:date="2021-02-07T13:27:00Z">
              <w:r w:rsidRPr="008E6666">
                <w:rPr>
                  <w:rFonts w:cs="Arial"/>
                  <w:szCs w:val="18"/>
                </w:rPr>
                <w:t>5</w:t>
              </w:r>
            </w:ins>
          </w:p>
        </w:tc>
      </w:tr>
      <w:tr w:rsidR="00EA3C14" w:rsidRPr="00EF5447" w14:paraId="1DE74302" w14:textId="77777777" w:rsidTr="00155056">
        <w:trPr>
          <w:trHeight w:val="187"/>
          <w:jc w:val="center"/>
          <w:ins w:id="994" w:author="tank" w:date="2021-02-07T13:26:00Z"/>
        </w:trPr>
        <w:tc>
          <w:tcPr>
            <w:tcW w:w="2163" w:type="dxa"/>
            <w:vMerge/>
            <w:tcBorders>
              <w:left w:val="single" w:sz="4" w:space="0" w:color="auto"/>
              <w:right w:val="single" w:sz="4" w:space="0" w:color="auto"/>
            </w:tcBorders>
            <w:shd w:val="clear" w:color="auto" w:fill="auto"/>
            <w:vAlign w:val="center"/>
          </w:tcPr>
          <w:p w14:paraId="64C32D19" w14:textId="77777777" w:rsidR="00EA3C14" w:rsidRPr="00EF5447" w:rsidRDefault="00EA3C14" w:rsidP="004A6F70">
            <w:pPr>
              <w:pStyle w:val="TAC"/>
              <w:rPr>
                <w:ins w:id="995" w:author="tank" w:date="2021-02-07T13:26:00Z"/>
                <w:lang w:eastAsia="ja-JP"/>
              </w:rPr>
            </w:pPr>
          </w:p>
        </w:tc>
        <w:tc>
          <w:tcPr>
            <w:tcW w:w="2857" w:type="dxa"/>
            <w:tcBorders>
              <w:top w:val="single" w:sz="4" w:space="0" w:color="auto"/>
              <w:left w:val="nil"/>
              <w:right w:val="single" w:sz="4" w:space="0" w:color="auto"/>
            </w:tcBorders>
          </w:tcPr>
          <w:p w14:paraId="2EA60EEB" w14:textId="4832072F" w:rsidR="00EA3C14" w:rsidRPr="00EF5447" w:rsidRDefault="00EA3C14" w:rsidP="004A6F70">
            <w:pPr>
              <w:pStyle w:val="TAL"/>
              <w:rPr>
                <w:ins w:id="996" w:author="tank" w:date="2021-02-07T13:26:00Z"/>
                <w:lang w:eastAsia="ko-KR"/>
              </w:rPr>
            </w:pPr>
            <w:ins w:id="997" w:author="tank" w:date="2021-02-07T13:27:00Z">
              <w:r w:rsidRPr="008E6666">
                <w:rPr>
                  <w:rFonts w:cs="Arial"/>
                  <w:szCs w:val="18"/>
                  <w:lang w:eastAsia="ja-JP"/>
                </w:rPr>
                <w:t>E-UTRA Band 29</w:t>
              </w:r>
            </w:ins>
          </w:p>
        </w:tc>
        <w:tc>
          <w:tcPr>
            <w:tcW w:w="1093" w:type="dxa"/>
            <w:tcBorders>
              <w:top w:val="single" w:sz="4" w:space="0" w:color="auto"/>
              <w:left w:val="nil"/>
              <w:right w:val="single" w:sz="4" w:space="0" w:color="auto"/>
            </w:tcBorders>
          </w:tcPr>
          <w:p w14:paraId="33972A5C" w14:textId="424A7DDA" w:rsidR="00EA3C14" w:rsidRPr="00EF5447" w:rsidRDefault="00EA3C14" w:rsidP="004A6F70">
            <w:pPr>
              <w:pStyle w:val="TAC"/>
              <w:rPr>
                <w:ins w:id="998" w:author="tank" w:date="2021-02-07T13:26:00Z"/>
              </w:rPr>
            </w:pPr>
            <w:ins w:id="999"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tcPr>
          <w:p w14:paraId="4940CEDB" w14:textId="3ECADDA0" w:rsidR="00EA3C14" w:rsidRPr="00EF5447" w:rsidRDefault="00EA3C14" w:rsidP="004A6F70">
            <w:pPr>
              <w:pStyle w:val="TAC"/>
              <w:rPr>
                <w:ins w:id="1000" w:author="tank" w:date="2021-02-07T13:26:00Z"/>
              </w:rPr>
            </w:pPr>
            <w:ins w:id="1001" w:author="tank" w:date="2021-02-07T13:27:00Z">
              <w:r w:rsidRPr="008E6666">
                <w:rPr>
                  <w:rFonts w:cs="Arial"/>
                  <w:szCs w:val="18"/>
                </w:rPr>
                <w:t>-</w:t>
              </w:r>
            </w:ins>
          </w:p>
        </w:tc>
        <w:tc>
          <w:tcPr>
            <w:tcW w:w="851" w:type="dxa"/>
            <w:tcBorders>
              <w:top w:val="single" w:sz="4" w:space="0" w:color="auto"/>
              <w:left w:val="nil"/>
              <w:right w:val="single" w:sz="4" w:space="0" w:color="auto"/>
            </w:tcBorders>
          </w:tcPr>
          <w:p w14:paraId="564C93AE" w14:textId="07A51D44" w:rsidR="00EA3C14" w:rsidRPr="00EF5447" w:rsidRDefault="00EA3C14" w:rsidP="004A6F70">
            <w:pPr>
              <w:pStyle w:val="TAC"/>
              <w:rPr>
                <w:ins w:id="1002" w:author="tank" w:date="2021-02-07T13:26:00Z"/>
              </w:rPr>
            </w:pPr>
            <w:ins w:id="1003"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tcPr>
          <w:p w14:paraId="52CA582C" w14:textId="646080E2" w:rsidR="00EA3C14" w:rsidRPr="00EF5447" w:rsidRDefault="00EA3C14" w:rsidP="004A6F70">
            <w:pPr>
              <w:pStyle w:val="TAC"/>
              <w:rPr>
                <w:ins w:id="1004" w:author="tank" w:date="2021-02-07T13:26:00Z"/>
              </w:rPr>
            </w:pPr>
            <w:ins w:id="1005" w:author="tank" w:date="2021-02-07T13:27:00Z">
              <w:r w:rsidRPr="008E6666">
                <w:rPr>
                  <w:rFonts w:cs="Arial"/>
                  <w:szCs w:val="18"/>
                </w:rPr>
                <w:t>-38</w:t>
              </w:r>
            </w:ins>
          </w:p>
        </w:tc>
        <w:tc>
          <w:tcPr>
            <w:tcW w:w="996" w:type="dxa"/>
            <w:tcBorders>
              <w:top w:val="single" w:sz="4" w:space="0" w:color="auto"/>
              <w:left w:val="nil"/>
              <w:right w:val="single" w:sz="4" w:space="0" w:color="auto"/>
            </w:tcBorders>
            <w:noWrap/>
          </w:tcPr>
          <w:p w14:paraId="37A56148" w14:textId="653D4D5E" w:rsidR="00EA3C14" w:rsidRPr="00EF5447" w:rsidRDefault="00EA3C14" w:rsidP="004A6F70">
            <w:pPr>
              <w:pStyle w:val="TAC"/>
              <w:rPr>
                <w:ins w:id="1006" w:author="tank" w:date="2021-02-07T13:26:00Z"/>
              </w:rPr>
            </w:pPr>
            <w:ins w:id="1007" w:author="tank" w:date="2021-02-07T13:27:00Z">
              <w:r w:rsidRPr="008E6666">
                <w:rPr>
                  <w:rFonts w:cs="Arial"/>
                  <w:szCs w:val="18"/>
                </w:rPr>
                <w:t>1</w:t>
              </w:r>
            </w:ins>
          </w:p>
        </w:tc>
        <w:tc>
          <w:tcPr>
            <w:tcW w:w="1272" w:type="dxa"/>
            <w:tcBorders>
              <w:top w:val="single" w:sz="4" w:space="0" w:color="auto"/>
              <w:left w:val="nil"/>
              <w:right w:val="single" w:sz="4" w:space="0" w:color="auto"/>
            </w:tcBorders>
            <w:noWrap/>
          </w:tcPr>
          <w:p w14:paraId="5E91E411" w14:textId="7BCE053B" w:rsidR="00EA3C14" w:rsidRPr="00EF5447" w:rsidRDefault="00EA3C14" w:rsidP="004A6F70">
            <w:pPr>
              <w:pStyle w:val="TAC"/>
              <w:rPr>
                <w:ins w:id="1008" w:author="tank" w:date="2021-02-07T13:26:00Z"/>
                <w:lang w:eastAsia="ja-JP"/>
              </w:rPr>
            </w:pPr>
            <w:ins w:id="1009" w:author="tank" w:date="2021-02-07T13:27:00Z">
              <w:r w:rsidRPr="008E6666">
                <w:rPr>
                  <w:rFonts w:cs="Arial"/>
                  <w:szCs w:val="18"/>
                </w:rPr>
                <w:t>5</w:t>
              </w:r>
            </w:ins>
          </w:p>
        </w:tc>
      </w:tr>
      <w:tr w:rsidR="0057478E" w:rsidRPr="00EF5447" w14:paraId="6F6FCDE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CD15847" w14:textId="77777777" w:rsidR="0057478E" w:rsidRPr="00EF5447" w:rsidRDefault="0057478E" w:rsidP="004A6F70">
            <w:pPr>
              <w:pStyle w:val="TAC"/>
              <w:rPr>
                <w:lang w:eastAsia="ja-JP"/>
              </w:rPr>
            </w:pPr>
            <w:r w:rsidRPr="00EF5447">
              <w:rPr>
                <w:lang w:eastAsia="ja-JP"/>
              </w:rPr>
              <w:t>DC_71_n5</w:t>
            </w:r>
          </w:p>
        </w:tc>
        <w:tc>
          <w:tcPr>
            <w:tcW w:w="2857" w:type="dxa"/>
            <w:tcBorders>
              <w:top w:val="single" w:sz="4" w:space="0" w:color="auto"/>
              <w:left w:val="nil"/>
              <w:bottom w:val="single" w:sz="4" w:space="0" w:color="auto"/>
              <w:right w:val="single" w:sz="4" w:space="0" w:color="auto"/>
            </w:tcBorders>
          </w:tcPr>
          <w:p w14:paraId="563440E2" w14:textId="77777777" w:rsidR="0057478E" w:rsidRPr="00EF5447" w:rsidRDefault="0057478E" w:rsidP="004A6F70">
            <w:pPr>
              <w:pStyle w:val="TAL"/>
              <w:rPr>
                <w:lang w:eastAsia="zh-CN"/>
              </w:rPr>
            </w:pPr>
            <w:r w:rsidRPr="00EF5447">
              <w:rPr>
                <w:lang w:eastAsia="zh-CN"/>
              </w:rPr>
              <w:t>E-UTRA Band 4, 12, 13, 14, 17, 24, 26, 30, 48, 66, 85</w:t>
            </w:r>
          </w:p>
          <w:p w14:paraId="2DA9F492" w14:textId="77777777" w:rsidR="0057478E" w:rsidRPr="00EF5447" w:rsidRDefault="0057478E" w:rsidP="004A6F70">
            <w:pPr>
              <w:pStyle w:val="TAL"/>
              <w:rPr>
                <w:lang w:eastAsia="ja-JP"/>
              </w:rPr>
            </w:pPr>
            <w:r w:rsidRPr="00EF5447">
              <w:rPr>
                <w:lang w:eastAsia="ja-JP"/>
              </w:rPr>
              <w:t>NR Band n5</w:t>
            </w:r>
          </w:p>
        </w:tc>
        <w:tc>
          <w:tcPr>
            <w:tcW w:w="1093" w:type="dxa"/>
            <w:tcBorders>
              <w:top w:val="single" w:sz="4" w:space="0" w:color="auto"/>
              <w:left w:val="nil"/>
              <w:bottom w:val="single" w:sz="4" w:space="0" w:color="auto"/>
              <w:right w:val="single" w:sz="4" w:space="0" w:color="auto"/>
            </w:tcBorders>
          </w:tcPr>
          <w:p w14:paraId="6C18500A"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C3890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6C422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33D5E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2A2983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B5B1B8" w14:textId="77777777" w:rsidR="0057478E" w:rsidRPr="00EF5447" w:rsidRDefault="0057478E" w:rsidP="004A6F70">
            <w:pPr>
              <w:pStyle w:val="TAC"/>
              <w:rPr>
                <w:lang w:eastAsia="ja-JP"/>
              </w:rPr>
            </w:pPr>
          </w:p>
        </w:tc>
      </w:tr>
      <w:tr w:rsidR="0057478E" w:rsidRPr="00EF5447" w14:paraId="0A0992E7" w14:textId="77777777" w:rsidTr="004A6F70">
        <w:trPr>
          <w:trHeight w:val="187"/>
          <w:jc w:val="center"/>
        </w:trPr>
        <w:tc>
          <w:tcPr>
            <w:tcW w:w="2163" w:type="dxa"/>
            <w:tcBorders>
              <w:left w:val="single" w:sz="4" w:space="0" w:color="auto"/>
              <w:right w:val="single" w:sz="4" w:space="0" w:color="auto"/>
            </w:tcBorders>
            <w:shd w:val="clear" w:color="auto" w:fill="auto"/>
          </w:tcPr>
          <w:p w14:paraId="2F3B5D5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7838C2" w14:textId="77777777" w:rsidR="0057478E" w:rsidRPr="00EF5447" w:rsidRDefault="0057478E" w:rsidP="004A6F70">
            <w:pPr>
              <w:pStyle w:val="TAL"/>
              <w:rPr>
                <w:lang w:eastAsia="ja-JP"/>
              </w:rPr>
            </w:pPr>
            <w:r w:rsidRPr="00EF5447">
              <w:rPr>
                <w:lang w:eastAsia="ja-JP"/>
              </w:rPr>
              <w:t>E-UTRA Band 2, 25, 41, 70,</w:t>
            </w:r>
          </w:p>
          <w:p w14:paraId="06262AC5"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143753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F3F0C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68040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6FD68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A84CD0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BB0DB5" w14:textId="77777777" w:rsidR="0057478E" w:rsidRPr="00EF5447" w:rsidRDefault="0057478E" w:rsidP="004A6F70">
            <w:pPr>
              <w:pStyle w:val="TAC"/>
              <w:rPr>
                <w:lang w:eastAsia="ja-JP"/>
              </w:rPr>
            </w:pPr>
            <w:r w:rsidRPr="00EF5447">
              <w:t>2</w:t>
            </w:r>
          </w:p>
        </w:tc>
      </w:tr>
      <w:tr w:rsidR="0057478E" w:rsidRPr="00EF5447" w14:paraId="0D3DEBCD" w14:textId="77777777" w:rsidTr="004A6F70">
        <w:trPr>
          <w:trHeight w:val="187"/>
          <w:jc w:val="center"/>
        </w:trPr>
        <w:tc>
          <w:tcPr>
            <w:tcW w:w="2163" w:type="dxa"/>
            <w:tcBorders>
              <w:left w:val="single" w:sz="4" w:space="0" w:color="auto"/>
              <w:right w:val="single" w:sz="4" w:space="0" w:color="auto"/>
            </w:tcBorders>
            <w:shd w:val="clear" w:color="auto" w:fill="auto"/>
          </w:tcPr>
          <w:p w14:paraId="2C55599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5B0677" w14:textId="77777777" w:rsidR="0057478E" w:rsidRPr="00EF5447" w:rsidRDefault="0057478E" w:rsidP="004A6F70">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7C13F2C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5667B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1D55E4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8F77C2" w14:textId="77777777" w:rsidR="0057478E" w:rsidRPr="00EF5447" w:rsidRDefault="0057478E" w:rsidP="004A6F70">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47F2016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A2CA18A" w14:textId="77777777" w:rsidR="0057478E" w:rsidRPr="00EF5447" w:rsidRDefault="0057478E" w:rsidP="004A6F70">
            <w:pPr>
              <w:pStyle w:val="TAC"/>
              <w:rPr>
                <w:lang w:eastAsia="ja-JP"/>
              </w:rPr>
            </w:pPr>
            <w:r w:rsidRPr="00EF5447">
              <w:t>5</w:t>
            </w:r>
          </w:p>
        </w:tc>
      </w:tr>
      <w:tr w:rsidR="0057478E" w:rsidRPr="00EF5447" w14:paraId="50F211E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8BC1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8E4E1D" w14:textId="77777777" w:rsidR="0057478E" w:rsidRPr="00EF5447" w:rsidRDefault="0057478E" w:rsidP="004A6F70">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7D57985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7BE1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F739B0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0F808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C2E08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2DB129" w14:textId="77777777" w:rsidR="0057478E" w:rsidRPr="00EF5447" w:rsidRDefault="0057478E" w:rsidP="004A6F70">
            <w:pPr>
              <w:pStyle w:val="TAC"/>
              <w:rPr>
                <w:lang w:eastAsia="ja-JP"/>
              </w:rPr>
            </w:pPr>
            <w:r w:rsidRPr="00EF5447">
              <w:t>5</w:t>
            </w:r>
          </w:p>
        </w:tc>
      </w:tr>
      <w:tr w:rsidR="0057478E" w:rsidRPr="00EF5447" w14:paraId="1C9455F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1A520CF" w14:textId="77777777" w:rsidR="0057478E" w:rsidRPr="00EF5447" w:rsidRDefault="0057478E" w:rsidP="004A6F70">
            <w:pPr>
              <w:pStyle w:val="TAC"/>
              <w:rPr>
                <w:lang w:eastAsia="zh-TW"/>
              </w:rPr>
            </w:pPr>
            <w:r w:rsidRPr="00EF5447">
              <w:rPr>
                <w:lang w:eastAsia="ja-JP"/>
              </w:rPr>
              <w:t>DC</w:t>
            </w:r>
            <w:r w:rsidRPr="00EF5447">
              <w:t>_71_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66E8875A" w14:textId="77777777" w:rsidR="0057478E" w:rsidRPr="00EF5447" w:rsidRDefault="0057478E" w:rsidP="004A6F70">
            <w:pPr>
              <w:pStyle w:val="TAL"/>
              <w:rPr>
                <w:lang w:eastAsia="zh-CN"/>
              </w:rPr>
            </w:pPr>
            <w:r w:rsidRPr="00EF5447">
              <w:rPr>
                <w:rFonts w:cs="Arial"/>
              </w:rPr>
              <w:t>E-UTRA Band</w:t>
            </w:r>
            <w:r w:rsidRPr="00EF5447">
              <w:rPr>
                <w:rFonts w:cs="Arial"/>
                <w:lang w:eastAsia="ko-KR"/>
              </w:rPr>
              <w:t xml:space="preserve"> 4, 5, 12, 13, 14, </w:t>
            </w:r>
            <w:r w:rsidRPr="00EF5447">
              <w:rPr>
                <w:rFonts w:cs="Arial"/>
                <w:lang w:eastAsia="ko-KR"/>
              </w:rPr>
              <w:lastRenderedPageBreak/>
              <w:t>17, 30, 66, 85</w:t>
            </w:r>
          </w:p>
        </w:tc>
        <w:tc>
          <w:tcPr>
            <w:tcW w:w="1093" w:type="dxa"/>
            <w:tcBorders>
              <w:top w:val="single" w:sz="4" w:space="0" w:color="auto"/>
              <w:left w:val="nil"/>
              <w:bottom w:val="single" w:sz="4" w:space="0" w:color="auto"/>
              <w:right w:val="single" w:sz="4" w:space="0" w:color="auto"/>
            </w:tcBorders>
          </w:tcPr>
          <w:p w14:paraId="019D861A" w14:textId="77777777" w:rsidR="0057478E" w:rsidRPr="00EF5447" w:rsidRDefault="0057478E" w:rsidP="004A6F70">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2E575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3D9211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D719BA"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602D6CD"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5F75569" w14:textId="77777777" w:rsidR="0057478E" w:rsidRPr="00EF5447" w:rsidRDefault="0057478E" w:rsidP="004A6F70">
            <w:pPr>
              <w:pStyle w:val="TAC"/>
            </w:pPr>
          </w:p>
        </w:tc>
      </w:tr>
      <w:tr w:rsidR="0057478E" w:rsidRPr="00EF5447" w14:paraId="4DCFB86D" w14:textId="77777777" w:rsidTr="004A6F70">
        <w:trPr>
          <w:trHeight w:val="187"/>
          <w:jc w:val="center"/>
        </w:trPr>
        <w:tc>
          <w:tcPr>
            <w:tcW w:w="2163" w:type="dxa"/>
            <w:tcBorders>
              <w:left w:val="single" w:sz="4" w:space="0" w:color="auto"/>
              <w:right w:val="single" w:sz="4" w:space="0" w:color="auto"/>
            </w:tcBorders>
            <w:shd w:val="clear" w:color="auto" w:fill="auto"/>
          </w:tcPr>
          <w:p w14:paraId="01B1CC4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F59AF4" w14:textId="77777777" w:rsidR="0057478E" w:rsidRPr="00EF5447" w:rsidRDefault="0057478E" w:rsidP="004A6F70">
            <w:pPr>
              <w:pStyle w:val="TAL"/>
              <w:rPr>
                <w:lang w:eastAsia="zh-CN"/>
              </w:rPr>
            </w:pPr>
            <w:r w:rsidRPr="00EF5447">
              <w:rPr>
                <w:rFonts w:cs="Arial"/>
              </w:rPr>
              <w:t>E-UTRA Band</w:t>
            </w:r>
            <w:r w:rsidRPr="00EF5447">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1546451B"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D5EBB5"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00C062DD"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F9D5F2C" w14:textId="77777777" w:rsidR="0057478E" w:rsidRPr="00EF5447" w:rsidRDefault="0057478E" w:rsidP="004A6F70">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358FF3E" w14:textId="77777777" w:rsidR="0057478E" w:rsidRPr="00EF5447" w:rsidRDefault="0057478E" w:rsidP="004A6F70">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844ADE4" w14:textId="77777777" w:rsidR="0057478E" w:rsidRPr="00EF5447" w:rsidRDefault="0057478E" w:rsidP="004A6F70">
            <w:pPr>
              <w:pStyle w:val="TAC"/>
            </w:pPr>
            <w:r w:rsidRPr="00EF5447">
              <w:rPr>
                <w:rFonts w:eastAsia="Arial"/>
                <w:lang w:eastAsia="ja-JP"/>
              </w:rPr>
              <w:t>2</w:t>
            </w:r>
          </w:p>
        </w:tc>
      </w:tr>
      <w:tr w:rsidR="0057478E" w:rsidRPr="00EF5447" w14:paraId="5768711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E31B1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92437B" w14:textId="77777777" w:rsidR="0057478E" w:rsidRPr="00EF5447" w:rsidRDefault="0057478E" w:rsidP="004A6F70">
            <w:pPr>
              <w:pStyle w:val="TAL"/>
              <w:rPr>
                <w:lang w:eastAsia="zh-CN"/>
              </w:rPr>
            </w:pPr>
            <w:r w:rsidRPr="00EF5447">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1133732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D5F5E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447DBD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C8914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0794A8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2CBD57" w14:textId="77777777" w:rsidR="0057478E" w:rsidRPr="00EF5447" w:rsidRDefault="0057478E" w:rsidP="004A6F70">
            <w:pPr>
              <w:pStyle w:val="TAC"/>
            </w:pPr>
            <w:r w:rsidRPr="00EF5447">
              <w:rPr>
                <w:lang w:eastAsia="ko-KR"/>
              </w:rPr>
              <w:t>5</w:t>
            </w:r>
          </w:p>
        </w:tc>
      </w:tr>
      <w:tr w:rsidR="00CF0807" w:rsidRPr="00EF5447" w14:paraId="253A6455" w14:textId="77777777" w:rsidTr="004A6F70">
        <w:tblPrEx>
          <w:tblW w:w="10933" w:type="dxa"/>
          <w:jc w:val="center"/>
          <w:tblLayout w:type="fixed"/>
          <w:tblPrExChange w:id="1010" w:author="tank" w:date="2021-02-07T12:47:00Z">
            <w:tblPrEx>
              <w:tblW w:w="10933" w:type="dxa"/>
              <w:jc w:val="center"/>
              <w:tblLayout w:type="fixed"/>
            </w:tblPrEx>
          </w:tblPrExChange>
        </w:tblPrEx>
        <w:trPr>
          <w:trHeight w:val="187"/>
          <w:jc w:val="center"/>
          <w:ins w:id="1011" w:author="tank" w:date="2021-02-07T12:46:00Z"/>
          <w:trPrChange w:id="1012" w:author="tank" w:date="2021-02-07T12:47:00Z">
            <w:trPr>
              <w:trHeight w:val="187"/>
              <w:jc w:val="center"/>
            </w:trPr>
          </w:trPrChange>
        </w:trPr>
        <w:tc>
          <w:tcPr>
            <w:tcW w:w="2163" w:type="dxa"/>
            <w:vMerge w:val="restart"/>
            <w:tcBorders>
              <w:left w:val="single" w:sz="4" w:space="0" w:color="auto"/>
              <w:right w:val="single" w:sz="4" w:space="0" w:color="auto"/>
            </w:tcBorders>
            <w:shd w:val="clear" w:color="auto" w:fill="auto"/>
            <w:tcPrChange w:id="1013" w:author="tank" w:date="2021-02-07T12:47:00Z">
              <w:tcPr>
                <w:tcW w:w="2163" w:type="dxa"/>
                <w:vMerge w:val="restart"/>
                <w:tcBorders>
                  <w:left w:val="single" w:sz="4" w:space="0" w:color="auto"/>
                  <w:right w:val="single" w:sz="4" w:space="0" w:color="auto"/>
                </w:tcBorders>
                <w:shd w:val="clear" w:color="auto" w:fill="auto"/>
              </w:tcPr>
            </w:tcPrChange>
          </w:tcPr>
          <w:p w14:paraId="68629EBA" w14:textId="7AFDB941" w:rsidR="00CF0807" w:rsidRPr="00EF5447" w:rsidRDefault="00CF0807" w:rsidP="004A6F70">
            <w:pPr>
              <w:pStyle w:val="TAC"/>
              <w:rPr>
                <w:ins w:id="1014" w:author="tank" w:date="2021-02-07T12:46:00Z"/>
                <w:rFonts w:hint="eastAsia"/>
                <w:lang w:eastAsia="zh-TW"/>
              </w:rPr>
            </w:pPr>
            <w:ins w:id="1015" w:author="tank" w:date="2021-02-07T12:47:00Z">
              <w:r>
                <w:rPr>
                  <w:rFonts w:eastAsia="新細明體" w:cs="Arial"/>
                  <w:szCs w:val="18"/>
                  <w:lang w:eastAsia="ja-JP"/>
                </w:rPr>
                <w:t>DC_71_n41</w:t>
              </w:r>
            </w:ins>
          </w:p>
        </w:tc>
        <w:tc>
          <w:tcPr>
            <w:tcW w:w="2857" w:type="dxa"/>
            <w:tcBorders>
              <w:top w:val="single" w:sz="4" w:space="0" w:color="auto"/>
              <w:left w:val="nil"/>
              <w:bottom w:val="single" w:sz="4" w:space="0" w:color="auto"/>
              <w:right w:val="single" w:sz="4" w:space="0" w:color="auto"/>
            </w:tcBorders>
            <w:vAlign w:val="center"/>
            <w:tcPrChange w:id="1016" w:author="tank" w:date="2021-02-07T12:47:00Z">
              <w:tcPr>
                <w:tcW w:w="2857" w:type="dxa"/>
                <w:tcBorders>
                  <w:top w:val="single" w:sz="4" w:space="0" w:color="auto"/>
                  <w:left w:val="nil"/>
                  <w:bottom w:val="single" w:sz="4" w:space="0" w:color="auto"/>
                  <w:right w:val="single" w:sz="4" w:space="0" w:color="auto"/>
                </w:tcBorders>
              </w:tcPr>
            </w:tcPrChange>
          </w:tcPr>
          <w:p w14:paraId="2A702CC0" w14:textId="51F475BC" w:rsidR="00CF0807" w:rsidRPr="00CF0807" w:rsidRDefault="00CF0807" w:rsidP="004A6F70">
            <w:pPr>
              <w:pStyle w:val="TAL"/>
              <w:rPr>
                <w:ins w:id="1017" w:author="tank" w:date="2021-02-07T12:46:00Z"/>
                <w:rFonts w:cs="Arial"/>
                <w:szCs w:val="18"/>
                <w:lang w:eastAsia="ko-KR"/>
              </w:rPr>
            </w:pPr>
            <w:ins w:id="1018" w:author="tank" w:date="2021-02-07T12:47:00Z">
              <w:r w:rsidRPr="00CF0807">
                <w:rPr>
                  <w:szCs w:val="18"/>
                  <w:rPrChange w:id="1019" w:author="tank" w:date="2021-02-07T12:47:00Z">
                    <w:rPr>
                      <w:sz w:val="16"/>
                      <w:szCs w:val="16"/>
                    </w:rPr>
                  </w:rPrChange>
                </w:rPr>
                <w:t>E-UTRA Band 4, 5, 12, 13, 14, 17, 24, 26, 30, 48, 66, 85</w:t>
              </w:r>
            </w:ins>
          </w:p>
        </w:tc>
        <w:tc>
          <w:tcPr>
            <w:tcW w:w="1093" w:type="dxa"/>
            <w:tcBorders>
              <w:top w:val="single" w:sz="4" w:space="0" w:color="auto"/>
              <w:left w:val="nil"/>
              <w:bottom w:val="single" w:sz="4" w:space="0" w:color="auto"/>
              <w:right w:val="single" w:sz="4" w:space="0" w:color="auto"/>
            </w:tcBorders>
            <w:vAlign w:val="center"/>
            <w:tcPrChange w:id="1020" w:author="tank" w:date="2021-02-07T12:47:00Z">
              <w:tcPr>
                <w:tcW w:w="1093" w:type="dxa"/>
                <w:tcBorders>
                  <w:top w:val="single" w:sz="4" w:space="0" w:color="auto"/>
                  <w:left w:val="nil"/>
                  <w:bottom w:val="single" w:sz="4" w:space="0" w:color="auto"/>
                  <w:right w:val="single" w:sz="4" w:space="0" w:color="auto"/>
                </w:tcBorders>
              </w:tcPr>
            </w:tcPrChange>
          </w:tcPr>
          <w:p w14:paraId="2C7179CC" w14:textId="2A55984C" w:rsidR="00CF0807" w:rsidRPr="00CF0807" w:rsidRDefault="00CF0807" w:rsidP="004A6F70">
            <w:pPr>
              <w:pStyle w:val="TAC"/>
              <w:rPr>
                <w:ins w:id="1021" w:author="tank" w:date="2021-02-07T12:46:00Z"/>
                <w:szCs w:val="18"/>
              </w:rPr>
            </w:pPr>
            <w:ins w:id="1022" w:author="tank" w:date="2021-02-07T12:47:00Z">
              <w:r w:rsidRPr="00CF0807">
                <w:rPr>
                  <w:rFonts w:cs="Arial"/>
                  <w:szCs w:val="18"/>
                  <w:rPrChange w:id="1023" w:author="tank" w:date="2021-02-07T12:47:00Z">
                    <w:rPr>
                      <w:rFonts w:cs="Arial"/>
                      <w:sz w:val="16"/>
                      <w:szCs w:val="16"/>
                    </w:rPr>
                  </w:rPrChange>
                </w:rPr>
                <w:t>F</w:t>
              </w:r>
              <w:r w:rsidRPr="00CF0807">
                <w:rPr>
                  <w:rFonts w:cs="Arial"/>
                  <w:szCs w:val="18"/>
                  <w:vertAlign w:val="subscript"/>
                  <w:rPrChange w:id="1024" w:author="tank" w:date="2021-02-07T12:47: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025" w:author="tank" w:date="2021-02-07T12:47:00Z">
              <w:tcPr>
                <w:tcW w:w="425" w:type="dxa"/>
                <w:tcBorders>
                  <w:top w:val="single" w:sz="4" w:space="0" w:color="auto"/>
                  <w:left w:val="nil"/>
                  <w:bottom w:val="single" w:sz="4" w:space="0" w:color="auto"/>
                  <w:right w:val="single" w:sz="4" w:space="0" w:color="auto"/>
                </w:tcBorders>
              </w:tcPr>
            </w:tcPrChange>
          </w:tcPr>
          <w:p w14:paraId="185A5BDB" w14:textId="30C05DC6" w:rsidR="00CF0807" w:rsidRPr="00CF0807" w:rsidRDefault="00CF0807" w:rsidP="004A6F70">
            <w:pPr>
              <w:pStyle w:val="TAC"/>
              <w:rPr>
                <w:ins w:id="1026" w:author="tank" w:date="2021-02-07T12:46:00Z"/>
                <w:szCs w:val="18"/>
              </w:rPr>
            </w:pPr>
            <w:ins w:id="1027" w:author="tank" w:date="2021-02-07T12:47:00Z">
              <w:r w:rsidRPr="00CF0807">
                <w:rPr>
                  <w:rFonts w:cs="Arial"/>
                  <w:szCs w:val="18"/>
                  <w:rPrChange w:id="1028" w:author="tank" w:date="2021-02-07T12:47:00Z">
                    <w:rPr>
                      <w:rFonts w:cs="Arial"/>
                      <w:sz w:val="16"/>
                      <w:szCs w:val="16"/>
                    </w:rPr>
                  </w:rPrChange>
                </w:rPr>
                <w:t>-</w:t>
              </w:r>
            </w:ins>
          </w:p>
        </w:tc>
        <w:tc>
          <w:tcPr>
            <w:tcW w:w="851" w:type="dxa"/>
            <w:tcBorders>
              <w:top w:val="single" w:sz="4" w:space="0" w:color="auto"/>
              <w:left w:val="nil"/>
              <w:bottom w:val="single" w:sz="4" w:space="0" w:color="auto"/>
              <w:right w:val="single" w:sz="4" w:space="0" w:color="auto"/>
            </w:tcBorders>
            <w:vAlign w:val="center"/>
            <w:tcPrChange w:id="1029" w:author="tank" w:date="2021-02-07T12:47:00Z">
              <w:tcPr>
                <w:tcW w:w="851" w:type="dxa"/>
                <w:tcBorders>
                  <w:top w:val="single" w:sz="4" w:space="0" w:color="auto"/>
                  <w:left w:val="nil"/>
                  <w:bottom w:val="single" w:sz="4" w:space="0" w:color="auto"/>
                  <w:right w:val="single" w:sz="4" w:space="0" w:color="auto"/>
                </w:tcBorders>
              </w:tcPr>
            </w:tcPrChange>
          </w:tcPr>
          <w:p w14:paraId="5D82A4BE" w14:textId="5EDA3751" w:rsidR="00CF0807" w:rsidRPr="00CF0807" w:rsidRDefault="00CF0807" w:rsidP="004A6F70">
            <w:pPr>
              <w:pStyle w:val="TAC"/>
              <w:rPr>
                <w:ins w:id="1030" w:author="tank" w:date="2021-02-07T12:46:00Z"/>
                <w:szCs w:val="18"/>
              </w:rPr>
            </w:pPr>
            <w:ins w:id="1031" w:author="tank" w:date="2021-02-07T12:47:00Z">
              <w:r w:rsidRPr="00CF0807">
                <w:rPr>
                  <w:rFonts w:cs="Arial"/>
                  <w:szCs w:val="18"/>
                  <w:rPrChange w:id="1032" w:author="tank" w:date="2021-02-07T12:47:00Z">
                    <w:rPr>
                      <w:rFonts w:cs="Arial"/>
                      <w:sz w:val="16"/>
                      <w:szCs w:val="16"/>
                    </w:rPr>
                  </w:rPrChange>
                </w:rPr>
                <w:t>F</w:t>
              </w:r>
              <w:r w:rsidRPr="00CF0807">
                <w:rPr>
                  <w:rFonts w:cs="Arial"/>
                  <w:szCs w:val="18"/>
                  <w:vertAlign w:val="subscript"/>
                  <w:rPrChange w:id="1033" w:author="tank" w:date="2021-02-07T12:47:00Z">
                    <w:rPr>
                      <w:rFonts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vAlign w:val="center"/>
            <w:tcPrChange w:id="1034" w:author="tank" w:date="2021-02-07T12:47:00Z">
              <w:tcPr>
                <w:tcW w:w="1276" w:type="dxa"/>
                <w:tcBorders>
                  <w:top w:val="single" w:sz="4" w:space="0" w:color="auto"/>
                  <w:left w:val="nil"/>
                  <w:bottom w:val="single" w:sz="4" w:space="0" w:color="auto"/>
                  <w:right w:val="single" w:sz="4" w:space="0" w:color="auto"/>
                </w:tcBorders>
              </w:tcPr>
            </w:tcPrChange>
          </w:tcPr>
          <w:p w14:paraId="77F6F219" w14:textId="7488F5B7" w:rsidR="00CF0807" w:rsidRPr="00CF0807" w:rsidRDefault="00CF0807" w:rsidP="004A6F70">
            <w:pPr>
              <w:pStyle w:val="TAC"/>
              <w:rPr>
                <w:ins w:id="1035" w:author="tank" w:date="2021-02-07T12:46:00Z"/>
                <w:szCs w:val="18"/>
              </w:rPr>
            </w:pPr>
            <w:ins w:id="1036" w:author="tank" w:date="2021-02-07T12:47:00Z">
              <w:r w:rsidRPr="00CF0807">
                <w:rPr>
                  <w:rFonts w:cs="Arial"/>
                  <w:szCs w:val="18"/>
                  <w:rPrChange w:id="1037" w:author="tank" w:date="2021-02-07T12:47:00Z">
                    <w:rPr>
                      <w:rFonts w:cs="Arial"/>
                      <w:sz w:val="16"/>
                      <w:szCs w:val="16"/>
                    </w:rPr>
                  </w:rPrChange>
                </w:rPr>
                <w:t>-50</w:t>
              </w:r>
            </w:ins>
          </w:p>
        </w:tc>
        <w:tc>
          <w:tcPr>
            <w:tcW w:w="996" w:type="dxa"/>
            <w:tcBorders>
              <w:top w:val="single" w:sz="4" w:space="0" w:color="auto"/>
              <w:left w:val="nil"/>
              <w:bottom w:val="single" w:sz="4" w:space="0" w:color="auto"/>
              <w:right w:val="single" w:sz="4" w:space="0" w:color="auto"/>
            </w:tcBorders>
            <w:noWrap/>
            <w:vAlign w:val="center"/>
            <w:tcPrChange w:id="1038" w:author="tank" w:date="2021-02-07T12:47:00Z">
              <w:tcPr>
                <w:tcW w:w="996" w:type="dxa"/>
                <w:tcBorders>
                  <w:top w:val="single" w:sz="4" w:space="0" w:color="auto"/>
                  <w:left w:val="nil"/>
                  <w:bottom w:val="single" w:sz="4" w:space="0" w:color="auto"/>
                  <w:right w:val="single" w:sz="4" w:space="0" w:color="auto"/>
                </w:tcBorders>
                <w:noWrap/>
              </w:tcPr>
            </w:tcPrChange>
          </w:tcPr>
          <w:p w14:paraId="57B2AA8F" w14:textId="45475EC6" w:rsidR="00CF0807" w:rsidRPr="00CF0807" w:rsidRDefault="00CF0807" w:rsidP="004A6F70">
            <w:pPr>
              <w:pStyle w:val="TAC"/>
              <w:rPr>
                <w:ins w:id="1039" w:author="tank" w:date="2021-02-07T12:46:00Z"/>
                <w:szCs w:val="18"/>
              </w:rPr>
            </w:pPr>
            <w:ins w:id="1040" w:author="tank" w:date="2021-02-07T12:47:00Z">
              <w:r w:rsidRPr="00CF0807">
                <w:rPr>
                  <w:rFonts w:cs="Arial"/>
                  <w:szCs w:val="18"/>
                  <w:rPrChange w:id="1041" w:author="tank" w:date="2021-02-07T12:47:00Z">
                    <w:rPr>
                      <w:rFonts w:cs="Arial"/>
                      <w:sz w:val="16"/>
                      <w:szCs w:val="16"/>
                    </w:rPr>
                  </w:rPrChange>
                </w:rPr>
                <w:t>1</w:t>
              </w:r>
            </w:ins>
          </w:p>
        </w:tc>
        <w:tc>
          <w:tcPr>
            <w:tcW w:w="1272" w:type="dxa"/>
            <w:tcBorders>
              <w:top w:val="single" w:sz="4" w:space="0" w:color="auto"/>
              <w:left w:val="nil"/>
              <w:bottom w:val="single" w:sz="4" w:space="0" w:color="auto"/>
              <w:right w:val="single" w:sz="4" w:space="0" w:color="auto"/>
            </w:tcBorders>
            <w:noWrap/>
            <w:vAlign w:val="center"/>
            <w:tcPrChange w:id="1042" w:author="tank" w:date="2021-02-07T12:47:00Z">
              <w:tcPr>
                <w:tcW w:w="1272" w:type="dxa"/>
                <w:tcBorders>
                  <w:top w:val="single" w:sz="4" w:space="0" w:color="auto"/>
                  <w:left w:val="nil"/>
                  <w:bottom w:val="single" w:sz="4" w:space="0" w:color="auto"/>
                  <w:right w:val="single" w:sz="4" w:space="0" w:color="auto"/>
                </w:tcBorders>
                <w:noWrap/>
              </w:tcPr>
            </w:tcPrChange>
          </w:tcPr>
          <w:p w14:paraId="7C4604FD" w14:textId="77777777" w:rsidR="00CF0807" w:rsidRPr="00EA3C14" w:rsidRDefault="00CF0807" w:rsidP="004A6F70">
            <w:pPr>
              <w:pStyle w:val="TAC"/>
              <w:rPr>
                <w:ins w:id="1043" w:author="tank" w:date="2021-02-07T12:46:00Z"/>
                <w:szCs w:val="18"/>
                <w:lang w:eastAsia="ko-KR"/>
              </w:rPr>
            </w:pPr>
          </w:p>
        </w:tc>
      </w:tr>
      <w:tr w:rsidR="00CF0807" w:rsidRPr="00EF5447" w14:paraId="1B4C05E6" w14:textId="77777777" w:rsidTr="004A6F70">
        <w:tblPrEx>
          <w:tblW w:w="10933" w:type="dxa"/>
          <w:jc w:val="center"/>
          <w:tblLayout w:type="fixed"/>
          <w:tblPrExChange w:id="1044" w:author="tank" w:date="2021-02-07T12:47:00Z">
            <w:tblPrEx>
              <w:tblW w:w="10933" w:type="dxa"/>
              <w:jc w:val="center"/>
              <w:tblLayout w:type="fixed"/>
            </w:tblPrEx>
          </w:tblPrExChange>
        </w:tblPrEx>
        <w:trPr>
          <w:trHeight w:val="187"/>
          <w:jc w:val="center"/>
          <w:ins w:id="1045" w:author="tank" w:date="2021-02-07T12:46:00Z"/>
          <w:trPrChange w:id="1046" w:author="tank" w:date="2021-02-07T12:47:00Z">
            <w:trPr>
              <w:trHeight w:val="187"/>
              <w:jc w:val="center"/>
            </w:trPr>
          </w:trPrChange>
        </w:trPr>
        <w:tc>
          <w:tcPr>
            <w:tcW w:w="2163" w:type="dxa"/>
            <w:vMerge/>
            <w:tcBorders>
              <w:left w:val="single" w:sz="4" w:space="0" w:color="auto"/>
              <w:right w:val="single" w:sz="4" w:space="0" w:color="auto"/>
            </w:tcBorders>
            <w:shd w:val="clear" w:color="auto" w:fill="auto"/>
            <w:tcPrChange w:id="1047" w:author="tank" w:date="2021-02-07T12:47:00Z">
              <w:tcPr>
                <w:tcW w:w="2163" w:type="dxa"/>
                <w:vMerge/>
                <w:tcBorders>
                  <w:left w:val="single" w:sz="4" w:space="0" w:color="auto"/>
                  <w:right w:val="single" w:sz="4" w:space="0" w:color="auto"/>
                </w:tcBorders>
                <w:shd w:val="clear" w:color="auto" w:fill="auto"/>
              </w:tcPr>
            </w:tcPrChange>
          </w:tcPr>
          <w:p w14:paraId="6A7B97E3" w14:textId="77777777" w:rsidR="00CF0807" w:rsidRPr="00EF5447" w:rsidRDefault="00CF0807" w:rsidP="004A6F70">
            <w:pPr>
              <w:pStyle w:val="TAC"/>
              <w:rPr>
                <w:ins w:id="1048" w:author="tank" w:date="2021-02-07T12:46:00Z"/>
                <w:lang w:eastAsia="ja-JP"/>
              </w:rPr>
            </w:pPr>
          </w:p>
        </w:tc>
        <w:tc>
          <w:tcPr>
            <w:tcW w:w="2857" w:type="dxa"/>
            <w:tcBorders>
              <w:top w:val="single" w:sz="4" w:space="0" w:color="auto"/>
              <w:left w:val="nil"/>
              <w:bottom w:val="single" w:sz="4" w:space="0" w:color="auto"/>
              <w:right w:val="single" w:sz="4" w:space="0" w:color="auto"/>
            </w:tcBorders>
            <w:vAlign w:val="center"/>
            <w:tcPrChange w:id="1049" w:author="tank" w:date="2021-02-07T12:47:00Z">
              <w:tcPr>
                <w:tcW w:w="2857" w:type="dxa"/>
                <w:tcBorders>
                  <w:top w:val="single" w:sz="4" w:space="0" w:color="auto"/>
                  <w:left w:val="nil"/>
                  <w:bottom w:val="single" w:sz="4" w:space="0" w:color="auto"/>
                  <w:right w:val="single" w:sz="4" w:space="0" w:color="auto"/>
                </w:tcBorders>
              </w:tcPr>
            </w:tcPrChange>
          </w:tcPr>
          <w:p w14:paraId="227EE032" w14:textId="5E0B9DFB" w:rsidR="00CF0807" w:rsidRPr="00CF0807" w:rsidRDefault="00CF0807" w:rsidP="004A6F70">
            <w:pPr>
              <w:pStyle w:val="TAL"/>
              <w:rPr>
                <w:ins w:id="1050" w:author="tank" w:date="2021-02-07T12:46:00Z"/>
                <w:rFonts w:cs="Arial"/>
                <w:szCs w:val="18"/>
                <w:lang w:eastAsia="ko-KR"/>
              </w:rPr>
            </w:pPr>
            <w:ins w:id="1051" w:author="tank" w:date="2021-02-07T12:47:00Z">
              <w:r w:rsidRPr="00CF0807">
                <w:rPr>
                  <w:szCs w:val="18"/>
                  <w:lang w:val="sv-SE"/>
                  <w:rPrChange w:id="1052" w:author="tank" w:date="2021-02-07T12:47:00Z">
                    <w:rPr>
                      <w:sz w:val="16"/>
                      <w:szCs w:val="16"/>
                      <w:lang w:val="sv-SE"/>
                    </w:rPr>
                  </w:rPrChange>
                </w:rPr>
                <w:t>E-UTRA band 2, 25, 70</w:t>
              </w:r>
            </w:ins>
          </w:p>
        </w:tc>
        <w:tc>
          <w:tcPr>
            <w:tcW w:w="1093" w:type="dxa"/>
            <w:tcBorders>
              <w:top w:val="single" w:sz="4" w:space="0" w:color="auto"/>
              <w:left w:val="nil"/>
              <w:bottom w:val="single" w:sz="4" w:space="0" w:color="auto"/>
              <w:right w:val="single" w:sz="4" w:space="0" w:color="auto"/>
            </w:tcBorders>
            <w:vAlign w:val="center"/>
            <w:tcPrChange w:id="1053" w:author="tank" w:date="2021-02-07T12:47:00Z">
              <w:tcPr>
                <w:tcW w:w="1093" w:type="dxa"/>
                <w:tcBorders>
                  <w:top w:val="single" w:sz="4" w:space="0" w:color="auto"/>
                  <w:left w:val="nil"/>
                  <w:bottom w:val="single" w:sz="4" w:space="0" w:color="auto"/>
                  <w:right w:val="single" w:sz="4" w:space="0" w:color="auto"/>
                </w:tcBorders>
              </w:tcPr>
            </w:tcPrChange>
          </w:tcPr>
          <w:p w14:paraId="786B93E2" w14:textId="7EB88E08" w:rsidR="00CF0807" w:rsidRPr="00CF0807" w:rsidRDefault="00CF0807" w:rsidP="004A6F70">
            <w:pPr>
              <w:pStyle w:val="TAC"/>
              <w:rPr>
                <w:ins w:id="1054" w:author="tank" w:date="2021-02-07T12:46:00Z"/>
                <w:szCs w:val="18"/>
              </w:rPr>
            </w:pPr>
            <w:ins w:id="1055" w:author="tank" w:date="2021-02-07T12:47:00Z">
              <w:r w:rsidRPr="00CF0807">
                <w:rPr>
                  <w:rFonts w:cs="Arial"/>
                  <w:szCs w:val="18"/>
                  <w:rPrChange w:id="1056" w:author="tank" w:date="2021-02-07T12:47:00Z">
                    <w:rPr>
                      <w:rFonts w:cs="Arial"/>
                      <w:sz w:val="16"/>
                      <w:szCs w:val="16"/>
                    </w:rPr>
                  </w:rPrChange>
                </w:rPr>
                <w:t>F</w:t>
              </w:r>
              <w:r w:rsidRPr="00CF0807">
                <w:rPr>
                  <w:rFonts w:cs="Arial"/>
                  <w:szCs w:val="18"/>
                  <w:vertAlign w:val="subscript"/>
                  <w:rPrChange w:id="1057" w:author="tank" w:date="2021-02-07T12:47: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058" w:author="tank" w:date="2021-02-07T12:47:00Z">
              <w:tcPr>
                <w:tcW w:w="425" w:type="dxa"/>
                <w:tcBorders>
                  <w:top w:val="single" w:sz="4" w:space="0" w:color="auto"/>
                  <w:left w:val="nil"/>
                  <w:bottom w:val="single" w:sz="4" w:space="0" w:color="auto"/>
                  <w:right w:val="single" w:sz="4" w:space="0" w:color="auto"/>
                </w:tcBorders>
              </w:tcPr>
            </w:tcPrChange>
          </w:tcPr>
          <w:p w14:paraId="52154E5F" w14:textId="092DBFAC" w:rsidR="00CF0807" w:rsidRPr="00CF0807" w:rsidRDefault="00CF0807" w:rsidP="004A6F70">
            <w:pPr>
              <w:pStyle w:val="TAC"/>
              <w:rPr>
                <w:ins w:id="1059" w:author="tank" w:date="2021-02-07T12:46:00Z"/>
                <w:szCs w:val="18"/>
              </w:rPr>
            </w:pPr>
            <w:ins w:id="1060" w:author="tank" w:date="2021-02-07T12:47:00Z">
              <w:r w:rsidRPr="00CF0807">
                <w:rPr>
                  <w:rFonts w:cs="Arial"/>
                  <w:szCs w:val="18"/>
                  <w:rPrChange w:id="1061" w:author="tank" w:date="2021-02-07T12:47:00Z">
                    <w:rPr>
                      <w:rFonts w:cs="Arial"/>
                      <w:sz w:val="16"/>
                      <w:szCs w:val="16"/>
                    </w:rPr>
                  </w:rPrChange>
                </w:rPr>
                <w:t>-</w:t>
              </w:r>
            </w:ins>
          </w:p>
        </w:tc>
        <w:tc>
          <w:tcPr>
            <w:tcW w:w="851" w:type="dxa"/>
            <w:tcBorders>
              <w:top w:val="single" w:sz="4" w:space="0" w:color="auto"/>
              <w:left w:val="nil"/>
              <w:bottom w:val="single" w:sz="4" w:space="0" w:color="auto"/>
              <w:right w:val="single" w:sz="4" w:space="0" w:color="auto"/>
            </w:tcBorders>
            <w:vAlign w:val="center"/>
            <w:tcPrChange w:id="1062" w:author="tank" w:date="2021-02-07T12:47:00Z">
              <w:tcPr>
                <w:tcW w:w="851" w:type="dxa"/>
                <w:tcBorders>
                  <w:top w:val="single" w:sz="4" w:space="0" w:color="auto"/>
                  <w:left w:val="nil"/>
                  <w:bottom w:val="single" w:sz="4" w:space="0" w:color="auto"/>
                  <w:right w:val="single" w:sz="4" w:space="0" w:color="auto"/>
                </w:tcBorders>
              </w:tcPr>
            </w:tcPrChange>
          </w:tcPr>
          <w:p w14:paraId="166C635D" w14:textId="3B1ED937" w:rsidR="00CF0807" w:rsidRPr="00CF0807" w:rsidRDefault="00CF0807" w:rsidP="004A6F70">
            <w:pPr>
              <w:pStyle w:val="TAC"/>
              <w:rPr>
                <w:ins w:id="1063" w:author="tank" w:date="2021-02-07T12:46:00Z"/>
                <w:szCs w:val="18"/>
              </w:rPr>
            </w:pPr>
            <w:ins w:id="1064" w:author="tank" w:date="2021-02-07T12:47:00Z">
              <w:r w:rsidRPr="00CF0807">
                <w:rPr>
                  <w:rFonts w:cs="Arial"/>
                  <w:szCs w:val="18"/>
                  <w:rPrChange w:id="1065" w:author="tank" w:date="2021-02-07T12:47:00Z">
                    <w:rPr>
                      <w:rFonts w:cs="Arial"/>
                      <w:sz w:val="16"/>
                      <w:szCs w:val="16"/>
                    </w:rPr>
                  </w:rPrChange>
                </w:rPr>
                <w:t>F</w:t>
              </w:r>
              <w:r w:rsidRPr="00CF0807">
                <w:rPr>
                  <w:rFonts w:cs="Arial"/>
                  <w:szCs w:val="18"/>
                  <w:vertAlign w:val="subscript"/>
                  <w:rPrChange w:id="1066" w:author="tank" w:date="2021-02-07T12:47:00Z">
                    <w:rPr>
                      <w:rFonts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vAlign w:val="center"/>
            <w:tcPrChange w:id="1067" w:author="tank" w:date="2021-02-07T12:47:00Z">
              <w:tcPr>
                <w:tcW w:w="1276" w:type="dxa"/>
                <w:tcBorders>
                  <w:top w:val="single" w:sz="4" w:space="0" w:color="auto"/>
                  <w:left w:val="nil"/>
                  <w:bottom w:val="single" w:sz="4" w:space="0" w:color="auto"/>
                  <w:right w:val="single" w:sz="4" w:space="0" w:color="auto"/>
                </w:tcBorders>
              </w:tcPr>
            </w:tcPrChange>
          </w:tcPr>
          <w:p w14:paraId="572C99E3" w14:textId="297FE182" w:rsidR="00CF0807" w:rsidRPr="00CF0807" w:rsidRDefault="00CF0807" w:rsidP="004A6F70">
            <w:pPr>
              <w:pStyle w:val="TAC"/>
              <w:rPr>
                <w:ins w:id="1068" w:author="tank" w:date="2021-02-07T12:46:00Z"/>
                <w:szCs w:val="18"/>
              </w:rPr>
            </w:pPr>
            <w:ins w:id="1069" w:author="tank" w:date="2021-02-07T12:47:00Z">
              <w:r w:rsidRPr="00CF0807">
                <w:rPr>
                  <w:rFonts w:cs="Arial"/>
                  <w:szCs w:val="18"/>
                  <w:rPrChange w:id="1070" w:author="tank" w:date="2021-02-07T12:47:00Z">
                    <w:rPr>
                      <w:rFonts w:cs="Arial"/>
                      <w:sz w:val="16"/>
                      <w:szCs w:val="16"/>
                    </w:rPr>
                  </w:rPrChange>
                </w:rPr>
                <w:t>-50</w:t>
              </w:r>
            </w:ins>
          </w:p>
        </w:tc>
        <w:tc>
          <w:tcPr>
            <w:tcW w:w="996" w:type="dxa"/>
            <w:tcBorders>
              <w:top w:val="single" w:sz="4" w:space="0" w:color="auto"/>
              <w:left w:val="nil"/>
              <w:bottom w:val="single" w:sz="4" w:space="0" w:color="auto"/>
              <w:right w:val="single" w:sz="4" w:space="0" w:color="auto"/>
            </w:tcBorders>
            <w:noWrap/>
            <w:vAlign w:val="center"/>
            <w:tcPrChange w:id="1071" w:author="tank" w:date="2021-02-07T12:47:00Z">
              <w:tcPr>
                <w:tcW w:w="996" w:type="dxa"/>
                <w:tcBorders>
                  <w:top w:val="single" w:sz="4" w:space="0" w:color="auto"/>
                  <w:left w:val="nil"/>
                  <w:bottom w:val="single" w:sz="4" w:space="0" w:color="auto"/>
                  <w:right w:val="single" w:sz="4" w:space="0" w:color="auto"/>
                </w:tcBorders>
                <w:noWrap/>
              </w:tcPr>
            </w:tcPrChange>
          </w:tcPr>
          <w:p w14:paraId="65186EA8" w14:textId="29FAF97E" w:rsidR="00CF0807" w:rsidRPr="00CF0807" w:rsidRDefault="00CF0807" w:rsidP="004A6F70">
            <w:pPr>
              <w:pStyle w:val="TAC"/>
              <w:rPr>
                <w:ins w:id="1072" w:author="tank" w:date="2021-02-07T12:46:00Z"/>
                <w:szCs w:val="18"/>
              </w:rPr>
            </w:pPr>
            <w:ins w:id="1073" w:author="tank" w:date="2021-02-07T12:47:00Z">
              <w:r w:rsidRPr="00CF0807">
                <w:rPr>
                  <w:rFonts w:cs="Arial"/>
                  <w:szCs w:val="18"/>
                  <w:rPrChange w:id="1074" w:author="tank" w:date="2021-02-07T12:47:00Z">
                    <w:rPr>
                      <w:rFonts w:cs="Arial"/>
                      <w:sz w:val="16"/>
                      <w:szCs w:val="16"/>
                    </w:rPr>
                  </w:rPrChange>
                </w:rPr>
                <w:t>1</w:t>
              </w:r>
            </w:ins>
          </w:p>
        </w:tc>
        <w:tc>
          <w:tcPr>
            <w:tcW w:w="1272" w:type="dxa"/>
            <w:tcBorders>
              <w:top w:val="single" w:sz="4" w:space="0" w:color="auto"/>
              <w:left w:val="nil"/>
              <w:bottom w:val="single" w:sz="4" w:space="0" w:color="auto"/>
              <w:right w:val="single" w:sz="4" w:space="0" w:color="auto"/>
            </w:tcBorders>
            <w:noWrap/>
            <w:vAlign w:val="center"/>
            <w:tcPrChange w:id="1075" w:author="tank" w:date="2021-02-07T12:47:00Z">
              <w:tcPr>
                <w:tcW w:w="1272" w:type="dxa"/>
                <w:tcBorders>
                  <w:top w:val="single" w:sz="4" w:space="0" w:color="auto"/>
                  <w:left w:val="nil"/>
                  <w:bottom w:val="single" w:sz="4" w:space="0" w:color="auto"/>
                  <w:right w:val="single" w:sz="4" w:space="0" w:color="auto"/>
                </w:tcBorders>
                <w:noWrap/>
              </w:tcPr>
            </w:tcPrChange>
          </w:tcPr>
          <w:p w14:paraId="755A1106" w14:textId="1C421245" w:rsidR="00CF0807" w:rsidRPr="00CF0807" w:rsidRDefault="00CF0807" w:rsidP="004A6F70">
            <w:pPr>
              <w:pStyle w:val="TAC"/>
              <w:rPr>
                <w:ins w:id="1076" w:author="tank" w:date="2021-02-07T12:46:00Z"/>
                <w:szCs w:val="18"/>
                <w:lang w:eastAsia="ko-KR"/>
              </w:rPr>
            </w:pPr>
            <w:ins w:id="1077" w:author="tank" w:date="2021-02-07T12:47:00Z">
              <w:r w:rsidRPr="00CF0807">
                <w:rPr>
                  <w:rFonts w:cs="Arial"/>
                  <w:szCs w:val="18"/>
                  <w:rPrChange w:id="1078" w:author="tank" w:date="2021-02-07T12:47:00Z">
                    <w:rPr>
                      <w:rFonts w:cs="Arial"/>
                      <w:sz w:val="16"/>
                      <w:szCs w:val="16"/>
                    </w:rPr>
                  </w:rPrChange>
                </w:rPr>
                <w:t>2</w:t>
              </w:r>
            </w:ins>
          </w:p>
        </w:tc>
      </w:tr>
      <w:tr w:rsidR="00CF0807" w:rsidRPr="00EF5447" w14:paraId="6CD85AA4" w14:textId="77777777" w:rsidTr="004A6F70">
        <w:tblPrEx>
          <w:tblW w:w="10933" w:type="dxa"/>
          <w:jc w:val="center"/>
          <w:tblLayout w:type="fixed"/>
          <w:tblPrExChange w:id="1079" w:author="tank" w:date="2021-02-07T12:47:00Z">
            <w:tblPrEx>
              <w:tblW w:w="10933" w:type="dxa"/>
              <w:jc w:val="center"/>
              <w:tblLayout w:type="fixed"/>
            </w:tblPrEx>
          </w:tblPrExChange>
        </w:tblPrEx>
        <w:trPr>
          <w:trHeight w:val="187"/>
          <w:jc w:val="center"/>
          <w:ins w:id="1080" w:author="tank" w:date="2021-02-07T12:46:00Z"/>
          <w:trPrChange w:id="1081" w:author="tank" w:date="2021-02-07T12:47:00Z">
            <w:trPr>
              <w:trHeight w:val="187"/>
              <w:jc w:val="center"/>
            </w:trPr>
          </w:trPrChange>
        </w:trPr>
        <w:tc>
          <w:tcPr>
            <w:tcW w:w="2163" w:type="dxa"/>
            <w:vMerge/>
            <w:tcBorders>
              <w:left w:val="single" w:sz="4" w:space="0" w:color="auto"/>
              <w:right w:val="single" w:sz="4" w:space="0" w:color="auto"/>
            </w:tcBorders>
            <w:shd w:val="clear" w:color="auto" w:fill="auto"/>
            <w:tcPrChange w:id="1082" w:author="tank" w:date="2021-02-07T12:47:00Z">
              <w:tcPr>
                <w:tcW w:w="2163" w:type="dxa"/>
                <w:vMerge/>
                <w:tcBorders>
                  <w:left w:val="single" w:sz="4" w:space="0" w:color="auto"/>
                  <w:right w:val="single" w:sz="4" w:space="0" w:color="auto"/>
                </w:tcBorders>
                <w:shd w:val="clear" w:color="auto" w:fill="auto"/>
              </w:tcPr>
            </w:tcPrChange>
          </w:tcPr>
          <w:p w14:paraId="404D1BC0" w14:textId="77777777" w:rsidR="00CF0807" w:rsidRPr="00EF5447" w:rsidRDefault="00CF0807" w:rsidP="004A6F70">
            <w:pPr>
              <w:pStyle w:val="TAC"/>
              <w:rPr>
                <w:ins w:id="1083" w:author="tank" w:date="2021-02-07T12:46:00Z"/>
                <w:lang w:eastAsia="ja-JP"/>
              </w:rPr>
            </w:pPr>
          </w:p>
        </w:tc>
        <w:tc>
          <w:tcPr>
            <w:tcW w:w="2857" w:type="dxa"/>
            <w:tcBorders>
              <w:top w:val="single" w:sz="4" w:space="0" w:color="auto"/>
              <w:left w:val="nil"/>
              <w:bottom w:val="single" w:sz="4" w:space="0" w:color="auto"/>
              <w:right w:val="single" w:sz="4" w:space="0" w:color="auto"/>
            </w:tcBorders>
            <w:vAlign w:val="center"/>
            <w:tcPrChange w:id="1084" w:author="tank" w:date="2021-02-07T12:47:00Z">
              <w:tcPr>
                <w:tcW w:w="2857" w:type="dxa"/>
                <w:tcBorders>
                  <w:top w:val="single" w:sz="4" w:space="0" w:color="auto"/>
                  <w:left w:val="nil"/>
                  <w:bottom w:val="single" w:sz="4" w:space="0" w:color="auto"/>
                  <w:right w:val="single" w:sz="4" w:space="0" w:color="auto"/>
                </w:tcBorders>
              </w:tcPr>
            </w:tcPrChange>
          </w:tcPr>
          <w:p w14:paraId="692E7B66" w14:textId="2DC39D16" w:rsidR="00CF0807" w:rsidRPr="00EA3C14" w:rsidRDefault="00CF0807" w:rsidP="004A6F70">
            <w:pPr>
              <w:pStyle w:val="TAL"/>
              <w:rPr>
                <w:ins w:id="1085" w:author="tank" w:date="2021-02-07T12:46:00Z"/>
                <w:rFonts w:cs="Arial"/>
                <w:szCs w:val="18"/>
                <w:lang w:eastAsia="ko-KR"/>
              </w:rPr>
            </w:pPr>
            <w:ins w:id="1086" w:author="tank" w:date="2021-02-07T12:47:00Z">
              <w:r w:rsidRPr="00CF0807">
                <w:rPr>
                  <w:szCs w:val="18"/>
                  <w:lang w:val="sv-SE"/>
                  <w:rPrChange w:id="1087" w:author="tank" w:date="2021-02-07T12:47:00Z">
                    <w:rPr>
                      <w:sz w:val="16"/>
                      <w:szCs w:val="16"/>
                      <w:lang w:val="sv-SE"/>
                    </w:rPr>
                  </w:rPrChange>
                </w:rPr>
                <w:t>E-UTRA band 71</w:t>
              </w:r>
            </w:ins>
          </w:p>
        </w:tc>
        <w:tc>
          <w:tcPr>
            <w:tcW w:w="1093" w:type="dxa"/>
            <w:tcBorders>
              <w:top w:val="single" w:sz="4" w:space="0" w:color="auto"/>
              <w:left w:val="nil"/>
              <w:bottom w:val="single" w:sz="4" w:space="0" w:color="auto"/>
              <w:right w:val="single" w:sz="4" w:space="0" w:color="auto"/>
            </w:tcBorders>
            <w:vAlign w:val="center"/>
            <w:tcPrChange w:id="1088" w:author="tank" w:date="2021-02-07T12:47:00Z">
              <w:tcPr>
                <w:tcW w:w="1093" w:type="dxa"/>
                <w:tcBorders>
                  <w:top w:val="single" w:sz="4" w:space="0" w:color="auto"/>
                  <w:left w:val="nil"/>
                  <w:bottom w:val="single" w:sz="4" w:space="0" w:color="auto"/>
                  <w:right w:val="single" w:sz="4" w:space="0" w:color="auto"/>
                </w:tcBorders>
              </w:tcPr>
            </w:tcPrChange>
          </w:tcPr>
          <w:p w14:paraId="3740F26A" w14:textId="446E1B6D" w:rsidR="00CF0807" w:rsidRPr="00EA3C14" w:rsidRDefault="00CF0807" w:rsidP="004A6F70">
            <w:pPr>
              <w:pStyle w:val="TAC"/>
              <w:rPr>
                <w:ins w:id="1089" w:author="tank" w:date="2021-02-07T12:46:00Z"/>
                <w:szCs w:val="18"/>
              </w:rPr>
            </w:pPr>
            <w:ins w:id="1090" w:author="tank" w:date="2021-02-07T12:47:00Z">
              <w:r w:rsidRPr="00CF0807">
                <w:rPr>
                  <w:rFonts w:cs="Arial"/>
                  <w:szCs w:val="18"/>
                  <w:rPrChange w:id="1091" w:author="tank" w:date="2021-02-07T12:47:00Z">
                    <w:rPr>
                      <w:rFonts w:cs="Arial"/>
                      <w:sz w:val="16"/>
                      <w:szCs w:val="16"/>
                    </w:rPr>
                  </w:rPrChange>
                </w:rPr>
                <w:t>F</w:t>
              </w:r>
              <w:r w:rsidRPr="00CF0807">
                <w:rPr>
                  <w:rFonts w:cs="Arial"/>
                  <w:szCs w:val="18"/>
                  <w:vertAlign w:val="subscript"/>
                  <w:rPrChange w:id="1092" w:author="tank" w:date="2021-02-07T12:47: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093" w:author="tank" w:date="2021-02-07T12:47:00Z">
              <w:tcPr>
                <w:tcW w:w="425" w:type="dxa"/>
                <w:tcBorders>
                  <w:top w:val="single" w:sz="4" w:space="0" w:color="auto"/>
                  <w:left w:val="nil"/>
                  <w:bottom w:val="single" w:sz="4" w:space="0" w:color="auto"/>
                  <w:right w:val="single" w:sz="4" w:space="0" w:color="auto"/>
                </w:tcBorders>
              </w:tcPr>
            </w:tcPrChange>
          </w:tcPr>
          <w:p w14:paraId="51A097BC" w14:textId="4F1EF48C" w:rsidR="00CF0807" w:rsidRPr="00EA3C14" w:rsidRDefault="00CF0807" w:rsidP="004A6F70">
            <w:pPr>
              <w:pStyle w:val="TAC"/>
              <w:rPr>
                <w:ins w:id="1094" w:author="tank" w:date="2021-02-07T12:46:00Z"/>
                <w:szCs w:val="18"/>
              </w:rPr>
            </w:pPr>
            <w:ins w:id="1095" w:author="tank" w:date="2021-02-07T12:47:00Z">
              <w:r w:rsidRPr="00CF0807">
                <w:rPr>
                  <w:rFonts w:cs="Arial"/>
                  <w:szCs w:val="18"/>
                  <w:rPrChange w:id="1096" w:author="tank" w:date="2021-02-07T12:47:00Z">
                    <w:rPr>
                      <w:rFonts w:cs="Arial"/>
                      <w:sz w:val="16"/>
                      <w:szCs w:val="16"/>
                    </w:rPr>
                  </w:rPrChange>
                </w:rPr>
                <w:t>-</w:t>
              </w:r>
            </w:ins>
          </w:p>
        </w:tc>
        <w:tc>
          <w:tcPr>
            <w:tcW w:w="851" w:type="dxa"/>
            <w:tcBorders>
              <w:top w:val="single" w:sz="4" w:space="0" w:color="auto"/>
              <w:left w:val="nil"/>
              <w:bottom w:val="single" w:sz="4" w:space="0" w:color="auto"/>
              <w:right w:val="single" w:sz="4" w:space="0" w:color="auto"/>
            </w:tcBorders>
            <w:vAlign w:val="center"/>
            <w:tcPrChange w:id="1097" w:author="tank" w:date="2021-02-07T12:47:00Z">
              <w:tcPr>
                <w:tcW w:w="851" w:type="dxa"/>
                <w:tcBorders>
                  <w:top w:val="single" w:sz="4" w:space="0" w:color="auto"/>
                  <w:left w:val="nil"/>
                  <w:bottom w:val="single" w:sz="4" w:space="0" w:color="auto"/>
                  <w:right w:val="single" w:sz="4" w:space="0" w:color="auto"/>
                </w:tcBorders>
              </w:tcPr>
            </w:tcPrChange>
          </w:tcPr>
          <w:p w14:paraId="18E9EF3A" w14:textId="7198716D" w:rsidR="00CF0807" w:rsidRPr="00EA3C14" w:rsidRDefault="00CF0807" w:rsidP="004A6F70">
            <w:pPr>
              <w:pStyle w:val="TAC"/>
              <w:rPr>
                <w:ins w:id="1098" w:author="tank" w:date="2021-02-07T12:46:00Z"/>
                <w:szCs w:val="18"/>
              </w:rPr>
            </w:pPr>
            <w:ins w:id="1099" w:author="tank" w:date="2021-02-07T12:47:00Z">
              <w:r w:rsidRPr="00CF0807">
                <w:rPr>
                  <w:rFonts w:cs="Arial"/>
                  <w:szCs w:val="18"/>
                  <w:rPrChange w:id="1100" w:author="tank" w:date="2021-02-07T12:47:00Z">
                    <w:rPr>
                      <w:rFonts w:cs="Arial"/>
                      <w:sz w:val="16"/>
                      <w:szCs w:val="16"/>
                    </w:rPr>
                  </w:rPrChange>
                </w:rPr>
                <w:t>F</w:t>
              </w:r>
              <w:r w:rsidRPr="00CF0807">
                <w:rPr>
                  <w:rFonts w:cs="Arial"/>
                  <w:szCs w:val="18"/>
                  <w:vertAlign w:val="subscript"/>
                  <w:rPrChange w:id="1101" w:author="tank" w:date="2021-02-07T12:47:00Z">
                    <w:rPr>
                      <w:rFonts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vAlign w:val="center"/>
            <w:tcPrChange w:id="1102" w:author="tank" w:date="2021-02-07T12:47:00Z">
              <w:tcPr>
                <w:tcW w:w="1276" w:type="dxa"/>
                <w:tcBorders>
                  <w:top w:val="single" w:sz="4" w:space="0" w:color="auto"/>
                  <w:left w:val="nil"/>
                  <w:bottom w:val="single" w:sz="4" w:space="0" w:color="auto"/>
                  <w:right w:val="single" w:sz="4" w:space="0" w:color="auto"/>
                </w:tcBorders>
              </w:tcPr>
            </w:tcPrChange>
          </w:tcPr>
          <w:p w14:paraId="618B3512" w14:textId="0044693F" w:rsidR="00CF0807" w:rsidRPr="00EA3C14" w:rsidRDefault="00CF0807" w:rsidP="004A6F70">
            <w:pPr>
              <w:pStyle w:val="TAC"/>
              <w:rPr>
                <w:ins w:id="1103" w:author="tank" w:date="2021-02-07T12:46:00Z"/>
                <w:szCs w:val="18"/>
              </w:rPr>
            </w:pPr>
            <w:ins w:id="1104" w:author="tank" w:date="2021-02-07T12:47:00Z">
              <w:r w:rsidRPr="00CF0807">
                <w:rPr>
                  <w:rFonts w:cs="Arial"/>
                  <w:szCs w:val="18"/>
                  <w:rPrChange w:id="1105" w:author="tank" w:date="2021-02-07T12:47:00Z">
                    <w:rPr>
                      <w:rFonts w:cs="Arial"/>
                      <w:sz w:val="16"/>
                      <w:szCs w:val="16"/>
                    </w:rPr>
                  </w:rPrChange>
                </w:rPr>
                <w:t>-50</w:t>
              </w:r>
            </w:ins>
          </w:p>
        </w:tc>
        <w:tc>
          <w:tcPr>
            <w:tcW w:w="996" w:type="dxa"/>
            <w:tcBorders>
              <w:top w:val="single" w:sz="4" w:space="0" w:color="auto"/>
              <w:left w:val="nil"/>
              <w:bottom w:val="single" w:sz="4" w:space="0" w:color="auto"/>
              <w:right w:val="single" w:sz="4" w:space="0" w:color="auto"/>
            </w:tcBorders>
            <w:noWrap/>
            <w:vAlign w:val="center"/>
            <w:tcPrChange w:id="1106" w:author="tank" w:date="2021-02-07T12:47:00Z">
              <w:tcPr>
                <w:tcW w:w="996" w:type="dxa"/>
                <w:tcBorders>
                  <w:top w:val="single" w:sz="4" w:space="0" w:color="auto"/>
                  <w:left w:val="nil"/>
                  <w:bottom w:val="single" w:sz="4" w:space="0" w:color="auto"/>
                  <w:right w:val="single" w:sz="4" w:space="0" w:color="auto"/>
                </w:tcBorders>
                <w:noWrap/>
              </w:tcPr>
            </w:tcPrChange>
          </w:tcPr>
          <w:p w14:paraId="347FEBCD" w14:textId="5B865919" w:rsidR="00CF0807" w:rsidRPr="00EA3C14" w:rsidRDefault="00CF0807" w:rsidP="004A6F70">
            <w:pPr>
              <w:pStyle w:val="TAC"/>
              <w:rPr>
                <w:ins w:id="1107" w:author="tank" w:date="2021-02-07T12:46:00Z"/>
                <w:szCs w:val="18"/>
              </w:rPr>
            </w:pPr>
            <w:ins w:id="1108" w:author="tank" w:date="2021-02-07T12:47:00Z">
              <w:r w:rsidRPr="00CF0807">
                <w:rPr>
                  <w:rFonts w:cs="Arial"/>
                  <w:szCs w:val="18"/>
                  <w:rPrChange w:id="1109" w:author="tank" w:date="2021-02-07T12:47:00Z">
                    <w:rPr>
                      <w:rFonts w:cs="Arial"/>
                      <w:sz w:val="16"/>
                      <w:szCs w:val="16"/>
                    </w:rPr>
                  </w:rPrChange>
                </w:rPr>
                <w:t>1</w:t>
              </w:r>
            </w:ins>
          </w:p>
        </w:tc>
        <w:tc>
          <w:tcPr>
            <w:tcW w:w="1272" w:type="dxa"/>
            <w:tcBorders>
              <w:top w:val="single" w:sz="4" w:space="0" w:color="auto"/>
              <w:left w:val="nil"/>
              <w:bottom w:val="single" w:sz="4" w:space="0" w:color="auto"/>
              <w:right w:val="single" w:sz="4" w:space="0" w:color="auto"/>
            </w:tcBorders>
            <w:noWrap/>
            <w:vAlign w:val="center"/>
            <w:tcPrChange w:id="1110" w:author="tank" w:date="2021-02-07T12:47:00Z">
              <w:tcPr>
                <w:tcW w:w="1272" w:type="dxa"/>
                <w:tcBorders>
                  <w:top w:val="single" w:sz="4" w:space="0" w:color="auto"/>
                  <w:left w:val="nil"/>
                  <w:bottom w:val="single" w:sz="4" w:space="0" w:color="auto"/>
                  <w:right w:val="single" w:sz="4" w:space="0" w:color="auto"/>
                </w:tcBorders>
                <w:noWrap/>
              </w:tcPr>
            </w:tcPrChange>
          </w:tcPr>
          <w:p w14:paraId="2A85DF68" w14:textId="4C14EB4D" w:rsidR="00CF0807" w:rsidRPr="00EA3C14" w:rsidRDefault="00CF0807" w:rsidP="004A6F70">
            <w:pPr>
              <w:pStyle w:val="TAC"/>
              <w:rPr>
                <w:ins w:id="1111" w:author="tank" w:date="2021-02-07T12:46:00Z"/>
                <w:szCs w:val="18"/>
                <w:lang w:eastAsia="ko-KR"/>
              </w:rPr>
            </w:pPr>
            <w:ins w:id="1112" w:author="tank" w:date="2021-02-07T12:47:00Z">
              <w:r w:rsidRPr="00CF0807">
                <w:rPr>
                  <w:rFonts w:cs="Arial"/>
                  <w:szCs w:val="18"/>
                  <w:rPrChange w:id="1113" w:author="tank" w:date="2021-02-07T12:47:00Z">
                    <w:rPr>
                      <w:rFonts w:cs="Arial"/>
                      <w:sz w:val="16"/>
                      <w:szCs w:val="16"/>
                    </w:rPr>
                  </w:rPrChange>
                </w:rPr>
                <w:t>5</w:t>
              </w:r>
            </w:ins>
          </w:p>
        </w:tc>
      </w:tr>
      <w:tr w:rsidR="00CF0807" w:rsidRPr="00EF5447" w14:paraId="06363B24" w14:textId="77777777" w:rsidTr="004A6F70">
        <w:trPr>
          <w:trHeight w:val="187"/>
          <w:jc w:val="center"/>
          <w:ins w:id="1114" w:author="tank" w:date="2021-02-07T12:47:00Z"/>
        </w:trPr>
        <w:tc>
          <w:tcPr>
            <w:tcW w:w="2163" w:type="dxa"/>
            <w:vMerge/>
            <w:tcBorders>
              <w:left w:val="single" w:sz="4" w:space="0" w:color="auto"/>
              <w:bottom w:val="single" w:sz="4" w:space="0" w:color="auto"/>
              <w:right w:val="single" w:sz="4" w:space="0" w:color="auto"/>
            </w:tcBorders>
            <w:shd w:val="clear" w:color="auto" w:fill="auto"/>
          </w:tcPr>
          <w:p w14:paraId="66517606" w14:textId="77777777" w:rsidR="00CF0807" w:rsidRPr="00EF5447" w:rsidRDefault="00CF0807" w:rsidP="004A6F70">
            <w:pPr>
              <w:pStyle w:val="TAC"/>
              <w:rPr>
                <w:ins w:id="1115" w:author="tank" w:date="2021-02-07T12:47:00Z"/>
                <w:lang w:eastAsia="ja-JP"/>
              </w:rPr>
            </w:pPr>
          </w:p>
        </w:tc>
        <w:tc>
          <w:tcPr>
            <w:tcW w:w="2857" w:type="dxa"/>
            <w:tcBorders>
              <w:top w:val="single" w:sz="4" w:space="0" w:color="auto"/>
              <w:left w:val="nil"/>
              <w:bottom w:val="single" w:sz="4" w:space="0" w:color="auto"/>
              <w:right w:val="single" w:sz="4" w:space="0" w:color="auto"/>
            </w:tcBorders>
          </w:tcPr>
          <w:p w14:paraId="5E29C4AE" w14:textId="5993BB51" w:rsidR="00CF0807" w:rsidRPr="00EA3C14" w:rsidRDefault="00CF0807" w:rsidP="004A6F70">
            <w:pPr>
              <w:pStyle w:val="TAL"/>
              <w:rPr>
                <w:ins w:id="1116" w:author="tank" w:date="2021-02-07T12:47:00Z"/>
                <w:rFonts w:cs="Arial"/>
                <w:szCs w:val="18"/>
                <w:lang w:eastAsia="ko-KR"/>
              </w:rPr>
            </w:pPr>
            <w:ins w:id="1117" w:author="tank" w:date="2021-02-07T12:47:00Z">
              <w:r w:rsidRPr="00CF0807">
                <w:rPr>
                  <w:rFonts w:cs="Arial"/>
                  <w:szCs w:val="18"/>
                  <w:lang w:eastAsia="ja-JP"/>
                  <w:rPrChange w:id="1118" w:author="tank" w:date="2021-02-07T12:47:00Z">
                    <w:rPr>
                      <w:rFonts w:cs="Arial"/>
                      <w:sz w:val="16"/>
                      <w:szCs w:val="16"/>
                      <w:lang w:eastAsia="ja-JP"/>
                    </w:rPr>
                  </w:rPrChange>
                </w:rPr>
                <w:t>E-UTRA Band 29</w:t>
              </w:r>
            </w:ins>
          </w:p>
        </w:tc>
        <w:tc>
          <w:tcPr>
            <w:tcW w:w="1093" w:type="dxa"/>
            <w:tcBorders>
              <w:top w:val="single" w:sz="4" w:space="0" w:color="auto"/>
              <w:left w:val="nil"/>
              <w:bottom w:val="single" w:sz="4" w:space="0" w:color="auto"/>
              <w:right w:val="single" w:sz="4" w:space="0" w:color="auto"/>
            </w:tcBorders>
          </w:tcPr>
          <w:p w14:paraId="036B34C3" w14:textId="1386042C" w:rsidR="00CF0807" w:rsidRPr="00EA3C14" w:rsidRDefault="00CF0807" w:rsidP="004A6F70">
            <w:pPr>
              <w:pStyle w:val="TAC"/>
              <w:rPr>
                <w:ins w:id="1119" w:author="tank" w:date="2021-02-07T12:47:00Z"/>
                <w:szCs w:val="18"/>
              </w:rPr>
            </w:pPr>
            <w:ins w:id="1120" w:author="tank" w:date="2021-02-07T12:47:00Z">
              <w:r w:rsidRPr="00CF0807">
                <w:rPr>
                  <w:rFonts w:cs="Arial"/>
                  <w:szCs w:val="18"/>
                  <w:rPrChange w:id="1121" w:author="tank" w:date="2021-02-07T12:47:00Z">
                    <w:rPr>
                      <w:rFonts w:cs="Arial"/>
                      <w:sz w:val="16"/>
                      <w:szCs w:val="16"/>
                    </w:rPr>
                  </w:rPrChange>
                </w:rPr>
                <w:t>F</w:t>
              </w:r>
              <w:r w:rsidRPr="00CF0807">
                <w:rPr>
                  <w:rFonts w:cs="Arial"/>
                  <w:szCs w:val="18"/>
                  <w:vertAlign w:val="subscript"/>
                  <w:rPrChange w:id="1122" w:author="tank" w:date="2021-02-07T12:47:00Z">
                    <w:rPr>
                      <w:rFonts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
          <w:p w14:paraId="42D3BF62" w14:textId="175AB51F" w:rsidR="00CF0807" w:rsidRPr="00EA3C14" w:rsidRDefault="00CF0807" w:rsidP="004A6F70">
            <w:pPr>
              <w:pStyle w:val="TAC"/>
              <w:rPr>
                <w:ins w:id="1123" w:author="tank" w:date="2021-02-07T12:47:00Z"/>
                <w:szCs w:val="18"/>
              </w:rPr>
            </w:pPr>
            <w:ins w:id="1124" w:author="tank" w:date="2021-02-07T12:47:00Z">
              <w:r w:rsidRPr="00CF0807">
                <w:rPr>
                  <w:rFonts w:cs="Arial"/>
                  <w:szCs w:val="18"/>
                  <w:rPrChange w:id="1125" w:author="tank" w:date="2021-02-07T12:47:00Z">
                    <w:rPr>
                      <w:rFonts w:cs="Arial"/>
                      <w:sz w:val="16"/>
                      <w:szCs w:val="16"/>
                    </w:rPr>
                  </w:rPrChange>
                </w:rPr>
                <w:t>-</w:t>
              </w:r>
            </w:ins>
          </w:p>
        </w:tc>
        <w:tc>
          <w:tcPr>
            <w:tcW w:w="851" w:type="dxa"/>
            <w:tcBorders>
              <w:top w:val="single" w:sz="4" w:space="0" w:color="auto"/>
              <w:left w:val="nil"/>
              <w:bottom w:val="single" w:sz="4" w:space="0" w:color="auto"/>
              <w:right w:val="single" w:sz="4" w:space="0" w:color="auto"/>
            </w:tcBorders>
          </w:tcPr>
          <w:p w14:paraId="5061E253" w14:textId="0DE33564" w:rsidR="00CF0807" w:rsidRPr="00EA3C14" w:rsidRDefault="00CF0807" w:rsidP="004A6F70">
            <w:pPr>
              <w:pStyle w:val="TAC"/>
              <w:rPr>
                <w:ins w:id="1126" w:author="tank" w:date="2021-02-07T12:47:00Z"/>
                <w:szCs w:val="18"/>
              </w:rPr>
            </w:pPr>
            <w:ins w:id="1127" w:author="tank" w:date="2021-02-07T12:47:00Z">
              <w:r w:rsidRPr="00CF0807">
                <w:rPr>
                  <w:rFonts w:cs="Arial"/>
                  <w:szCs w:val="18"/>
                  <w:rPrChange w:id="1128" w:author="tank" w:date="2021-02-07T12:47:00Z">
                    <w:rPr>
                      <w:rFonts w:cs="Arial"/>
                      <w:sz w:val="16"/>
                      <w:szCs w:val="16"/>
                    </w:rPr>
                  </w:rPrChange>
                </w:rPr>
                <w:t>F</w:t>
              </w:r>
              <w:r w:rsidRPr="00CF0807">
                <w:rPr>
                  <w:rFonts w:cs="Arial"/>
                  <w:szCs w:val="18"/>
                  <w:vertAlign w:val="subscript"/>
                  <w:rPrChange w:id="1129" w:author="tank" w:date="2021-02-07T12:47:00Z">
                    <w:rPr>
                      <w:rFonts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tcPr>
          <w:p w14:paraId="56346E2E" w14:textId="6083E99C" w:rsidR="00CF0807" w:rsidRPr="00EA3C14" w:rsidRDefault="00CF0807" w:rsidP="004A6F70">
            <w:pPr>
              <w:pStyle w:val="TAC"/>
              <w:rPr>
                <w:ins w:id="1130" w:author="tank" w:date="2021-02-07T12:47:00Z"/>
                <w:szCs w:val="18"/>
              </w:rPr>
            </w:pPr>
            <w:ins w:id="1131" w:author="tank" w:date="2021-02-07T12:47:00Z">
              <w:r w:rsidRPr="00CF0807">
                <w:rPr>
                  <w:rFonts w:cs="Arial"/>
                  <w:szCs w:val="18"/>
                  <w:rPrChange w:id="1132" w:author="tank" w:date="2021-02-07T12:47:00Z">
                    <w:rPr>
                      <w:rFonts w:cs="Arial"/>
                      <w:sz w:val="16"/>
                      <w:szCs w:val="16"/>
                    </w:rPr>
                  </w:rPrChange>
                </w:rPr>
                <w:t>-38</w:t>
              </w:r>
            </w:ins>
          </w:p>
        </w:tc>
        <w:tc>
          <w:tcPr>
            <w:tcW w:w="996" w:type="dxa"/>
            <w:tcBorders>
              <w:top w:val="single" w:sz="4" w:space="0" w:color="auto"/>
              <w:left w:val="nil"/>
              <w:bottom w:val="single" w:sz="4" w:space="0" w:color="auto"/>
              <w:right w:val="single" w:sz="4" w:space="0" w:color="auto"/>
            </w:tcBorders>
            <w:noWrap/>
          </w:tcPr>
          <w:p w14:paraId="3473C75C" w14:textId="3FA5ECEC" w:rsidR="00CF0807" w:rsidRPr="00EA3C14" w:rsidRDefault="00CF0807" w:rsidP="004A6F70">
            <w:pPr>
              <w:pStyle w:val="TAC"/>
              <w:rPr>
                <w:ins w:id="1133" w:author="tank" w:date="2021-02-07T12:47:00Z"/>
                <w:szCs w:val="18"/>
              </w:rPr>
            </w:pPr>
            <w:ins w:id="1134" w:author="tank" w:date="2021-02-07T12:47:00Z">
              <w:r w:rsidRPr="00CF0807">
                <w:rPr>
                  <w:rFonts w:cs="Arial"/>
                  <w:szCs w:val="18"/>
                  <w:rPrChange w:id="1135" w:author="tank" w:date="2021-02-07T12:47:00Z">
                    <w:rPr>
                      <w:rFonts w:cs="Arial"/>
                      <w:sz w:val="16"/>
                      <w:szCs w:val="16"/>
                    </w:rPr>
                  </w:rPrChange>
                </w:rPr>
                <w:t>1</w:t>
              </w:r>
            </w:ins>
          </w:p>
        </w:tc>
        <w:tc>
          <w:tcPr>
            <w:tcW w:w="1272" w:type="dxa"/>
            <w:tcBorders>
              <w:top w:val="single" w:sz="4" w:space="0" w:color="auto"/>
              <w:left w:val="nil"/>
              <w:bottom w:val="single" w:sz="4" w:space="0" w:color="auto"/>
              <w:right w:val="single" w:sz="4" w:space="0" w:color="auto"/>
            </w:tcBorders>
            <w:noWrap/>
          </w:tcPr>
          <w:p w14:paraId="58B3D66F" w14:textId="5B7EFF1C" w:rsidR="00CF0807" w:rsidRPr="00EA3C14" w:rsidRDefault="00CF0807" w:rsidP="004A6F70">
            <w:pPr>
              <w:pStyle w:val="TAC"/>
              <w:rPr>
                <w:ins w:id="1136" w:author="tank" w:date="2021-02-07T12:47:00Z"/>
                <w:szCs w:val="18"/>
                <w:lang w:eastAsia="ko-KR"/>
              </w:rPr>
            </w:pPr>
            <w:ins w:id="1137" w:author="tank" w:date="2021-02-07T12:47:00Z">
              <w:r w:rsidRPr="00CF0807">
                <w:rPr>
                  <w:rFonts w:cs="Arial"/>
                  <w:szCs w:val="18"/>
                  <w:rPrChange w:id="1138" w:author="tank" w:date="2021-02-07T12:47:00Z">
                    <w:rPr>
                      <w:rFonts w:cs="Arial"/>
                      <w:sz w:val="16"/>
                      <w:szCs w:val="16"/>
                    </w:rPr>
                  </w:rPrChange>
                </w:rPr>
                <w:t>5</w:t>
              </w:r>
            </w:ins>
          </w:p>
        </w:tc>
      </w:tr>
      <w:tr w:rsidR="00CF0807" w:rsidRPr="00EF5447" w14:paraId="57F851B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CC7924A" w14:textId="77777777" w:rsidR="00CF0807" w:rsidRPr="00EF5447" w:rsidRDefault="00CF0807" w:rsidP="004A6F70">
            <w:pPr>
              <w:pStyle w:val="TAC"/>
              <w:rPr>
                <w:lang w:eastAsia="zh-TW"/>
              </w:rPr>
            </w:pPr>
            <w:r w:rsidRPr="00EF5447">
              <w:rPr>
                <w:lang w:eastAsia="ja-JP"/>
              </w:rPr>
              <w:t>DC_71_n48</w:t>
            </w:r>
          </w:p>
        </w:tc>
        <w:tc>
          <w:tcPr>
            <w:tcW w:w="2857" w:type="dxa"/>
            <w:tcBorders>
              <w:top w:val="single" w:sz="4" w:space="0" w:color="auto"/>
              <w:left w:val="nil"/>
              <w:right w:val="single" w:sz="4" w:space="0" w:color="auto"/>
            </w:tcBorders>
          </w:tcPr>
          <w:p w14:paraId="6F440249" w14:textId="77777777" w:rsidR="00CF0807" w:rsidRPr="00EF5447" w:rsidRDefault="00CF0807" w:rsidP="004A6F70">
            <w:pPr>
              <w:pStyle w:val="TAL"/>
              <w:rPr>
                <w:lang w:eastAsia="zh-CN"/>
              </w:rPr>
            </w:pPr>
            <w:r w:rsidRPr="00EF5447">
              <w:t>E-UTRA Band 2, 4, 5, 12, 13, 14, 17, 24, 25, 26, 29, 30, 41, 50, 51, 66, 70, 71, 74, 85</w:t>
            </w:r>
          </w:p>
        </w:tc>
        <w:tc>
          <w:tcPr>
            <w:tcW w:w="1093" w:type="dxa"/>
            <w:tcBorders>
              <w:top w:val="single" w:sz="4" w:space="0" w:color="auto"/>
              <w:left w:val="nil"/>
              <w:right w:val="single" w:sz="4" w:space="0" w:color="auto"/>
            </w:tcBorders>
          </w:tcPr>
          <w:p w14:paraId="1F18AFD2"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11DC42A" w14:textId="77777777" w:rsidR="00CF0807" w:rsidRPr="00EF5447" w:rsidRDefault="00CF0807" w:rsidP="004A6F70">
            <w:pPr>
              <w:pStyle w:val="TAC"/>
            </w:pPr>
            <w:r w:rsidRPr="00EF5447">
              <w:t>-</w:t>
            </w:r>
          </w:p>
        </w:tc>
        <w:tc>
          <w:tcPr>
            <w:tcW w:w="851" w:type="dxa"/>
            <w:tcBorders>
              <w:top w:val="single" w:sz="4" w:space="0" w:color="auto"/>
              <w:left w:val="nil"/>
              <w:right w:val="single" w:sz="4" w:space="0" w:color="auto"/>
            </w:tcBorders>
          </w:tcPr>
          <w:p w14:paraId="3DFB2D90"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680FD0E4" w14:textId="77777777" w:rsidR="00CF0807" w:rsidRPr="00EF5447" w:rsidRDefault="00CF0807" w:rsidP="004A6F70">
            <w:pPr>
              <w:pStyle w:val="TAC"/>
            </w:pPr>
            <w:r w:rsidRPr="00EF5447">
              <w:t>-50</w:t>
            </w:r>
          </w:p>
        </w:tc>
        <w:tc>
          <w:tcPr>
            <w:tcW w:w="996" w:type="dxa"/>
            <w:tcBorders>
              <w:top w:val="single" w:sz="4" w:space="0" w:color="auto"/>
              <w:left w:val="nil"/>
              <w:right w:val="single" w:sz="4" w:space="0" w:color="auto"/>
            </w:tcBorders>
            <w:noWrap/>
          </w:tcPr>
          <w:p w14:paraId="41CDA407" w14:textId="77777777" w:rsidR="00CF0807" w:rsidRPr="00EF5447" w:rsidRDefault="00CF0807" w:rsidP="004A6F70">
            <w:pPr>
              <w:pStyle w:val="TAC"/>
            </w:pPr>
            <w:r w:rsidRPr="00EF5447">
              <w:t>1</w:t>
            </w:r>
          </w:p>
        </w:tc>
        <w:tc>
          <w:tcPr>
            <w:tcW w:w="1272" w:type="dxa"/>
            <w:tcBorders>
              <w:top w:val="single" w:sz="4" w:space="0" w:color="auto"/>
              <w:left w:val="nil"/>
              <w:right w:val="single" w:sz="4" w:space="0" w:color="auto"/>
            </w:tcBorders>
            <w:noWrap/>
          </w:tcPr>
          <w:p w14:paraId="091A7B49" w14:textId="77777777" w:rsidR="00CF0807" w:rsidRPr="00EF5447" w:rsidRDefault="00CF0807" w:rsidP="004A6F70">
            <w:pPr>
              <w:pStyle w:val="TAC"/>
            </w:pPr>
          </w:p>
        </w:tc>
      </w:tr>
      <w:tr w:rsidR="00CF0807" w:rsidRPr="00EF5447" w14:paraId="4942AF1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C63F481" w14:textId="77777777" w:rsidR="00CF0807" w:rsidRPr="00EF5447" w:rsidRDefault="00CF0807" w:rsidP="004A6F70">
            <w:pPr>
              <w:pStyle w:val="TAC"/>
              <w:rPr>
                <w:lang w:eastAsia="zh-TW"/>
              </w:rPr>
            </w:pPr>
            <w:r w:rsidRPr="00EF5447">
              <w:rPr>
                <w:lang w:eastAsia="ja-JP"/>
              </w:rPr>
              <w:t>DC</w:t>
            </w:r>
            <w:r w:rsidRPr="00EF5447">
              <w:t>_71_</w:t>
            </w:r>
            <w:r w:rsidRPr="00EF5447">
              <w:rPr>
                <w:lang w:eastAsia="ja-JP"/>
              </w:rPr>
              <w:t>n66</w:t>
            </w:r>
          </w:p>
        </w:tc>
        <w:tc>
          <w:tcPr>
            <w:tcW w:w="2857" w:type="dxa"/>
            <w:tcBorders>
              <w:top w:val="single" w:sz="4" w:space="0" w:color="auto"/>
              <w:left w:val="nil"/>
              <w:bottom w:val="single" w:sz="4" w:space="0" w:color="auto"/>
              <w:right w:val="single" w:sz="4" w:space="0" w:color="auto"/>
            </w:tcBorders>
          </w:tcPr>
          <w:p w14:paraId="51A7F1F2" w14:textId="77777777" w:rsidR="00CF0807" w:rsidRPr="00EF5447" w:rsidRDefault="00CF0807" w:rsidP="004A6F70">
            <w:pPr>
              <w:pStyle w:val="TAL"/>
            </w:pPr>
            <w:r w:rsidRPr="00EF5447">
              <w:rPr>
                <w:rFonts w:cs="Arial"/>
                <w:lang w:eastAsia="ko-KR"/>
              </w:rPr>
              <w:t>E-UTRA Band 4, 5, 7,</w:t>
            </w:r>
            <w:r w:rsidRPr="00EF5447" w:rsidDel="00A71F7A">
              <w:rPr>
                <w:lang w:eastAsia="zh-CN"/>
              </w:rPr>
              <w:t xml:space="preserve"> </w:t>
            </w:r>
            <w:r w:rsidRPr="00EF5447">
              <w:rPr>
                <w:rFonts w:cs="Arial"/>
                <w:lang w:eastAsia="ko-KR"/>
              </w:rPr>
              <w:t>13, 14, 17, 22, 24, 26, 27, 29, 30, 43</w:t>
            </w:r>
            <w:r w:rsidRPr="00EF5447">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32F9BF22"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65C9C"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BB9DAC"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9C9086" w14:textId="77777777" w:rsidR="00CF0807" w:rsidRPr="00EF5447" w:rsidRDefault="00CF0807"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D6131A2" w14:textId="77777777" w:rsidR="00CF0807" w:rsidRPr="00EF5447" w:rsidRDefault="00CF0807"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4B9DC3B" w14:textId="77777777" w:rsidR="00CF0807" w:rsidRPr="00EF5447" w:rsidRDefault="00CF0807" w:rsidP="004A6F70">
            <w:pPr>
              <w:pStyle w:val="TAC"/>
            </w:pPr>
          </w:p>
        </w:tc>
      </w:tr>
      <w:tr w:rsidR="00CF0807" w:rsidRPr="00EF5447" w14:paraId="018BFE03" w14:textId="77777777" w:rsidTr="004A6F70">
        <w:trPr>
          <w:trHeight w:val="187"/>
          <w:jc w:val="center"/>
        </w:trPr>
        <w:tc>
          <w:tcPr>
            <w:tcW w:w="2163" w:type="dxa"/>
            <w:tcBorders>
              <w:left w:val="single" w:sz="4" w:space="0" w:color="auto"/>
              <w:right w:val="single" w:sz="4" w:space="0" w:color="auto"/>
            </w:tcBorders>
            <w:shd w:val="clear" w:color="auto" w:fill="auto"/>
          </w:tcPr>
          <w:p w14:paraId="1E447953" w14:textId="77777777" w:rsidR="00CF0807" w:rsidRPr="00EF5447" w:rsidRDefault="00CF0807"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3EF28D0" w14:textId="77777777" w:rsidR="00CF0807" w:rsidRPr="00EF5447" w:rsidRDefault="00CF0807" w:rsidP="004A6F70">
            <w:pPr>
              <w:pStyle w:val="TAL"/>
              <w:rPr>
                <w:lang w:eastAsia="ja-JP"/>
              </w:rPr>
            </w:pPr>
            <w:r w:rsidRPr="00EF5447">
              <w:rPr>
                <w:lang w:eastAsia="ja-JP"/>
              </w:rPr>
              <w:t>E-UTRA Band</w:t>
            </w:r>
            <w:r w:rsidRPr="00EF5447">
              <w:rPr>
                <w:lang w:eastAsia="ko-KR"/>
              </w:rPr>
              <w:t xml:space="preserve"> 2, 25, 41, 42, 48, </w:t>
            </w:r>
            <w:r w:rsidRPr="00EF5447">
              <w:rPr>
                <w:lang w:eastAsia="ja-JP"/>
              </w:rPr>
              <w:t>70,</w:t>
            </w:r>
          </w:p>
          <w:p w14:paraId="48FD8E3A" w14:textId="77777777" w:rsidR="00CF0807" w:rsidRPr="00EF5447" w:rsidRDefault="00CF0807" w:rsidP="004A6F70">
            <w:pPr>
              <w:pStyle w:val="TAL"/>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24618AB"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2D2A8C"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DC5E8D7"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8271DA" w14:textId="77777777" w:rsidR="00CF0807" w:rsidRPr="00EF5447" w:rsidRDefault="00CF0807"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3566156" w14:textId="77777777" w:rsidR="00CF0807" w:rsidRPr="00EF5447" w:rsidRDefault="00CF0807"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3E0C901" w14:textId="77777777" w:rsidR="00CF0807" w:rsidRPr="00EF5447" w:rsidRDefault="00CF0807" w:rsidP="004A6F70">
            <w:pPr>
              <w:pStyle w:val="TAC"/>
            </w:pPr>
            <w:r w:rsidRPr="00EF5447">
              <w:rPr>
                <w:lang w:eastAsia="ja-JP"/>
              </w:rPr>
              <w:t>2</w:t>
            </w:r>
          </w:p>
        </w:tc>
      </w:tr>
      <w:tr w:rsidR="00CF0807" w:rsidRPr="00EF5447" w14:paraId="10A021B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9C79FA" w14:textId="77777777" w:rsidR="00CF0807" w:rsidRPr="00EF5447" w:rsidRDefault="00CF0807"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005132" w14:textId="77777777" w:rsidR="00CF0807" w:rsidRPr="00EF5447" w:rsidRDefault="00CF0807" w:rsidP="004A6F70">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3F37EDC4"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A942C1"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B72DC0C"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70B4D2" w14:textId="77777777" w:rsidR="00CF0807" w:rsidRPr="00EF5447" w:rsidRDefault="00CF0807"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ED58486" w14:textId="77777777" w:rsidR="00CF0807" w:rsidRPr="00EF5447" w:rsidRDefault="00CF0807"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049F746" w14:textId="77777777" w:rsidR="00CF0807" w:rsidRPr="00EF5447" w:rsidRDefault="00CF0807" w:rsidP="004A6F70">
            <w:pPr>
              <w:pStyle w:val="TAC"/>
              <w:rPr>
                <w:lang w:eastAsia="ja-JP"/>
              </w:rPr>
            </w:pPr>
            <w:r w:rsidRPr="00EF5447">
              <w:rPr>
                <w:lang w:eastAsia="ja-JP"/>
              </w:rPr>
              <w:t>5</w:t>
            </w:r>
          </w:p>
        </w:tc>
      </w:tr>
      <w:tr w:rsidR="00CF0807" w:rsidRPr="00EF5447" w14:paraId="0D6D8E8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A39D818" w14:textId="77777777" w:rsidR="00CF0807" w:rsidRPr="00EF5447" w:rsidRDefault="00CF0807" w:rsidP="004A6F70">
            <w:pPr>
              <w:pStyle w:val="TAC"/>
              <w:rPr>
                <w:lang w:eastAsia="zh-TW"/>
              </w:rPr>
            </w:pPr>
            <w:r w:rsidRPr="00EF5447">
              <w:rPr>
                <w:lang w:eastAsia="ja-JP"/>
              </w:rPr>
              <w:t>DC</w:t>
            </w:r>
            <w:r w:rsidRPr="00EF5447">
              <w:t>_71_</w:t>
            </w:r>
            <w:r w:rsidRPr="00EF5447">
              <w:rPr>
                <w:lang w:eastAsia="ja-JP"/>
              </w:rPr>
              <w:t>n78</w:t>
            </w:r>
          </w:p>
        </w:tc>
        <w:tc>
          <w:tcPr>
            <w:tcW w:w="2857" w:type="dxa"/>
            <w:tcBorders>
              <w:top w:val="single" w:sz="4" w:space="0" w:color="auto"/>
              <w:left w:val="nil"/>
              <w:bottom w:val="single" w:sz="4" w:space="0" w:color="auto"/>
              <w:right w:val="single" w:sz="4" w:space="0" w:color="auto"/>
            </w:tcBorders>
          </w:tcPr>
          <w:p w14:paraId="48240B87" w14:textId="77777777" w:rsidR="00CF0807" w:rsidRPr="00EF5447" w:rsidRDefault="00CF0807" w:rsidP="004A6F70">
            <w:pPr>
              <w:pStyle w:val="TAL"/>
              <w:rPr>
                <w:rFonts w:cs="Arial"/>
                <w:lang w:eastAsia="ja-JP"/>
              </w:rPr>
            </w:pPr>
            <w:r w:rsidRPr="00EF5447">
              <w:rPr>
                <w:rFonts w:cs="Arial"/>
              </w:rPr>
              <w:t>E-UTRA Band</w:t>
            </w:r>
            <w:r w:rsidRPr="00EF5447">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29DB08B8"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EA4A0B"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27619D"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D880CD" w14:textId="77777777" w:rsidR="00CF0807" w:rsidRPr="00EF5447" w:rsidRDefault="00CF0807"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2D21E3A" w14:textId="77777777" w:rsidR="00CF0807" w:rsidRPr="00EF5447" w:rsidRDefault="00CF0807"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1DE6FA3" w14:textId="77777777" w:rsidR="00CF0807" w:rsidRPr="00EF5447" w:rsidRDefault="00CF0807" w:rsidP="004A6F70">
            <w:pPr>
              <w:pStyle w:val="TAC"/>
              <w:rPr>
                <w:lang w:eastAsia="ja-JP"/>
              </w:rPr>
            </w:pPr>
          </w:p>
        </w:tc>
      </w:tr>
      <w:tr w:rsidR="00CF0807" w:rsidRPr="00EF5447" w14:paraId="7342463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0130AD" w14:textId="77777777" w:rsidR="00CF0807" w:rsidRPr="00EF5447" w:rsidRDefault="00CF0807" w:rsidP="004A6F70">
            <w:pPr>
              <w:pStyle w:val="TAC"/>
              <w:rPr>
                <w:rFonts w:eastAsia="新細明體" w:cs="Arial"/>
                <w:lang w:eastAsia="ja-JP"/>
              </w:rPr>
            </w:pPr>
          </w:p>
        </w:tc>
        <w:tc>
          <w:tcPr>
            <w:tcW w:w="2857" w:type="dxa"/>
            <w:tcBorders>
              <w:top w:val="single" w:sz="4" w:space="0" w:color="auto"/>
              <w:left w:val="nil"/>
              <w:bottom w:val="single" w:sz="4" w:space="0" w:color="auto"/>
              <w:right w:val="single" w:sz="4" w:space="0" w:color="auto"/>
            </w:tcBorders>
          </w:tcPr>
          <w:p w14:paraId="2BB524B5" w14:textId="77777777" w:rsidR="00CF0807" w:rsidRPr="00EF5447" w:rsidRDefault="00CF0807" w:rsidP="004A6F70">
            <w:pPr>
              <w:pStyle w:val="TAL"/>
              <w:rPr>
                <w:rFonts w:cs="Arial"/>
                <w:lang w:eastAsia="ja-JP"/>
              </w:rPr>
            </w:pPr>
            <w:r w:rsidRPr="00EF5447">
              <w:rPr>
                <w:rFonts w:cs="Arial"/>
              </w:rPr>
              <w:t>E-UTRA Band</w:t>
            </w:r>
            <w:r w:rsidRPr="00EF5447">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5F4DEEA5" w14:textId="77777777" w:rsidR="00CF0807" w:rsidRPr="00EF5447" w:rsidRDefault="00CF0807" w:rsidP="004A6F7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C9274D" w14:textId="77777777" w:rsidR="00CF0807" w:rsidRPr="00EF5447" w:rsidRDefault="00CF0807"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7EF59C5F" w14:textId="77777777" w:rsidR="00CF0807" w:rsidRPr="00EF5447" w:rsidRDefault="00CF0807" w:rsidP="004A6F70">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F7CDBD4" w14:textId="77777777" w:rsidR="00CF0807" w:rsidRPr="00EF5447" w:rsidRDefault="00CF0807" w:rsidP="004A6F70">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40A1C78" w14:textId="77777777" w:rsidR="00CF0807" w:rsidRPr="00EF5447" w:rsidRDefault="00CF0807" w:rsidP="004A6F70">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2F31A3B" w14:textId="77777777" w:rsidR="00CF0807" w:rsidRPr="00EF5447" w:rsidRDefault="00CF0807" w:rsidP="004A6F70">
            <w:pPr>
              <w:pStyle w:val="TAC"/>
              <w:rPr>
                <w:lang w:eastAsia="ja-JP"/>
              </w:rPr>
            </w:pPr>
            <w:r w:rsidRPr="00EF5447">
              <w:rPr>
                <w:rFonts w:eastAsia="Arial"/>
                <w:lang w:eastAsia="ja-JP"/>
              </w:rPr>
              <w:t>2</w:t>
            </w:r>
          </w:p>
        </w:tc>
      </w:tr>
      <w:tr w:rsidR="00CF0807" w:rsidRPr="00EF5447" w14:paraId="649106B5" w14:textId="77777777" w:rsidTr="004A6F70">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508B89E9" w14:textId="77777777" w:rsidR="00CF0807" w:rsidRPr="00EF5447" w:rsidRDefault="00CF0807" w:rsidP="004A6F70">
            <w:pPr>
              <w:pStyle w:val="Default"/>
              <w:jc w:val="both"/>
              <w:rPr>
                <w:color w:val="auto"/>
                <w:sz w:val="18"/>
                <w:szCs w:val="18"/>
                <w:lang w:val="en-GB"/>
              </w:rPr>
            </w:pPr>
            <w:r w:rsidRPr="00EF5447">
              <w:rPr>
                <w:color w:val="auto"/>
                <w:sz w:val="18"/>
                <w:szCs w:val="18"/>
                <w:lang w:val="en-GB"/>
              </w:rPr>
              <w:t>NOTE 1:</w:t>
            </w:r>
            <w:r w:rsidRPr="00EF5447">
              <w:rPr>
                <w:color w:val="auto"/>
                <w:lang w:val="en-GB"/>
              </w:rPr>
              <w:tab/>
            </w:r>
            <w:r w:rsidRPr="00EF5447">
              <w:rPr>
                <w:color w:val="auto"/>
                <w:sz w:val="18"/>
                <w:szCs w:val="18"/>
                <w:lang w:val="en-GB"/>
              </w:rPr>
              <w:t>F</w:t>
            </w:r>
            <w:r w:rsidRPr="00EF5447">
              <w:rPr>
                <w:color w:val="auto"/>
                <w:sz w:val="18"/>
                <w:szCs w:val="18"/>
                <w:vertAlign w:val="subscript"/>
                <w:lang w:val="en-GB"/>
              </w:rPr>
              <w:t>DL_low</w:t>
            </w:r>
            <w:r w:rsidRPr="00EF5447">
              <w:rPr>
                <w:color w:val="auto"/>
                <w:sz w:val="18"/>
                <w:szCs w:val="18"/>
                <w:lang w:val="en-GB"/>
              </w:rPr>
              <w:t xml:space="preserve"> and F</w:t>
            </w:r>
            <w:r w:rsidRPr="00EF5447">
              <w:rPr>
                <w:color w:val="auto"/>
                <w:sz w:val="18"/>
                <w:szCs w:val="18"/>
                <w:vertAlign w:val="subscript"/>
                <w:lang w:val="en-GB"/>
              </w:rPr>
              <w:t>DL_high</w:t>
            </w:r>
            <w:r w:rsidRPr="00EF5447">
              <w:rPr>
                <w:color w:val="auto"/>
                <w:sz w:val="18"/>
                <w:szCs w:val="18"/>
                <w:lang w:val="en-GB"/>
              </w:rPr>
              <w:t xml:space="preserve"> refer to each E-UTRA frequency band specified in Table 5.5-1 in TS 36.101 [4].</w:t>
            </w:r>
          </w:p>
          <w:p w14:paraId="14368DD5"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w:t>
            </w:r>
            <w:r w:rsidRPr="00EF5447">
              <w:rPr>
                <w:rFonts w:ascii="Arial" w:eastAsia="Malgun Gothic" w:hAnsi="Arial" w:cs="Arial"/>
                <w:sz w:val="18"/>
                <w:szCs w:val="18"/>
                <w:lang w:eastAsia="ko-KR"/>
              </w:rPr>
              <w:t xml:space="preserve"> </w:t>
            </w:r>
            <w:r w:rsidRPr="00EF5447">
              <w:rPr>
                <w:rFonts w:ascii="Arial" w:hAnsi="Arial" w:cs="Arial"/>
                <w:sz w:val="18"/>
                <w:szCs w:val="18"/>
                <w:lang w:eastAsia="ja-JP"/>
              </w:rPr>
              <w:t>2</w:t>
            </w:r>
            <w:r w:rsidRPr="00EF5447">
              <w:rPr>
                <w:rFonts w:ascii="Arial" w:hAnsi="Arial" w:cs="Arial"/>
                <w:sz w:val="18"/>
                <w:szCs w:val="18"/>
              </w:rPr>
              <w:t>:</w:t>
            </w:r>
            <w:r w:rsidRPr="00EF5447">
              <w:rPr>
                <w:rFonts w:ascii="Arial" w:hAnsi="Arial" w:cs="Arial"/>
                <w:sz w:val="18"/>
                <w:szCs w:val="18"/>
              </w:rPr>
              <w:tab/>
              <w:t>As exceptions, measurements with a level up to the applicable requirements defined in Table 6.6.3.1-2 are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ascii="Arial" w:hAnsi="Arial" w:cs="Arial"/>
                <w:sz w:val="18"/>
                <w:szCs w:val="18"/>
                <w:vertAlign w:val="subscript"/>
              </w:rPr>
              <w:t>CRB</w:t>
            </w:r>
            <w:r w:rsidRPr="00EF5447">
              <w:rPr>
                <w:rFonts w:ascii="Arial" w:hAnsi="Arial" w:cs="Arial"/>
                <w:sz w:val="18"/>
                <w:szCs w:val="18"/>
              </w:rPr>
              <w:t xml:space="preserve"> x 180 kHz), where N is 2, 3, 4, 5 for the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respectively. The exception is allowed if the measurement bandwidth (MBW) totally or partially overlaps the overall exception interval.</w:t>
            </w:r>
          </w:p>
          <w:p w14:paraId="0BEBE439" w14:textId="77777777" w:rsidR="00CF0807" w:rsidRPr="00EF5447" w:rsidRDefault="00CF0807" w:rsidP="004A6F70">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739F08E4" w14:textId="77777777" w:rsidR="00CF0807" w:rsidRPr="00EF5447" w:rsidRDefault="00CF0807" w:rsidP="004A6F70">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3724F6C9" w14:textId="77777777" w:rsidR="00CF0807" w:rsidRPr="00EF5447" w:rsidRDefault="00CF0807" w:rsidP="004A6F70">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p w14:paraId="201C3C7C" w14:textId="77777777" w:rsidR="00CF0807" w:rsidRPr="00EF5447" w:rsidRDefault="00CF0807" w:rsidP="004A6F70">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49351D" w14:textId="77777777" w:rsidR="00CF0807" w:rsidRPr="00EF5447" w:rsidRDefault="00CF0807" w:rsidP="004A6F70">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71879218"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FC8698"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carrier is confined within 718 MHz and 748 MHz and when the channel bandwidth </w:t>
            </w:r>
            <w:r w:rsidRPr="00EF5447">
              <w:rPr>
                <w:rFonts w:ascii="Arial" w:hAnsi="Arial" w:cs="Arial"/>
                <w:sz w:val="18"/>
                <w:szCs w:val="18"/>
              </w:rPr>
              <w:lastRenderedPageBreak/>
              <w:t xml:space="preserve">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p>
          <w:p w14:paraId="0AC47A5F"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E973972"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7A83A752" w14:textId="77777777" w:rsidR="00CF0807" w:rsidRPr="00EF5447" w:rsidRDefault="00CF0807" w:rsidP="004A6F70">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27B6FDFC" w14:textId="77777777" w:rsidR="00CF0807" w:rsidRPr="00EF5447" w:rsidRDefault="00CF0807" w:rsidP="004A6F70">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23A7681" w14:textId="77777777" w:rsidR="00CF0807" w:rsidRPr="00EF5447" w:rsidRDefault="00CF0807" w:rsidP="004A6F70">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7E0F10F" w14:textId="77777777" w:rsidR="00CF0807" w:rsidRPr="00EF5447" w:rsidRDefault="00CF0807" w:rsidP="004A6F70">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B8C76C8" w14:textId="77777777" w:rsidR="00CF0807" w:rsidRPr="00EF5447" w:rsidRDefault="00CF0807" w:rsidP="004A6F70">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B5C88C" w14:textId="77777777" w:rsidR="00CF0807" w:rsidRPr="00EF5447" w:rsidRDefault="00CF0807" w:rsidP="004A6F70">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p>
          <w:p w14:paraId="76DB804B" w14:textId="77777777" w:rsidR="00CF0807" w:rsidRPr="00EF5447" w:rsidRDefault="00CF0807" w:rsidP="004A6F70">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DD5AA7D" w14:textId="77777777" w:rsidR="00CF0807" w:rsidRPr="00EF5447" w:rsidRDefault="00CF0807" w:rsidP="004A6F70">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68FA7751" w14:textId="77777777" w:rsidR="00CF0807" w:rsidRPr="00EF5447" w:rsidRDefault="00CF0807" w:rsidP="004A6F70">
            <w:pPr>
              <w:pStyle w:val="TAN"/>
              <w:keepNext w:val="0"/>
            </w:pPr>
            <w:r w:rsidRPr="00EF5447">
              <w:t>NOTE 20:</w:t>
            </w:r>
            <w:r w:rsidRPr="00EF5447">
              <w:tab/>
              <w:t>Void.</w:t>
            </w:r>
          </w:p>
          <w:p w14:paraId="6BC04C91" w14:textId="77777777" w:rsidR="00CF0807" w:rsidRPr="00EF5447" w:rsidRDefault="00CF0807" w:rsidP="004A6F70">
            <w:pPr>
              <w:pStyle w:val="TAN"/>
              <w:keepNext w:val="0"/>
              <w:rPr>
                <w:rFonts w:cs="Arial"/>
                <w:lang w:eastAsia="zh-TW"/>
              </w:rPr>
            </w:pPr>
            <w:r w:rsidRPr="00EF5447">
              <w:rPr>
                <w:lang w:eastAsia="zh-CN"/>
              </w:rPr>
              <w:t xml:space="preserve">NOTE 21: </w:t>
            </w:r>
            <w:r w:rsidRPr="00EF5447">
              <w:rPr>
                <w:rFonts w:cs="Arial"/>
              </w:rPr>
              <w:t>Void</w:t>
            </w:r>
          </w:p>
          <w:p w14:paraId="4B465754" w14:textId="77777777" w:rsidR="00CF0807" w:rsidRPr="00EF5447" w:rsidRDefault="00CF0807" w:rsidP="004A6F70">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ABB3BC0" w14:textId="77777777" w:rsidR="0057478E" w:rsidRPr="00EF5447" w:rsidRDefault="0057478E" w:rsidP="0057478E"/>
    <w:p w14:paraId="6BF00119" w14:textId="77777777" w:rsidR="0057478E" w:rsidRPr="00EF5447" w:rsidRDefault="0057478E" w:rsidP="0057478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1671FCE" w14:textId="77777777" w:rsidR="0057478E" w:rsidRPr="00EF5447" w:rsidRDefault="0057478E" w:rsidP="0057478E">
      <w:pPr>
        <w:sectPr w:rsidR="0057478E" w:rsidRPr="00EF5447" w:rsidSect="004A6F70">
          <w:footnotePr>
            <w:numRestart w:val="eachSect"/>
          </w:footnotePr>
          <w:pgSz w:w="16840" w:h="11907" w:orient="landscape" w:code="9"/>
          <w:pgMar w:top="1133" w:right="1416" w:bottom="1133" w:left="1133" w:header="850" w:footer="340" w:gutter="0"/>
          <w:cols w:space="720"/>
          <w:formProt w:val="0"/>
          <w:docGrid w:linePitch="272"/>
        </w:sectPr>
      </w:pPr>
    </w:p>
    <w:p w14:paraId="43B72E6A" w14:textId="77777777" w:rsidR="0057478E" w:rsidRDefault="0057478E">
      <w:pPr>
        <w:rPr>
          <w:rFonts w:hint="eastAsia"/>
          <w:noProof/>
          <w:lang w:eastAsia="zh-TW"/>
        </w:rPr>
      </w:pPr>
    </w:p>
    <w:p w14:paraId="4DF56372" w14:textId="77777777"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Sixth</w:t>
      </w:r>
      <w:r>
        <w:rPr>
          <w:rFonts w:eastAsia="??"/>
          <w:color w:val="FF0000"/>
          <w:szCs w:val="32"/>
        </w:rPr>
        <w:t xml:space="preserve"> of changes</w:t>
      </w:r>
      <w:r w:rsidRPr="008547A4">
        <w:rPr>
          <w:rFonts w:eastAsia="??"/>
          <w:color w:val="FF0000"/>
          <w:szCs w:val="32"/>
        </w:rPr>
        <w:t xml:space="preserve"> &gt;&gt;</w:t>
      </w:r>
    </w:p>
    <w:p w14:paraId="3AF66CE2" w14:textId="77777777" w:rsidR="0057478E" w:rsidRPr="00EF5447" w:rsidRDefault="0057478E" w:rsidP="0057478E">
      <w:pPr>
        <w:pStyle w:val="40"/>
        <w:rPr>
          <w:rFonts w:eastAsia="MS Mincho"/>
        </w:rPr>
      </w:pPr>
      <w:bookmarkStart w:id="1139" w:name="_Toc29807300"/>
      <w:bookmarkStart w:id="1140" w:name="_Toc36649014"/>
      <w:bookmarkStart w:id="1141" w:name="_Toc36651739"/>
      <w:bookmarkStart w:id="1142" w:name="_Toc37256673"/>
      <w:bookmarkStart w:id="1143" w:name="_Toc37257014"/>
      <w:bookmarkStart w:id="1144" w:name="_Toc45890761"/>
      <w:bookmarkStart w:id="1145" w:name="_Toc45891985"/>
      <w:bookmarkStart w:id="1146" w:name="_Toc45892395"/>
      <w:bookmarkStart w:id="1147" w:name="_Toc45892805"/>
      <w:bookmarkStart w:id="1148" w:name="_Toc52353219"/>
      <w:bookmarkStart w:id="1149" w:name="_Toc53175042"/>
      <w:bookmarkStart w:id="1150" w:name="_Toc61378381"/>
      <w:bookmarkStart w:id="1151" w:name="_Toc61378856"/>
      <w:r w:rsidRPr="00EF5447">
        <w:rPr>
          <w:rFonts w:eastAsia="MS Mincho"/>
        </w:rPr>
        <w:t>7.3B.2.3</w:t>
      </w:r>
      <w:r w:rsidRPr="00EF5447">
        <w:rPr>
          <w:rFonts w:eastAsia="MS Mincho"/>
        </w:rPr>
        <w:tab/>
        <w:t>Inter-band EN-DC within FR1</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1ABBFC43" w14:textId="77777777" w:rsidR="0057478E" w:rsidRPr="00EF5447" w:rsidRDefault="0057478E" w:rsidP="0057478E">
      <w:r w:rsidRPr="00EF5447">
        <w:t>Reference sensitivity exceptions are specified for the condition when there is uplink transmission only in the aggressor band.</w:t>
      </w:r>
    </w:p>
    <w:p w14:paraId="38C947DE" w14:textId="77777777" w:rsidR="0057478E" w:rsidRPr="00EF5447" w:rsidRDefault="0057478E" w:rsidP="0057478E">
      <w:pPr>
        <w:pStyle w:val="5"/>
      </w:pPr>
      <w:bookmarkStart w:id="1152" w:name="_Toc21351719"/>
      <w:bookmarkStart w:id="1153" w:name="_Toc29807301"/>
      <w:bookmarkStart w:id="1154" w:name="_Toc36649015"/>
      <w:bookmarkStart w:id="1155" w:name="_Toc36651740"/>
      <w:bookmarkStart w:id="1156" w:name="_Toc37256674"/>
      <w:bookmarkStart w:id="1157" w:name="_Toc37257015"/>
      <w:bookmarkStart w:id="1158" w:name="_Toc45890762"/>
      <w:bookmarkStart w:id="1159" w:name="_Toc45891986"/>
      <w:bookmarkStart w:id="1160" w:name="_Toc45892396"/>
      <w:bookmarkStart w:id="1161" w:name="_Toc45892806"/>
      <w:bookmarkStart w:id="1162" w:name="_Toc52353220"/>
      <w:bookmarkStart w:id="1163" w:name="_Toc53175043"/>
      <w:bookmarkStart w:id="1164" w:name="_Toc61378382"/>
      <w:bookmarkStart w:id="1165" w:name="_Toc61378857"/>
      <w:r w:rsidRPr="00EF5447">
        <w:t>7.3B.2.3.1</w:t>
      </w:r>
      <w:r w:rsidRPr="00EF5447">
        <w:tab/>
        <w:t>Reference sensitivity exceptions due to UL harmonic interference for EN-DC in NR FR1</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CD6EBF6" w14:textId="77777777" w:rsidR="0057478E" w:rsidRPr="00EF5447" w:rsidRDefault="0057478E" w:rsidP="0057478E">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7C270DD0" w14:textId="77777777" w:rsidR="0057478E" w:rsidRPr="00EF5447" w:rsidRDefault="0057478E" w:rsidP="0057478E">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5"/>
        <w:gridCol w:w="674"/>
        <w:gridCol w:w="675"/>
        <w:tblGridChange w:id="1166">
          <w:tblGrid>
            <w:gridCol w:w="783"/>
            <w:gridCol w:w="1015"/>
            <w:gridCol w:w="674"/>
            <w:gridCol w:w="675"/>
            <w:gridCol w:w="674"/>
            <w:gridCol w:w="675"/>
            <w:gridCol w:w="674"/>
            <w:gridCol w:w="675"/>
            <w:gridCol w:w="674"/>
            <w:gridCol w:w="675"/>
            <w:gridCol w:w="674"/>
            <w:gridCol w:w="675"/>
            <w:gridCol w:w="675"/>
            <w:gridCol w:w="674"/>
            <w:gridCol w:w="675"/>
          </w:tblGrid>
        </w:tblGridChange>
      </w:tblGrid>
      <w:tr w:rsidR="0057478E" w:rsidRPr="00EF5447" w14:paraId="07A6C9E3" w14:textId="77777777" w:rsidTr="004A6F70">
        <w:trPr>
          <w:trHeight w:val="187"/>
          <w:tblHeader/>
          <w:jc w:val="center"/>
        </w:trPr>
        <w:tc>
          <w:tcPr>
            <w:tcW w:w="10567" w:type="dxa"/>
            <w:gridSpan w:val="15"/>
          </w:tcPr>
          <w:p w14:paraId="0149CF6A" w14:textId="77777777" w:rsidR="0057478E" w:rsidRPr="00EF5447" w:rsidRDefault="0057478E" w:rsidP="004A6F70">
            <w:pPr>
              <w:pStyle w:val="TAH"/>
            </w:pPr>
            <w:r w:rsidRPr="00EF5447">
              <w:t>E-UTRA or NR Band / Channel bandwidth of the affected DL band / MSD</w:t>
            </w:r>
          </w:p>
        </w:tc>
      </w:tr>
      <w:tr w:rsidR="0057478E" w:rsidRPr="00EF5447" w14:paraId="2FCAA049" w14:textId="77777777" w:rsidTr="004A6F70">
        <w:trPr>
          <w:trHeight w:val="187"/>
          <w:tblHeader/>
          <w:jc w:val="center"/>
        </w:trPr>
        <w:tc>
          <w:tcPr>
            <w:tcW w:w="0" w:type="auto"/>
            <w:tcBorders>
              <w:bottom w:val="single" w:sz="4" w:space="0" w:color="auto"/>
            </w:tcBorders>
            <w:shd w:val="clear" w:color="auto" w:fill="auto"/>
          </w:tcPr>
          <w:p w14:paraId="249BBBAC" w14:textId="77777777" w:rsidR="0057478E" w:rsidRPr="00EF5447" w:rsidRDefault="0057478E" w:rsidP="004A6F70">
            <w:pPr>
              <w:pStyle w:val="TAH"/>
            </w:pPr>
            <w:r w:rsidRPr="00EF5447">
              <w:t>UL band</w:t>
            </w:r>
          </w:p>
        </w:tc>
        <w:tc>
          <w:tcPr>
            <w:tcW w:w="0" w:type="auto"/>
            <w:shd w:val="clear" w:color="auto" w:fill="auto"/>
          </w:tcPr>
          <w:p w14:paraId="057B68ED" w14:textId="77777777" w:rsidR="0057478E" w:rsidRPr="00EF5447" w:rsidRDefault="0057478E" w:rsidP="004A6F70">
            <w:pPr>
              <w:pStyle w:val="TAH"/>
            </w:pPr>
            <w:r w:rsidRPr="00EF5447">
              <w:t>DL band</w:t>
            </w:r>
          </w:p>
        </w:tc>
        <w:tc>
          <w:tcPr>
            <w:tcW w:w="674" w:type="dxa"/>
            <w:shd w:val="clear" w:color="auto" w:fill="auto"/>
          </w:tcPr>
          <w:p w14:paraId="6A75071A" w14:textId="77777777" w:rsidR="0057478E" w:rsidRPr="00EF5447" w:rsidRDefault="0057478E" w:rsidP="004A6F70">
            <w:pPr>
              <w:pStyle w:val="TAH"/>
            </w:pPr>
            <w:r w:rsidRPr="00EF5447">
              <w:t>5 MHz</w:t>
            </w:r>
          </w:p>
          <w:p w14:paraId="269E5F14" w14:textId="77777777" w:rsidR="0057478E" w:rsidRPr="00EF5447" w:rsidRDefault="0057478E" w:rsidP="004A6F70">
            <w:pPr>
              <w:pStyle w:val="TAH"/>
            </w:pPr>
            <w:r w:rsidRPr="00EF5447">
              <w:t>(dB)</w:t>
            </w:r>
          </w:p>
        </w:tc>
        <w:tc>
          <w:tcPr>
            <w:tcW w:w="675" w:type="dxa"/>
            <w:shd w:val="clear" w:color="auto" w:fill="auto"/>
          </w:tcPr>
          <w:p w14:paraId="24B25058" w14:textId="77777777" w:rsidR="0057478E" w:rsidRPr="00EF5447" w:rsidRDefault="0057478E" w:rsidP="004A6F70">
            <w:pPr>
              <w:pStyle w:val="TAH"/>
            </w:pPr>
            <w:r w:rsidRPr="00EF5447">
              <w:t>10 MHz</w:t>
            </w:r>
          </w:p>
          <w:p w14:paraId="67C0FDC8" w14:textId="77777777" w:rsidR="0057478E" w:rsidRPr="00EF5447" w:rsidRDefault="0057478E" w:rsidP="004A6F70">
            <w:pPr>
              <w:pStyle w:val="TAH"/>
            </w:pPr>
            <w:r w:rsidRPr="00EF5447">
              <w:t>(dB)</w:t>
            </w:r>
          </w:p>
        </w:tc>
        <w:tc>
          <w:tcPr>
            <w:tcW w:w="674" w:type="dxa"/>
            <w:shd w:val="clear" w:color="auto" w:fill="auto"/>
          </w:tcPr>
          <w:p w14:paraId="71D4DC3C" w14:textId="77777777" w:rsidR="0057478E" w:rsidRPr="00EF5447" w:rsidRDefault="0057478E" w:rsidP="004A6F70">
            <w:pPr>
              <w:pStyle w:val="TAH"/>
            </w:pPr>
            <w:r w:rsidRPr="00EF5447">
              <w:t>15 MHz</w:t>
            </w:r>
          </w:p>
          <w:p w14:paraId="0E11F04C" w14:textId="77777777" w:rsidR="0057478E" w:rsidRPr="00EF5447" w:rsidRDefault="0057478E" w:rsidP="004A6F70">
            <w:pPr>
              <w:pStyle w:val="TAH"/>
            </w:pPr>
            <w:r w:rsidRPr="00EF5447">
              <w:t>(dB)</w:t>
            </w:r>
          </w:p>
        </w:tc>
        <w:tc>
          <w:tcPr>
            <w:tcW w:w="675" w:type="dxa"/>
            <w:shd w:val="clear" w:color="auto" w:fill="auto"/>
          </w:tcPr>
          <w:p w14:paraId="613C48E2" w14:textId="77777777" w:rsidR="0057478E" w:rsidRPr="00EF5447" w:rsidRDefault="0057478E" w:rsidP="004A6F70">
            <w:pPr>
              <w:pStyle w:val="TAH"/>
            </w:pPr>
            <w:r w:rsidRPr="00EF5447">
              <w:t>20 MHz</w:t>
            </w:r>
          </w:p>
          <w:p w14:paraId="60C4E58F" w14:textId="77777777" w:rsidR="0057478E" w:rsidRPr="00EF5447" w:rsidRDefault="0057478E" w:rsidP="004A6F70">
            <w:pPr>
              <w:pStyle w:val="TAH"/>
            </w:pPr>
            <w:r w:rsidRPr="00EF5447">
              <w:t>(dB)</w:t>
            </w:r>
          </w:p>
        </w:tc>
        <w:tc>
          <w:tcPr>
            <w:tcW w:w="674" w:type="dxa"/>
            <w:shd w:val="clear" w:color="auto" w:fill="auto"/>
          </w:tcPr>
          <w:p w14:paraId="7CA78885" w14:textId="77777777" w:rsidR="0057478E" w:rsidRPr="00EF5447" w:rsidRDefault="0057478E" w:rsidP="004A6F70">
            <w:pPr>
              <w:pStyle w:val="TAH"/>
            </w:pPr>
            <w:r w:rsidRPr="00EF5447">
              <w:t>25 MHz</w:t>
            </w:r>
          </w:p>
          <w:p w14:paraId="422D53E5" w14:textId="77777777" w:rsidR="0057478E" w:rsidRPr="00EF5447" w:rsidRDefault="0057478E" w:rsidP="004A6F70">
            <w:pPr>
              <w:pStyle w:val="TAH"/>
            </w:pPr>
            <w:r w:rsidRPr="00EF5447">
              <w:t>(dB)</w:t>
            </w:r>
          </w:p>
        </w:tc>
        <w:tc>
          <w:tcPr>
            <w:tcW w:w="675" w:type="dxa"/>
          </w:tcPr>
          <w:p w14:paraId="5FF86283" w14:textId="77777777" w:rsidR="0057478E" w:rsidRPr="00EF5447" w:rsidRDefault="0057478E" w:rsidP="004A6F70">
            <w:pPr>
              <w:pStyle w:val="TAH"/>
            </w:pPr>
            <w:r w:rsidRPr="00EF5447">
              <w:t>30 MHz (dB)</w:t>
            </w:r>
          </w:p>
        </w:tc>
        <w:tc>
          <w:tcPr>
            <w:tcW w:w="674" w:type="dxa"/>
            <w:shd w:val="clear" w:color="auto" w:fill="auto"/>
          </w:tcPr>
          <w:p w14:paraId="56E83220" w14:textId="77777777" w:rsidR="0057478E" w:rsidRPr="00EF5447" w:rsidRDefault="0057478E" w:rsidP="004A6F70">
            <w:pPr>
              <w:pStyle w:val="TAH"/>
            </w:pPr>
            <w:r w:rsidRPr="00EF5447">
              <w:t>40 MHz</w:t>
            </w:r>
          </w:p>
          <w:p w14:paraId="24D7DD1A" w14:textId="77777777" w:rsidR="0057478E" w:rsidRPr="00EF5447" w:rsidRDefault="0057478E" w:rsidP="004A6F70">
            <w:pPr>
              <w:pStyle w:val="TAH"/>
            </w:pPr>
            <w:r w:rsidRPr="00EF5447">
              <w:t>(dB)</w:t>
            </w:r>
          </w:p>
        </w:tc>
        <w:tc>
          <w:tcPr>
            <w:tcW w:w="675" w:type="dxa"/>
            <w:shd w:val="clear" w:color="auto" w:fill="auto"/>
          </w:tcPr>
          <w:p w14:paraId="084A025E" w14:textId="77777777" w:rsidR="0057478E" w:rsidRPr="00EF5447" w:rsidRDefault="0057478E" w:rsidP="004A6F70">
            <w:pPr>
              <w:pStyle w:val="TAH"/>
            </w:pPr>
            <w:r w:rsidRPr="00EF5447">
              <w:t>50 MHz</w:t>
            </w:r>
          </w:p>
          <w:p w14:paraId="1A499469" w14:textId="77777777" w:rsidR="0057478E" w:rsidRPr="00EF5447" w:rsidRDefault="0057478E" w:rsidP="004A6F70">
            <w:pPr>
              <w:pStyle w:val="TAH"/>
            </w:pPr>
            <w:r w:rsidRPr="00EF5447">
              <w:t>(dB)</w:t>
            </w:r>
          </w:p>
        </w:tc>
        <w:tc>
          <w:tcPr>
            <w:tcW w:w="674" w:type="dxa"/>
            <w:shd w:val="clear" w:color="auto" w:fill="auto"/>
          </w:tcPr>
          <w:p w14:paraId="13CF45D5" w14:textId="77777777" w:rsidR="0057478E" w:rsidRPr="00EF5447" w:rsidRDefault="0057478E" w:rsidP="004A6F70">
            <w:pPr>
              <w:pStyle w:val="TAH"/>
            </w:pPr>
            <w:r w:rsidRPr="00EF5447">
              <w:t>60 MHz</w:t>
            </w:r>
          </w:p>
          <w:p w14:paraId="11B6AD03" w14:textId="77777777" w:rsidR="0057478E" w:rsidRPr="00EF5447" w:rsidRDefault="0057478E" w:rsidP="004A6F70">
            <w:pPr>
              <w:pStyle w:val="TAH"/>
            </w:pPr>
            <w:r w:rsidRPr="00EF5447">
              <w:t>(dB)</w:t>
            </w:r>
          </w:p>
        </w:tc>
        <w:tc>
          <w:tcPr>
            <w:tcW w:w="675" w:type="dxa"/>
          </w:tcPr>
          <w:p w14:paraId="2817FB26" w14:textId="77777777" w:rsidR="0057478E" w:rsidRPr="00EF5447" w:rsidRDefault="0057478E" w:rsidP="004A6F70">
            <w:pPr>
              <w:pStyle w:val="TAH"/>
            </w:pPr>
            <w:r w:rsidRPr="00EF5447">
              <w:rPr>
                <w:lang w:eastAsia="zh-TW"/>
              </w:rPr>
              <w:t>7</w:t>
            </w:r>
            <w:r w:rsidRPr="00EF5447">
              <w:t>0 MHz</w:t>
            </w:r>
          </w:p>
          <w:p w14:paraId="3B0A96FA" w14:textId="77777777" w:rsidR="0057478E" w:rsidRPr="00EF5447" w:rsidRDefault="0057478E" w:rsidP="004A6F70">
            <w:pPr>
              <w:pStyle w:val="TAH"/>
            </w:pPr>
            <w:r w:rsidRPr="00EF5447">
              <w:t>(dB)</w:t>
            </w:r>
          </w:p>
        </w:tc>
        <w:tc>
          <w:tcPr>
            <w:tcW w:w="675" w:type="dxa"/>
            <w:shd w:val="clear" w:color="auto" w:fill="auto"/>
          </w:tcPr>
          <w:p w14:paraId="204EDB2D" w14:textId="77777777" w:rsidR="0057478E" w:rsidRPr="00EF5447" w:rsidRDefault="0057478E" w:rsidP="004A6F70">
            <w:pPr>
              <w:pStyle w:val="TAH"/>
            </w:pPr>
            <w:r w:rsidRPr="00EF5447">
              <w:t>80 MHz</w:t>
            </w:r>
          </w:p>
          <w:p w14:paraId="0C3B0579" w14:textId="77777777" w:rsidR="0057478E" w:rsidRPr="00EF5447" w:rsidRDefault="0057478E" w:rsidP="004A6F70">
            <w:pPr>
              <w:pStyle w:val="TAH"/>
            </w:pPr>
            <w:r w:rsidRPr="00EF5447">
              <w:t>(dB)</w:t>
            </w:r>
          </w:p>
        </w:tc>
        <w:tc>
          <w:tcPr>
            <w:tcW w:w="674" w:type="dxa"/>
          </w:tcPr>
          <w:p w14:paraId="4F4DA84E" w14:textId="77777777" w:rsidR="0057478E" w:rsidRPr="00EF5447" w:rsidRDefault="0057478E" w:rsidP="004A6F70">
            <w:pPr>
              <w:pStyle w:val="TAH"/>
            </w:pPr>
            <w:r w:rsidRPr="00EF5447">
              <w:t>90 MHz</w:t>
            </w:r>
          </w:p>
          <w:p w14:paraId="713E9EC3" w14:textId="77777777" w:rsidR="0057478E" w:rsidRPr="00EF5447" w:rsidRDefault="0057478E" w:rsidP="004A6F70">
            <w:pPr>
              <w:pStyle w:val="TAH"/>
            </w:pPr>
            <w:r w:rsidRPr="00EF5447">
              <w:t>(dB)</w:t>
            </w:r>
          </w:p>
        </w:tc>
        <w:tc>
          <w:tcPr>
            <w:tcW w:w="675" w:type="dxa"/>
            <w:shd w:val="clear" w:color="auto" w:fill="auto"/>
          </w:tcPr>
          <w:p w14:paraId="0A5D844C" w14:textId="77777777" w:rsidR="0057478E" w:rsidRPr="00EF5447" w:rsidRDefault="0057478E" w:rsidP="004A6F70">
            <w:pPr>
              <w:pStyle w:val="TAH"/>
            </w:pPr>
            <w:r w:rsidRPr="00EF5447">
              <w:t>100 MHz</w:t>
            </w:r>
          </w:p>
          <w:p w14:paraId="40A908FD" w14:textId="77777777" w:rsidR="0057478E" w:rsidRPr="00EF5447" w:rsidRDefault="0057478E" w:rsidP="004A6F70">
            <w:pPr>
              <w:pStyle w:val="TAH"/>
            </w:pPr>
            <w:r w:rsidRPr="00EF5447">
              <w:t>(dB)</w:t>
            </w:r>
          </w:p>
        </w:tc>
      </w:tr>
      <w:tr w:rsidR="0057478E" w:rsidRPr="00EF5447" w14:paraId="196C65DC" w14:textId="77777777" w:rsidTr="004A6F70">
        <w:trPr>
          <w:trHeight w:val="187"/>
          <w:jc w:val="center"/>
        </w:trPr>
        <w:tc>
          <w:tcPr>
            <w:tcW w:w="0" w:type="auto"/>
            <w:tcBorders>
              <w:bottom w:val="nil"/>
            </w:tcBorders>
            <w:shd w:val="clear" w:color="auto" w:fill="auto"/>
          </w:tcPr>
          <w:p w14:paraId="0B73EA36" w14:textId="77777777" w:rsidR="0057478E" w:rsidRPr="00EF5447" w:rsidRDefault="0057478E" w:rsidP="004A6F70">
            <w:pPr>
              <w:pStyle w:val="TAC"/>
            </w:pPr>
            <w:r w:rsidRPr="00EF5447">
              <w:rPr>
                <w:lang w:eastAsia="ja-JP"/>
              </w:rPr>
              <w:t>1, 3</w:t>
            </w:r>
          </w:p>
        </w:tc>
        <w:tc>
          <w:tcPr>
            <w:tcW w:w="0" w:type="auto"/>
            <w:shd w:val="clear" w:color="auto" w:fill="auto"/>
          </w:tcPr>
          <w:p w14:paraId="78ECDD59" w14:textId="77777777" w:rsidR="0057478E" w:rsidRPr="00EF5447" w:rsidRDefault="0057478E" w:rsidP="004A6F70">
            <w:pPr>
              <w:pStyle w:val="TAC"/>
            </w:pPr>
            <w:r w:rsidRPr="00EF5447">
              <w:t>n77</w:t>
            </w:r>
            <w:r w:rsidRPr="00EF5447">
              <w:rPr>
                <w:rFonts w:cs="Arial"/>
                <w:vertAlign w:val="superscript"/>
              </w:rPr>
              <w:t>2,13</w:t>
            </w:r>
          </w:p>
        </w:tc>
        <w:tc>
          <w:tcPr>
            <w:tcW w:w="674" w:type="dxa"/>
            <w:shd w:val="clear" w:color="auto" w:fill="auto"/>
          </w:tcPr>
          <w:p w14:paraId="31F4A754" w14:textId="77777777" w:rsidR="0057478E" w:rsidRPr="00EF5447" w:rsidRDefault="0057478E" w:rsidP="004A6F70">
            <w:pPr>
              <w:pStyle w:val="TAC"/>
            </w:pPr>
          </w:p>
        </w:tc>
        <w:tc>
          <w:tcPr>
            <w:tcW w:w="675" w:type="dxa"/>
            <w:shd w:val="clear" w:color="auto" w:fill="auto"/>
          </w:tcPr>
          <w:p w14:paraId="11C40F12" w14:textId="77777777" w:rsidR="0057478E" w:rsidRPr="00EF5447" w:rsidRDefault="0057478E" w:rsidP="004A6F70">
            <w:pPr>
              <w:pStyle w:val="TAC"/>
            </w:pPr>
            <w:r w:rsidRPr="00EF5447">
              <w:rPr>
                <w:rFonts w:cs="Arial"/>
              </w:rPr>
              <w:t>23.9</w:t>
            </w:r>
          </w:p>
        </w:tc>
        <w:tc>
          <w:tcPr>
            <w:tcW w:w="674" w:type="dxa"/>
            <w:shd w:val="clear" w:color="auto" w:fill="auto"/>
          </w:tcPr>
          <w:p w14:paraId="2982D8F1" w14:textId="77777777" w:rsidR="0057478E" w:rsidRPr="00EF5447" w:rsidRDefault="0057478E" w:rsidP="004A6F70">
            <w:pPr>
              <w:pStyle w:val="TAC"/>
            </w:pPr>
            <w:r w:rsidRPr="00EF5447">
              <w:rPr>
                <w:rFonts w:cs="Arial"/>
              </w:rPr>
              <w:t>22.1</w:t>
            </w:r>
          </w:p>
        </w:tc>
        <w:tc>
          <w:tcPr>
            <w:tcW w:w="675" w:type="dxa"/>
            <w:shd w:val="clear" w:color="auto" w:fill="auto"/>
          </w:tcPr>
          <w:p w14:paraId="1BC96042" w14:textId="77777777" w:rsidR="0057478E" w:rsidRPr="00EF5447" w:rsidRDefault="0057478E" w:rsidP="004A6F70">
            <w:pPr>
              <w:pStyle w:val="TAC"/>
            </w:pPr>
            <w:r w:rsidRPr="00EF5447">
              <w:rPr>
                <w:rFonts w:cs="Arial"/>
              </w:rPr>
              <w:t>20.9</w:t>
            </w:r>
          </w:p>
        </w:tc>
        <w:tc>
          <w:tcPr>
            <w:tcW w:w="674" w:type="dxa"/>
            <w:shd w:val="clear" w:color="auto" w:fill="auto"/>
          </w:tcPr>
          <w:p w14:paraId="177E7B20" w14:textId="77777777" w:rsidR="0057478E" w:rsidRPr="00EF5447" w:rsidRDefault="0057478E" w:rsidP="004A6F70">
            <w:pPr>
              <w:pStyle w:val="TAC"/>
            </w:pPr>
          </w:p>
        </w:tc>
        <w:tc>
          <w:tcPr>
            <w:tcW w:w="675" w:type="dxa"/>
          </w:tcPr>
          <w:p w14:paraId="6A464879" w14:textId="77777777" w:rsidR="0057478E" w:rsidRPr="00EF5447" w:rsidRDefault="0057478E" w:rsidP="004A6F70">
            <w:pPr>
              <w:pStyle w:val="TAC"/>
            </w:pPr>
          </w:p>
        </w:tc>
        <w:tc>
          <w:tcPr>
            <w:tcW w:w="674" w:type="dxa"/>
            <w:shd w:val="clear" w:color="auto" w:fill="auto"/>
          </w:tcPr>
          <w:p w14:paraId="25573F99" w14:textId="77777777" w:rsidR="0057478E" w:rsidRPr="00EF5447" w:rsidRDefault="0057478E" w:rsidP="004A6F70">
            <w:pPr>
              <w:pStyle w:val="TAC"/>
            </w:pPr>
            <w:r w:rsidRPr="00EF5447">
              <w:t>17.9</w:t>
            </w:r>
          </w:p>
        </w:tc>
        <w:tc>
          <w:tcPr>
            <w:tcW w:w="675" w:type="dxa"/>
            <w:shd w:val="clear" w:color="auto" w:fill="auto"/>
          </w:tcPr>
          <w:p w14:paraId="1F2F8ACE" w14:textId="77777777" w:rsidR="0057478E" w:rsidRPr="00EF5447" w:rsidRDefault="0057478E" w:rsidP="004A6F70">
            <w:pPr>
              <w:pStyle w:val="TAC"/>
            </w:pPr>
            <w:r w:rsidRPr="00EF5447">
              <w:t>16.8</w:t>
            </w:r>
          </w:p>
        </w:tc>
        <w:tc>
          <w:tcPr>
            <w:tcW w:w="674" w:type="dxa"/>
            <w:shd w:val="clear" w:color="auto" w:fill="auto"/>
          </w:tcPr>
          <w:p w14:paraId="7DECB97A" w14:textId="77777777" w:rsidR="0057478E" w:rsidRPr="00EF5447" w:rsidRDefault="0057478E" w:rsidP="004A6F70">
            <w:pPr>
              <w:pStyle w:val="TAC"/>
            </w:pPr>
            <w:r w:rsidRPr="00EF5447">
              <w:t>16.0</w:t>
            </w:r>
          </w:p>
        </w:tc>
        <w:tc>
          <w:tcPr>
            <w:tcW w:w="675" w:type="dxa"/>
          </w:tcPr>
          <w:p w14:paraId="7D9489CF" w14:textId="77777777" w:rsidR="0057478E" w:rsidRPr="00EF5447" w:rsidRDefault="0057478E" w:rsidP="004A6F70">
            <w:pPr>
              <w:pStyle w:val="TAC"/>
            </w:pPr>
          </w:p>
        </w:tc>
        <w:tc>
          <w:tcPr>
            <w:tcW w:w="675" w:type="dxa"/>
            <w:shd w:val="clear" w:color="auto" w:fill="auto"/>
          </w:tcPr>
          <w:p w14:paraId="4677BA38" w14:textId="77777777" w:rsidR="0057478E" w:rsidRPr="00EF5447" w:rsidRDefault="0057478E" w:rsidP="004A6F70">
            <w:pPr>
              <w:pStyle w:val="TAC"/>
            </w:pPr>
            <w:r w:rsidRPr="00EF5447">
              <w:t>14.8</w:t>
            </w:r>
          </w:p>
        </w:tc>
        <w:tc>
          <w:tcPr>
            <w:tcW w:w="674" w:type="dxa"/>
          </w:tcPr>
          <w:p w14:paraId="7A2FBF19" w14:textId="77777777" w:rsidR="0057478E" w:rsidRPr="00EF5447" w:rsidRDefault="0057478E" w:rsidP="004A6F70">
            <w:pPr>
              <w:pStyle w:val="TAC"/>
            </w:pPr>
            <w:r w:rsidRPr="00EF5447">
              <w:t>14.3</w:t>
            </w:r>
          </w:p>
        </w:tc>
        <w:tc>
          <w:tcPr>
            <w:tcW w:w="675" w:type="dxa"/>
            <w:shd w:val="clear" w:color="auto" w:fill="auto"/>
          </w:tcPr>
          <w:p w14:paraId="14C30A3C" w14:textId="77777777" w:rsidR="0057478E" w:rsidRPr="00EF5447" w:rsidRDefault="0057478E" w:rsidP="004A6F70">
            <w:pPr>
              <w:pStyle w:val="TAC"/>
            </w:pPr>
            <w:r w:rsidRPr="00EF5447">
              <w:t>13.8</w:t>
            </w:r>
          </w:p>
        </w:tc>
      </w:tr>
      <w:tr w:rsidR="0057478E" w:rsidRPr="00EF5447" w14:paraId="655A0898" w14:textId="77777777" w:rsidTr="004A6F70">
        <w:trPr>
          <w:trHeight w:val="187"/>
          <w:jc w:val="center"/>
        </w:trPr>
        <w:tc>
          <w:tcPr>
            <w:tcW w:w="0" w:type="auto"/>
            <w:tcBorders>
              <w:top w:val="nil"/>
              <w:bottom w:val="single" w:sz="4" w:space="0" w:color="auto"/>
            </w:tcBorders>
            <w:shd w:val="clear" w:color="auto" w:fill="auto"/>
          </w:tcPr>
          <w:p w14:paraId="6E8C5607" w14:textId="77777777" w:rsidR="0057478E" w:rsidRPr="00EF5447" w:rsidRDefault="0057478E" w:rsidP="004A6F70">
            <w:pPr>
              <w:pStyle w:val="TAC"/>
            </w:pPr>
          </w:p>
        </w:tc>
        <w:tc>
          <w:tcPr>
            <w:tcW w:w="0" w:type="auto"/>
            <w:shd w:val="clear" w:color="auto" w:fill="auto"/>
          </w:tcPr>
          <w:p w14:paraId="18CD31B9" w14:textId="77777777" w:rsidR="0057478E" w:rsidRPr="00EF5447" w:rsidRDefault="0057478E" w:rsidP="004A6F70">
            <w:pPr>
              <w:pStyle w:val="TAC"/>
            </w:pPr>
            <w:r w:rsidRPr="00EF5447">
              <w:t>n77</w:t>
            </w:r>
            <w:r w:rsidRPr="00EF5447">
              <w:rPr>
                <w:rFonts w:cs="Arial"/>
                <w:vertAlign w:val="superscript"/>
              </w:rPr>
              <w:t>3</w:t>
            </w:r>
          </w:p>
        </w:tc>
        <w:tc>
          <w:tcPr>
            <w:tcW w:w="674" w:type="dxa"/>
            <w:shd w:val="clear" w:color="auto" w:fill="auto"/>
          </w:tcPr>
          <w:p w14:paraId="12F93E55" w14:textId="77777777" w:rsidR="0057478E" w:rsidRPr="00EF5447" w:rsidRDefault="0057478E" w:rsidP="004A6F70">
            <w:pPr>
              <w:pStyle w:val="TAC"/>
            </w:pPr>
          </w:p>
        </w:tc>
        <w:tc>
          <w:tcPr>
            <w:tcW w:w="675" w:type="dxa"/>
            <w:shd w:val="clear" w:color="auto" w:fill="auto"/>
          </w:tcPr>
          <w:p w14:paraId="7ED8F839" w14:textId="77777777" w:rsidR="0057478E" w:rsidRPr="00EF5447" w:rsidRDefault="0057478E" w:rsidP="004A6F70">
            <w:pPr>
              <w:pStyle w:val="TAC"/>
            </w:pPr>
            <w:r w:rsidRPr="00EF5447">
              <w:rPr>
                <w:rFonts w:cs="Arial"/>
              </w:rPr>
              <w:t>1.1</w:t>
            </w:r>
          </w:p>
        </w:tc>
        <w:tc>
          <w:tcPr>
            <w:tcW w:w="674" w:type="dxa"/>
            <w:shd w:val="clear" w:color="auto" w:fill="auto"/>
          </w:tcPr>
          <w:p w14:paraId="64B7AF7F" w14:textId="77777777" w:rsidR="0057478E" w:rsidRPr="00EF5447" w:rsidRDefault="0057478E" w:rsidP="004A6F70">
            <w:pPr>
              <w:pStyle w:val="TAC"/>
            </w:pPr>
            <w:r w:rsidRPr="00EF5447">
              <w:rPr>
                <w:rFonts w:cs="Arial"/>
              </w:rPr>
              <w:t>0.8</w:t>
            </w:r>
          </w:p>
        </w:tc>
        <w:tc>
          <w:tcPr>
            <w:tcW w:w="675" w:type="dxa"/>
            <w:shd w:val="clear" w:color="auto" w:fill="auto"/>
          </w:tcPr>
          <w:p w14:paraId="75D480A9" w14:textId="77777777" w:rsidR="0057478E" w:rsidRPr="00EF5447" w:rsidRDefault="0057478E" w:rsidP="004A6F70">
            <w:pPr>
              <w:pStyle w:val="TAC"/>
            </w:pPr>
            <w:r w:rsidRPr="00EF5447">
              <w:rPr>
                <w:rFonts w:cs="Arial"/>
              </w:rPr>
              <w:t>0.3</w:t>
            </w:r>
          </w:p>
        </w:tc>
        <w:tc>
          <w:tcPr>
            <w:tcW w:w="674" w:type="dxa"/>
            <w:shd w:val="clear" w:color="auto" w:fill="auto"/>
          </w:tcPr>
          <w:p w14:paraId="7458D851" w14:textId="77777777" w:rsidR="0057478E" w:rsidRPr="00EF5447" w:rsidRDefault="0057478E" w:rsidP="004A6F70">
            <w:pPr>
              <w:pStyle w:val="TAC"/>
            </w:pPr>
          </w:p>
        </w:tc>
        <w:tc>
          <w:tcPr>
            <w:tcW w:w="675" w:type="dxa"/>
          </w:tcPr>
          <w:p w14:paraId="0F6F7E42" w14:textId="77777777" w:rsidR="0057478E" w:rsidRPr="00EF5447" w:rsidRDefault="0057478E" w:rsidP="004A6F70">
            <w:pPr>
              <w:pStyle w:val="TAC"/>
            </w:pPr>
          </w:p>
        </w:tc>
        <w:tc>
          <w:tcPr>
            <w:tcW w:w="674" w:type="dxa"/>
            <w:shd w:val="clear" w:color="auto" w:fill="auto"/>
          </w:tcPr>
          <w:p w14:paraId="434B73EE" w14:textId="77777777" w:rsidR="0057478E" w:rsidRPr="00EF5447" w:rsidRDefault="0057478E" w:rsidP="004A6F70">
            <w:pPr>
              <w:pStyle w:val="TAC"/>
            </w:pPr>
          </w:p>
        </w:tc>
        <w:tc>
          <w:tcPr>
            <w:tcW w:w="675" w:type="dxa"/>
            <w:shd w:val="clear" w:color="auto" w:fill="auto"/>
          </w:tcPr>
          <w:p w14:paraId="40AB5604" w14:textId="77777777" w:rsidR="0057478E" w:rsidRPr="00EF5447" w:rsidRDefault="0057478E" w:rsidP="004A6F70">
            <w:pPr>
              <w:pStyle w:val="TAC"/>
            </w:pPr>
          </w:p>
        </w:tc>
        <w:tc>
          <w:tcPr>
            <w:tcW w:w="674" w:type="dxa"/>
            <w:shd w:val="clear" w:color="auto" w:fill="auto"/>
          </w:tcPr>
          <w:p w14:paraId="080FA828" w14:textId="77777777" w:rsidR="0057478E" w:rsidRPr="00EF5447" w:rsidRDefault="0057478E" w:rsidP="004A6F70">
            <w:pPr>
              <w:pStyle w:val="TAC"/>
            </w:pPr>
          </w:p>
        </w:tc>
        <w:tc>
          <w:tcPr>
            <w:tcW w:w="675" w:type="dxa"/>
          </w:tcPr>
          <w:p w14:paraId="5BB2ABB2" w14:textId="77777777" w:rsidR="0057478E" w:rsidRPr="00EF5447" w:rsidRDefault="0057478E" w:rsidP="004A6F70">
            <w:pPr>
              <w:pStyle w:val="TAC"/>
            </w:pPr>
          </w:p>
        </w:tc>
        <w:tc>
          <w:tcPr>
            <w:tcW w:w="675" w:type="dxa"/>
            <w:shd w:val="clear" w:color="auto" w:fill="auto"/>
          </w:tcPr>
          <w:p w14:paraId="7071A919" w14:textId="77777777" w:rsidR="0057478E" w:rsidRPr="00EF5447" w:rsidRDefault="0057478E" w:rsidP="004A6F70">
            <w:pPr>
              <w:pStyle w:val="TAC"/>
            </w:pPr>
          </w:p>
        </w:tc>
        <w:tc>
          <w:tcPr>
            <w:tcW w:w="674" w:type="dxa"/>
          </w:tcPr>
          <w:p w14:paraId="53711154" w14:textId="77777777" w:rsidR="0057478E" w:rsidRPr="00EF5447" w:rsidRDefault="0057478E" w:rsidP="004A6F70">
            <w:pPr>
              <w:pStyle w:val="TAC"/>
            </w:pPr>
          </w:p>
        </w:tc>
        <w:tc>
          <w:tcPr>
            <w:tcW w:w="675" w:type="dxa"/>
            <w:shd w:val="clear" w:color="auto" w:fill="auto"/>
          </w:tcPr>
          <w:p w14:paraId="33B29710" w14:textId="77777777" w:rsidR="0057478E" w:rsidRPr="00EF5447" w:rsidRDefault="0057478E" w:rsidP="004A6F70">
            <w:pPr>
              <w:pStyle w:val="TAC"/>
            </w:pPr>
          </w:p>
        </w:tc>
      </w:tr>
      <w:tr w:rsidR="0057478E" w:rsidRPr="00EF5447" w14:paraId="3174D21C" w14:textId="77777777" w:rsidTr="004A6F70">
        <w:trPr>
          <w:trHeight w:val="187"/>
          <w:jc w:val="center"/>
        </w:trPr>
        <w:tc>
          <w:tcPr>
            <w:tcW w:w="0" w:type="auto"/>
            <w:tcBorders>
              <w:bottom w:val="nil"/>
            </w:tcBorders>
            <w:shd w:val="clear" w:color="auto" w:fill="auto"/>
          </w:tcPr>
          <w:p w14:paraId="4A088982" w14:textId="77777777" w:rsidR="0057478E" w:rsidRPr="00EF5447" w:rsidRDefault="0057478E" w:rsidP="004A6F70">
            <w:pPr>
              <w:pStyle w:val="TAC"/>
            </w:pPr>
            <w:r w:rsidRPr="00EF5447">
              <w:rPr>
                <w:lang w:eastAsia="ja-JP"/>
              </w:rPr>
              <w:t>2</w:t>
            </w:r>
          </w:p>
        </w:tc>
        <w:tc>
          <w:tcPr>
            <w:tcW w:w="0" w:type="auto"/>
            <w:shd w:val="clear" w:color="auto" w:fill="auto"/>
          </w:tcPr>
          <w:p w14:paraId="44901558" w14:textId="77777777" w:rsidR="0057478E" w:rsidRPr="00EF5447" w:rsidRDefault="0057478E" w:rsidP="004A6F70">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668FB7FE" w14:textId="77777777" w:rsidR="0057478E" w:rsidRPr="00EF5447" w:rsidRDefault="0057478E" w:rsidP="004A6F70">
            <w:pPr>
              <w:pStyle w:val="TAC"/>
            </w:pPr>
            <w:r w:rsidRPr="00EF5447">
              <w:t>27.3</w:t>
            </w:r>
          </w:p>
        </w:tc>
        <w:tc>
          <w:tcPr>
            <w:tcW w:w="675" w:type="dxa"/>
            <w:shd w:val="clear" w:color="auto" w:fill="auto"/>
          </w:tcPr>
          <w:p w14:paraId="3292821C" w14:textId="77777777" w:rsidR="0057478E" w:rsidRPr="00EF5447" w:rsidRDefault="0057478E" w:rsidP="004A6F70">
            <w:pPr>
              <w:pStyle w:val="TAC"/>
              <w:rPr>
                <w:rFonts w:cs="Arial"/>
              </w:rPr>
            </w:pPr>
            <w:r w:rsidRPr="00EF5447">
              <w:t>24.4</w:t>
            </w:r>
          </w:p>
        </w:tc>
        <w:tc>
          <w:tcPr>
            <w:tcW w:w="674" w:type="dxa"/>
            <w:shd w:val="clear" w:color="auto" w:fill="auto"/>
          </w:tcPr>
          <w:p w14:paraId="39964929" w14:textId="77777777" w:rsidR="0057478E" w:rsidRPr="00EF5447" w:rsidRDefault="0057478E" w:rsidP="004A6F70">
            <w:pPr>
              <w:pStyle w:val="TAC"/>
              <w:rPr>
                <w:rFonts w:cs="Arial"/>
              </w:rPr>
            </w:pPr>
            <w:r w:rsidRPr="00EF5447">
              <w:t>22.4</w:t>
            </w:r>
          </w:p>
        </w:tc>
        <w:tc>
          <w:tcPr>
            <w:tcW w:w="675" w:type="dxa"/>
            <w:shd w:val="clear" w:color="auto" w:fill="auto"/>
          </w:tcPr>
          <w:p w14:paraId="55816D54" w14:textId="77777777" w:rsidR="0057478E" w:rsidRPr="00EF5447" w:rsidRDefault="0057478E" w:rsidP="004A6F70">
            <w:pPr>
              <w:pStyle w:val="TAC"/>
              <w:rPr>
                <w:rFonts w:cs="Arial"/>
              </w:rPr>
            </w:pPr>
            <w:r w:rsidRPr="00EF5447">
              <w:t>21.2</w:t>
            </w:r>
          </w:p>
        </w:tc>
        <w:tc>
          <w:tcPr>
            <w:tcW w:w="674" w:type="dxa"/>
            <w:shd w:val="clear" w:color="auto" w:fill="auto"/>
          </w:tcPr>
          <w:p w14:paraId="614C1BA3" w14:textId="77777777" w:rsidR="0057478E" w:rsidRPr="00EF5447" w:rsidRDefault="0057478E" w:rsidP="004A6F70">
            <w:pPr>
              <w:pStyle w:val="TAC"/>
            </w:pPr>
          </w:p>
        </w:tc>
        <w:tc>
          <w:tcPr>
            <w:tcW w:w="675" w:type="dxa"/>
          </w:tcPr>
          <w:p w14:paraId="3FCD1A2D" w14:textId="77777777" w:rsidR="0057478E" w:rsidRPr="00EF5447" w:rsidRDefault="0057478E" w:rsidP="004A6F70">
            <w:pPr>
              <w:pStyle w:val="TAC"/>
            </w:pPr>
          </w:p>
        </w:tc>
        <w:tc>
          <w:tcPr>
            <w:tcW w:w="674" w:type="dxa"/>
            <w:shd w:val="clear" w:color="auto" w:fill="auto"/>
          </w:tcPr>
          <w:p w14:paraId="3A7201A5" w14:textId="77777777" w:rsidR="0057478E" w:rsidRPr="00EF5447" w:rsidRDefault="0057478E" w:rsidP="004A6F70">
            <w:pPr>
              <w:pStyle w:val="TAC"/>
            </w:pPr>
            <w:r w:rsidRPr="00EF5447">
              <w:t>18</w:t>
            </w:r>
          </w:p>
        </w:tc>
        <w:tc>
          <w:tcPr>
            <w:tcW w:w="675" w:type="dxa"/>
            <w:shd w:val="clear" w:color="auto" w:fill="auto"/>
          </w:tcPr>
          <w:p w14:paraId="42B5F3DA" w14:textId="77777777" w:rsidR="0057478E" w:rsidRPr="00EF5447" w:rsidRDefault="0057478E" w:rsidP="004A6F70">
            <w:pPr>
              <w:pStyle w:val="TAC"/>
            </w:pPr>
            <w:r w:rsidRPr="00EF5447">
              <w:t>17.1</w:t>
            </w:r>
          </w:p>
        </w:tc>
        <w:tc>
          <w:tcPr>
            <w:tcW w:w="674" w:type="dxa"/>
            <w:shd w:val="clear" w:color="auto" w:fill="auto"/>
          </w:tcPr>
          <w:p w14:paraId="5958D506" w14:textId="77777777" w:rsidR="0057478E" w:rsidRPr="00EF5447" w:rsidRDefault="0057478E" w:rsidP="004A6F70">
            <w:pPr>
              <w:pStyle w:val="TAC"/>
            </w:pPr>
            <w:r w:rsidRPr="00EF5447">
              <w:t>16.3</w:t>
            </w:r>
          </w:p>
        </w:tc>
        <w:tc>
          <w:tcPr>
            <w:tcW w:w="675" w:type="dxa"/>
          </w:tcPr>
          <w:p w14:paraId="3FF1376C" w14:textId="77777777" w:rsidR="0057478E" w:rsidRPr="00EF5447" w:rsidRDefault="0057478E" w:rsidP="004A6F70">
            <w:pPr>
              <w:pStyle w:val="TAC"/>
            </w:pPr>
          </w:p>
        </w:tc>
        <w:tc>
          <w:tcPr>
            <w:tcW w:w="675" w:type="dxa"/>
            <w:shd w:val="clear" w:color="auto" w:fill="auto"/>
          </w:tcPr>
          <w:p w14:paraId="23E807D2" w14:textId="77777777" w:rsidR="0057478E" w:rsidRPr="00EF5447" w:rsidRDefault="0057478E" w:rsidP="004A6F70">
            <w:pPr>
              <w:pStyle w:val="TAC"/>
            </w:pPr>
            <w:r w:rsidRPr="00EF5447">
              <w:t>15</w:t>
            </w:r>
          </w:p>
        </w:tc>
        <w:tc>
          <w:tcPr>
            <w:tcW w:w="674" w:type="dxa"/>
          </w:tcPr>
          <w:p w14:paraId="1780D81C" w14:textId="77777777" w:rsidR="0057478E" w:rsidRPr="00EF5447" w:rsidRDefault="0057478E" w:rsidP="004A6F70">
            <w:pPr>
              <w:pStyle w:val="TAC"/>
            </w:pPr>
            <w:r w:rsidRPr="00EF5447">
              <w:t>14.5</w:t>
            </w:r>
          </w:p>
        </w:tc>
        <w:tc>
          <w:tcPr>
            <w:tcW w:w="675" w:type="dxa"/>
            <w:shd w:val="clear" w:color="auto" w:fill="auto"/>
          </w:tcPr>
          <w:p w14:paraId="44EF7553" w14:textId="77777777" w:rsidR="0057478E" w:rsidRPr="00EF5447" w:rsidRDefault="0057478E" w:rsidP="004A6F70">
            <w:pPr>
              <w:pStyle w:val="TAC"/>
            </w:pPr>
            <w:r w:rsidRPr="00EF5447">
              <w:t>14</w:t>
            </w:r>
          </w:p>
        </w:tc>
      </w:tr>
      <w:tr w:rsidR="0057478E" w:rsidRPr="00EF5447" w14:paraId="2B93E9B9" w14:textId="77777777" w:rsidTr="004A6F70">
        <w:trPr>
          <w:trHeight w:val="187"/>
          <w:jc w:val="center"/>
        </w:trPr>
        <w:tc>
          <w:tcPr>
            <w:tcW w:w="0" w:type="auto"/>
            <w:tcBorders>
              <w:top w:val="nil"/>
              <w:bottom w:val="single" w:sz="4" w:space="0" w:color="auto"/>
            </w:tcBorders>
            <w:shd w:val="clear" w:color="auto" w:fill="auto"/>
          </w:tcPr>
          <w:p w14:paraId="69AD57A8" w14:textId="77777777" w:rsidR="0057478E" w:rsidRPr="00EF5447" w:rsidRDefault="0057478E" w:rsidP="004A6F70">
            <w:pPr>
              <w:pStyle w:val="TAC"/>
            </w:pPr>
          </w:p>
        </w:tc>
        <w:tc>
          <w:tcPr>
            <w:tcW w:w="0" w:type="auto"/>
            <w:shd w:val="clear" w:color="auto" w:fill="auto"/>
          </w:tcPr>
          <w:p w14:paraId="3A08BFEB" w14:textId="77777777" w:rsidR="0057478E" w:rsidRPr="00EF5447" w:rsidRDefault="0057478E" w:rsidP="004A6F70">
            <w:pPr>
              <w:pStyle w:val="TAC"/>
              <w:rPr>
                <w:lang w:eastAsia="zh-TW"/>
              </w:rPr>
            </w:pPr>
            <w:r w:rsidRPr="00EF5447">
              <w:t>n48</w:t>
            </w:r>
            <w:r w:rsidRPr="00EF5447">
              <w:rPr>
                <w:vertAlign w:val="superscript"/>
                <w:lang w:eastAsia="zh-TW"/>
              </w:rPr>
              <w:t>3</w:t>
            </w:r>
          </w:p>
        </w:tc>
        <w:tc>
          <w:tcPr>
            <w:tcW w:w="674" w:type="dxa"/>
            <w:shd w:val="clear" w:color="auto" w:fill="auto"/>
          </w:tcPr>
          <w:p w14:paraId="7CB765D2" w14:textId="77777777" w:rsidR="0057478E" w:rsidRPr="00EF5447" w:rsidRDefault="0057478E" w:rsidP="004A6F70">
            <w:pPr>
              <w:pStyle w:val="TAC"/>
            </w:pPr>
            <w:r w:rsidRPr="00EF5447">
              <w:t>1.9</w:t>
            </w:r>
          </w:p>
        </w:tc>
        <w:tc>
          <w:tcPr>
            <w:tcW w:w="675" w:type="dxa"/>
            <w:shd w:val="clear" w:color="auto" w:fill="auto"/>
          </w:tcPr>
          <w:p w14:paraId="22CA261F" w14:textId="77777777" w:rsidR="0057478E" w:rsidRPr="00EF5447" w:rsidRDefault="0057478E" w:rsidP="004A6F70">
            <w:pPr>
              <w:pStyle w:val="TAC"/>
              <w:rPr>
                <w:rFonts w:cs="Arial"/>
              </w:rPr>
            </w:pPr>
            <w:r w:rsidRPr="00EF5447">
              <w:rPr>
                <w:rFonts w:cs="Arial"/>
              </w:rPr>
              <w:t>1.4</w:t>
            </w:r>
          </w:p>
        </w:tc>
        <w:tc>
          <w:tcPr>
            <w:tcW w:w="674" w:type="dxa"/>
            <w:shd w:val="clear" w:color="auto" w:fill="auto"/>
          </w:tcPr>
          <w:p w14:paraId="40253E6A" w14:textId="77777777" w:rsidR="0057478E" w:rsidRPr="00EF5447" w:rsidRDefault="0057478E" w:rsidP="004A6F70">
            <w:pPr>
              <w:pStyle w:val="TAC"/>
              <w:rPr>
                <w:rFonts w:cs="Arial"/>
              </w:rPr>
            </w:pPr>
            <w:r w:rsidRPr="00EF5447">
              <w:rPr>
                <w:rFonts w:cs="Arial"/>
              </w:rPr>
              <w:t>0.9</w:t>
            </w:r>
          </w:p>
        </w:tc>
        <w:tc>
          <w:tcPr>
            <w:tcW w:w="675" w:type="dxa"/>
            <w:shd w:val="clear" w:color="auto" w:fill="auto"/>
          </w:tcPr>
          <w:p w14:paraId="6FD84976" w14:textId="77777777" w:rsidR="0057478E" w:rsidRPr="00EF5447" w:rsidRDefault="0057478E" w:rsidP="004A6F70">
            <w:pPr>
              <w:pStyle w:val="TAC"/>
              <w:rPr>
                <w:rFonts w:cs="Arial"/>
              </w:rPr>
            </w:pPr>
            <w:r w:rsidRPr="00EF5447">
              <w:rPr>
                <w:rFonts w:cs="Arial"/>
              </w:rPr>
              <w:t>0.4</w:t>
            </w:r>
          </w:p>
        </w:tc>
        <w:tc>
          <w:tcPr>
            <w:tcW w:w="674" w:type="dxa"/>
            <w:shd w:val="clear" w:color="auto" w:fill="auto"/>
          </w:tcPr>
          <w:p w14:paraId="578735B8" w14:textId="77777777" w:rsidR="0057478E" w:rsidRPr="00EF5447" w:rsidRDefault="0057478E" w:rsidP="004A6F70">
            <w:pPr>
              <w:pStyle w:val="TAC"/>
            </w:pPr>
          </w:p>
        </w:tc>
        <w:tc>
          <w:tcPr>
            <w:tcW w:w="675" w:type="dxa"/>
          </w:tcPr>
          <w:p w14:paraId="7924A570" w14:textId="77777777" w:rsidR="0057478E" w:rsidRPr="00EF5447" w:rsidRDefault="0057478E" w:rsidP="004A6F70">
            <w:pPr>
              <w:pStyle w:val="TAC"/>
            </w:pPr>
          </w:p>
        </w:tc>
        <w:tc>
          <w:tcPr>
            <w:tcW w:w="674" w:type="dxa"/>
            <w:shd w:val="clear" w:color="auto" w:fill="auto"/>
          </w:tcPr>
          <w:p w14:paraId="0DEBB27A" w14:textId="77777777" w:rsidR="0057478E" w:rsidRPr="00EF5447" w:rsidRDefault="0057478E" w:rsidP="004A6F70">
            <w:pPr>
              <w:pStyle w:val="TAC"/>
            </w:pPr>
            <w:r w:rsidRPr="00EF5447">
              <w:t>0</w:t>
            </w:r>
          </w:p>
        </w:tc>
        <w:tc>
          <w:tcPr>
            <w:tcW w:w="675" w:type="dxa"/>
            <w:shd w:val="clear" w:color="auto" w:fill="auto"/>
          </w:tcPr>
          <w:p w14:paraId="262A9E4E" w14:textId="77777777" w:rsidR="0057478E" w:rsidRPr="00EF5447" w:rsidRDefault="0057478E" w:rsidP="004A6F70">
            <w:pPr>
              <w:pStyle w:val="TAC"/>
            </w:pPr>
            <w:r w:rsidRPr="00EF5447">
              <w:t>0</w:t>
            </w:r>
          </w:p>
        </w:tc>
        <w:tc>
          <w:tcPr>
            <w:tcW w:w="674" w:type="dxa"/>
            <w:shd w:val="clear" w:color="auto" w:fill="auto"/>
          </w:tcPr>
          <w:p w14:paraId="4C07E1B7" w14:textId="77777777" w:rsidR="0057478E" w:rsidRPr="00EF5447" w:rsidRDefault="0057478E" w:rsidP="004A6F70">
            <w:pPr>
              <w:pStyle w:val="TAC"/>
            </w:pPr>
            <w:r w:rsidRPr="00EF5447">
              <w:t>0</w:t>
            </w:r>
          </w:p>
        </w:tc>
        <w:tc>
          <w:tcPr>
            <w:tcW w:w="675" w:type="dxa"/>
          </w:tcPr>
          <w:p w14:paraId="656AF8FA" w14:textId="77777777" w:rsidR="0057478E" w:rsidRPr="00EF5447" w:rsidRDefault="0057478E" w:rsidP="004A6F70">
            <w:pPr>
              <w:pStyle w:val="TAC"/>
            </w:pPr>
          </w:p>
        </w:tc>
        <w:tc>
          <w:tcPr>
            <w:tcW w:w="675" w:type="dxa"/>
            <w:shd w:val="clear" w:color="auto" w:fill="auto"/>
          </w:tcPr>
          <w:p w14:paraId="53DE844F" w14:textId="77777777" w:rsidR="0057478E" w:rsidRPr="00EF5447" w:rsidRDefault="0057478E" w:rsidP="004A6F70">
            <w:pPr>
              <w:pStyle w:val="TAC"/>
            </w:pPr>
            <w:r w:rsidRPr="00EF5447">
              <w:t>0</w:t>
            </w:r>
          </w:p>
        </w:tc>
        <w:tc>
          <w:tcPr>
            <w:tcW w:w="674" w:type="dxa"/>
          </w:tcPr>
          <w:p w14:paraId="1A869D59" w14:textId="77777777" w:rsidR="0057478E" w:rsidRPr="00EF5447" w:rsidRDefault="0057478E" w:rsidP="004A6F70">
            <w:pPr>
              <w:pStyle w:val="TAC"/>
            </w:pPr>
            <w:r w:rsidRPr="00EF5447">
              <w:t>0</w:t>
            </w:r>
          </w:p>
        </w:tc>
        <w:tc>
          <w:tcPr>
            <w:tcW w:w="675" w:type="dxa"/>
            <w:shd w:val="clear" w:color="auto" w:fill="auto"/>
          </w:tcPr>
          <w:p w14:paraId="394F2038" w14:textId="77777777" w:rsidR="0057478E" w:rsidRPr="00EF5447" w:rsidRDefault="0057478E" w:rsidP="004A6F70">
            <w:pPr>
              <w:pStyle w:val="TAC"/>
            </w:pPr>
            <w:r w:rsidRPr="00EF5447">
              <w:t>0</w:t>
            </w:r>
          </w:p>
        </w:tc>
      </w:tr>
      <w:tr w:rsidR="0057478E" w:rsidRPr="00EF5447" w14:paraId="134598A3" w14:textId="77777777" w:rsidTr="004A6F70">
        <w:trPr>
          <w:trHeight w:val="187"/>
          <w:jc w:val="center"/>
        </w:trPr>
        <w:tc>
          <w:tcPr>
            <w:tcW w:w="0" w:type="auto"/>
            <w:tcBorders>
              <w:top w:val="nil"/>
              <w:bottom w:val="nil"/>
            </w:tcBorders>
            <w:shd w:val="clear" w:color="auto" w:fill="auto"/>
          </w:tcPr>
          <w:p w14:paraId="647A2ED4" w14:textId="77777777" w:rsidR="0057478E" w:rsidRPr="00EF5447" w:rsidRDefault="0057478E" w:rsidP="004A6F70">
            <w:pPr>
              <w:pStyle w:val="TAC"/>
            </w:pPr>
            <w:r w:rsidRPr="00EF5447">
              <w:t>2</w:t>
            </w:r>
          </w:p>
        </w:tc>
        <w:tc>
          <w:tcPr>
            <w:tcW w:w="0" w:type="auto"/>
            <w:shd w:val="clear" w:color="auto" w:fill="auto"/>
          </w:tcPr>
          <w:p w14:paraId="3E6365F0" w14:textId="77777777" w:rsidR="0057478E" w:rsidRPr="00EF5447" w:rsidRDefault="0057478E" w:rsidP="004A6F70">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064A89BF" w14:textId="77777777" w:rsidR="0057478E" w:rsidRPr="00EF5447" w:rsidRDefault="0057478E" w:rsidP="004A6F70">
            <w:pPr>
              <w:pStyle w:val="TAC"/>
            </w:pPr>
          </w:p>
        </w:tc>
        <w:tc>
          <w:tcPr>
            <w:tcW w:w="675" w:type="dxa"/>
            <w:shd w:val="clear" w:color="auto" w:fill="auto"/>
          </w:tcPr>
          <w:p w14:paraId="74932AE4" w14:textId="77777777" w:rsidR="0057478E" w:rsidRPr="00EF5447" w:rsidRDefault="0057478E" w:rsidP="004A6F70">
            <w:pPr>
              <w:pStyle w:val="TAC"/>
            </w:pPr>
            <w:r w:rsidRPr="00EF5447">
              <w:t>23.9</w:t>
            </w:r>
          </w:p>
        </w:tc>
        <w:tc>
          <w:tcPr>
            <w:tcW w:w="674" w:type="dxa"/>
            <w:shd w:val="clear" w:color="auto" w:fill="auto"/>
          </w:tcPr>
          <w:p w14:paraId="4CE16A1C" w14:textId="77777777" w:rsidR="0057478E" w:rsidRPr="00EF5447" w:rsidRDefault="0057478E" w:rsidP="004A6F70">
            <w:pPr>
              <w:pStyle w:val="TAC"/>
            </w:pPr>
            <w:r w:rsidRPr="00EF5447">
              <w:t>22.1</w:t>
            </w:r>
          </w:p>
        </w:tc>
        <w:tc>
          <w:tcPr>
            <w:tcW w:w="675" w:type="dxa"/>
            <w:shd w:val="clear" w:color="auto" w:fill="auto"/>
          </w:tcPr>
          <w:p w14:paraId="7EB0829E" w14:textId="77777777" w:rsidR="0057478E" w:rsidRPr="00EF5447" w:rsidRDefault="0057478E" w:rsidP="004A6F70">
            <w:pPr>
              <w:pStyle w:val="TAC"/>
            </w:pPr>
            <w:r w:rsidRPr="00EF5447">
              <w:t>20.9</w:t>
            </w:r>
          </w:p>
        </w:tc>
        <w:tc>
          <w:tcPr>
            <w:tcW w:w="674" w:type="dxa"/>
            <w:shd w:val="clear" w:color="auto" w:fill="auto"/>
          </w:tcPr>
          <w:p w14:paraId="548FEE6B" w14:textId="77777777" w:rsidR="0057478E" w:rsidRPr="00EF5447" w:rsidRDefault="0057478E" w:rsidP="004A6F70">
            <w:pPr>
              <w:pStyle w:val="TAC"/>
            </w:pPr>
            <w:r w:rsidRPr="00EF5447">
              <w:rPr>
                <w:lang w:eastAsia="zh-CN"/>
              </w:rPr>
              <w:t>19.8</w:t>
            </w:r>
          </w:p>
        </w:tc>
        <w:tc>
          <w:tcPr>
            <w:tcW w:w="675" w:type="dxa"/>
          </w:tcPr>
          <w:p w14:paraId="30BA6500" w14:textId="77777777" w:rsidR="0057478E" w:rsidRPr="00EF5447" w:rsidRDefault="0057478E" w:rsidP="004A6F70">
            <w:pPr>
              <w:pStyle w:val="TAC"/>
            </w:pPr>
            <w:r w:rsidRPr="00EF5447">
              <w:rPr>
                <w:lang w:eastAsia="zh-CN"/>
              </w:rPr>
              <w:t>19.0</w:t>
            </w:r>
          </w:p>
        </w:tc>
        <w:tc>
          <w:tcPr>
            <w:tcW w:w="674" w:type="dxa"/>
            <w:shd w:val="clear" w:color="auto" w:fill="auto"/>
          </w:tcPr>
          <w:p w14:paraId="79C17A94" w14:textId="77777777" w:rsidR="0057478E" w:rsidRPr="00EF5447" w:rsidRDefault="0057478E" w:rsidP="004A6F70">
            <w:pPr>
              <w:pStyle w:val="TAC"/>
            </w:pPr>
            <w:r w:rsidRPr="00EF5447">
              <w:t>17.9</w:t>
            </w:r>
          </w:p>
        </w:tc>
        <w:tc>
          <w:tcPr>
            <w:tcW w:w="675" w:type="dxa"/>
            <w:shd w:val="clear" w:color="auto" w:fill="auto"/>
          </w:tcPr>
          <w:p w14:paraId="0E8867D8" w14:textId="77777777" w:rsidR="0057478E" w:rsidRPr="00EF5447" w:rsidRDefault="0057478E" w:rsidP="004A6F70">
            <w:pPr>
              <w:pStyle w:val="TAC"/>
            </w:pPr>
            <w:r w:rsidRPr="00EF5447">
              <w:t>16.8</w:t>
            </w:r>
          </w:p>
        </w:tc>
        <w:tc>
          <w:tcPr>
            <w:tcW w:w="674" w:type="dxa"/>
            <w:shd w:val="clear" w:color="auto" w:fill="auto"/>
          </w:tcPr>
          <w:p w14:paraId="2204887C" w14:textId="77777777" w:rsidR="0057478E" w:rsidRPr="00EF5447" w:rsidRDefault="0057478E" w:rsidP="004A6F70">
            <w:pPr>
              <w:pStyle w:val="TAC"/>
            </w:pPr>
            <w:r w:rsidRPr="00EF5447">
              <w:t>16.0</w:t>
            </w:r>
          </w:p>
        </w:tc>
        <w:tc>
          <w:tcPr>
            <w:tcW w:w="675" w:type="dxa"/>
          </w:tcPr>
          <w:p w14:paraId="22F4CDAC" w14:textId="77777777" w:rsidR="0057478E" w:rsidRPr="00EF5447" w:rsidRDefault="0057478E" w:rsidP="004A6F70">
            <w:pPr>
              <w:pStyle w:val="TAC"/>
            </w:pPr>
            <w:r w:rsidRPr="00EF5447">
              <w:t>15.5</w:t>
            </w:r>
          </w:p>
        </w:tc>
        <w:tc>
          <w:tcPr>
            <w:tcW w:w="675" w:type="dxa"/>
            <w:shd w:val="clear" w:color="auto" w:fill="auto"/>
          </w:tcPr>
          <w:p w14:paraId="2483040C" w14:textId="77777777" w:rsidR="0057478E" w:rsidRPr="00EF5447" w:rsidRDefault="0057478E" w:rsidP="004A6F70">
            <w:pPr>
              <w:pStyle w:val="TAC"/>
            </w:pPr>
            <w:r w:rsidRPr="00EF5447">
              <w:t>14.8</w:t>
            </w:r>
          </w:p>
        </w:tc>
        <w:tc>
          <w:tcPr>
            <w:tcW w:w="674" w:type="dxa"/>
          </w:tcPr>
          <w:p w14:paraId="513EFB8D" w14:textId="77777777" w:rsidR="0057478E" w:rsidRPr="00EF5447" w:rsidRDefault="0057478E" w:rsidP="004A6F70">
            <w:pPr>
              <w:pStyle w:val="TAC"/>
            </w:pPr>
            <w:r w:rsidRPr="00EF5447">
              <w:t>14.3</w:t>
            </w:r>
          </w:p>
        </w:tc>
        <w:tc>
          <w:tcPr>
            <w:tcW w:w="675" w:type="dxa"/>
            <w:shd w:val="clear" w:color="auto" w:fill="auto"/>
          </w:tcPr>
          <w:p w14:paraId="78453D17" w14:textId="77777777" w:rsidR="0057478E" w:rsidRPr="00EF5447" w:rsidRDefault="0057478E" w:rsidP="004A6F70">
            <w:pPr>
              <w:pStyle w:val="TAC"/>
            </w:pPr>
            <w:r w:rsidRPr="00EF5447">
              <w:t>13.8</w:t>
            </w:r>
          </w:p>
        </w:tc>
      </w:tr>
      <w:tr w:rsidR="0057478E" w:rsidRPr="00EF5447" w14:paraId="2758C0F0" w14:textId="77777777" w:rsidTr="004A6F70">
        <w:trPr>
          <w:trHeight w:val="187"/>
          <w:jc w:val="center"/>
        </w:trPr>
        <w:tc>
          <w:tcPr>
            <w:tcW w:w="0" w:type="auto"/>
            <w:tcBorders>
              <w:top w:val="nil"/>
              <w:bottom w:val="single" w:sz="4" w:space="0" w:color="auto"/>
            </w:tcBorders>
            <w:shd w:val="clear" w:color="auto" w:fill="auto"/>
          </w:tcPr>
          <w:p w14:paraId="6FFD73AA" w14:textId="77777777" w:rsidR="0057478E" w:rsidRPr="00EF5447" w:rsidRDefault="0057478E" w:rsidP="004A6F70">
            <w:pPr>
              <w:pStyle w:val="TAC"/>
            </w:pPr>
          </w:p>
        </w:tc>
        <w:tc>
          <w:tcPr>
            <w:tcW w:w="0" w:type="auto"/>
            <w:shd w:val="clear" w:color="auto" w:fill="auto"/>
          </w:tcPr>
          <w:p w14:paraId="694B216A" w14:textId="77777777" w:rsidR="0057478E" w:rsidRPr="00EF5447" w:rsidRDefault="0057478E" w:rsidP="004A6F70">
            <w:pPr>
              <w:pStyle w:val="TAC"/>
            </w:pPr>
            <w:r w:rsidRPr="00EF5447">
              <w:t>n77</w:t>
            </w:r>
            <w:r w:rsidRPr="00EF5447">
              <w:rPr>
                <w:vertAlign w:val="superscript"/>
              </w:rPr>
              <w:t>3</w:t>
            </w:r>
          </w:p>
        </w:tc>
        <w:tc>
          <w:tcPr>
            <w:tcW w:w="674" w:type="dxa"/>
            <w:shd w:val="clear" w:color="auto" w:fill="auto"/>
          </w:tcPr>
          <w:p w14:paraId="024DC5A4" w14:textId="77777777" w:rsidR="0057478E" w:rsidRPr="00EF5447" w:rsidRDefault="0057478E" w:rsidP="004A6F70">
            <w:pPr>
              <w:pStyle w:val="TAC"/>
            </w:pPr>
          </w:p>
        </w:tc>
        <w:tc>
          <w:tcPr>
            <w:tcW w:w="675" w:type="dxa"/>
            <w:shd w:val="clear" w:color="auto" w:fill="auto"/>
          </w:tcPr>
          <w:p w14:paraId="7CA3C7CB" w14:textId="77777777" w:rsidR="0057478E" w:rsidRPr="00EF5447" w:rsidRDefault="0057478E" w:rsidP="004A6F70">
            <w:pPr>
              <w:pStyle w:val="TAC"/>
            </w:pPr>
            <w:r w:rsidRPr="00EF5447">
              <w:t>1.1</w:t>
            </w:r>
          </w:p>
        </w:tc>
        <w:tc>
          <w:tcPr>
            <w:tcW w:w="674" w:type="dxa"/>
            <w:shd w:val="clear" w:color="auto" w:fill="auto"/>
          </w:tcPr>
          <w:p w14:paraId="32349ED3" w14:textId="77777777" w:rsidR="0057478E" w:rsidRPr="00EF5447" w:rsidRDefault="0057478E" w:rsidP="004A6F70">
            <w:pPr>
              <w:pStyle w:val="TAC"/>
            </w:pPr>
            <w:r w:rsidRPr="00EF5447">
              <w:t>0.8</w:t>
            </w:r>
          </w:p>
        </w:tc>
        <w:tc>
          <w:tcPr>
            <w:tcW w:w="675" w:type="dxa"/>
            <w:shd w:val="clear" w:color="auto" w:fill="auto"/>
          </w:tcPr>
          <w:p w14:paraId="27BDDA99" w14:textId="77777777" w:rsidR="0057478E" w:rsidRPr="00EF5447" w:rsidRDefault="0057478E" w:rsidP="004A6F70">
            <w:pPr>
              <w:pStyle w:val="TAC"/>
            </w:pPr>
            <w:r w:rsidRPr="00EF5447">
              <w:t>0.3</w:t>
            </w:r>
          </w:p>
        </w:tc>
        <w:tc>
          <w:tcPr>
            <w:tcW w:w="674" w:type="dxa"/>
            <w:shd w:val="clear" w:color="auto" w:fill="auto"/>
          </w:tcPr>
          <w:p w14:paraId="3977E02C" w14:textId="77777777" w:rsidR="0057478E" w:rsidRPr="00EF5447" w:rsidRDefault="0057478E" w:rsidP="004A6F70">
            <w:pPr>
              <w:pStyle w:val="TAC"/>
            </w:pPr>
            <w:r w:rsidRPr="00EF5447">
              <w:t>0.1</w:t>
            </w:r>
          </w:p>
        </w:tc>
        <w:tc>
          <w:tcPr>
            <w:tcW w:w="675" w:type="dxa"/>
          </w:tcPr>
          <w:p w14:paraId="46DFC17D" w14:textId="77777777" w:rsidR="0057478E" w:rsidRPr="00EF5447" w:rsidRDefault="0057478E" w:rsidP="004A6F70">
            <w:pPr>
              <w:pStyle w:val="TAC"/>
            </w:pPr>
            <w:r w:rsidRPr="00EF5447">
              <w:t>0</w:t>
            </w:r>
          </w:p>
        </w:tc>
        <w:tc>
          <w:tcPr>
            <w:tcW w:w="674" w:type="dxa"/>
            <w:shd w:val="clear" w:color="auto" w:fill="auto"/>
          </w:tcPr>
          <w:p w14:paraId="110EB985" w14:textId="77777777" w:rsidR="0057478E" w:rsidRPr="00EF5447" w:rsidRDefault="0057478E" w:rsidP="004A6F70">
            <w:pPr>
              <w:pStyle w:val="TAC"/>
            </w:pPr>
            <w:r w:rsidRPr="00EF5447">
              <w:t>0</w:t>
            </w:r>
          </w:p>
        </w:tc>
        <w:tc>
          <w:tcPr>
            <w:tcW w:w="675" w:type="dxa"/>
            <w:shd w:val="clear" w:color="auto" w:fill="auto"/>
          </w:tcPr>
          <w:p w14:paraId="7CEFE660" w14:textId="77777777" w:rsidR="0057478E" w:rsidRPr="00EF5447" w:rsidRDefault="0057478E" w:rsidP="004A6F70">
            <w:pPr>
              <w:pStyle w:val="TAC"/>
            </w:pPr>
            <w:r w:rsidRPr="00EF5447">
              <w:t>0</w:t>
            </w:r>
          </w:p>
        </w:tc>
        <w:tc>
          <w:tcPr>
            <w:tcW w:w="674" w:type="dxa"/>
            <w:shd w:val="clear" w:color="auto" w:fill="auto"/>
          </w:tcPr>
          <w:p w14:paraId="1A65E085" w14:textId="77777777" w:rsidR="0057478E" w:rsidRPr="00EF5447" w:rsidRDefault="0057478E" w:rsidP="004A6F70">
            <w:pPr>
              <w:pStyle w:val="TAC"/>
            </w:pPr>
            <w:r w:rsidRPr="00EF5447">
              <w:t>0</w:t>
            </w:r>
          </w:p>
        </w:tc>
        <w:tc>
          <w:tcPr>
            <w:tcW w:w="675" w:type="dxa"/>
          </w:tcPr>
          <w:p w14:paraId="51631AAB" w14:textId="77777777" w:rsidR="0057478E" w:rsidRPr="00EF5447" w:rsidRDefault="0057478E" w:rsidP="004A6F70">
            <w:pPr>
              <w:pStyle w:val="TAC"/>
            </w:pPr>
            <w:r w:rsidRPr="00EF5447">
              <w:t>0</w:t>
            </w:r>
          </w:p>
        </w:tc>
        <w:tc>
          <w:tcPr>
            <w:tcW w:w="675" w:type="dxa"/>
            <w:shd w:val="clear" w:color="auto" w:fill="auto"/>
          </w:tcPr>
          <w:p w14:paraId="6202EF7B" w14:textId="77777777" w:rsidR="0057478E" w:rsidRPr="00EF5447" w:rsidRDefault="0057478E" w:rsidP="004A6F70">
            <w:pPr>
              <w:pStyle w:val="TAC"/>
            </w:pPr>
            <w:r w:rsidRPr="00EF5447">
              <w:t>0</w:t>
            </w:r>
          </w:p>
        </w:tc>
        <w:tc>
          <w:tcPr>
            <w:tcW w:w="674" w:type="dxa"/>
          </w:tcPr>
          <w:p w14:paraId="25AA27F6" w14:textId="77777777" w:rsidR="0057478E" w:rsidRPr="00EF5447" w:rsidRDefault="0057478E" w:rsidP="004A6F70">
            <w:pPr>
              <w:pStyle w:val="TAC"/>
            </w:pPr>
            <w:r w:rsidRPr="00EF5447">
              <w:t>0</w:t>
            </w:r>
          </w:p>
        </w:tc>
        <w:tc>
          <w:tcPr>
            <w:tcW w:w="675" w:type="dxa"/>
            <w:shd w:val="clear" w:color="auto" w:fill="auto"/>
          </w:tcPr>
          <w:p w14:paraId="0BCBDFE3" w14:textId="77777777" w:rsidR="0057478E" w:rsidRPr="00EF5447" w:rsidRDefault="0057478E" w:rsidP="004A6F70">
            <w:pPr>
              <w:pStyle w:val="TAC"/>
            </w:pPr>
            <w:r w:rsidRPr="00EF5447">
              <w:t>0</w:t>
            </w:r>
          </w:p>
        </w:tc>
      </w:tr>
      <w:tr w:rsidR="0057478E" w:rsidRPr="00EF5447" w14:paraId="64C9E5BA" w14:textId="77777777" w:rsidTr="004A6F70">
        <w:trPr>
          <w:trHeight w:val="187"/>
          <w:jc w:val="center"/>
        </w:trPr>
        <w:tc>
          <w:tcPr>
            <w:tcW w:w="0" w:type="auto"/>
            <w:tcBorders>
              <w:bottom w:val="nil"/>
            </w:tcBorders>
            <w:shd w:val="clear" w:color="auto" w:fill="auto"/>
          </w:tcPr>
          <w:p w14:paraId="12EE76E1" w14:textId="77777777" w:rsidR="0057478E" w:rsidRPr="00EF5447" w:rsidRDefault="0057478E" w:rsidP="004A6F70">
            <w:pPr>
              <w:pStyle w:val="TAC"/>
            </w:pPr>
            <w:r w:rsidRPr="00EF5447">
              <w:t>2</w:t>
            </w:r>
          </w:p>
        </w:tc>
        <w:tc>
          <w:tcPr>
            <w:tcW w:w="0" w:type="auto"/>
            <w:shd w:val="clear" w:color="auto" w:fill="auto"/>
          </w:tcPr>
          <w:p w14:paraId="61535859" w14:textId="77777777" w:rsidR="0057478E" w:rsidRPr="00EF5447" w:rsidRDefault="0057478E" w:rsidP="004A6F70">
            <w:pPr>
              <w:pStyle w:val="TAC"/>
            </w:pPr>
            <w:r w:rsidRPr="00EF5447">
              <w:t>n78</w:t>
            </w:r>
            <w:r w:rsidRPr="00EF5447">
              <w:rPr>
                <w:rFonts w:cs="Arial"/>
                <w:vertAlign w:val="superscript"/>
              </w:rPr>
              <w:t>2,13</w:t>
            </w:r>
          </w:p>
        </w:tc>
        <w:tc>
          <w:tcPr>
            <w:tcW w:w="674" w:type="dxa"/>
            <w:shd w:val="clear" w:color="auto" w:fill="auto"/>
          </w:tcPr>
          <w:p w14:paraId="55713A87" w14:textId="77777777" w:rsidR="0057478E" w:rsidRPr="00EF5447" w:rsidRDefault="0057478E" w:rsidP="004A6F70">
            <w:pPr>
              <w:pStyle w:val="TAC"/>
            </w:pPr>
          </w:p>
        </w:tc>
        <w:tc>
          <w:tcPr>
            <w:tcW w:w="675" w:type="dxa"/>
            <w:shd w:val="clear" w:color="auto" w:fill="auto"/>
          </w:tcPr>
          <w:p w14:paraId="73DF31F8" w14:textId="77777777" w:rsidR="0057478E" w:rsidRPr="00EF5447" w:rsidRDefault="0057478E" w:rsidP="004A6F70">
            <w:pPr>
              <w:pStyle w:val="TAC"/>
            </w:pPr>
            <w:r w:rsidRPr="00EF5447">
              <w:rPr>
                <w:rFonts w:cs="Arial"/>
              </w:rPr>
              <w:t>23.9</w:t>
            </w:r>
          </w:p>
        </w:tc>
        <w:tc>
          <w:tcPr>
            <w:tcW w:w="674" w:type="dxa"/>
            <w:shd w:val="clear" w:color="auto" w:fill="auto"/>
          </w:tcPr>
          <w:p w14:paraId="548CEAA2" w14:textId="77777777" w:rsidR="0057478E" w:rsidRPr="00EF5447" w:rsidRDefault="0057478E" w:rsidP="004A6F70">
            <w:pPr>
              <w:pStyle w:val="TAC"/>
            </w:pPr>
            <w:r w:rsidRPr="00EF5447">
              <w:rPr>
                <w:rFonts w:cs="Arial"/>
              </w:rPr>
              <w:t>22.1</w:t>
            </w:r>
          </w:p>
        </w:tc>
        <w:tc>
          <w:tcPr>
            <w:tcW w:w="675" w:type="dxa"/>
            <w:shd w:val="clear" w:color="auto" w:fill="auto"/>
          </w:tcPr>
          <w:p w14:paraId="3D12264A" w14:textId="77777777" w:rsidR="0057478E" w:rsidRPr="00EF5447" w:rsidRDefault="0057478E" w:rsidP="004A6F70">
            <w:pPr>
              <w:pStyle w:val="TAC"/>
            </w:pPr>
            <w:r w:rsidRPr="00EF5447">
              <w:rPr>
                <w:rFonts w:cs="Arial"/>
              </w:rPr>
              <w:t>20.9</w:t>
            </w:r>
          </w:p>
        </w:tc>
        <w:tc>
          <w:tcPr>
            <w:tcW w:w="674" w:type="dxa"/>
            <w:shd w:val="clear" w:color="auto" w:fill="auto"/>
          </w:tcPr>
          <w:p w14:paraId="7C53ABC3" w14:textId="77777777" w:rsidR="0057478E" w:rsidRPr="00EF5447" w:rsidRDefault="0057478E" w:rsidP="004A6F70">
            <w:pPr>
              <w:pStyle w:val="TAC"/>
            </w:pPr>
          </w:p>
        </w:tc>
        <w:tc>
          <w:tcPr>
            <w:tcW w:w="675" w:type="dxa"/>
          </w:tcPr>
          <w:p w14:paraId="30F15199" w14:textId="77777777" w:rsidR="0057478E" w:rsidRPr="00EF5447" w:rsidRDefault="0057478E" w:rsidP="004A6F70">
            <w:pPr>
              <w:pStyle w:val="TAC"/>
            </w:pPr>
          </w:p>
        </w:tc>
        <w:tc>
          <w:tcPr>
            <w:tcW w:w="674" w:type="dxa"/>
            <w:shd w:val="clear" w:color="auto" w:fill="auto"/>
          </w:tcPr>
          <w:p w14:paraId="34D43ADE" w14:textId="77777777" w:rsidR="0057478E" w:rsidRPr="00EF5447" w:rsidRDefault="0057478E" w:rsidP="004A6F70">
            <w:pPr>
              <w:pStyle w:val="TAC"/>
            </w:pPr>
            <w:r w:rsidRPr="00EF5447">
              <w:t>17.9</w:t>
            </w:r>
          </w:p>
        </w:tc>
        <w:tc>
          <w:tcPr>
            <w:tcW w:w="675" w:type="dxa"/>
            <w:shd w:val="clear" w:color="auto" w:fill="auto"/>
          </w:tcPr>
          <w:p w14:paraId="4CE319C9" w14:textId="77777777" w:rsidR="0057478E" w:rsidRPr="00EF5447" w:rsidRDefault="0057478E" w:rsidP="004A6F70">
            <w:pPr>
              <w:pStyle w:val="TAC"/>
            </w:pPr>
            <w:r w:rsidRPr="00EF5447">
              <w:t>16.8</w:t>
            </w:r>
          </w:p>
        </w:tc>
        <w:tc>
          <w:tcPr>
            <w:tcW w:w="674" w:type="dxa"/>
            <w:shd w:val="clear" w:color="auto" w:fill="auto"/>
          </w:tcPr>
          <w:p w14:paraId="3F610445" w14:textId="77777777" w:rsidR="0057478E" w:rsidRPr="00EF5447" w:rsidRDefault="0057478E" w:rsidP="004A6F70">
            <w:pPr>
              <w:pStyle w:val="TAC"/>
            </w:pPr>
            <w:r w:rsidRPr="00EF5447">
              <w:t>16.0</w:t>
            </w:r>
          </w:p>
        </w:tc>
        <w:tc>
          <w:tcPr>
            <w:tcW w:w="675" w:type="dxa"/>
          </w:tcPr>
          <w:p w14:paraId="07ED9327" w14:textId="77777777" w:rsidR="0057478E" w:rsidRPr="00EF5447" w:rsidRDefault="0057478E" w:rsidP="004A6F70">
            <w:pPr>
              <w:pStyle w:val="TAC"/>
            </w:pPr>
          </w:p>
        </w:tc>
        <w:tc>
          <w:tcPr>
            <w:tcW w:w="675" w:type="dxa"/>
            <w:shd w:val="clear" w:color="auto" w:fill="auto"/>
          </w:tcPr>
          <w:p w14:paraId="4032E89B" w14:textId="77777777" w:rsidR="0057478E" w:rsidRPr="00EF5447" w:rsidRDefault="0057478E" w:rsidP="004A6F70">
            <w:pPr>
              <w:pStyle w:val="TAC"/>
            </w:pPr>
            <w:r w:rsidRPr="00EF5447">
              <w:t>14.8</w:t>
            </w:r>
          </w:p>
        </w:tc>
        <w:tc>
          <w:tcPr>
            <w:tcW w:w="674" w:type="dxa"/>
          </w:tcPr>
          <w:p w14:paraId="7C1246F1" w14:textId="77777777" w:rsidR="0057478E" w:rsidRPr="00EF5447" w:rsidRDefault="0057478E" w:rsidP="004A6F70">
            <w:pPr>
              <w:pStyle w:val="TAC"/>
            </w:pPr>
            <w:r w:rsidRPr="00EF5447">
              <w:t>14.3</w:t>
            </w:r>
          </w:p>
        </w:tc>
        <w:tc>
          <w:tcPr>
            <w:tcW w:w="675" w:type="dxa"/>
            <w:shd w:val="clear" w:color="auto" w:fill="auto"/>
          </w:tcPr>
          <w:p w14:paraId="64387413" w14:textId="77777777" w:rsidR="0057478E" w:rsidRPr="00EF5447" w:rsidRDefault="0057478E" w:rsidP="004A6F70">
            <w:pPr>
              <w:pStyle w:val="TAC"/>
            </w:pPr>
            <w:r w:rsidRPr="00EF5447">
              <w:t>13.8</w:t>
            </w:r>
          </w:p>
        </w:tc>
      </w:tr>
      <w:tr w:rsidR="0057478E" w:rsidRPr="00EF5447" w14:paraId="1FF4AA43" w14:textId="77777777" w:rsidTr="004A6F70">
        <w:trPr>
          <w:trHeight w:val="187"/>
          <w:jc w:val="center"/>
        </w:trPr>
        <w:tc>
          <w:tcPr>
            <w:tcW w:w="0" w:type="auto"/>
            <w:tcBorders>
              <w:top w:val="nil"/>
              <w:bottom w:val="single" w:sz="4" w:space="0" w:color="auto"/>
            </w:tcBorders>
            <w:shd w:val="clear" w:color="auto" w:fill="auto"/>
          </w:tcPr>
          <w:p w14:paraId="307EEED5" w14:textId="77777777" w:rsidR="0057478E" w:rsidRPr="00EF5447" w:rsidRDefault="0057478E" w:rsidP="004A6F70">
            <w:pPr>
              <w:pStyle w:val="TAC"/>
            </w:pPr>
          </w:p>
        </w:tc>
        <w:tc>
          <w:tcPr>
            <w:tcW w:w="0" w:type="auto"/>
            <w:shd w:val="clear" w:color="auto" w:fill="auto"/>
          </w:tcPr>
          <w:p w14:paraId="109D2830" w14:textId="77777777" w:rsidR="0057478E" w:rsidRPr="00EF5447" w:rsidRDefault="0057478E" w:rsidP="004A6F70">
            <w:pPr>
              <w:pStyle w:val="TAC"/>
            </w:pPr>
            <w:r w:rsidRPr="00EF5447">
              <w:t>n78</w:t>
            </w:r>
            <w:r w:rsidRPr="00EF5447">
              <w:rPr>
                <w:rFonts w:cs="Arial"/>
                <w:vertAlign w:val="superscript"/>
              </w:rPr>
              <w:t>3</w:t>
            </w:r>
          </w:p>
        </w:tc>
        <w:tc>
          <w:tcPr>
            <w:tcW w:w="674" w:type="dxa"/>
            <w:shd w:val="clear" w:color="auto" w:fill="auto"/>
          </w:tcPr>
          <w:p w14:paraId="781B85DC" w14:textId="77777777" w:rsidR="0057478E" w:rsidRPr="00EF5447" w:rsidRDefault="0057478E" w:rsidP="004A6F70">
            <w:pPr>
              <w:pStyle w:val="TAC"/>
            </w:pPr>
          </w:p>
        </w:tc>
        <w:tc>
          <w:tcPr>
            <w:tcW w:w="675" w:type="dxa"/>
            <w:shd w:val="clear" w:color="auto" w:fill="auto"/>
          </w:tcPr>
          <w:p w14:paraId="52EB539D" w14:textId="77777777" w:rsidR="0057478E" w:rsidRPr="00EF5447" w:rsidRDefault="0057478E" w:rsidP="004A6F70">
            <w:pPr>
              <w:pStyle w:val="TAC"/>
            </w:pPr>
            <w:r w:rsidRPr="00EF5447">
              <w:rPr>
                <w:rFonts w:cs="Arial"/>
              </w:rPr>
              <w:t>1.1</w:t>
            </w:r>
          </w:p>
        </w:tc>
        <w:tc>
          <w:tcPr>
            <w:tcW w:w="674" w:type="dxa"/>
            <w:shd w:val="clear" w:color="auto" w:fill="auto"/>
          </w:tcPr>
          <w:p w14:paraId="28F39045" w14:textId="77777777" w:rsidR="0057478E" w:rsidRPr="00EF5447" w:rsidRDefault="0057478E" w:rsidP="004A6F70">
            <w:pPr>
              <w:pStyle w:val="TAC"/>
            </w:pPr>
            <w:r w:rsidRPr="00EF5447">
              <w:rPr>
                <w:rFonts w:cs="Arial"/>
              </w:rPr>
              <w:t>0.8</w:t>
            </w:r>
          </w:p>
        </w:tc>
        <w:tc>
          <w:tcPr>
            <w:tcW w:w="675" w:type="dxa"/>
            <w:shd w:val="clear" w:color="auto" w:fill="auto"/>
          </w:tcPr>
          <w:p w14:paraId="22F25F90" w14:textId="77777777" w:rsidR="0057478E" w:rsidRPr="00EF5447" w:rsidRDefault="0057478E" w:rsidP="004A6F70">
            <w:pPr>
              <w:pStyle w:val="TAC"/>
            </w:pPr>
            <w:r w:rsidRPr="00EF5447">
              <w:rPr>
                <w:rFonts w:cs="Arial"/>
              </w:rPr>
              <w:t>0.3</w:t>
            </w:r>
          </w:p>
        </w:tc>
        <w:tc>
          <w:tcPr>
            <w:tcW w:w="674" w:type="dxa"/>
            <w:shd w:val="clear" w:color="auto" w:fill="auto"/>
          </w:tcPr>
          <w:p w14:paraId="4748EF81" w14:textId="77777777" w:rsidR="0057478E" w:rsidRPr="00EF5447" w:rsidRDefault="0057478E" w:rsidP="004A6F70">
            <w:pPr>
              <w:pStyle w:val="TAC"/>
            </w:pPr>
          </w:p>
        </w:tc>
        <w:tc>
          <w:tcPr>
            <w:tcW w:w="675" w:type="dxa"/>
          </w:tcPr>
          <w:p w14:paraId="5418F9AF" w14:textId="77777777" w:rsidR="0057478E" w:rsidRPr="00EF5447" w:rsidRDefault="0057478E" w:rsidP="004A6F70">
            <w:pPr>
              <w:pStyle w:val="TAC"/>
            </w:pPr>
          </w:p>
        </w:tc>
        <w:tc>
          <w:tcPr>
            <w:tcW w:w="674" w:type="dxa"/>
            <w:shd w:val="clear" w:color="auto" w:fill="auto"/>
          </w:tcPr>
          <w:p w14:paraId="5D2F95E6" w14:textId="77777777" w:rsidR="0057478E" w:rsidRPr="00EF5447" w:rsidRDefault="0057478E" w:rsidP="004A6F70">
            <w:pPr>
              <w:pStyle w:val="TAC"/>
            </w:pPr>
          </w:p>
        </w:tc>
        <w:tc>
          <w:tcPr>
            <w:tcW w:w="675" w:type="dxa"/>
            <w:shd w:val="clear" w:color="auto" w:fill="auto"/>
          </w:tcPr>
          <w:p w14:paraId="059684E8" w14:textId="77777777" w:rsidR="0057478E" w:rsidRPr="00EF5447" w:rsidRDefault="0057478E" w:rsidP="004A6F70">
            <w:pPr>
              <w:pStyle w:val="TAC"/>
            </w:pPr>
          </w:p>
        </w:tc>
        <w:tc>
          <w:tcPr>
            <w:tcW w:w="674" w:type="dxa"/>
            <w:shd w:val="clear" w:color="auto" w:fill="auto"/>
          </w:tcPr>
          <w:p w14:paraId="7A755E6B" w14:textId="77777777" w:rsidR="0057478E" w:rsidRPr="00EF5447" w:rsidRDefault="0057478E" w:rsidP="004A6F70">
            <w:pPr>
              <w:pStyle w:val="TAC"/>
            </w:pPr>
          </w:p>
        </w:tc>
        <w:tc>
          <w:tcPr>
            <w:tcW w:w="675" w:type="dxa"/>
          </w:tcPr>
          <w:p w14:paraId="03B41A2C" w14:textId="77777777" w:rsidR="0057478E" w:rsidRPr="00EF5447" w:rsidRDefault="0057478E" w:rsidP="004A6F70">
            <w:pPr>
              <w:pStyle w:val="TAC"/>
            </w:pPr>
          </w:p>
        </w:tc>
        <w:tc>
          <w:tcPr>
            <w:tcW w:w="675" w:type="dxa"/>
            <w:shd w:val="clear" w:color="auto" w:fill="auto"/>
          </w:tcPr>
          <w:p w14:paraId="2F5CC1A8" w14:textId="77777777" w:rsidR="0057478E" w:rsidRPr="00EF5447" w:rsidRDefault="0057478E" w:rsidP="004A6F70">
            <w:pPr>
              <w:pStyle w:val="TAC"/>
            </w:pPr>
          </w:p>
        </w:tc>
        <w:tc>
          <w:tcPr>
            <w:tcW w:w="674" w:type="dxa"/>
          </w:tcPr>
          <w:p w14:paraId="147E224D" w14:textId="77777777" w:rsidR="0057478E" w:rsidRPr="00EF5447" w:rsidRDefault="0057478E" w:rsidP="004A6F70">
            <w:pPr>
              <w:pStyle w:val="TAC"/>
            </w:pPr>
          </w:p>
        </w:tc>
        <w:tc>
          <w:tcPr>
            <w:tcW w:w="675" w:type="dxa"/>
            <w:shd w:val="clear" w:color="auto" w:fill="auto"/>
          </w:tcPr>
          <w:p w14:paraId="45F69666" w14:textId="77777777" w:rsidR="0057478E" w:rsidRPr="00EF5447" w:rsidRDefault="0057478E" w:rsidP="004A6F70">
            <w:pPr>
              <w:pStyle w:val="TAC"/>
            </w:pPr>
          </w:p>
        </w:tc>
      </w:tr>
      <w:tr w:rsidR="0057478E" w:rsidRPr="00EF5447" w14:paraId="3EF82C93" w14:textId="77777777" w:rsidTr="004A6F70">
        <w:trPr>
          <w:trHeight w:val="187"/>
          <w:jc w:val="center"/>
        </w:trPr>
        <w:tc>
          <w:tcPr>
            <w:tcW w:w="0" w:type="auto"/>
            <w:tcBorders>
              <w:bottom w:val="nil"/>
            </w:tcBorders>
            <w:shd w:val="clear" w:color="auto" w:fill="auto"/>
            <w:hideMark/>
          </w:tcPr>
          <w:p w14:paraId="083492B4" w14:textId="77777777" w:rsidR="0057478E" w:rsidRPr="00EF5447" w:rsidRDefault="0057478E" w:rsidP="004A6F70">
            <w:pPr>
              <w:pStyle w:val="TAC"/>
            </w:pPr>
            <w:r w:rsidRPr="00EF5447">
              <w:t>3</w:t>
            </w:r>
          </w:p>
        </w:tc>
        <w:tc>
          <w:tcPr>
            <w:tcW w:w="0" w:type="auto"/>
            <w:shd w:val="clear" w:color="auto" w:fill="auto"/>
            <w:hideMark/>
          </w:tcPr>
          <w:p w14:paraId="63ECA601" w14:textId="77777777" w:rsidR="0057478E" w:rsidRPr="00EF5447" w:rsidRDefault="0057478E" w:rsidP="004A6F70">
            <w:pPr>
              <w:pStyle w:val="TAC"/>
            </w:pPr>
            <w:r w:rsidRPr="00EF5447">
              <w:t>n78</w:t>
            </w:r>
            <w:r w:rsidRPr="00EF5447">
              <w:rPr>
                <w:vertAlign w:val="superscript"/>
              </w:rPr>
              <w:t>2,13</w:t>
            </w:r>
          </w:p>
        </w:tc>
        <w:tc>
          <w:tcPr>
            <w:tcW w:w="674" w:type="dxa"/>
            <w:shd w:val="clear" w:color="auto" w:fill="auto"/>
          </w:tcPr>
          <w:p w14:paraId="08A9716C" w14:textId="77777777" w:rsidR="0057478E" w:rsidRPr="00EF5447" w:rsidRDefault="0057478E" w:rsidP="004A6F70">
            <w:pPr>
              <w:pStyle w:val="TAC"/>
            </w:pPr>
          </w:p>
        </w:tc>
        <w:tc>
          <w:tcPr>
            <w:tcW w:w="675" w:type="dxa"/>
            <w:shd w:val="clear" w:color="auto" w:fill="auto"/>
          </w:tcPr>
          <w:p w14:paraId="6770F5C7" w14:textId="77777777" w:rsidR="0057478E" w:rsidRPr="00EF5447" w:rsidRDefault="0057478E" w:rsidP="004A6F70">
            <w:pPr>
              <w:pStyle w:val="TAC"/>
            </w:pPr>
            <w:r w:rsidRPr="00EF5447">
              <w:t>23.9</w:t>
            </w:r>
          </w:p>
        </w:tc>
        <w:tc>
          <w:tcPr>
            <w:tcW w:w="674" w:type="dxa"/>
            <w:shd w:val="clear" w:color="auto" w:fill="auto"/>
          </w:tcPr>
          <w:p w14:paraId="7391C050" w14:textId="77777777" w:rsidR="0057478E" w:rsidRPr="00EF5447" w:rsidRDefault="0057478E" w:rsidP="004A6F70">
            <w:pPr>
              <w:pStyle w:val="TAC"/>
            </w:pPr>
            <w:r w:rsidRPr="00EF5447">
              <w:t>22.1</w:t>
            </w:r>
          </w:p>
        </w:tc>
        <w:tc>
          <w:tcPr>
            <w:tcW w:w="675" w:type="dxa"/>
            <w:shd w:val="clear" w:color="auto" w:fill="auto"/>
          </w:tcPr>
          <w:p w14:paraId="398BA1EB" w14:textId="77777777" w:rsidR="0057478E" w:rsidRPr="00EF5447" w:rsidRDefault="0057478E" w:rsidP="004A6F70">
            <w:pPr>
              <w:pStyle w:val="TAC"/>
            </w:pPr>
            <w:r w:rsidRPr="00EF5447">
              <w:t>20.9</w:t>
            </w:r>
          </w:p>
        </w:tc>
        <w:tc>
          <w:tcPr>
            <w:tcW w:w="674" w:type="dxa"/>
            <w:shd w:val="clear" w:color="auto" w:fill="auto"/>
          </w:tcPr>
          <w:p w14:paraId="3CCF7ABB" w14:textId="77777777" w:rsidR="0057478E" w:rsidRPr="00EF5447" w:rsidRDefault="0057478E" w:rsidP="004A6F70">
            <w:pPr>
              <w:pStyle w:val="TAC"/>
            </w:pPr>
          </w:p>
        </w:tc>
        <w:tc>
          <w:tcPr>
            <w:tcW w:w="675" w:type="dxa"/>
          </w:tcPr>
          <w:p w14:paraId="7EA420E9" w14:textId="77777777" w:rsidR="0057478E" w:rsidRPr="00EF5447" w:rsidRDefault="0057478E" w:rsidP="004A6F70">
            <w:pPr>
              <w:pStyle w:val="TAC"/>
            </w:pPr>
          </w:p>
        </w:tc>
        <w:tc>
          <w:tcPr>
            <w:tcW w:w="674" w:type="dxa"/>
            <w:shd w:val="clear" w:color="auto" w:fill="auto"/>
          </w:tcPr>
          <w:p w14:paraId="798F87B2" w14:textId="77777777" w:rsidR="0057478E" w:rsidRPr="00EF5447" w:rsidRDefault="0057478E" w:rsidP="004A6F70">
            <w:pPr>
              <w:pStyle w:val="TAC"/>
            </w:pPr>
            <w:r w:rsidRPr="00EF5447">
              <w:t>17.9</w:t>
            </w:r>
          </w:p>
        </w:tc>
        <w:tc>
          <w:tcPr>
            <w:tcW w:w="675" w:type="dxa"/>
            <w:shd w:val="clear" w:color="auto" w:fill="auto"/>
          </w:tcPr>
          <w:p w14:paraId="1255BE03" w14:textId="77777777" w:rsidR="0057478E" w:rsidRPr="00EF5447" w:rsidRDefault="0057478E" w:rsidP="004A6F70">
            <w:pPr>
              <w:pStyle w:val="TAC"/>
            </w:pPr>
            <w:r w:rsidRPr="00EF5447">
              <w:t>16.8</w:t>
            </w:r>
          </w:p>
        </w:tc>
        <w:tc>
          <w:tcPr>
            <w:tcW w:w="674" w:type="dxa"/>
            <w:shd w:val="clear" w:color="auto" w:fill="auto"/>
          </w:tcPr>
          <w:p w14:paraId="7E6746C9" w14:textId="77777777" w:rsidR="0057478E" w:rsidRPr="00EF5447" w:rsidRDefault="0057478E" w:rsidP="004A6F70">
            <w:pPr>
              <w:pStyle w:val="TAC"/>
            </w:pPr>
            <w:r w:rsidRPr="00EF5447">
              <w:t>16.0</w:t>
            </w:r>
          </w:p>
        </w:tc>
        <w:tc>
          <w:tcPr>
            <w:tcW w:w="675" w:type="dxa"/>
          </w:tcPr>
          <w:p w14:paraId="5B139B15" w14:textId="77777777" w:rsidR="0057478E" w:rsidRPr="00EF5447" w:rsidRDefault="0057478E" w:rsidP="004A6F70">
            <w:pPr>
              <w:pStyle w:val="TAC"/>
            </w:pPr>
          </w:p>
        </w:tc>
        <w:tc>
          <w:tcPr>
            <w:tcW w:w="675" w:type="dxa"/>
            <w:shd w:val="clear" w:color="auto" w:fill="auto"/>
          </w:tcPr>
          <w:p w14:paraId="1A315D75" w14:textId="77777777" w:rsidR="0057478E" w:rsidRPr="00EF5447" w:rsidRDefault="0057478E" w:rsidP="004A6F70">
            <w:pPr>
              <w:pStyle w:val="TAC"/>
            </w:pPr>
            <w:r w:rsidRPr="00EF5447">
              <w:t>14.8</w:t>
            </w:r>
          </w:p>
        </w:tc>
        <w:tc>
          <w:tcPr>
            <w:tcW w:w="674" w:type="dxa"/>
          </w:tcPr>
          <w:p w14:paraId="72DB0966" w14:textId="77777777" w:rsidR="0057478E" w:rsidRPr="00EF5447" w:rsidRDefault="0057478E" w:rsidP="004A6F70">
            <w:pPr>
              <w:pStyle w:val="TAC"/>
            </w:pPr>
            <w:r w:rsidRPr="00EF5447">
              <w:t>14.3</w:t>
            </w:r>
          </w:p>
        </w:tc>
        <w:tc>
          <w:tcPr>
            <w:tcW w:w="675" w:type="dxa"/>
            <w:shd w:val="clear" w:color="auto" w:fill="auto"/>
          </w:tcPr>
          <w:p w14:paraId="58047B39" w14:textId="77777777" w:rsidR="0057478E" w:rsidRPr="00EF5447" w:rsidRDefault="0057478E" w:rsidP="004A6F70">
            <w:pPr>
              <w:pStyle w:val="TAC"/>
            </w:pPr>
            <w:r w:rsidRPr="00EF5447">
              <w:t>13.8</w:t>
            </w:r>
          </w:p>
        </w:tc>
      </w:tr>
      <w:tr w:rsidR="0057478E" w:rsidRPr="00EF5447" w14:paraId="3794D19E" w14:textId="77777777" w:rsidTr="004A6F70">
        <w:trPr>
          <w:trHeight w:val="187"/>
          <w:jc w:val="center"/>
        </w:trPr>
        <w:tc>
          <w:tcPr>
            <w:tcW w:w="0" w:type="auto"/>
            <w:tcBorders>
              <w:top w:val="nil"/>
            </w:tcBorders>
            <w:shd w:val="clear" w:color="auto" w:fill="auto"/>
          </w:tcPr>
          <w:p w14:paraId="51D2C856" w14:textId="77777777" w:rsidR="0057478E" w:rsidRPr="00EF5447" w:rsidRDefault="0057478E" w:rsidP="004A6F70">
            <w:pPr>
              <w:pStyle w:val="TAC"/>
            </w:pPr>
          </w:p>
        </w:tc>
        <w:tc>
          <w:tcPr>
            <w:tcW w:w="0" w:type="auto"/>
            <w:shd w:val="clear" w:color="auto" w:fill="auto"/>
          </w:tcPr>
          <w:p w14:paraId="1E5C6948" w14:textId="77777777" w:rsidR="0057478E" w:rsidRPr="00EF5447" w:rsidRDefault="0057478E" w:rsidP="004A6F70">
            <w:pPr>
              <w:pStyle w:val="TAC"/>
            </w:pPr>
            <w:r w:rsidRPr="00EF5447">
              <w:t>n78</w:t>
            </w:r>
            <w:r w:rsidRPr="00EF5447">
              <w:rPr>
                <w:vertAlign w:val="superscript"/>
              </w:rPr>
              <w:t>3</w:t>
            </w:r>
          </w:p>
        </w:tc>
        <w:tc>
          <w:tcPr>
            <w:tcW w:w="674" w:type="dxa"/>
            <w:shd w:val="clear" w:color="auto" w:fill="auto"/>
          </w:tcPr>
          <w:p w14:paraId="5A3FA10F" w14:textId="77777777" w:rsidR="0057478E" w:rsidRPr="00EF5447" w:rsidRDefault="0057478E" w:rsidP="004A6F70">
            <w:pPr>
              <w:pStyle w:val="TAC"/>
            </w:pPr>
          </w:p>
        </w:tc>
        <w:tc>
          <w:tcPr>
            <w:tcW w:w="675" w:type="dxa"/>
            <w:shd w:val="clear" w:color="auto" w:fill="auto"/>
          </w:tcPr>
          <w:p w14:paraId="5612953D" w14:textId="77777777" w:rsidR="0057478E" w:rsidRPr="00EF5447" w:rsidRDefault="0057478E" w:rsidP="004A6F70">
            <w:pPr>
              <w:pStyle w:val="TAC"/>
            </w:pPr>
            <w:r w:rsidRPr="00EF5447">
              <w:t>1.1</w:t>
            </w:r>
          </w:p>
        </w:tc>
        <w:tc>
          <w:tcPr>
            <w:tcW w:w="674" w:type="dxa"/>
            <w:shd w:val="clear" w:color="auto" w:fill="auto"/>
          </w:tcPr>
          <w:p w14:paraId="21F4285E" w14:textId="77777777" w:rsidR="0057478E" w:rsidRPr="00EF5447" w:rsidRDefault="0057478E" w:rsidP="004A6F70">
            <w:pPr>
              <w:pStyle w:val="TAC"/>
            </w:pPr>
            <w:r w:rsidRPr="00EF5447">
              <w:t>0.8</w:t>
            </w:r>
          </w:p>
        </w:tc>
        <w:tc>
          <w:tcPr>
            <w:tcW w:w="675" w:type="dxa"/>
            <w:shd w:val="clear" w:color="auto" w:fill="auto"/>
          </w:tcPr>
          <w:p w14:paraId="2EBD6482" w14:textId="77777777" w:rsidR="0057478E" w:rsidRPr="00EF5447" w:rsidRDefault="0057478E" w:rsidP="004A6F70">
            <w:pPr>
              <w:pStyle w:val="TAC"/>
            </w:pPr>
            <w:r w:rsidRPr="00EF5447">
              <w:t>0.3</w:t>
            </w:r>
          </w:p>
        </w:tc>
        <w:tc>
          <w:tcPr>
            <w:tcW w:w="674" w:type="dxa"/>
            <w:shd w:val="clear" w:color="auto" w:fill="auto"/>
          </w:tcPr>
          <w:p w14:paraId="32C59835" w14:textId="77777777" w:rsidR="0057478E" w:rsidRPr="00EF5447" w:rsidRDefault="0057478E" w:rsidP="004A6F70">
            <w:pPr>
              <w:pStyle w:val="TAC"/>
            </w:pPr>
          </w:p>
        </w:tc>
        <w:tc>
          <w:tcPr>
            <w:tcW w:w="675" w:type="dxa"/>
          </w:tcPr>
          <w:p w14:paraId="616CFFF2" w14:textId="77777777" w:rsidR="0057478E" w:rsidRPr="00EF5447" w:rsidRDefault="0057478E" w:rsidP="004A6F70">
            <w:pPr>
              <w:pStyle w:val="TAC"/>
            </w:pPr>
          </w:p>
        </w:tc>
        <w:tc>
          <w:tcPr>
            <w:tcW w:w="674" w:type="dxa"/>
            <w:shd w:val="clear" w:color="auto" w:fill="auto"/>
          </w:tcPr>
          <w:p w14:paraId="2DA3C6D3" w14:textId="77777777" w:rsidR="0057478E" w:rsidRPr="00EF5447" w:rsidRDefault="0057478E" w:rsidP="004A6F70">
            <w:pPr>
              <w:pStyle w:val="TAC"/>
            </w:pPr>
          </w:p>
        </w:tc>
        <w:tc>
          <w:tcPr>
            <w:tcW w:w="675" w:type="dxa"/>
            <w:shd w:val="clear" w:color="auto" w:fill="auto"/>
          </w:tcPr>
          <w:p w14:paraId="7F0F534E" w14:textId="77777777" w:rsidR="0057478E" w:rsidRPr="00EF5447" w:rsidRDefault="0057478E" w:rsidP="004A6F70">
            <w:pPr>
              <w:pStyle w:val="TAC"/>
            </w:pPr>
          </w:p>
        </w:tc>
        <w:tc>
          <w:tcPr>
            <w:tcW w:w="674" w:type="dxa"/>
            <w:shd w:val="clear" w:color="auto" w:fill="auto"/>
          </w:tcPr>
          <w:p w14:paraId="09FBE28E" w14:textId="77777777" w:rsidR="0057478E" w:rsidRPr="00EF5447" w:rsidRDefault="0057478E" w:rsidP="004A6F70">
            <w:pPr>
              <w:pStyle w:val="TAC"/>
            </w:pPr>
          </w:p>
        </w:tc>
        <w:tc>
          <w:tcPr>
            <w:tcW w:w="675" w:type="dxa"/>
          </w:tcPr>
          <w:p w14:paraId="1F2F27F2" w14:textId="77777777" w:rsidR="0057478E" w:rsidRPr="00EF5447" w:rsidRDefault="0057478E" w:rsidP="004A6F70">
            <w:pPr>
              <w:pStyle w:val="TAC"/>
            </w:pPr>
          </w:p>
        </w:tc>
        <w:tc>
          <w:tcPr>
            <w:tcW w:w="675" w:type="dxa"/>
            <w:shd w:val="clear" w:color="auto" w:fill="auto"/>
          </w:tcPr>
          <w:p w14:paraId="6F1C37E4" w14:textId="77777777" w:rsidR="0057478E" w:rsidRPr="00EF5447" w:rsidRDefault="0057478E" w:rsidP="004A6F70">
            <w:pPr>
              <w:pStyle w:val="TAC"/>
            </w:pPr>
          </w:p>
        </w:tc>
        <w:tc>
          <w:tcPr>
            <w:tcW w:w="674" w:type="dxa"/>
          </w:tcPr>
          <w:p w14:paraId="289922E3" w14:textId="77777777" w:rsidR="0057478E" w:rsidRPr="00EF5447" w:rsidRDefault="0057478E" w:rsidP="004A6F70">
            <w:pPr>
              <w:pStyle w:val="TAC"/>
            </w:pPr>
          </w:p>
        </w:tc>
        <w:tc>
          <w:tcPr>
            <w:tcW w:w="675" w:type="dxa"/>
            <w:shd w:val="clear" w:color="auto" w:fill="auto"/>
          </w:tcPr>
          <w:p w14:paraId="15DC1816" w14:textId="77777777" w:rsidR="0057478E" w:rsidRPr="00EF5447" w:rsidRDefault="0057478E" w:rsidP="004A6F70">
            <w:pPr>
              <w:pStyle w:val="TAC"/>
            </w:pPr>
          </w:p>
        </w:tc>
      </w:tr>
      <w:tr w:rsidR="0057478E" w:rsidRPr="00EF5447" w14:paraId="04612B72" w14:textId="77777777" w:rsidTr="004A6F70">
        <w:trPr>
          <w:trHeight w:val="187"/>
          <w:jc w:val="center"/>
        </w:trPr>
        <w:tc>
          <w:tcPr>
            <w:tcW w:w="0" w:type="auto"/>
            <w:tcBorders>
              <w:top w:val="nil"/>
              <w:bottom w:val="nil"/>
            </w:tcBorders>
            <w:shd w:val="clear" w:color="auto" w:fill="auto"/>
          </w:tcPr>
          <w:p w14:paraId="633A7B21" w14:textId="77777777" w:rsidR="0057478E" w:rsidRPr="00EF5447" w:rsidRDefault="0057478E" w:rsidP="004A6F70">
            <w:pPr>
              <w:pStyle w:val="TAC"/>
            </w:pPr>
            <w:r w:rsidRPr="00EF5447">
              <w:t>n3</w:t>
            </w:r>
          </w:p>
        </w:tc>
        <w:tc>
          <w:tcPr>
            <w:tcW w:w="0" w:type="auto"/>
            <w:shd w:val="clear" w:color="auto" w:fill="auto"/>
          </w:tcPr>
          <w:p w14:paraId="55928DEF" w14:textId="77777777" w:rsidR="0057478E" w:rsidRPr="00EF5447" w:rsidRDefault="0057478E" w:rsidP="004A6F70">
            <w:pPr>
              <w:pStyle w:val="TAC"/>
            </w:pPr>
            <w:r w:rsidRPr="00EF5447">
              <w:t>42</w:t>
            </w:r>
            <w:r w:rsidRPr="00EF5447">
              <w:rPr>
                <w:vertAlign w:val="superscript"/>
              </w:rPr>
              <w:t>2, 13</w:t>
            </w:r>
          </w:p>
        </w:tc>
        <w:tc>
          <w:tcPr>
            <w:tcW w:w="674" w:type="dxa"/>
            <w:shd w:val="clear" w:color="auto" w:fill="auto"/>
          </w:tcPr>
          <w:p w14:paraId="725BE7B5" w14:textId="77777777" w:rsidR="0057478E" w:rsidRPr="00EF5447" w:rsidRDefault="0057478E" w:rsidP="004A6F70">
            <w:pPr>
              <w:pStyle w:val="TAC"/>
            </w:pPr>
            <w:r w:rsidRPr="00EF5447">
              <w:rPr>
                <w:rFonts w:cs="Arial"/>
              </w:rPr>
              <w:t>27.3</w:t>
            </w:r>
          </w:p>
        </w:tc>
        <w:tc>
          <w:tcPr>
            <w:tcW w:w="675" w:type="dxa"/>
            <w:shd w:val="clear" w:color="auto" w:fill="auto"/>
          </w:tcPr>
          <w:p w14:paraId="4AD4FB72" w14:textId="77777777" w:rsidR="0057478E" w:rsidRPr="00EF5447" w:rsidRDefault="0057478E" w:rsidP="004A6F70">
            <w:pPr>
              <w:pStyle w:val="TAC"/>
            </w:pPr>
            <w:r w:rsidRPr="00EF5447">
              <w:rPr>
                <w:rFonts w:cs="Arial"/>
              </w:rPr>
              <w:t>24.3</w:t>
            </w:r>
          </w:p>
        </w:tc>
        <w:tc>
          <w:tcPr>
            <w:tcW w:w="674" w:type="dxa"/>
            <w:shd w:val="clear" w:color="auto" w:fill="auto"/>
          </w:tcPr>
          <w:p w14:paraId="67BF2572" w14:textId="77777777" w:rsidR="0057478E" w:rsidRPr="00EF5447" w:rsidRDefault="0057478E" w:rsidP="004A6F70">
            <w:pPr>
              <w:pStyle w:val="TAC"/>
            </w:pPr>
            <w:r w:rsidRPr="00EF5447">
              <w:rPr>
                <w:rFonts w:cs="Arial"/>
              </w:rPr>
              <w:t>22.5</w:t>
            </w:r>
          </w:p>
        </w:tc>
        <w:tc>
          <w:tcPr>
            <w:tcW w:w="675" w:type="dxa"/>
            <w:shd w:val="clear" w:color="auto" w:fill="auto"/>
          </w:tcPr>
          <w:p w14:paraId="2B0C68DF" w14:textId="77777777" w:rsidR="0057478E" w:rsidRPr="00EF5447" w:rsidRDefault="0057478E" w:rsidP="004A6F70">
            <w:pPr>
              <w:pStyle w:val="TAC"/>
            </w:pPr>
            <w:r w:rsidRPr="00EF5447">
              <w:rPr>
                <w:rFonts w:cs="Arial"/>
              </w:rPr>
              <w:t>21.3</w:t>
            </w:r>
          </w:p>
        </w:tc>
        <w:tc>
          <w:tcPr>
            <w:tcW w:w="674" w:type="dxa"/>
            <w:shd w:val="clear" w:color="auto" w:fill="auto"/>
          </w:tcPr>
          <w:p w14:paraId="1620006A" w14:textId="77777777" w:rsidR="0057478E" w:rsidRPr="00EF5447" w:rsidRDefault="0057478E" w:rsidP="004A6F70">
            <w:pPr>
              <w:pStyle w:val="TAC"/>
            </w:pPr>
          </w:p>
        </w:tc>
        <w:tc>
          <w:tcPr>
            <w:tcW w:w="675" w:type="dxa"/>
          </w:tcPr>
          <w:p w14:paraId="64BCAE55" w14:textId="77777777" w:rsidR="0057478E" w:rsidRPr="00EF5447" w:rsidRDefault="0057478E" w:rsidP="004A6F70">
            <w:pPr>
              <w:pStyle w:val="TAC"/>
            </w:pPr>
          </w:p>
        </w:tc>
        <w:tc>
          <w:tcPr>
            <w:tcW w:w="674" w:type="dxa"/>
            <w:shd w:val="clear" w:color="auto" w:fill="auto"/>
          </w:tcPr>
          <w:p w14:paraId="3578EC30" w14:textId="77777777" w:rsidR="0057478E" w:rsidRPr="00EF5447" w:rsidRDefault="0057478E" w:rsidP="004A6F70">
            <w:pPr>
              <w:pStyle w:val="TAC"/>
            </w:pPr>
          </w:p>
        </w:tc>
        <w:tc>
          <w:tcPr>
            <w:tcW w:w="675" w:type="dxa"/>
            <w:shd w:val="clear" w:color="auto" w:fill="auto"/>
          </w:tcPr>
          <w:p w14:paraId="7B09CA32" w14:textId="77777777" w:rsidR="0057478E" w:rsidRPr="00EF5447" w:rsidRDefault="0057478E" w:rsidP="004A6F70">
            <w:pPr>
              <w:pStyle w:val="TAC"/>
            </w:pPr>
          </w:p>
        </w:tc>
        <w:tc>
          <w:tcPr>
            <w:tcW w:w="674" w:type="dxa"/>
            <w:shd w:val="clear" w:color="auto" w:fill="auto"/>
          </w:tcPr>
          <w:p w14:paraId="419EDB6C" w14:textId="77777777" w:rsidR="0057478E" w:rsidRPr="00EF5447" w:rsidRDefault="0057478E" w:rsidP="004A6F70">
            <w:pPr>
              <w:pStyle w:val="TAC"/>
            </w:pPr>
          </w:p>
        </w:tc>
        <w:tc>
          <w:tcPr>
            <w:tcW w:w="675" w:type="dxa"/>
          </w:tcPr>
          <w:p w14:paraId="0654906F" w14:textId="77777777" w:rsidR="0057478E" w:rsidRPr="00EF5447" w:rsidRDefault="0057478E" w:rsidP="004A6F70">
            <w:pPr>
              <w:pStyle w:val="TAC"/>
            </w:pPr>
          </w:p>
        </w:tc>
        <w:tc>
          <w:tcPr>
            <w:tcW w:w="675" w:type="dxa"/>
            <w:shd w:val="clear" w:color="auto" w:fill="auto"/>
          </w:tcPr>
          <w:p w14:paraId="7535AFC3" w14:textId="77777777" w:rsidR="0057478E" w:rsidRPr="00EF5447" w:rsidRDefault="0057478E" w:rsidP="004A6F70">
            <w:pPr>
              <w:pStyle w:val="TAC"/>
            </w:pPr>
          </w:p>
        </w:tc>
        <w:tc>
          <w:tcPr>
            <w:tcW w:w="674" w:type="dxa"/>
          </w:tcPr>
          <w:p w14:paraId="27A4C9F2" w14:textId="77777777" w:rsidR="0057478E" w:rsidRPr="00EF5447" w:rsidRDefault="0057478E" w:rsidP="004A6F70">
            <w:pPr>
              <w:pStyle w:val="TAC"/>
            </w:pPr>
          </w:p>
        </w:tc>
        <w:tc>
          <w:tcPr>
            <w:tcW w:w="675" w:type="dxa"/>
            <w:shd w:val="clear" w:color="auto" w:fill="auto"/>
          </w:tcPr>
          <w:p w14:paraId="77E4175C" w14:textId="77777777" w:rsidR="0057478E" w:rsidRPr="00EF5447" w:rsidRDefault="0057478E" w:rsidP="004A6F70">
            <w:pPr>
              <w:pStyle w:val="TAC"/>
            </w:pPr>
          </w:p>
        </w:tc>
      </w:tr>
      <w:tr w:rsidR="0057478E" w:rsidRPr="00EF5447" w14:paraId="380CD2CE" w14:textId="77777777" w:rsidTr="004A6F70">
        <w:trPr>
          <w:trHeight w:val="187"/>
          <w:jc w:val="center"/>
        </w:trPr>
        <w:tc>
          <w:tcPr>
            <w:tcW w:w="0" w:type="auto"/>
            <w:tcBorders>
              <w:top w:val="nil"/>
            </w:tcBorders>
            <w:shd w:val="clear" w:color="auto" w:fill="auto"/>
          </w:tcPr>
          <w:p w14:paraId="1ECC742E" w14:textId="77777777" w:rsidR="0057478E" w:rsidRPr="00EF5447" w:rsidRDefault="0057478E" w:rsidP="004A6F70">
            <w:pPr>
              <w:pStyle w:val="TAC"/>
            </w:pPr>
          </w:p>
        </w:tc>
        <w:tc>
          <w:tcPr>
            <w:tcW w:w="0" w:type="auto"/>
            <w:shd w:val="clear" w:color="auto" w:fill="auto"/>
          </w:tcPr>
          <w:p w14:paraId="2491D24B" w14:textId="77777777" w:rsidR="0057478E" w:rsidRPr="00EF5447" w:rsidRDefault="0057478E" w:rsidP="004A6F70">
            <w:pPr>
              <w:pStyle w:val="TAC"/>
            </w:pPr>
            <w:r w:rsidRPr="00EF5447">
              <w:t>42</w:t>
            </w:r>
            <w:r w:rsidRPr="00EF5447">
              <w:rPr>
                <w:vertAlign w:val="superscript"/>
              </w:rPr>
              <w:t>3</w:t>
            </w:r>
          </w:p>
        </w:tc>
        <w:tc>
          <w:tcPr>
            <w:tcW w:w="674" w:type="dxa"/>
            <w:shd w:val="clear" w:color="auto" w:fill="auto"/>
          </w:tcPr>
          <w:p w14:paraId="093D48F6" w14:textId="77777777" w:rsidR="0057478E" w:rsidRPr="00EF5447" w:rsidRDefault="0057478E" w:rsidP="004A6F70">
            <w:pPr>
              <w:pStyle w:val="TAC"/>
            </w:pPr>
            <w:r w:rsidRPr="00EF5447">
              <w:rPr>
                <w:rFonts w:cs="Arial"/>
              </w:rPr>
              <w:t>1.9</w:t>
            </w:r>
          </w:p>
        </w:tc>
        <w:tc>
          <w:tcPr>
            <w:tcW w:w="675" w:type="dxa"/>
            <w:shd w:val="clear" w:color="auto" w:fill="auto"/>
          </w:tcPr>
          <w:p w14:paraId="0F24C44F" w14:textId="77777777" w:rsidR="0057478E" w:rsidRPr="00EF5447" w:rsidRDefault="0057478E" w:rsidP="004A6F70">
            <w:pPr>
              <w:pStyle w:val="TAC"/>
            </w:pPr>
            <w:r w:rsidRPr="00EF5447">
              <w:rPr>
                <w:rFonts w:cs="Arial"/>
              </w:rPr>
              <w:t>1.3</w:t>
            </w:r>
          </w:p>
        </w:tc>
        <w:tc>
          <w:tcPr>
            <w:tcW w:w="674" w:type="dxa"/>
            <w:shd w:val="clear" w:color="auto" w:fill="auto"/>
          </w:tcPr>
          <w:p w14:paraId="108BD45B" w14:textId="77777777" w:rsidR="0057478E" w:rsidRPr="00EF5447" w:rsidRDefault="0057478E" w:rsidP="004A6F70">
            <w:pPr>
              <w:pStyle w:val="TAC"/>
            </w:pPr>
            <w:r w:rsidRPr="00EF5447">
              <w:rPr>
                <w:rFonts w:cs="Arial"/>
              </w:rPr>
              <w:t>1.0</w:t>
            </w:r>
          </w:p>
        </w:tc>
        <w:tc>
          <w:tcPr>
            <w:tcW w:w="675" w:type="dxa"/>
            <w:shd w:val="clear" w:color="auto" w:fill="auto"/>
          </w:tcPr>
          <w:p w14:paraId="5F5E6FBD" w14:textId="77777777" w:rsidR="0057478E" w:rsidRPr="00EF5447" w:rsidRDefault="0057478E" w:rsidP="004A6F70">
            <w:pPr>
              <w:pStyle w:val="TAC"/>
            </w:pPr>
            <w:r w:rsidRPr="00EF5447">
              <w:rPr>
                <w:rFonts w:cs="Arial"/>
              </w:rPr>
              <w:t>0.5</w:t>
            </w:r>
          </w:p>
        </w:tc>
        <w:tc>
          <w:tcPr>
            <w:tcW w:w="674" w:type="dxa"/>
            <w:shd w:val="clear" w:color="auto" w:fill="auto"/>
          </w:tcPr>
          <w:p w14:paraId="44F186D8" w14:textId="77777777" w:rsidR="0057478E" w:rsidRPr="00EF5447" w:rsidRDefault="0057478E" w:rsidP="004A6F70">
            <w:pPr>
              <w:pStyle w:val="TAC"/>
            </w:pPr>
          </w:p>
        </w:tc>
        <w:tc>
          <w:tcPr>
            <w:tcW w:w="675" w:type="dxa"/>
          </w:tcPr>
          <w:p w14:paraId="00CED681" w14:textId="77777777" w:rsidR="0057478E" w:rsidRPr="00EF5447" w:rsidRDefault="0057478E" w:rsidP="004A6F70">
            <w:pPr>
              <w:pStyle w:val="TAC"/>
            </w:pPr>
          </w:p>
        </w:tc>
        <w:tc>
          <w:tcPr>
            <w:tcW w:w="674" w:type="dxa"/>
            <w:shd w:val="clear" w:color="auto" w:fill="auto"/>
          </w:tcPr>
          <w:p w14:paraId="1A07B1A9" w14:textId="77777777" w:rsidR="0057478E" w:rsidRPr="00EF5447" w:rsidRDefault="0057478E" w:rsidP="004A6F70">
            <w:pPr>
              <w:pStyle w:val="TAC"/>
            </w:pPr>
          </w:p>
        </w:tc>
        <w:tc>
          <w:tcPr>
            <w:tcW w:w="675" w:type="dxa"/>
            <w:shd w:val="clear" w:color="auto" w:fill="auto"/>
          </w:tcPr>
          <w:p w14:paraId="34376CF9" w14:textId="77777777" w:rsidR="0057478E" w:rsidRPr="00EF5447" w:rsidRDefault="0057478E" w:rsidP="004A6F70">
            <w:pPr>
              <w:pStyle w:val="TAC"/>
            </w:pPr>
          </w:p>
        </w:tc>
        <w:tc>
          <w:tcPr>
            <w:tcW w:w="674" w:type="dxa"/>
            <w:shd w:val="clear" w:color="auto" w:fill="auto"/>
          </w:tcPr>
          <w:p w14:paraId="4D5C63DC" w14:textId="77777777" w:rsidR="0057478E" w:rsidRPr="00EF5447" w:rsidRDefault="0057478E" w:rsidP="004A6F70">
            <w:pPr>
              <w:pStyle w:val="TAC"/>
            </w:pPr>
          </w:p>
        </w:tc>
        <w:tc>
          <w:tcPr>
            <w:tcW w:w="675" w:type="dxa"/>
          </w:tcPr>
          <w:p w14:paraId="6C6FD77B" w14:textId="77777777" w:rsidR="0057478E" w:rsidRPr="00EF5447" w:rsidRDefault="0057478E" w:rsidP="004A6F70">
            <w:pPr>
              <w:pStyle w:val="TAC"/>
            </w:pPr>
          </w:p>
        </w:tc>
        <w:tc>
          <w:tcPr>
            <w:tcW w:w="675" w:type="dxa"/>
            <w:shd w:val="clear" w:color="auto" w:fill="auto"/>
          </w:tcPr>
          <w:p w14:paraId="19AA8910" w14:textId="77777777" w:rsidR="0057478E" w:rsidRPr="00EF5447" w:rsidRDefault="0057478E" w:rsidP="004A6F70">
            <w:pPr>
              <w:pStyle w:val="TAC"/>
            </w:pPr>
          </w:p>
        </w:tc>
        <w:tc>
          <w:tcPr>
            <w:tcW w:w="674" w:type="dxa"/>
          </w:tcPr>
          <w:p w14:paraId="3E58FC8F" w14:textId="77777777" w:rsidR="0057478E" w:rsidRPr="00EF5447" w:rsidRDefault="0057478E" w:rsidP="004A6F70">
            <w:pPr>
              <w:pStyle w:val="TAC"/>
            </w:pPr>
          </w:p>
        </w:tc>
        <w:tc>
          <w:tcPr>
            <w:tcW w:w="675" w:type="dxa"/>
            <w:shd w:val="clear" w:color="auto" w:fill="auto"/>
          </w:tcPr>
          <w:p w14:paraId="76DDDA4E" w14:textId="77777777" w:rsidR="0057478E" w:rsidRPr="00EF5447" w:rsidRDefault="0057478E" w:rsidP="004A6F70">
            <w:pPr>
              <w:pStyle w:val="TAC"/>
            </w:pPr>
          </w:p>
        </w:tc>
      </w:tr>
      <w:tr w:rsidR="0057478E" w:rsidRPr="00EF5447" w14:paraId="7054BDE8" w14:textId="77777777" w:rsidTr="004A6F70">
        <w:trPr>
          <w:trHeight w:val="187"/>
          <w:jc w:val="center"/>
        </w:trPr>
        <w:tc>
          <w:tcPr>
            <w:tcW w:w="0" w:type="auto"/>
            <w:tcBorders>
              <w:bottom w:val="nil"/>
            </w:tcBorders>
            <w:shd w:val="clear" w:color="auto" w:fill="auto"/>
          </w:tcPr>
          <w:p w14:paraId="5EFFF509" w14:textId="77777777" w:rsidR="0057478E" w:rsidRPr="00EF5447" w:rsidRDefault="0057478E" w:rsidP="004A6F70">
            <w:pPr>
              <w:pStyle w:val="TAC"/>
            </w:pPr>
            <w:r w:rsidRPr="00EF5447">
              <w:rPr>
                <w:lang w:eastAsia="zh-CN"/>
              </w:rPr>
              <w:t>4</w:t>
            </w:r>
          </w:p>
        </w:tc>
        <w:tc>
          <w:tcPr>
            <w:tcW w:w="0" w:type="auto"/>
            <w:shd w:val="clear" w:color="auto" w:fill="auto"/>
          </w:tcPr>
          <w:p w14:paraId="1C68500F" w14:textId="77777777" w:rsidR="0057478E" w:rsidRPr="00EF5447" w:rsidRDefault="0057478E" w:rsidP="004A6F70">
            <w:pPr>
              <w:pStyle w:val="TAC"/>
            </w:pPr>
            <w:r w:rsidRPr="00EF5447">
              <w:t>n78</w:t>
            </w:r>
            <w:r w:rsidRPr="00EF5447">
              <w:rPr>
                <w:rFonts w:cs="Arial"/>
                <w:vertAlign w:val="superscript"/>
              </w:rPr>
              <w:t>2,13</w:t>
            </w:r>
          </w:p>
        </w:tc>
        <w:tc>
          <w:tcPr>
            <w:tcW w:w="674" w:type="dxa"/>
            <w:shd w:val="clear" w:color="auto" w:fill="auto"/>
          </w:tcPr>
          <w:p w14:paraId="68D4179A" w14:textId="77777777" w:rsidR="0057478E" w:rsidRPr="00EF5447" w:rsidRDefault="0057478E" w:rsidP="004A6F70">
            <w:pPr>
              <w:pStyle w:val="TAC"/>
            </w:pPr>
          </w:p>
        </w:tc>
        <w:tc>
          <w:tcPr>
            <w:tcW w:w="675" w:type="dxa"/>
            <w:shd w:val="clear" w:color="auto" w:fill="auto"/>
          </w:tcPr>
          <w:p w14:paraId="2B9A6C14" w14:textId="77777777" w:rsidR="0057478E" w:rsidRPr="00EF5447" w:rsidRDefault="0057478E" w:rsidP="004A6F70">
            <w:pPr>
              <w:pStyle w:val="TAC"/>
            </w:pPr>
            <w:r w:rsidRPr="00EF5447">
              <w:rPr>
                <w:rFonts w:cs="Arial"/>
              </w:rPr>
              <w:t>23.9</w:t>
            </w:r>
          </w:p>
        </w:tc>
        <w:tc>
          <w:tcPr>
            <w:tcW w:w="674" w:type="dxa"/>
            <w:shd w:val="clear" w:color="auto" w:fill="auto"/>
          </w:tcPr>
          <w:p w14:paraId="5E30FBC7" w14:textId="77777777" w:rsidR="0057478E" w:rsidRPr="00EF5447" w:rsidRDefault="0057478E" w:rsidP="004A6F70">
            <w:pPr>
              <w:pStyle w:val="TAC"/>
            </w:pPr>
            <w:r w:rsidRPr="00EF5447">
              <w:rPr>
                <w:rFonts w:cs="Arial"/>
              </w:rPr>
              <w:t>22.1</w:t>
            </w:r>
          </w:p>
        </w:tc>
        <w:tc>
          <w:tcPr>
            <w:tcW w:w="675" w:type="dxa"/>
            <w:shd w:val="clear" w:color="auto" w:fill="auto"/>
          </w:tcPr>
          <w:p w14:paraId="1837EA32" w14:textId="77777777" w:rsidR="0057478E" w:rsidRPr="00EF5447" w:rsidRDefault="0057478E" w:rsidP="004A6F70">
            <w:pPr>
              <w:pStyle w:val="TAC"/>
            </w:pPr>
            <w:r w:rsidRPr="00EF5447">
              <w:rPr>
                <w:rFonts w:cs="Arial"/>
              </w:rPr>
              <w:t>20.9</w:t>
            </w:r>
          </w:p>
        </w:tc>
        <w:tc>
          <w:tcPr>
            <w:tcW w:w="674" w:type="dxa"/>
            <w:shd w:val="clear" w:color="auto" w:fill="auto"/>
          </w:tcPr>
          <w:p w14:paraId="34203F08" w14:textId="77777777" w:rsidR="0057478E" w:rsidRPr="00EF5447" w:rsidRDefault="0057478E" w:rsidP="004A6F70">
            <w:pPr>
              <w:pStyle w:val="TAC"/>
            </w:pPr>
          </w:p>
        </w:tc>
        <w:tc>
          <w:tcPr>
            <w:tcW w:w="675" w:type="dxa"/>
          </w:tcPr>
          <w:p w14:paraId="541ED897" w14:textId="77777777" w:rsidR="0057478E" w:rsidRPr="00EF5447" w:rsidRDefault="0057478E" w:rsidP="004A6F70">
            <w:pPr>
              <w:pStyle w:val="TAC"/>
            </w:pPr>
          </w:p>
        </w:tc>
        <w:tc>
          <w:tcPr>
            <w:tcW w:w="674" w:type="dxa"/>
            <w:shd w:val="clear" w:color="auto" w:fill="auto"/>
          </w:tcPr>
          <w:p w14:paraId="3E680C05" w14:textId="77777777" w:rsidR="0057478E" w:rsidRPr="00EF5447" w:rsidRDefault="0057478E" w:rsidP="004A6F70">
            <w:pPr>
              <w:pStyle w:val="TAC"/>
            </w:pPr>
            <w:r w:rsidRPr="00EF5447">
              <w:t>17.9</w:t>
            </w:r>
          </w:p>
        </w:tc>
        <w:tc>
          <w:tcPr>
            <w:tcW w:w="675" w:type="dxa"/>
            <w:shd w:val="clear" w:color="auto" w:fill="auto"/>
          </w:tcPr>
          <w:p w14:paraId="38A1FCA0" w14:textId="77777777" w:rsidR="0057478E" w:rsidRPr="00EF5447" w:rsidRDefault="0057478E" w:rsidP="004A6F70">
            <w:pPr>
              <w:pStyle w:val="TAC"/>
            </w:pPr>
            <w:r w:rsidRPr="00EF5447">
              <w:t>16.8</w:t>
            </w:r>
          </w:p>
        </w:tc>
        <w:tc>
          <w:tcPr>
            <w:tcW w:w="674" w:type="dxa"/>
            <w:shd w:val="clear" w:color="auto" w:fill="auto"/>
          </w:tcPr>
          <w:p w14:paraId="396553AD" w14:textId="77777777" w:rsidR="0057478E" w:rsidRPr="00EF5447" w:rsidRDefault="0057478E" w:rsidP="004A6F70">
            <w:pPr>
              <w:pStyle w:val="TAC"/>
            </w:pPr>
            <w:r w:rsidRPr="00EF5447">
              <w:t>16.0</w:t>
            </w:r>
          </w:p>
        </w:tc>
        <w:tc>
          <w:tcPr>
            <w:tcW w:w="675" w:type="dxa"/>
          </w:tcPr>
          <w:p w14:paraId="7F47ED9C" w14:textId="77777777" w:rsidR="0057478E" w:rsidRPr="00EF5447" w:rsidRDefault="0057478E" w:rsidP="004A6F70">
            <w:pPr>
              <w:pStyle w:val="TAC"/>
            </w:pPr>
          </w:p>
        </w:tc>
        <w:tc>
          <w:tcPr>
            <w:tcW w:w="675" w:type="dxa"/>
            <w:shd w:val="clear" w:color="auto" w:fill="auto"/>
          </w:tcPr>
          <w:p w14:paraId="05736ABE" w14:textId="77777777" w:rsidR="0057478E" w:rsidRPr="00EF5447" w:rsidRDefault="0057478E" w:rsidP="004A6F70">
            <w:pPr>
              <w:pStyle w:val="TAC"/>
            </w:pPr>
            <w:r w:rsidRPr="00EF5447">
              <w:t>14.8</w:t>
            </w:r>
          </w:p>
        </w:tc>
        <w:tc>
          <w:tcPr>
            <w:tcW w:w="674" w:type="dxa"/>
          </w:tcPr>
          <w:p w14:paraId="37D2B23F" w14:textId="77777777" w:rsidR="0057478E" w:rsidRPr="00EF5447" w:rsidRDefault="0057478E" w:rsidP="004A6F70">
            <w:pPr>
              <w:pStyle w:val="TAC"/>
            </w:pPr>
            <w:r w:rsidRPr="00EF5447">
              <w:t>14.3</w:t>
            </w:r>
          </w:p>
        </w:tc>
        <w:tc>
          <w:tcPr>
            <w:tcW w:w="675" w:type="dxa"/>
            <w:shd w:val="clear" w:color="auto" w:fill="auto"/>
          </w:tcPr>
          <w:p w14:paraId="290CEFB5" w14:textId="77777777" w:rsidR="0057478E" w:rsidRPr="00EF5447" w:rsidRDefault="0057478E" w:rsidP="004A6F70">
            <w:pPr>
              <w:pStyle w:val="TAC"/>
            </w:pPr>
            <w:r w:rsidRPr="00EF5447">
              <w:t>13.8</w:t>
            </w:r>
          </w:p>
        </w:tc>
      </w:tr>
      <w:tr w:rsidR="0057478E" w:rsidRPr="00EF5447" w14:paraId="191472C1" w14:textId="77777777" w:rsidTr="004A6F70">
        <w:trPr>
          <w:trHeight w:val="187"/>
          <w:jc w:val="center"/>
        </w:trPr>
        <w:tc>
          <w:tcPr>
            <w:tcW w:w="0" w:type="auto"/>
            <w:tcBorders>
              <w:top w:val="nil"/>
            </w:tcBorders>
            <w:shd w:val="clear" w:color="auto" w:fill="auto"/>
          </w:tcPr>
          <w:p w14:paraId="7E064E3C" w14:textId="77777777" w:rsidR="0057478E" w:rsidRPr="00EF5447" w:rsidRDefault="0057478E" w:rsidP="004A6F70">
            <w:pPr>
              <w:pStyle w:val="TAC"/>
            </w:pPr>
          </w:p>
        </w:tc>
        <w:tc>
          <w:tcPr>
            <w:tcW w:w="0" w:type="auto"/>
            <w:shd w:val="clear" w:color="auto" w:fill="auto"/>
          </w:tcPr>
          <w:p w14:paraId="52F455CC" w14:textId="77777777" w:rsidR="0057478E" w:rsidRPr="00EF5447" w:rsidRDefault="0057478E" w:rsidP="004A6F70">
            <w:pPr>
              <w:pStyle w:val="TAC"/>
            </w:pPr>
            <w:r w:rsidRPr="00EF5447">
              <w:t>n78</w:t>
            </w:r>
            <w:r w:rsidRPr="00EF5447">
              <w:rPr>
                <w:rFonts w:cs="Arial"/>
                <w:vertAlign w:val="superscript"/>
              </w:rPr>
              <w:t>3</w:t>
            </w:r>
          </w:p>
        </w:tc>
        <w:tc>
          <w:tcPr>
            <w:tcW w:w="674" w:type="dxa"/>
            <w:shd w:val="clear" w:color="auto" w:fill="auto"/>
          </w:tcPr>
          <w:p w14:paraId="028C52A6" w14:textId="77777777" w:rsidR="0057478E" w:rsidRPr="00EF5447" w:rsidRDefault="0057478E" w:rsidP="004A6F70">
            <w:pPr>
              <w:pStyle w:val="TAC"/>
            </w:pPr>
          </w:p>
        </w:tc>
        <w:tc>
          <w:tcPr>
            <w:tcW w:w="675" w:type="dxa"/>
            <w:shd w:val="clear" w:color="auto" w:fill="auto"/>
          </w:tcPr>
          <w:p w14:paraId="5C4B4E1E" w14:textId="77777777" w:rsidR="0057478E" w:rsidRPr="00EF5447" w:rsidRDefault="0057478E" w:rsidP="004A6F70">
            <w:pPr>
              <w:pStyle w:val="TAC"/>
            </w:pPr>
            <w:r w:rsidRPr="00EF5447">
              <w:rPr>
                <w:rFonts w:cs="Arial"/>
              </w:rPr>
              <w:t>1.1</w:t>
            </w:r>
          </w:p>
        </w:tc>
        <w:tc>
          <w:tcPr>
            <w:tcW w:w="674" w:type="dxa"/>
            <w:shd w:val="clear" w:color="auto" w:fill="auto"/>
          </w:tcPr>
          <w:p w14:paraId="5000CE5C" w14:textId="77777777" w:rsidR="0057478E" w:rsidRPr="00EF5447" w:rsidRDefault="0057478E" w:rsidP="004A6F70">
            <w:pPr>
              <w:pStyle w:val="TAC"/>
            </w:pPr>
            <w:r w:rsidRPr="00EF5447">
              <w:rPr>
                <w:rFonts w:cs="Arial"/>
              </w:rPr>
              <w:t>0.8</w:t>
            </w:r>
          </w:p>
        </w:tc>
        <w:tc>
          <w:tcPr>
            <w:tcW w:w="675" w:type="dxa"/>
            <w:shd w:val="clear" w:color="auto" w:fill="auto"/>
          </w:tcPr>
          <w:p w14:paraId="49F97AC2" w14:textId="77777777" w:rsidR="0057478E" w:rsidRPr="00EF5447" w:rsidRDefault="0057478E" w:rsidP="004A6F70">
            <w:pPr>
              <w:pStyle w:val="TAC"/>
            </w:pPr>
            <w:r w:rsidRPr="00EF5447">
              <w:rPr>
                <w:rFonts w:cs="Arial"/>
              </w:rPr>
              <w:t>0.3</w:t>
            </w:r>
          </w:p>
        </w:tc>
        <w:tc>
          <w:tcPr>
            <w:tcW w:w="674" w:type="dxa"/>
            <w:shd w:val="clear" w:color="auto" w:fill="auto"/>
          </w:tcPr>
          <w:p w14:paraId="02E74E6E" w14:textId="77777777" w:rsidR="0057478E" w:rsidRPr="00EF5447" w:rsidRDefault="0057478E" w:rsidP="004A6F70">
            <w:pPr>
              <w:pStyle w:val="TAC"/>
            </w:pPr>
          </w:p>
        </w:tc>
        <w:tc>
          <w:tcPr>
            <w:tcW w:w="675" w:type="dxa"/>
          </w:tcPr>
          <w:p w14:paraId="7EB87F4A" w14:textId="77777777" w:rsidR="0057478E" w:rsidRPr="00EF5447" w:rsidRDefault="0057478E" w:rsidP="004A6F70">
            <w:pPr>
              <w:pStyle w:val="TAC"/>
            </w:pPr>
          </w:p>
        </w:tc>
        <w:tc>
          <w:tcPr>
            <w:tcW w:w="674" w:type="dxa"/>
            <w:shd w:val="clear" w:color="auto" w:fill="auto"/>
          </w:tcPr>
          <w:p w14:paraId="06F835F8" w14:textId="77777777" w:rsidR="0057478E" w:rsidRPr="00EF5447" w:rsidRDefault="0057478E" w:rsidP="004A6F70">
            <w:pPr>
              <w:pStyle w:val="TAC"/>
            </w:pPr>
          </w:p>
        </w:tc>
        <w:tc>
          <w:tcPr>
            <w:tcW w:w="675" w:type="dxa"/>
            <w:shd w:val="clear" w:color="auto" w:fill="auto"/>
          </w:tcPr>
          <w:p w14:paraId="7B3B2DDA" w14:textId="77777777" w:rsidR="0057478E" w:rsidRPr="00EF5447" w:rsidRDefault="0057478E" w:rsidP="004A6F70">
            <w:pPr>
              <w:pStyle w:val="TAC"/>
            </w:pPr>
          </w:p>
        </w:tc>
        <w:tc>
          <w:tcPr>
            <w:tcW w:w="674" w:type="dxa"/>
            <w:shd w:val="clear" w:color="auto" w:fill="auto"/>
          </w:tcPr>
          <w:p w14:paraId="285AFE55" w14:textId="77777777" w:rsidR="0057478E" w:rsidRPr="00EF5447" w:rsidRDefault="0057478E" w:rsidP="004A6F70">
            <w:pPr>
              <w:pStyle w:val="TAC"/>
            </w:pPr>
          </w:p>
        </w:tc>
        <w:tc>
          <w:tcPr>
            <w:tcW w:w="675" w:type="dxa"/>
          </w:tcPr>
          <w:p w14:paraId="45DBB95A" w14:textId="77777777" w:rsidR="0057478E" w:rsidRPr="00EF5447" w:rsidRDefault="0057478E" w:rsidP="004A6F70">
            <w:pPr>
              <w:pStyle w:val="TAC"/>
            </w:pPr>
          </w:p>
        </w:tc>
        <w:tc>
          <w:tcPr>
            <w:tcW w:w="675" w:type="dxa"/>
            <w:shd w:val="clear" w:color="auto" w:fill="auto"/>
          </w:tcPr>
          <w:p w14:paraId="19628D8F" w14:textId="77777777" w:rsidR="0057478E" w:rsidRPr="00EF5447" w:rsidRDefault="0057478E" w:rsidP="004A6F70">
            <w:pPr>
              <w:pStyle w:val="TAC"/>
            </w:pPr>
          </w:p>
        </w:tc>
        <w:tc>
          <w:tcPr>
            <w:tcW w:w="674" w:type="dxa"/>
          </w:tcPr>
          <w:p w14:paraId="74DD74F2" w14:textId="77777777" w:rsidR="0057478E" w:rsidRPr="00EF5447" w:rsidRDefault="0057478E" w:rsidP="004A6F70">
            <w:pPr>
              <w:pStyle w:val="TAC"/>
            </w:pPr>
          </w:p>
        </w:tc>
        <w:tc>
          <w:tcPr>
            <w:tcW w:w="675" w:type="dxa"/>
            <w:shd w:val="clear" w:color="auto" w:fill="auto"/>
          </w:tcPr>
          <w:p w14:paraId="6EDC6B7C" w14:textId="77777777" w:rsidR="0057478E" w:rsidRPr="00EF5447" w:rsidRDefault="0057478E" w:rsidP="004A6F70">
            <w:pPr>
              <w:pStyle w:val="TAC"/>
            </w:pPr>
          </w:p>
        </w:tc>
      </w:tr>
      <w:tr w:rsidR="0057478E" w:rsidRPr="00EF5447" w14:paraId="2831743B" w14:textId="77777777" w:rsidTr="004A6F70">
        <w:trPr>
          <w:trHeight w:val="187"/>
          <w:jc w:val="center"/>
        </w:trPr>
        <w:tc>
          <w:tcPr>
            <w:tcW w:w="0" w:type="auto"/>
            <w:tcBorders>
              <w:top w:val="nil"/>
              <w:bottom w:val="nil"/>
            </w:tcBorders>
            <w:shd w:val="clear" w:color="auto" w:fill="auto"/>
          </w:tcPr>
          <w:p w14:paraId="40830F95" w14:textId="77777777" w:rsidR="0057478E" w:rsidRPr="00EF5447" w:rsidRDefault="0057478E" w:rsidP="004A6F70">
            <w:pPr>
              <w:pStyle w:val="TAC"/>
            </w:pPr>
            <w:r w:rsidRPr="00B677E8">
              <w:rPr>
                <w:szCs w:val="16"/>
                <w:lang w:eastAsia="zh-CN"/>
              </w:rPr>
              <w:t>5</w:t>
            </w:r>
          </w:p>
        </w:tc>
        <w:tc>
          <w:tcPr>
            <w:tcW w:w="0" w:type="auto"/>
            <w:shd w:val="clear" w:color="auto" w:fill="auto"/>
          </w:tcPr>
          <w:p w14:paraId="7EF9AD2D" w14:textId="77777777" w:rsidR="0057478E" w:rsidRPr="00EF5447" w:rsidRDefault="0057478E" w:rsidP="004A6F70">
            <w:pPr>
              <w:pStyle w:val="TAC"/>
            </w:pPr>
            <w:r w:rsidRPr="00B677E8">
              <w:rPr>
                <w:szCs w:val="16"/>
                <w:lang w:eastAsia="ja-JP"/>
              </w:rPr>
              <w:t>n77</w:t>
            </w:r>
            <w:r w:rsidRPr="00B677E8">
              <w:rPr>
                <w:rFonts w:cs="Arial"/>
                <w:szCs w:val="16"/>
                <w:vertAlign w:val="superscript"/>
              </w:rPr>
              <w:t>4, 5</w:t>
            </w:r>
          </w:p>
        </w:tc>
        <w:tc>
          <w:tcPr>
            <w:tcW w:w="674" w:type="dxa"/>
            <w:shd w:val="clear" w:color="auto" w:fill="auto"/>
          </w:tcPr>
          <w:p w14:paraId="4B75A6AF" w14:textId="77777777" w:rsidR="0057478E" w:rsidRPr="00EF5447" w:rsidRDefault="0057478E" w:rsidP="004A6F70">
            <w:pPr>
              <w:pStyle w:val="TAC"/>
            </w:pPr>
          </w:p>
        </w:tc>
        <w:tc>
          <w:tcPr>
            <w:tcW w:w="675" w:type="dxa"/>
            <w:shd w:val="clear" w:color="auto" w:fill="auto"/>
          </w:tcPr>
          <w:p w14:paraId="7B8873D8" w14:textId="77777777" w:rsidR="0057478E" w:rsidRPr="00EF5447" w:rsidRDefault="0057478E" w:rsidP="004A6F70">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3CD1115E" w14:textId="77777777" w:rsidR="0057478E" w:rsidRPr="00EF5447" w:rsidRDefault="0057478E" w:rsidP="004A6F70">
            <w:pPr>
              <w:pStyle w:val="TAC"/>
              <w:rPr>
                <w:rFonts w:cs="Arial"/>
              </w:rPr>
            </w:pPr>
            <w:r w:rsidRPr="00B677E8">
              <w:rPr>
                <w:rFonts w:cs="Arial"/>
                <w:szCs w:val="16"/>
                <w:lang w:eastAsia="zh-CN"/>
              </w:rPr>
              <w:t>8.9</w:t>
            </w:r>
          </w:p>
        </w:tc>
        <w:tc>
          <w:tcPr>
            <w:tcW w:w="675" w:type="dxa"/>
            <w:shd w:val="clear" w:color="auto" w:fill="auto"/>
          </w:tcPr>
          <w:p w14:paraId="3B940C34" w14:textId="77777777" w:rsidR="0057478E" w:rsidRPr="00EF5447" w:rsidRDefault="0057478E" w:rsidP="004A6F70">
            <w:pPr>
              <w:pStyle w:val="TAC"/>
              <w:rPr>
                <w:rFonts w:cs="Arial"/>
              </w:rPr>
            </w:pPr>
            <w:r w:rsidRPr="00B677E8">
              <w:rPr>
                <w:rFonts w:cs="Arial"/>
                <w:szCs w:val="16"/>
                <w:lang w:eastAsia="zh-CN"/>
              </w:rPr>
              <w:t>7.8</w:t>
            </w:r>
          </w:p>
        </w:tc>
        <w:tc>
          <w:tcPr>
            <w:tcW w:w="674" w:type="dxa"/>
            <w:shd w:val="clear" w:color="auto" w:fill="auto"/>
          </w:tcPr>
          <w:p w14:paraId="39A5048D" w14:textId="77777777" w:rsidR="0057478E" w:rsidRPr="00EF5447" w:rsidRDefault="0057478E" w:rsidP="004A6F70">
            <w:pPr>
              <w:pStyle w:val="TAC"/>
            </w:pPr>
            <w:r w:rsidRPr="00B677E8">
              <w:rPr>
                <w:szCs w:val="16"/>
                <w:lang w:eastAsia="zh-CN"/>
              </w:rPr>
              <w:t>7.2</w:t>
            </w:r>
          </w:p>
        </w:tc>
        <w:tc>
          <w:tcPr>
            <w:tcW w:w="675" w:type="dxa"/>
          </w:tcPr>
          <w:p w14:paraId="0AAC7103" w14:textId="77777777" w:rsidR="0057478E" w:rsidRPr="00EF5447" w:rsidRDefault="0057478E" w:rsidP="004A6F70">
            <w:pPr>
              <w:pStyle w:val="TAC"/>
            </w:pPr>
            <w:r w:rsidRPr="00B677E8">
              <w:rPr>
                <w:szCs w:val="16"/>
                <w:lang w:eastAsia="zh-CN"/>
              </w:rPr>
              <w:t>6.5</w:t>
            </w:r>
          </w:p>
        </w:tc>
        <w:tc>
          <w:tcPr>
            <w:tcW w:w="674" w:type="dxa"/>
            <w:shd w:val="clear" w:color="auto" w:fill="auto"/>
          </w:tcPr>
          <w:p w14:paraId="14784720" w14:textId="77777777" w:rsidR="0057478E" w:rsidRPr="00EF5447" w:rsidRDefault="0057478E" w:rsidP="004A6F70">
            <w:pPr>
              <w:pStyle w:val="TAC"/>
            </w:pPr>
            <w:r w:rsidRPr="00B677E8">
              <w:rPr>
                <w:szCs w:val="16"/>
              </w:rPr>
              <w:t>5.1</w:t>
            </w:r>
          </w:p>
        </w:tc>
        <w:tc>
          <w:tcPr>
            <w:tcW w:w="675" w:type="dxa"/>
            <w:shd w:val="clear" w:color="auto" w:fill="auto"/>
          </w:tcPr>
          <w:p w14:paraId="654D5197" w14:textId="77777777" w:rsidR="0057478E" w:rsidRPr="00EF5447" w:rsidRDefault="0057478E" w:rsidP="004A6F70">
            <w:pPr>
              <w:pStyle w:val="TAC"/>
            </w:pPr>
            <w:r w:rsidRPr="00B677E8">
              <w:rPr>
                <w:szCs w:val="16"/>
              </w:rPr>
              <w:t>4.2</w:t>
            </w:r>
          </w:p>
        </w:tc>
        <w:tc>
          <w:tcPr>
            <w:tcW w:w="674" w:type="dxa"/>
            <w:shd w:val="clear" w:color="auto" w:fill="auto"/>
          </w:tcPr>
          <w:p w14:paraId="62400C2F" w14:textId="77777777" w:rsidR="0057478E" w:rsidRPr="00EF5447" w:rsidRDefault="0057478E" w:rsidP="004A6F70">
            <w:pPr>
              <w:pStyle w:val="TAC"/>
            </w:pPr>
            <w:r w:rsidRPr="00B677E8">
              <w:rPr>
                <w:szCs w:val="16"/>
              </w:rPr>
              <w:t>3.5</w:t>
            </w:r>
          </w:p>
        </w:tc>
        <w:tc>
          <w:tcPr>
            <w:tcW w:w="675" w:type="dxa"/>
          </w:tcPr>
          <w:p w14:paraId="4E204A5B" w14:textId="77777777" w:rsidR="0057478E" w:rsidRPr="00EF5447" w:rsidRDefault="0057478E" w:rsidP="004A6F70">
            <w:pPr>
              <w:pStyle w:val="TAC"/>
            </w:pPr>
            <w:r w:rsidRPr="00B677E8">
              <w:rPr>
                <w:szCs w:val="16"/>
              </w:rPr>
              <w:t>2.8</w:t>
            </w:r>
          </w:p>
        </w:tc>
        <w:tc>
          <w:tcPr>
            <w:tcW w:w="675" w:type="dxa"/>
            <w:shd w:val="clear" w:color="auto" w:fill="auto"/>
          </w:tcPr>
          <w:p w14:paraId="47D15262" w14:textId="77777777" w:rsidR="0057478E" w:rsidRPr="00EF5447" w:rsidRDefault="0057478E" w:rsidP="004A6F70">
            <w:pPr>
              <w:pStyle w:val="TAC"/>
            </w:pPr>
            <w:r w:rsidRPr="00B677E8">
              <w:rPr>
                <w:szCs w:val="16"/>
              </w:rPr>
              <w:t>2.3</w:t>
            </w:r>
          </w:p>
        </w:tc>
        <w:tc>
          <w:tcPr>
            <w:tcW w:w="674" w:type="dxa"/>
          </w:tcPr>
          <w:p w14:paraId="445264D3" w14:textId="77777777" w:rsidR="0057478E" w:rsidRPr="00EF5447" w:rsidRDefault="0057478E" w:rsidP="004A6F70">
            <w:pPr>
              <w:pStyle w:val="TAC"/>
            </w:pPr>
            <w:r w:rsidRPr="00B677E8">
              <w:rPr>
                <w:szCs w:val="16"/>
              </w:rPr>
              <w:t>2.1</w:t>
            </w:r>
          </w:p>
        </w:tc>
        <w:tc>
          <w:tcPr>
            <w:tcW w:w="675" w:type="dxa"/>
            <w:shd w:val="clear" w:color="auto" w:fill="auto"/>
          </w:tcPr>
          <w:p w14:paraId="27F2C9B9" w14:textId="77777777" w:rsidR="0057478E" w:rsidRPr="00EF5447" w:rsidRDefault="0057478E" w:rsidP="004A6F70">
            <w:pPr>
              <w:pStyle w:val="TAC"/>
            </w:pPr>
            <w:r w:rsidRPr="00B677E8">
              <w:rPr>
                <w:szCs w:val="16"/>
              </w:rPr>
              <w:t>1.4</w:t>
            </w:r>
          </w:p>
        </w:tc>
      </w:tr>
      <w:tr w:rsidR="0057478E" w:rsidRPr="00EF5447" w14:paraId="5AA41BA9" w14:textId="77777777" w:rsidTr="004A6F70">
        <w:trPr>
          <w:trHeight w:val="187"/>
          <w:jc w:val="center"/>
        </w:trPr>
        <w:tc>
          <w:tcPr>
            <w:tcW w:w="0" w:type="auto"/>
            <w:tcBorders>
              <w:top w:val="nil"/>
            </w:tcBorders>
            <w:shd w:val="clear" w:color="auto" w:fill="auto"/>
          </w:tcPr>
          <w:p w14:paraId="0C44D3DA" w14:textId="77777777" w:rsidR="0057478E" w:rsidRPr="00EF5447" w:rsidRDefault="0057478E" w:rsidP="004A6F70">
            <w:pPr>
              <w:pStyle w:val="TAC"/>
            </w:pPr>
          </w:p>
        </w:tc>
        <w:tc>
          <w:tcPr>
            <w:tcW w:w="0" w:type="auto"/>
            <w:shd w:val="clear" w:color="auto" w:fill="auto"/>
          </w:tcPr>
          <w:p w14:paraId="4780128F" w14:textId="77777777" w:rsidR="0057478E" w:rsidRPr="00EF5447" w:rsidRDefault="0057478E" w:rsidP="004A6F70">
            <w:pPr>
              <w:pStyle w:val="TAC"/>
            </w:pPr>
            <w:r w:rsidRPr="00B677E8">
              <w:rPr>
                <w:szCs w:val="16"/>
                <w:lang w:eastAsia="ja-JP"/>
              </w:rPr>
              <w:t>n77</w:t>
            </w:r>
            <w:r w:rsidRPr="00B677E8">
              <w:rPr>
                <w:szCs w:val="16"/>
                <w:vertAlign w:val="superscript"/>
                <w:lang w:eastAsia="ja-JP"/>
              </w:rPr>
              <w:t>6,7</w:t>
            </w:r>
          </w:p>
        </w:tc>
        <w:tc>
          <w:tcPr>
            <w:tcW w:w="674" w:type="dxa"/>
            <w:shd w:val="clear" w:color="auto" w:fill="auto"/>
          </w:tcPr>
          <w:p w14:paraId="1754D2EA" w14:textId="77777777" w:rsidR="0057478E" w:rsidRPr="00EF5447" w:rsidRDefault="0057478E" w:rsidP="004A6F70">
            <w:pPr>
              <w:pStyle w:val="TAC"/>
            </w:pPr>
          </w:p>
        </w:tc>
        <w:tc>
          <w:tcPr>
            <w:tcW w:w="675" w:type="dxa"/>
            <w:shd w:val="clear" w:color="auto" w:fill="auto"/>
          </w:tcPr>
          <w:p w14:paraId="2C2C221E" w14:textId="77777777" w:rsidR="0057478E" w:rsidRPr="00EF5447" w:rsidRDefault="0057478E" w:rsidP="004A6F70">
            <w:pPr>
              <w:pStyle w:val="TAC"/>
              <w:rPr>
                <w:rFonts w:cs="Arial"/>
              </w:rPr>
            </w:pPr>
            <w:r w:rsidRPr="00B677E8">
              <w:rPr>
                <w:rFonts w:cs="Arial"/>
                <w:szCs w:val="16"/>
              </w:rPr>
              <w:t>10.4</w:t>
            </w:r>
          </w:p>
        </w:tc>
        <w:tc>
          <w:tcPr>
            <w:tcW w:w="674" w:type="dxa"/>
            <w:shd w:val="clear" w:color="auto" w:fill="auto"/>
          </w:tcPr>
          <w:p w14:paraId="34259AD6" w14:textId="77777777" w:rsidR="0057478E" w:rsidRPr="00EF5447" w:rsidRDefault="0057478E" w:rsidP="004A6F70">
            <w:pPr>
              <w:pStyle w:val="TAC"/>
              <w:rPr>
                <w:rFonts w:cs="Arial"/>
              </w:rPr>
            </w:pPr>
            <w:r w:rsidRPr="00B677E8">
              <w:rPr>
                <w:rFonts w:cs="Arial"/>
                <w:szCs w:val="16"/>
                <w:lang w:eastAsia="zh-CN"/>
              </w:rPr>
              <w:t>8.9</w:t>
            </w:r>
          </w:p>
        </w:tc>
        <w:tc>
          <w:tcPr>
            <w:tcW w:w="675" w:type="dxa"/>
            <w:shd w:val="clear" w:color="auto" w:fill="auto"/>
          </w:tcPr>
          <w:p w14:paraId="21B1D797" w14:textId="77777777" w:rsidR="0057478E" w:rsidRPr="00EF5447" w:rsidRDefault="0057478E" w:rsidP="004A6F70">
            <w:pPr>
              <w:pStyle w:val="TAC"/>
              <w:rPr>
                <w:rFonts w:cs="Arial"/>
              </w:rPr>
            </w:pPr>
            <w:r w:rsidRPr="00B677E8">
              <w:rPr>
                <w:rFonts w:cs="Arial"/>
                <w:szCs w:val="16"/>
                <w:lang w:eastAsia="zh-CN"/>
              </w:rPr>
              <w:t>7.8</w:t>
            </w:r>
          </w:p>
        </w:tc>
        <w:tc>
          <w:tcPr>
            <w:tcW w:w="674" w:type="dxa"/>
            <w:shd w:val="clear" w:color="auto" w:fill="auto"/>
          </w:tcPr>
          <w:p w14:paraId="3EA87926" w14:textId="77777777" w:rsidR="0057478E" w:rsidRPr="00EF5447" w:rsidRDefault="0057478E" w:rsidP="004A6F70">
            <w:pPr>
              <w:pStyle w:val="TAC"/>
            </w:pPr>
            <w:r w:rsidRPr="00B677E8">
              <w:rPr>
                <w:szCs w:val="16"/>
                <w:lang w:eastAsia="zh-CN"/>
              </w:rPr>
              <w:t>7.4</w:t>
            </w:r>
          </w:p>
        </w:tc>
        <w:tc>
          <w:tcPr>
            <w:tcW w:w="675" w:type="dxa"/>
          </w:tcPr>
          <w:p w14:paraId="603C709B" w14:textId="77777777" w:rsidR="0057478E" w:rsidRPr="00EF5447" w:rsidRDefault="0057478E" w:rsidP="004A6F70">
            <w:pPr>
              <w:pStyle w:val="TAC"/>
            </w:pPr>
            <w:r w:rsidRPr="00B677E8">
              <w:rPr>
                <w:szCs w:val="16"/>
                <w:lang w:eastAsia="zh-CN"/>
              </w:rPr>
              <w:t>6.5</w:t>
            </w:r>
          </w:p>
        </w:tc>
        <w:tc>
          <w:tcPr>
            <w:tcW w:w="674" w:type="dxa"/>
            <w:shd w:val="clear" w:color="auto" w:fill="auto"/>
          </w:tcPr>
          <w:p w14:paraId="09B8E74B" w14:textId="77777777" w:rsidR="0057478E" w:rsidRPr="00EF5447" w:rsidRDefault="0057478E" w:rsidP="004A6F70">
            <w:pPr>
              <w:pStyle w:val="TAC"/>
            </w:pPr>
            <w:r w:rsidRPr="00B677E8">
              <w:rPr>
                <w:szCs w:val="16"/>
              </w:rPr>
              <w:t>4.7</w:t>
            </w:r>
          </w:p>
        </w:tc>
        <w:tc>
          <w:tcPr>
            <w:tcW w:w="675" w:type="dxa"/>
            <w:shd w:val="clear" w:color="auto" w:fill="auto"/>
          </w:tcPr>
          <w:p w14:paraId="158DDAD3" w14:textId="77777777" w:rsidR="0057478E" w:rsidRPr="00EF5447" w:rsidRDefault="0057478E" w:rsidP="004A6F70">
            <w:pPr>
              <w:pStyle w:val="TAC"/>
            </w:pPr>
            <w:r w:rsidRPr="00B677E8">
              <w:rPr>
                <w:szCs w:val="16"/>
              </w:rPr>
              <w:t>3.7</w:t>
            </w:r>
          </w:p>
        </w:tc>
        <w:tc>
          <w:tcPr>
            <w:tcW w:w="674" w:type="dxa"/>
            <w:shd w:val="clear" w:color="auto" w:fill="auto"/>
          </w:tcPr>
          <w:p w14:paraId="7E109B6D" w14:textId="77777777" w:rsidR="0057478E" w:rsidRPr="00EF5447" w:rsidRDefault="0057478E" w:rsidP="004A6F70">
            <w:pPr>
              <w:pStyle w:val="TAC"/>
            </w:pPr>
            <w:r w:rsidRPr="00B677E8">
              <w:rPr>
                <w:szCs w:val="16"/>
              </w:rPr>
              <w:t>3</w:t>
            </w:r>
          </w:p>
        </w:tc>
        <w:tc>
          <w:tcPr>
            <w:tcW w:w="675" w:type="dxa"/>
          </w:tcPr>
          <w:p w14:paraId="5E27AF70" w14:textId="77777777" w:rsidR="0057478E" w:rsidRPr="00EF5447" w:rsidRDefault="0057478E" w:rsidP="004A6F70">
            <w:pPr>
              <w:pStyle w:val="TAC"/>
            </w:pPr>
            <w:r w:rsidRPr="00B677E8">
              <w:rPr>
                <w:szCs w:val="16"/>
              </w:rPr>
              <w:t>2.35</w:t>
            </w:r>
          </w:p>
        </w:tc>
        <w:tc>
          <w:tcPr>
            <w:tcW w:w="675" w:type="dxa"/>
            <w:shd w:val="clear" w:color="auto" w:fill="auto"/>
          </w:tcPr>
          <w:p w14:paraId="33824BDB" w14:textId="77777777" w:rsidR="0057478E" w:rsidRPr="00EF5447" w:rsidRDefault="0057478E" w:rsidP="004A6F70">
            <w:pPr>
              <w:pStyle w:val="TAC"/>
            </w:pPr>
            <w:r w:rsidRPr="00B677E8">
              <w:rPr>
                <w:szCs w:val="16"/>
              </w:rPr>
              <w:t>1.7</w:t>
            </w:r>
          </w:p>
        </w:tc>
        <w:tc>
          <w:tcPr>
            <w:tcW w:w="674" w:type="dxa"/>
          </w:tcPr>
          <w:p w14:paraId="28A4E72D" w14:textId="77777777" w:rsidR="0057478E" w:rsidRPr="00EF5447" w:rsidRDefault="0057478E" w:rsidP="004A6F70">
            <w:pPr>
              <w:pStyle w:val="TAC"/>
            </w:pPr>
            <w:r w:rsidRPr="00B677E8">
              <w:rPr>
                <w:szCs w:val="16"/>
              </w:rPr>
              <w:t>1.2</w:t>
            </w:r>
          </w:p>
        </w:tc>
        <w:tc>
          <w:tcPr>
            <w:tcW w:w="675" w:type="dxa"/>
            <w:shd w:val="clear" w:color="auto" w:fill="auto"/>
          </w:tcPr>
          <w:p w14:paraId="59458249" w14:textId="77777777" w:rsidR="0057478E" w:rsidRPr="00EF5447" w:rsidRDefault="0057478E" w:rsidP="004A6F70">
            <w:pPr>
              <w:pStyle w:val="TAC"/>
            </w:pPr>
            <w:r w:rsidRPr="00B677E8">
              <w:rPr>
                <w:szCs w:val="16"/>
              </w:rPr>
              <w:t>0.7</w:t>
            </w:r>
          </w:p>
        </w:tc>
      </w:tr>
      <w:tr w:rsidR="0057478E" w:rsidRPr="00EF5447" w14:paraId="079A9594" w14:textId="77777777" w:rsidTr="004A6F70">
        <w:trPr>
          <w:trHeight w:val="187"/>
          <w:jc w:val="center"/>
        </w:trPr>
        <w:tc>
          <w:tcPr>
            <w:tcW w:w="0" w:type="auto"/>
            <w:shd w:val="clear" w:color="auto" w:fill="auto"/>
          </w:tcPr>
          <w:p w14:paraId="64C606DF" w14:textId="77777777" w:rsidR="0057478E" w:rsidRPr="00EF5447" w:rsidRDefault="0057478E" w:rsidP="004A6F70">
            <w:pPr>
              <w:pStyle w:val="TAC"/>
            </w:pPr>
            <w:r w:rsidRPr="00EF5447">
              <w:rPr>
                <w:lang w:eastAsia="zh-CN"/>
              </w:rPr>
              <w:t>5</w:t>
            </w:r>
          </w:p>
        </w:tc>
        <w:tc>
          <w:tcPr>
            <w:tcW w:w="0" w:type="auto"/>
            <w:shd w:val="clear" w:color="auto" w:fill="auto"/>
          </w:tcPr>
          <w:p w14:paraId="1C02891B" w14:textId="77777777" w:rsidR="0057478E" w:rsidRPr="00EF5447" w:rsidRDefault="0057478E" w:rsidP="004A6F70">
            <w:pPr>
              <w:pStyle w:val="TAC"/>
            </w:pPr>
            <w:r w:rsidRPr="00EF5447">
              <w:rPr>
                <w:lang w:eastAsia="ja-JP"/>
              </w:rPr>
              <w:t>n78</w:t>
            </w:r>
            <w:r w:rsidRPr="00EF5447">
              <w:rPr>
                <w:rFonts w:cs="Arial"/>
                <w:vertAlign w:val="superscript"/>
              </w:rPr>
              <w:t>6,7</w:t>
            </w:r>
          </w:p>
        </w:tc>
        <w:tc>
          <w:tcPr>
            <w:tcW w:w="674" w:type="dxa"/>
            <w:shd w:val="clear" w:color="auto" w:fill="auto"/>
          </w:tcPr>
          <w:p w14:paraId="2852A076" w14:textId="77777777" w:rsidR="0057478E" w:rsidRPr="00EF5447" w:rsidRDefault="0057478E" w:rsidP="004A6F70">
            <w:pPr>
              <w:pStyle w:val="TAC"/>
            </w:pPr>
          </w:p>
        </w:tc>
        <w:tc>
          <w:tcPr>
            <w:tcW w:w="675" w:type="dxa"/>
            <w:shd w:val="clear" w:color="auto" w:fill="auto"/>
          </w:tcPr>
          <w:p w14:paraId="04E28592" w14:textId="77777777" w:rsidR="0057478E" w:rsidRPr="00EF5447" w:rsidRDefault="0057478E" w:rsidP="004A6F70">
            <w:pPr>
              <w:pStyle w:val="TAC"/>
            </w:pPr>
            <w:r w:rsidRPr="00EF5447">
              <w:rPr>
                <w:rFonts w:cs="Arial"/>
              </w:rPr>
              <w:t>10.</w:t>
            </w:r>
            <w:r w:rsidRPr="00EF5447">
              <w:rPr>
                <w:rFonts w:cs="Arial"/>
                <w:lang w:eastAsia="zh-CN"/>
              </w:rPr>
              <w:t>5</w:t>
            </w:r>
          </w:p>
        </w:tc>
        <w:tc>
          <w:tcPr>
            <w:tcW w:w="674" w:type="dxa"/>
            <w:shd w:val="clear" w:color="auto" w:fill="auto"/>
          </w:tcPr>
          <w:p w14:paraId="012AD615" w14:textId="77777777" w:rsidR="0057478E" w:rsidRPr="00EF5447" w:rsidRDefault="0057478E" w:rsidP="004A6F70">
            <w:pPr>
              <w:pStyle w:val="TAC"/>
            </w:pPr>
            <w:r w:rsidRPr="00EF5447">
              <w:rPr>
                <w:rFonts w:cs="Arial"/>
                <w:lang w:eastAsia="zh-CN"/>
              </w:rPr>
              <w:t>8.9</w:t>
            </w:r>
          </w:p>
        </w:tc>
        <w:tc>
          <w:tcPr>
            <w:tcW w:w="675" w:type="dxa"/>
            <w:shd w:val="clear" w:color="auto" w:fill="auto"/>
          </w:tcPr>
          <w:p w14:paraId="6363A544" w14:textId="77777777" w:rsidR="0057478E" w:rsidRPr="00EF5447" w:rsidRDefault="0057478E" w:rsidP="004A6F70">
            <w:pPr>
              <w:pStyle w:val="TAC"/>
            </w:pPr>
            <w:r w:rsidRPr="00EF5447">
              <w:rPr>
                <w:rFonts w:cs="Arial"/>
                <w:lang w:eastAsia="zh-CN"/>
              </w:rPr>
              <w:t>7.8</w:t>
            </w:r>
          </w:p>
        </w:tc>
        <w:tc>
          <w:tcPr>
            <w:tcW w:w="674" w:type="dxa"/>
            <w:shd w:val="clear" w:color="auto" w:fill="auto"/>
          </w:tcPr>
          <w:p w14:paraId="00C8000B" w14:textId="77777777" w:rsidR="0057478E" w:rsidRPr="00EF5447" w:rsidRDefault="0057478E" w:rsidP="004A6F70">
            <w:pPr>
              <w:pStyle w:val="TAC"/>
            </w:pPr>
          </w:p>
        </w:tc>
        <w:tc>
          <w:tcPr>
            <w:tcW w:w="675" w:type="dxa"/>
          </w:tcPr>
          <w:p w14:paraId="13B658E0" w14:textId="77777777" w:rsidR="0057478E" w:rsidRPr="00EF5447" w:rsidRDefault="0057478E" w:rsidP="004A6F70">
            <w:pPr>
              <w:pStyle w:val="TAC"/>
            </w:pPr>
          </w:p>
        </w:tc>
        <w:tc>
          <w:tcPr>
            <w:tcW w:w="674" w:type="dxa"/>
            <w:shd w:val="clear" w:color="auto" w:fill="auto"/>
          </w:tcPr>
          <w:p w14:paraId="557C49AA" w14:textId="77777777" w:rsidR="0057478E" w:rsidRPr="00EF5447" w:rsidRDefault="0057478E" w:rsidP="004A6F70">
            <w:pPr>
              <w:pStyle w:val="TAC"/>
            </w:pPr>
            <w:r w:rsidRPr="00EF5447">
              <w:rPr>
                <w:lang w:eastAsia="zh-CN"/>
              </w:rPr>
              <w:t>5.4</w:t>
            </w:r>
          </w:p>
        </w:tc>
        <w:tc>
          <w:tcPr>
            <w:tcW w:w="675" w:type="dxa"/>
            <w:shd w:val="clear" w:color="auto" w:fill="auto"/>
          </w:tcPr>
          <w:p w14:paraId="1C22DE42" w14:textId="77777777" w:rsidR="0057478E" w:rsidRPr="00EF5447" w:rsidRDefault="0057478E" w:rsidP="004A6F70">
            <w:pPr>
              <w:pStyle w:val="TAC"/>
            </w:pPr>
            <w:r w:rsidRPr="00EF5447">
              <w:rPr>
                <w:lang w:eastAsia="zh-CN"/>
              </w:rPr>
              <w:t>4.2</w:t>
            </w:r>
          </w:p>
        </w:tc>
        <w:tc>
          <w:tcPr>
            <w:tcW w:w="674" w:type="dxa"/>
            <w:shd w:val="clear" w:color="auto" w:fill="auto"/>
          </w:tcPr>
          <w:p w14:paraId="00B53D88" w14:textId="77777777" w:rsidR="0057478E" w:rsidRPr="00EF5447" w:rsidRDefault="0057478E" w:rsidP="004A6F70">
            <w:pPr>
              <w:pStyle w:val="TAC"/>
            </w:pPr>
            <w:r w:rsidRPr="00EF5447">
              <w:rPr>
                <w:lang w:eastAsia="zh-CN"/>
              </w:rPr>
              <w:t>3.5</w:t>
            </w:r>
          </w:p>
        </w:tc>
        <w:tc>
          <w:tcPr>
            <w:tcW w:w="675" w:type="dxa"/>
          </w:tcPr>
          <w:p w14:paraId="44063CAF" w14:textId="77777777" w:rsidR="0057478E" w:rsidRPr="00EF5447" w:rsidRDefault="0057478E" w:rsidP="004A6F70">
            <w:pPr>
              <w:pStyle w:val="TAC"/>
            </w:pPr>
          </w:p>
        </w:tc>
        <w:tc>
          <w:tcPr>
            <w:tcW w:w="675" w:type="dxa"/>
            <w:shd w:val="clear" w:color="auto" w:fill="auto"/>
          </w:tcPr>
          <w:p w14:paraId="3E52DAD8" w14:textId="77777777" w:rsidR="0057478E" w:rsidRPr="00EF5447" w:rsidRDefault="0057478E" w:rsidP="004A6F70">
            <w:pPr>
              <w:pStyle w:val="TAC"/>
            </w:pPr>
            <w:r w:rsidRPr="00EF5447">
              <w:t>2.3</w:t>
            </w:r>
          </w:p>
        </w:tc>
        <w:tc>
          <w:tcPr>
            <w:tcW w:w="674" w:type="dxa"/>
          </w:tcPr>
          <w:p w14:paraId="0BA26A89" w14:textId="77777777" w:rsidR="0057478E" w:rsidRPr="00EF5447" w:rsidRDefault="0057478E" w:rsidP="004A6F70">
            <w:pPr>
              <w:pStyle w:val="TAC"/>
            </w:pPr>
            <w:r w:rsidRPr="00EF5447">
              <w:rPr>
                <w:lang w:eastAsia="zh-CN"/>
              </w:rPr>
              <w:t>2.1</w:t>
            </w:r>
          </w:p>
        </w:tc>
        <w:tc>
          <w:tcPr>
            <w:tcW w:w="675" w:type="dxa"/>
            <w:shd w:val="clear" w:color="auto" w:fill="auto"/>
          </w:tcPr>
          <w:p w14:paraId="70DDC9FB" w14:textId="77777777" w:rsidR="0057478E" w:rsidRPr="00EF5447" w:rsidRDefault="0057478E" w:rsidP="004A6F70">
            <w:pPr>
              <w:pStyle w:val="TAC"/>
            </w:pPr>
            <w:r w:rsidRPr="00EF5447">
              <w:t>1.4</w:t>
            </w:r>
          </w:p>
        </w:tc>
      </w:tr>
      <w:tr w:rsidR="0057478E" w:rsidRPr="00EF5447" w14:paraId="03CF5CC9" w14:textId="77777777" w:rsidTr="004A6F70">
        <w:trPr>
          <w:trHeight w:val="187"/>
          <w:jc w:val="center"/>
        </w:trPr>
        <w:tc>
          <w:tcPr>
            <w:tcW w:w="0" w:type="auto"/>
            <w:shd w:val="clear" w:color="auto" w:fill="auto"/>
          </w:tcPr>
          <w:p w14:paraId="5068F7C0" w14:textId="77777777" w:rsidR="0057478E" w:rsidRPr="00EF5447" w:rsidRDefault="0057478E" w:rsidP="004A6F70">
            <w:pPr>
              <w:pStyle w:val="TAC"/>
              <w:rPr>
                <w:lang w:eastAsia="zh-CN"/>
              </w:rPr>
            </w:pPr>
            <w:r w:rsidRPr="00EF5447">
              <w:rPr>
                <w:lang w:eastAsia="zh-CN"/>
              </w:rPr>
              <w:t>8</w:t>
            </w:r>
          </w:p>
        </w:tc>
        <w:tc>
          <w:tcPr>
            <w:tcW w:w="0" w:type="auto"/>
            <w:shd w:val="clear" w:color="auto" w:fill="auto"/>
          </w:tcPr>
          <w:p w14:paraId="65F5684D" w14:textId="77777777" w:rsidR="0057478E" w:rsidRPr="00EF5447" w:rsidRDefault="0057478E" w:rsidP="004A6F70">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12AF2CDD" w14:textId="77777777" w:rsidR="0057478E" w:rsidRPr="00EF5447" w:rsidRDefault="0057478E" w:rsidP="004A6F70">
            <w:pPr>
              <w:pStyle w:val="TAC"/>
            </w:pPr>
            <w:r w:rsidRPr="00EF5447">
              <w:rPr>
                <w:lang w:eastAsia="zh-CN"/>
              </w:rPr>
              <w:t>10</w:t>
            </w:r>
          </w:p>
        </w:tc>
        <w:tc>
          <w:tcPr>
            <w:tcW w:w="675" w:type="dxa"/>
            <w:shd w:val="clear" w:color="auto" w:fill="auto"/>
          </w:tcPr>
          <w:p w14:paraId="6558DA6C" w14:textId="77777777" w:rsidR="0057478E" w:rsidRPr="00EF5447" w:rsidRDefault="0057478E" w:rsidP="004A6F70">
            <w:pPr>
              <w:pStyle w:val="TAC"/>
              <w:rPr>
                <w:rFonts w:cs="Arial"/>
              </w:rPr>
            </w:pPr>
            <w:r w:rsidRPr="00EF5447">
              <w:rPr>
                <w:rFonts w:cs="Arial"/>
              </w:rPr>
              <w:t>7.6</w:t>
            </w:r>
          </w:p>
        </w:tc>
        <w:tc>
          <w:tcPr>
            <w:tcW w:w="674" w:type="dxa"/>
            <w:shd w:val="clear" w:color="auto" w:fill="auto"/>
          </w:tcPr>
          <w:p w14:paraId="1CC04DA8" w14:textId="77777777" w:rsidR="0057478E" w:rsidRPr="00EF5447" w:rsidRDefault="0057478E" w:rsidP="004A6F70">
            <w:pPr>
              <w:pStyle w:val="TAC"/>
              <w:rPr>
                <w:rFonts w:cs="Arial"/>
                <w:lang w:eastAsia="zh-CN"/>
              </w:rPr>
            </w:pPr>
            <w:r w:rsidRPr="00EF5447">
              <w:rPr>
                <w:rFonts w:cs="Arial"/>
              </w:rPr>
              <w:t>6.2</w:t>
            </w:r>
          </w:p>
        </w:tc>
        <w:tc>
          <w:tcPr>
            <w:tcW w:w="675" w:type="dxa"/>
            <w:shd w:val="clear" w:color="auto" w:fill="auto"/>
          </w:tcPr>
          <w:p w14:paraId="186FF981" w14:textId="77777777" w:rsidR="0057478E" w:rsidRPr="00EF5447" w:rsidRDefault="0057478E" w:rsidP="004A6F70">
            <w:pPr>
              <w:pStyle w:val="TAC"/>
              <w:rPr>
                <w:rFonts w:cs="Arial"/>
                <w:lang w:eastAsia="zh-CN"/>
              </w:rPr>
            </w:pPr>
            <w:r w:rsidRPr="00EF5447">
              <w:rPr>
                <w:rFonts w:cs="Arial"/>
              </w:rPr>
              <w:t>5.3</w:t>
            </w:r>
          </w:p>
        </w:tc>
        <w:tc>
          <w:tcPr>
            <w:tcW w:w="674" w:type="dxa"/>
            <w:shd w:val="clear" w:color="auto" w:fill="auto"/>
          </w:tcPr>
          <w:p w14:paraId="1AC38AAE" w14:textId="77777777" w:rsidR="0057478E" w:rsidRPr="00EF5447" w:rsidRDefault="0057478E" w:rsidP="004A6F70">
            <w:pPr>
              <w:pStyle w:val="TAC"/>
            </w:pPr>
            <w:r w:rsidRPr="00EF5447">
              <w:t>4.3</w:t>
            </w:r>
          </w:p>
        </w:tc>
        <w:tc>
          <w:tcPr>
            <w:tcW w:w="675" w:type="dxa"/>
          </w:tcPr>
          <w:p w14:paraId="5AABED42" w14:textId="77777777" w:rsidR="0057478E" w:rsidRPr="00EF5447" w:rsidRDefault="0057478E" w:rsidP="004A6F70">
            <w:pPr>
              <w:pStyle w:val="TAC"/>
            </w:pPr>
            <w:r w:rsidRPr="00EF5447">
              <w:t>3.2</w:t>
            </w:r>
          </w:p>
        </w:tc>
        <w:tc>
          <w:tcPr>
            <w:tcW w:w="674" w:type="dxa"/>
            <w:shd w:val="clear" w:color="auto" w:fill="auto"/>
          </w:tcPr>
          <w:p w14:paraId="10B9D1B9" w14:textId="77777777" w:rsidR="0057478E" w:rsidRPr="00EF5447" w:rsidRDefault="0057478E" w:rsidP="004A6F70">
            <w:pPr>
              <w:pStyle w:val="TAC"/>
              <w:rPr>
                <w:lang w:eastAsia="zh-CN"/>
              </w:rPr>
            </w:pPr>
            <w:r w:rsidRPr="00EF5447">
              <w:rPr>
                <w:lang w:eastAsia="zh-CN"/>
              </w:rPr>
              <w:t>2.3</w:t>
            </w:r>
          </w:p>
        </w:tc>
        <w:tc>
          <w:tcPr>
            <w:tcW w:w="675" w:type="dxa"/>
            <w:shd w:val="clear" w:color="auto" w:fill="auto"/>
          </w:tcPr>
          <w:p w14:paraId="43AF6A64" w14:textId="77777777" w:rsidR="0057478E" w:rsidRPr="00EF5447" w:rsidRDefault="0057478E" w:rsidP="004A6F70">
            <w:pPr>
              <w:pStyle w:val="TAC"/>
              <w:rPr>
                <w:lang w:eastAsia="zh-CN"/>
              </w:rPr>
            </w:pPr>
            <w:r w:rsidRPr="00EF5447">
              <w:rPr>
                <w:lang w:eastAsia="zh-CN"/>
              </w:rPr>
              <w:t>1.3</w:t>
            </w:r>
          </w:p>
        </w:tc>
        <w:tc>
          <w:tcPr>
            <w:tcW w:w="674" w:type="dxa"/>
            <w:shd w:val="clear" w:color="auto" w:fill="auto"/>
          </w:tcPr>
          <w:p w14:paraId="3B916368" w14:textId="77777777" w:rsidR="0057478E" w:rsidRPr="00EF5447" w:rsidRDefault="0057478E" w:rsidP="004A6F70">
            <w:pPr>
              <w:pStyle w:val="TAC"/>
              <w:rPr>
                <w:lang w:eastAsia="zh-CN"/>
              </w:rPr>
            </w:pPr>
          </w:p>
        </w:tc>
        <w:tc>
          <w:tcPr>
            <w:tcW w:w="675" w:type="dxa"/>
          </w:tcPr>
          <w:p w14:paraId="539F67E5" w14:textId="77777777" w:rsidR="0057478E" w:rsidRPr="00EF5447" w:rsidRDefault="0057478E" w:rsidP="004A6F70">
            <w:pPr>
              <w:pStyle w:val="TAC"/>
            </w:pPr>
          </w:p>
        </w:tc>
        <w:tc>
          <w:tcPr>
            <w:tcW w:w="675" w:type="dxa"/>
            <w:shd w:val="clear" w:color="auto" w:fill="auto"/>
          </w:tcPr>
          <w:p w14:paraId="2561913D" w14:textId="77777777" w:rsidR="0057478E" w:rsidRPr="00EF5447" w:rsidRDefault="0057478E" w:rsidP="004A6F70">
            <w:pPr>
              <w:pStyle w:val="TAC"/>
            </w:pPr>
          </w:p>
        </w:tc>
        <w:tc>
          <w:tcPr>
            <w:tcW w:w="674" w:type="dxa"/>
          </w:tcPr>
          <w:p w14:paraId="2B0D8ADB" w14:textId="77777777" w:rsidR="0057478E" w:rsidRPr="00EF5447" w:rsidRDefault="0057478E" w:rsidP="004A6F70">
            <w:pPr>
              <w:pStyle w:val="TAC"/>
              <w:rPr>
                <w:lang w:eastAsia="zh-CN"/>
              </w:rPr>
            </w:pPr>
          </w:p>
        </w:tc>
        <w:tc>
          <w:tcPr>
            <w:tcW w:w="675" w:type="dxa"/>
            <w:shd w:val="clear" w:color="auto" w:fill="auto"/>
          </w:tcPr>
          <w:p w14:paraId="4194C827" w14:textId="77777777" w:rsidR="0057478E" w:rsidRPr="00EF5447" w:rsidRDefault="0057478E" w:rsidP="004A6F70">
            <w:pPr>
              <w:pStyle w:val="TAC"/>
            </w:pPr>
          </w:p>
        </w:tc>
      </w:tr>
      <w:tr w:rsidR="0057478E" w:rsidRPr="00EF5447" w14:paraId="5B90D596" w14:textId="77777777" w:rsidTr="004A6F70">
        <w:trPr>
          <w:trHeight w:val="187"/>
          <w:jc w:val="center"/>
        </w:trPr>
        <w:tc>
          <w:tcPr>
            <w:tcW w:w="0" w:type="auto"/>
            <w:shd w:val="clear" w:color="auto" w:fill="auto"/>
          </w:tcPr>
          <w:p w14:paraId="45272B9D" w14:textId="77777777" w:rsidR="0057478E" w:rsidRPr="00EF5447" w:rsidRDefault="0057478E" w:rsidP="004A6F70">
            <w:pPr>
              <w:pStyle w:val="TAC"/>
              <w:rPr>
                <w:lang w:eastAsia="zh-CN"/>
              </w:rPr>
            </w:pPr>
            <w:r w:rsidRPr="00EF5447">
              <w:rPr>
                <w:lang w:eastAsia="zh-CN"/>
              </w:rPr>
              <w:t>8</w:t>
            </w:r>
          </w:p>
        </w:tc>
        <w:tc>
          <w:tcPr>
            <w:tcW w:w="0" w:type="auto"/>
            <w:shd w:val="clear" w:color="auto" w:fill="auto"/>
          </w:tcPr>
          <w:p w14:paraId="0AC10067" w14:textId="77777777" w:rsidR="0057478E" w:rsidRPr="00EF5447" w:rsidRDefault="0057478E" w:rsidP="004A6F70">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29392525" w14:textId="77777777" w:rsidR="0057478E" w:rsidRPr="00EF5447" w:rsidRDefault="0057478E" w:rsidP="004A6F70">
            <w:pPr>
              <w:pStyle w:val="TAC"/>
            </w:pPr>
            <w:r w:rsidRPr="00EF5447">
              <w:rPr>
                <w:rFonts w:cs="Arial"/>
                <w:lang w:eastAsia="zh-CN"/>
              </w:rPr>
              <w:t>N/A</w:t>
            </w:r>
          </w:p>
        </w:tc>
        <w:tc>
          <w:tcPr>
            <w:tcW w:w="675" w:type="dxa"/>
            <w:shd w:val="clear" w:color="auto" w:fill="auto"/>
          </w:tcPr>
          <w:p w14:paraId="1052B8FD" w14:textId="77777777" w:rsidR="0057478E" w:rsidRPr="00EF5447" w:rsidRDefault="0057478E" w:rsidP="004A6F70">
            <w:pPr>
              <w:pStyle w:val="TAC"/>
              <w:rPr>
                <w:rFonts w:cs="Arial"/>
              </w:rPr>
            </w:pPr>
            <w:r w:rsidRPr="00EF5447">
              <w:rPr>
                <w:lang w:eastAsia="zh-CN"/>
              </w:rPr>
              <w:t>13</w:t>
            </w:r>
          </w:p>
        </w:tc>
        <w:tc>
          <w:tcPr>
            <w:tcW w:w="674" w:type="dxa"/>
            <w:shd w:val="clear" w:color="auto" w:fill="auto"/>
          </w:tcPr>
          <w:p w14:paraId="508F6C65" w14:textId="77777777" w:rsidR="0057478E" w:rsidRPr="00EF5447" w:rsidRDefault="0057478E" w:rsidP="004A6F70">
            <w:pPr>
              <w:pStyle w:val="TAC"/>
              <w:rPr>
                <w:rFonts w:cs="Arial"/>
                <w:lang w:eastAsia="zh-CN"/>
              </w:rPr>
            </w:pPr>
            <w:r w:rsidRPr="00EF5447">
              <w:rPr>
                <w:lang w:eastAsia="zh-CN"/>
              </w:rPr>
              <w:t>11.3</w:t>
            </w:r>
          </w:p>
        </w:tc>
        <w:tc>
          <w:tcPr>
            <w:tcW w:w="675" w:type="dxa"/>
            <w:shd w:val="clear" w:color="auto" w:fill="auto"/>
          </w:tcPr>
          <w:p w14:paraId="293E3828" w14:textId="77777777" w:rsidR="0057478E" w:rsidRPr="00EF5447" w:rsidRDefault="0057478E" w:rsidP="004A6F70">
            <w:pPr>
              <w:pStyle w:val="TAC"/>
              <w:rPr>
                <w:rFonts w:cs="Arial"/>
                <w:lang w:eastAsia="zh-CN"/>
              </w:rPr>
            </w:pPr>
            <w:r w:rsidRPr="00EF5447">
              <w:rPr>
                <w:lang w:eastAsia="zh-CN"/>
              </w:rPr>
              <w:t>10.1</w:t>
            </w:r>
          </w:p>
        </w:tc>
        <w:tc>
          <w:tcPr>
            <w:tcW w:w="674" w:type="dxa"/>
            <w:shd w:val="clear" w:color="auto" w:fill="auto"/>
          </w:tcPr>
          <w:p w14:paraId="52FD2BB9" w14:textId="77777777" w:rsidR="0057478E" w:rsidRPr="00EF5447" w:rsidRDefault="0057478E" w:rsidP="004A6F70">
            <w:pPr>
              <w:pStyle w:val="TAC"/>
            </w:pPr>
          </w:p>
        </w:tc>
        <w:tc>
          <w:tcPr>
            <w:tcW w:w="675" w:type="dxa"/>
          </w:tcPr>
          <w:p w14:paraId="55834633" w14:textId="77777777" w:rsidR="0057478E" w:rsidRPr="00EF5447" w:rsidRDefault="0057478E" w:rsidP="004A6F70">
            <w:pPr>
              <w:pStyle w:val="TAC"/>
            </w:pPr>
          </w:p>
        </w:tc>
        <w:tc>
          <w:tcPr>
            <w:tcW w:w="674" w:type="dxa"/>
            <w:shd w:val="clear" w:color="auto" w:fill="auto"/>
          </w:tcPr>
          <w:p w14:paraId="2829053F" w14:textId="77777777" w:rsidR="0057478E" w:rsidRPr="00EF5447" w:rsidRDefault="0057478E" w:rsidP="004A6F70">
            <w:pPr>
              <w:pStyle w:val="TAC"/>
              <w:rPr>
                <w:lang w:eastAsia="zh-CN"/>
              </w:rPr>
            </w:pPr>
            <w:r w:rsidRPr="00EF5447">
              <w:rPr>
                <w:lang w:eastAsia="zh-CN"/>
              </w:rPr>
              <w:t>7.0</w:t>
            </w:r>
          </w:p>
        </w:tc>
        <w:tc>
          <w:tcPr>
            <w:tcW w:w="675" w:type="dxa"/>
            <w:shd w:val="clear" w:color="auto" w:fill="auto"/>
          </w:tcPr>
          <w:p w14:paraId="48BAF8E2" w14:textId="77777777" w:rsidR="0057478E" w:rsidRPr="00EF5447" w:rsidRDefault="0057478E" w:rsidP="004A6F70">
            <w:pPr>
              <w:pStyle w:val="TAC"/>
            </w:pPr>
            <w:r w:rsidRPr="00EF5447">
              <w:rPr>
                <w:lang w:eastAsia="zh-CN"/>
              </w:rPr>
              <w:t>6.1</w:t>
            </w:r>
          </w:p>
        </w:tc>
        <w:tc>
          <w:tcPr>
            <w:tcW w:w="674" w:type="dxa"/>
            <w:shd w:val="clear" w:color="auto" w:fill="auto"/>
          </w:tcPr>
          <w:p w14:paraId="47EADC61" w14:textId="77777777" w:rsidR="0057478E" w:rsidRPr="00EF5447" w:rsidRDefault="0057478E" w:rsidP="004A6F70">
            <w:pPr>
              <w:pStyle w:val="TAC"/>
            </w:pPr>
            <w:r w:rsidRPr="00EF5447">
              <w:rPr>
                <w:lang w:eastAsia="zh-CN"/>
              </w:rPr>
              <w:t>5.5</w:t>
            </w:r>
          </w:p>
        </w:tc>
        <w:tc>
          <w:tcPr>
            <w:tcW w:w="675" w:type="dxa"/>
          </w:tcPr>
          <w:p w14:paraId="18154CC2" w14:textId="77777777" w:rsidR="0057478E" w:rsidRPr="00EF5447" w:rsidRDefault="0057478E" w:rsidP="004A6F70">
            <w:pPr>
              <w:pStyle w:val="TAC"/>
              <w:rPr>
                <w:lang w:eastAsia="zh-CN"/>
              </w:rPr>
            </w:pPr>
          </w:p>
        </w:tc>
        <w:tc>
          <w:tcPr>
            <w:tcW w:w="675" w:type="dxa"/>
            <w:shd w:val="clear" w:color="auto" w:fill="auto"/>
          </w:tcPr>
          <w:p w14:paraId="042E67F3" w14:textId="77777777" w:rsidR="0057478E" w:rsidRPr="00EF5447" w:rsidRDefault="0057478E" w:rsidP="004A6F70">
            <w:pPr>
              <w:pStyle w:val="TAC"/>
            </w:pPr>
            <w:r w:rsidRPr="00EF5447">
              <w:rPr>
                <w:lang w:eastAsia="zh-CN"/>
              </w:rPr>
              <w:t>4.3</w:t>
            </w:r>
          </w:p>
        </w:tc>
        <w:tc>
          <w:tcPr>
            <w:tcW w:w="674" w:type="dxa"/>
          </w:tcPr>
          <w:p w14:paraId="035694F8" w14:textId="77777777" w:rsidR="0057478E" w:rsidRPr="00EF5447" w:rsidRDefault="0057478E" w:rsidP="004A6F70">
            <w:pPr>
              <w:pStyle w:val="TAC"/>
            </w:pPr>
            <w:r w:rsidRPr="00EF5447">
              <w:rPr>
                <w:lang w:eastAsia="zh-CN"/>
              </w:rPr>
              <w:t>3.9</w:t>
            </w:r>
          </w:p>
        </w:tc>
        <w:tc>
          <w:tcPr>
            <w:tcW w:w="675" w:type="dxa"/>
            <w:shd w:val="clear" w:color="auto" w:fill="auto"/>
          </w:tcPr>
          <w:p w14:paraId="2B9DB0B5" w14:textId="77777777" w:rsidR="0057478E" w:rsidRPr="00EF5447" w:rsidRDefault="0057478E" w:rsidP="004A6F70">
            <w:pPr>
              <w:pStyle w:val="TAC"/>
            </w:pPr>
            <w:r w:rsidRPr="00EF5447">
              <w:rPr>
                <w:lang w:eastAsia="zh-CN"/>
              </w:rPr>
              <w:t>3.5</w:t>
            </w:r>
          </w:p>
        </w:tc>
      </w:tr>
      <w:tr w:rsidR="0057478E" w:rsidRPr="00EF5447" w14:paraId="6F0F4CC4" w14:textId="77777777" w:rsidTr="004A6F70">
        <w:trPr>
          <w:trHeight w:val="187"/>
          <w:jc w:val="center"/>
        </w:trPr>
        <w:tc>
          <w:tcPr>
            <w:tcW w:w="0" w:type="auto"/>
            <w:shd w:val="clear" w:color="auto" w:fill="auto"/>
          </w:tcPr>
          <w:p w14:paraId="5E5EC06B" w14:textId="77777777" w:rsidR="0057478E" w:rsidRPr="00EF5447" w:rsidRDefault="0057478E" w:rsidP="004A6F70">
            <w:pPr>
              <w:pStyle w:val="TAC"/>
            </w:pPr>
            <w:r w:rsidRPr="00EF5447">
              <w:rPr>
                <w:lang w:eastAsia="zh-CN"/>
              </w:rPr>
              <w:t>8</w:t>
            </w:r>
          </w:p>
        </w:tc>
        <w:tc>
          <w:tcPr>
            <w:tcW w:w="0" w:type="auto"/>
            <w:shd w:val="clear" w:color="auto" w:fill="auto"/>
          </w:tcPr>
          <w:p w14:paraId="7408BC68" w14:textId="77777777" w:rsidR="0057478E" w:rsidRPr="00EF5447" w:rsidRDefault="0057478E" w:rsidP="004A6F70">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0E30E56F" w14:textId="77777777" w:rsidR="0057478E" w:rsidRPr="00EF5447" w:rsidRDefault="0057478E" w:rsidP="004A6F70">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04DE8C59" w14:textId="77777777" w:rsidR="0057478E" w:rsidRPr="00EF5447" w:rsidRDefault="0057478E" w:rsidP="004A6F70">
            <w:pPr>
              <w:pStyle w:val="TAC"/>
            </w:pPr>
          </w:p>
        </w:tc>
        <w:tc>
          <w:tcPr>
            <w:tcW w:w="675" w:type="dxa"/>
            <w:shd w:val="clear" w:color="auto" w:fill="auto"/>
          </w:tcPr>
          <w:p w14:paraId="68BAEE92" w14:textId="77777777" w:rsidR="0057478E" w:rsidRPr="00EF5447" w:rsidRDefault="0057478E" w:rsidP="004A6F70">
            <w:pPr>
              <w:pStyle w:val="TAC"/>
            </w:pPr>
            <w:r w:rsidRPr="00EF5447">
              <w:rPr>
                <w:rFonts w:cs="Arial"/>
              </w:rPr>
              <w:t>10.8</w:t>
            </w:r>
          </w:p>
        </w:tc>
        <w:tc>
          <w:tcPr>
            <w:tcW w:w="674" w:type="dxa"/>
            <w:shd w:val="clear" w:color="auto" w:fill="auto"/>
          </w:tcPr>
          <w:p w14:paraId="665F58BD" w14:textId="77777777" w:rsidR="0057478E" w:rsidRPr="00EF5447" w:rsidRDefault="0057478E" w:rsidP="004A6F70">
            <w:pPr>
              <w:pStyle w:val="TAC"/>
            </w:pPr>
            <w:r w:rsidRPr="00EF5447">
              <w:rPr>
                <w:rFonts w:cs="Arial"/>
              </w:rPr>
              <w:t>9.1</w:t>
            </w:r>
          </w:p>
        </w:tc>
        <w:tc>
          <w:tcPr>
            <w:tcW w:w="675" w:type="dxa"/>
            <w:shd w:val="clear" w:color="auto" w:fill="auto"/>
          </w:tcPr>
          <w:p w14:paraId="72DC349B" w14:textId="77777777" w:rsidR="0057478E" w:rsidRPr="00EF5447" w:rsidRDefault="0057478E" w:rsidP="004A6F70">
            <w:pPr>
              <w:pStyle w:val="TAC"/>
            </w:pPr>
            <w:r w:rsidRPr="00EF5447">
              <w:rPr>
                <w:rFonts w:cs="Arial"/>
              </w:rPr>
              <w:t>8</w:t>
            </w:r>
          </w:p>
        </w:tc>
        <w:tc>
          <w:tcPr>
            <w:tcW w:w="674" w:type="dxa"/>
            <w:shd w:val="clear" w:color="auto" w:fill="auto"/>
          </w:tcPr>
          <w:p w14:paraId="04DB185F" w14:textId="77777777" w:rsidR="0057478E" w:rsidRPr="00EF5447" w:rsidRDefault="0057478E" w:rsidP="004A6F70">
            <w:pPr>
              <w:pStyle w:val="TAC"/>
            </w:pPr>
          </w:p>
        </w:tc>
        <w:tc>
          <w:tcPr>
            <w:tcW w:w="675" w:type="dxa"/>
          </w:tcPr>
          <w:p w14:paraId="6442A3F0" w14:textId="77777777" w:rsidR="0057478E" w:rsidRPr="00EF5447" w:rsidRDefault="0057478E" w:rsidP="004A6F70">
            <w:pPr>
              <w:pStyle w:val="TAC"/>
            </w:pPr>
          </w:p>
        </w:tc>
        <w:tc>
          <w:tcPr>
            <w:tcW w:w="674" w:type="dxa"/>
            <w:shd w:val="clear" w:color="auto" w:fill="auto"/>
          </w:tcPr>
          <w:p w14:paraId="6B982D90" w14:textId="77777777" w:rsidR="0057478E" w:rsidRPr="00EF5447" w:rsidRDefault="0057478E" w:rsidP="004A6F70">
            <w:pPr>
              <w:pStyle w:val="TAC"/>
            </w:pPr>
            <w:r w:rsidRPr="00EF5447">
              <w:rPr>
                <w:lang w:eastAsia="zh-CN"/>
              </w:rPr>
              <w:t>5.1</w:t>
            </w:r>
          </w:p>
        </w:tc>
        <w:tc>
          <w:tcPr>
            <w:tcW w:w="675" w:type="dxa"/>
            <w:shd w:val="clear" w:color="auto" w:fill="auto"/>
          </w:tcPr>
          <w:p w14:paraId="4818E56C" w14:textId="77777777" w:rsidR="0057478E" w:rsidRPr="00EF5447" w:rsidRDefault="0057478E" w:rsidP="004A6F70">
            <w:pPr>
              <w:pStyle w:val="TAC"/>
            </w:pPr>
            <w:r w:rsidRPr="00EF5447">
              <w:rPr>
                <w:lang w:eastAsia="zh-CN"/>
              </w:rPr>
              <w:t>4.2</w:t>
            </w:r>
          </w:p>
        </w:tc>
        <w:tc>
          <w:tcPr>
            <w:tcW w:w="674" w:type="dxa"/>
            <w:shd w:val="clear" w:color="auto" w:fill="auto"/>
          </w:tcPr>
          <w:p w14:paraId="7E2640AA" w14:textId="77777777" w:rsidR="0057478E" w:rsidRPr="00EF5447" w:rsidRDefault="0057478E" w:rsidP="004A6F70">
            <w:pPr>
              <w:pStyle w:val="TAC"/>
            </w:pPr>
            <w:r w:rsidRPr="00EF5447">
              <w:rPr>
                <w:lang w:eastAsia="zh-CN"/>
              </w:rPr>
              <w:t>3.5</w:t>
            </w:r>
          </w:p>
        </w:tc>
        <w:tc>
          <w:tcPr>
            <w:tcW w:w="675" w:type="dxa"/>
          </w:tcPr>
          <w:p w14:paraId="1C8BB132" w14:textId="77777777" w:rsidR="0057478E" w:rsidRPr="00EF5447" w:rsidRDefault="0057478E" w:rsidP="004A6F70">
            <w:pPr>
              <w:pStyle w:val="TAC"/>
            </w:pPr>
          </w:p>
        </w:tc>
        <w:tc>
          <w:tcPr>
            <w:tcW w:w="675" w:type="dxa"/>
            <w:shd w:val="clear" w:color="auto" w:fill="auto"/>
          </w:tcPr>
          <w:p w14:paraId="36199352" w14:textId="77777777" w:rsidR="0057478E" w:rsidRPr="00EF5447" w:rsidRDefault="0057478E" w:rsidP="004A6F70">
            <w:pPr>
              <w:pStyle w:val="TAC"/>
            </w:pPr>
            <w:r w:rsidRPr="00EF5447">
              <w:t>2.3</w:t>
            </w:r>
          </w:p>
        </w:tc>
        <w:tc>
          <w:tcPr>
            <w:tcW w:w="674" w:type="dxa"/>
          </w:tcPr>
          <w:p w14:paraId="0E35878F" w14:textId="77777777" w:rsidR="0057478E" w:rsidRPr="00EF5447" w:rsidDel="003D5A6F" w:rsidRDefault="0057478E" w:rsidP="004A6F70">
            <w:pPr>
              <w:pStyle w:val="TAC"/>
              <w:rPr>
                <w:lang w:eastAsia="zh-CN"/>
              </w:rPr>
            </w:pPr>
            <w:r w:rsidRPr="00EF5447">
              <w:rPr>
                <w:lang w:eastAsia="zh-CN"/>
              </w:rPr>
              <w:t>2.1</w:t>
            </w:r>
          </w:p>
        </w:tc>
        <w:tc>
          <w:tcPr>
            <w:tcW w:w="675" w:type="dxa"/>
            <w:shd w:val="clear" w:color="auto" w:fill="auto"/>
          </w:tcPr>
          <w:p w14:paraId="369E3977" w14:textId="77777777" w:rsidR="0057478E" w:rsidRPr="00EF5447" w:rsidRDefault="0057478E" w:rsidP="004A6F70">
            <w:pPr>
              <w:pStyle w:val="TAC"/>
            </w:pPr>
            <w:r w:rsidRPr="00EF5447">
              <w:t>1.4</w:t>
            </w:r>
          </w:p>
        </w:tc>
      </w:tr>
      <w:tr w:rsidR="0057478E" w:rsidRPr="00EF5447" w14:paraId="7A8D235A" w14:textId="77777777" w:rsidTr="004A6F70">
        <w:trPr>
          <w:trHeight w:val="187"/>
          <w:jc w:val="center"/>
        </w:trPr>
        <w:tc>
          <w:tcPr>
            <w:tcW w:w="0" w:type="auto"/>
            <w:shd w:val="clear" w:color="auto" w:fill="auto"/>
          </w:tcPr>
          <w:p w14:paraId="3900E06F" w14:textId="77777777" w:rsidR="0057478E" w:rsidRPr="00EF5447" w:rsidRDefault="0057478E" w:rsidP="004A6F70">
            <w:pPr>
              <w:pStyle w:val="TAC"/>
              <w:rPr>
                <w:lang w:eastAsia="zh-CN"/>
              </w:rPr>
            </w:pPr>
            <w:r w:rsidRPr="00EF5447">
              <w:rPr>
                <w:lang w:eastAsia="zh-CN"/>
              </w:rPr>
              <w:t>8</w:t>
            </w:r>
          </w:p>
        </w:tc>
        <w:tc>
          <w:tcPr>
            <w:tcW w:w="0" w:type="auto"/>
            <w:shd w:val="clear" w:color="auto" w:fill="auto"/>
          </w:tcPr>
          <w:p w14:paraId="71AEC515" w14:textId="77777777" w:rsidR="0057478E" w:rsidRPr="00EF5447" w:rsidRDefault="0057478E" w:rsidP="004A6F70">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58CBB0C3" w14:textId="77777777" w:rsidR="0057478E" w:rsidRPr="00EF5447" w:rsidRDefault="0057478E" w:rsidP="004A6F70">
            <w:pPr>
              <w:pStyle w:val="TAC"/>
            </w:pPr>
          </w:p>
        </w:tc>
        <w:tc>
          <w:tcPr>
            <w:tcW w:w="675" w:type="dxa"/>
            <w:shd w:val="clear" w:color="auto" w:fill="auto"/>
          </w:tcPr>
          <w:p w14:paraId="194905AE" w14:textId="77777777" w:rsidR="0057478E" w:rsidRPr="00EF5447" w:rsidRDefault="0057478E" w:rsidP="004A6F70">
            <w:pPr>
              <w:pStyle w:val="TAC"/>
              <w:rPr>
                <w:rFonts w:cs="Arial"/>
              </w:rPr>
            </w:pPr>
          </w:p>
        </w:tc>
        <w:tc>
          <w:tcPr>
            <w:tcW w:w="674" w:type="dxa"/>
            <w:shd w:val="clear" w:color="auto" w:fill="auto"/>
          </w:tcPr>
          <w:p w14:paraId="216B99B6" w14:textId="77777777" w:rsidR="0057478E" w:rsidRPr="00EF5447" w:rsidRDefault="0057478E" w:rsidP="004A6F70">
            <w:pPr>
              <w:pStyle w:val="TAC"/>
              <w:rPr>
                <w:rFonts w:cs="Arial"/>
              </w:rPr>
            </w:pPr>
          </w:p>
        </w:tc>
        <w:tc>
          <w:tcPr>
            <w:tcW w:w="675" w:type="dxa"/>
            <w:shd w:val="clear" w:color="auto" w:fill="auto"/>
          </w:tcPr>
          <w:p w14:paraId="37F4A91E" w14:textId="77777777" w:rsidR="0057478E" w:rsidRPr="00EF5447" w:rsidRDefault="0057478E" w:rsidP="004A6F70">
            <w:pPr>
              <w:pStyle w:val="TAC"/>
              <w:rPr>
                <w:rFonts w:cs="Arial"/>
              </w:rPr>
            </w:pPr>
          </w:p>
        </w:tc>
        <w:tc>
          <w:tcPr>
            <w:tcW w:w="674" w:type="dxa"/>
            <w:shd w:val="clear" w:color="auto" w:fill="auto"/>
          </w:tcPr>
          <w:p w14:paraId="4008C11C" w14:textId="77777777" w:rsidR="0057478E" w:rsidRPr="00EF5447" w:rsidRDefault="0057478E" w:rsidP="004A6F70">
            <w:pPr>
              <w:pStyle w:val="TAC"/>
            </w:pPr>
          </w:p>
        </w:tc>
        <w:tc>
          <w:tcPr>
            <w:tcW w:w="675" w:type="dxa"/>
          </w:tcPr>
          <w:p w14:paraId="2AE52784" w14:textId="77777777" w:rsidR="0057478E" w:rsidRPr="00EF5447" w:rsidRDefault="0057478E" w:rsidP="004A6F70">
            <w:pPr>
              <w:pStyle w:val="TAC"/>
            </w:pPr>
          </w:p>
        </w:tc>
        <w:tc>
          <w:tcPr>
            <w:tcW w:w="674" w:type="dxa"/>
            <w:shd w:val="clear" w:color="auto" w:fill="auto"/>
          </w:tcPr>
          <w:p w14:paraId="3429AC59" w14:textId="77777777" w:rsidR="0057478E" w:rsidRPr="00EF5447" w:rsidRDefault="0057478E" w:rsidP="004A6F70">
            <w:pPr>
              <w:pStyle w:val="TAC"/>
              <w:rPr>
                <w:lang w:eastAsia="zh-CN"/>
              </w:rPr>
            </w:pPr>
            <w:r w:rsidRPr="00EF5447">
              <w:rPr>
                <w:lang w:eastAsia="zh-CN"/>
              </w:rPr>
              <w:t>6.8</w:t>
            </w:r>
          </w:p>
        </w:tc>
        <w:tc>
          <w:tcPr>
            <w:tcW w:w="675" w:type="dxa"/>
            <w:shd w:val="clear" w:color="auto" w:fill="auto"/>
          </w:tcPr>
          <w:p w14:paraId="3DC5B16B" w14:textId="77777777" w:rsidR="0057478E" w:rsidRPr="00EF5447" w:rsidRDefault="0057478E" w:rsidP="004A6F70">
            <w:pPr>
              <w:pStyle w:val="TAC"/>
              <w:rPr>
                <w:lang w:eastAsia="zh-CN"/>
              </w:rPr>
            </w:pPr>
            <w:r w:rsidRPr="00EF5447">
              <w:rPr>
                <w:lang w:eastAsia="zh-CN"/>
              </w:rPr>
              <w:t>6.2</w:t>
            </w:r>
          </w:p>
        </w:tc>
        <w:tc>
          <w:tcPr>
            <w:tcW w:w="674" w:type="dxa"/>
            <w:shd w:val="clear" w:color="auto" w:fill="auto"/>
          </w:tcPr>
          <w:p w14:paraId="64341C9A" w14:textId="77777777" w:rsidR="0057478E" w:rsidRPr="00EF5447" w:rsidRDefault="0057478E" w:rsidP="004A6F70">
            <w:pPr>
              <w:pStyle w:val="TAC"/>
              <w:rPr>
                <w:lang w:eastAsia="zh-CN"/>
              </w:rPr>
            </w:pPr>
            <w:r w:rsidRPr="00EF5447">
              <w:rPr>
                <w:lang w:eastAsia="zh-CN"/>
              </w:rPr>
              <w:t>5.6</w:t>
            </w:r>
          </w:p>
        </w:tc>
        <w:tc>
          <w:tcPr>
            <w:tcW w:w="675" w:type="dxa"/>
          </w:tcPr>
          <w:p w14:paraId="3E3A2BC4" w14:textId="77777777" w:rsidR="0057478E" w:rsidRPr="00EF5447" w:rsidRDefault="0057478E" w:rsidP="004A6F70">
            <w:pPr>
              <w:pStyle w:val="TAC"/>
              <w:rPr>
                <w:lang w:eastAsia="zh-CN"/>
              </w:rPr>
            </w:pPr>
          </w:p>
        </w:tc>
        <w:tc>
          <w:tcPr>
            <w:tcW w:w="675" w:type="dxa"/>
            <w:shd w:val="clear" w:color="auto" w:fill="auto"/>
          </w:tcPr>
          <w:p w14:paraId="58ADE6A7" w14:textId="77777777" w:rsidR="0057478E" w:rsidRPr="00EF5447" w:rsidRDefault="0057478E" w:rsidP="004A6F70">
            <w:pPr>
              <w:pStyle w:val="TAC"/>
              <w:rPr>
                <w:lang w:eastAsia="zh-CN"/>
              </w:rPr>
            </w:pPr>
            <w:r w:rsidRPr="00EF5447">
              <w:rPr>
                <w:lang w:eastAsia="zh-CN"/>
              </w:rPr>
              <w:t>4.9</w:t>
            </w:r>
          </w:p>
        </w:tc>
        <w:tc>
          <w:tcPr>
            <w:tcW w:w="674" w:type="dxa"/>
          </w:tcPr>
          <w:p w14:paraId="22767674" w14:textId="77777777" w:rsidR="0057478E" w:rsidRPr="00EF5447" w:rsidRDefault="0057478E" w:rsidP="004A6F70">
            <w:pPr>
              <w:pStyle w:val="TAC"/>
              <w:rPr>
                <w:lang w:eastAsia="zh-CN"/>
              </w:rPr>
            </w:pPr>
          </w:p>
        </w:tc>
        <w:tc>
          <w:tcPr>
            <w:tcW w:w="675" w:type="dxa"/>
            <w:shd w:val="clear" w:color="auto" w:fill="auto"/>
          </w:tcPr>
          <w:p w14:paraId="35AAF531" w14:textId="77777777" w:rsidR="0057478E" w:rsidRPr="00EF5447" w:rsidRDefault="0057478E" w:rsidP="004A6F70">
            <w:pPr>
              <w:pStyle w:val="TAC"/>
              <w:rPr>
                <w:lang w:eastAsia="zh-CN"/>
              </w:rPr>
            </w:pPr>
            <w:r w:rsidRPr="00EF5447">
              <w:rPr>
                <w:lang w:eastAsia="zh-CN"/>
              </w:rPr>
              <w:t>4.4</w:t>
            </w:r>
          </w:p>
        </w:tc>
      </w:tr>
      <w:tr w:rsidR="0057478E" w:rsidRPr="00EF5447" w14:paraId="60FC6023" w14:textId="77777777" w:rsidTr="004A6F70">
        <w:trPr>
          <w:trHeight w:val="187"/>
          <w:jc w:val="center"/>
        </w:trPr>
        <w:tc>
          <w:tcPr>
            <w:tcW w:w="0" w:type="auto"/>
            <w:shd w:val="clear" w:color="auto" w:fill="auto"/>
          </w:tcPr>
          <w:p w14:paraId="139229A3" w14:textId="77777777" w:rsidR="0057478E" w:rsidRPr="00EF5447" w:rsidRDefault="0057478E" w:rsidP="004A6F70">
            <w:pPr>
              <w:pStyle w:val="TAC"/>
              <w:rPr>
                <w:lang w:eastAsia="zh-CN"/>
              </w:rPr>
            </w:pPr>
            <w:r w:rsidRPr="00EF5447">
              <w:rPr>
                <w:lang w:eastAsia="ja-JP"/>
              </w:rPr>
              <w:t>n8</w:t>
            </w:r>
          </w:p>
        </w:tc>
        <w:tc>
          <w:tcPr>
            <w:tcW w:w="0" w:type="auto"/>
            <w:shd w:val="clear" w:color="auto" w:fill="auto"/>
          </w:tcPr>
          <w:p w14:paraId="69540218" w14:textId="77777777" w:rsidR="0057478E" w:rsidRPr="00EF5447" w:rsidRDefault="0057478E" w:rsidP="004A6F70">
            <w:pPr>
              <w:pStyle w:val="TAC"/>
              <w:rPr>
                <w:lang w:eastAsia="zh-TW"/>
              </w:rPr>
            </w:pPr>
            <w:r w:rsidRPr="00EF5447">
              <w:t>3</w:t>
            </w:r>
            <w:r w:rsidRPr="00EF5447">
              <w:rPr>
                <w:vertAlign w:val="superscript"/>
                <w:lang w:eastAsia="zh-TW"/>
              </w:rPr>
              <w:t>14</w:t>
            </w:r>
          </w:p>
        </w:tc>
        <w:tc>
          <w:tcPr>
            <w:tcW w:w="674" w:type="dxa"/>
            <w:shd w:val="clear" w:color="auto" w:fill="auto"/>
          </w:tcPr>
          <w:p w14:paraId="56E12F2E" w14:textId="77777777" w:rsidR="0057478E" w:rsidRPr="00EF5447" w:rsidRDefault="0057478E" w:rsidP="004A6F70">
            <w:pPr>
              <w:pStyle w:val="TAC"/>
            </w:pPr>
            <w:r w:rsidRPr="00EF5447">
              <w:rPr>
                <w:rFonts w:eastAsia="MS Mincho" w:cs="Arial"/>
              </w:rPr>
              <w:t>N/A</w:t>
            </w:r>
          </w:p>
        </w:tc>
        <w:tc>
          <w:tcPr>
            <w:tcW w:w="675" w:type="dxa"/>
            <w:shd w:val="clear" w:color="auto" w:fill="auto"/>
          </w:tcPr>
          <w:p w14:paraId="17DBD719" w14:textId="77777777" w:rsidR="0057478E" w:rsidRPr="00EF5447" w:rsidRDefault="0057478E" w:rsidP="004A6F70">
            <w:pPr>
              <w:pStyle w:val="TAC"/>
              <w:rPr>
                <w:rFonts w:cs="Arial"/>
              </w:rPr>
            </w:pPr>
            <w:r w:rsidRPr="00EF5447">
              <w:rPr>
                <w:rFonts w:eastAsia="MS Mincho" w:cs="Arial"/>
              </w:rPr>
              <w:t>N/A</w:t>
            </w:r>
          </w:p>
        </w:tc>
        <w:tc>
          <w:tcPr>
            <w:tcW w:w="674" w:type="dxa"/>
            <w:shd w:val="clear" w:color="auto" w:fill="auto"/>
          </w:tcPr>
          <w:p w14:paraId="67D79653" w14:textId="77777777" w:rsidR="0057478E" w:rsidRPr="00EF5447" w:rsidRDefault="0057478E" w:rsidP="004A6F70">
            <w:pPr>
              <w:pStyle w:val="TAC"/>
              <w:rPr>
                <w:rFonts w:cs="Arial"/>
              </w:rPr>
            </w:pPr>
            <w:r w:rsidRPr="00EF5447">
              <w:rPr>
                <w:rFonts w:eastAsia="MS Mincho" w:cs="Arial"/>
              </w:rPr>
              <w:t>N/A</w:t>
            </w:r>
          </w:p>
        </w:tc>
        <w:tc>
          <w:tcPr>
            <w:tcW w:w="675" w:type="dxa"/>
            <w:shd w:val="clear" w:color="auto" w:fill="auto"/>
          </w:tcPr>
          <w:p w14:paraId="54AEC97D" w14:textId="77777777" w:rsidR="0057478E" w:rsidRPr="00EF5447" w:rsidRDefault="0057478E" w:rsidP="004A6F70">
            <w:pPr>
              <w:pStyle w:val="TAC"/>
              <w:rPr>
                <w:rFonts w:cs="Arial"/>
              </w:rPr>
            </w:pPr>
            <w:r w:rsidRPr="00EF5447">
              <w:rPr>
                <w:rFonts w:eastAsia="MS Mincho" w:cs="Arial"/>
              </w:rPr>
              <w:t>N/A</w:t>
            </w:r>
          </w:p>
        </w:tc>
        <w:tc>
          <w:tcPr>
            <w:tcW w:w="674" w:type="dxa"/>
            <w:shd w:val="clear" w:color="auto" w:fill="auto"/>
          </w:tcPr>
          <w:p w14:paraId="5074AA5C" w14:textId="77777777" w:rsidR="0057478E" w:rsidRPr="00EF5447" w:rsidRDefault="0057478E" w:rsidP="004A6F70">
            <w:pPr>
              <w:pStyle w:val="TAC"/>
            </w:pPr>
          </w:p>
        </w:tc>
        <w:tc>
          <w:tcPr>
            <w:tcW w:w="675" w:type="dxa"/>
          </w:tcPr>
          <w:p w14:paraId="26B85F1E" w14:textId="77777777" w:rsidR="0057478E" w:rsidRPr="00EF5447" w:rsidRDefault="0057478E" w:rsidP="004A6F70">
            <w:pPr>
              <w:pStyle w:val="TAC"/>
            </w:pPr>
          </w:p>
        </w:tc>
        <w:tc>
          <w:tcPr>
            <w:tcW w:w="674" w:type="dxa"/>
            <w:shd w:val="clear" w:color="auto" w:fill="auto"/>
          </w:tcPr>
          <w:p w14:paraId="0A25D79F" w14:textId="77777777" w:rsidR="0057478E" w:rsidRPr="00EF5447" w:rsidRDefault="0057478E" w:rsidP="004A6F70">
            <w:pPr>
              <w:pStyle w:val="TAC"/>
              <w:rPr>
                <w:lang w:eastAsia="zh-CN"/>
              </w:rPr>
            </w:pPr>
          </w:p>
        </w:tc>
        <w:tc>
          <w:tcPr>
            <w:tcW w:w="675" w:type="dxa"/>
            <w:shd w:val="clear" w:color="auto" w:fill="auto"/>
          </w:tcPr>
          <w:p w14:paraId="68CD9A71" w14:textId="77777777" w:rsidR="0057478E" w:rsidRPr="00EF5447" w:rsidRDefault="0057478E" w:rsidP="004A6F70">
            <w:pPr>
              <w:pStyle w:val="TAC"/>
              <w:rPr>
                <w:lang w:eastAsia="zh-CN"/>
              </w:rPr>
            </w:pPr>
          </w:p>
        </w:tc>
        <w:tc>
          <w:tcPr>
            <w:tcW w:w="674" w:type="dxa"/>
            <w:shd w:val="clear" w:color="auto" w:fill="auto"/>
          </w:tcPr>
          <w:p w14:paraId="32AADD48" w14:textId="77777777" w:rsidR="0057478E" w:rsidRPr="00EF5447" w:rsidRDefault="0057478E" w:rsidP="004A6F70">
            <w:pPr>
              <w:pStyle w:val="TAC"/>
              <w:rPr>
                <w:lang w:eastAsia="zh-CN"/>
              </w:rPr>
            </w:pPr>
          </w:p>
        </w:tc>
        <w:tc>
          <w:tcPr>
            <w:tcW w:w="675" w:type="dxa"/>
          </w:tcPr>
          <w:p w14:paraId="5FF7F323" w14:textId="77777777" w:rsidR="0057478E" w:rsidRPr="00EF5447" w:rsidRDefault="0057478E" w:rsidP="004A6F70">
            <w:pPr>
              <w:pStyle w:val="TAC"/>
              <w:rPr>
                <w:lang w:eastAsia="zh-CN"/>
              </w:rPr>
            </w:pPr>
          </w:p>
        </w:tc>
        <w:tc>
          <w:tcPr>
            <w:tcW w:w="675" w:type="dxa"/>
            <w:shd w:val="clear" w:color="auto" w:fill="auto"/>
          </w:tcPr>
          <w:p w14:paraId="463779B4" w14:textId="77777777" w:rsidR="0057478E" w:rsidRPr="00EF5447" w:rsidRDefault="0057478E" w:rsidP="004A6F70">
            <w:pPr>
              <w:pStyle w:val="TAC"/>
              <w:rPr>
                <w:lang w:eastAsia="zh-CN"/>
              </w:rPr>
            </w:pPr>
          </w:p>
        </w:tc>
        <w:tc>
          <w:tcPr>
            <w:tcW w:w="674" w:type="dxa"/>
          </w:tcPr>
          <w:p w14:paraId="5944CF1F" w14:textId="77777777" w:rsidR="0057478E" w:rsidRPr="00EF5447" w:rsidRDefault="0057478E" w:rsidP="004A6F70">
            <w:pPr>
              <w:pStyle w:val="TAC"/>
              <w:rPr>
                <w:lang w:eastAsia="zh-CN"/>
              </w:rPr>
            </w:pPr>
          </w:p>
        </w:tc>
        <w:tc>
          <w:tcPr>
            <w:tcW w:w="675" w:type="dxa"/>
            <w:shd w:val="clear" w:color="auto" w:fill="auto"/>
          </w:tcPr>
          <w:p w14:paraId="3FCAC535" w14:textId="77777777" w:rsidR="0057478E" w:rsidRPr="00EF5447" w:rsidRDefault="0057478E" w:rsidP="004A6F70">
            <w:pPr>
              <w:pStyle w:val="TAC"/>
              <w:rPr>
                <w:lang w:eastAsia="zh-CN"/>
              </w:rPr>
            </w:pPr>
          </w:p>
        </w:tc>
      </w:tr>
      <w:tr w:rsidR="0057478E" w:rsidRPr="00EF5447" w14:paraId="401DC12F" w14:textId="77777777" w:rsidTr="004A6F70">
        <w:trPr>
          <w:trHeight w:val="187"/>
          <w:jc w:val="center"/>
        </w:trPr>
        <w:tc>
          <w:tcPr>
            <w:tcW w:w="0" w:type="auto"/>
            <w:shd w:val="clear" w:color="auto" w:fill="auto"/>
          </w:tcPr>
          <w:p w14:paraId="4D010F68" w14:textId="77777777" w:rsidR="0057478E" w:rsidRPr="00EF5447" w:rsidRDefault="0057478E" w:rsidP="004A6F70">
            <w:pPr>
              <w:pStyle w:val="TAC"/>
              <w:rPr>
                <w:lang w:eastAsia="ja-JP"/>
              </w:rPr>
            </w:pPr>
            <w:r w:rsidRPr="00EF5447">
              <w:rPr>
                <w:lang w:eastAsia="ja-JP"/>
              </w:rPr>
              <w:t>n8</w:t>
            </w:r>
          </w:p>
        </w:tc>
        <w:tc>
          <w:tcPr>
            <w:tcW w:w="0" w:type="auto"/>
            <w:shd w:val="clear" w:color="auto" w:fill="auto"/>
          </w:tcPr>
          <w:p w14:paraId="3CB8E9D0" w14:textId="77777777" w:rsidR="0057478E" w:rsidRPr="00EF5447" w:rsidRDefault="0057478E" w:rsidP="004A6F70">
            <w:pPr>
              <w:pStyle w:val="TAC"/>
            </w:pPr>
            <w:r w:rsidRPr="00EF5447">
              <w:t>7</w:t>
            </w:r>
            <w:r w:rsidRPr="00EF5447">
              <w:rPr>
                <w:vertAlign w:val="superscript"/>
              </w:rPr>
              <w:t>8,9,10</w:t>
            </w:r>
          </w:p>
        </w:tc>
        <w:tc>
          <w:tcPr>
            <w:tcW w:w="674" w:type="dxa"/>
            <w:shd w:val="clear" w:color="auto" w:fill="auto"/>
          </w:tcPr>
          <w:p w14:paraId="1CEEB305" w14:textId="77777777" w:rsidR="0057478E" w:rsidRPr="00EF5447" w:rsidRDefault="0057478E" w:rsidP="004A6F70">
            <w:pPr>
              <w:pStyle w:val="TAC"/>
              <w:rPr>
                <w:rFonts w:eastAsia="MS Mincho" w:cs="Arial"/>
              </w:rPr>
            </w:pPr>
            <w:r w:rsidRPr="00EF5447">
              <w:rPr>
                <w:lang w:eastAsia="zh-CN"/>
              </w:rPr>
              <w:t>10</w:t>
            </w:r>
          </w:p>
        </w:tc>
        <w:tc>
          <w:tcPr>
            <w:tcW w:w="675" w:type="dxa"/>
            <w:shd w:val="clear" w:color="auto" w:fill="auto"/>
          </w:tcPr>
          <w:p w14:paraId="0C569439" w14:textId="77777777" w:rsidR="0057478E" w:rsidRPr="00EF5447" w:rsidRDefault="0057478E" w:rsidP="004A6F70">
            <w:pPr>
              <w:pStyle w:val="TAC"/>
              <w:rPr>
                <w:rFonts w:eastAsia="MS Mincho" w:cs="Arial"/>
              </w:rPr>
            </w:pPr>
            <w:r w:rsidRPr="00EF5447">
              <w:rPr>
                <w:rFonts w:cs="Arial"/>
              </w:rPr>
              <w:t>7.6</w:t>
            </w:r>
          </w:p>
        </w:tc>
        <w:tc>
          <w:tcPr>
            <w:tcW w:w="674" w:type="dxa"/>
            <w:shd w:val="clear" w:color="auto" w:fill="auto"/>
          </w:tcPr>
          <w:p w14:paraId="7080F42B" w14:textId="77777777" w:rsidR="0057478E" w:rsidRPr="00EF5447" w:rsidRDefault="0057478E" w:rsidP="004A6F70">
            <w:pPr>
              <w:pStyle w:val="TAC"/>
              <w:rPr>
                <w:rFonts w:eastAsia="MS Mincho" w:cs="Arial"/>
              </w:rPr>
            </w:pPr>
            <w:r w:rsidRPr="00EF5447">
              <w:rPr>
                <w:rFonts w:cs="Arial"/>
              </w:rPr>
              <w:t>6.2</w:t>
            </w:r>
          </w:p>
        </w:tc>
        <w:tc>
          <w:tcPr>
            <w:tcW w:w="675" w:type="dxa"/>
            <w:shd w:val="clear" w:color="auto" w:fill="auto"/>
          </w:tcPr>
          <w:p w14:paraId="1E240EEF" w14:textId="77777777" w:rsidR="0057478E" w:rsidRPr="00EF5447" w:rsidRDefault="0057478E" w:rsidP="004A6F70">
            <w:pPr>
              <w:pStyle w:val="TAC"/>
              <w:rPr>
                <w:rFonts w:eastAsia="MS Mincho" w:cs="Arial"/>
              </w:rPr>
            </w:pPr>
            <w:r w:rsidRPr="00EF5447">
              <w:rPr>
                <w:rFonts w:cs="Arial"/>
              </w:rPr>
              <w:t>5.3</w:t>
            </w:r>
          </w:p>
        </w:tc>
        <w:tc>
          <w:tcPr>
            <w:tcW w:w="674" w:type="dxa"/>
            <w:shd w:val="clear" w:color="auto" w:fill="auto"/>
          </w:tcPr>
          <w:p w14:paraId="685D9D4C" w14:textId="77777777" w:rsidR="0057478E" w:rsidRPr="00EF5447" w:rsidRDefault="0057478E" w:rsidP="004A6F70">
            <w:pPr>
              <w:pStyle w:val="TAC"/>
            </w:pPr>
          </w:p>
        </w:tc>
        <w:tc>
          <w:tcPr>
            <w:tcW w:w="675" w:type="dxa"/>
          </w:tcPr>
          <w:p w14:paraId="6A684878" w14:textId="77777777" w:rsidR="0057478E" w:rsidRPr="00EF5447" w:rsidRDefault="0057478E" w:rsidP="004A6F70">
            <w:pPr>
              <w:pStyle w:val="TAC"/>
            </w:pPr>
          </w:p>
        </w:tc>
        <w:tc>
          <w:tcPr>
            <w:tcW w:w="674" w:type="dxa"/>
            <w:shd w:val="clear" w:color="auto" w:fill="auto"/>
          </w:tcPr>
          <w:p w14:paraId="3DB117F5" w14:textId="77777777" w:rsidR="0057478E" w:rsidRPr="00EF5447" w:rsidRDefault="0057478E" w:rsidP="004A6F70">
            <w:pPr>
              <w:pStyle w:val="TAC"/>
              <w:rPr>
                <w:lang w:eastAsia="zh-CN"/>
              </w:rPr>
            </w:pPr>
          </w:p>
        </w:tc>
        <w:tc>
          <w:tcPr>
            <w:tcW w:w="675" w:type="dxa"/>
            <w:shd w:val="clear" w:color="auto" w:fill="auto"/>
          </w:tcPr>
          <w:p w14:paraId="4DF0EF37" w14:textId="77777777" w:rsidR="0057478E" w:rsidRPr="00EF5447" w:rsidRDefault="0057478E" w:rsidP="004A6F70">
            <w:pPr>
              <w:pStyle w:val="TAC"/>
              <w:rPr>
                <w:lang w:eastAsia="zh-CN"/>
              </w:rPr>
            </w:pPr>
          </w:p>
        </w:tc>
        <w:tc>
          <w:tcPr>
            <w:tcW w:w="674" w:type="dxa"/>
            <w:shd w:val="clear" w:color="auto" w:fill="auto"/>
          </w:tcPr>
          <w:p w14:paraId="2F15E953" w14:textId="77777777" w:rsidR="0057478E" w:rsidRPr="00EF5447" w:rsidRDefault="0057478E" w:rsidP="004A6F70">
            <w:pPr>
              <w:pStyle w:val="TAC"/>
              <w:rPr>
                <w:lang w:eastAsia="zh-CN"/>
              </w:rPr>
            </w:pPr>
          </w:p>
        </w:tc>
        <w:tc>
          <w:tcPr>
            <w:tcW w:w="675" w:type="dxa"/>
          </w:tcPr>
          <w:p w14:paraId="76A4CE8B" w14:textId="77777777" w:rsidR="0057478E" w:rsidRPr="00EF5447" w:rsidRDefault="0057478E" w:rsidP="004A6F70">
            <w:pPr>
              <w:pStyle w:val="TAC"/>
              <w:rPr>
                <w:lang w:eastAsia="zh-CN"/>
              </w:rPr>
            </w:pPr>
          </w:p>
        </w:tc>
        <w:tc>
          <w:tcPr>
            <w:tcW w:w="675" w:type="dxa"/>
            <w:shd w:val="clear" w:color="auto" w:fill="auto"/>
          </w:tcPr>
          <w:p w14:paraId="2B94AFF2" w14:textId="77777777" w:rsidR="0057478E" w:rsidRPr="00EF5447" w:rsidRDefault="0057478E" w:rsidP="004A6F70">
            <w:pPr>
              <w:pStyle w:val="TAC"/>
              <w:rPr>
                <w:lang w:eastAsia="zh-CN"/>
              </w:rPr>
            </w:pPr>
          </w:p>
        </w:tc>
        <w:tc>
          <w:tcPr>
            <w:tcW w:w="674" w:type="dxa"/>
          </w:tcPr>
          <w:p w14:paraId="022E9DBA" w14:textId="77777777" w:rsidR="0057478E" w:rsidRPr="00EF5447" w:rsidRDefault="0057478E" w:rsidP="004A6F70">
            <w:pPr>
              <w:pStyle w:val="TAC"/>
              <w:rPr>
                <w:lang w:eastAsia="zh-CN"/>
              </w:rPr>
            </w:pPr>
          </w:p>
        </w:tc>
        <w:tc>
          <w:tcPr>
            <w:tcW w:w="675" w:type="dxa"/>
            <w:shd w:val="clear" w:color="auto" w:fill="auto"/>
          </w:tcPr>
          <w:p w14:paraId="51658EA2" w14:textId="77777777" w:rsidR="0057478E" w:rsidRPr="00EF5447" w:rsidRDefault="0057478E" w:rsidP="004A6F70">
            <w:pPr>
              <w:pStyle w:val="TAC"/>
              <w:rPr>
                <w:lang w:eastAsia="zh-CN"/>
              </w:rPr>
            </w:pPr>
          </w:p>
        </w:tc>
      </w:tr>
      <w:tr w:rsidR="0057478E" w:rsidRPr="00EF5447" w14:paraId="152ACBB5" w14:textId="77777777" w:rsidTr="004A6F70">
        <w:trPr>
          <w:trHeight w:val="187"/>
          <w:jc w:val="center"/>
        </w:trPr>
        <w:tc>
          <w:tcPr>
            <w:tcW w:w="0" w:type="auto"/>
            <w:shd w:val="clear" w:color="auto" w:fill="auto"/>
          </w:tcPr>
          <w:p w14:paraId="5088FADF" w14:textId="77777777" w:rsidR="0057478E" w:rsidRPr="00EF5447" w:rsidRDefault="0057478E" w:rsidP="004A6F70">
            <w:pPr>
              <w:pStyle w:val="TAC"/>
              <w:rPr>
                <w:lang w:eastAsia="zh-CN"/>
              </w:rPr>
            </w:pPr>
            <w:r w:rsidRPr="00EF5447">
              <w:rPr>
                <w:rFonts w:eastAsia="Yu Mincho"/>
                <w:lang w:eastAsia="fr-FR"/>
              </w:rPr>
              <w:t>12</w:t>
            </w:r>
          </w:p>
        </w:tc>
        <w:tc>
          <w:tcPr>
            <w:tcW w:w="0" w:type="auto"/>
            <w:shd w:val="clear" w:color="auto" w:fill="auto"/>
          </w:tcPr>
          <w:p w14:paraId="320D0BD6" w14:textId="77777777" w:rsidR="0057478E" w:rsidRPr="00EF5447" w:rsidRDefault="0057478E" w:rsidP="004A6F70">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398BEDE1" w14:textId="77777777" w:rsidR="0057478E" w:rsidRPr="00EF5447" w:rsidRDefault="0057478E" w:rsidP="004A6F70">
            <w:pPr>
              <w:pStyle w:val="TAC"/>
            </w:pPr>
            <w:r w:rsidRPr="00EF5447">
              <w:rPr>
                <w:rFonts w:eastAsia="Yu Mincho" w:cs="Arial"/>
                <w:lang w:eastAsia="fr-FR"/>
              </w:rPr>
              <w:t>10</w:t>
            </w:r>
          </w:p>
        </w:tc>
        <w:tc>
          <w:tcPr>
            <w:tcW w:w="675" w:type="dxa"/>
            <w:shd w:val="clear" w:color="auto" w:fill="auto"/>
          </w:tcPr>
          <w:p w14:paraId="4831A21C" w14:textId="77777777" w:rsidR="0057478E" w:rsidRPr="00EF5447" w:rsidRDefault="0057478E" w:rsidP="004A6F70">
            <w:pPr>
              <w:pStyle w:val="TAC"/>
              <w:rPr>
                <w:rFonts w:cs="Arial"/>
              </w:rPr>
            </w:pPr>
            <w:r w:rsidRPr="00EF5447">
              <w:rPr>
                <w:rFonts w:eastAsia="Yu Mincho" w:cs="Arial"/>
                <w:lang w:eastAsia="fr-FR"/>
              </w:rPr>
              <w:t>7.5</w:t>
            </w:r>
          </w:p>
        </w:tc>
        <w:tc>
          <w:tcPr>
            <w:tcW w:w="674" w:type="dxa"/>
            <w:shd w:val="clear" w:color="auto" w:fill="auto"/>
          </w:tcPr>
          <w:p w14:paraId="3324F00D" w14:textId="77777777" w:rsidR="0057478E" w:rsidRPr="00EF5447" w:rsidRDefault="0057478E" w:rsidP="004A6F70">
            <w:pPr>
              <w:pStyle w:val="TAC"/>
              <w:rPr>
                <w:rFonts w:cs="Arial"/>
              </w:rPr>
            </w:pPr>
            <w:r w:rsidRPr="00EF5447">
              <w:rPr>
                <w:rFonts w:eastAsia="Yu Mincho" w:cs="Arial"/>
                <w:lang w:eastAsia="fr-FR"/>
              </w:rPr>
              <w:t>6.2</w:t>
            </w:r>
          </w:p>
        </w:tc>
        <w:tc>
          <w:tcPr>
            <w:tcW w:w="675" w:type="dxa"/>
            <w:shd w:val="clear" w:color="auto" w:fill="auto"/>
          </w:tcPr>
          <w:p w14:paraId="2B1A016F" w14:textId="77777777" w:rsidR="0057478E" w:rsidRPr="00EF5447" w:rsidRDefault="0057478E" w:rsidP="004A6F70">
            <w:pPr>
              <w:pStyle w:val="TAC"/>
              <w:rPr>
                <w:rFonts w:cs="Arial"/>
              </w:rPr>
            </w:pPr>
            <w:r w:rsidRPr="00EF5447">
              <w:rPr>
                <w:rFonts w:eastAsia="Yu Mincho" w:cs="Arial"/>
                <w:lang w:eastAsia="fr-FR"/>
              </w:rPr>
              <w:t>5.5</w:t>
            </w:r>
          </w:p>
        </w:tc>
        <w:tc>
          <w:tcPr>
            <w:tcW w:w="674" w:type="dxa"/>
            <w:shd w:val="clear" w:color="auto" w:fill="auto"/>
          </w:tcPr>
          <w:p w14:paraId="1FB5C995" w14:textId="77777777" w:rsidR="0057478E" w:rsidRPr="00EF5447" w:rsidRDefault="0057478E" w:rsidP="004A6F70">
            <w:pPr>
              <w:pStyle w:val="TAC"/>
            </w:pPr>
          </w:p>
        </w:tc>
        <w:tc>
          <w:tcPr>
            <w:tcW w:w="675" w:type="dxa"/>
          </w:tcPr>
          <w:p w14:paraId="1C030CD5" w14:textId="77777777" w:rsidR="0057478E" w:rsidRPr="00EF5447" w:rsidRDefault="0057478E" w:rsidP="004A6F70">
            <w:pPr>
              <w:pStyle w:val="TAC"/>
            </w:pPr>
          </w:p>
        </w:tc>
        <w:tc>
          <w:tcPr>
            <w:tcW w:w="674" w:type="dxa"/>
            <w:shd w:val="clear" w:color="auto" w:fill="auto"/>
          </w:tcPr>
          <w:p w14:paraId="3C100798" w14:textId="77777777" w:rsidR="0057478E" w:rsidRPr="00EF5447" w:rsidRDefault="0057478E" w:rsidP="004A6F70">
            <w:pPr>
              <w:pStyle w:val="TAC"/>
              <w:rPr>
                <w:lang w:eastAsia="zh-CN"/>
              </w:rPr>
            </w:pPr>
            <w:r w:rsidRPr="00EF5447">
              <w:rPr>
                <w:rFonts w:eastAsia="Yu Mincho" w:cs="Arial"/>
                <w:lang w:eastAsia="fr-FR"/>
              </w:rPr>
              <w:t>2.4</w:t>
            </w:r>
          </w:p>
        </w:tc>
        <w:tc>
          <w:tcPr>
            <w:tcW w:w="675" w:type="dxa"/>
            <w:shd w:val="clear" w:color="auto" w:fill="auto"/>
          </w:tcPr>
          <w:p w14:paraId="4E001F3F" w14:textId="77777777" w:rsidR="0057478E" w:rsidRPr="00EF5447" w:rsidRDefault="0057478E" w:rsidP="004A6F70">
            <w:pPr>
              <w:pStyle w:val="TAC"/>
              <w:rPr>
                <w:lang w:eastAsia="zh-CN"/>
              </w:rPr>
            </w:pPr>
          </w:p>
        </w:tc>
        <w:tc>
          <w:tcPr>
            <w:tcW w:w="674" w:type="dxa"/>
            <w:shd w:val="clear" w:color="auto" w:fill="auto"/>
          </w:tcPr>
          <w:p w14:paraId="75BB833C" w14:textId="77777777" w:rsidR="0057478E" w:rsidRPr="00EF5447" w:rsidRDefault="0057478E" w:rsidP="004A6F70">
            <w:pPr>
              <w:pStyle w:val="TAC"/>
              <w:rPr>
                <w:lang w:eastAsia="zh-CN"/>
              </w:rPr>
            </w:pPr>
          </w:p>
        </w:tc>
        <w:tc>
          <w:tcPr>
            <w:tcW w:w="675" w:type="dxa"/>
          </w:tcPr>
          <w:p w14:paraId="35A67C59" w14:textId="77777777" w:rsidR="0057478E" w:rsidRPr="00EF5447" w:rsidRDefault="0057478E" w:rsidP="004A6F70">
            <w:pPr>
              <w:pStyle w:val="TAC"/>
              <w:rPr>
                <w:lang w:eastAsia="zh-CN"/>
              </w:rPr>
            </w:pPr>
          </w:p>
        </w:tc>
        <w:tc>
          <w:tcPr>
            <w:tcW w:w="675" w:type="dxa"/>
            <w:shd w:val="clear" w:color="auto" w:fill="auto"/>
          </w:tcPr>
          <w:p w14:paraId="4EFD3D5F" w14:textId="77777777" w:rsidR="0057478E" w:rsidRPr="00EF5447" w:rsidRDefault="0057478E" w:rsidP="004A6F70">
            <w:pPr>
              <w:pStyle w:val="TAC"/>
              <w:rPr>
                <w:lang w:eastAsia="zh-CN"/>
              </w:rPr>
            </w:pPr>
          </w:p>
        </w:tc>
        <w:tc>
          <w:tcPr>
            <w:tcW w:w="674" w:type="dxa"/>
          </w:tcPr>
          <w:p w14:paraId="64283396" w14:textId="77777777" w:rsidR="0057478E" w:rsidRPr="00EF5447" w:rsidRDefault="0057478E" w:rsidP="004A6F70">
            <w:pPr>
              <w:pStyle w:val="TAC"/>
              <w:rPr>
                <w:lang w:eastAsia="zh-CN"/>
              </w:rPr>
            </w:pPr>
          </w:p>
        </w:tc>
        <w:tc>
          <w:tcPr>
            <w:tcW w:w="675" w:type="dxa"/>
            <w:shd w:val="clear" w:color="auto" w:fill="auto"/>
          </w:tcPr>
          <w:p w14:paraId="754FE5AB" w14:textId="77777777" w:rsidR="0057478E" w:rsidRPr="00EF5447" w:rsidRDefault="0057478E" w:rsidP="004A6F70">
            <w:pPr>
              <w:pStyle w:val="TAC"/>
              <w:rPr>
                <w:lang w:eastAsia="zh-CN"/>
              </w:rPr>
            </w:pPr>
          </w:p>
        </w:tc>
      </w:tr>
      <w:tr w:rsidR="0057478E" w:rsidRPr="00EF5447" w14:paraId="28ACB975" w14:textId="77777777" w:rsidTr="004A6F70">
        <w:trPr>
          <w:trHeight w:val="187"/>
          <w:jc w:val="center"/>
        </w:trPr>
        <w:tc>
          <w:tcPr>
            <w:tcW w:w="0" w:type="auto"/>
            <w:shd w:val="clear" w:color="auto" w:fill="auto"/>
          </w:tcPr>
          <w:p w14:paraId="25D59887" w14:textId="77777777" w:rsidR="0057478E" w:rsidRPr="00EF5447" w:rsidRDefault="0057478E" w:rsidP="004A6F70">
            <w:pPr>
              <w:pStyle w:val="TAC"/>
              <w:rPr>
                <w:rFonts w:eastAsia="Yu Mincho"/>
                <w:lang w:eastAsia="fr-FR"/>
              </w:rPr>
            </w:pPr>
            <w:r w:rsidRPr="00EF5447">
              <w:rPr>
                <w:lang w:eastAsia="ja-JP"/>
              </w:rPr>
              <w:t>12</w:t>
            </w:r>
          </w:p>
        </w:tc>
        <w:tc>
          <w:tcPr>
            <w:tcW w:w="0" w:type="auto"/>
            <w:shd w:val="clear" w:color="auto" w:fill="auto"/>
          </w:tcPr>
          <w:p w14:paraId="0E49283F" w14:textId="77777777" w:rsidR="0057478E" w:rsidRPr="00EF5447" w:rsidRDefault="0057478E" w:rsidP="004A6F70">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2799AB04" w14:textId="77777777" w:rsidR="0057478E" w:rsidRPr="00EF5447" w:rsidRDefault="0057478E" w:rsidP="004A6F70">
            <w:pPr>
              <w:pStyle w:val="TAC"/>
              <w:rPr>
                <w:rFonts w:eastAsia="Yu Mincho" w:cs="Arial"/>
                <w:lang w:eastAsia="fr-FR"/>
              </w:rPr>
            </w:pPr>
          </w:p>
        </w:tc>
        <w:tc>
          <w:tcPr>
            <w:tcW w:w="675" w:type="dxa"/>
            <w:shd w:val="clear" w:color="auto" w:fill="auto"/>
          </w:tcPr>
          <w:p w14:paraId="4D427FC9" w14:textId="77777777" w:rsidR="0057478E" w:rsidRPr="00EF5447" w:rsidRDefault="0057478E" w:rsidP="004A6F70">
            <w:pPr>
              <w:pStyle w:val="TAC"/>
              <w:rPr>
                <w:rFonts w:eastAsia="Yu Mincho" w:cs="Arial"/>
                <w:lang w:eastAsia="fr-FR"/>
              </w:rPr>
            </w:pPr>
            <w:r w:rsidRPr="00EF5447">
              <w:t>10.4</w:t>
            </w:r>
          </w:p>
        </w:tc>
        <w:tc>
          <w:tcPr>
            <w:tcW w:w="674" w:type="dxa"/>
            <w:shd w:val="clear" w:color="auto" w:fill="auto"/>
          </w:tcPr>
          <w:p w14:paraId="0B2D18DD" w14:textId="77777777" w:rsidR="0057478E" w:rsidRPr="00EF5447" w:rsidRDefault="0057478E" w:rsidP="004A6F70">
            <w:pPr>
              <w:pStyle w:val="TAC"/>
              <w:rPr>
                <w:rFonts w:eastAsia="Yu Mincho" w:cs="Arial"/>
                <w:lang w:eastAsia="fr-FR"/>
              </w:rPr>
            </w:pPr>
            <w:r w:rsidRPr="00EF5447">
              <w:t>8.9</w:t>
            </w:r>
          </w:p>
        </w:tc>
        <w:tc>
          <w:tcPr>
            <w:tcW w:w="675" w:type="dxa"/>
            <w:shd w:val="clear" w:color="auto" w:fill="auto"/>
          </w:tcPr>
          <w:p w14:paraId="5C1F9DC4" w14:textId="77777777" w:rsidR="0057478E" w:rsidRPr="00EF5447" w:rsidRDefault="0057478E" w:rsidP="004A6F70">
            <w:pPr>
              <w:pStyle w:val="TAC"/>
              <w:rPr>
                <w:rFonts w:eastAsia="Yu Mincho" w:cs="Arial"/>
                <w:lang w:eastAsia="fr-FR"/>
              </w:rPr>
            </w:pPr>
            <w:r w:rsidRPr="00EF5447">
              <w:t>7.8</w:t>
            </w:r>
          </w:p>
        </w:tc>
        <w:tc>
          <w:tcPr>
            <w:tcW w:w="674" w:type="dxa"/>
            <w:shd w:val="clear" w:color="auto" w:fill="auto"/>
          </w:tcPr>
          <w:p w14:paraId="43F44CFB" w14:textId="77777777" w:rsidR="0057478E" w:rsidRPr="00EF5447" w:rsidRDefault="0057478E" w:rsidP="004A6F70">
            <w:pPr>
              <w:pStyle w:val="TAC"/>
            </w:pPr>
          </w:p>
        </w:tc>
        <w:tc>
          <w:tcPr>
            <w:tcW w:w="675" w:type="dxa"/>
          </w:tcPr>
          <w:p w14:paraId="0E3A1ECA" w14:textId="77777777" w:rsidR="0057478E" w:rsidRPr="00EF5447" w:rsidRDefault="0057478E" w:rsidP="004A6F70">
            <w:pPr>
              <w:pStyle w:val="TAC"/>
            </w:pPr>
          </w:p>
        </w:tc>
        <w:tc>
          <w:tcPr>
            <w:tcW w:w="674" w:type="dxa"/>
            <w:shd w:val="clear" w:color="auto" w:fill="auto"/>
          </w:tcPr>
          <w:p w14:paraId="66BBEA8C" w14:textId="77777777" w:rsidR="0057478E" w:rsidRPr="00EF5447" w:rsidRDefault="0057478E" w:rsidP="004A6F70">
            <w:pPr>
              <w:pStyle w:val="TAC"/>
              <w:rPr>
                <w:rFonts w:eastAsia="Yu Mincho" w:cs="Arial"/>
                <w:lang w:eastAsia="fr-FR"/>
              </w:rPr>
            </w:pPr>
            <w:r w:rsidRPr="00EF5447">
              <w:t>4.7</w:t>
            </w:r>
          </w:p>
        </w:tc>
        <w:tc>
          <w:tcPr>
            <w:tcW w:w="675" w:type="dxa"/>
            <w:shd w:val="clear" w:color="auto" w:fill="auto"/>
          </w:tcPr>
          <w:p w14:paraId="5221DB6B" w14:textId="77777777" w:rsidR="0057478E" w:rsidRPr="00EF5447" w:rsidRDefault="0057478E" w:rsidP="004A6F70">
            <w:pPr>
              <w:pStyle w:val="TAC"/>
              <w:rPr>
                <w:lang w:eastAsia="zh-CN"/>
              </w:rPr>
            </w:pPr>
            <w:r w:rsidRPr="00EF5447">
              <w:t>3.7</w:t>
            </w:r>
          </w:p>
        </w:tc>
        <w:tc>
          <w:tcPr>
            <w:tcW w:w="674" w:type="dxa"/>
            <w:shd w:val="clear" w:color="auto" w:fill="auto"/>
          </w:tcPr>
          <w:p w14:paraId="77EB7A8C" w14:textId="77777777" w:rsidR="0057478E" w:rsidRPr="00EF5447" w:rsidRDefault="0057478E" w:rsidP="004A6F70">
            <w:pPr>
              <w:pStyle w:val="TAC"/>
              <w:rPr>
                <w:lang w:eastAsia="zh-CN"/>
              </w:rPr>
            </w:pPr>
            <w:r w:rsidRPr="00EF5447">
              <w:t>3</w:t>
            </w:r>
          </w:p>
        </w:tc>
        <w:tc>
          <w:tcPr>
            <w:tcW w:w="675" w:type="dxa"/>
          </w:tcPr>
          <w:p w14:paraId="1FC95588" w14:textId="77777777" w:rsidR="0057478E" w:rsidRPr="00EF5447" w:rsidRDefault="0057478E" w:rsidP="004A6F70">
            <w:pPr>
              <w:pStyle w:val="TAC"/>
            </w:pPr>
          </w:p>
        </w:tc>
        <w:tc>
          <w:tcPr>
            <w:tcW w:w="675" w:type="dxa"/>
            <w:shd w:val="clear" w:color="auto" w:fill="auto"/>
          </w:tcPr>
          <w:p w14:paraId="09E301E0" w14:textId="77777777" w:rsidR="0057478E" w:rsidRPr="00EF5447" w:rsidRDefault="0057478E" w:rsidP="004A6F70">
            <w:pPr>
              <w:pStyle w:val="TAC"/>
              <w:rPr>
                <w:lang w:eastAsia="zh-CN"/>
              </w:rPr>
            </w:pPr>
            <w:r w:rsidRPr="00EF5447">
              <w:t>1.7</w:t>
            </w:r>
          </w:p>
        </w:tc>
        <w:tc>
          <w:tcPr>
            <w:tcW w:w="674" w:type="dxa"/>
          </w:tcPr>
          <w:p w14:paraId="64CB9C14" w14:textId="77777777" w:rsidR="0057478E" w:rsidRPr="00EF5447" w:rsidRDefault="0057478E" w:rsidP="004A6F70">
            <w:pPr>
              <w:pStyle w:val="TAC"/>
              <w:rPr>
                <w:lang w:eastAsia="zh-CN"/>
              </w:rPr>
            </w:pPr>
            <w:r w:rsidRPr="00EF5447">
              <w:t>1.2</w:t>
            </w:r>
          </w:p>
        </w:tc>
        <w:tc>
          <w:tcPr>
            <w:tcW w:w="675" w:type="dxa"/>
            <w:shd w:val="clear" w:color="auto" w:fill="auto"/>
          </w:tcPr>
          <w:p w14:paraId="722FA3D3" w14:textId="77777777" w:rsidR="0057478E" w:rsidRPr="00EF5447" w:rsidRDefault="0057478E" w:rsidP="004A6F70">
            <w:pPr>
              <w:pStyle w:val="TAC"/>
              <w:rPr>
                <w:lang w:eastAsia="zh-CN"/>
              </w:rPr>
            </w:pPr>
            <w:r w:rsidRPr="00EF5447">
              <w:t>0.7</w:t>
            </w:r>
          </w:p>
        </w:tc>
      </w:tr>
      <w:tr w:rsidR="0057478E" w:rsidRPr="00EF5447" w14:paraId="4B5650B4" w14:textId="77777777" w:rsidTr="004A6F70">
        <w:trPr>
          <w:trHeight w:val="187"/>
          <w:jc w:val="center"/>
        </w:trPr>
        <w:tc>
          <w:tcPr>
            <w:tcW w:w="0" w:type="auto"/>
            <w:shd w:val="clear" w:color="auto" w:fill="auto"/>
          </w:tcPr>
          <w:p w14:paraId="05539540" w14:textId="77777777" w:rsidR="0057478E" w:rsidRPr="00EF5447" w:rsidRDefault="0057478E" w:rsidP="004A6F70">
            <w:pPr>
              <w:pStyle w:val="TAC"/>
              <w:rPr>
                <w:lang w:eastAsia="ja-JP"/>
              </w:rPr>
            </w:pPr>
            <w:r w:rsidRPr="00EF5447">
              <w:rPr>
                <w:rFonts w:eastAsia="Yu Mincho"/>
                <w:lang w:eastAsia="fr-FR"/>
              </w:rPr>
              <w:t>n12</w:t>
            </w:r>
          </w:p>
        </w:tc>
        <w:tc>
          <w:tcPr>
            <w:tcW w:w="0" w:type="auto"/>
            <w:shd w:val="clear" w:color="auto" w:fill="auto"/>
          </w:tcPr>
          <w:p w14:paraId="72916042" w14:textId="77777777" w:rsidR="0057478E" w:rsidRPr="00EF5447" w:rsidRDefault="0057478E" w:rsidP="004A6F70">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4E26C407" w14:textId="77777777" w:rsidR="0057478E" w:rsidRPr="00EF5447" w:rsidRDefault="0057478E" w:rsidP="004A6F70">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403B2AB7" w14:textId="77777777" w:rsidR="0057478E" w:rsidRPr="00EF5447" w:rsidRDefault="0057478E" w:rsidP="004A6F70">
            <w:pPr>
              <w:pStyle w:val="TAC"/>
            </w:pPr>
            <w:r w:rsidRPr="00EF5447">
              <w:t>10.4</w:t>
            </w:r>
          </w:p>
        </w:tc>
        <w:tc>
          <w:tcPr>
            <w:tcW w:w="674" w:type="dxa"/>
            <w:shd w:val="clear" w:color="auto" w:fill="auto"/>
          </w:tcPr>
          <w:p w14:paraId="38E29715" w14:textId="77777777" w:rsidR="0057478E" w:rsidRPr="00EF5447" w:rsidRDefault="0057478E" w:rsidP="004A6F70">
            <w:pPr>
              <w:pStyle w:val="TAC"/>
            </w:pPr>
            <w:r w:rsidRPr="00EF5447">
              <w:t>8.9</w:t>
            </w:r>
          </w:p>
        </w:tc>
        <w:tc>
          <w:tcPr>
            <w:tcW w:w="675" w:type="dxa"/>
            <w:shd w:val="clear" w:color="auto" w:fill="auto"/>
          </w:tcPr>
          <w:p w14:paraId="67CAC9FB" w14:textId="77777777" w:rsidR="0057478E" w:rsidRPr="00EF5447" w:rsidRDefault="0057478E" w:rsidP="004A6F70">
            <w:pPr>
              <w:pStyle w:val="TAC"/>
            </w:pPr>
            <w:r w:rsidRPr="00EF5447">
              <w:t>7.8</w:t>
            </w:r>
          </w:p>
        </w:tc>
        <w:tc>
          <w:tcPr>
            <w:tcW w:w="674" w:type="dxa"/>
            <w:shd w:val="clear" w:color="auto" w:fill="auto"/>
          </w:tcPr>
          <w:p w14:paraId="69B39BB7" w14:textId="77777777" w:rsidR="0057478E" w:rsidRPr="00EF5447" w:rsidRDefault="0057478E" w:rsidP="004A6F70">
            <w:pPr>
              <w:pStyle w:val="TAC"/>
            </w:pPr>
          </w:p>
        </w:tc>
        <w:tc>
          <w:tcPr>
            <w:tcW w:w="675" w:type="dxa"/>
          </w:tcPr>
          <w:p w14:paraId="2A69AD26" w14:textId="77777777" w:rsidR="0057478E" w:rsidRPr="00EF5447" w:rsidRDefault="0057478E" w:rsidP="004A6F70">
            <w:pPr>
              <w:pStyle w:val="TAC"/>
            </w:pPr>
          </w:p>
        </w:tc>
        <w:tc>
          <w:tcPr>
            <w:tcW w:w="674" w:type="dxa"/>
            <w:shd w:val="clear" w:color="auto" w:fill="auto"/>
          </w:tcPr>
          <w:p w14:paraId="33245356" w14:textId="77777777" w:rsidR="0057478E" w:rsidRPr="00EF5447" w:rsidRDefault="0057478E" w:rsidP="004A6F70">
            <w:pPr>
              <w:pStyle w:val="TAC"/>
            </w:pPr>
          </w:p>
        </w:tc>
        <w:tc>
          <w:tcPr>
            <w:tcW w:w="675" w:type="dxa"/>
            <w:shd w:val="clear" w:color="auto" w:fill="auto"/>
          </w:tcPr>
          <w:p w14:paraId="139DDD7E" w14:textId="77777777" w:rsidR="0057478E" w:rsidRPr="00EF5447" w:rsidRDefault="0057478E" w:rsidP="004A6F70">
            <w:pPr>
              <w:pStyle w:val="TAC"/>
            </w:pPr>
          </w:p>
        </w:tc>
        <w:tc>
          <w:tcPr>
            <w:tcW w:w="674" w:type="dxa"/>
            <w:shd w:val="clear" w:color="auto" w:fill="auto"/>
          </w:tcPr>
          <w:p w14:paraId="2A46D6AF" w14:textId="77777777" w:rsidR="0057478E" w:rsidRPr="00EF5447" w:rsidRDefault="0057478E" w:rsidP="004A6F70">
            <w:pPr>
              <w:pStyle w:val="TAC"/>
            </w:pPr>
          </w:p>
        </w:tc>
        <w:tc>
          <w:tcPr>
            <w:tcW w:w="675" w:type="dxa"/>
          </w:tcPr>
          <w:p w14:paraId="7AA6BBFB" w14:textId="77777777" w:rsidR="0057478E" w:rsidRPr="00EF5447" w:rsidRDefault="0057478E" w:rsidP="004A6F70">
            <w:pPr>
              <w:pStyle w:val="TAC"/>
            </w:pPr>
          </w:p>
        </w:tc>
        <w:tc>
          <w:tcPr>
            <w:tcW w:w="675" w:type="dxa"/>
            <w:shd w:val="clear" w:color="auto" w:fill="auto"/>
          </w:tcPr>
          <w:p w14:paraId="6986862A" w14:textId="77777777" w:rsidR="0057478E" w:rsidRPr="00EF5447" w:rsidRDefault="0057478E" w:rsidP="004A6F70">
            <w:pPr>
              <w:pStyle w:val="TAC"/>
            </w:pPr>
          </w:p>
        </w:tc>
        <w:tc>
          <w:tcPr>
            <w:tcW w:w="674" w:type="dxa"/>
          </w:tcPr>
          <w:p w14:paraId="68D5EE5E" w14:textId="77777777" w:rsidR="0057478E" w:rsidRPr="00EF5447" w:rsidRDefault="0057478E" w:rsidP="004A6F70">
            <w:pPr>
              <w:pStyle w:val="TAC"/>
            </w:pPr>
          </w:p>
        </w:tc>
        <w:tc>
          <w:tcPr>
            <w:tcW w:w="675" w:type="dxa"/>
            <w:shd w:val="clear" w:color="auto" w:fill="auto"/>
          </w:tcPr>
          <w:p w14:paraId="722688AD" w14:textId="77777777" w:rsidR="0057478E" w:rsidRPr="00EF5447" w:rsidRDefault="0057478E" w:rsidP="004A6F70">
            <w:pPr>
              <w:pStyle w:val="TAC"/>
            </w:pPr>
          </w:p>
        </w:tc>
      </w:tr>
      <w:tr w:rsidR="0057478E" w:rsidRPr="00EF5447" w14:paraId="4A5B4742" w14:textId="77777777" w:rsidTr="004A6F70">
        <w:trPr>
          <w:trHeight w:val="187"/>
          <w:jc w:val="center"/>
        </w:trPr>
        <w:tc>
          <w:tcPr>
            <w:tcW w:w="0" w:type="auto"/>
            <w:shd w:val="clear" w:color="auto" w:fill="auto"/>
          </w:tcPr>
          <w:p w14:paraId="4962ECF8" w14:textId="77777777" w:rsidR="0057478E" w:rsidRPr="00EF5447" w:rsidRDefault="0057478E" w:rsidP="004A6F70">
            <w:pPr>
              <w:pStyle w:val="TAC"/>
              <w:rPr>
                <w:lang w:eastAsia="fr-FR"/>
              </w:rPr>
            </w:pPr>
            <w:r w:rsidRPr="00EF5447">
              <w:rPr>
                <w:lang w:eastAsia="fr-FR"/>
              </w:rPr>
              <w:t>n12</w:t>
            </w:r>
          </w:p>
        </w:tc>
        <w:tc>
          <w:tcPr>
            <w:tcW w:w="0" w:type="auto"/>
            <w:shd w:val="clear" w:color="auto" w:fill="auto"/>
          </w:tcPr>
          <w:p w14:paraId="7329CF4A" w14:textId="77777777" w:rsidR="0057478E" w:rsidRPr="00EF5447" w:rsidRDefault="0057478E" w:rsidP="004A6F70">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26024AFC" w14:textId="77777777" w:rsidR="0057478E" w:rsidRPr="00EF5447" w:rsidRDefault="0057478E" w:rsidP="004A6F70">
            <w:pPr>
              <w:pStyle w:val="TAC"/>
              <w:rPr>
                <w:rFonts w:cs="Arial"/>
                <w:lang w:eastAsia="fr-FR"/>
              </w:rPr>
            </w:pPr>
            <w:r w:rsidRPr="00EF5447">
              <w:rPr>
                <w:rFonts w:cs="Arial"/>
                <w:lang w:eastAsia="fr-FR"/>
              </w:rPr>
              <w:t>10</w:t>
            </w:r>
          </w:p>
        </w:tc>
        <w:tc>
          <w:tcPr>
            <w:tcW w:w="675" w:type="dxa"/>
            <w:shd w:val="clear" w:color="auto" w:fill="auto"/>
          </w:tcPr>
          <w:p w14:paraId="41037E30" w14:textId="77777777" w:rsidR="0057478E" w:rsidRPr="00EF5447" w:rsidRDefault="0057478E" w:rsidP="004A6F70">
            <w:pPr>
              <w:pStyle w:val="TAC"/>
            </w:pPr>
            <w:r w:rsidRPr="00EF5447">
              <w:rPr>
                <w:rFonts w:cs="Arial"/>
                <w:lang w:eastAsia="fr-FR"/>
              </w:rPr>
              <w:t>7.5</w:t>
            </w:r>
          </w:p>
        </w:tc>
        <w:tc>
          <w:tcPr>
            <w:tcW w:w="674" w:type="dxa"/>
            <w:shd w:val="clear" w:color="auto" w:fill="auto"/>
          </w:tcPr>
          <w:p w14:paraId="3E0CCCB5" w14:textId="77777777" w:rsidR="0057478E" w:rsidRPr="00EF5447" w:rsidRDefault="0057478E" w:rsidP="004A6F70">
            <w:pPr>
              <w:pStyle w:val="TAC"/>
            </w:pPr>
            <w:r w:rsidRPr="00EF5447">
              <w:rPr>
                <w:rFonts w:cs="Arial"/>
                <w:lang w:eastAsia="fr-FR"/>
              </w:rPr>
              <w:t>6.2</w:t>
            </w:r>
          </w:p>
        </w:tc>
        <w:tc>
          <w:tcPr>
            <w:tcW w:w="675" w:type="dxa"/>
            <w:shd w:val="clear" w:color="auto" w:fill="auto"/>
          </w:tcPr>
          <w:p w14:paraId="0C160A5B" w14:textId="77777777" w:rsidR="0057478E" w:rsidRPr="00EF5447" w:rsidRDefault="0057478E" w:rsidP="004A6F70">
            <w:pPr>
              <w:pStyle w:val="TAC"/>
            </w:pPr>
            <w:r w:rsidRPr="00EF5447">
              <w:rPr>
                <w:rFonts w:cs="Arial"/>
                <w:lang w:eastAsia="fr-FR"/>
              </w:rPr>
              <w:t>5.5</w:t>
            </w:r>
          </w:p>
        </w:tc>
        <w:tc>
          <w:tcPr>
            <w:tcW w:w="674" w:type="dxa"/>
            <w:shd w:val="clear" w:color="auto" w:fill="auto"/>
          </w:tcPr>
          <w:p w14:paraId="44980D4A" w14:textId="77777777" w:rsidR="0057478E" w:rsidRPr="00EF5447" w:rsidRDefault="0057478E" w:rsidP="004A6F70">
            <w:pPr>
              <w:pStyle w:val="TAC"/>
            </w:pPr>
          </w:p>
        </w:tc>
        <w:tc>
          <w:tcPr>
            <w:tcW w:w="675" w:type="dxa"/>
          </w:tcPr>
          <w:p w14:paraId="1842AD9F" w14:textId="77777777" w:rsidR="0057478E" w:rsidRPr="00EF5447" w:rsidRDefault="0057478E" w:rsidP="004A6F70">
            <w:pPr>
              <w:pStyle w:val="TAC"/>
            </w:pPr>
          </w:p>
        </w:tc>
        <w:tc>
          <w:tcPr>
            <w:tcW w:w="674" w:type="dxa"/>
            <w:shd w:val="clear" w:color="auto" w:fill="auto"/>
          </w:tcPr>
          <w:p w14:paraId="510B6927" w14:textId="77777777" w:rsidR="0057478E" w:rsidRPr="00EF5447" w:rsidRDefault="0057478E" w:rsidP="004A6F70">
            <w:pPr>
              <w:pStyle w:val="TAC"/>
            </w:pPr>
          </w:p>
        </w:tc>
        <w:tc>
          <w:tcPr>
            <w:tcW w:w="675" w:type="dxa"/>
            <w:shd w:val="clear" w:color="auto" w:fill="auto"/>
          </w:tcPr>
          <w:p w14:paraId="3DCDE671" w14:textId="77777777" w:rsidR="0057478E" w:rsidRPr="00EF5447" w:rsidRDefault="0057478E" w:rsidP="004A6F70">
            <w:pPr>
              <w:pStyle w:val="TAC"/>
            </w:pPr>
          </w:p>
        </w:tc>
        <w:tc>
          <w:tcPr>
            <w:tcW w:w="674" w:type="dxa"/>
            <w:shd w:val="clear" w:color="auto" w:fill="auto"/>
          </w:tcPr>
          <w:p w14:paraId="1F0E5EC2" w14:textId="77777777" w:rsidR="0057478E" w:rsidRPr="00EF5447" w:rsidRDefault="0057478E" w:rsidP="004A6F70">
            <w:pPr>
              <w:pStyle w:val="TAC"/>
            </w:pPr>
          </w:p>
        </w:tc>
        <w:tc>
          <w:tcPr>
            <w:tcW w:w="675" w:type="dxa"/>
          </w:tcPr>
          <w:p w14:paraId="05560CED" w14:textId="77777777" w:rsidR="0057478E" w:rsidRPr="00EF5447" w:rsidRDefault="0057478E" w:rsidP="004A6F70">
            <w:pPr>
              <w:pStyle w:val="TAC"/>
            </w:pPr>
          </w:p>
        </w:tc>
        <w:tc>
          <w:tcPr>
            <w:tcW w:w="675" w:type="dxa"/>
            <w:shd w:val="clear" w:color="auto" w:fill="auto"/>
          </w:tcPr>
          <w:p w14:paraId="513A8869" w14:textId="77777777" w:rsidR="0057478E" w:rsidRPr="00EF5447" w:rsidRDefault="0057478E" w:rsidP="004A6F70">
            <w:pPr>
              <w:pStyle w:val="TAC"/>
            </w:pPr>
          </w:p>
        </w:tc>
        <w:tc>
          <w:tcPr>
            <w:tcW w:w="674" w:type="dxa"/>
          </w:tcPr>
          <w:p w14:paraId="4D8FF358" w14:textId="77777777" w:rsidR="0057478E" w:rsidRPr="00EF5447" w:rsidRDefault="0057478E" w:rsidP="004A6F70">
            <w:pPr>
              <w:pStyle w:val="TAC"/>
            </w:pPr>
          </w:p>
        </w:tc>
        <w:tc>
          <w:tcPr>
            <w:tcW w:w="675" w:type="dxa"/>
            <w:shd w:val="clear" w:color="auto" w:fill="auto"/>
          </w:tcPr>
          <w:p w14:paraId="26775096" w14:textId="77777777" w:rsidR="0057478E" w:rsidRPr="00EF5447" w:rsidRDefault="0057478E" w:rsidP="004A6F70">
            <w:pPr>
              <w:pStyle w:val="TAC"/>
            </w:pPr>
          </w:p>
        </w:tc>
      </w:tr>
      <w:tr w:rsidR="0057478E" w:rsidRPr="00EF5447" w14:paraId="23D154C6" w14:textId="77777777" w:rsidTr="004A6F70">
        <w:trPr>
          <w:trHeight w:val="187"/>
          <w:jc w:val="center"/>
        </w:trPr>
        <w:tc>
          <w:tcPr>
            <w:tcW w:w="0" w:type="auto"/>
            <w:shd w:val="clear" w:color="auto" w:fill="auto"/>
          </w:tcPr>
          <w:p w14:paraId="2AC994BB" w14:textId="77777777" w:rsidR="0057478E" w:rsidRPr="00EF5447" w:rsidRDefault="0057478E" w:rsidP="004A6F70">
            <w:pPr>
              <w:pStyle w:val="TAC"/>
              <w:rPr>
                <w:lang w:eastAsia="fr-FR"/>
              </w:rPr>
            </w:pPr>
            <w:r w:rsidRPr="00EF5447">
              <w:rPr>
                <w:szCs w:val="18"/>
                <w:lang w:eastAsia="zh-CN"/>
              </w:rPr>
              <w:t>13</w:t>
            </w:r>
          </w:p>
        </w:tc>
        <w:tc>
          <w:tcPr>
            <w:tcW w:w="0" w:type="auto"/>
            <w:shd w:val="clear" w:color="auto" w:fill="auto"/>
          </w:tcPr>
          <w:p w14:paraId="125B970A" w14:textId="77777777" w:rsidR="0057478E" w:rsidRPr="00EF5447" w:rsidRDefault="0057478E" w:rsidP="004A6F70">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5EBE0A96" w14:textId="77777777" w:rsidR="0057478E" w:rsidRPr="00EF5447" w:rsidRDefault="0057478E" w:rsidP="004A6F70">
            <w:pPr>
              <w:pStyle w:val="TAC"/>
              <w:rPr>
                <w:rFonts w:cs="Arial"/>
                <w:lang w:eastAsia="fr-FR"/>
              </w:rPr>
            </w:pPr>
          </w:p>
        </w:tc>
        <w:tc>
          <w:tcPr>
            <w:tcW w:w="675" w:type="dxa"/>
            <w:shd w:val="clear" w:color="auto" w:fill="auto"/>
          </w:tcPr>
          <w:p w14:paraId="3BA8FFEC" w14:textId="77777777" w:rsidR="0057478E" w:rsidRPr="00EF5447" w:rsidRDefault="0057478E" w:rsidP="004A6F70">
            <w:pPr>
              <w:pStyle w:val="TAC"/>
              <w:rPr>
                <w:rFonts w:cs="Arial"/>
                <w:lang w:eastAsia="fr-FR"/>
              </w:rPr>
            </w:pPr>
            <w:r w:rsidRPr="00EF5447">
              <w:rPr>
                <w:szCs w:val="18"/>
              </w:rPr>
              <w:t>10.4</w:t>
            </w:r>
          </w:p>
        </w:tc>
        <w:tc>
          <w:tcPr>
            <w:tcW w:w="674" w:type="dxa"/>
            <w:shd w:val="clear" w:color="auto" w:fill="auto"/>
          </w:tcPr>
          <w:p w14:paraId="5D6EDBFF" w14:textId="77777777" w:rsidR="0057478E" w:rsidRPr="00EF5447" w:rsidRDefault="0057478E" w:rsidP="004A6F70">
            <w:pPr>
              <w:pStyle w:val="TAC"/>
              <w:rPr>
                <w:rFonts w:cs="Arial"/>
                <w:lang w:eastAsia="fr-FR"/>
              </w:rPr>
            </w:pPr>
            <w:r w:rsidRPr="00EF5447">
              <w:rPr>
                <w:szCs w:val="18"/>
              </w:rPr>
              <w:t>8.9</w:t>
            </w:r>
          </w:p>
        </w:tc>
        <w:tc>
          <w:tcPr>
            <w:tcW w:w="675" w:type="dxa"/>
            <w:shd w:val="clear" w:color="auto" w:fill="auto"/>
          </w:tcPr>
          <w:p w14:paraId="00FAA89F" w14:textId="77777777" w:rsidR="0057478E" w:rsidRPr="00EF5447" w:rsidRDefault="0057478E" w:rsidP="004A6F70">
            <w:pPr>
              <w:pStyle w:val="TAC"/>
              <w:rPr>
                <w:rFonts w:cs="Arial"/>
                <w:lang w:eastAsia="fr-FR"/>
              </w:rPr>
            </w:pPr>
            <w:r w:rsidRPr="00EF5447">
              <w:rPr>
                <w:szCs w:val="18"/>
              </w:rPr>
              <w:t>7.8</w:t>
            </w:r>
          </w:p>
        </w:tc>
        <w:tc>
          <w:tcPr>
            <w:tcW w:w="674" w:type="dxa"/>
            <w:shd w:val="clear" w:color="auto" w:fill="auto"/>
          </w:tcPr>
          <w:p w14:paraId="2B238D37" w14:textId="77777777" w:rsidR="0057478E" w:rsidRPr="00EF5447" w:rsidRDefault="0057478E" w:rsidP="004A6F70">
            <w:pPr>
              <w:pStyle w:val="TAC"/>
            </w:pPr>
            <w:r w:rsidRPr="00EF5447">
              <w:rPr>
                <w:szCs w:val="18"/>
                <w:lang w:eastAsia="zh-CN"/>
              </w:rPr>
              <w:t>6.7</w:t>
            </w:r>
          </w:p>
        </w:tc>
        <w:tc>
          <w:tcPr>
            <w:tcW w:w="675" w:type="dxa"/>
          </w:tcPr>
          <w:p w14:paraId="0DED4C54" w14:textId="77777777" w:rsidR="0057478E" w:rsidRPr="00EF5447" w:rsidRDefault="0057478E" w:rsidP="004A6F70">
            <w:pPr>
              <w:pStyle w:val="TAC"/>
            </w:pPr>
            <w:r w:rsidRPr="00EF5447">
              <w:rPr>
                <w:szCs w:val="18"/>
                <w:lang w:eastAsia="zh-CN"/>
              </w:rPr>
              <w:t>5.7</w:t>
            </w:r>
          </w:p>
        </w:tc>
        <w:tc>
          <w:tcPr>
            <w:tcW w:w="674" w:type="dxa"/>
            <w:shd w:val="clear" w:color="auto" w:fill="auto"/>
          </w:tcPr>
          <w:p w14:paraId="6395ED38" w14:textId="77777777" w:rsidR="0057478E" w:rsidRPr="00EF5447" w:rsidRDefault="0057478E" w:rsidP="004A6F70">
            <w:pPr>
              <w:pStyle w:val="TAC"/>
            </w:pPr>
            <w:r w:rsidRPr="00EF5447">
              <w:rPr>
                <w:szCs w:val="18"/>
              </w:rPr>
              <w:t>4.7</w:t>
            </w:r>
          </w:p>
        </w:tc>
        <w:tc>
          <w:tcPr>
            <w:tcW w:w="675" w:type="dxa"/>
            <w:shd w:val="clear" w:color="auto" w:fill="auto"/>
          </w:tcPr>
          <w:p w14:paraId="09BA7678" w14:textId="77777777" w:rsidR="0057478E" w:rsidRPr="00EF5447" w:rsidRDefault="0057478E" w:rsidP="004A6F70">
            <w:pPr>
              <w:pStyle w:val="TAC"/>
            </w:pPr>
            <w:r w:rsidRPr="00EF5447">
              <w:rPr>
                <w:szCs w:val="18"/>
              </w:rPr>
              <w:t>3.7</w:t>
            </w:r>
          </w:p>
        </w:tc>
        <w:tc>
          <w:tcPr>
            <w:tcW w:w="674" w:type="dxa"/>
            <w:shd w:val="clear" w:color="auto" w:fill="auto"/>
          </w:tcPr>
          <w:p w14:paraId="515F91CA" w14:textId="77777777" w:rsidR="0057478E" w:rsidRPr="00EF5447" w:rsidRDefault="0057478E" w:rsidP="004A6F70">
            <w:pPr>
              <w:pStyle w:val="TAC"/>
            </w:pPr>
            <w:r w:rsidRPr="00EF5447">
              <w:rPr>
                <w:szCs w:val="18"/>
              </w:rPr>
              <w:t>3</w:t>
            </w:r>
          </w:p>
        </w:tc>
        <w:tc>
          <w:tcPr>
            <w:tcW w:w="675" w:type="dxa"/>
          </w:tcPr>
          <w:p w14:paraId="5A68D510" w14:textId="77777777" w:rsidR="0057478E" w:rsidRPr="00EF5447" w:rsidRDefault="0057478E" w:rsidP="004A6F70">
            <w:pPr>
              <w:pStyle w:val="TAC"/>
            </w:pPr>
            <w:r w:rsidRPr="00EF5447">
              <w:rPr>
                <w:szCs w:val="18"/>
              </w:rPr>
              <w:t>2.3</w:t>
            </w:r>
          </w:p>
        </w:tc>
        <w:tc>
          <w:tcPr>
            <w:tcW w:w="675" w:type="dxa"/>
            <w:shd w:val="clear" w:color="auto" w:fill="auto"/>
          </w:tcPr>
          <w:p w14:paraId="02C2A91F" w14:textId="77777777" w:rsidR="0057478E" w:rsidRPr="00EF5447" w:rsidRDefault="0057478E" w:rsidP="004A6F70">
            <w:pPr>
              <w:pStyle w:val="TAC"/>
            </w:pPr>
            <w:r w:rsidRPr="00EF5447">
              <w:rPr>
                <w:szCs w:val="18"/>
              </w:rPr>
              <w:t>1.7</w:t>
            </w:r>
          </w:p>
        </w:tc>
        <w:tc>
          <w:tcPr>
            <w:tcW w:w="674" w:type="dxa"/>
          </w:tcPr>
          <w:p w14:paraId="00DEC9BB" w14:textId="77777777" w:rsidR="0057478E" w:rsidRPr="00EF5447" w:rsidRDefault="0057478E" w:rsidP="004A6F70">
            <w:pPr>
              <w:pStyle w:val="TAC"/>
            </w:pPr>
            <w:r w:rsidRPr="00EF5447">
              <w:rPr>
                <w:szCs w:val="18"/>
                <w:lang w:eastAsia="zh-CN"/>
              </w:rPr>
              <w:t>1.2</w:t>
            </w:r>
          </w:p>
        </w:tc>
        <w:tc>
          <w:tcPr>
            <w:tcW w:w="675" w:type="dxa"/>
            <w:shd w:val="clear" w:color="auto" w:fill="auto"/>
          </w:tcPr>
          <w:p w14:paraId="7DEDB8A4" w14:textId="77777777" w:rsidR="0057478E" w:rsidRPr="00EF5447" w:rsidRDefault="0057478E" w:rsidP="004A6F70">
            <w:pPr>
              <w:pStyle w:val="TAC"/>
            </w:pPr>
            <w:r w:rsidRPr="00EF5447">
              <w:rPr>
                <w:szCs w:val="18"/>
              </w:rPr>
              <w:t>0.7</w:t>
            </w:r>
          </w:p>
        </w:tc>
      </w:tr>
      <w:tr w:rsidR="0057478E" w:rsidRPr="00EF5447" w14:paraId="68DAA5C1" w14:textId="77777777" w:rsidTr="004A6F70">
        <w:trPr>
          <w:trHeight w:val="187"/>
          <w:jc w:val="center"/>
        </w:trPr>
        <w:tc>
          <w:tcPr>
            <w:tcW w:w="0" w:type="auto"/>
            <w:tcBorders>
              <w:bottom w:val="single" w:sz="4" w:space="0" w:color="auto"/>
            </w:tcBorders>
            <w:shd w:val="clear" w:color="auto" w:fill="auto"/>
          </w:tcPr>
          <w:p w14:paraId="30ADF7A3" w14:textId="77777777" w:rsidR="0057478E" w:rsidRPr="00EF5447" w:rsidRDefault="0057478E" w:rsidP="004A6F70">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1D01FB8A" w14:textId="77777777" w:rsidR="0057478E" w:rsidRPr="00EF5447" w:rsidRDefault="0057478E" w:rsidP="004A6F70">
            <w:pPr>
              <w:pStyle w:val="TAC"/>
              <w:rPr>
                <w:rFonts w:cs="Arial"/>
                <w:vertAlign w:val="superscript"/>
              </w:rPr>
            </w:pPr>
            <w:r w:rsidRPr="00EF5447">
              <w:rPr>
                <w:lang w:eastAsia="ja-JP"/>
              </w:rPr>
              <w:t>n77</w:t>
            </w:r>
            <w:r w:rsidRPr="00EF5447">
              <w:rPr>
                <w:rFonts w:cs="Arial"/>
                <w:vertAlign w:val="superscript"/>
              </w:rPr>
              <w:t>4,5</w:t>
            </w:r>
          </w:p>
          <w:p w14:paraId="701B9002" w14:textId="77777777" w:rsidR="0057478E" w:rsidRPr="00EF5447" w:rsidRDefault="0057478E" w:rsidP="004A6F70">
            <w:pPr>
              <w:pStyle w:val="TAC"/>
            </w:pPr>
            <w:r w:rsidRPr="00EF5447">
              <w:rPr>
                <w:lang w:eastAsia="ja-JP"/>
              </w:rPr>
              <w:t>n78</w:t>
            </w:r>
            <w:r w:rsidRPr="00EF5447">
              <w:rPr>
                <w:rFonts w:cs="Arial"/>
                <w:vertAlign w:val="superscript"/>
              </w:rPr>
              <w:t>4,5</w:t>
            </w:r>
          </w:p>
        </w:tc>
        <w:tc>
          <w:tcPr>
            <w:tcW w:w="674" w:type="dxa"/>
            <w:shd w:val="clear" w:color="auto" w:fill="auto"/>
          </w:tcPr>
          <w:p w14:paraId="6C708360" w14:textId="77777777" w:rsidR="0057478E" w:rsidRPr="00EF5447" w:rsidRDefault="0057478E" w:rsidP="004A6F70">
            <w:pPr>
              <w:pStyle w:val="TAC"/>
            </w:pPr>
          </w:p>
        </w:tc>
        <w:tc>
          <w:tcPr>
            <w:tcW w:w="675" w:type="dxa"/>
            <w:shd w:val="clear" w:color="auto" w:fill="auto"/>
          </w:tcPr>
          <w:p w14:paraId="336CF462" w14:textId="77777777" w:rsidR="0057478E" w:rsidRPr="00EF5447" w:rsidRDefault="0057478E" w:rsidP="004A6F70">
            <w:pPr>
              <w:pStyle w:val="TAC"/>
            </w:pPr>
            <w:r w:rsidRPr="00EF5447">
              <w:t>10.4</w:t>
            </w:r>
          </w:p>
        </w:tc>
        <w:tc>
          <w:tcPr>
            <w:tcW w:w="674" w:type="dxa"/>
            <w:shd w:val="clear" w:color="auto" w:fill="auto"/>
          </w:tcPr>
          <w:p w14:paraId="75E82CD7" w14:textId="77777777" w:rsidR="0057478E" w:rsidRPr="00EF5447" w:rsidRDefault="0057478E" w:rsidP="004A6F70">
            <w:pPr>
              <w:pStyle w:val="TAC"/>
            </w:pPr>
            <w:r w:rsidRPr="00EF5447">
              <w:t>8.9</w:t>
            </w:r>
          </w:p>
        </w:tc>
        <w:tc>
          <w:tcPr>
            <w:tcW w:w="675" w:type="dxa"/>
            <w:shd w:val="clear" w:color="auto" w:fill="auto"/>
          </w:tcPr>
          <w:p w14:paraId="670D1AC1" w14:textId="77777777" w:rsidR="0057478E" w:rsidRPr="00EF5447" w:rsidRDefault="0057478E" w:rsidP="004A6F70">
            <w:pPr>
              <w:pStyle w:val="TAC"/>
            </w:pPr>
            <w:r w:rsidRPr="00EF5447">
              <w:t>7.8</w:t>
            </w:r>
          </w:p>
        </w:tc>
        <w:tc>
          <w:tcPr>
            <w:tcW w:w="674" w:type="dxa"/>
            <w:shd w:val="clear" w:color="auto" w:fill="auto"/>
          </w:tcPr>
          <w:p w14:paraId="7CC8589E" w14:textId="77777777" w:rsidR="0057478E" w:rsidRPr="00EF5447" w:rsidRDefault="0057478E" w:rsidP="004A6F70">
            <w:pPr>
              <w:pStyle w:val="TAC"/>
            </w:pPr>
          </w:p>
        </w:tc>
        <w:tc>
          <w:tcPr>
            <w:tcW w:w="675" w:type="dxa"/>
          </w:tcPr>
          <w:p w14:paraId="2CFCA4EE" w14:textId="77777777" w:rsidR="0057478E" w:rsidRPr="00EF5447" w:rsidRDefault="0057478E" w:rsidP="004A6F70">
            <w:pPr>
              <w:pStyle w:val="TAC"/>
            </w:pPr>
          </w:p>
        </w:tc>
        <w:tc>
          <w:tcPr>
            <w:tcW w:w="674" w:type="dxa"/>
            <w:shd w:val="clear" w:color="auto" w:fill="auto"/>
          </w:tcPr>
          <w:p w14:paraId="734FF7EE" w14:textId="77777777" w:rsidR="0057478E" w:rsidRPr="00EF5447" w:rsidRDefault="0057478E" w:rsidP="004A6F70">
            <w:pPr>
              <w:pStyle w:val="TAC"/>
            </w:pPr>
            <w:r w:rsidRPr="00EF5447">
              <w:t>4.7</w:t>
            </w:r>
          </w:p>
        </w:tc>
        <w:tc>
          <w:tcPr>
            <w:tcW w:w="675" w:type="dxa"/>
            <w:shd w:val="clear" w:color="auto" w:fill="auto"/>
          </w:tcPr>
          <w:p w14:paraId="5DE74B83" w14:textId="77777777" w:rsidR="0057478E" w:rsidRPr="00EF5447" w:rsidRDefault="0057478E" w:rsidP="004A6F70">
            <w:pPr>
              <w:pStyle w:val="TAC"/>
            </w:pPr>
            <w:r w:rsidRPr="00EF5447">
              <w:t>3.7</w:t>
            </w:r>
          </w:p>
        </w:tc>
        <w:tc>
          <w:tcPr>
            <w:tcW w:w="674" w:type="dxa"/>
            <w:shd w:val="clear" w:color="auto" w:fill="auto"/>
          </w:tcPr>
          <w:p w14:paraId="0D48C9B8" w14:textId="77777777" w:rsidR="0057478E" w:rsidRPr="00EF5447" w:rsidRDefault="0057478E" w:rsidP="004A6F70">
            <w:pPr>
              <w:pStyle w:val="TAC"/>
            </w:pPr>
            <w:r w:rsidRPr="00EF5447">
              <w:t>3</w:t>
            </w:r>
          </w:p>
        </w:tc>
        <w:tc>
          <w:tcPr>
            <w:tcW w:w="675" w:type="dxa"/>
          </w:tcPr>
          <w:p w14:paraId="3C6F4540" w14:textId="77777777" w:rsidR="0057478E" w:rsidRPr="00EF5447" w:rsidRDefault="0057478E" w:rsidP="004A6F70">
            <w:pPr>
              <w:pStyle w:val="TAC"/>
            </w:pPr>
          </w:p>
        </w:tc>
        <w:tc>
          <w:tcPr>
            <w:tcW w:w="675" w:type="dxa"/>
            <w:shd w:val="clear" w:color="auto" w:fill="auto"/>
          </w:tcPr>
          <w:p w14:paraId="13C084F0" w14:textId="77777777" w:rsidR="0057478E" w:rsidRPr="00EF5447" w:rsidRDefault="0057478E" w:rsidP="004A6F70">
            <w:pPr>
              <w:pStyle w:val="TAC"/>
            </w:pPr>
            <w:r w:rsidRPr="00EF5447">
              <w:t>1.7</w:t>
            </w:r>
          </w:p>
        </w:tc>
        <w:tc>
          <w:tcPr>
            <w:tcW w:w="674" w:type="dxa"/>
          </w:tcPr>
          <w:p w14:paraId="5BB8B91D" w14:textId="77777777" w:rsidR="0057478E" w:rsidRPr="00EF5447" w:rsidRDefault="0057478E" w:rsidP="004A6F70">
            <w:pPr>
              <w:pStyle w:val="TAC"/>
            </w:pPr>
            <w:r w:rsidRPr="00EF5447">
              <w:rPr>
                <w:lang w:eastAsia="zh-CN"/>
              </w:rPr>
              <w:t>1.2</w:t>
            </w:r>
          </w:p>
        </w:tc>
        <w:tc>
          <w:tcPr>
            <w:tcW w:w="675" w:type="dxa"/>
            <w:shd w:val="clear" w:color="auto" w:fill="auto"/>
          </w:tcPr>
          <w:p w14:paraId="58A263C7" w14:textId="77777777" w:rsidR="0057478E" w:rsidRPr="00EF5447" w:rsidRDefault="0057478E" w:rsidP="004A6F70">
            <w:pPr>
              <w:pStyle w:val="TAC"/>
            </w:pPr>
            <w:r w:rsidRPr="00EF5447">
              <w:t>0.7</w:t>
            </w:r>
          </w:p>
        </w:tc>
      </w:tr>
      <w:tr w:rsidR="0057478E" w:rsidRPr="00EF5447" w14:paraId="1940AF3C" w14:textId="77777777" w:rsidTr="004A6F70">
        <w:trPr>
          <w:trHeight w:val="187"/>
          <w:jc w:val="center"/>
        </w:trPr>
        <w:tc>
          <w:tcPr>
            <w:tcW w:w="0" w:type="auto"/>
            <w:tcBorders>
              <w:bottom w:val="nil"/>
            </w:tcBorders>
            <w:shd w:val="clear" w:color="auto" w:fill="auto"/>
          </w:tcPr>
          <w:p w14:paraId="2715BC80" w14:textId="77777777" w:rsidR="0057478E" w:rsidRPr="00EF5447" w:rsidRDefault="0057478E" w:rsidP="004A6F70">
            <w:pPr>
              <w:pStyle w:val="TAC"/>
              <w:rPr>
                <w:lang w:eastAsia="ja-JP"/>
              </w:rPr>
            </w:pPr>
            <w:r w:rsidRPr="00EF5447">
              <w:rPr>
                <w:lang w:eastAsia="ja-JP"/>
              </w:rPr>
              <w:t>28</w:t>
            </w:r>
          </w:p>
        </w:tc>
        <w:tc>
          <w:tcPr>
            <w:tcW w:w="0" w:type="auto"/>
            <w:shd w:val="clear" w:color="auto" w:fill="auto"/>
          </w:tcPr>
          <w:p w14:paraId="07ED36BF" w14:textId="77777777" w:rsidR="0057478E" w:rsidRPr="00EF5447" w:rsidRDefault="0057478E" w:rsidP="004A6F70">
            <w:pPr>
              <w:pStyle w:val="TAC"/>
              <w:rPr>
                <w:lang w:eastAsia="ja-JP"/>
              </w:rPr>
            </w:pPr>
            <w:r w:rsidRPr="00EF5447">
              <w:t>n50</w:t>
            </w:r>
            <w:r w:rsidRPr="00EF5447">
              <w:rPr>
                <w:rFonts w:cs="Arial"/>
                <w:vertAlign w:val="superscript"/>
              </w:rPr>
              <w:t>2,13</w:t>
            </w:r>
          </w:p>
        </w:tc>
        <w:tc>
          <w:tcPr>
            <w:tcW w:w="674" w:type="dxa"/>
            <w:shd w:val="clear" w:color="auto" w:fill="auto"/>
          </w:tcPr>
          <w:p w14:paraId="3259F25D" w14:textId="77777777" w:rsidR="0057478E" w:rsidRPr="00EF5447" w:rsidRDefault="0057478E" w:rsidP="004A6F70">
            <w:pPr>
              <w:pStyle w:val="TAC"/>
            </w:pPr>
            <w:r w:rsidRPr="00EF5447">
              <w:t>27.8</w:t>
            </w:r>
          </w:p>
        </w:tc>
        <w:tc>
          <w:tcPr>
            <w:tcW w:w="675" w:type="dxa"/>
            <w:shd w:val="clear" w:color="auto" w:fill="auto"/>
          </w:tcPr>
          <w:p w14:paraId="3FB39D5F" w14:textId="77777777" w:rsidR="0057478E" w:rsidRPr="00EF5447" w:rsidRDefault="0057478E" w:rsidP="004A6F70">
            <w:pPr>
              <w:pStyle w:val="TAC"/>
            </w:pPr>
            <w:r w:rsidRPr="00EF5447">
              <w:t>24.6</w:t>
            </w:r>
          </w:p>
        </w:tc>
        <w:tc>
          <w:tcPr>
            <w:tcW w:w="674" w:type="dxa"/>
            <w:shd w:val="clear" w:color="auto" w:fill="auto"/>
          </w:tcPr>
          <w:p w14:paraId="68A91934" w14:textId="77777777" w:rsidR="0057478E" w:rsidRPr="00EF5447" w:rsidRDefault="0057478E" w:rsidP="004A6F70">
            <w:pPr>
              <w:pStyle w:val="TAC"/>
            </w:pPr>
            <w:r w:rsidRPr="00EF5447">
              <w:t>22.8</w:t>
            </w:r>
          </w:p>
        </w:tc>
        <w:tc>
          <w:tcPr>
            <w:tcW w:w="675" w:type="dxa"/>
            <w:shd w:val="clear" w:color="auto" w:fill="auto"/>
          </w:tcPr>
          <w:p w14:paraId="3A38DBF9" w14:textId="77777777" w:rsidR="0057478E" w:rsidRPr="00EF5447" w:rsidRDefault="0057478E" w:rsidP="004A6F70">
            <w:pPr>
              <w:pStyle w:val="TAC"/>
            </w:pPr>
            <w:r w:rsidRPr="00EF5447">
              <w:t>21.6</w:t>
            </w:r>
          </w:p>
        </w:tc>
        <w:tc>
          <w:tcPr>
            <w:tcW w:w="674" w:type="dxa"/>
            <w:shd w:val="clear" w:color="auto" w:fill="auto"/>
          </w:tcPr>
          <w:p w14:paraId="325BB181" w14:textId="77777777" w:rsidR="0057478E" w:rsidRPr="00EF5447" w:rsidRDefault="0057478E" w:rsidP="004A6F70">
            <w:pPr>
              <w:pStyle w:val="TAC"/>
            </w:pPr>
          </w:p>
        </w:tc>
        <w:tc>
          <w:tcPr>
            <w:tcW w:w="675" w:type="dxa"/>
          </w:tcPr>
          <w:p w14:paraId="02B577BC" w14:textId="77777777" w:rsidR="0057478E" w:rsidRPr="00EF5447" w:rsidRDefault="0057478E" w:rsidP="004A6F70">
            <w:pPr>
              <w:pStyle w:val="TAC"/>
            </w:pPr>
          </w:p>
        </w:tc>
        <w:tc>
          <w:tcPr>
            <w:tcW w:w="674" w:type="dxa"/>
            <w:shd w:val="clear" w:color="auto" w:fill="auto"/>
          </w:tcPr>
          <w:p w14:paraId="06BF20EC" w14:textId="77777777" w:rsidR="0057478E" w:rsidRPr="00EF5447" w:rsidRDefault="0057478E" w:rsidP="004A6F70">
            <w:pPr>
              <w:pStyle w:val="TAC"/>
            </w:pPr>
            <w:r w:rsidRPr="00EF5447">
              <w:t>18.5</w:t>
            </w:r>
          </w:p>
        </w:tc>
        <w:tc>
          <w:tcPr>
            <w:tcW w:w="675" w:type="dxa"/>
            <w:shd w:val="clear" w:color="auto" w:fill="auto"/>
          </w:tcPr>
          <w:p w14:paraId="6D5EA4FF" w14:textId="77777777" w:rsidR="0057478E" w:rsidRPr="00EF5447" w:rsidRDefault="0057478E" w:rsidP="004A6F70">
            <w:pPr>
              <w:pStyle w:val="TAC"/>
            </w:pPr>
            <w:r w:rsidRPr="00EF5447">
              <w:t>17.5</w:t>
            </w:r>
          </w:p>
        </w:tc>
        <w:tc>
          <w:tcPr>
            <w:tcW w:w="674" w:type="dxa"/>
            <w:shd w:val="clear" w:color="auto" w:fill="auto"/>
          </w:tcPr>
          <w:p w14:paraId="62ECC25C" w14:textId="77777777" w:rsidR="0057478E" w:rsidRPr="00EF5447" w:rsidRDefault="0057478E" w:rsidP="004A6F70">
            <w:pPr>
              <w:pStyle w:val="TAC"/>
            </w:pPr>
            <w:r w:rsidRPr="00EF5447">
              <w:t>16.7</w:t>
            </w:r>
          </w:p>
        </w:tc>
        <w:tc>
          <w:tcPr>
            <w:tcW w:w="675" w:type="dxa"/>
          </w:tcPr>
          <w:p w14:paraId="2FE93E88" w14:textId="77777777" w:rsidR="0057478E" w:rsidRPr="00EF5447" w:rsidRDefault="0057478E" w:rsidP="004A6F70">
            <w:pPr>
              <w:pStyle w:val="TAC"/>
            </w:pPr>
          </w:p>
        </w:tc>
        <w:tc>
          <w:tcPr>
            <w:tcW w:w="675" w:type="dxa"/>
            <w:shd w:val="clear" w:color="auto" w:fill="auto"/>
          </w:tcPr>
          <w:p w14:paraId="2210AB98" w14:textId="77777777" w:rsidR="0057478E" w:rsidRPr="00EF5447" w:rsidRDefault="0057478E" w:rsidP="004A6F70">
            <w:pPr>
              <w:pStyle w:val="TAC"/>
            </w:pPr>
            <w:r w:rsidRPr="00EF5447">
              <w:t>15.4</w:t>
            </w:r>
          </w:p>
        </w:tc>
        <w:tc>
          <w:tcPr>
            <w:tcW w:w="674" w:type="dxa"/>
          </w:tcPr>
          <w:p w14:paraId="7493A4EE" w14:textId="77777777" w:rsidR="0057478E" w:rsidRPr="00EF5447" w:rsidRDefault="0057478E" w:rsidP="004A6F70">
            <w:pPr>
              <w:pStyle w:val="TAC"/>
              <w:rPr>
                <w:lang w:eastAsia="zh-CN"/>
              </w:rPr>
            </w:pPr>
          </w:p>
        </w:tc>
        <w:tc>
          <w:tcPr>
            <w:tcW w:w="675" w:type="dxa"/>
            <w:shd w:val="clear" w:color="auto" w:fill="auto"/>
          </w:tcPr>
          <w:p w14:paraId="5F2B3FEF" w14:textId="77777777" w:rsidR="0057478E" w:rsidRPr="00EF5447" w:rsidRDefault="0057478E" w:rsidP="004A6F70">
            <w:pPr>
              <w:pStyle w:val="TAC"/>
            </w:pPr>
          </w:p>
        </w:tc>
      </w:tr>
      <w:tr w:rsidR="0057478E" w:rsidRPr="00EF5447" w14:paraId="240BD091" w14:textId="77777777" w:rsidTr="004A6F70">
        <w:trPr>
          <w:trHeight w:val="187"/>
          <w:jc w:val="center"/>
        </w:trPr>
        <w:tc>
          <w:tcPr>
            <w:tcW w:w="0" w:type="auto"/>
            <w:tcBorders>
              <w:top w:val="nil"/>
              <w:bottom w:val="single" w:sz="4" w:space="0" w:color="auto"/>
            </w:tcBorders>
            <w:shd w:val="clear" w:color="auto" w:fill="auto"/>
          </w:tcPr>
          <w:p w14:paraId="618F4A7D" w14:textId="77777777" w:rsidR="0057478E" w:rsidRPr="00EF5447" w:rsidRDefault="0057478E" w:rsidP="004A6F70">
            <w:pPr>
              <w:pStyle w:val="TAC"/>
              <w:rPr>
                <w:lang w:eastAsia="ja-JP"/>
              </w:rPr>
            </w:pPr>
          </w:p>
        </w:tc>
        <w:tc>
          <w:tcPr>
            <w:tcW w:w="0" w:type="auto"/>
            <w:shd w:val="clear" w:color="auto" w:fill="auto"/>
          </w:tcPr>
          <w:p w14:paraId="5129985E" w14:textId="77777777" w:rsidR="0057478E" w:rsidRPr="00EF5447" w:rsidRDefault="0057478E" w:rsidP="004A6F70">
            <w:pPr>
              <w:pStyle w:val="TAC"/>
              <w:rPr>
                <w:lang w:eastAsia="ja-JP"/>
              </w:rPr>
            </w:pPr>
            <w:r w:rsidRPr="00EF5447">
              <w:t>n50</w:t>
            </w:r>
            <w:r w:rsidRPr="00EF5447">
              <w:rPr>
                <w:rFonts w:cs="Arial"/>
                <w:vertAlign w:val="superscript"/>
              </w:rPr>
              <w:t>3</w:t>
            </w:r>
          </w:p>
        </w:tc>
        <w:tc>
          <w:tcPr>
            <w:tcW w:w="674" w:type="dxa"/>
            <w:shd w:val="clear" w:color="auto" w:fill="auto"/>
          </w:tcPr>
          <w:p w14:paraId="43C72AC3" w14:textId="77777777" w:rsidR="0057478E" w:rsidRPr="00EF5447" w:rsidRDefault="0057478E" w:rsidP="004A6F70">
            <w:pPr>
              <w:pStyle w:val="TAC"/>
            </w:pPr>
            <w:r w:rsidRPr="00EF5447">
              <w:t>1.9</w:t>
            </w:r>
          </w:p>
        </w:tc>
        <w:tc>
          <w:tcPr>
            <w:tcW w:w="675" w:type="dxa"/>
            <w:shd w:val="clear" w:color="auto" w:fill="auto"/>
          </w:tcPr>
          <w:p w14:paraId="4AC041CC" w14:textId="77777777" w:rsidR="0057478E" w:rsidRPr="00EF5447" w:rsidRDefault="0057478E" w:rsidP="004A6F70">
            <w:pPr>
              <w:pStyle w:val="TAC"/>
            </w:pPr>
            <w:r w:rsidRPr="00EF5447">
              <w:t>1.4</w:t>
            </w:r>
          </w:p>
        </w:tc>
        <w:tc>
          <w:tcPr>
            <w:tcW w:w="674" w:type="dxa"/>
            <w:shd w:val="clear" w:color="auto" w:fill="auto"/>
          </w:tcPr>
          <w:p w14:paraId="4CA90979" w14:textId="77777777" w:rsidR="0057478E" w:rsidRPr="00EF5447" w:rsidRDefault="0057478E" w:rsidP="004A6F70">
            <w:pPr>
              <w:pStyle w:val="TAC"/>
            </w:pPr>
            <w:r w:rsidRPr="00EF5447">
              <w:t>0.9</w:t>
            </w:r>
          </w:p>
        </w:tc>
        <w:tc>
          <w:tcPr>
            <w:tcW w:w="675" w:type="dxa"/>
            <w:shd w:val="clear" w:color="auto" w:fill="auto"/>
          </w:tcPr>
          <w:p w14:paraId="0BDD430C" w14:textId="77777777" w:rsidR="0057478E" w:rsidRPr="00EF5447" w:rsidRDefault="0057478E" w:rsidP="004A6F70">
            <w:pPr>
              <w:pStyle w:val="TAC"/>
            </w:pPr>
            <w:r w:rsidRPr="00EF5447">
              <w:t>0.4</w:t>
            </w:r>
          </w:p>
        </w:tc>
        <w:tc>
          <w:tcPr>
            <w:tcW w:w="674" w:type="dxa"/>
            <w:shd w:val="clear" w:color="auto" w:fill="auto"/>
          </w:tcPr>
          <w:p w14:paraId="4261DFE7" w14:textId="77777777" w:rsidR="0057478E" w:rsidRPr="00EF5447" w:rsidRDefault="0057478E" w:rsidP="004A6F70">
            <w:pPr>
              <w:pStyle w:val="TAC"/>
            </w:pPr>
          </w:p>
        </w:tc>
        <w:tc>
          <w:tcPr>
            <w:tcW w:w="675" w:type="dxa"/>
          </w:tcPr>
          <w:p w14:paraId="3FD771C4" w14:textId="77777777" w:rsidR="0057478E" w:rsidRPr="00EF5447" w:rsidRDefault="0057478E" w:rsidP="004A6F70">
            <w:pPr>
              <w:pStyle w:val="TAC"/>
            </w:pPr>
          </w:p>
        </w:tc>
        <w:tc>
          <w:tcPr>
            <w:tcW w:w="674" w:type="dxa"/>
            <w:shd w:val="clear" w:color="auto" w:fill="auto"/>
          </w:tcPr>
          <w:p w14:paraId="473445AB" w14:textId="77777777" w:rsidR="0057478E" w:rsidRPr="00EF5447" w:rsidRDefault="0057478E" w:rsidP="004A6F70">
            <w:pPr>
              <w:pStyle w:val="TAC"/>
            </w:pPr>
          </w:p>
        </w:tc>
        <w:tc>
          <w:tcPr>
            <w:tcW w:w="675" w:type="dxa"/>
            <w:shd w:val="clear" w:color="auto" w:fill="auto"/>
          </w:tcPr>
          <w:p w14:paraId="3B618651" w14:textId="77777777" w:rsidR="0057478E" w:rsidRPr="00EF5447" w:rsidRDefault="0057478E" w:rsidP="004A6F70">
            <w:pPr>
              <w:pStyle w:val="TAC"/>
            </w:pPr>
          </w:p>
        </w:tc>
        <w:tc>
          <w:tcPr>
            <w:tcW w:w="674" w:type="dxa"/>
            <w:shd w:val="clear" w:color="auto" w:fill="auto"/>
          </w:tcPr>
          <w:p w14:paraId="276A990F" w14:textId="77777777" w:rsidR="0057478E" w:rsidRPr="00EF5447" w:rsidRDefault="0057478E" w:rsidP="004A6F70">
            <w:pPr>
              <w:pStyle w:val="TAC"/>
            </w:pPr>
          </w:p>
        </w:tc>
        <w:tc>
          <w:tcPr>
            <w:tcW w:w="675" w:type="dxa"/>
          </w:tcPr>
          <w:p w14:paraId="3F7EA0CD" w14:textId="77777777" w:rsidR="0057478E" w:rsidRPr="00EF5447" w:rsidRDefault="0057478E" w:rsidP="004A6F70">
            <w:pPr>
              <w:pStyle w:val="TAC"/>
            </w:pPr>
          </w:p>
        </w:tc>
        <w:tc>
          <w:tcPr>
            <w:tcW w:w="675" w:type="dxa"/>
            <w:shd w:val="clear" w:color="auto" w:fill="auto"/>
          </w:tcPr>
          <w:p w14:paraId="77EBB5D5" w14:textId="77777777" w:rsidR="0057478E" w:rsidRPr="00EF5447" w:rsidRDefault="0057478E" w:rsidP="004A6F70">
            <w:pPr>
              <w:pStyle w:val="TAC"/>
            </w:pPr>
          </w:p>
        </w:tc>
        <w:tc>
          <w:tcPr>
            <w:tcW w:w="674" w:type="dxa"/>
          </w:tcPr>
          <w:p w14:paraId="28AB92A8" w14:textId="77777777" w:rsidR="0057478E" w:rsidRPr="00EF5447" w:rsidRDefault="0057478E" w:rsidP="004A6F70">
            <w:pPr>
              <w:pStyle w:val="TAC"/>
              <w:rPr>
                <w:lang w:eastAsia="zh-CN"/>
              </w:rPr>
            </w:pPr>
          </w:p>
        </w:tc>
        <w:tc>
          <w:tcPr>
            <w:tcW w:w="675" w:type="dxa"/>
            <w:shd w:val="clear" w:color="auto" w:fill="auto"/>
          </w:tcPr>
          <w:p w14:paraId="59260E9F" w14:textId="77777777" w:rsidR="0057478E" w:rsidRPr="00EF5447" w:rsidRDefault="0057478E" w:rsidP="004A6F70">
            <w:pPr>
              <w:pStyle w:val="TAC"/>
            </w:pPr>
          </w:p>
        </w:tc>
      </w:tr>
      <w:tr w:rsidR="0057478E" w:rsidRPr="00EF5447" w14:paraId="6453317D" w14:textId="77777777" w:rsidTr="004A6F70">
        <w:trPr>
          <w:trHeight w:val="187"/>
          <w:jc w:val="center"/>
        </w:trPr>
        <w:tc>
          <w:tcPr>
            <w:tcW w:w="0" w:type="auto"/>
            <w:tcBorders>
              <w:bottom w:val="nil"/>
            </w:tcBorders>
            <w:shd w:val="clear" w:color="auto" w:fill="auto"/>
          </w:tcPr>
          <w:p w14:paraId="744D063E" w14:textId="77777777" w:rsidR="0057478E" w:rsidRPr="00EF5447" w:rsidRDefault="0057478E" w:rsidP="004A6F70">
            <w:pPr>
              <w:pStyle w:val="TAC"/>
              <w:rPr>
                <w:lang w:eastAsia="ja-JP"/>
              </w:rPr>
            </w:pPr>
            <w:r w:rsidRPr="00EF5447">
              <w:rPr>
                <w:lang w:eastAsia="ja-JP"/>
              </w:rPr>
              <w:t>28</w:t>
            </w:r>
          </w:p>
        </w:tc>
        <w:tc>
          <w:tcPr>
            <w:tcW w:w="0" w:type="auto"/>
            <w:shd w:val="clear" w:color="auto" w:fill="auto"/>
          </w:tcPr>
          <w:p w14:paraId="49F561DF" w14:textId="77777777" w:rsidR="0057478E" w:rsidRPr="00EF5447" w:rsidRDefault="0057478E" w:rsidP="004A6F70">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65B890D6" w14:textId="77777777" w:rsidR="0057478E" w:rsidRPr="00EF5447" w:rsidRDefault="0057478E" w:rsidP="004A6F70">
            <w:pPr>
              <w:pStyle w:val="TAC"/>
            </w:pPr>
            <w:r w:rsidRPr="00EF5447">
              <w:t>27.8</w:t>
            </w:r>
          </w:p>
        </w:tc>
        <w:tc>
          <w:tcPr>
            <w:tcW w:w="675" w:type="dxa"/>
            <w:shd w:val="clear" w:color="auto" w:fill="auto"/>
          </w:tcPr>
          <w:p w14:paraId="74994000" w14:textId="77777777" w:rsidR="0057478E" w:rsidRPr="00EF5447" w:rsidRDefault="0057478E" w:rsidP="004A6F70">
            <w:pPr>
              <w:pStyle w:val="TAC"/>
            </w:pPr>
          </w:p>
        </w:tc>
        <w:tc>
          <w:tcPr>
            <w:tcW w:w="674" w:type="dxa"/>
            <w:shd w:val="clear" w:color="auto" w:fill="auto"/>
          </w:tcPr>
          <w:p w14:paraId="36392D2C" w14:textId="77777777" w:rsidR="0057478E" w:rsidRPr="00EF5447" w:rsidRDefault="0057478E" w:rsidP="004A6F70">
            <w:pPr>
              <w:pStyle w:val="TAC"/>
            </w:pPr>
          </w:p>
        </w:tc>
        <w:tc>
          <w:tcPr>
            <w:tcW w:w="675" w:type="dxa"/>
            <w:shd w:val="clear" w:color="auto" w:fill="auto"/>
          </w:tcPr>
          <w:p w14:paraId="4A86BD7C" w14:textId="77777777" w:rsidR="0057478E" w:rsidRPr="00EF5447" w:rsidRDefault="0057478E" w:rsidP="004A6F70">
            <w:pPr>
              <w:pStyle w:val="TAC"/>
            </w:pPr>
          </w:p>
        </w:tc>
        <w:tc>
          <w:tcPr>
            <w:tcW w:w="674" w:type="dxa"/>
            <w:shd w:val="clear" w:color="auto" w:fill="auto"/>
          </w:tcPr>
          <w:p w14:paraId="2E202958" w14:textId="77777777" w:rsidR="0057478E" w:rsidRPr="00EF5447" w:rsidRDefault="0057478E" w:rsidP="004A6F70">
            <w:pPr>
              <w:pStyle w:val="TAC"/>
            </w:pPr>
          </w:p>
        </w:tc>
        <w:tc>
          <w:tcPr>
            <w:tcW w:w="675" w:type="dxa"/>
          </w:tcPr>
          <w:p w14:paraId="22DEF302" w14:textId="77777777" w:rsidR="0057478E" w:rsidRPr="00EF5447" w:rsidRDefault="0057478E" w:rsidP="004A6F70">
            <w:pPr>
              <w:pStyle w:val="TAC"/>
            </w:pPr>
          </w:p>
        </w:tc>
        <w:tc>
          <w:tcPr>
            <w:tcW w:w="674" w:type="dxa"/>
            <w:shd w:val="clear" w:color="auto" w:fill="auto"/>
          </w:tcPr>
          <w:p w14:paraId="5E1D45A1" w14:textId="77777777" w:rsidR="0057478E" w:rsidRPr="00EF5447" w:rsidRDefault="0057478E" w:rsidP="004A6F70">
            <w:pPr>
              <w:pStyle w:val="TAC"/>
            </w:pPr>
          </w:p>
        </w:tc>
        <w:tc>
          <w:tcPr>
            <w:tcW w:w="675" w:type="dxa"/>
            <w:shd w:val="clear" w:color="auto" w:fill="auto"/>
          </w:tcPr>
          <w:p w14:paraId="24050A48" w14:textId="77777777" w:rsidR="0057478E" w:rsidRPr="00EF5447" w:rsidRDefault="0057478E" w:rsidP="004A6F70">
            <w:pPr>
              <w:pStyle w:val="TAC"/>
            </w:pPr>
          </w:p>
        </w:tc>
        <w:tc>
          <w:tcPr>
            <w:tcW w:w="674" w:type="dxa"/>
            <w:shd w:val="clear" w:color="auto" w:fill="auto"/>
          </w:tcPr>
          <w:p w14:paraId="706828FF" w14:textId="77777777" w:rsidR="0057478E" w:rsidRPr="00EF5447" w:rsidRDefault="0057478E" w:rsidP="004A6F70">
            <w:pPr>
              <w:pStyle w:val="TAC"/>
            </w:pPr>
          </w:p>
        </w:tc>
        <w:tc>
          <w:tcPr>
            <w:tcW w:w="675" w:type="dxa"/>
          </w:tcPr>
          <w:p w14:paraId="66F9AB5B" w14:textId="77777777" w:rsidR="0057478E" w:rsidRPr="00EF5447" w:rsidRDefault="0057478E" w:rsidP="004A6F70">
            <w:pPr>
              <w:pStyle w:val="TAC"/>
            </w:pPr>
          </w:p>
        </w:tc>
        <w:tc>
          <w:tcPr>
            <w:tcW w:w="675" w:type="dxa"/>
            <w:shd w:val="clear" w:color="auto" w:fill="auto"/>
          </w:tcPr>
          <w:p w14:paraId="132FB17B" w14:textId="77777777" w:rsidR="0057478E" w:rsidRPr="00EF5447" w:rsidRDefault="0057478E" w:rsidP="004A6F70">
            <w:pPr>
              <w:pStyle w:val="TAC"/>
            </w:pPr>
          </w:p>
        </w:tc>
        <w:tc>
          <w:tcPr>
            <w:tcW w:w="674" w:type="dxa"/>
          </w:tcPr>
          <w:p w14:paraId="27B872FC" w14:textId="77777777" w:rsidR="0057478E" w:rsidRPr="00EF5447" w:rsidRDefault="0057478E" w:rsidP="004A6F70">
            <w:pPr>
              <w:pStyle w:val="TAC"/>
              <w:rPr>
                <w:lang w:eastAsia="zh-CN"/>
              </w:rPr>
            </w:pPr>
          </w:p>
        </w:tc>
        <w:tc>
          <w:tcPr>
            <w:tcW w:w="675" w:type="dxa"/>
            <w:shd w:val="clear" w:color="auto" w:fill="auto"/>
          </w:tcPr>
          <w:p w14:paraId="6A1FE2F8" w14:textId="77777777" w:rsidR="0057478E" w:rsidRPr="00EF5447" w:rsidRDefault="0057478E" w:rsidP="004A6F70">
            <w:pPr>
              <w:pStyle w:val="TAC"/>
            </w:pPr>
          </w:p>
        </w:tc>
      </w:tr>
      <w:tr w:rsidR="0057478E" w:rsidRPr="00EF5447" w14:paraId="1628B3F5" w14:textId="77777777" w:rsidTr="004A6F70">
        <w:trPr>
          <w:trHeight w:val="187"/>
          <w:jc w:val="center"/>
        </w:trPr>
        <w:tc>
          <w:tcPr>
            <w:tcW w:w="0" w:type="auto"/>
            <w:tcBorders>
              <w:top w:val="nil"/>
            </w:tcBorders>
            <w:shd w:val="clear" w:color="auto" w:fill="auto"/>
          </w:tcPr>
          <w:p w14:paraId="669E69BD" w14:textId="77777777" w:rsidR="0057478E" w:rsidRPr="00EF5447" w:rsidRDefault="0057478E" w:rsidP="004A6F70">
            <w:pPr>
              <w:pStyle w:val="TAC"/>
              <w:rPr>
                <w:lang w:eastAsia="ja-JP"/>
              </w:rPr>
            </w:pPr>
          </w:p>
        </w:tc>
        <w:tc>
          <w:tcPr>
            <w:tcW w:w="0" w:type="auto"/>
            <w:shd w:val="clear" w:color="auto" w:fill="auto"/>
          </w:tcPr>
          <w:p w14:paraId="664B75FD" w14:textId="77777777" w:rsidR="0057478E" w:rsidRPr="00EF5447" w:rsidRDefault="0057478E" w:rsidP="004A6F70">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77FA4E30" w14:textId="77777777" w:rsidR="0057478E" w:rsidRPr="00EF5447" w:rsidRDefault="0057478E" w:rsidP="004A6F70">
            <w:pPr>
              <w:pStyle w:val="TAC"/>
            </w:pPr>
            <w:r w:rsidRPr="00EF5447">
              <w:t>1.9</w:t>
            </w:r>
          </w:p>
        </w:tc>
        <w:tc>
          <w:tcPr>
            <w:tcW w:w="675" w:type="dxa"/>
            <w:shd w:val="clear" w:color="auto" w:fill="auto"/>
          </w:tcPr>
          <w:p w14:paraId="58967B20" w14:textId="77777777" w:rsidR="0057478E" w:rsidRPr="00EF5447" w:rsidRDefault="0057478E" w:rsidP="004A6F70">
            <w:pPr>
              <w:pStyle w:val="TAC"/>
            </w:pPr>
          </w:p>
        </w:tc>
        <w:tc>
          <w:tcPr>
            <w:tcW w:w="674" w:type="dxa"/>
            <w:shd w:val="clear" w:color="auto" w:fill="auto"/>
          </w:tcPr>
          <w:p w14:paraId="1FFE65DA" w14:textId="77777777" w:rsidR="0057478E" w:rsidRPr="00EF5447" w:rsidRDefault="0057478E" w:rsidP="004A6F70">
            <w:pPr>
              <w:pStyle w:val="TAC"/>
            </w:pPr>
          </w:p>
        </w:tc>
        <w:tc>
          <w:tcPr>
            <w:tcW w:w="675" w:type="dxa"/>
            <w:shd w:val="clear" w:color="auto" w:fill="auto"/>
          </w:tcPr>
          <w:p w14:paraId="7D960CE5" w14:textId="77777777" w:rsidR="0057478E" w:rsidRPr="00EF5447" w:rsidRDefault="0057478E" w:rsidP="004A6F70">
            <w:pPr>
              <w:pStyle w:val="TAC"/>
            </w:pPr>
          </w:p>
        </w:tc>
        <w:tc>
          <w:tcPr>
            <w:tcW w:w="674" w:type="dxa"/>
            <w:shd w:val="clear" w:color="auto" w:fill="auto"/>
          </w:tcPr>
          <w:p w14:paraId="0079AFF2" w14:textId="77777777" w:rsidR="0057478E" w:rsidRPr="00EF5447" w:rsidRDefault="0057478E" w:rsidP="004A6F70">
            <w:pPr>
              <w:pStyle w:val="TAC"/>
            </w:pPr>
          </w:p>
        </w:tc>
        <w:tc>
          <w:tcPr>
            <w:tcW w:w="675" w:type="dxa"/>
          </w:tcPr>
          <w:p w14:paraId="575F890A" w14:textId="77777777" w:rsidR="0057478E" w:rsidRPr="00EF5447" w:rsidRDefault="0057478E" w:rsidP="004A6F70">
            <w:pPr>
              <w:pStyle w:val="TAC"/>
            </w:pPr>
          </w:p>
        </w:tc>
        <w:tc>
          <w:tcPr>
            <w:tcW w:w="674" w:type="dxa"/>
            <w:shd w:val="clear" w:color="auto" w:fill="auto"/>
          </w:tcPr>
          <w:p w14:paraId="07193255" w14:textId="77777777" w:rsidR="0057478E" w:rsidRPr="00EF5447" w:rsidRDefault="0057478E" w:rsidP="004A6F70">
            <w:pPr>
              <w:pStyle w:val="TAC"/>
            </w:pPr>
          </w:p>
        </w:tc>
        <w:tc>
          <w:tcPr>
            <w:tcW w:w="675" w:type="dxa"/>
            <w:shd w:val="clear" w:color="auto" w:fill="auto"/>
          </w:tcPr>
          <w:p w14:paraId="6CACA2D2" w14:textId="77777777" w:rsidR="0057478E" w:rsidRPr="00EF5447" w:rsidRDefault="0057478E" w:rsidP="004A6F70">
            <w:pPr>
              <w:pStyle w:val="TAC"/>
            </w:pPr>
          </w:p>
        </w:tc>
        <w:tc>
          <w:tcPr>
            <w:tcW w:w="674" w:type="dxa"/>
            <w:shd w:val="clear" w:color="auto" w:fill="auto"/>
          </w:tcPr>
          <w:p w14:paraId="35EF381E" w14:textId="77777777" w:rsidR="0057478E" w:rsidRPr="00EF5447" w:rsidRDefault="0057478E" w:rsidP="004A6F70">
            <w:pPr>
              <w:pStyle w:val="TAC"/>
            </w:pPr>
          </w:p>
        </w:tc>
        <w:tc>
          <w:tcPr>
            <w:tcW w:w="675" w:type="dxa"/>
          </w:tcPr>
          <w:p w14:paraId="3548AB0B" w14:textId="77777777" w:rsidR="0057478E" w:rsidRPr="00EF5447" w:rsidRDefault="0057478E" w:rsidP="004A6F70">
            <w:pPr>
              <w:pStyle w:val="TAC"/>
            </w:pPr>
          </w:p>
        </w:tc>
        <w:tc>
          <w:tcPr>
            <w:tcW w:w="675" w:type="dxa"/>
            <w:shd w:val="clear" w:color="auto" w:fill="auto"/>
          </w:tcPr>
          <w:p w14:paraId="3FD69E29" w14:textId="77777777" w:rsidR="0057478E" w:rsidRPr="00EF5447" w:rsidRDefault="0057478E" w:rsidP="004A6F70">
            <w:pPr>
              <w:pStyle w:val="TAC"/>
            </w:pPr>
          </w:p>
        </w:tc>
        <w:tc>
          <w:tcPr>
            <w:tcW w:w="674" w:type="dxa"/>
          </w:tcPr>
          <w:p w14:paraId="277E6A94" w14:textId="77777777" w:rsidR="0057478E" w:rsidRPr="00EF5447" w:rsidRDefault="0057478E" w:rsidP="004A6F70">
            <w:pPr>
              <w:pStyle w:val="TAC"/>
              <w:rPr>
                <w:lang w:eastAsia="zh-CN"/>
              </w:rPr>
            </w:pPr>
          </w:p>
        </w:tc>
        <w:tc>
          <w:tcPr>
            <w:tcW w:w="675" w:type="dxa"/>
            <w:shd w:val="clear" w:color="auto" w:fill="auto"/>
          </w:tcPr>
          <w:p w14:paraId="37CB87E2" w14:textId="77777777" w:rsidR="0057478E" w:rsidRPr="00EF5447" w:rsidRDefault="0057478E" w:rsidP="004A6F70">
            <w:pPr>
              <w:pStyle w:val="TAC"/>
            </w:pPr>
          </w:p>
        </w:tc>
      </w:tr>
      <w:tr w:rsidR="0057478E" w:rsidRPr="00EF5447" w14:paraId="62FF6C03" w14:textId="77777777" w:rsidTr="004A6F70">
        <w:trPr>
          <w:trHeight w:val="187"/>
          <w:jc w:val="center"/>
        </w:trPr>
        <w:tc>
          <w:tcPr>
            <w:tcW w:w="0" w:type="auto"/>
            <w:tcBorders>
              <w:top w:val="nil"/>
            </w:tcBorders>
            <w:shd w:val="clear" w:color="auto" w:fill="auto"/>
          </w:tcPr>
          <w:p w14:paraId="328C8317" w14:textId="77777777" w:rsidR="0057478E" w:rsidRPr="00EF5447" w:rsidRDefault="0057478E" w:rsidP="004A6F70">
            <w:pPr>
              <w:pStyle w:val="TAC"/>
              <w:rPr>
                <w:lang w:eastAsia="ja-JP"/>
              </w:rPr>
            </w:pPr>
            <w:r w:rsidRPr="00EF5447">
              <w:rPr>
                <w:lang w:eastAsia="ja-JP"/>
              </w:rPr>
              <w:t>28</w:t>
            </w:r>
          </w:p>
        </w:tc>
        <w:tc>
          <w:tcPr>
            <w:tcW w:w="0" w:type="auto"/>
            <w:shd w:val="clear" w:color="auto" w:fill="auto"/>
          </w:tcPr>
          <w:p w14:paraId="538DCEF7" w14:textId="77777777" w:rsidR="0057478E" w:rsidRPr="00EF5447" w:rsidRDefault="0057478E" w:rsidP="004A6F70">
            <w:pPr>
              <w:pStyle w:val="TAC"/>
              <w:rPr>
                <w:lang w:eastAsia="ja-JP"/>
              </w:rPr>
            </w:pPr>
            <w:r w:rsidRPr="00EF5447">
              <w:t>n66</w:t>
            </w:r>
            <w:r w:rsidRPr="00EF5447">
              <w:rPr>
                <w:rFonts w:cs="Arial"/>
                <w:vertAlign w:val="superscript"/>
              </w:rPr>
              <w:t>8,9,10</w:t>
            </w:r>
          </w:p>
        </w:tc>
        <w:tc>
          <w:tcPr>
            <w:tcW w:w="674" w:type="dxa"/>
            <w:shd w:val="clear" w:color="auto" w:fill="auto"/>
          </w:tcPr>
          <w:p w14:paraId="0249A9C2"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5F022AA7" w14:textId="77777777" w:rsidR="0057478E" w:rsidRPr="00EF5447" w:rsidRDefault="0057478E" w:rsidP="004A6F70">
            <w:pPr>
              <w:pStyle w:val="TAC"/>
            </w:pPr>
            <w:r w:rsidRPr="00EF5447">
              <w:rPr>
                <w:rFonts w:cs="Arial"/>
                <w:lang w:eastAsia="fr-FR"/>
              </w:rPr>
              <w:t>7.6</w:t>
            </w:r>
          </w:p>
        </w:tc>
        <w:tc>
          <w:tcPr>
            <w:tcW w:w="674" w:type="dxa"/>
            <w:shd w:val="clear" w:color="auto" w:fill="auto"/>
          </w:tcPr>
          <w:p w14:paraId="712B24D4" w14:textId="77777777" w:rsidR="0057478E" w:rsidRPr="00EF5447" w:rsidRDefault="0057478E" w:rsidP="004A6F70">
            <w:pPr>
              <w:pStyle w:val="TAC"/>
            </w:pPr>
            <w:r w:rsidRPr="00EF5447">
              <w:rPr>
                <w:rFonts w:cs="Arial"/>
                <w:lang w:eastAsia="fr-FR"/>
              </w:rPr>
              <w:t>6.2</w:t>
            </w:r>
          </w:p>
        </w:tc>
        <w:tc>
          <w:tcPr>
            <w:tcW w:w="675" w:type="dxa"/>
            <w:shd w:val="clear" w:color="auto" w:fill="auto"/>
          </w:tcPr>
          <w:p w14:paraId="1F30D9E5" w14:textId="77777777" w:rsidR="0057478E" w:rsidRPr="00EF5447" w:rsidRDefault="0057478E" w:rsidP="004A6F70">
            <w:pPr>
              <w:pStyle w:val="TAC"/>
            </w:pPr>
            <w:r w:rsidRPr="00EF5447">
              <w:rPr>
                <w:rFonts w:cs="Arial"/>
                <w:lang w:eastAsia="fr-FR"/>
              </w:rPr>
              <w:t>5.3</w:t>
            </w:r>
          </w:p>
        </w:tc>
        <w:tc>
          <w:tcPr>
            <w:tcW w:w="674" w:type="dxa"/>
            <w:shd w:val="clear" w:color="auto" w:fill="auto"/>
          </w:tcPr>
          <w:p w14:paraId="3023E9DA" w14:textId="77777777" w:rsidR="0057478E" w:rsidRPr="00EF5447" w:rsidRDefault="0057478E" w:rsidP="004A6F70">
            <w:pPr>
              <w:pStyle w:val="TAC"/>
            </w:pPr>
            <w:r w:rsidRPr="00EF5447">
              <w:rPr>
                <w:lang w:eastAsia="zh-CN"/>
              </w:rPr>
              <w:t>4.0</w:t>
            </w:r>
          </w:p>
        </w:tc>
        <w:tc>
          <w:tcPr>
            <w:tcW w:w="675" w:type="dxa"/>
          </w:tcPr>
          <w:p w14:paraId="6CCF2ADB" w14:textId="77777777" w:rsidR="0057478E" w:rsidRPr="00EF5447" w:rsidRDefault="0057478E" w:rsidP="004A6F70">
            <w:pPr>
              <w:pStyle w:val="TAC"/>
            </w:pPr>
            <w:r w:rsidRPr="00EF5447">
              <w:rPr>
                <w:lang w:eastAsia="zh-CN"/>
              </w:rPr>
              <w:t>3.2</w:t>
            </w:r>
          </w:p>
        </w:tc>
        <w:tc>
          <w:tcPr>
            <w:tcW w:w="674" w:type="dxa"/>
            <w:shd w:val="clear" w:color="auto" w:fill="auto"/>
          </w:tcPr>
          <w:p w14:paraId="62AC0B84" w14:textId="77777777" w:rsidR="0057478E" w:rsidRPr="00EF5447" w:rsidRDefault="0057478E" w:rsidP="004A6F70">
            <w:pPr>
              <w:pStyle w:val="TAC"/>
            </w:pPr>
            <w:r w:rsidRPr="00EF5447">
              <w:rPr>
                <w:lang w:eastAsia="zh-CN"/>
              </w:rPr>
              <w:t>2</w:t>
            </w:r>
          </w:p>
        </w:tc>
        <w:tc>
          <w:tcPr>
            <w:tcW w:w="675" w:type="dxa"/>
            <w:shd w:val="clear" w:color="auto" w:fill="auto"/>
          </w:tcPr>
          <w:p w14:paraId="7D42BFCF" w14:textId="77777777" w:rsidR="0057478E" w:rsidRPr="00EF5447" w:rsidRDefault="0057478E" w:rsidP="004A6F70">
            <w:pPr>
              <w:pStyle w:val="TAC"/>
            </w:pPr>
          </w:p>
        </w:tc>
        <w:tc>
          <w:tcPr>
            <w:tcW w:w="674" w:type="dxa"/>
            <w:shd w:val="clear" w:color="auto" w:fill="auto"/>
          </w:tcPr>
          <w:p w14:paraId="04C567E2" w14:textId="77777777" w:rsidR="0057478E" w:rsidRPr="00EF5447" w:rsidRDefault="0057478E" w:rsidP="004A6F70">
            <w:pPr>
              <w:pStyle w:val="TAC"/>
            </w:pPr>
          </w:p>
        </w:tc>
        <w:tc>
          <w:tcPr>
            <w:tcW w:w="675" w:type="dxa"/>
          </w:tcPr>
          <w:p w14:paraId="242EE9FF" w14:textId="77777777" w:rsidR="0057478E" w:rsidRPr="00EF5447" w:rsidRDefault="0057478E" w:rsidP="004A6F70">
            <w:pPr>
              <w:pStyle w:val="TAC"/>
            </w:pPr>
          </w:p>
        </w:tc>
        <w:tc>
          <w:tcPr>
            <w:tcW w:w="675" w:type="dxa"/>
            <w:shd w:val="clear" w:color="auto" w:fill="auto"/>
          </w:tcPr>
          <w:p w14:paraId="36D3AB83" w14:textId="77777777" w:rsidR="0057478E" w:rsidRPr="00EF5447" w:rsidRDefault="0057478E" w:rsidP="004A6F70">
            <w:pPr>
              <w:pStyle w:val="TAC"/>
            </w:pPr>
          </w:p>
        </w:tc>
        <w:tc>
          <w:tcPr>
            <w:tcW w:w="674" w:type="dxa"/>
          </w:tcPr>
          <w:p w14:paraId="71678C31" w14:textId="77777777" w:rsidR="0057478E" w:rsidRPr="00EF5447" w:rsidRDefault="0057478E" w:rsidP="004A6F70">
            <w:pPr>
              <w:pStyle w:val="TAC"/>
              <w:rPr>
                <w:lang w:eastAsia="zh-CN"/>
              </w:rPr>
            </w:pPr>
          </w:p>
        </w:tc>
        <w:tc>
          <w:tcPr>
            <w:tcW w:w="675" w:type="dxa"/>
            <w:shd w:val="clear" w:color="auto" w:fill="auto"/>
          </w:tcPr>
          <w:p w14:paraId="2C7A1835" w14:textId="77777777" w:rsidR="0057478E" w:rsidRPr="00EF5447" w:rsidRDefault="0057478E" w:rsidP="004A6F70">
            <w:pPr>
              <w:pStyle w:val="TAC"/>
            </w:pPr>
          </w:p>
        </w:tc>
      </w:tr>
      <w:tr w:rsidR="0057478E" w:rsidRPr="00EF5447" w14:paraId="7CACEED5" w14:textId="77777777" w:rsidTr="004A6F70">
        <w:trPr>
          <w:trHeight w:val="187"/>
          <w:jc w:val="center"/>
        </w:trPr>
        <w:tc>
          <w:tcPr>
            <w:tcW w:w="0" w:type="auto"/>
            <w:shd w:val="clear" w:color="auto" w:fill="auto"/>
          </w:tcPr>
          <w:p w14:paraId="7BDFA938" w14:textId="77777777" w:rsidR="0057478E" w:rsidRPr="00EF5447" w:rsidRDefault="0057478E" w:rsidP="004A6F70">
            <w:pPr>
              <w:pStyle w:val="TAC"/>
            </w:pPr>
            <w:r w:rsidRPr="00EF5447">
              <w:rPr>
                <w:lang w:eastAsia="ja-JP"/>
              </w:rPr>
              <w:t>28</w:t>
            </w:r>
          </w:p>
        </w:tc>
        <w:tc>
          <w:tcPr>
            <w:tcW w:w="0" w:type="auto"/>
            <w:shd w:val="clear" w:color="auto" w:fill="auto"/>
          </w:tcPr>
          <w:p w14:paraId="4E6BCC65" w14:textId="77777777" w:rsidR="0057478E" w:rsidRPr="00EF5447" w:rsidRDefault="0057478E" w:rsidP="004A6F70">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188D0CB2" w14:textId="77777777" w:rsidR="0057478E" w:rsidRPr="00EF5447" w:rsidRDefault="0057478E" w:rsidP="004A6F70">
            <w:pPr>
              <w:pStyle w:val="TAC"/>
            </w:pPr>
          </w:p>
        </w:tc>
        <w:tc>
          <w:tcPr>
            <w:tcW w:w="675" w:type="dxa"/>
            <w:shd w:val="clear" w:color="auto" w:fill="auto"/>
          </w:tcPr>
          <w:p w14:paraId="762CBF82" w14:textId="77777777" w:rsidR="0057478E" w:rsidRPr="00EF5447" w:rsidRDefault="0057478E" w:rsidP="004A6F70">
            <w:pPr>
              <w:pStyle w:val="TAC"/>
            </w:pPr>
            <w:r w:rsidRPr="00EF5447">
              <w:t>10.4</w:t>
            </w:r>
          </w:p>
        </w:tc>
        <w:tc>
          <w:tcPr>
            <w:tcW w:w="674" w:type="dxa"/>
            <w:shd w:val="clear" w:color="auto" w:fill="auto"/>
          </w:tcPr>
          <w:p w14:paraId="2DBBDCEF" w14:textId="77777777" w:rsidR="0057478E" w:rsidRPr="00EF5447" w:rsidRDefault="0057478E" w:rsidP="004A6F70">
            <w:pPr>
              <w:pStyle w:val="TAC"/>
            </w:pPr>
            <w:r w:rsidRPr="00EF5447">
              <w:t>8.9</w:t>
            </w:r>
          </w:p>
        </w:tc>
        <w:tc>
          <w:tcPr>
            <w:tcW w:w="675" w:type="dxa"/>
            <w:shd w:val="clear" w:color="auto" w:fill="auto"/>
          </w:tcPr>
          <w:p w14:paraId="1B17764C" w14:textId="77777777" w:rsidR="0057478E" w:rsidRPr="00EF5447" w:rsidRDefault="0057478E" w:rsidP="004A6F70">
            <w:pPr>
              <w:pStyle w:val="TAC"/>
            </w:pPr>
            <w:r w:rsidRPr="00EF5447">
              <w:t>7.8</w:t>
            </w:r>
          </w:p>
        </w:tc>
        <w:tc>
          <w:tcPr>
            <w:tcW w:w="674" w:type="dxa"/>
            <w:shd w:val="clear" w:color="auto" w:fill="auto"/>
          </w:tcPr>
          <w:p w14:paraId="6E22014C" w14:textId="77777777" w:rsidR="0057478E" w:rsidRPr="00EF5447" w:rsidRDefault="0057478E" w:rsidP="004A6F70">
            <w:pPr>
              <w:pStyle w:val="TAC"/>
            </w:pPr>
          </w:p>
        </w:tc>
        <w:tc>
          <w:tcPr>
            <w:tcW w:w="675" w:type="dxa"/>
          </w:tcPr>
          <w:p w14:paraId="2998A996" w14:textId="77777777" w:rsidR="0057478E" w:rsidRPr="00EF5447" w:rsidRDefault="0057478E" w:rsidP="004A6F70">
            <w:pPr>
              <w:pStyle w:val="TAC"/>
            </w:pPr>
          </w:p>
        </w:tc>
        <w:tc>
          <w:tcPr>
            <w:tcW w:w="674" w:type="dxa"/>
            <w:shd w:val="clear" w:color="auto" w:fill="auto"/>
          </w:tcPr>
          <w:p w14:paraId="60AEA566" w14:textId="77777777" w:rsidR="0057478E" w:rsidRPr="00EF5447" w:rsidRDefault="0057478E" w:rsidP="004A6F70">
            <w:pPr>
              <w:pStyle w:val="TAC"/>
            </w:pPr>
            <w:r w:rsidRPr="00EF5447">
              <w:t>4.7</w:t>
            </w:r>
          </w:p>
        </w:tc>
        <w:tc>
          <w:tcPr>
            <w:tcW w:w="675" w:type="dxa"/>
            <w:shd w:val="clear" w:color="auto" w:fill="auto"/>
          </w:tcPr>
          <w:p w14:paraId="270C25F4" w14:textId="77777777" w:rsidR="0057478E" w:rsidRPr="00EF5447" w:rsidRDefault="0057478E" w:rsidP="004A6F70">
            <w:pPr>
              <w:pStyle w:val="TAC"/>
            </w:pPr>
            <w:r w:rsidRPr="00EF5447">
              <w:t>3.7</w:t>
            </w:r>
          </w:p>
        </w:tc>
        <w:tc>
          <w:tcPr>
            <w:tcW w:w="674" w:type="dxa"/>
            <w:shd w:val="clear" w:color="auto" w:fill="auto"/>
          </w:tcPr>
          <w:p w14:paraId="1818CAB3" w14:textId="77777777" w:rsidR="0057478E" w:rsidRPr="00EF5447" w:rsidRDefault="0057478E" w:rsidP="004A6F70">
            <w:pPr>
              <w:pStyle w:val="TAC"/>
            </w:pPr>
            <w:r w:rsidRPr="00EF5447">
              <w:t>3</w:t>
            </w:r>
          </w:p>
        </w:tc>
        <w:tc>
          <w:tcPr>
            <w:tcW w:w="675" w:type="dxa"/>
          </w:tcPr>
          <w:p w14:paraId="0A24EC54" w14:textId="77777777" w:rsidR="0057478E" w:rsidRPr="00EF5447" w:rsidRDefault="0057478E" w:rsidP="004A6F70">
            <w:pPr>
              <w:pStyle w:val="TAC"/>
            </w:pPr>
          </w:p>
        </w:tc>
        <w:tc>
          <w:tcPr>
            <w:tcW w:w="675" w:type="dxa"/>
            <w:shd w:val="clear" w:color="auto" w:fill="auto"/>
          </w:tcPr>
          <w:p w14:paraId="458B07F1" w14:textId="77777777" w:rsidR="0057478E" w:rsidRPr="00EF5447" w:rsidRDefault="0057478E" w:rsidP="004A6F70">
            <w:pPr>
              <w:pStyle w:val="TAC"/>
            </w:pPr>
            <w:r w:rsidRPr="00EF5447">
              <w:t>1.7</w:t>
            </w:r>
          </w:p>
        </w:tc>
        <w:tc>
          <w:tcPr>
            <w:tcW w:w="674" w:type="dxa"/>
          </w:tcPr>
          <w:p w14:paraId="01BC6F96" w14:textId="77777777" w:rsidR="0057478E" w:rsidRPr="00EF5447" w:rsidRDefault="0057478E" w:rsidP="004A6F70">
            <w:pPr>
              <w:pStyle w:val="TAC"/>
            </w:pPr>
            <w:r w:rsidRPr="00EF5447">
              <w:t>1.2</w:t>
            </w:r>
          </w:p>
        </w:tc>
        <w:tc>
          <w:tcPr>
            <w:tcW w:w="675" w:type="dxa"/>
            <w:shd w:val="clear" w:color="auto" w:fill="auto"/>
          </w:tcPr>
          <w:p w14:paraId="35118876" w14:textId="77777777" w:rsidR="0057478E" w:rsidRPr="00EF5447" w:rsidRDefault="0057478E" w:rsidP="004A6F70">
            <w:pPr>
              <w:pStyle w:val="TAC"/>
            </w:pPr>
            <w:r w:rsidRPr="00EF5447">
              <w:t>0.7</w:t>
            </w:r>
          </w:p>
        </w:tc>
      </w:tr>
      <w:tr w:rsidR="0057478E" w:rsidRPr="00EF5447" w14:paraId="10709A10" w14:textId="77777777" w:rsidTr="004A6F70">
        <w:trPr>
          <w:trHeight w:val="187"/>
          <w:jc w:val="center"/>
        </w:trPr>
        <w:tc>
          <w:tcPr>
            <w:tcW w:w="0" w:type="auto"/>
            <w:shd w:val="clear" w:color="auto" w:fill="auto"/>
          </w:tcPr>
          <w:p w14:paraId="11535BAA" w14:textId="77777777" w:rsidR="0057478E" w:rsidRPr="00EF5447" w:rsidRDefault="0057478E" w:rsidP="004A6F70">
            <w:pPr>
              <w:pStyle w:val="TAC"/>
              <w:rPr>
                <w:lang w:eastAsia="ja-JP"/>
              </w:rPr>
            </w:pPr>
            <w:r w:rsidRPr="00EF5447">
              <w:rPr>
                <w:lang w:eastAsia="zh-CN"/>
              </w:rPr>
              <w:t>20</w:t>
            </w:r>
          </w:p>
        </w:tc>
        <w:tc>
          <w:tcPr>
            <w:tcW w:w="0" w:type="auto"/>
            <w:shd w:val="clear" w:color="auto" w:fill="auto"/>
          </w:tcPr>
          <w:p w14:paraId="45F04D04" w14:textId="77777777" w:rsidR="0057478E" w:rsidRPr="00EF5447" w:rsidRDefault="0057478E" w:rsidP="004A6F70">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2EC77E80" w14:textId="77777777" w:rsidR="0057478E" w:rsidRPr="00EF5447" w:rsidRDefault="0057478E" w:rsidP="004A6F70">
            <w:pPr>
              <w:pStyle w:val="TAC"/>
            </w:pPr>
            <w:r w:rsidRPr="00EF5447">
              <w:t>12.9</w:t>
            </w:r>
          </w:p>
        </w:tc>
        <w:tc>
          <w:tcPr>
            <w:tcW w:w="675" w:type="dxa"/>
            <w:shd w:val="clear" w:color="auto" w:fill="auto"/>
          </w:tcPr>
          <w:p w14:paraId="364CCB7E" w14:textId="77777777" w:rsidR="0057478E" w:rsidRPr="00EF5447" w:rsidRDefault="0057478E" w:rsidP="004A6F70">
            <w:pPr>
              <w:pStyle w:val="TAC"/>
            </w:pPr>
            <w:r w:rsidRPr="00EF5447">
              <w:rPr>
                <w:lang w:eastAsia="zh-CN"/>
              </w:rPr>
              <w:t>10.3</w:t>
            </w:r>
          </w:p>
        </w:tc>
        <w:tc>
          <w:tcPr>
            <w:tcW w:w="674" w:type="dxa"/>
            <w:shd w:val="clear" w:color="auto" w:fill="auto"/>
          </w:tcPr>
          <w:p w14:paraId="3B277631" w14:textId="77777777" w:rsidR="0057478E" w:rsidRPr="00EF5447" w:rsidRDefault="0057478E" w:rsidP="004A6F70">
            <w:pPr>
              <w:pStyle w:val="TAC"/>
            </w:pPr>
            <w:r w:rsidRPr="00EF5447">
              <w:rPr>
                <w:lang w:eastAsia="zh-CN"/>
              </w:rPr>
              <w:t>8.4</w:t>
            </w:r>
          </w:p>
        </w:tc>
        <w:tc>
          <w:tcPr>
            <w:tcW w:w="675" w:type="dxa"/>
            <w:shd w:val="clear" w:color="auto" w:fill="auto"/>
          </w:tcPr>
          <w:p w14:paraId="73EE1256" w14:textId="77777777" w:rsidR="0057478E" w:rsidRPr="00EF5447" w:rsidRDefault="0057478E" w:rsidP="004A6F70">
            <w:pPr>
              <w:pStyle w:val="TAC"/>
            </w:pPr>
            <w:r w:rsidRPr="00EF5447">
              <w:rPr>
                <w:lang w:eastAsia="zh-CN"/>
              </w:rPr>
              <w:t>7.4</w:t>
            </w:r>
          </w:p>
        </w:tc>
        <w:tc>
          <w:tcPr>
            <w:tcW w:w="674" w:type="dxa"/>
            <w:shd w:val="clear" w:color="auto" w:fill="auto"/>
          </w:tcPr>
          <w:p w14:paraId="0F425399" w14:textId="77777777" w:rsidR="0057478E" w:rsidRPr="00EF5447" w:rsidRDefault="0057478E" w:rsidP="004A6F70">
            <w:pPr>
              <w:pStyle w:val="TAC"/>
            </w:pPr>
          </w:p>
        </w:tc>
        <w:tc>
          <w:tcPr>
            <w:tcW w:w="675" w:type="dxa"/>
          </w:tcPr>
          <w:p w14:paraId="7E8DCCDA" w14:textId="77777777" w:rsidR="0057478E" w:rsidRPr="00EF5447" w:rsidRDefault="0057478E" w:rsidP="004A6F70">
            <w:pPr>
              <w:pStyle w:val="TAC"/>
            </w:pPr>
          </w:p>
        </w:tc>
        <w:tc>
          <w:tcPr>
            <w:tcW w:w="674" w:type="dxa"/>
            <w:shd w:val="clear" w:color="auto" w:fill="auto"/>
          </w:tcPr>
          <w:p w14:paraId="20F8B0D9" w14:textId="77777777" w:rsidR="0057478E" w:rsidRPr="00EF5447" w:rsidRDefault="0057478E" w:rsidP="004A6F70">
            <w:pPr>
              <w:pStyle w:val="TAC"/>
            </w:pPr>
          </w:p>
        </w:tc>
        <w:tc>
          <w:tcPr>
            <w:tcW w:w="675" w:type="dxa"/>
            <w:shd w:val="clear" w:color="auto" w:fill="auto"/>
          </w:tcPr>
          <w:p w14:paraId="7FA52CCD" w14:textId="77777777" w:rsidR="0057478E" w:rsidRPr="00EF5447" w:rsidRDefault="0057478E" w:rsidP="004A6F70">
            <w:pPr>
              <w:pStyle w:val="TAC"/>
            </w:pPr>
          </w:p>
        </w:tc>
        <w:tc>
          <w:tcPr>
            <w:tcW w:w="674" w:type="dxa"/>
            <w:shd w:val="clear" w:color="auto" w:fill="auto"/>
          </w:tcPr>
          <w:p w14:paraId="7EB4A89C" w14:textId="77777777" w:rsidR="0057478E" w:rsidRPr="00EF5447" w:rsidRDefault="0057478E" w:rsidP="004A6F70">
            <w:pPr>
              <w:pStyle w:val="TAC"/>
            </w:pPr>
          </w:p>
        </w:tc>
        <w:tc>
          <w:tcPr>
            <w:tcW w:w="675" w:type="dxa"/>
          </w:tcPr>
          <w:p w14:paraId="73B5577D" w14:textId="77777777" w:rsidR="0057478E" w:rsidRPr="00EF5447" w:rsidRDefault="0057478E" w:rsidP="004A6F70">
            <w:pPr>
              <w:pStyle w:val="TAC"/>
            </w:pPr>
          </w:p>
        </w:tc>
        <w:tc>
          <w:tcPr>
            <w:tcW w:w="675" w:type="dxa"/>
            <w:shd w:val="clear" w:color="auto" w:fill="auto"/>
          </w:tcPr>
          <w:p w14:paraId="0EEA4921" w14:textId="77777777" w:rsidR="0057478E" w:rsidRPr="00EF5447" w:rsidRDefault="0057478E" w:rsidP="004A6F70">
            <w:pPr>
              <w:pStyle w:val="TAC"/>
            </w:pPr>
          </w:p>
        </w:tc>
        <w:tc>
          <w:tcPr>
            <w:tcW w:w="674" w:type="dxa"/>
          </w:tcPr>
          <w:p w14:paraId="4D042E0F" w14:textId="77777777" w:rsidR="0057478E" w:rsidRPr="00EF5447" w:rsidRDefault="0057478E" w:rsidP="004A6F70">
            <w:pPr>
              <w:pStyle w:val="TAC"/>
            </w:pPr>
          </w:p>
        </w:tc>
        <w:tc>
          <w:tcPr>
            <w:tcW w:w="675" w:type="dxa"/>
            <w:shd w:val="clear" w:color="auto" w:fill="auto"/>
          </w:tcPr>
          <w:p w14:paraId="3467E2B2" w14:textId="77777777" w:rsidR="0057478E" w:rsidRPr="00EF5447" w:rsidRDefault="0057478E" w:rsidP="004A6F70">
            <w:pPr>
              <w:pStyle w:val="TAC"/>
            </w:pPr>
          </w:p>
        </w:tc>
      </w:tr>
      <w:tr w:rsidR="0057478E" w:rsidRPr="00EF5447" w14:paraId="6109D091" w14:textId="77777777" w:rsidTr="004A6F70">
        <w:trPr>
          <w:trHeight w:val="187"/>
          <w:jc w:val="center"/>
        </w:trPr>
        <w:tc>
          <w:tcPr>
            <w:tcW w:w="0" w:type="auto"/>
            <w:shd w:val="clear" w:color="auto" w:fill="auto"/>
          </w:tcPr>
          <w:p w14:paraId="4AD311A8" w14:textId="77777777" w:rsidR="0057478E" w:rsidRPr="00EF5447" w:rsidRDefault="0057478E" w:rsidP="004A6F70">
            <w:pPr>
              <w:pStyle w:val="TAC"/>
              <w:rPr>
                <w:lang w:eastAsia="zh-CN"/>
              </w:rPr>
            </w:pPr>
            <w:r w:rsidRPr="00EF5447">
              <w:rPr>
                <w:lang w:eastAsia="ja-JP"/>
              </w:rPr>
              <w:t>20</w:t>
            </w:r>
          </w:p>
        </w:tc>
        <w:tc>
          <w:tcPr>
            <w:tcW w:w="0" w:type="auto"/>
            <w:shd w:val="clear" w:color="auto" w:fill="auto"/>
          </w:tcPr>
          <w:p w14:paraId="1E593C90" w14:textId="77777777" w:rsidR="0057478E" w:rsidRPr="00EF5447" w:rsidRDefault="0057478E" w:rsidP="004A6F70">
            <w:pPr>
              <w:pStyle w:val="TAC"/>
              <w:rPr>
                <w:lang w:eastAsia="zh-CN"/>
              </w:rPr>
            </w:pPr>
            <w:r w:rsidRPr="00EF5447">
              <w:rPr>
                <w:lang w:eastAsia="ja-JP"/>
              </w:rPr>
              <w:t>n41</w:t>
            </w:r>
          </w:p>
        </w:tc>
        <w:tc>
          <w:tcPr>
            <w:tcW w:w="674" w:type="dxa"/>
            <w:shd w:val="clear" w:color="auto" w:fill="auto"/>
          </w:tcPr>
          <w:p w14:paraId="607534AE" w14:textId="77777777" w:rsidR="0057478E" w:rsidRPr="00EF5447" w:rsidRDefault="0057478E" w:rsidP="004A6F70">
            <w:pPr>
              <w:pStyle w:val="TAC"/>
            </w:pPr>
            <w:r w:rsidRPr="00EF5447">
              <w:t>12.9</w:t>
            </w:r>
          </w:p>
        </w:tc>
        <w:tc>
          <w:tcPr>
            <w:tcW w:w="675" w:type="dxa"/>
            <w:shd w:val="clear" w:color="auto" w:fill="auto"/>
          </w:tcPr>
          <w:p w14:paraId="0B72E549" w14:textId="77777777" w:rsidR="0057478E" w:rsidRPr="00EF5447" w:rsidRDefault="0057478E" w:rsidP="004A6F70">
            <w:pPr>
              <w:pStyle w:val="TAC"/>
              <w:rPr>
                <w:lang w:eastAsia="zh-CN"/>
              </w:rPr>
            </w:pPr>
            <w:r w:rsidRPr="00EF5447">
              <w:rPr>
                <w:lang w:eastAsia="zh-CN"/>
              </w:rPr>
              <w:t>10.3</w:t>
            </w:r>
          </w:p>
        </w:tc>
        <w:tc>
          <w:tcPr>
            <w:tcW w:w="674" w:type="dxa"/>
            <w:shd w:val="clear" w:color="auto" w:fill="auto"/>
          </w:tcPr>
          <w:p w14:paraId="51D2CE7A" w14:textId="77777777" w:rsidR="0057478E" w:rsidRPr="00EF5447" w:rsidRDefault="0057478E" w:rsidP="004A6F70">
            <w:pPr>
              <w:pStyle w:val="TAC"/>
              <w:rPr>
                <w:lang w:eastAsia="zh-CN"/>
              </w:rPr>
            </w:pPr>
            <w:r w:rsidRPr="00EF5447">
              <w:rPr>
                <w:lang w:eastAsia="zh-CN"/>
              </w:rPr>
              <w:t>8.4</w:t>
            </w:r>
          </w:p>
        </w:tc>
        <w:tc>
          <w:tcPr>
            <w:tcW w:w="675" w:type="dxa"/>
            <w:shd w:val="clear" w:color="auto" w:fill="auto"/>
          </w:tcPr>
          <w:p w14:paraId="1F47F790" w14:textId="77777777" w:rsidR="0057478E" w:rsidRPr="00EF5447" w:rsidRDefault="0057478E" w:rsidP="004A6F70">
            <w:pPr>
              <w:pStyle w:val="TAC"/>
              <w:rPr>
                <w:lang w:eastAsia="zh-CN"/>
              </w:rPr>
            </w:pPr>
            <w:r w:rsidRPr="00EF5447">
              <w:rPr>
                <w:lang w:eastAsia="zh-CN"/>
              </w:rPr>
              <w:t>7.4</w:t>
            </w:r>
          </w:p>
        </w:tc>
        <w:tc>
          <w:tcPr>
            <w:tcW w:w="674" w:type="dxa"/>
            <w:shd w:val="clear" w:color="auto" w:fill="auto"/>
          </w:tcPr>
          <w:p w14:paraId="26F10F9A" w14:textId="77777777" w:rsidR="0057478E" w:rsidRPr="00EF5447" w:rsidRDefault="0057478E" w:rsidP="004A6F70">
            <w:pPr>
              <w:pStyle w:val="TAC"/>
            </w:pPr>
          </w:p>
        </w:tc>
        <w:tc>
          <w:tcPr>
            <w:tcW w:w="675" w:type="dxa"/>
          </w:tcPr>
          <w:p w14:paraId="08F05AF2" w14:textId="77777777" w:rsidR="0057478E" w:rsidRPr="00EF5447" w:rsidRDefault="0057478E" w:rsidP="004A6F70">
            <w:pPr>
              <w:pStyle w:val="TAC"/>
            </w:pPr>
          </w:p>
        </w:tc>
        <w:tc>
          <w:tcPr>
            <w:tcW w:w="674" w:type="dxa"/>
            <w:shd w:val="clear" w:color="auto" w:fill="auto"/>
          </w:tcPr>
          <w:p w14:paraId="07DD9AC8" w14:textId="77777777" w:rsidR="0057478E" w:rsidRPr="00EF5447" w:rsidRDefault="0057478E" w:rsidP="004A6F70">
            <w:pPr>
              <w:pStyle w:val="TAC"/>
            </w:pPr>
            <w:r w:rsidRPr="00EF5447">
              <w:rPr>
                <w:lang w:eastAsia="zh-CN"/>
              </w:rPr>
              <w:t>5</w:t>
            </w:r>
          </w:p>
        </w:tc>
        <w:tc>
          <w:tcPr>
            <w:tcW w:w="675" w:type="dxa"/>
            <w:shd w:val="clear" w:color="auto" w:fill="auto"/>
          </w:tcPr>
          <w:p w14:paraId="5B87AC38" w14:textId="77777777" w:rsidR="0057478E" w:rsidRPr="00EF5447" w:rsidRDefault="0057478E" w:rsidP="004A6F70">
            <w:pPr>
              <w:pStyle w:val="TAC"/>
            </w:pPr>
            <w:r w:rsidRPr="00EF5447">
              <w:t>4.3</w:t>
            </w:r>
          </w:p>
        </w:tc>
        <w:tc>
          <w:tcPr>
            <w:tcW w:w="674" w:type="dxa"/>
            <w:shd w:val="clear" w:color="auto" w:fill="auto"/>
          </w:tcPr>
          <w:p w14:paraId="7EE6B7B5" w14:textId="77777777" w:rsidR="0057478E" w:rsidRPr="00EF5447" w:rsidRDefault="0057478E" w:rsidP="004A6F70">
            <w:pPr>
              <w:pStyle w:val="TAC"/>
            </w:pPr>
            <w:r w:rsidRPr="00EF5447">
              <w:t>3.9</w:t>
            </w:r>
          </w:p>
        </w:tc>
        <w:tc>
          <w:tcPr>
            <w:tcW w:w="675" w:type="dxa"/>
          </w:tcPr>
          <w:p w14:paraId="74229303" w14:textId="77777777" w:rsidR="0057478E" w:rsidRPr="00EF5447" w:rsidRDefault="0057478E" w:rsidP="004A6F70">
            <w:pPr>
              <w:pStyle w:val="TAC"/>
            </w:pPr>
          </w:p>
        </w:tc>
        <w:tc>
          <w:tcPr>
            <w:tcW w:w="675" w:type="dxa"/>
            <w:shd w:val="clear" w:color="auto" w:fill="auto"/>
          </w:tcPr>
          <w:p w14:paraId="6D6EC875" w14:textId="77777777" w:rsidR="0057478E" w:rsidRPr="00EF5447" w:rsidRDefault="0057478E" w:rsidP="004A6F70">
            <w:pPr>
              <w:pStyle w:val="TAC"/>
            </w:pPr>
            <w:r w:rsidRPr="00EF5447">
              <w:t>3.1</w:t>
            </w:r>
          </w:p>
        </w:tc>
        <w:tc>
          <w:tcPr>
            <w:tcW w:w="674" w:type="dxa"/>
          </w:tcPr>
          <w:p w14:paraId="4E0D1FC6" w14:textId="77777777" w:rsidR="0057478E" w:rsidRPr="00EF5447" w:rsidRDefault="0057478E" w:rsidP="004A6F70">
            <w:pPr>
              <w:pStyle w:val="TAC"/>
            </w:pPr>
            <w:r w:rsidRPr="00EF5447">
              <w:rPr>
                <w:lang w:eastAsia="zh-CN"/>
              </w:rPr>
              <w:t>2.7</w:t>
            </w:r>
          </w:p>
        </w:tc>
        <w:tc>
          <w:tcPr>
            <w:tcW w:w="675" w:type="dxa"/>
            <w:shd w:val="clear" w:color="auto" w:fill="auto"/>
          </w:tcPr>
          <w:p w14:paraId="6888BEBA" w14:textId="77777777" w:rsidR="0057478E" w:rsidRPr="00EF5447" w:rsidRDefault="0057478E" w:rsidP="004A6F70">
            <w:pPr>
              <w:pStyle w:val="TAC"/>
            </w:pPr>
          </w:p>
        </w:tc>
      </w:tr>
      <w:tr w:rsidR="0057478E" w:rsidRPr="00EF5447" w14:paraId="275D13AE" w14:textId="77777777" w:rsidTr="004A6F70">
        <w:trPr>
          <w:trHeight w:val="187"/>
          <w:jc w:val="center"/>
        </w:trPr>
        <w:tc>
          <w:tcPr>
            <w:tcW w:w="0" w:type="auto"/>
            <w:shd w:val="clear" w:color="auto" w:fill="auto"/>
          </w:tcPr>
          <w:p w14:paraId="50933333" w14:textId="77777777" w:rsidR="0057478E" w:rsidRPr="00EF5447" w:rsidRDefault="0057478E" w:rsidP="004A6F70">
            <w:pPr>
              <w:pStyle w:val="TAC"/>
            </w:pPr>
            <w:r w:rsidRPr="00EF5447">
              <w:rPr>
                <w:lang w:eastAsia="ja-JP"/>
              </w:rPr>
              <w:t>20</w:t>
            </w:r>
          </w:p>
        </w:tc>
        <w:tc>
          <w:tcPr>
            <w:tcW w:w="0" w:type="auto"/>
            <w:shd w:val="clear" w:color="auto" w:fill="auto"/>
          </w:tcPr>
          <w:p w14:paraId="3A201447" w14:textId="77777777" w:rsidR="0057478E" w:rsidRPr="00EF5447" w:rsidRDefault="0057478E" w:rsidP="004A6F70">
            <w:pPr>
              <w:pStyle w:val="TAC"/>
              <w:rPr>
                <w:rFonts w:cs="Arial"/>
                <w:vertAlign w:val="superscript"/>
              </w:rPr>
            </w:pPr>
            <w:r w:rsidRPr="00EF5447">
              <w:rPr>
                <w:lang w:eastAsia="ja-JP"/>
              </w:rPr>
              <w:t>n77</w:t>
            </w:r>
            <w:r w:rsidRPr="00EF5447">
              <w:rPr>
                <w:rFonts w:cs="Arial"/>
                <w:vertAlign w:val="superscript"/>
              </w:rPr>
              <w:t>6,7</w:t>
            </w:r>
          </w:p>
          <w:p w14:paraId="7BB6BF15" w14:textId="77777777" w:rsidR="0057478E" w:rsidRPr="00EF5447" w:rsidRDefault="0057478E" w:rsidP="004A6F70">
            <w:pPr>
              <w:pStyle w:val="TAC"/>
            </w:pPr>
            <w:r w:rsidRPr="00EF5447">
              <w:rPr>
                <w:lang w:eastAsia="ja-JP"/>
              </w:rPr>
              <w:t>n78</w:t>
            </w:r>
            <w:r w:rsidRPr="00EF5447">
              <w:rPr>
                <w:rFonts w:cs="Arial"/>
                <w:vertAlign w:val="superscript"/>
              </w:rPr>
              <w:t>6,7</w:t>
            </w:r>
          </w:p>
        </w:tc>
        <w:tc>
          <w:tcPr>
            <w:tcW w:w="674" w:type="dxa"/>
            <w:shd w:val="clear" w:color="auto" w:fill="auto"/>
          </w:tcPr>
          <w:p w14:paraId="2CCD79EC" w14:textId="77777777" w:rsidR="0057478E" w:rsidRPr="00EF5447" w:rsidRDefault="0057478E" w:rsidP="004A6F70">
            <w:pPr>
              <w:pStyle w:val="TAC"/>
            </w:pPr>
          </w:p>
        </w:tc>
        <w:tc>
          <w:tcPr>
            <w:tcW w:w="675" w:type="dxa"/>
            <w:shd w:val="clear" w:color="auto" w:fill="auto"/>
          </w:tcPr>
          <w:p w14:paraId="61CB1EC9" w14:textId="77777777" w:rsidR="0057478E" w:rsidRPr="00EF5447" w:rsidRDefault="0057478E" w:rsidP="004A6F70">
            <w:pPr>
              <w:pStyle w:val="TAC"/>
            </w:pPr>
            <w:r w:rsidRPr="00EF5447">
              <w:rPr>
                <w:rFonts w:cs="Arial"/>
              </w:rPr>
              <w:t>10.8</w:t>
            </w:r>
          </w:p>
        </w:tc>
        <w:tc>
          <w:tcPr>
            <w:tcW w:w="674" w:type="dxa"/>
            <w:shd w:val="clear" w:color="auto" w:fill="auto"/>
          </w:tcPr>
          <w:p w14:paraId="4868ECDF" w14:textId="77777777" w:rsidR="0057478E" w:rsidRPr="00EF5447" w:rsidRDefault="0057478E" w:rsidP="004A6F70">
            <w:pPr>
              <w:pStyle w:val="TAC"/>
            </w:pPr>
            <w:r w:rsidRPr="00EF5447">
              <w:rPr>
                <w:rFonts w:cs="Arial"/>
              </w:rPr>
              <w:t>9.1</w:t>
            </w:r>
          </w:p>
        </w:tc>
        <w:tc>
          <w:tcPr>
            <w:tcW w:w="675" w:type="dxa"/>
            <w:shd w:val="clear" w:color="auto" w:fill="auto"/>
          </w:tcPr>
          <w:p w14:paraId="7C53F768" w14:textId="77777777" w:rsidR="0057478E" w:rsidRPr="00EF5447" w:rsidRDefault="0057478E" w:rsidP="004A6F70">
            <w:pPr>
              <w:pStyle w:val="TAC"/>
            </w:pPr>
            <w:r w:rsidRPr="00EF5447">
              <w:rPr>
                <w:rFonts w:cs="Arial"/>
              </w:rPr>
              <w:t>8</w:t>
            </w:r>
          </w:p>
        </w:tc>
        <w:tc>
          <w:tcPr>
            <w:tcW w:w="674" w:type="dxa"/>
            <w:shd w:val="clear" w:color="auto" w:fill="auto"/>
          </w:tcPr>
          <w:p w14:paraId="3C474D2A" w14:textId="77777777" w:rsidR="0057478E" w:rsidRPr="00EF5447" w:rsidRDefault="0057478E" w:rsidP="004A6F70">
            <w:pPr>
              <w:pStyle w:val="TAC"/>
            </w:pPr>
          </w:p>
        </w:tc>
        <w:tc>
          <w:tcPr>
            <w:tcW w:w="675" w:type="dxa"/>
          </w:tcPr>
          <w:p w14:paraId="16680BD1" w14:textId="77777777" w:rsidR="0057478E" w:rsidRPr="00EF5447" w:rsidRDefault="0057478E" w:rsidP="004A6F70">
            <w:pPr>
              <w:pStyle w:val="TAC"/>
            </w:pPr>
          </w:p>
        </w:tc>
        <w:tc>
          <w:tcPr>
            <w:tcW w:w="674" w:type="dxa"/>
            <w:shd w:val="clear" w:color="auto" w:fill="auto"/>
          </w:tcPr>
          <w:p w14:paraId="309A1650" w14:textId="77777777" w:rsidR="0057478E" w:rsidRPr="00EF5447" w:rsidRDefault="0057478E" w:rsidP="004A6F70">
            <w:pPr>
              <w:pStyle w:val="TAC"/>
            </w:pPr>
            <w:r w:rsidRPr="00EF5447">
              <w:rPr>
                <w:lang w:eastAsia="zh-CN"/>
              </w:rPr>
              <w:t>6</w:t>
            </w:r>
          </w:p>
        </w:tc>
        <w:tc>
          <w:tcPr>
            <w:tcW w:w="675" w:type="dxa"/>
            <w:shd w:val="clear" w:color="auto" w:fill="auto"/>
          </w:tcPr>
          <w:p w14:paraId="2256B62F" w14:textId="77777777" w:rsidR="0057478E" w:rsidRPr="00EF5447" w:rsidRDefault="0057478E" w:rsidP="004A6F70">
            <w:pPr>
              <w:pStyle w:val="TAC"/>
            </w:pPr>
            <w:r w:rsidRPr="00EF5447">
              <w:t>4.</w:t>
            </w:r>
            <w:r w:rsidRPr="00EF5447">
              <w:rPr>
                <w:lang w:eastAsia="zh-CN"/>
              </w:rPr>
              <w:t>0</w:t>
            </w:r>
          </w:p>
        </w:tc>
        <w:tc>
          <w:tcPr>
            <w:tcW w:w="674" w:type="dxa"/>
            <w:shd w:val="clear" w:color="auto" w:fill="auto"/>
          </w:tcPr>
          <w:p w14:paraId="7397E89C" w14:textId="77777777" w:rsidR="0057478E" w:rsidRPr="00EF5447" w:rsidRDefault="0057478E" w:rsidP="004A6F70">
            <w:pPr>
              <w:pStyle w:val="TAC"/>
            </w:pPr>
            <w:r w:rsidRPr="00EF5447">
              <w:t>3.</w:t>
            </w:r>
            <w:r w:rsidRPr="00EF5447">
              <w:rPr>
                <w:lang w:eastAsia="zh-CN"/>
              </w:rPr>
              <w:t>2</w:t>
            </w:r>
          </w:p>
        </w:tc>
        <w:tc>
          <w:tcPr>
            <w:tcW w:w="675" w:type="dxa"/>
          </w:tcPr>
          <w:p w14:paraId="25C3AA13" w14:textId="77777777" w:rsidR="0057478E" w:rsidRPr="00EF5447" w:rsidRDefault="0057478E" w:rsidP="004A6F70">
            <w:pPr>
              <w:pStyle w:val="TAC"/>
            </w:pPr>
          </w:p>
        </w:tc>
        <w:tc>
          <w:tcPr>
            <w:tcW w:w="675" w:type="dxa"/>
            <w:shd w:val="clear" w:color="auto" w:fill="auto"/>
          </w:tcPr>
          <w:p w14:paraId="5E60690D" w14:textId="77777777" w:rsidR="0057478E" w:rsidRPr="00EF5447" w:rsidRDefault="0057478E" w:rsidP="004A6F70">
            <w:pPr>
              <w:pStyle w:val="TAC"/>
            </w:pPr>
            <w:r w:rsidRPr="00EF5447">
              <w:t>2.</w:t>
            </w:r>
            <w:r w:rsidRPr="00EF5447">
              <w:rPr>
                <w:lang w:eastAsia="zh-CN"/>
              </w:rPr>
              <w:t>0</w:t>
            </w:r>
          </w:p>
        </w:tc>
        <w:tc>
          <w:tcPr>
            <w:tcW w:w="674" w:type="dxa"/>
          </w:tcPr>
          <w:p w14:paraId="33AB02DF" w14:textId="77777777" w:rsidR="0057478E" w:rsidRPr="00EF5447" w:rsidRDefault="0057478E" w:rsidP="004A6F70">
            <w:pPr>
              <w:pStyle w:val="TAC"/>
            </w:pPr>
            <w:r w:rsidRPr="00EF5447">
              <w:rPr>
                <w:lang w:eastAsia="zh-CN"/>
              </w:rPr>
              <w:t>1.5</w:t>
            </w:r>
          </w:p>
        </w:tc>
        <w:tc>
          <w:tcPr>
            <w:tcW w:w="675" w:type="dxa"/>
            <w:shd w:val="clear" w:color="auto" w:fill="auto"/>
          </w:tcPr>
          <w:p w14:paraId="4299F51C" w14:textId="77777777" w:rsidR="0057478E" w:rsidRPr="00EF5447" w:rsidRDefault="0057478E" w:rsidP="004A6F70">
            <w:pPr>
              <w:pStyle w:val="TAC"/>
            </w:pPr>
            <w:r w:rsidRPr="00EF5447">
              <w:t>1.</w:t>
            </w:r>
            <w:r w:rsidRPr="00EF5447">
              <w:rPr>
                <w:lang w:eastAsia="zh-CN"/>
              </w:rPr>
              <w:t>0</w:t>
            </w:r>
          </w:p>
        </w:tc>
      </w:tr>
      <w:tr w:rsidR="0036201A" w:rsidRPr="00EF5447" w14:paraId="67277F4E" w14:textId="77777777" w:rsidTr="004A6F70">
        <w:trPr>
          <w:trHeight w:val="187"/>
          <w:jc w:val="center"/>
          <w:ins w:id="1167" w:author="tank" w:date="2021-02-06T20:39:00Z"/>
        </w:trPr>
        <w:tc>
          <w:tcPr>
            <w:tcW w:w="0" w:type="auto"/>
            <w:shd w:val="clear" w:color="auto" w:fill="auto"/>
          </w:tcPr>
          <w:p w14:paraId="67E69761" w14:textId="01C8CDA7" w:rsidR="0036201A" w:rsidRPr="00EF5447" w:rsidRDefault="0036201A" w:rsidP="004A6F70">
            <w:pPr>
              <w:pStyle w:val="TAC"/>
              <w:rPr>
                <w:ins w:id="1168" w:author="tank" w:date="2021-02-06T20:39:00Z"/>
                <w:lang w:eastAsia="ja-JP"/>
              </w:rPr>
            </w:pPr>
            <w:ins w:id="1169" w:author="tank" w:date="2021-02-06T20:39:00Z">
              <w:r w:rsidRPr="00793A0F">
                <w:rPr>
                  <w:lang w:eastAsia="ja-JP"/>
                </w:rPr>
                <w:t>n28</w:t>
              </w:r>
            </w:ins>
          </w:p>
        </w:tc>
        <w:tc>
          <w:tcPr>
            <w:tcW w:w="0" w:type="auto"/>
            <w:shd w:val="clear" w:color="auto" w:fill="auto"/>
          </w:tcPr>
          <w:p w14:paraId="144A456C" w14:textId="65B71ADF" w:rsidR="0036201A" w:rsidRPr="00EF5447" w:rsidRDefault="0036201A" w:rsidP="004A6F70">
            <w:pPr>
              <w:pStyle w:val="TAC"/>
              <w:rPr>
                <w:ins w:id="1170" w:author="tank" w:date="2021-02-06T20:39:00Z"/>
                <w:rFonts w:hint="eastAsia"/>
                <w:lang w:eastAsia="zh-TW"/>
              </w:rPr>
            </w:pPr>
            <w:ins w:id="1171" w:author="tank" w:date="2021-02-06T20:39:00Z">
              <w:r w:rsidRPr="00793A0F">
                <w:t>21</w:t>
              </w:r>
              <w:r w:rsidRPr="00793A0F">
                <w:rPr>
                  <w:vertAlign w:val="superscript"/>
                </w:rPr>
                <w:t>1</w:t>
              </w:r>
              <w:r>
                <w:rPr>
                  <w:rFonts w:hint="eastAsia"/>
                  <w:vertAlign w:val="superscript"/>
                  <w:lang w:eastAsia="zh-TW"/>
                </w:rPr>
                <w:t>6</w:t>
              </w:r>
            </w:ins>
          </w:p>
        </w:tc>
        <w:tc>
          <w:tcPr>
            <w:tcW w:w="674" w:type="dxa"/>
            <w:shd w:val="clear" w:color="auto" w:fill="auto"/>
          </w:tcPr>
          <w:p w14:paraId="00560A45" w14:textId="2B8CF6CC" w:rsidR="0036201A" w:rsidRPr="00EF5447" w:rsidRDefault="0036201A" w:rsidP="004A6F70">
            <w:pPr>
              <w:pStyle w:val="TAC"/>
              <w:rPr>
                <w:ins w:id="1172" w:author="tank" w:date="2021-02-06T20:39:00Z"/>
              </w:rPr>
            </w:pPr>
            <w:ins w:id="1173" w:author="tank" w:date="2021-02-06T20:39:00Z">
              <w:r w:rsidRPr="00793A0F">
                <w:rPr>
                  <w:rFonts w:eastAsia="MS Mincho" w:cs="Arial"/>
                </w:rPr>
                <w:t>N/A</w:t>
              </w:r>
            </w:ins>
          </w:p>
        </w:tc>
        <w:tc>
          <w:tcPr>
            <w:tcW w:w="675" w:type="dxa"/>
            <w:shd w:val="clear" w:color="auto" w:fill="auto"/>
          </w:tcPr>
          <w:p w14:paraId="7FD497DC" w14:textId="59E4B7AA" w:rsidR="0036201A" w:rsidRPr="00EF5447" w:rsidRDefault="0036201A" w:rsidP="004A6F70">
            <w:pPr>
              <w:pStyle w:val="TAC"/>
              <w:rPr>
                <w:ins w:id="1174" w:author="tank" w:date="2021-02-06T20:39:00Z"/>
                <w:rFonts w:cs="Arial"/>
              </w:rPr>
            </w:pPr>
            <w:ins w:id="1175" w:author="tank" w:date="2021-02-06T20:39:00Z">
              <w:r w:rsidRPr="00793A0F">
                <w:rPr>
                  <w:rFonts w:eastAsia="MS Mincho" w:cs="Arial"/>
                </w:rPr>
                <w:t>N/A</w:t>
              </w:r>
            </w:ins>
          </w:p>
        </w:tc>
        <w:tc>
          <w:tcPr>
            <w:tcW w:w="674" w:type="dxa"/>
            <w:shd w:val="clear" w:color="auto" w:fill="auto"/>
          </w:tcPr>
          <w:p w14:paraId="19D2C5DE" w14:textId="3666E081" w:rsidR="0036201A" w:rsidRPr="00EF5447" w:rsidRDefault="0036201A" w:rsidP="004A6F70">
            <w:pPr>
              <w:pStyle w:val="TAC"/>
              <w:rPr>
                <w:ins w:id="1176" w:author="tank" w:date="2021-02-06T20:39:00Z"/>
                <w:rFonts w:cs="Arial"/>
              </w:rPr>
            </w:pPr>
            <w:ins w:id="1177" w:author="tank" w:date="2021-02-06T20:39:00Z">
              <w:r w:rsidRPr="00793A0F">
                <w:rPr>
                  <w:rFonts w:eastAsia="MS Mincho" w:cs="Arial"/>
                </w:rPr>
                <w:t>N/A</w:t>
              </w:r>
            </w:ins>
          </w:p>
        </w:tc>
        <w:tc>
          <w:tcPr>
            <w:tcW w:w="675" w:type="dxa"/>
            <w:shd w:val="clear" w:color="auto" w:fill="auto"/>
          </w:tcPr>
          <w:p w14:paraId="45FD8993" w14:textId="07F793E0" w:rsidR="0036201A" w:rsidRPr="00EF5447" w:rsidRDefault="0036201A" w:rsidP="004A6F70">
            <w:pPr>
              <w:pStyle w:val="TAC"/>
              <w:rPr>
                <w:ins w:id="1178" w:author="tank" w:date="2021-02-06T20:39:00Z"/>
                <w:rFonts w:cs="Arial"/>
              </w:rPr>
            </w:pPr>
          </w:p>
        </w:tc>
        <w:tc>
          <w:tcPr>
            <w:tcW w:w="674" w:type="dxa"/>
            <w:shd w:val="clear" w:color="auto" w:fill="auto"/>
          </w:tcPr>
          <w:p w14:paraId="2A93A186" w14:textId="77777777" w:rsidR="0036201A" w:rsidRPr="00EF5447" w:rsidRDefault="0036201A" w:rsidP="004A6F70">
            <w:pPr>
              <w:pStyle w:val="TAC"/>
              <w:rPr>
                <w:ins w:id="1179" w:author="tank" w:date="2021-02-06T20:39:00Z"/>
              </w:rPr>
            </w:pPr>
          </w:p>
        </w:tc>
        <w:tc>
          <w:tcPr>
            <w:tcW w:w="675" w:type="dxa"/>
          </w:tcPr>
          <w:p w14:paraId="7CA85257" w14:textId="77777777" w:rsidR="0036201A" w:rsidRPr="00EF5447" w:rsidRDefault="0036201A" w:rsidP="004A6F70">
            <w:pPr>
              <w:pStyle w:val="TAC"/>
              <w:rPr>
                <w:ins w:id="1180" w:author="tank" w:date="2021-02-06T20:39:00Z"/>
              </w:rPr>
            </w:pPr>
          </w:p>
        </w:tc>
        <w:tc>
          <w:tcPr>
            <w:tcW w:w="674" w:type="dxa"/>
            <w:shd w:val="clear" w:color="auto" w:fill="auto"/>
          </w:tcPr>
          <w:p w14:paraId="606BCA71" w14:textId="77777777" w:rsidR="0036201A" w:rsidRPr="00EF5447" w:rsidRDefault="0036201A" w:rsidP="004A6F70">
            <w:pPr>
              <w:pStyle w:val="TAC"/>
              <w:rPr>
                <w:ins w:id="1181" w:author="tank" w:date="2021-02-06T20:39:00Z"/>
                <w:lang w:eastAsia="zh-CN"/>
              </w:rPr>
            </w:pPr>
          </w:p>
        </w:tc>
        <w:tc>
          <w:tcPr>
            <w:tcW w:w="675" w:type="dxa"/>
            <w:shd w:val="clear" w:color="auto" w:fill="auto"/>
          </w:tcPr>
          <w:p w14:paraId="22422E30" w14:textId="77777777" w:rsidR="0036201A" w:rsidRPr="00EF5447" w:rsidRDefault="0036201A" w:rsidP="004A6F70">
            <w:pPr>
              <w:pStyle w:val="TAC"/>
              <w:rPr>
                <w:ins w:id="1182" w:author="tank" w:date="2021-02-06T20:39:00Z"/>
              </w:rPr>
            </w:pPr>
          </w:p>
        </w:tc>
        <w:tc>
          <w:tcPr>
            <w:tcW w:w="674" w:type="dxa"/>
            <w:shd w:val="clear" w:color="auto" w:fill="auto"/>
          </w:tcPr>
          <w:p w14:paraId="5FF2B8CF" w14:textId="77777777" w:rsidR="0036201A" w:rsidRPr="00EF5447" w:rsidRDefault="0036201A" w:rsidP="004A6F70">
            <w:pPr>
              <w:pStyle w:val="TAC"/>
              <w:rPr>
                <w:ins w:id="1183" w:author="tank" w:date="2021-02-06T20:39:00Z"/>
              </w:rPr>
            </w:pPr>
          </w:p>
        </w:tc>
        <w:tc>
          <w:tcPr>
            <w:tcW w:w="675" w:type="dxa"/>
          </w:tcPr>
          <w:p w14:paraId="7DA8C113" w14:textId="77777777" w:rsidR="0036201A" w:rsidRPr="00EF5447" w:rsidRDefault="0036201A" w:rsidP="004A6F70">
            <w:pPr>
              <w:pStyle w:val="TAC"/>
              <w:rPr>
                <w:ins w:id="1184" w:author="tank" w:date="2021-02-06T20:39:00Z"/>
              </w:rPr>
            </w:pPr>
          </w:p>
        </w:tc>
        <w:tc>
          <w:tcPr>
            <w:tcW w:w="675" w:type="dxa"/>
            <w:shd w:val="clear" w:color="auto" w:fill="auto"/>
          </w:tcPr>
          <w:p w14:paraId="4E03FAF9" w14:textId="77777777" w:rsidR="0036201A" w:rsidRPr="00EF5447" w:rsidRDefault="0036201A" w:rsidP="004A6F70">
            <w:pPr>
              <w:pStyle w:val="TAC"/>
              <w:rPr>
                <w:ins w:id="1185" w:author="tank" w:date="2021-02-06T20:39:00Z"/>
              </w:rPr>
            </w:pPr>
          </w:p>
        </w:tc>
        <w:tc>
          <w:tcPr>
            <w:tcW w:w="674" w:type="dxa"/>
          </w:tcPr>
          <w:p w14:paraId="09C01314" w14:textId="77777777" w:rsidR="0036201A" w:rsidRPr="00EF5447" w:rsidRDefault="0036201A" w:rsidP="004A6F70">
            <w:pPr>
              <w:pStyle w:val="TAC"/>
              <w:rPr>
                <w:ins w:id="1186" w:author="tank" w:date="2021-02-06T20:39:00Z"/>
                <w:lang w:eastAsia="zh-CN"/>
              </w:rPr>
            </w:pPr>
          </w:p>
        </w:tc>
        <w:tc>
          <w:tcPr>
            <w:tcW w:w="675" w:type="dxa"/>
            <w:shd w:val="clear" w:color="auto" w:fill="auto"/>
          </w:tcPr>
          <w:p w14:paraId="28A899F8" w14:textId="77777777" w:rsidR="0036201A" w:rsidRPr="00EF5447" w:rsidRDefault="0036201A" w:rsidP="004A6F70">
            <w:pPr>
              <w:pStyle w:val="TAC"/>
              <w:rPr>
                <w:ins w:id="1187" w:author="tank" w:date="2021-02-06T20:39:00Z"/>
              </w:rPr>
            </w:pPr>
          </w:p>
        </w:tc>
      </w:tr>
      <w:tr w:rsidR="00317244" w:rsidRPr="00B75DF6" w14:paraId="5992A2B0" w14:textId="77777777" w:rsidTr="004A6F7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tank" w:date="2021-02-06T19:15: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9" w:author="tank" w:date="2021-02-06T19:15:00Z"/>
          <w:trPrChange w:id="1190" w:author="tank" w:date="2021-02-06T19:15:00Z">
            <w:trPr>
              <w:trHeight w:val="187"/>
              <w:jc w:val="center"/>
            </w:trPr>
          </w:trPrChange>
        </w:trPr>
        <w:tc>
          <w:tcPr>
            <w:tcW w:w="0" w:type="auto"/>
            <w:vMerge w:val="restart"/>
            <w:shd w:val="clear" w:color="auto" w:fill="auto"/>
            <w:vAlign w:val="center"/>
            <w:tcPrChange w:id="1191" w:author="tank" w:date="2021-02-06T19:15:00Z">
              <w:tcPr>
                <w:tcW w:w="0" w:type="auto"/>
                <w:vMerge w:val="restart"/>
                <w:shd w:val="clear" w:color="auto" w:fill="auto"/>
              </w:tcPr>
            </w:tcPrChange>
          </w:tcPr>
          <w:p w14:paraId="496AB618" w14:textId="1B83E7F0" w:rsidR="00317244" w:rsidRPr="00B75DF6" w:rsidRDefault="00317244" w:rsidP="004A6F70">
            <w:pPr>
              <w:pStyle w:val="TAC"/>
              <w:rPr>
                <w:ins w:id="1192" w:author="tank" w:date="2021-02-06T19:15:00Z"/>
                <w:szCs w:val="18"/>
                <w:lang w:eastAsia="ja-JP"/>
              </w:rPr>
            </w:pPr>
            <w:ins w:id="1193" w:author="tank" w:date="2021-02-06T19:15:00Z">
              <w:r w:rsidRPr="00B75DF6">
                <w:rPr>
                  <w:rFonts w:cs="Arial"/>
                  <w:szCs w:val="18"/>
                  <w:rPrChange w:id="1194" w:author="tank" w:date="2021-02-06T20:27:00Z">
                    <w:rPr>
                      <w:rFonts w:cs="Arial"/>
                      <w:sz w:val="16"/>
                      <w:szCs w:val="16"/>
                    </w:rPr>
                  </w:rPrChange>
                </w:rPr>
                <w:t>25</w:t>
              </w:r>
            </w:ins>
          </w:p>
        </w:tc>
        <w:tc>
          <w:tcPr>
            <w:tcW w:w="0" w:type="auto"/>
            <w:shd w:val="clear" w:color="auto" w:fill="auto"/>
            <w:vAlign w:val="center"/>
            <w:tcPrChange w:id="1195" w:author="tank" w:date="2021-02-06T19:15:00Z">
              <w:tcPr>
                <w:tcW w:w="0" w:type="auto"/>
                <w:shd w:val="clear" w:color="auto" w:fill="auto"/>
              </w:tcPr>
            </w:tcPrChange>
          </w:tcPr>
          <w:p w14:paraId="1DD88ADE" w14:textId="0DB6A3BD" w:rsidR="00317244" w:rsidRPr="00B75DF6" w:rsidRDefault="00317244" w:rsidP="004A6F70">
            <w:pPr>
              <w:pStyle w:val="TAC"/>
              <w:rPr>
                <w:ins w:id="1196" w:author="tank" w:date="2021-02-06T19:15:00Z"/>
                <w:szCs w:val="18"/>
                <w:lang w:eastAsia="ja-JP"/>
              </w:rPr>
            </w:pPr>
            <w:ins w:id="1197" w:author="tank" w:date="2021-02-06T19:15:00Z">
              <w:r w:rsidRPr="00B75DF6">
                <w:rPr>
                  <w:rFonts w:cs="Arial"/>
                  <w:szCs w:val="18"/>
                  <w:rPrChange w:id="1198" w:author="tank" w:date="2021-02-06T20:27:00Z">
                    <w:rPr>
                      <w:rFonts w:cs="Arial"/>
                      <w:sz w:val="16"/>
                      <w:szCs w:val="16"/>
                    </w:rPr>
                  </w:rPrChange>
                </w:rPr>
                <w:t>n77</w:t>
              </w:r>
              <w:r w:rsidRPr="00B75DF6">
                <w:rPr>
                  <w:rFonts w:cs="Arial"/>
                  <w:szCs w:val="18"/>
                  <w:vertAlign w:val="superscript"/>
                  <w:rPrChange w:id="1199" w:author="tank" w:date="2021-02-06T20:27:00Z">
                    <w:rPr>
                      <w:rFonts w:cs="Arial"/>
                      <w:sz w:val="16"/>
                      <w:szCs w:val="16"/>
                      <w:vertAlign w:val="superscript"/>
                    </w:rPr>
                  </w:rPrChange>
                </w:rPr>
                <w:t xml:space="preserve">2, </w:t>
              </w:r>
            </w:ins>
            <w:ins w:id="1200" w:author="tank" w:date="2021-02-06T19:17:00Z">
              <w:r w:rsidRPr="00B75DF6">
                <w:rPr>
                  <w:rFonts w:cs="Arial" w:hint="eastAsia"/>
                  <w:szCs w:val="18"/>
                  <w:vertAlign w:val="superscript"/>
                  <w:lang w:eastAsia="zh-TW"/>
                  <w:rPrChange w:id="1201" w:author="tank" w:date="2021-02-06T20:27:00Z">
                    <w:rPr>
                      <w:rFonts w:cs="Arial" w:hint="eastAsia"/>
                      <w:sz w:val="16"/>
                      <w:szCs w:val="16"/>
                      <w:vertAlign w:val="superscript"/>
                      <w:lang w:eastAsia="zh-TW"/>
                    </w:rPr>
                  </w:rPrChange>
                </w:rPr>
                <w:t>13</w:t>
              </w:r>
            </w:ins>
            <w:ins w:id="1202" w:author="tank" w:date="2021-02-06T19:15:00Z">
              <w:r w:rsidRPr="00B75DF6">
                <w:rPr>
                  <w:rFonts w:cs="Arial"/>
                  <w:szCs w:val="18"/>
                  <w:rPrChange w:id="1203" w:author="tank" w:date="2021-02-06T20:27:00Z">
                    <w:rPr>
                      <w:rFonts w:cs="Arial"/>
                      <w:sz w:val="16"/>
                      <w:szCs w:val="16"/>
                    </w:rPr>
                  </w:rPrChange>
                </w:rPr>
                <w:t xml:space="preserve"> </w:t>
              </w:r>
            </w:ins>
          </w:p>
        </w:tc>
        <w:tc>
          <w:tcPr>
            <w:tcW w:w="674" w:type="dxa"/>
            <w:shd w:val="clear" w:color="auto" w:fill="auto"/>
            <w:vAlign w:val="center"/>
            <w:tcPrChange w:id="1204" w:author="tank" w:date="2021-02-06T19:15:00Z">
              <w:tcPr>
                <w:tcW w:w="674" w:type="dxa"/>
                <w:shd w:val="clear" w:color="auto" w:fill="auto"/>
              </w:tcPr>
            </w:tcPrChange>
          </w:tcPr>
          <w:p w14:paraId="17541974" w14:textId="77777777" w:rsidR="00317244" w:rsidRPr="0036201A" w:rsidRDefault="00317244" w:rsidP="004A6F70">
            <w:pPr>
              <w:pStyle w:val="TAC"/>
              <w:rPr>
                <w:ins w:id="1205" w:author="tank" w:date="2021-02-06T19:15:00Z"/>
                <w:szCs w:val="18"/>
              </w:rPr>
            </w:pPr>
          </w:p>
        </w:tc>
        <w:tc>
          <w:tcPr>
            <w:tcW w:w="675" w:type="dxa"/>
            <w:shd w:val="clear" w:color="auto" w:fill="auto"/>
            <w:vAlign w:val="center"/>
            <w:tcPrChange w:id="1206" w:author="tank" w:date="2021-02-06T19:15:00Z">
              <w:tcPr>
                <w:tcW w:w="675" w:type="dxa"/>
                <w:shd w:val="clear" w:color="auto" w:fill="auto"/>
              </w:tcPr>
            </w:tcPrChange>
          </w:tcPr>
          <w:p w14:paraId="10613077" w14:textId="0A596A5D" w:rsidR="00317244" w:rsidRPr="00B75DF6" w:rsidRDefault="00317244" w:rsidP="004A6F70">
            <w:pPr>
              <w:pStyle w:val="TAC"/>
              <w:rPr>
                <w:ins w:id="1207" w:author="tank" w:date="2021-02-06T19:15:00Z"/>
                <w:rFonts w:cs="Arial"/>
                <w:szCs w:val="18"/>
              </w:rPr>
            </w:pPr>
            <w:ins w:id="1208" w:author="tank" w:date="2021-02-06T19:15:00Z">
              <w:r w:rsidRPr="00B75DF6">
                <w:rPr>
                  <w:rFonts w:cs="Arial"/>
                  <w:szCs w:val="18"/>
                  <w:rPrChange w:id="1209" w:author="tank" w:date="2021-02-06T20:27:00Z">
                    <w:rPr>
                      <w:rFonts w:cs="Arial"/>
                      <w:sz w:val="16"/>
                      <w:szCs w:val="16"/>
                    </w:rPr>
                  </w:rPrChange>
                </w:rPr>
                <w:t>23.9</w:t>
              </w:r>
            </w:ins>
          </w:p>
        </w:tc>
        <w:tc>
          <w:tcPr>
            <w:tcW w:w="674" w:type="dxa"/>
            <w:shd w:val="clear" w:color="auto" w:fill="auto"/>
            <w:vAlign w:val="center"/>
            <w:tcPrChange w:id="1210" w:author="tank" w:date="2021-02-06T19:15:00Z">
              <w:tcPr>
                <w:tcW w:w="674" w:type="dxa"/>
                <w:shd w:val="clear" w:color="auto" w:fill="auto"/>
              </w:tcPr>
            </w:tcPrChange>
          </w:tcPr>
          <w:p w14:paraId="7B8CF6FB" w14:textId="23522F9A" w:rsidR="00317244" w:rsidRPr="00B75DF6" w:rsidRDefault="00317244" w:rsidP="004A6F70">
            <w:pPr>
              <w:pStyle w:val="TAC"/>
              <w:rPr>
                <w:ins w:id="1211" w:author="tank" w:date="2021-02-06T19:15:00Z"/>
                <w:rFonts w:cs="Arial"/>
                <w:szCs w:val="18"/>
              </w:rPr>
            </w:pPr>
            <w:ins w:id="1212" w:author="tank" w:date="2021-02-06T19:15:00Z">
              <w:r w:rsidRPr="00B75DF6">
                <w:rPr>
                  <w:rFonts w:cs="Arial"/>
                  <w:szCs w:val="18"/>
                  <w:rPrChange w:id="1213" w:author="tank" w:date="2021-02-06T20:27:00Z">
                    <w:rPr>
                      <w:rFonts w:cs="Arial"/>
                      <w:sz w:val="16"/>
                      <w:szCs w:val="16"/>
                    </w:rPr>
                  </w:rPrChange>
                </w:rPr>
                <w:t>22.1</w:t>
              </w:r>
            </w:ins>
          </w:p>
        </w:tc>
        <w:tc>
          <w:tcPr>
            <w:tcW w:w="675" w:type="dxa"/>
            <w:shd w:val="clear" w:color="auto" w:fill="auto"/>
            <w:vAlign w:val="center"/>
            <w:tcPrChange w:id="1214" w:author="tank" w:date="2021-02-06T19:15:00Z">
              <w:tcPr>
                <w:tcW w:w="675" w:type="dxa"/>
                <w:shd w:val="clear" w:color="auto" w:fill="auto"/>
              </w:tcPr>
            </w:tcPrChange>
          </w:tcPr>
          <w:p w14:paraId="69EBEC66" w14:textId="22F8FB2B" w:rsidR="00317244" w:rsidRPr="00B75DF6" w:rsidRDefault="00317244" w:rsidP="004A6F70">
            <w:pPr>
              <w:pStyle w:val="TAC"/>
              <w:rPr>
                <w:ins w:id="1215" w:author="tank" w:date="2021-02-06T19:15:00Z"/>
                <w:rFonts w:cs="Arial"/>
                <w:szCs w:val="18"/>
              </w:rPr>
            </w:pPr>
            <w:ins w:id="1216" w:author="tank" w:date="2021-02-06T19:15:00Z">
              <w:r w:rsidRPr="00B75DF6">
                <w:rPr>
                  <w:rFonts w:cs="Arial"/>
                  <w:szCs w:val="18"/>
                  <w:rPrChange w:id="1217" w:author="tank" w:date="2021-02-06T20:27:00Z">
                    <w:rPr>
                      <w:rFonts w:cs="Arial"/>
                      <w:sz w:val="16"/>
                      <w:szCs w:val="16"/>
                    </w:rPr>
                  </w:rPrChange>
                </w:rPr>
                <w:t>20.9</w:t>
              </w:r>
            </w:ins>
          </w:p>
        </w:tc>
        <w:tc>
          <w:tcPr>
            <w:tcW w:w="674" w:type="dxa"/>
            <w:shd w:val="clear" w:color="auto" w:fill="auto"/>
            <w:vAlign w:val="center"/>
            <w:tcPrChange w:id="1218" w:author="tank" w:date="2021-02-06T19:15:00Z">
              <w:tcPr>
                <w:tcW w:w="674" w:type="dxa"/>
                <w:shd w:val="clear" w:color="auto" w:fill="auto"/>
              </w:tcPr>
            </w:tcPrChange>
          </w:tcPr>
          <w:p w14:paraId="1AD8F094" w14:textId="44C85A64" w:rsidR="00317244" w:rsidRPr="00B75DF6" w:rsidRDefault="00317244" w:rsidP="004A6F70">
            <w:pPr>
              <w:pStyle w:val="TAC"/>
              <w:rPr>
                <w:ins w:id="1219" w:author="tank" w:date="2021-02-06T19:15:00Z"/>
                <w:szCs w:val="18"/>
              </w:rPr>
            </w:pPr>
            <w:ins w:id="1220" w:author="tank" w:date="2021-02-06T19:15:00Z">
              <w:r w:rsidRPr="00B75DF6">
                <w:rPr>
                  <w:rFonts w:eastAsia="SimSun" w:cs="Arial"/>
                  <w:szCs w:val="18"/>
                  <w:lang w:eastAsia="zh-CN"/>
                  <w:rPrChange w:id="1221" w:author="tank" w:date="2021-02-06T20:27:00Z">
                    <w:rPr>
                      <w:rFonts w:eastAsia="SimSun" w:cs="Arial"/>
                      <w:sz w:val="16"/>
                      <w:szCs w:val="16"/>
                      <w:lang w:eastAsia="zh-CN"/>
                    </w:rPr>
                  </w:rPrChange>
                </w:rPr>
                <w:t>19.8</w:t>
              </w:r>
            </w:ins>
          </w:p>
        </w:tc>
        <w:tc>
          <w:tcPr>
            <w:tcW w:w="675" w:type="dxa"/>
            <w:vAlign w:val="center"/>
            <w:tcPrChange w:id="1222" w:author="tank" w:date="2021-02-06T19:15:00Z">
              <w:tcPr>
                <w:tcW w:w="675" w:type="dxa"/>
              </w:tcPr>
            </w:tcPrChange>
          </w:tcPr>
          <w:p w14:paraId="0F922A58" w14:textId="554089E4" w:rsidR="00317244" w:rsidRPr="00B75DF6" w:rsidRDefault="00317244" w:rsidP="004A6F70">
            <w:pPr>
              <w:pStyle w:val="TAC"/>
              <w:rPr>
                <w:ins w:id="1223" w:author="tank" w:date="2021-02-06T19:15:00Z"/>
                <w:szCs w:val="18"/>
              </w:rPr>
            </w:pPr>
            <w:ins w:id="1224" w:author="tank" w:date="2021-02-06T19:15:00Z">
              <w:r w:rsidRPr="00B75DF6">
                <w:rPr>
                  <w:rFonts w:eastAsia="SimSun" w:cs="Arial"/>
                  <w:szCs w:val="18"/>
                  <w:lang w:eastAsia="zh-CN"/>
                  <w:rPrChange w:id="1225" w:author="tank" w:date="2021-02-06T20:27:00Z">
                    <w:rPr>
                      <w:rFonts w:eastAsia="SimSun" w:cs="Arial"/>
                      <w:sz w:val="16"/>
                      <w:szCs w:val="16"/>
                      <w:lang w:eastAsia="zh-CN"/>
                    </w:rPr>
                  </w:rPrChange>
                </w:rPr>
                <w:t>19.0</w:t>
              </w:r>
            </w:ins>
          </w:p>
        </w:tc>
        <w:tc>
          <w:tcPr>
            <w:tcW w:w="674" w:type="dxa"/>
            <w:shd w:val="clear" w:color="auto" w:fill="auto"/>
            <w:vAlign w:val="center"/>
            <w:tcPrChange w:id="1226" w:author="tank" w:date="2021-02-06T19:15:00Z">
              <w:tcPr>
                <w:tcW w:w="674" w:type="dxa"/>
                <w:shd w:val="clear" w:color="auto" w:fill="auto"/>
              </w:tcPr>
            </w:tcPrChange>
          </w:tcPr>
          <w:p w14:paraId="756F3DDE" w14:textId="27F6C852" w:rsidR="00317244" w:rsidRPr="00B75DF6" w:rsidRDefault="00317244" w:rsidP="004A6F70">
            <w:pPr>
              <w:pStyle w:val="TAC"/>
              <w:rPr>
                <w:ins w:id="1227" w:author="tank" w:date="2021-02-06T19:15:00Z"/>
                <w:szCs w:val="18"/>
                <w:lang w:eastAsia="zh-CN"/>
              </w:rPr>
            </w:pPr>
            <w:ins w:id="1228" w:author="tank" w:date="2021-02-06T19:15:00Z">
              <w:r w:rsidRPr="00B75DF6">
                <w:rPr>
                  <w:rFonts w:cs="Arial"/>
                  <w:szCs w:val="18"/>
                  <w:rPrChange w:id="1229" w:author="tank" w:date="2021-02-06T20:27:00Z">
                    <w:rPr>
                      <w:rFonts w:cs="Arial"/>
                      <w:sz w:val="16"/>
                      <w:szCs w:val="16"/>
                    </w:rPr>
                  </w:rPrChange>
                </w:rPr>
                <w:t>17.9</w:t>
              </w:r>
            </w:ins>
          </w:p>
        </w:tc>
        <w:tc>
          <w:tcPr>
            <w:tcW w:w="675" w:type="dxa"/>
            <w:shd w:val="clear" w:color="auto" w:fill="auto"/>
            <w:vAlign w:val="center"/>
            <w:tcPrChange w:id="1230" w:author="tank" w:date="2021-02-06T19:15:00Z">
              <w:tcPr>
                <w:tcW w:w="675" w:type="dxa"/>
                <w:shd w:val="clear" w:color="auto" w:fill="auto"/>
              </w:tcPr>
            </w:tcPrChange>
          </w:tcPr>
          <w:p w14:paraId="47A56DED" w14:textId="416FB91F" w:rsidR="00317244" w:rsidRPr="00B75DF6" w:rsidRDefault="00317244" w:rsidP="004A6F70">
            <w:pPr>
              <w:pStyle w:val="TAC"/>
              <w:rPr>
                <w:ins w:id="1231" w:author="tank" w:date="2021-02-06T19:15:00Z"/>
                <w:szCs w:val="18"/>
              </w:rPr>
            </w:pPr>
            <w:ins w:id="1232" w:author="tank" w:date="2021-02-06T19:15:00Z">
              <w:r w:rsidRPr="00B75DF6">
                <w:rPr>
                  <w:rFonts w:cs="Arial"/>
                  <w:szCs w:val="18"/>
                  <w:rPrChange w:id="1233" w:author="tank" w:date="2021-02-06T20:27:00Z">
                    <w:rPr>
                      <w:rFonts w:cs="Arial"/>
                      <w:sz w:val="16"/>
                      <w:szCs w:val="16"/>
                    </w:rPr>
                  </w:rPrChange>
                </w:rPr>
                <w:t>16.8</w:t>
              </w:r>
            </w:ins>
          </w:p>
        </w:tc>
        <w:tc>
          <w:tcPr>
            <w:tcW w:w="674" w:type="dxa"/>
            <w:shd w:val="clear" w:color="auto" w:fill="auto"/>
            <w:vAlign w:val="center"/>
            <w:tcPrChange w:id="1234" w:author="tank" w:date="2021-02-06T19:15:00Z">
              <w:tcPr>
                <w:tcW w:w="674" w:type="dxa"/>
                <w:shd w:val="clear" w:color="auto" w:fill="auto"/>
              </w:tcPr>
            </w:tcPrChange>
          </w:tcPr>
          <w:p w14:paraId="3076F5BD" w14:textId="761DB11A" w:rsidR="00317244" w:rsidRPr="00B75DF6" w:rsidRDefault="00317244" w:rsidP="004A6F70">
            <w:pPr>
              <w:pStyle w:val="TAC"/>
              <w:rPr>
                <w:ins w:id="1235" w:author="tank" w:date="2021-02-06T19:15:00Z"/>
                <w:szCs w:val="18"/>
              </w:rPr>
            </w:pPr>
            <w:ins w:id="1236" w:author="tank" w:date="2021-02-06T19:15:00Z">
              <w:r w:rsidRPr="00B75DF6">
                <w:rPr>
                  <w:rFonts w:cs="Arial"/>
                  <w:szCs w:val="18"/>
                  <w:rPrChange w:id="1237" w:author="tank" w:date="2021-02-06T20:27:00Z">
                    <w:rPr>
                      <w:rFonts w:cs="Arial"/>
                      <w:sz w:val="16"/>
                      <w:szCs w:val="16"/>
                    </w:rPr>
                  </w:rPrChange>
                </w:rPr>
                <w:t>16.0</w:t>
              </w:r>
            </w:ins>
          </w:p>
        </w:tc>
        <w:tc>
          <w:tcPr>
            <w:tcW w:w="675" w:type="dxa"/>
            <w:vAlign w:val="center"/>
            <w:tcPrChange w:id="1238" w:author="tank" w:date="2021-02-06T19:15:00Z">
              <w:tcPr>
                <w:tcW w:w="675" w:type="dxa"/>
              </w:tcPr>
            </w:tcPrChange>
          </w:tcPr>
          <w:p w14:paraId="5EBE28ED" w14:textId="6C20204A" w:rsidR="00317244" w:rsidRPr="00B75DF6" w:rsidRDefault="00317244" w:rsidP="004A6F70">
            <w:pPr>
              <w:pStyle w:val="TAC"/>
              <w:rPr>
                <w:ins w:id="1239" w:author="tank" w:date="2021-02-06T19:15:00Z"/>
                <w:szCs w:val="18"/>
              </w:rPr>
            </w:pPr>
            <w:ins w:id="1240" w:author="tank" w:date="2021-02-06T19:15:00Z">
              <w:r w:rsidRPr="00B75DF6">
                <w:rPr>
                  <w:rFonts w:cs="Arial"/>
                  <w:szCs w:val="18"/>
                  <w:rPrChange w:id="1241" w:author="tank" w:date="2021-02-06T20:27:00Z">
                    <w:rPr>
                      <w:rFonts w:cs="Arial"/>
                      <w:sz w:val="16"/>
                      <w:szCs w:val="16"/>
                    </w:rPr>
                  </w:rPrChange>
                </w:rPr>
                <w:t>15.5</w:t>
              </w:r>
            </w:ins>
          </w:p>
        </w:tc>
        <w:tc>
          <w:tcPr>
            <w:tcW w:w="675" w:type="dxa"/>
            <w:shd w:val="clear" w:color="auto" w:fill="auto"/>
            <w:vAlign w:val="center"/>
            <w:tcPrChange w:id="1242" w:author="tank" w:date="2021-02-06T19:15:00Z">
              <w:tcPr>
                <w:tcW w:w="675" w:type="dxa"/>
                <w:shd w:val="clear" w:color="auto" w:fill="auto"/>
              </w:tcPr>
            </w:tcPrChange>
          </w:tcPr>
          <w:p w14:paraId="40350110" w14:textId="27839BD0" w:rsidR="00317244" w:rsidRPr="00B75DF6" w:rsidRDefault="00317244" w:rsidP="004A6F70">
            <w:pPr>
              <w:pStyle w:val="TAC"/>
              <w:rPr>
                <w:ins w:id="1243" w:author="tank" w:date="2021-02-06T19:15:00Z"/>
                <w:szCs w:val="18"/>
              </w:rPr>
            </w:pPr>
            <w:ins w:id="1244" w:author="tank" w:date="2021-02-06T19:15:00Z">
              <w:r w:rsidRPr="00B75DF6">
                <w:rPr>
                  <w:rFonts w:cs="Arial"/>
                  <w:szCs w:val="18"/>
                  <w:rPrChange w:id="1245" w:author="tank" w:date="2021-02-06T20:27:00Z">
                    <w:rPr>
                      <w:rFonts w:cs="Arial"/>
                      <w:sz w:val="16"/>
                      <w:szCs w:val="16"/>
                    </w:rPr>
                  </w:rPrChange>
                </w:rPr>
                <w:t>14.8</w:t>
              </w:r>
            </w:ins>
          </w:p>
        </w:tc>
        <w:tc>
          <w:tcPr>
            <w:tcW w:w="674" w:type="dxa"/>
            <w:vAlign w:val="center"/>
            <w:tcPrChange w:id="1246" w:author="tank" w:date="2021-02-06T19:15:00Z">
              <w:tcPr>
                <w:tcW w:w="674" w:type="dxa"/>
              </w:tcPr>
            </w:tcPrChange>
          </w:tcPr>
          <w:p w14:paraId="4C768B0B" w14:textId="7EFD47CF" w:rsidR="00317244" w:rsidRPr="00B75DF6" w:rsidRDefault="00317244" w:rsidP="004A6F70">
            <w:pPr>
              <w:pStyle w:val="TAC"/>
              <w:rPr>
                <w:ins w:id="1247" w:author="tank" w:date="2021-02-06T19:15:00Z"/>
                <w:szCs w:val="18"/>
                <w:lang w:eastAsia="zh-CN"/>
              </w:rPr>
            </w:pPr>
            <w:ins w:id="1248" w:author="tank" w:date="2021-02-06T19:15:00Z">
              <w:r w:rsidRPr="00B75DF6">
                <w:rPr>
                  <w:rFonts w:cs="Arial"/>
                  <w:szCs w:val="18"/>
                  <w:rPrChange w:id="1249" w:author="tank" w:date="2021-02-06T20:27:00Z">
                    <w:rPr>
                      <w:rFonts w:cs="Arial"/>
                      <w:sz w:val="16"/>
                      <w:szCs w:val="16"/>
                    </w:rPr>
                  </w:rPrChange>
                </w:rPr>
                <w:t>14.3</w:t>
              </w:r>
            </w:ins>
          </w:p>
        </w:tc>
        <w:tc>
          <w:tcPr>
            <w:tcW w:w="675" w:type="dxa"/>
            <w:shd w:val="clear" w:color="auto" w:fill="auto"/>
            <w:vAlign w:val="center"/>
            <w:tcPrChange w:id="1250" w:author="tank" w:date="2021-02-06T19:15:00Z">
              <w:tcPr>
                <w:tcW w:w="675" w:type="dxa"/>
                <w:shd w:val="clear" w:color="auto" w:fill="auto"/>
              </w:tcPr>
            </w:tcPrChange>
          </w:tcPr>
          <w:p w14:paraId="7AC102BA" w14:textId="55B8DAD1" w:rsidR="00317244" w:rsidRPr="00B75DF6" w:rsidRDefault="00317244" w:rsidP="004A6F70">
            <w:pPr>
              <w:pStyle w:val="TAC"/>
              <w:rPr>
                <w:ins w:id="1251" w:author="tank" w:date="2021-02-06T19:15:00Z"/>
                <w:szCs w:val="18"/>
              </w:rPr>
            </w:pPr>
            <w:ins w:id="1252" w:author="tank" w:date="2021-02-06T19:15:00Z">
              <w:r w:rsidRPr="00B75DF6">
                <w:rPr>
                  <w:rFonts w:cs="Arial"/>
                  <w:szCs w:val="18"/>
                  <w:rPrChange w:id="1253" w:author="tank" w:date="2021-02-06T20:27:00Z">
                    <w:rPr>
                      <w:rFonts w:cs="Arial"/>
                      <w:sz w:val="16"/>
                      <w:szCs w:val="16"/>
                    </w:rPr>
                  </w:rPrChange>
                </w:rPr>
                <w:t>13.8</w:t>
              </w:r>
            </w:ins>
          </w:p>
        </w:tc>
      </w:tr>
      <w:tr w:rsidR="00317244" w:rsidRPr="00B75DF6" w14:paraId="75898C71" w14:textId="77777777" w:rsidTr="004A6F7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tank" w:date="2021-02-06T19:15: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5" w:author="tank" w:date="2021-02-06T19:15:00Z"/>
          <w:trPrChange w:id="1256" w:author="tank" w:date="2021-02-06T19:15:00Z">
            <w:trPr>
              <w:trHeight w:val="187"/>
              <w:jc w:val="center"/>
            </w:trPr>
          </w:trPrChange>
        </w:trPr>
        <w:tc>
          <w:tcPr>
            <w:tcW w:w="0" w:type="auto"/>
            <w:vMerge/>
            <w:shd w:val="clear" w:color="auto" w:fill="auto"/>
            <w:vAlign w:val="center"/>
            <w:tcPrChange w:id="1257" w:author="tank" w:date="2021-02-06T19:15:00Z">
              <w:tcPr>
                <w:tcW w:w="0" w:type="auto"/>
                <w:vMerge/>
                <w:shd w:val="clear" w:color="auto" w:fill="auto"/>
              </w:tcPr>
            </w:tcPrChange>
          </w:tcPr>
          <w:p w14:paraId="41D077D9" w14:textId="77777777" w:rsidR="00317244" w:rsidRPr="00B75DF6" w:rsidRDefault="00317244" w:rsidP="004A6F70">
            <w:pPr>
              <w:pStyle w:val="TAC"/>
              <w:rPr>
                <w:ins w:id="1258" w:author="tank" w:date="2021-02-06T19:15:00Z"/>
                <w:szCs w:val="18"/>
                <w:lang w:eastAsia="ja-JP"/>
                <w:rPrChange w:id="1259" w:author="tank" w:date="2021-02-06T20:27:00Z">
                  <w:rPr>
                    <w:ins w:id="1260" w:author="tank" w:date="2021-02-06T19:15:00Z"/>
                    <w:lang w:eastAsia="ja-JP"/>
                  </w:rPr>
                </w:rPrChange>
              </w:rPr>
            </w:pPr>
          </w:p>
        </w:tc>
        <w:tc>
          <w:tcPr>
            <w:tcW w:w="0" w:type="auto"/>
            <w:shd w:val="clear" w:color="auto" w:fill="auto"/>
            <w:vAlign w:val="center"/>
            <w:tcPrChange w:id="1261" w:author="tank" w:date="2021-02-06T19:15:00Z">
              <w:tcPr>
                <w:tcW w:w="0" w:type="auto"/>
                <w:shd w:val="clear" w:color="auto" w:fill="auto"/>
              </w:tcPr>
            </w:tcPrChange>
          </w:tcPr>
          <w:p w14:paraId="75928750" w14:textId="2FAF5F44" w:rsidR="00317244" w:rsidRPr="00B75DF6" w:rsidRDefault="00317244" w:rsidP="004A6F70">
            <w:pPr>
              <w:pStyle w:val="TAC"/>
              <w:rPr>
                <w:ins w:id="1262" w:author="tank" w:date="2021-02-06T19:15:00Z"/>
                <w:szCs w:val="18"/>
                <w:lang w:eastAsia="ja-JP"/>
              </w:rPr>
            </w:pPr>
            <w:ins w:id="1263" w:author="tank" w:date="2021-02-06T19:15:00Z">
              <w:r w:rsidRPr="00B75DF6">
                <w:rPr>
                  <w:rFonts w:cs="Arial"/>
                  <w:szCs w:val="18"/>
                  <w:rPrChange w:id="1264" w:author="tank" w:date="2021-02-06T20:27:00Z">
                    <w:rPr>
                      <w:rFonts w:cs="Arial"/>
                      <w:sz w:val="16"/>
                      <w:szCs w:val="16"/>
                    </w:rPr>
                  </w:rPrChange>
                </w:rPr>
                <w:t>n77</w:t>
              </w:r>
              <w:r w:rsidRPr="00B75DF6">
                <w:rPr>
                  <w:rFonts w:cs="Arial"/>
                  <w:szCs w:val="18"/>
                  <w:vertAlign w:val="superscript"/>
                  <w:rPrChange w:id="1265" w:author="tank" w:date="2021-02-06T20:27:00Z">
                    <w:rPr>
                      <w:rFonts w:cs="Arial"/>
                      <w:sz w:val="16"/>
                      <w:szCs w:val="16"/>
                      <w:vertAlign w:val="superscript"/>
                    </w:rPr>
                  </w:rPrChange>
                </w:rPr>
                <w:t>3</w:t>
              </w:r>
            </w:ins>
          </w:p>
        </w:tc>
        <w:tc>
          <w:tcPr>
            <w:tcW w:w="674" w:type="dxa"/>
            <w:shd w:val="clear" w:color="auto" w:fill="auto"/>
            <w:vAlign w:val="center"/>
            <w:tcPrChange w:id="1266" w:author="tank" w:date="2021-02-06T19:15:00Z">
              <w:tcPr>
                <w:tcW w:w="674" w:type="dxa"/>
                <w:shd w:val="clear" w:color="auto" w:fill="auto"/>
              </w:tcPr>
            </w:tcPrChange>
          </w:tcPr>
          <w:p w14:paraId="115DECD8" w14:textId="77777777" w:rsidR="00317244" w:rsidRPr="0036201A" w:rsidRDefault="00317244" w:rsidP="004A6F70">
            <w:pPr>
              <w:pStyle w:val="TAC"/>
              <w:rPr>
                <w:ins w:id="1267" w:author="tank" w:date="2021-02-06T19:15:00Z"/>
                <w:szCs w:val="18"/>
              </w:rPr>
            </w:pPr>
          </w:p>
        </w:tc>
        <w:tc>
          <w:tcPr>
            <w:tcW w:w="675" w:type="dxa"/>
            <w:shd w:val="clear" w:color="auto" w:fill="auto"/>
            <w:vAlign w:val="center"/>
            <w:tcPrChange w:id="1268" w:author="tank" w:date="2021-02-06T19:15:00Z">
              <w:tcPr>
                <w:tcW w:w="675" w:type="dxa"/>
                <w:shd w:val="clear" w:color="auto" w:fill="auto"/>
              </w:tcPr>
            </w:tcPrChange>
          </w:tcPr>
          <w:p w14:paraId="5B53D9C8" w14:textId="75E67749" w:rsidR="00317244" w:rsidRPr="00B75DF6" w:rsidRDefault="00317244" w:rsidP="004A6F70">
            <w:pPr>
              <w:pStyle w:val="TAC"/>
              <w:rPr>
                <w:ins w:id="1269" w:author="tank" w:date="2021-02-06T19:15:00Z"/>
                <w:rFonts w:cs="Arial"/>
                <w:szCs w:val="18"/>
              </w:rPr>
            </w:pPr>
            <w:ins w:id="1270" w:author="tank" w:date="2021-02-06T19:15:00Z">
              <w:r w:rsidRPr="00B75DF6">
                <w:rPr>
                  <w:rFonts w:cs="Arial"/>
                  <w:szCs w:val="18"/>
                  <w:rPrChange w:id="1271" w:author="tank" w:date="2021-02-06T20:27:00Z">
                    <w:rPr>
                      <w:rFonts w:cs="Arial"/>
                      <w:sz w:val="16"/>
                      <w:szCs w:val="16"/>
                    </w:rPr>
                  </w:rPrChange>
                </w:rPr>
                <w:t>1.1</w:t>
              </w:r>
            </w:ins>
          </w:p>
        </w:tc>
        <w:tc>
          <w:tcPr>
            <w:tcW w:w="674" w:type="dxa"/>
            <w:shd w:val="clear" w:color="auto" w:fill="auto"/>
            <w:vAlign w:val="center"/>
            <w:tcPrChange w:id="1272" w:author="tank" w:date="2021-02-06T19:15:00Z">
              <w:tcPr>
                <w:tcW w:w="674" w:type="dxa"/>
                <w:shd w:val="clear" w:color="auto" w:fill="auto"/>
              </w:tcPr>
            </w:tcPrChange>
          </w:tcPr>
          <w:p w14:paraId="3AD6BA27" w14:textId="257B2594" w:rsidR="00317244" w:rsidRPr="00B75DF6" w:rsidRDefault="00317244" w:rsidP="004A6F70">
            <w:pPr>
              <w:pStyle w:val="TAC"/>
              <w:rPr>
                <w:ins w:id="1273" w:author="tank" w:date="2021-02-06T19:15:00Z"/>
                <w:rFonts w:cs="Arial"/>
                <w:szCs w:val="18"/>
              </w:rPr>
            </w:pPr>
            <w:ins w:id="1274" w:author="tank" w:date="2021-02-06T19:15:00Z">
              <w:r w:rsidRPr="00B75DF6">
                <w:rPr>
                  <w:rFonts w:cs="Arial"/>
                  <w:szCs w:val="18"/>
                  <w:rPrChange w:id="1275" w:author="tank" w:date="2021-02-06T20:27:00Z">
                    <w:rPr>
                      <w:rFonts w:cs="Arial"/>
                      <w:sz w:val="16"/>
                      <w:szCs w:val="16"/>
                    </w:rPr>
                  </w:rPrChange>
                </w:rPr>
                <w:t>0.8</w:t>
              </w:r>
            </w:ins>
          </w:p>
        </w:tc>
        <w:tc>
          <w:tcPr>
            <w:tcW w:w="675" w:type="dxa"/>
            <w:shd w:val="clear" w:color="auto" w:fill="auto"/>
            <w:vAlign w:val="center"/>
            <w:tcPrChange w:id="1276" w:author="tank" w:date="2021-02-06T19:15:00Z">
              <w:tcPr>
                <w:tcW w:w="675" w:type="dxa"/>
                <w:shd w:val="clear" w:color="auto" w:fill="auto"/>
              </w:tcPr>
            </w:tcPrChange>
          </w:tcPr>
          <w:p w14:paraId="5AB0449B" w14:textId="005D7490" w:rsidR="00317244" w:rsidRPr="00B75DF6" w:rsidRDefault="00317244" w:rsidP="004A6F70">
            <w:pPr>
              <w:pStyle w:val="TAC"/>
              <w:rPr>
                <w:ins w:id="1277" w:author="tank" w:date="2021-02-06T19:15:00Z"/>
                <w:rFonts w:cs="Arial"/>
                <w:szCs w:val="18"/>
              </w:rPr>
            </w:pPr>
            <w:ins w:id="1278" w:author="tank" w:date="2021-02-06T19:15:00Z">
              <w:r w:rsidRPr="00B75DF6">
                <w:rPr>
                  <w:rFonts w:cs="Arial"/>
                  <w:szCs w:val="18"/>
                  <w:rPrChange w:id="1279" w:author="tank" w:date="2021-02-06T20:27:00Z">
                    <w:rPr>
                      <w:rFonts w:cs="Arial"/>
                      <w:sz w:val="16"/>
                      <w:szCs w:val="16"/>
                    </w:rPr>
                  </w:rPrChange>
                </w:rPr>
                <w:t>0.3</w:t>
              </w:r>
            </w:ins>
          </w:p>
        </w:tc>
        <w:tc>
          <w:tcPr>
            <w:tcW w:w="674" w:type="dxa"/>
            <w:shd w:val="clear" w:color="auto" w:fill="auto"/>
            <w:vAlign w:val="center"/>
            <w:tcPrChange w:id="1280" w:author="tank" w:date="2021-02-06T19:15:00Z">
              <w:tcPr>
                <w:tcW w:w="674" w:type="dxa"/>
                <w:shd w:val="clear" w:color="auto" w:fill="auto"/>
              </w:tcPr>
            </w:tcPrChange>
          </w:tcPr>
          <w:p w14:paraId="3744D15D" w14:textId="1C4D6AF7" w:rsidR="00317244" w:rsidRPr="00B75DF6" w:rsidRDefault="00317244" w:rsidP="004A6F70">
            <w:pPr>
              <w:pStyle w:val="TAC"/>
              <w:rPr>
                <w:ins w:id="1281" w:author="tank" w:date="2021-02-06T19:15:00Z"/>
                <w:szCs w:val="18"/>
              </w:rPr>
            </w:pPr>
            <w:ins w:id="1282" w:author="tank" w:date="2021-02-06T19:15:00Z">
              <w:r w:rsidRPr="00B75DF6">
                <w:rPr>
                  <w:rFonts w:cs="Arial"/>
                  <w:szCs w:val="18"/>
                  <w:rPrChange w:id="1283" w:author="tank" w:date="2021-02-06T20:27:00Z">
                    <w:rPr>
                      <w:rFonts w:cs="Arial"/>
                      <w:sz w:val="16"/>
                      <w:szCs w:val="16"/>
                    </w:rPr>
                  </w:rPrChange>
                </w:rPr>
                <w:t>0.1</w:t>
              </w:r>
            </w:ins>
          </w:p>
        </w:tc>
        <w:tc>
          <w:tcPr>
            <w:tcW w:w="675" w:type="dxa"/>
            <w:vAlign w:val="center"/>
            <w:tcPrChange w:id="1284" w:author="tank" w:date="2021-02-06T19:15:00Z">
              <w:tcPr>
                <w:tcW w:w="675" w:type="dxa"/>
              </w:tcPr>
            </w:tcPrChange>
          </w:tcPr>
          <w:p w14:paraId="6620BB91" w14:textId="610D577A" w:rsidR="00317244" w:rsidRPr="00B75DF6" w:rsidRDefault="00317244" w:rsidP="004A6F70">
            <w:pPr>
              <w:pStyle w:val="TAC"/>
              <w:rPr>
                <w:ins w:id="1285" w:author="tank" w:date="2021-02-06T19:15:00Z"/>
                <w:szCs w:val="18"/>
              </w:rPr>
            </w:pPr>
            <w:ins w:id="1286" w:author="tank" w:date="2021-02-06T19:15:00Z">
              <w:r w:rsidRPr="00B75DF6">
                <w:rPr>
                  <w:rFonts w:cs="Arial"/>
                  <w:szCs w:val="18"/>
                  <w:rPrChange w:id="1287" w:author="tank" w:date="2021-02-06T20:27:00Z">
                    <w:rPr>
                      <w:rFonts w:cs="Arial"/>
                      <w:sz w:val="16"/>
                      <w:szCs w:val="16"/>
                    </w:rPr>
                  </w:rPrChange>
                </w:rPr>
                <w:t>0</w:t>
              </w:r>
            </w:ins>
          </w:p>
        </w:tc>
        <w:tc>
          <w:tcPr>
            <w:tcW w:w="674" w:type="dxa"/>
            <w:shd w:val="clear" w:color="auto" w:fill="auto"/>
            <w:vAlign w:val="center"/>
            <w:tcPrChange w:id="1288" w:author="tank" w:date="2021-02-06T19:15:00Z">
              <w:tcPr>
                <w:tcW w:w="674" w:type="dxa"/>
                <w:shd w:val="clear" w:color="auto" w:fill="auto"/>
              </w:tcPr>
            </w:tcPrChange>
          </w:tcPr>
          <w:p w14:paraId="10C8A144" w14:textId="57E1D210" w:rsidR="00317244" w:rsidRPr="00B75DF6" w:rsidRDefault="00317244" w:rsidP="004A6F70">
            <w:pPr>
              <w:pStyle w:val="TAC"/>
              <w:rPr>
                <w:ins w:id="1289" w:author="tank" w:date="2021-02-06T19:15:00Z"/>
                <w:szCs w:val="18"/>
                <w:lang w:eastAsia="zh-CN"/>
              </w:rPr>
            </w:pPr>
            <w:ins w:id="1290" w:author="tank" w:date="2021-02-06T19:15:00Z">
              <w:r w:rsidRPr="00B75DF6">
                <w:rPr>
                  <w:rFonts w:cs="Arial"/>
                  <w:szCs w:val="18"/>
                  <w:rPrChange w:id="1291" w:author="tank" w:date="2021-02-06T20:27:00Z">
                    <w:rPr>
                      <w:rFonts w:cs="Arial"/>
                      <w:sz w:val="16"/>
                      <w:szCs w:val="16"/>
                    </w:rPr>
                  </w:rPrChange>
                </w:rPr>
                <w:t>0</w:t>
              </w:r>
            </w:ins>
          </w:p>
        </w:tc>
        <w:tc>
          <w:tcPr>
            <w:tcW w:w="675" w:type="dxa"/>
            <w:shd w:val="clear" w:color="auto" w:fill="auto"/>
            <w:vAlign w:val="center"/>
            <w:tcPrChange w:id="1292" w:author="tank" w:date="2021-02-06T19:15:00Z">
              <w:tcPr>
                <w:tcW w:w="675" w:type="dxa"/>
                <w:shd w:val="clear" w:color="auto" w:fill="auto"/>
              </w:tcPr>
            </w:tcPrChange>
          </w:tcPr>
          <w:p w14:paraId="7BDF5D47" w14:textId="0D449B7D" w:rsidR="00317244" w:rsidRPr="00B75DF6" w:rsidRDefault="00317244" w:rsidP="004A6F70">
            <w:pPr>
              <w:pStyle w:val="TAC"/>
              <w:rPr>
                <w:ins w:id="1293" w:author="tank" w:date="2021-02-06T19:15:00Z"/>
                <w:szCs w:val="18"/>
              </w:rPr>
            </w:pPr>
            <w:ins w:id="1294" w:author="tank" w:date="2021-02-06T19:15:00Z">
              <w:r w:rsidRPr="00B75DF6">
                <w:rPr>
                  <w:rFonts w:cs="Arial"/>
                  <w:szCs w:val="18"/>
                  <w:rPrChange w:id="1295" w:author="tank" w:date="2021-02-06T20:27:00Z">
                    <w:rPr>
                      <w:rFonts w:cs="Arial"/>
                      <w:sz w:val="16"/>
                      <w:szCs w:val="16"/>
                    </w:rPr>
                  </w:rPrChange>
                </w:rPr>
                <w:t>0</w:t>
              </w:r>
            </w:ins>
          </w:p>
        </w:tc>
        <w:tc>
          <w:tcPr>
            <w:tcW w:w="674" w:type="dxa"/>
            <w:shd w:val="clear" w:color="auto" w:fill="auto"/>
            <w:vAlign w:val="center"/>
            <w:tcPrChange w:id="1296" w:author="tank" w:date="2021-02-06T19:15:00Z">
              <w:tcPr>
                <w:tcW w:w="674" w:type="dxa"/>
                <w:shd w:val="clear" w:color="auto" w:fill="auto"/>
              </w:tcPr>
            </w:tcPrChange>
          </w:tcPr>
          <w:p w14:paraId="430A7A1C" w14:textId="1C0DBE90" w:rsidR="00317244" w:rsidRPr="00B75DF6" w:rsidRDefault="00317244" w:rsidP="004A6F70">
            <w:pPr>
              <w:pStyle w:val="TAC"/>
              <w:rPr>
                <w:ins w:id="1297" w:author="tank" w:date="2021-02-06T19:15:00Z"/>
                <w:szCs w:val="18"/>
              </w:rPr>
            </w:pPr>
            <w:ins w:id="1298" w:author="tank" w:date="2021-02-06T19:15:00Z">
              <w:r w:rsidRPr="00B75DF6">
                <w:rPr>
                  <w:rFonts w:cs="Arial"/>
                  <w:szCs w:val="18"/>
                  <w:rPrChange w:id="1299" w:author="tank" w:date="2021-02-06T20:27:00Z">
                    <w:rPr>
                      <w:rFonts w:cs="Arial"/>
                      <w:sz w:val="16"/>
                      <w:szCs w:val="16"/>
                    </w:rPr>
                  </w:rPrChange>
                </w:rPr>
                <w:t>0</w:t>
              </w:r>
            </w:ins>
          </w:p>
        </w:tc>
        <w:tc>
          <w:tcPr>
            <w:tcW w:w="675" w:type="dxa"/>
            <w:vAlign w:val="center"/>
            <w:tcPrChange w:id="1300" w:author="tank" w:date="2021-02-06T19:15:00Z">
              <w:tcPr>
                <w:tcW w:w="675" w:type="dxa"/>
              </w:tcPr>
            </w:tcPrChange>
          </w:tcPr>
          <w:p w14:paraId="03FB4DD5" w14:textId="56545DF9" w:rsidR="00317244" w:rsidRPr="00B75DF6" w:rsidRDefault="00317244" w:rsidP="004A6F70">
            <w:pPr>
              <w:pStyle w:val="TAC"/>
              <w:rPr>
                <w:ins w:id="1301" w:author="tank" w:date="2021-02-06T19:15:00Z"/>
                <w:szCs w:val="18"/>
              </w:rPr>
            </w:pPr>
            <w:ins w:id="1302" w:author="tank" w:date="2021-02-06T19:15:00Z">
              <w:r w:rsidRPr="00B75DF6">
                <w:rPr>
                  <w:rFonts w:cs="Arial"/>
                  <w:szCs w:val="18"/>
                  <w:rPrChange w:id="1303" w:author="tank" w:date="2021-02-06T20:27:00Z">
                    <w:rPr>
                      <w:rFonts w:cs="Arial"/>
                      <w:sz w:val="16"/>
                      <w:szCs w:val="16"/>
                    </w:rPr>
                  </w:rPrChange>
                </w:rPr>
                <w:t>0</w:t>
              </w:r>
            </w:ins>
          </w:p>
        </w:tc>
        <w:tc>
          <w:tcPr>
            <w:tcW w:w="675" w:type="dxa"/>
            <w:shd w:val="clear" w:color="auto" w:fill="auto"/>
            <w:vAlign w:val="center"/>
            <w:tcPrChange w:id="1304" w:author="tank" w:date="2021-02-06T19:15:00Z">
              <w:tcPr>
                <w:tcW w:w="675" w:type="dxa"/>
                <w:shd w:val="clear" w:color="auto" w:fill="auto"/>
              </w:tcPr>
            </w:tcPrChange>
          </w:tcPr>
          <w:p w14:paraId="5AE586B2" w14:textId="7DA5F41E" w:rsidR="00317244" w:rsidRPr="00B75DF6" w:rsidRDefault="00317244" w:rsidP="004A6F70">
            <w:pPr>
              <w:pStyle w:val="TAC"/>
              <w:rPr>
                <w:ins w:id="1305" w:author="tank" w:date="2021-02-06T19:15:00Z"/>
                <w:szCs w:val="18"/>
              </w:rPr>
            </w:pPr>
            <w:ins w:id="1306" w:author="tank" w:date="2021-02-06T19:15:00Z">
              <w:r w:rsidRPr="00B75DF6">
                <w:rPr>
                  <w:rFonts w:cs="Arial"/>
                  <w:szCs w:val="18"/>
                  <w:rPrChange w:id="1307" w:author="tank" w:date="2021-02-06T20:27:00Z">
                    <w:rPr>
                      <w:rFonts w:cs="Arial"/>
                      <w:sz w:val="16"/>
                      <w:szCs w:val="16"/>
                    </w:rPr>
                  </w:rPrChange>
                </w:rPr>
                <w:t>0</w:t>
              </w:r>
            </w:ins>
          </w:p>
        </w:tc>
        <w:tc>
          <w:tcPr>
            <w:tcW w:w="674" w:type="dxa"/>
            <w:vAlign w:val="center"/>
            <w:tcPrChange w:id="1308" w:author="tank" w:date="2021-02-06T19:15:00Z">
              <w:tcPr>
                <w:tcW w:w="674" w:type="dxa"/>
              </w:tcPr>
            </w:tcPrChange>
          </w:tcPr>
          <w:p w14:paraId="326D3BD9" w14:textId="62931ADB" w:rsidR="00317244" w:rsidRPr="00B75DF6" w:rsidRDefault="00317244" w:rsidP="004A6F70">
            <w:pPr>
              <w:pStyle w:val="TAC"/>
              <w:rPr>
                <w:ins w:id="1309" w:author="tank" w:date="2021-02-06T19:15:00Z"/>
                <w:szCs w:val="18"/>
                <w:lang w:eastAsia="zh-CN"/>
              </w:rPr>
            </w:pPr>
            <w:ins w:id="1310" w:author="tank" w:date="2021-02-06T19:15:00Z">
              <w:r w:rsidRPr="00B75DF6">
                <w:rPr>
                  <w:rFonts w:cs="Arial"/>
                  <w:szCs w:val="18"/>
                  <w:rPrChange w:id="1311" w:author="tank" w:date="2021-02-06T20:27:00Z">
                    <w:rPr>
                      <w:rFonts w:cs="Arial"/>
                      <w:sz w:val="16"/>
                      <w:szCs w:val="16"/>
                    </w:rPr>
                  </w:rPrChange>
                </w:rPr>
                <w:t>0</w:t>
              </w:r>
            </w:ins>
          </w:p>
        </w:tc>
        <w:tc>
          <w:tcPr>
            <w:tcW w:w="675" w:type="dxa"/>
            <w:shd w:val="clear" w:color="auto" w:fill="auto"/>
            <w:vAlign w:val="center"/>
            <w:tcPrChange w:id="1312" w:author="tank" w:date="2021-02-06T19:15:00Z">
              <w:tcPr>
                <w:tcW w:w="675" w:type="dxa"/>
                <w:shd w:val="clear" w:color="auto" w:fill="auto"/>
              </w:tcPr>
            </w:tcPrChange>
          </w:tcPr>
          <w:p w14:paraId="239DBDDD" w14:textId="407A3C6B" w:rsidR="00317244" w:rsidRPr="00B75DF6" w:rsidRDefault="00317244" w:rsidP="004A6F70">
            <w:pPr>
              <w:pStyle w:val="TAC"/>
              <w:rPr>
                <w:ins w:id="1313" w:author="tank" w:date="2021-02-06T19:15:00Z"/>
                <w:szCs w:val="18"/>
              </w:rPr>
            </w:pPr>
            <w:ins w:id="1314" w:author="tank" w:date="2021-02-06T19:15:00Z">
              <w:r w:rsidRPr="00B75DF6">
                <w:rPr>
                  <w:rFonts w:cs="Arial"/>
                  <w:szCs w:val="18"/>
                  <w:rPrChange w:id="1315" w:author="tank" w:date="2021-02-06T20:27:00Z">
                    <w:rPr>
                      <w:rFonts w:cs="Arial"/>
                      <w:sz w:val="16"/>
                      <w:szCs w:val="16"/>
                    </w:rPr>
                  </w:rPrChange>
                </w:rPr>
                <w:t>0</w:t>
              </w:r>
            </w:ins>
          </w:p>
        </w:tc>
      </w:tr>
      <w:tr w:rsidR="00B75DF6" w:rsidRPr="00B75DF6" w14:paraId="7CD067FE" w14:textId="77777777" w:rsidTr="004A6F70">
        <w:trPr>
          <w:trHeight w:val="187"/>
          <w:jc w:val="center"/>
          <w:ins w:id="1316" w:author="tank" w:date="2021-02-06T20:27:00Z"/>
        </w:trPr>
        <w:tc>
          <w:tcPr>
            <w:tcW w:w="0" w:type="auto"/>
            <w:vMerge w:val="restart"/>
            <w:shd w:val="clear" w:color="auto" w:fill="auto"/>
            <w:vAlign w:val="center"/>
          </w:tcPr>
          <w:p w14:paraId="7FDF31C3" w14:textId="34444A94" w:rsidR="00B75DF6" w:rsidRPr="00B75DF6" w:rsidRDefault="00B75DF6" w:rsidP="004A6F70">
            <w:pPr>
              <w:pStyle w:val="TAC"/>
              <w:rPr>
                <w:ins w:id="1317" w:author="tank" w:date="2021-02-06T20:27:00Z"/>
                <w:szCs w:val="18"/>
                <w:lang w:eastAsia="ja-JP"/>
              </w:rPr>
            </w:pPr>
            <w:ins w:id="1318" w:author="tank" w:date="2021-02-06T20:28:00Z">
              <w:r w:rsidRPr="008E6666">
                <w:rPr>
                  <w:rFonts w:cs="Arial"/>
                  <w:szCs w:val="18"/>
                </w:rPr>
                <w:t>25</w:t>
              </w:r>
            </w:ins>
          </w:p>
        </w:tc>
        <w:tc>
          <w:tcPr>
            <w:tcW w:w="0" w:type="auto"/>
            <w:shd w:val="clear" w:color="auto" w:fill="auto"/>
            <w:vAlign w:val="center"/>
          </w:tcPr>
          <w:p w14:paraId="3085012C" w14:textId="3205E4F0" w:rsidR="00B75DF6" w:rsidRPr="00B75DF6" w:rsidRDefault="00B75DF6" w:rsidP="004A6F70">
            <w:pPr>
              <w:pStyle w:val="TAC"/>
              <w:rPr>
                <w:ins w:id="1319" w:author="tank" w:date="2021-02-06T20:27:00Z"/>
                <w:rFonts w:cs="Arial"/>
                <w:szCs w:val="18"/>
              </w:rPr>
            </w:pPr>
            <w:ins w:id="1320" w:author="tank" w:date="2021-02-06T20:28:00Z">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ins>
          </w:p>
        </w:tc>
        <w:tc>
          <w:tcPr>
            <w:tcW w:w="674" w:type="dxa"/>
            <w:shd w:val="clear" w:color="auto" w:fill="auto"/>
            <w:vAlign w:val="center"/>
          </w:tcPr>
          <w:p w14:paraId="798ACE39" w14:textId="77777777" w:rsidR="00B75DF6" w:rsidRPr="00B75DF6" w:rsidRDefault="00B75DF6" w:rsidP="004A6F70">
            <w:pPr>
              <w:pStyle w:val="TAC"/>
              <w:rPr>
                <w:ins w:id="1321" w:author="tank" w:date="2021-02-06T20:27:00Z"/>
                <w:szCs w:val="18"/>
              </w:rPr>
            </w:pPr>
          </w:p>
        </w:tc>
        <w:tc>
          <w:tcPr>
            <w:tcW w:w="675" w:type="dxa"/>
            <w:shd w:val="clear" w:color="auto" w:fill="auto"/>
            <w:vAlign w:val="center"/>
          </w:tcPr>
          <w:p w14:paraId="5D16475B" w14:textId="51D4ABC0" w:rsidR="00B75DF6" w:rsidRPr="00B75DF6" w:rsidRDefault="00B75DF6" w:rsidP="004A6F70">
            <w:pPr>
              <w:pStyle w:val="TAC"/>
              <w:rPr>
                <w:ins w:id="1322" w:author="tank" w:date="2021-02-06T20:27:00Z"/>
                <w:rFonts w:cs="Arial"/>
                <w:szCs w:val="18"/>
              </w:rPr>
            </w:pPr>
            <w:ins w:id="1323" w:author="tank" w:date="2021-02-06T20:28:00Z">
              <w:r w:rsidRPr="008E6666">
                <w:rPr>
                  <w:rFonts w:cs="Arial"/>
                  <w:szCs w:val="18"/>
                </w:rPr>
                <w:t>23.9</w:t>
              </w:r>
            </w:ins>
          </w:p>
        </w:tc>
        <w:tc>
          <w:tcPr>
            <w:tcW w:w="674" w:type="dxa"/>
            <w:shd w:val="clear" w:color="auto" w:fill="auto"/>
            <w:vAlign w:val="center"/>
          </w:tcPr>
          <w:p w14:paraId="3ABC6891" w14:textId="66CDC734" w:rsidR="00B75DF6" w:rsidRPr="00B75DF6" w:rsidRDefault="00B75DF6" w:rsidP="004A6F70">
            <w:pPr>
              <w:pStyle w:val="TAC"/>
              <w:rPr>
                <w:ins w:id="1324" w:author="tank" w:date="2021-02-06T20:27:00Z"/>
                <w:rFonts w:cs="Arial"/>
                <w:szCs w:val="18"/>
              </w:rPr>
            </w:pPr>
            <w:ins w:id="1325" w:author="tank" w:date="2021-02-06T20:28:00Z">
              <w:r w:rsidRPr="008E6666">
                <w:rPr>
                  <w:rFonts w:cs="Arial"/>
                  <w:szCs w:val="18"/>
                </w:rPr>
                <w:t>22.1</w:t>
              </w:r>
            </w:ins>
          </w:p>
        </w:tc>
        <w:tc>
          <w:tcPr>
            <w:tcW w:w="675" w:type="dxa"/>
            <w:shd w:val="clear" w:color="auto" w:fill="auto"/>
            <w:vAlign w:val="center"/>
          </w:tcPr>
          <w:p w14:paraId="69045BD7" w14:textId="7F6009A7" w:rsidR="00B75DF6" w:rsidRPr="00B75DF6" w:rsidRDefault="00B75DF6" w:rsidP="004A6F70">
            <w:pPr>
              <w:pStyle w:val="TAC"/>
              <w:rPr>
                <w:ins w:id="1326" w:author="tank" w:date="2021-02-06T20:27:00Z"/>
                <w:rFonts w:cs="Arial"/>
                <w:szCs w:val="18"/>
              </w:rPr>
            </w:pPr>
            <w:ins w:id="1327" w:author="tank" w:date="2021-02-06T20:28:00Z">
              <w:r w:rsidRPr="008E6666">
                <w:rPr>
                  <w:rFonts w:cs="Arial"/>
                  <w:szCs w:val="18"/>
                </w:rPr>
                <w:t>20.9</w:t>
              </w:r>
            </w:ins>
          </w:p>
        </w:tc>
        <w:tc>
          <w:tcPr>
            <w:tcW w:w="674" w:type="dxa"/>
            <w:shd w:val="clear" w:color="auto" w:fill="auto"/>
            <w:vAlign w:val="center"/>
          </w:tcPr>
          <w:p w14:paraId="674426C9" w14:textId="225F3DDC" w:rsidR="00B75DF6" w:rsidRPr="00B75DF6" w:rsidRDefault="00B75DF6" w:rsidP="004A6F70">
            <w:pPr>
              <w:pStyle w:val="TAC"/>
              <w:rPr>
                <w:ins w:id="1328" w:author="tank" w:date="2021-02-06T20:27:00Z"/>
                <w:rFonts w:cs="Arial"/>
                <w:szCs w:val="18"/>
              </w:rPr>
            </w:pPr>
            <w:ins w:id="1329" w:author="tank" w:date="2021-02-06T20:28:00Z">
              <w:r w:rsidRPr="008E6666">
                <w:rPr>
                  <w:rFonts w:eastAsia="SimSun" w:cs="Arial"/>
                  <w:szCs w:val="18"/>
                  <w:lang w:eastAsia="zh-CN"/>
                </w:rPr>
                <w:t>19.8</w:t>
              </w:r>
            </w:ins>
          </w:p>
        </w:tc>
        <w:tc>
          <w:tcPr>
            <w:tcW w:w="675" w:type="dxa"/>
            <w:vAlign w:val="center"/>
          </w:tcPr>
          <w:p w14:paraId="3C90EB80" w14:textId="3AD4F3DE" w:rsidR="00B75DF6" w:rsidRPr="00B75DF6" w:rsidRDefault="00B75DF6" w:rsidP="004A6F70">
            <w:pPr>
              <w:pStyle w:val="TAC"/>
              <w:rPr>
                <w:ins w:id="1330" w:author="tank" w:date="2021-02-06T20:27:00Z"/>
                <w:rFonts w:cs="Arial"/>
                <w:szCs w:val="18"/>
              </w:rPr>
            </w:pPr>
            <w:ins w:id="1331" w:author="tank" w:date="2021-02-06T20:28:00Z">
              <w:r w:rsidRPr="008E6666">
                <w:rPr>
                  <w:rFonts w:eastAsia="SimSun" w:cs="Arial"/>
                  <w:szCs w:val="18"/>
                  <w:lang w:eastAsia="zh-CN"/>
                </w:rPr>
                <w:t>19.0</w:t>
              </w:r>
            </w:ins>
          </w:p>
        </w:tc>
        <w:tc>
          <w:tcPr>
            <w:tcW w:w="674" w:type="dxa"/>
            <w:shd w:val="clear" w:color="auto" w:fill="auto"/>
            <w:vAlign w:val="center"/>
          </w:tcPr>
          <w:p w14:paraId="1EA7585B" w14:textId="169C686A" w:rsidR="00B75DF6" w:rsidRPr="00B75DF6" w:rsidRDefault="00B75DF6" w:rsidP="004A6F70">
            <w:pPr>
              <w:pStyle w:val="TAC"/>
              <w:rPr>
                <w:ins w:id="1332" w:author="tank" w:date="2021-02-06T20:27:00Z"/>
                <w:rFonts w:cs="Arial"/>
                <w:szCs w:val="18"/>
              </w:rPr>
            </w:pPr>
            <w:ins w:id="1333" w:author="tank" w:date="2021-02-06T20:28:00Z">
              <w:r w:rsidRPr="008E6666">
                <w:rPr>
                  <w:rFonts w:cs="Arial"/>
                  <w:szCs w:val="18"/>
                </w:rPr>
                <w:t>17.9</w:t>
              </w:r>
            </w:ins>
          </w:p>
        </w:tc>
        <w:tc>
          <w:tcPr>
            <w:tcW w:w="675" w:type="dxa"/>
            <w:shd w:val="clear" w:color="auto" w:fill="auto"/>
            <w:vAlign w:val="center"/>
          </w:tcPr>
          <w:p w14:paraId="14F56025" w14:textId="095E590B" w:rsidR="00B75DF6" w:rsidRPr="00B75DF6" w:rsidRDefault="00B75DF6" w:rsidP="004A6F70">
            <w:pPr>
              <w:pStyle w:val="TAC"/>
              <w:rPr>
                <w:ins w:id="1334" w:author="tank" w:date="2021-02-06T20:27:00Z"/>
                <w:rFonts w:cs="Arial"/>
                <w:szCs w:val="18"/>
              </w:rPr>
            </w:pPr>
            <w:ins w:id="1335" w:author="tank" w:date="2021-02-06T20:28:00Z">
              <w:r w:rsidRPr="008E6666">
                <w:rPr>
                  <w:rFonts w:cs="Arial"/>
                  <w:szCs w:val="18"/>
                </w:rPr>
                <w:t>16.8</w:t>
              </w:r>
            </w:ins>
          </w:p>
        </w:tc>
        <w:tc>
          <w:tcPr>
            <w:tcW w:w="674" w:type="dxa"/>
            <w:shd w:val="clear" w:color="auto" w:fill="auto"/>
            <w:vAlign w:val="center"/>
          </w:tcPr>
          <w:p w14:paraId="2476310D" w14:textId="038AA6C2" w:rsidR="00B75DF6" w:rsidRPr="00B75DF6" w:rsidRDefault="00B75DF6" w:rsidP="004A6F70">
            <w:pPr>
              <w:pStyle w:val="TAC"/>
              <w:rPr>
                <w:ins w:id="1336" w:author="tank" w:date="2021-02-06T20:27:00Z"/>
                <w:rFonts w:cs="Arial"/>
                <w:szCs w:val="18"/>
              </w:rPr>
            </w:pPr>
            <w:ins w:id="1337" w:author="tank" w:date="2021-02-06T20:28:00Z">
              <w:r w:rsidRPr="008E6666">
                <w:rPr>
                  <w:rFonts w:cs="Arial"/>
                  <w:szCs w:val="18"/>
                </w:rPr>
                <w:t>16.0</w:t>
              </w:r>
            </w:ins>
          </w:p>
        </w:tc>
        <w:tc>
          <w:tcPr>
            <w:tcW w:w="675" w:type="dxa"/>
            <w:vAlign w:val="center"/>
          </w:tcPr>
          <w:p w14:paraId="65448FBE" w14:textId="792C16F2" w:rsidR="00B75DF6" w:rsidRPr="00B75DF6" w:rsidRDefault="00B75DF6" w:rsidP="004A6F70">
            <w:pPr>
              <w:pStyle w:val="TAC"/>
              <w:rPr>
                <w:ins w:id="1338" w:author="tank" w:date="2021-02-06T20:27:00Z"/>
                <w:rFonts w:cs="Arial"/>
                <w:szCs w:val="18"/>
              </w:rPr>
            </w:pPr>
            <w:ins w:id="1339" w:author="tank" w:date="2021-02-06T20:28:00Z">
              <w:r w:rsidRPr="008E6666">
                <w:rPr>
                  <w:rFonts w:cs="Arial"/>
                  <w:szCs w:val="18"/>
                </w:rPr>
                <w:t>15.5</w:t>
              </w:r>
            </w:ins>
          </w:p>
        </w:tc>
        <w:tc>
          <w:tcPr>
            <w:tcW w:w="675" w:type="dxa"/>
            <w:shd w:val="clear" w:color="auto" w:fill="auto"/>
            <w:vAlign w:val="center"/>
          </w:tcPr>
          <w:p w14:paraId="124B6BEE" w14:textId="2B794424" w:rsidR="00B75DF6" w:rsidRPr="00B75DF6" w:rsidRDefault="00B75DF6" w:rsidP="004A6F70">
            <w:pPr>
              <w:pStyle w:val="TAC"/>
              <w:rPr>
                <w:ins w:id="1340" w:author="tank" w:date="2021-02-06T20:27:00Z"/>
                <w:rFonts w:cs="Arial"/>
                <w:szCs w:val="18"/>
              </w:rPr>
            </w:pPr>
            <w:ins w:id="1341" w:author="tank" w:date="2021-02-06T20:28:00Z">
              <w:r w:rsidRPr="008E6666">
                <w:rPr>
                  <w:rFonts w:cs="Arial"/>
                  <w:szCs w:val="18"/>
                </w:rPr>
                <w:t>14.8</w:t>
              </w:r>
            </w:ins>
          </w:p>
        </w:tc>
        <w:tc>
          <w:tcPr>
            <w:tcW w:w="674" w:type="dxa"/>
            <w:vAlign w:val="center"/>
          </w:tcPr>
          <w:p w14:paraId="72783F42" w14:textId="6637E73A" w:rsidR="00B75DF6" w:rsidRPr="00B75DF6" w:rsidRDefault="00B75DF6" w:rsidP="004A6F70">
            <w:pPr>
              <w:pStyle w:val="TAC"/>
              <w:rPr>
                <w:ins w:id="1342" w:author="tank" w:date="2021-02-06T20:27:00Z"/>
                <w:rFonts w:cs="Arial"/>
                <w:szCs w:val="18"/>
              </w:rPr>
            </w:pPr>
            <w:ins w:id="1343" w:author="tank" w:date="2021-02-06T20:28:00Z">
              <w:r w:rsidRPr="008E6666">
                <w:rPr>
                  <w:rFonts w:cs="Arial"/>
                  <w:szCs w:val="18"/>
                </w:rPr>
                <w:t>14.3</w:t>
              </w:r>
            </w:ins>
          </w:p>
        </w:tc>
        <w:tc>
          <w:tcPr>
            <w:tcW w:w="675" w:type="dxa"/>
            <w:shd w:val="clear" w:color="auto" w:fill="auto"/>
            <w:vAlign w:val="center"/>
          </w:tcPr>
          <w:p w14:paraId="0A1FB0DB" w14:textId="09AE8739" w:rsidR="00B75DF6" w:rsidRPr="00B75DF6" w:rsidRDefault="00B75DF6" w:rsidP="004A6F70">
            <w:pPr>
              <w:pStyle w:val="TAC"/>
              <w:rPr>
                <w:ins w:id="1344" w:author="tank" w:date="2021-02-06T20:27:00Z"/>
                <w:rFonts w:cs="Arial"/>
                <w:szCs w:val="18"/>
              </w:rPr>
            </w:pPr>
            <w:ins w:id="1345" w:author="tank" w:date="2021-02-06T20:28:00Z">
              <w:r w:rsidRPr="008E6666">
                <w:rPr>
                  <w:rFonts w:cs="Arial"/>
                  <w:szCs w:val="18"/>
                </w:rPr>
                <w:t>13.8</w:t>
              </w:r>
            </w:ins>
          </w:p>
        </w:tc>
      </w:tr>
      <w:tr w:rsidR="00B75DF6" w:rsidRPr="00B75DF6" w14:paraId="07181C57" w14:textId="77777777" w:rsidTr="004A6F70">
        <w:trPr>
          <w:trHeight w:val="187"/>
          <w:jc w:val="center"/>
          <w:ins w:id="1346" w:author="tank" w:date="2021-02-06T20:27:00Z"/>
        </w:trPr>
        <w:tc>
          <w:tcPr>
            <w:tcW w:w="0" w:type="auto"/>
            <w:vMerge/>
            <w:shd w:val="clear" w:color="auto" w:fill="auto"/>
            <w:vAlign w:val="center"/>
          </w:tcPr>
          <w:p w14:paraId="44E138E0" w14:textId="77777777" w:rsidR="00B75DF6" w:rsidRPr="00B75DF6" w:rsidRDefault="00B75DF6" w:rsidP="004A6F70">
            <w:pPr>
              <w:pStyle w:val="TAC"/>
              <w:rPr>
                <w:ins w:id="1347" w:author="tank" w:date="2021-02-06T20:27:00Z"/>
                <w:szCs w:val="18"/>
                <w:lang w:eastAsia="ja-JP"/>
              </w:rPr>
            </w:pPr>
          </w:p>
        </w:tc>
        <w:tc>
          <w:tcPr>
            <w:tcW w:w="0" w:type="auto"/>
            <w:shd w:val="clear" w:color="auto" w:fill="auto"/>
            <w:vAlign w:val="center"/>
          </w:tcPr>
          <w:p w14:paraId="0F4FB368" w14:textId="07863F72" w:rsidR="00B75DF6" w:rsidRPr="00B75DF6" w:rsidRDefault="00B75DF6" w:rsidP="004A6F70">
            <w:pPr>
              <w:pStyle w:val="TAC"/>
              <w:rPr>
                <w:ins w:id="1348" w:author="tank" w:date="2021-02-06T20:27:00Z"/>
                <w:rFonts w:cs="Arial"/>
                <w:szCs w:val="18"/>
              </w:rPr>
            </w:pPr>
            <w:ins w:id="1349" w:author="tank" w:date="2021-02-06T20:28:00Z">
              <w:r w:rsidRPr="008E6666">
                <w:rPr>
                  <w:rFonts w:cs="Arial"/>
                  <w:szCs w:val="18"/>
                </w:rPr>
                <w:t>n78</w:t>
              </w:r>
              <w:r w:rsidRPr="008E6666">
                <w:rPr>
                  <w:rFonts w:cs="Arial"/>
                  <w:szCs w:val="18"/>
                  <w:vertAlign w:val="superscript"/>
                </w:rPr>
                <w:t>3</w:t>
              </w:r>
            </w:ins>
          </w:p>
        </w:tc>
        <w:tc>
          <w:tcPr>
            <w:tcW w:w="674" w:type="dxa"/>
            <w:shd w:val="clear" w:color="auto" w:fill="auto"/>
            <w:vAlign w:val="center"/>
          </w:tcPr>
          <w:p w14:paraId="7FA261F0" w14:textId="77777777" w:rsidR="00B75DF6" w:rsidRPr="00B75DF6" w:rsidRDefault="00B75DF6" w:rsidP="004A6F70">
            <w:pPr>
              <w:pStyle w:val="TAC"/>
              <w:rPr>
                <w:ins w:id="1350" w:author="tank" w:date="2021-02-06T20:27:00Z"/>
                <w:szCs w:val="18"/>
              </w:rPr>
            </w:pPr>
          </w:p>
        </w:tc>
        <w:tc>
          <w:tcPr>
            <w:tcW w:w="675" w:type="dxa"/>
            <w:shd w:val="clear" w:color="auto" w:fill="auto"/>
            <w:vAlign w:val="center"/>
          </w:tcPr>
          <w:p w14:paraId="13942721" w14:textId="443CB28F" w:rsidR="00B75DF6" w:rsidRPr="00B75DF6" w:rsidRDefault="00B75DF6" w:rsidP="004A6F70">
            <w:pPr>
              <w:pStyle w:val="TAC"/>
              <w:rPr>
                <w:ins w:id="1351" w:author="tank" w:date="2021-02-06T20:27:00Z"/>
                <w:rFonts w:cs="Arial"/>
                <w:szCs w:val="18"/>
              </w:rPr>
            </w:pPr>
            <w:ins w:id="1352" w:author="tank" w:date="2021-02-06T20:28:00Z">
              <w:r w:rsidRPr="008E6666">
                <w:rPr>
                  <w:rFonts w:cs="Arial"/>
                  <w:szCs w:val="18"/>
                </w:rPr>
                <w:t>1.1</w:t>
              </w:r>
            </w:ins>
          </w:p>
        </w:tc>
        <w:tc>
          <w:tcPr>
            <w:tcW w:w="674" w:type="dxa"/>
            <w:shd w:val="clear" w:color="auto" w:fill="auto"/>
            <w:vAlign w:val="center"/>
          </w:tcPr>
          <w:p w14:paraId="35ADE90B" w14:textId="679AEFFD" w:rsidR="00B75DF6" w:rsidRPr="00B75DF6" w:rsidRDefault="00B75DF6" w:rsidP="004A6F70">
            <w:pPr>
              <w:pStyle w:val="TAC"/>
              <w:rPr>
                <w:ins w:id="1353" w:author="tank" w:date="2021-02-06T20:27:00Z"/>
                <w:rFonts w:cs="Arial"/>
                <w:szCs w:val="18"/>
              </w:rPr>
            </w:pPr>
            <w:ins w:id="1354" w:author="tank" w:date="2021-02-06T20:28:00Z">
              <w:r w:rsidRPr="008E6666">
                <w:rPr>
                  <w:rFonts w:cs="Arial"/>
                  <w:szCs w:val="18"/>
                </w:rPr>
                <w:t>0.8</w:t>
              </w:r>
            </w:ins>
          </w:p>
        </w:tc>
        <w:tc>
          <w:tcPr>
            <w:tcW w:w="675" w:type="dxa"/>
            <w:shd w:val="clear" w:color="auto" w:fill="auto"/>
            <w:vAlign w:val="center"/>
          </w:tcPr>
          <w:p w14:paraId="6BD20C7B" w14:textId="3DF5A729" w:rsidR="00B75DF6" w:rsidRPr="00B75DF6" w:rsidRDefault="00B75DF6" w:rsidP="004A6F70">
            <w:pPr>
              <w:pStyle w:val="TAC"/>
              <w:rPr>
                <w:ins w:id="1355" w:author="tank" w:date="2021-02-06T20:27:00Z"/>
                <w:rFonts w:cs="Arial"/>
                <w:szCs w:val="18"/>
              </w:rPr>
            </w:pPr>
            <w:ins w:id="1356" w:author="tank" w:date="2021-02-06T20:28:00Z">
              <w:r w:rsidRPr="008E6666">
                <w:rPr>
                  <w:rFonts w:cs="Arial"/>
                  <w:szCs w:val="18"/>
                </w:rPr>
                <w:t>0.3</w:t>
              </w:r>
            </w:ins>
          </w:p>
        </w:tc>
        <w:tc>
          <w:tcPr>
            <w:tcW w:w="674" w:type="dxa"/>
            <w:shd w:val="clear" w:color="auto" w:fill="auto"/>
            <w:vAlign w:val="center"/>
          </w:tcPr>
          <w:p w14:paraId="7435C171" w14:textId="141A991A" w:rsidR="00B75DF6" w:rsidRPr="00B75DF6" w:rsidRDefault="00B75DF6" w:rsidP="004A6F70">
            <w:pPr>
              <w:pStyle w:val="TAC"/>
              <w:rPr>
                <w:ins w:id="1357" w:author="tank" w:date="2021-02-06T20:27:00Z"/>
                <w:rFonts w:cs="Arial"/>
                <w:szCs w:val="18"/>
              </w:rPr>
            </w:pPr>
            <w:ins w:id="1358" w:author="tank" w:date="2021-02-06T20:28:00Z">
              <w:r w:rsidRPr="008E6666">
                <w:rPr>
                  <w:rFonts w:cs="Arial"/>
                  <w:szCs w:val="18"/>
                </w:rPr>
                <w:t>0.1</w:t>
              </w:r>
            </w:ins>
          </w:p>
        </w:tc>
        <w:tc>
          <w:tcPr>
            <w:tcW w:w="675" w:type="dxa"/>
            <w:vAlign w:val="center"/>
          </w:tcPr>
          <w:p w14:paraId="4D4B0882" w14:textId="5B703FAD" w:rsidR="00B75DF6" w:rsidRPr="00B75DF6" w:rsidRDefault="00B75DF6" w:rsidP="004A6F70">
            <w:pPr>
              <w:pStyle w:val="TAC"/>
              <w:rPr>
                <w:ins w:id="1359" w:author="tank" w:date="2021-02-06T20:27:00Z"/>
                <w:rFonts w:cs="Arial"/>
                <w:szCs w:val="18"/>
              </w:rPr>
            </w:pPr>
            <w:ins w:id="1360" w:author="tank" w:date="2021-02-06T20:28:00Z">
              <w:r w:rsidRPr="008E6666">
                <w:rPr>
                  <w:rFonts w:cs="Arial"/>
                  <w:szCs w:val="18"/>
                </w:rPr>
                <w:t>0</w:t>
              </w:r>
            </w:ins>
          </w:p>
        </w:tc>
        <w:tc>
          <w:tcPr>
            <w:tcW w:w="674" w:type="dxa"/>
            <w:shd w:val="clear" w:color="auto" w:fill="auto"/>
            <w:vAlign w:val="center"/>
          </w:tcPr>
          <w:p w14:paraId="529231D3" w14:textId="7C47C9C1" w:rsidR="00B75DF6" w:rsidRPr="00B75DF6" w:rsidRDefault="00B75DF6" w:rsidP="004A6F70">
            <w:pPr>
              <w:pStyle w:val="TAC"/>
              <w:rPr>
                <w:ins w:id="1361" w:author="tank" w:date="2021-02-06T20:27:00Z"/>
                <w:rFonts w:cs="Arial"/>
                <w:szCs w:val="18"/>
              </w:rPr>
            </w:pPr>
            <w:ins w:id="1362" w:author="tank" w:date="2021-02-06T20:28:00Z">
              <w:r w:rsidRPr="008E6666">
                <w:rPr>
                  <w:rFonts w:cs="Arial"/>
                  <w:szCs w:val="18"/>
                </w:rPr>
                <w:t>0</w:t>
              </w:r>
            </w:ins>
          </w:p>
        </w:tc>
        <w:tc>
          <w:tcPr>
            <w:tcW w:w="675" w:type="dxa"/>
            <w:shd w:val="clear" w:color="auto" w:fill="auto"/>
            <w:vAlign w:val="center"/>
          </w:tcPr>
          <w:p w14:paraId="4D8E5A3F" w14:textId="6913DF41" w:rsidR="00B75DF6" w:rsidRPr="00B75DF6" w:rsidRDefault="00B75DF6" w:rsidP="004A6F70">
            <w:pPr>
              <w:pStyle w:val="TAC"/>
              <w:rPr>
                <w:ins w:id="1363" w:author="tank" w:date="2021-02-06T20:27:00Z"/>
                <w:rFonts w:cs="Arial"/>
                <w:szCs w:val="18"/>
              </w:rPr>
            </w:pPr>
            <w:ins w:id="1364" w:author="tank" w:date="2021-02-06T20:28:00Z">
              <w:r w:rsidRPr="008E6666">
                <w:rPr>
                  <w:rFonts w:cs="Arial"/>
                  <w:szCs w:val="18"/>
                </w:rPr>
                <w:t>0</w:t>
              </w:r>
            </w:ins>
          </w:p>
        </w:tc>
        <w:tc>
          <w:tcPr>
            <w:tcW w:w="674" w:type="dxa"/>
            <w:shd w:val="clear" w:color="auto" w:fill="auto"/>
            <w:vAlign w:val="center"/>
          </w:tcPr>
          <w:p w14:paraId="6929009F" w14:textId="3A68C16A" w:rsidR="00B75DF6" w:rsidRPr="00B75DF6" w:rsidRDefault="00B75DF6" w:rsidP="004A6F70">
            <w:pPr>
              <w:pStyle w:val="TAC"/>
              <w:rPr>
                <w:ins w:id="1365" w:author="tank" w:date="2021-02-06T20:27:00Z"/>
                <w:rFonts w:cs="Arial"/>
                <w:szCs w:val="18"/>
              </w:rPr>
            </w:pPr>
            <w:ins w:id="1366" w:author="tank" w:date="2021-02-06T20:28:00Z">
              <w:r w:rsidRPr="008E6666">
                <w:rPr>
                  <w:rFonts w:cs="Arial"/>
                  <w:szCs w:val="18"/>
                </w:rPr>
                <w:t>0</w:t>
              </w:r>
            </w:ins>
          </w:p>
        </w:tc>
        <w:tc>
          <w:tcPr>
            <w:tcW w:w="675" w:type="dxa"/>
            <w:vAlign w:val="center"/>
          </w:tcPr>
          <w:p w14:paraId="6509B684" w14:textId="5FD0E290" w:rsidR="00B75DF6" w:rsidRPr="00B75DF6" w:rsidRDefault="00B75DF6" w:rsidP="004A6F70">
            <w:pPr>
              <w:pStyle w:val="TAC"/>
              <w:rPr>
                <w:ins w:id="1367" w:author="tank" w:date="2021-02-06T20:27:00Z"/>
                <w:rFonts w:cs="Arial"/>
                <w:szCs w:val="18"/>
              </w:rPr>
            </w:pPr>
            <w:ins w:id="1368" w:author="tank" w:date="2021-02-06T20:28:00Z">
              <w:r w:rsidRPr="008E6666">
                <w:rPr>
                  <w:rFonts w:cs="Arial"/>
                  <w:szCs w:val="18"/>
                </w:rPr>
                <w:t>0</w:t>
              </w:r>
            </w:ins>
          </w:p>
        </w:tc>
        <w:tc>
          <w:tcPr>
            <w:tcW w:w="675" w:type="dxa"/>
            <w:shd w:val="clear" w:color="auto" w:fill="auto"/>
            <w:vAlign w:val="center"/>
          </w:tcPr>
          <w:p w14:paraId="40ABCF3A" w14:textId="6B908D18" w:rsidR="00B75DF6" w:rsidRPr="00B75DF6" w:rsidRDefault="00B75DF6" w:rsidP="004A6F70">
            <w:pPr>
              <w:pStyle w:val="TAC"/>
              <w:rPr>
                <w:ins w:id="1369" w:author="tank" w:date="2021-02-06T20:27:00Z"/>
                <w:rFonts w:cs="Arial"/>
                <w:szCs w:val="18"/>
              </w:rPr>
            </w:pPr>
            <w:ins w:id="1370" w:author="tank" w:date="2021-02-06T20:28:00Z">
              <w:r w:rsidRPr="008E6666">
                <w:rPr>
                  <w:rFonts w:cs="Arial"/>
                  <w:szCs w:val="18"/>
                </w:rPr>
                <w:t>0</w:t>
              </w:r>
            </w:ins>
          </w:p>
        </w:tc>
        <w:tc>
          <w:tcPr>
            <w:tcW w:w="674" w:type="dxa"/>
            <w:vAlign w:val="center"/>
          </w:tcPr>
          <w:p w14:paraId="1A39C5C8" w14:textId="2381C94E" w:rsidR="00B75DF6" w:rsidRPr="00B75DF6" w:rsidRDefault="00B75DF6" w:rsidP="004A6F70">
            <w:pPr>
              <w:pStyle w:val="TAC"/>
              <w:rPr>
                <w:ins w:id="1371" w:author="tank" w:date="2021-02-06T20:27:00Z"/>
                <w:rFonts w:cs="Arial"/>
                <w:szCs w:val="18"/>
              </w:rPr>
            </w:pPr>
            <w:ins w:id="1372" w:author="tank" w:date="2021-02-06T20:28:00Z">
              <w:r w:rsidRPr="008E6666">
                <w:rPr>
                  <w:rFonts w:cs="Arial"/>
                  <w:szCs w:val="18"/>
                </w:rPr>
                <w:t>0</w:t>
              </w:r>
            </w:ins>
          </w:p>
        </w:tc>
        <w:tc>
          <w:tcPr>
            <w:tcW w:w="675" w:type="dxa"/>
            <w:shd w:val="clear" w:color="auto" w:fill="auto"/>
            <w:vAlign w:val="center"/>
          </w:tcPr>
          <w:p w14:paraId="356537BD" w14:textId="45148B47" w:rsidR="00B75DF6" w:rsidRPr="00B75DF6" w:rsidRDefault="00B75DF6" w:rsidP="004A6F70">
            <w:pPr>
              <w:pStyle w:val="TAC"/>
              <w:rPr>
                <w:ins w:id="1373" w:author="tank" w:date="2021-02-06T20:27:00Z"/>
                <w:rFonts w:cs="Arial"/>
                <w:szCs w:val="18"/>
              </w:rPr>
            </w:pPr>
            <w:ins w:id="1374" w:author="tank" w:date="2021-02-06T20:28:00Z">
              <w:r w:rsidRPr="008E6666">
                <w:rPr>
                  <w:rFonts w:cs="Arial"/>
                  <w:szCs w:val="18"/>
                </w:rPr>
                <w:t>0</w:t>
              </w:r>
            </w:ins>
          </w:p>
        </w:tc>
      </w:tr>
      <w:tr w:rsidR="0057478E" w:rsidRPr="00EF5447" w14:paraId="7B03EA74" w14:textId="77777777" w:rsidTr="004A6F70">
        <w:trPr>
          <w:trHeight w:val="187"/>
          <w:jc w:val="center"/>
        </w:trPr>
        <w:tc>
          <w:tcPr>
            <w:tcW w:w="0" w:type="auto"/>
            <w:tcBorders>
              <w:bottom w:val="nil"/>
            </w:tcBorders>
            <w:shd w:val="clear" w:color="auto" w:fill="auto"/>
          </w:tcPr>
          <w:p w14:paraId="38C8D241" w14:textId="77777777" w:rsidR="0057478E" w:rsidRPr="00EF5447" w:rsidRDefault="0057478E" w:rsidP="004A6F70">
            <w:pPr>
              <w:pStyle w:val="TAC"/>
              <w:rPr>
                <w:lang w:eastAsia="ja-JP"/>
              </w:rPr>
            </w:pPr>
            <w:r w:rsidRPr="00EF5447">
              <w:rPr>
                <w:lang w:eastAsia="ja-JP"/>
              </w:rPr>
              <w:t>n25</w:t>
            </w:r>
          </w:p>
        </w:tc>
        <w:tc>
          <w:tcPr>
            <w:tcW w:w="0" w:type="auto"/>
            <w:shd w:val="clear" w:color="auto" w:fill="auto"/>
          </w:tcPr>
          <w:p w14:paraId="0B36CB80" w14:textId="77777777" w:rsidR="0057478E" w:rsidRPr="00EF5447" w:rsidRDefault="0057478E" w:rsidP="004A6F70">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5029B6B4" w14:textId="77777777" w:rsidR="0057478E" w:rsidRPr="00EF5447" w:rsidRDefault="0057478E" w:rsidP="004A6F70">
            <w:pPr>
              <w:pStyle w:val="TAC"/>
            </w:pPr>
            <w:r w:rsidRPr="00EF5447">
              <w:t>27.3</w:t>
            </w:r>
          </w:p>
        </w:tc>
        <w:tc>
          <w:tcPr>
            <w:tcW w:w="675" w:type="dxa"/>
            <w:shd w:val="clear" w:color="auto" w:fill="auto"/>
          </w:tcPr>
          <w:p w14:paraId="6B5302FC" w14:textId="77777777" w:rsidR="0057478E" w:rsidRPr="00EF5447" w:rsidRDefault="0057478E" w:rsidP="004A6F70">
            <w:pPr>
              <w:pStyle w:val="TAC"/>
              <w:rPr>
                <w:rFonts w:cs="Arial"/>
              </w:rPr>
            </w:pPr>
            <w:r w:rsidRPr="00EF5447">
              <w:t>24.4</w:t>
            </w:r>
          </w:p>
        </w:tc>
        <w:tc>
          <w:tcPr>
            <w:tcW w:w="674" w:type="dxa"/>
            <w:shd w:val="clear" w:color="auto" w:fill="auto"/>
          </w:tcPr>
          <w:p w14:paraId="6AA67774" w14:textId="77777777" w:rsidR="0057478E" w:rsidRPr="00EF5447" w:rsidRDefault="0057478E" w:rsidP="004A6F70">
            <w:pPr>
              <w:pStyle w:val="TAC"/>
              <w:rPr>
                <w:rFonts w:cs="Arial"/>
              </w:rPr>
            </w:pPr>
            <w:r w:rsidRPr="00EF5447">
              <w:t>22.4</w:t>
            </w:r>
          </w:p>
        </w:tc>
        <w:tc>
          <w:tcPr>
            <w:tcW w:w="675" w:type="dxa"/>
            <w:shd w:val="clear" w:color="auto" w:fill="auto"/>
          </w:tcPr>
          <w:p w14:paraId="0F418B5D" w14:textId="77777777" w:rsidR="0057478E" w:rsidRPr="00EF5447" w:rsidRDefault="0057478E" w:rsidP="004A6F70">
            <w:pPr>
              <w:pStyle w:val="TAC"/>
              <w:rPr>
                <w:rFonts w:cs="Arial"/>
              </w:rPr>
            </w:pPr>
            <w:r w:rsidRPr="00EF5447">
              <w:t>21.2</w:t>
            </w:r>
          </w:p>
        </w:tc>
        <w:tc>
          <w:tcPr>
            <w:tcW w:w="674" w:type="dxa"/>
            <w:shd w:val="clear" w:color="auto" w:fill="auto"/>
          </w:tcPr>
          <w:p w14:paraId="608C29AD" w14:textId="77777777" w:rsidR="0057478E" w:rsidRPr="00EF5447" w:rsidRDefault="0057478E" w:rsidP="004A6F70">
            <w:pPr>
              <w:pStyle w:val="TAC"/>
            </w:pPr>
          </w:p>
        </w:tc>
        <w:tc>
          <w:tcPr>
            <w:tcW w:w="675" w:type="dxa"/>
          </w:tcPr>
          <w:p w14:paraId="7C27C934" w14:textId="77777777" w:rsidR="0057478E" w:rsidRPr="00EF5447" w:rsidRDefault="0057478E" w:rsidP="004A6F70">
            <w:pPr>
              <w:pStyle w:val="TAC"/>
            </w:pPr>
          </w:p>
        </w:tc>
        <w:tc>
          <w:tcPr>
            <w:tcW w:w="674" w:type="dxa"/>
            <w:shd w:val="clear" w:color="auto" w:fill="auto"/>
          </w:tcPr>
          <w:p w14:paraId="1D5EDDA8" w14:textId="77777777" w:rsidR="0057478E" w:rsidRPr="00EF5447" w:rsidRDefault="0057478E" w:rsidP="004A6F70">
            <w:pPr>
              <w:pStyle w:val="TAC"/>
              <w:rPr>
                <w:lang w:eastAsia="zh-CN"/>
              </w:rPr>
            </w:pPr>
          </w:p>
        </w:tc>
        <w:tc>
          <w:tcPr>
            <w:tcW w:w="675" w:type="dxa"/>
            <w:shd w:val="clear" w:color="auto" w:fill="auto"/>
          </w:tcPr>
          <w:p w14:paraId="5B6A42FB" w14:textId="77777777" w:rsidR="0057478E" w:rsidRPr="00EF5447" w:rsidRDefault="0057478E" w:rsidP="004A6F70">
            <w:pPr>
              <w:pStyle w:val="TAC"/>
            </w:pPr>
          </w:p>
        </w:tc>
        <w:tc>
          <w:tcPr>
            <w:tcW w:w="674" w:type="dxa"/>
            <w:shd w:val="clear" w:color="auto" w:fill="auto"/>
          </w:tcPr>
          <w:p w14:paraId="169885EE" w14:textId="77777777" w:rsidR="0057478E" w:rsidRPr="00EF5447" w:rsidRDefault="0057478E" w:rsidP="004A6F70">
            <w:pPr>
              <w:pStyle w:val="TAC"/>
            </w:pPr>
          </w:p>
        </w:tc>
        <w:tc>
          <w:tcPr>
            <w:tcW w:w="675" w:type="dxa"/>
          </w:tcPr>
          <w:p w14:paraId="7456C0C4" w14:textId="77777777" w:rsidR="0057478E" w:rsidRPr="00EF5447" w:rsidRDefault="0057478E" w:rsidP="004A6F70">
            <w:pPr>
              <w:pStyle w:val="TAC"/>
            </w:pPr>
          </w:p>
        </w:tc>
        <w:tc>
          <w:tcPr>
            <w:tcW w:w="675" w:type="dxa"/>
            <w:shd w:val="clear" w:color="auto" w:fill="auto"/>
          </w:tcPr>
          <w:p w14:paraId="3F2E2015" w14:textId="77777777" w:rsidR="0057478E" w:rsidRPr="00EF5447" w:rsidRDefault="0057478E" w:rsidP="004A6F70">
            <w:pPr>
              <w:pStyle w:val="TAC"/>
            </w:pPr>
          </w:p>
        </w:tc>
        <w:tc>
          <w:tcPr>
            <w:tcW w:w="674" w:type="dxa"/>
          </w:tcPr>
          <w:p w14:paraId="67918949" w14:textId="77777777" w:rsidR="0057478E" w:rsidRPr="00EF5447" w:rsidRDefault="0057478E" w:rsidP="004A6F70">
            <w:pPr>
              <w:pStyle w:val="TAC"/>
              <w:rPr>
                <w:lang w:eastAsia="zh-CN"/>
              </w:rPr>
            </w:pPr>
          </w:p>
        </w:tc>
        <w:tc>
          <w:tcPr>
            <w:tcW w:w="675" w:type="dxa"/>
            <w:shd w:val="clear" w:color="auto" w:fill="auto"/>
          </w:tcPr>
          <w:p w14:paraId="554CB68C" w14:textId="77777777" w:rsidR="0057478E" w:rsidRPr="00EF5447" w:rsidRDefault="0057478E" w:rsidP="004A6F70">
            <w:pPr>
              <w:pStyle w:val="TAC"/>
            </w:pPr>
          </w:p>
        </w:tc>
      </w:tr>
      <w:tr w:rsidR="0057478E" w:rsidRPr="00EF5447" w14:paraId="532A54E3" w14:textId="77777777" w:rsidTr="004A6F70">
        <w:trPr>
          <w:trHeight w:val="187"/>
          <w:jc w:val="center"/>
        </w:trPr>
        <w:tc>
          <w:tcPr>
            <w:tcW w:w="0" w:type="auto"/>
            <w:tcBorders>
              <w:top w:val="nil"/>
            </w:tcBorders>
            <w:shd w:val="clear" w:color="auto" w:fill="auto"/>
          </w:tcPr>
          <w:p w14:paraId="60465CEC" w14:textId="77777777" w:rsidR="0057478E" w:rsidRPr="00EF5447" w:rsidRDefault="0057478E" w:rsidP="004A6F70">
            <w:pPr>
              <w:pStyle w:val="TAC"/>
              <w:rPr>
                <w:lang w:eastAsia="ja-JP"/>
              </w:rPr>
            </w:pPr>
          </w:p>
        </w:tc>
        <w:tc>
          <w:tcPr>
            <w:tcW w:w="0" w:type="auto"/>
            <w:shd w:val="clear" w:color="auto" w:fill="auto"/>
          </w:tcPr>
          <w:p w14:paraId="0667C273" w14:textId="77777777" w:rsidR="0057478E" w:rsidRPr="00EF5447" w:rsidRDefault="0057478E" w:rsidP="004A6F70">
            <w:pPr>
              <w:pStyle w:val="TAC"/>
              <w:rPr>
                <w:lang w:eastAsia="ja-JP"/>
              </w:rPr>
            </w:pPr>
            <w:r w:rsidRPr="00EF5447">
              <w:t>48</w:t>
            </w:r>
            <w:r w:rsidRPr="00EF5447">
              <w:rPr>
                <w:vertAlign w:val="superscript"/>
                <w:lang w:eastAsia="zh-TW"/>
              </w:rPr>
              <w:t>3</w:t>
            </w:r>
          </w:p>
        </w:tc>
        <w:tc>
          <w:tcPr>
            <w:tcW w:w="674" w:type="dxa"/>
            <w:shd w:val="clear" w:color="auto" w:fill="auto"/>
          </w:tcPr>
          <w:p w14:paraId="559B5ACA" w14:textId="77777777" w:rsidR="0057478E" w:rsidRPr="00EF5447" w:rsidRDefault="0057478E" w:rsidP="004A6F70">
            <w:pPr>
              <w:pStyle w:val="TAC"/>
            </w:pPr>
            <w:r w:rsidRPr="00EF5447">
              <w:t>1.9</w:t>
            </w:r>
          </w:p>
        </w:tc>
        <w:tc>
          <w:tcPr>
            <w:tcW w:w="675" w:type="dxa"/>
            <w:shd w:val="clear" w:color="auto" w:fill="auto"/>
          </w:tcPr>
          <w:p w14:paraId="43F6ED3F" w14:textId="77777777" w:rsidR="0057478E" w:rsidRPr="00EF5447" w:rsidRDefault="0057478E" w:rsidP="004A6F70">
            <w:pPr>
              <w:pStyle w:val="TAC"/>
              <w:rPr>
                <w:rFonts w:cs="Arial"/>
              </w:rPr>
            </w:pPr>
            <w:r w:rsidRPr="00EF5447">
              <w:rPr>
                <w:rFonts w:cs="Arial"/>
              </w:rPr>
              <w:t>1.4</w:t>
            </w:r>
          </w:p>
        </w:tc>
        <w:tc>
          <w:tcPr>
            <w:tcW w:w="674" w:type="dxa"/>
            <w:shd w:val="clear" w:color="auto" w:fill="auto"/>
          </w:tcPr>
          <w:p w14:paraId="72F85902" w14:textId="77777777" w:rsidR="0057478E" w:rsidRPr="00EF5447" w:rsidRDefault="0057478E" w:rsidP="004A6F70">
            <w:pPr>
              <w:pStyle w:val="TAC"/>
              <w:rPr>
                <w:rFonts w:cs="Arial"/>
              </w:rPr>
            </w:pPr>
            <w:r w:rsidRPr="00EF5447">
              <w:rPr>
                <w:rFonts w:cs="Arial"/>
              </w:rPr>
              <w:t>0.9</w:t>
            </w:r>
          </w:p>
        </w:tc>
        <w:tc>
          <w:tcPr>
            <w:tcW w:w="675" w:type="dxa"/>
            <w:shd w:val="clear" w:color="auto" w:fill="auto"/>
          </w:tcPr>
          <w:p w14:paraId="3C7B9ABC" w14:textId="77777777" w:rsidR="0057478E" w:rsidRPr="00EF5447" w:rsidRDefault="0057478E" w:rsidP="004A6F70">
            <w:pPr>
              <w:pStyle w:val="TAC"/>
              <w:rPr>
                <w:rFonts w:cs="Arial"/>
              </w:rPr>
            </w:pPr>
            <w:r w:rsidRPr="00EF5447">
              <w:rPr>
                <w:rFonts w:cs="Arial"/>
              </w:rPr>
              <w:t>0.4</w:t>
            </w:r>
          </w:p>
        </w:tc>
        <w:tc>
          <w:tcPr>
            <w:tcW w:w="674" w:type="dxa"/>
            <w:shd w:val="clear" w:color="auto" w:fill="auto"/>
          </w:tcPr>
          <w:p w14:paraId="6CEC059F" w14:textId="77777777" w:rsidR="0057478E" w:rsidRPr="00EF5447" w:rsidRDefault="0057478E" w:rsidP="004A6F70">
            <w:pPr>
              <w:pStyle w:val="TAC"/>
            </w:pPr>
          </w:p>
        </w:tc>
        <w:tc>
          <w:tcPr>
            <w:tcW w:w="675" w:type="dxa"/>
          </w:tcPr>
          <w:p w14:paraId="35A0911C" w14:textId="77777777" w:rsidR="0057478E" w:rsidRPr="00EF5447" w:rsidRDefault="0057478E" w:rsidP="004A6F70">
            <w:pPr>
              <w:pStyle w:val="TAC"/>
            </w:pPr>
          </w:p>
        </w:tc>
        <w:tc>
          <w:tcPr>
            <w:tcW w:w="674" w:type="dxa"/>
            <w:shd w:val="clear" w:color="auto" w:fill="auto"/>
          </w:tcPr>
          <w:p w14:paraId="6BEBABD2" w14:textId="77777777" w:rsidR="0057478E" w:rsidRPr="00EF5447" w:rsidRDefault="0057478E" w:rsidP="004A6F70">
            <w:pPr>
              <w:pStyle w:val="TAC"/>
              <w:rPr>
                <w:lang w:eastAsia="zh-CN"/>
              </w:rPr>
            </w:pPr>
          </w:p>
        </w:tc>
        <w:tc>
          <w:tcPr>
            <w:tcW w:w="675" w:type="dxa"/>
            <w:shd w:val="clear" w:color="auto" w:fill="auto"/>
          </w:tcPr>
          <w:p w14:paraId="4B2B9086" w14:textId="77777777" w:rsidR="0057478E" w:rsidRPr="00EF5447" w:rsidRDefault="0057478E" w:rsidP="004A6F70">
            <w:pPr>
              <w:pStyle w:val="TAC"/>
            </w:pPr>
          </w:p>
        </w:tc>
        <w:tc>
          <w:tcPr>
            <w:tcW w:w="674" w:type="dxa"/>
            <w:shd w:val="clear" w:color="auto" w:fill="auto"/>
          </w:tcPr>
          <w:p w14:paraId="61543A9F" w14:textId="77777777" w:rsidR="0057478E" w:rsidRPr="00EF5447" w:rsidRDefault="0057478E" w:rsidP="004A6F70">
            <w:pPr>
              <w:pStyle w:val="TAC"/>
            </w:pPr>
          </w:p>
        </w:tc>
        <w:tc>
          <w:tcPr>
            <w:tcW w:w="675" w:type="dxa"/>
          </w:tcPr>
          <w:p w14:paraId="7759CCB6" w14:textId="77777777" w:rsidR="0057478E" w:rsidRPr="00EF5447" w:rsidRDefault="0057478E" w:rsidP="004A6F70">
            <w:pPr>
              <w:pStyle w:val="TAC"/>
            </w:pPr>
          </w:p>
        </w:tc>
        <w:tc>
          <w:tcPr>
            <w:tcW w:w="675" w:type="dxa"/>
            <w:shd w:val="clear" w:color="auto" w:fill="auto"/>
          </w:tcPr>
          <w:p w14:paraId="4B0F51FC" w14:textId="77777777" w:rsidR="0057478E" w:rsidRPr="00EF5447" w:rsidRDefault="0057478E" w:rsidP="004A6F70">
            <w:pPr>
              <w:pStyle w:val="TAC"/>
            </w:pPr>
          </w:p>
        </w:tc>
        <w:tc>
          <w:tcPr>
            <w:tcW w:w="674" w:type="dxa"/>
          </w:tcPr>
          <w:p w14:paraId="25C911BB" w14:textId="77777777" w:rsidR="0057478E" w:rsidRPr="00EF5447" w:rsidRDefault="0057478E" w:rsidP="004A6F70">
            <w:pPr>
              <w:pStyle w:val="TAC"/>
              <w:rPr>
                <w:lang w:eastAsia="zh-CN"/>
              </w:rPr>
            </w:pPr>
          </w:p>
        </w:tc>
        <w:tc>
          <w:tcPr>
            <w:tcW w:w="675" w:type="dxa"/>
            <w:shd w:val="clear" w:color="auto" w:fill="auto"/>
          </w:tcPr>
          <w:p w14:paraId="2DB9FCF7" w14:textId="77777777" w:rsidR="0057478E" w:rsidRPr="00EF5447" w:rsidRDefault="0057478E" w:rsidP="004A6F70">
            <w:pPr>
              <w:pStyle w:val="TAC"/>
            </w:pPr>
          </w:p>
        </w:tc>
      </w:tr>
      <w:tr w:rsidR="0057478E" w:rsidRPr="00EF5447" w14:paraId="546368DD" w14:textId="77777777" w:rsidTr="004A6F70">
        <w:trPr>
          <w:trHeight w:val="187"/>
          <w:jc w:val="center"/>
        </w:trPr>
        <w:tc>
          <w:tcPr>
            <w:tcW w:w="0" w:type="auto"/>
            <w:shd w:val="clear" w:color="auto" w:fill="auto"/>
          </w:tcPr>
          <w:p w14:paraId="1A077B68" w14:textId="77777777" w:rsidR="0057478E" w:rsidRPr="00EF5447" w:rsidRDefault="0057478E" w:rsidP="004A6F70">
            <w:pPr>
              <w:pStyle w:val="TAC"/>
              <w:rPr>
                <w:lang w:eastAsia="ja-JP"/>
              </w:rPr>
            </w:pPr>
            <w:r w:rsidRPr="00EF5447">
              <w:rPr>
                <w:lang w:eastAsia="zh-CN"/>
              </w:rPr>
              <w:t>26</w:t>
            </w:r>
          </w:p>
        </w:tc>
        <w:tc>
          <w:tcPr>
            <w:tcW w:w="0" w:type="auto"/>
            <w:shd w:val="clear" w:color="auto" w:fill="auto"/>
          </w:tcPr>
          <w:p w14:paraId="2C1610AF" w14:textId="77777777" w:rsidR="0057478E" w:rsidRPr="00EF5447" w:rsidRDefault="0057478E" w:rsidP="004A6F70">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658AE37C" w14:textId="77777777" w:rsidR="0057478E" w:rsidRPr="00EF5447" w:rsidRDefault="0057478E" w:rsidP="004A6F70">
            <w:pPr>
              <w:pStyle w:val="TAC"/>
            </w:pPr>
          </w:p>
        </w:tc>
        <w:tc>
          <w:tcPr>
            <w:tcW w:w="675" w:type="dxa"/>
            <w:shd w:val="clear" w:color="auto" w:fill="auto"/>
          </w:tcPr>
          <w:p w14:paraId="1C460B0E" w14:textId="77777777" w:rsidR="0057478E" w:rsidRPr="00EF5447" w:rsidRDefault="0057478E" w:rsidP="004A6F70">
            <w:pPr>
              <w:pStyle w:val="TAC"/>
              <w:rPr>
                <w:rFonts w:cs="Arial"/>
              </w:rPr>
            </w:pPr>
            <w:r w:rsidRPr="00EF5447">
              <w:rPr>
                <w:lang w:eastAsia="zh-CN"/>
              </w:rPr>
              <w:t>10.3</w:t>
            </w:r>
          </w:p>
        </w:tc>
        <w:tc>
          <w:tcPr>
            <w:tcW w:w="674" w:type="dxa"/>
            <w:shd w:val="clear" w:color="auto" w:fill="auto"/>
          </w:tcPr>
          <w:p w14:paraId="4622C6FE" w14:textId="77777777" w:rsidR="0057478E" w:rsidRPr="00EF5447" w:rsidRDefault="0057478E" w:rsidP="004A6F70">
            <w:pPr>
              <w:pStyle w:val="TAC"/>
              <w:rPr>
                <w:rFonts w:cs="Arial"/>
              </w:rPr>
            </w:pPr>
            <w:r w:rsidRPr="00EF5447">
              <w:rPr>
                <w:lang w:eastAsia="zh-CN"/>
              </w:rPr>
              <w:t>8.4</w:t>
            </w:r>
          </w:p>
        </w:tc>
        <w:tc>
          <w:tcPr>
            <w:tcW w:w="675" w:type="dxa"/>
            <w:shd w:val="clear" w:color="auto" w:fill="auto"/>
          </w:tcPr>
          <w:p w14:paraId="3F38CCE0" w14:textId="77777777" w:rsidR="0057478E" w:rsidRPr="00EF5447" w:rsidRDefault="0057478E" w:rsidP="004A6F70">
            <w:pPr>
              <w:pStyle w:val="TAC"/>
              <w:rPr>
                <w:rFonts w:cs="Arial"/>
              </w:rPr>
            </w:pPr>
            <w:r w:rsidRPr="00EF5447">
              <w:rPr>
                <w:lang w:eastAsia="zh-CN"/>
              </w:rPr>
              <w:t>7.4</w:t>
            </w:r>
          </w:p>
        </w:tc>
        <w:tc>
          <w:tcPr>
            <w:tcW w:w="674" w:type="dxa"/>
            <w:shd w:val="clear" w:color="auto" w:fill="auto"/>
          </w:tcPr>
          <w:p w14:paraId="0118759C" w14:textId="77777777" w:rsidR="0057478E" w:rsidRPr="00EF5447" w:rsidRDefault="0057478E" w:rsidP="004A6F70">
            <w:pPr>
              <w:pStyle w:val="TAC"/>
            </w:pPr>
          </w:p>
        </w:tc>
        <w:tc>
          <w:tcPr>
            <w:tcW w:w="675" w:type="dxa"/>
          </w:tcPr>
          <w:p w14:paraId="2264990C" w14:textId="77777777" w:rsidR="0057478E" w:rsidRPr="00EF5447" w:rsidRDefault="0057478E" w:rsidP="004A6F70">
            <w:pPr>
              <w:pStyle w:val="TAC"/>
            </w:pPr>
          </w:p>
        </w:tc>
        <w:tc>
          <w:tcPr>
            <w:tcW w:w="674" w:type="dxa"/>
            <w:shd w:val="clear" w:color="auto" w:fill="auto"/>
          </w:tcPr>
          <w:p w14:paraId="08501DC2" w14:textId="77777777" w:rsidR="0057478E" w:rsidRPr="00EF5447" w:rsidRDefault="0057478E" w:rsidP="004A6F70">
            <w:pPr>
              <w:pStyle w:val="TAC"/>
              <w:rPr>
                <w:lang w:eastAsia="zh-CN"/>
              </w:rPr>
            </w:pPr>
            <w:r w:rsidRPr="00EF5447">
              <w:rPr>
                <w:lang w:eastAsia="zh-CN"/>
              </w:rPr>
              <w:t>5</w:t>
            </w:r>
          </w:p>
        </w:tc>
        <w:tc>
          <w:tcPr>
            <w:tcW w:w="675" w:type="dxa"/>
            <w:shd w:val="clear" w:color="auto" w:fill="auto"/>
          </w:tcPr>
          <w:p w14:paraId="04924388" w14:textId="77777777" w:rsidR="0057478E" w:rsidRPr="00EF5447" w:rsidRDefault="0057478E" w:rsidP="004A6F70">
            <w:pPr>
              <w:pStyle w:val="TAC"/>
            </w:pPr>
            <w:r w:rsidRPr="00EF5447">
              <w:rPr>
                <w:lang w:eastAsia="zh-CN"/>
              </w:rPr>
              <w:t>4.3</w:t>
            </w:r>
          </w:p>
        </w:tc>
        <w:tc>
          <w:tcPr>
            <w:tcW w:w="674" w:type="dxa"/>
            <w:shd w:val="clear" w:color="auto" w:fill="auto"/>
          </w:tcPr>
          <w:p w14:paraId="7A355C08" w14:textId="77777777" w:rsidR="0057478E" w:rsidRPr="00EF5447" w:rsidRDefault="0057478E" w:rsidP="004A6F70">
            <w:pPr>
              <w:pStyle w:val="TAC"/>
            </w:pPr>
            <w:r w:rsidRPr="00EF5447">
              <w:rPr>
                <w:lang w:eastAsia="zh-CN"/>
              </w:rPr>
              <w:t>3.9</w:t>
            </w:r>
          </w:p>
        </w:tc>
        <w:tc>
          <w:tcPr>
            <w:tcW w:w="675" w:type="dxa"/>
          </w:tcPr>
          <w:p w14:paraId="6C189A20" w14:textId="77777777" w:rsidR="0057478E" w:rsidRPr="00EF5447" w:rsidRDefault="0057478E" w:rsidP="004A6F70">
            <w:pPr>
              <w:pStyle w:val="TAC"/>
              <w:rPr>
                <w:lang w:eastAsia="zh-CN"/>
              </w:rPr>
            </w:pPr>
          </w:p>
        </w:tc>
        <w:tc>
          <w:tcPr>
            <w:tcW w:w="675" w:type="dxa"/>
            <w:shd w:val="clear" w:color="auto" w:fill="auto"/>
          </w:tcPr>
          <w:p w14:paraId="06DD9F8F" w14:textId="77777777" w:rsidR="0057478E" w:rsidRPr="00EF5447" w:rsidRDefault="0057478E" w:rsidP="004A6F70">
            <w:pPr>
              <w:pStyle w:val="TAC"/>
            </w:pPr>
            <w:r w:rsidRPr="00EF5447">
              <w:rPr>
                <w:lang w:eastAsia="zh-CN"/>
              </w:rPr>
              <w:t>3.1</w:t>
            </w:r>
          </w:p>
        </w:tc>
        <w:tc>
          <w:tcPr>
            <w:tcW w:w="674" w:type="dxa"/>
          </w:tcPr>
          <w:p w14:paraId="7F3EF402" w14:textId="77777777" w:rsidR="0057478E" w:rsidRPr="00EF5447" w:rsidRDefault="0057478E" w:rsidP="004A6F70">
            <w:pPr>
              <w:pStyle w:val="TAC"/>
            </w:pPr>
            <w:r w:rsidRPr="00EF5447">
              <w:rPr>
                <w:lang w:eastAsia="zh-CN"/>
              </w:rPr>
              <w:t>2.9</w:t>
            </w:r>
          </w:p>
        </w:tc>
        <w:tc>
          <w:tcPr>
            <w:tcW w:w="675" w:type="dxa"/>
            <w:shd w:val="clear" w:color="auto" w:fill="auto"/>
          </w:tcPr>
          <w:p w14:paraId="2D23E05F" w14:textId="77777777" w:rsidR="0057478E" w:rsidRPr="00EF5447" w:rsidRDefault="0057478E" w:rsidP="004A6F70">
            <w:pPr>
              <w:pStyle w:val="TAC"/>
            </w:pPr>
            <w:r w:rsidRPr="00EF5447">
              <w:t>2.7</w:t>
            </w:r>
          </w:p>
        </w:tc>
      </w:tr>
      <w:tr w:rsidR="0057478E" w:rsidRPr="00EF5447" w14:paraId="1CF4A3F8" w14:textId="77777777" w:rsidTr="004A6F70">
        <w:trPr>
          <w:trHeight w:val="187"/>
          <w:jc w:val="center"/>
        </w:trPr>
        <w:tc>
          <w:tcPr>
            <w:tcW w:w="0" w:type="auto"/>
            <w:shd w:val="clear" w:color="auto" w:fill="auto"/>
          </w:tcPr>
          <w:p w14:paraId="04BAC3A6" w14:textId="77777777" w:rsidR="0057478E" w:rsidRPr="00EF5447" w:rsidRDefault="0057478E" w:rsidP="004A6F70">
            <w:pPr>
              <w:pStyle w:val="TAC"/>
              <w:rPr>
                <w:lang w:eastAsia="ja-JP"/>
              </w:rPr>
            </w:pPr>
            <w:r w:rsidRPr="00EF5447">
              <w:rPr>
                <w:lang w:eastAsia="zh-CN"/>
              </w:rPr>
              <w:t>26</w:t>
            </w:r>
          </w:p>
        </w:tc>
        <w:tc>
          <w:tcPr>
            <w:tcW w:w="0" w:type="auto"/>
            <w:shd w:val="clear" w:color="auto" w:fill="auto"/>
          </w:tcPr>
          <w:p w14:paraId="0BF07739" w14:textId="77777777" w:rsidR="0057478E" w:rsidRPr="00EF5447" w:rsidRDefault="0057478E" w:rsidP="004A6F70">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231A76DD" w14:textId="77777777" w:rsidR="0057478E" w:rsidRPr="00EF5447" w:rsidRDefault="0057478E" w:rsidP="004A6F70">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494EB5C1" w14:textId="77777777" w:rsidR="0057478E" w:rsidRPr="00EF5447" w:rsidRDefault="0057478E" w:rsidP="004A6F70">
            <w:pPr>
              <w:pStyle w:val="TAC"/>
            </w:pPr>
          </w:p>
        </w:tc>
        <w:tc>
          <w:tcPr>
            <w:tcW w:w="675" w:type="dxa"/>
            <w:shd w:val="clear" w:color="auto" w:fill="auto"/>
          </w:tcPr>
          <w:p w14:paraId="6B9F932A" w14:textId="77777777" w:rsidR="0057478E" w:rsidRPr="00EF5447" w:rsidRDefault="0057478E" w:rsidP="004A6F70">
            <w:pPr>
              <w:pStyle w:val="TAC"/>
              <w:rPr>
                <w:rFonts w:cs="Arial"/>
              </w:rPr>
            </w:pPr>
            <w:r w:rsidRPr="00EF5447">
              <w:rPr>
                <w:rFonts w:cs="Arial"/>
                <w:lang w:eastAsia="zh-CN"/>
              </w:rPr>
              <w:t>10.8</w:t>
            </w:r>
          </w:p>
        </w:tc>
        <w:tc>
          <w:tcPr>
            <w:tcW w:w="674" w:type="dxa"/>
            <w:shd w:val="clear" w:color="auto" w:fill="auto"/>
          </w:tcPr>
          <w:p w14:paraId="63DD9B3B" w14:textId="77777777" w:rsidR="0057478E" w:rsidRPr="00EF5447" w:rsidRDefault="0057478E" w:rsidP="004A6F70">
            <w:pPr>
              <w:pStyle w:val="TAC"/>
              <w:rPr>
                <w:rFonts w:cs="Arial"/>
              </w:rPr>
            </w:pPr>
            <w:r w:rsidRPr="00EF5447">
              <w:rPr>
                <w:rFonts w:cs="Arial"/>
                <w:lang w:eastAsia="zh-CN"/>
              </w:rPr>
              <w:t>9.1</w:t>
            </w:r>
          </w:p>
        </w:tc>
        <w:tc>
          <w:tcPr>
            <w:tcW w:w="675" w:type="dxa"/>
            <w:shd w:val="clear" w:color="auto" w:fill="auto"/>
          </w:tcPr>
          <w:p w14:paraId="479912B4" w14:textId="77777777" w:rsidR="0057478E" w:rsidRPr="00EF5447" w:rsidRDefault="0057478E" w:rsidP="004A6F70">
            <w:pPr>
              <w:pStyle w:val="TAC"/>
              <w:rPr>
                <w:rFonts w:cs="Arial"/>
              </w:rPr>
            </w:pPr>
            <w:r w:rsidRPr="00EF5447">
              <w:rPr>
                <w:rFonts w:cs="Arial"/>
                <w:lang w:eastAsia="zh-CN"/>
              </w:rPr>
              <w:t>8</w:t>
            </w:r>
          </w:p>
        </w:tc>
        <w:tc>
          <w:tcPr>
            <w:tcW w:w="674" w:type="dxa"/>
            <w:shd w:val="clear" w:color="auto" w:fill="auto"/>
          </w:tcPr>
          <w:p w14:paraId="566F6F49" w14:textId="77777777" w:rsidR="0057478E" w:rsidRPr="00EF5447" w:rsidRDefault="0057478E" w:rsidP="004A6F70">
            <w:pPr>
              <w:pStyle w:val="TAC"/>
            </w:pPr>
          </w:p>
        </w:tc>
        <w:tc>
          <w:tcPr>
            <w:tcW w:w="675" w:type="dxa"/>
          </w:tcPr>
          <w:p w14:paraId="0C0D32F1" w14:textId="77777777" w:rsidR="0057478E" w:rsidRPr="00EF5447" w:rsidRDefault="0057478E" w:rsidP="004A6F70">
            <w:pPr>
              <w:pStyle w:val="TAC"/>
            </w:pPr>
          </w:p>
        </w:tc>
        <w:tc>
          <w:tcPr>
            <w:tcW w:w="674" w:type="dxa"/>
            <w:shd w:val="clear" w:color="auto" w:fill="auto"/>
          </w:tcPr>
          <w:p w14:paraId="7167FED8" w14:textId="77777777" w:rsidR="0057478E" w:rsidRPr="00EF5447" w:rsidRDefault="0057478E" w:rsidP="004A6F70">
            <w:pPr>
              <w:pStyle w:val="TAC"/>
              <w:rPr>
                <w:lang w:eastAsia="zh-CN"/>
              </w:rPr>
            </w:pPr>
            <w:r w:rsidRPr="00EF5447">
              <w:rPr>
                <w:lang w:eastAsia="ja-JP"/>
              </w:rPr>
              <w:t>6</w:t>
            </w:r>
          </w:p>
        </w:tc>
        <w:tc>
          <w:tcPr>
            <w:tcW w:w="675" w:type="dxa"/>
            <w:shd w:val="clear" w:color="auto" w:fill="auto"/>
          </w:tcPr>
          <w:p w14:paraId="3DA8A69F" w14:textId="77777777" w:rsidR="0057478E" w:rsidRPr="00EF5447" w:rsidRDefault="0057478E" w:rsidP="004A6F70">
            <w:pPr>
              <w:pStyle w:val="TAC"/>
            </w:pPr>
            <w:r w:rsidRPr="00EF5447">
              <w:t>4.</w:t>
            </w:r>
            <w:r w:rsidRPr="00EF5447">
              <w:rPr>
                <w:lang w:eastAsia="zh-CN"/>
              </w:rPr>
              <w:t>0</w:t>
            </w:r>
          </w:p>
        </w:tc>
        <w:tc>
          <w:tcPr>
            <w:tcW w:w="674" w:type="dxa"/>
            <w:shd w:val="clear" w:color="auto" w:fill="auto"/>
          </w:tcPr>
          <w:p w14:paraId="0A0CE8DF" w14:textId="77777777" w:rsidR="0057478E" w:rsidRPr="00EF5447" w:rsidRDefault="0057478E" w:rsidP="004A6F70">
            <w:pPr>
              <w:pStyle w:val="TAC"/>
            </w:pPr>
            <w:r w:rsidRPr="00EF5447">
              <w:t>3.</w:t>
            </w:r>
            <w:r w:rsidRPr="00EF5447">
              <w:rPr>
                <w:lang w:eastAsia="zh-CN"/>
              </w:rPr>
              <w:t>2</w:t>
            </w:r>
          </w:p>
        </w:tc>
        <w:tc>
          <w:tcPr>
            <w:tcW w:w="675" w:type="dxa"/>
          </w:tcPr>
          <w:p w14:paraId="2C4E74F3" w14:textId="77777777" w:rsidR="0057478E" w:rsidRPr="00EF5447" w:rsidRDefault="0057478E" w:rsidP="004A6F70">
            <w:pPr>
              <w:pStyle w:val="TAC"/>
            </w:pPr>
          </w:p>
        </w:tc>
        <w:tc>
          <w:tcPr>
            <w:tcW w:w="675" w:type="dxa"/>
            <w:shd w:val="clear" w:color="auto" w:fill="auto"/>
          </w:tcPr>
          <w:p w14:paraId="58E9621F" w14:textId="77777777" w:rsidR="0057478E" w:rsidRPr="00EF5447" w:rsidRDefault="0057478E" w:rsidP="004A6F70">
            <w:pPr>
              <w:pStyle w:val="TAC"/>
            </w:pPr>
            <w:r w:rsidRPr="00EF5447">
              <w:t>2.</w:t>
            </w:r>
            <w:r w:rsidRPr="00EF5447">
              <w:rPr>
                <w:lang w:eastAsia="zh-CN"/>
              </w:rPr>
              <w:t>0</w:t>
            </w:r>
          </w:p>
        </w:tc>
        <w:tc>
          <w:tcPr>
            <w:tcW w:w="674" w:type="dxa"/>
          </w:tcPr>
          <w:p w14:paraId="0C6622EB" w14:textId="77777777" w:rsidR="0057478E" w:rsidRPr="00EF5447" w:rsidRDefault="0057478E" w:rsidP="004A6F70">
            <w:pPr>
              <w:pStyle w:val="TAC"/>
            </w:pPr>
            <w:r w:rsidRPr="00EF5447">
              <w:rPr>
                <w:lang w:eastAsia="zh-CN"/>
              </w:rPr>
              <w:t>1.5</w:t>
            </w:r>
          </w:p>
        </w:tc>
        <w:tc>
          <w:tcPr>
            <w:tcW w:w="675" w:type="dxa"/>
            <w:shd w:val="clear" w:color="auto" w:fill="auto"/>
          </w:tcPr>
          <w:p w14:paraId="45565B2D" w14:textId="77777777" w:rsidR="0057478E" w:rsidRPr="00EF5447" w:rsidRDefault="0057478E" w:rsidP="004A6F70">
            <w:pPr>
              <w:pStyle w:val="TAC"/>
            </w:pPr>
            <w:r w:rsidRPr="00EF5447">
              <w:t>1.</w:t>
            </w:r>
            <w:r w:rsidRPr="00EF5447">
              <w:rPr>
                <w:lang w:eastAsia="zh-CN"/>
              </w:rPr>
              <w:t>0</w:t>
            </w:r>
          </w:p>
        </w:tc>
      </w:tr>
      <w:tr w:rsidR="0057478E" w:rsidRPr="00EF5447" w14:paraId="230F4574" w14:textId="77777777" w:rsidTr="004A6F70">
        <w:trPr>
          <w:trHeight w:val="187"/>
          <w:jc w:val="center"/>
        </w:trPr>
        <w:tc>
          <w:tcPr>
            <w:tcW w:w="0" w:type="auto"/>
            <w:shd w:val="clear" w:color="auto" w:fill="auto"/>
          </w:tcPr>
          <w:p w14:paraId="704313AB" w14:textId="77777777" w:rsidR="0057478E" w:rsidRPr="00EF5447" w:rsidRDefault="0057478E" w:rsidP="004A6F70">
            <w:pPr>
              <w:pStyle w:val="TAC"/>
              <w:rPr>
                <w:lang w:eastAsia="zh-CN"/>
              </w:rPr>
            </w:pPr>
            <w:r w:rsidRPr="00EF5447">
              <w:rPr>
                <w:lang w:eastAsia="ja-JP"/>
              </w:rPr>
              <w:t>28</w:t>
            </w:r>
          </w:p>
        </w:tc>
        <w:tc>
          <w:tcPr>
            <w:tcW w:w="0" w:type="auto"/>
            <w:shd w:val="clear" w:color="auto" w:fill="auto"/>
          </w:tcPr>
          <w:p w14:paraId="58567843" w14:textId="77777777" w:rsidR="0057478E" w:rsidRPr="00EF5447" w:rsidRDefault="0057478E" w:rsidP="004A6F70">
            <w:pPr>
              <w:pStyle w:val="TAC"/>
              <w:rPr>
                <w:lang w:eastAsia="zh-CN"/>
              </w:rPr>
            </w:pPr>
            <w:r w:rsidRPr="00EF5447">
              <w:t>n1</w:t>
            </w:r>
            <w:r w:rsidRPr="00EF5447">
              <w:rPr>
                <w:rFonts w:cs="Arial"/>
                <w:vertAlign w:val="superscript"/>
              </w:rPr>
              <w:t>8,9,10</w:t>
            </w:r>
          </w:p>
        </w:tc>
        <w:tc>
          <w:tcPr>
            <w:tcW w:w="674" w:type="dxa"/>
            <w:shd w:val="clear" w:color="auto" w:fill="auto"/>
          </w:tcPr>
          <w:p w14:paraId="085086F9"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1456AFC3" w14:textId="77777777" w:rsidR="0057478E" w:rsidRPr="00EF5447" w:rsidRDefault="0057478E" w:rsidP="004A6F70">
            <w:pPr>
              <w:pStyle w:val="TAC"/>
              <w:rPr>
                <w:rFonts w:cs="Arial"/>
                <w:lang w:eastAsia="zh-CN"/>
              </w:rPr>
            </w:pPr>
            <w:r w:rsidRPr="00EF5447">
              <w:rPr>
                <w:rFonts w:cs="Arial"/>
                <w:lang w:eastAsia="fr-FR"/>
              </w:rPr>
              <w:t>7.6</w:t>
            </w:r>
          </w:p>
        </w:tc>
        <w:tc>
          <w:tcPr>
            <w:tcW w:w="674" w:type="dxa"/>
            <w:shd w:val="clear" w:color="auto" w:fill="auto"/>
          </w:tcPr>
          <w:p w14:paraId="5CA1933F" w14:textId="77777777" w:rsidR="0057478E" w:rsidRPr="00EF5447" w:rsidRDefault="0057478E" w:rsidP="004A6F70">
            <w:pPr>
              <w:pStyle w:val="TAC"/>
              <w:rPr>
                <w:rFonts w:cs="Arial"/>
                <w:lang w:eastAsia="zh-CN"/>
              </w:rPr>
            </w:pPr>
            <w:r w:rsidRPr="00EF5447">
              <w:rPr>
                <w:rFonts w:cs="Arial"/>
                <w:lang w:eastAsia="fr-FR"/>
              </w:rPr>
              <w:t>6.2</w:t>
            </w:r>
          </w:p>
        </w:tc>
        <w:tc>
          <w:tcPr>
            <w:tcW w:w="675" w:type="dxa"/>
            <w:shd w:val="clear" w:color="auto" w:fill="auto"/>
          </w:tcPr>
          <w:p w14:paraId="3D9AB5B3" w14:textId="77777777" w:rsidR="0057478E" w:rsidRPr="00EF5447" w:rsidRDefault="0057478E" w:rsidP="004A6F70">
            <w:pPr>
              <w:pStyle w:val="TAC"/>
              <w:rPr>
                <w:rFonts w:cs="Arial"/>
                <w:lang w:eastAsia="zh-CN"/>
              </w:rPr>
            </w:pPr>
            <w:r w:rsidRPr="00EF5447">
              <w:rPr>
                <w:rFonts w:cs="Arial"/>
                <w:lang w:eastAsia="fr-FR"/>
              </w:rPr>
              <w:t>5.3</w:t>
            </w:r>
          </w:p>
        </w:tc>
        <w:tc>
          <w:tcPr>
            <w:tcW w:w="674" w:type="dxa"/>
            <w:shd w:val="clear" w:color="auto" w:fill="auto"/>
          </w:tcPr>
          <w:p w14:paraId="73395763" w14:textId="77777777" w:rsidR="0057478E" w:rsidRPr="00EF5447" w:rsidRDefault="0057478E" w:rsidP="004A6F70">
            <w:pPr>
              <w:pStyle w:val="TAC"/>
            </w:pPr>
            <w:r w:rsidRPr="00EF5447">
              <w:rPr>
                <w:lang w:eastAsia="zh-CN"/>
              </w:rPr>
              <w:t>4.0</w:t>
            </w:r>
          </w:p>
        </w:tc>
        <w:tc>
          <w:tcPr>
            <w:tcW w:w="675" w:type="dxa"/>
          </w:tcPr>
          <w:p w14:paraId="79DA561D" w14:textId="77777777" w:rsidR="0057478E" w:rsidRPr="00EF5447" w:rsidRDefault="0057478E" w:rsidP="004A6F70">
            <w:pPr>
              <w:pStyle w:val="TAC"/>
            </w:pPr>
            <w:r w:rsidRPr="00EF5447">
              <w:rPr>
                <w:lang w:eastAsia="zh-CN"/>
              </w:rPr>
              <w:t>3.2</w:t>
            </w:r>
          </w:p>
        </w:tc>
        <w:tc>
          <w:tcPr>
            <w:tcW w:w="674" w:type="dxa"/>
            <w:shd w:val="clear" w:color="auto" w:fill="auto"/>
          </w:tcPr>
          <w:p w14:paraId="48269F21" w14:textId="77777777" w:rsidR="0057478E" w:rsidRPr="00EF5447" w:rsidRDefault="0057478E" w:rsidP="004A6F70">
            <w:pPr>
              <w:pStyle w:val="TAC"/>
              <w:rPr>
                <w:lang w:eastAsia="ja-JP"/>
              </w:rPr>
            </w:pPr>
            <w:r w:rsidRPr="00EF5447">
              <w:rPr>
                <w:lang w:eastAsia="zh-CN"/>
              </w:rPr>
              <w:t>2</w:t>
            </w:r>
          </w:p>
        </w:tc>
        <w:tc>
          <w:tcPr>
            <w:tcW w:w="675" w:type="dxa"/>
            <w:shd w:val="clear" w:color="auto" w:fill="auto"/>
          </w:tcPr>
          <w:p w14:paraId="0CB393ED" w14:textId="77777777" w:rsidR="0057478E" w:rsidRPr="00EF5447" w:rsidRDefault="0057478E" w:rsidP="004A6F70">
            <w:pPr>
              <w:pStyle w:val="TAC"/>
            </w:pPr>
            <w:r w:rsidRPr="00EF5447">
              <w:rPr>
                <w:lang w:eastAsia="zh-CN"/>
              </w:rPr>
              <w:t>1.0</w:t>
            </w:r>
          </w:p>
        </w:tc>
        <w:tc>
          <w:tcPr>
            <w:tcW w:w="674" w:type="dxa"/>
            <w:shd w:val="clear" w:color="auto" w:fill="auto"/>
          </w:tcPr>
          <w:p w14:paraId="603EA3E4" w14:textId="77777777" w:rsidR="0057478E" w:rsidRPr="00EF5447" w:rsidRDefault="0057478E" w:rsidP="004A6F70">
            <w:pPr>
              <w:pStyle w:val="TAC"/>
            </w:pPr>
          </w:p>
        </w:tc>
        <w:tc>
          <w:tcPr>
            <w:tcW w:w="675" w:type="dxa"/>
          </w:tcPr>
          <w:p w14:paraId="5E2255E4" w14:textId="77777777" w:rsidR="0057478E" w:rsidRPr="00EF5447" w:rsidRDefault="0057478E" w:rsidP="004A6F70">
            <w:pPr>
              <w:pStyle w:val="TAC"/>
            </w:pPr>
          </w:p>
        </w:tc>
        <w:tc>
          <w:tcPr>
            <w:tcW w:w="675" w:type="dxa"/>
            <w:shd w:val="clear" w:color="auto" w:fill="auto"/>
          </w:tcPr>
          <w:p w14:paraId="6645F387" w14:textId="77777777" w:rsidR="0057478E" w:rsidRPr="00EF5447" w:rsidRDefault="0057478E" w:rsidP="004A6F70">
            <w:pPr>
              <w:pStyle w:val="TAC"/>
            </w:pPr>
          </w:p>
        </w:tc>
        <w:tc>
          <w:tcPr>
            <w:tcW w:w="674" w:type="dxa"/>
          </w:tcPr>
          <w:p w14:paraId="249C6ADF" w14:textId="77777777" w:rsidR="0057478E" w:rsidRPr="00EF5447" w:rsidRDefault="0057478E" w:rsidP="004A6F70">
            <w:pPr>
              <w:pStyle w:val="TAC"/>
              <w:rPr>
                <w:lang w:eastAsia="zh-CN"/>
              </w:rPr>
            </w:pPr>
          </w:p>
        </w:tc>
        <w:tc>
          <w:tcPr>
            <w:tcW w:w="675" w:type="dxa"/>
            <w:shd w:val="clear" w:color="auto" w:fill="auto"/>
          </w:tcPr>
          <w:p w14:paraId="1FBCA4E9" w14:textId="77777777" w:rsidR="0057478E" w:rsidRPr="00EF5447" w:rsidRDefault="0057478E" w:rsidP="004A6F70">
            <w:pPr>
              <w:pStyle w:val="TAC"/>
            </w:pPr>
          </w:p>
        </w:tc>
      </w:tr>
      <w:tr w:rsidR="0057478E" w:rsidRPr="00EF5447" w14:paraId="6BBE829B" w14:textId="77777777" w:rsidTr="004A6F70">
        <w:trPr>
          <w:trHeight w:val="187"/>
          <w:jc w:val="center"/>
        </w:trPr>
        <w:tc>
          <w:tcPr>
            <w:tcW w:w="0" w:type="auto"/>
            <w:shd w:val="clear" w:color="auto" w:fill="auto"/>
          </w:tcPr>
          <w:p w14:paraId="1BE83F92" w14:textId="77777777" w:rsidR="0057478E" w:rsidRPr="00EF5447" w:rsidRDefault="0057478E" w:rsidP="004A6F70">
            <w:pPr>
              <w:pStyle w:val="TAC"/>
              <w:rPr>
                <w:lang w:eastAsia="ja-JP"/>
              </w:rPr>
            </w:pPr>
            <w:r w:rsidRPr="00EF5447">
              <w:rPr>
                <w:lang w:eastAsia="ja-JP"/>
              </w:rPr>
              <w:t>n28</w:t>
            </w:r>
          </w:p>
        </w:tc>
        <w:tc>
          <w:tcPr>
            <w:tcW w:w="0" w:type="auto"/>
            <w:shd w:val="clear" w:color="auto" w:fill="auto"/>
          </w:tcPr>
          <w:p w14:paraId="37DB8201" w14:textId="77777777" w:rsidR="0057478E" w:rsidRPr="00EF5447" w:rsidRDefault="0057478E" w:rsidP="004A6F70">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7B174284"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465FC035" w14:textId="77777777" w:rsidR="0057478E" w:rsidRPr="00EF5447" w:rsidRDefault="0057478E" w:rsidP="004A6F70">
            <w:pPr>
              <w:pStyle w:val="TAC"/>
              <w:rPr>
                <w:rFonts w:cs="Arial"/>
              </w:rPr>
            </w:pPr>
            <w:r w:rsidRPr="00EF5447">
              <w:rPr>
                <w:rFonts w:cs="Arial"/>
                <w:lang w:eastAsia="fr-FR"/>
              </w:rPr>
              <w:t>7.6</w:t>
            </w:r>
          </w:p>
        </w:tc>
        <w:tc>
          <w:tcPr>
            <w:tcW w:w="674" w:type="dxa"/>
            <w:shd w:val="clear" w:color="auto" w:fill="auto"/>
          </w:tcPr>
          <w:p w14:paraId="625D8DA4" w14:textId="77777777" w:rsidR="0057478E" w:rsidRPr="00EF5447" w:rsidRDefault="0057478E" w:rsidP="004A6F70">
            <w:pPr>
              <w:pStyle w:val="TAC"/>
              <w:rPr>
                <w:rFonts w:cs="Arial"/>
              </w:rPr>
            </w:pPr>
            <w:r w:rsidRPr="00EF5447">
              <w:rPr>
                <w:rFonts w:cs="Arial"/>
                <w:lang w:eastAsia="fr-FR"/>
              </w:rPr>
              <w:t>6.2</w:t>
            </w:r>
          </w:p>
        </w:tc>
        <w:tc>
          <w:tcPr>
            <w:tcW w:w="675" w:type="dxa"/>
            <w:shd w:val="clear" w:color="auto" w:fill="auto"/>
          </w:tcPr>
          <w:p w14:paraId="3A0FA4FF" w14:textId="77777777" w:rsidR="0057478E" w:rsidRPr="00EF5447" w:rsidRDefault="0057478E" w:rsidP="004A6F70">
            <w:pPr>
              <w:pStyle w:val="TAC"/>
              <w:rPr>
                <w:rFonts w:cs="Arial"/>
              </w:rPr>
            </w:pPr>
            <w:r w:rsidRPr="00EF5447">
              <w:rPr>
                <w:rFonts w:cs="Arial"/>
                <w:lang w:eastAsia="fr-FR"/>
              </w:rPr>
              <w:t>5.3</w:t>
            </w:r>
          </w:p>
        </w:tc>
        <w:tc>
          <w:tcPr>
            <w:tcW w:w="674" w:type="dxa"/>
            <w:shd w:val="clear" w:color="auto" w:fill="auto"/>
          </w:tcPr>
          <w:p w14:paraId="05398B01" w14:textId="77777777" w:rsidR="0057478E" w:rsidRPr="00EF5447" w:rsidRDefault="0057478E" w:rsidP="004A6F70">
            <w:pPr>
              <w:pStyle w:val="TAC"/>
            </w:pPr>
          </w:p>
        </w:tc>
        <w:tc>
          <w:tcPr>
            <w:tcW w:w="675" w:type="dxa"/>
          </w:tcPr>
          <w:p w14:paraId="0B9659F7" w14:textId="77777777" w:rsidR="0057478E" w:rsidRPr="00EF5447" w:rsidRDefault="0057478E" w:rsidP="004A6F70">
            <w:pPr>
              <w:pStyle w:val="TAC"/>
            </w:pPr>
          </w:p>
        </w:tc>
        <w:tc>
          <w:tcPr>
            <w:tcW w:w="674" w:type="dxa"/>
            <w:shd w:val="clear" w:color="auto" w:fill="auto"/>
          </w:tcPr>
          <w:p w14:paraId="22061FD7" w14:textId="77777777" w:rsidR="0057478E" w:rsidRPr="00EF5447" w:rsidRDefault="0057478E" w:rsidP="004A6F70">
            <w:pPr>
              <w:pStyle w:val="TAC"/>
              <w:rPr>
                <w:lang w:eastAsia="zh-CN"/>
              </w:rPr>
            </w:pPr>
          </w:p>
        </w:tc>
        <w:tc>
          <w:tcPr>
            <w:tcW w:w="675" w:type="dxa"/>
            <w:shd w:val="clear" w:color="auto" w:fill="auto"/>
          </w:tcPr>
          <w:p w14:paraId="60003D0A" w14:textId="77777777" w:rsidR="0057478E" w:rsidRPr="00EF5447" w:rsidRDefault="0057478E" w:rsidP="004A6F70">
            <w:pPr>
              <w:pStyle w:val="TAC"/>
            </w:pPr>
          </w:p>
        </w:tc>
        <w:tc>
          <w:tcPr>
            <w:tcW w:w="674" w:type="dxa"/>
            <w:shd w:val="clear" w:color="auto" w:fill="auto"/>
          </w:tcPr>
          <w:p w14:paraId="0432A2D8" w14:textId="77777777" w:rsidR="0057478E" w:rsidRPr="00EF5447" w:rsidRDefault="0057478E" w:rsidP="004A6F70">
            <w:pPr>
              <w:pStyle w:val="TAC"/>
            </w:pPr>
          </w:p>
        </w:tc>
        <w:tc>
          <w:tcPr>
            <w:tcW w:w="675" w:type="dxa"/>
          </w:tcPr>
          <w:p w14:paraId="259DF5C3" w14:textId="77777777" w:rsidR="0057478E" w:rsidRPr="00EF5447" w:rsidRDefault="0057478E" w:rsidP="004A6F70">
            <w:pPr>
              <w:pStyle w:val="TAC"/>
            </w:pPr>
          </w:p>
        </w:tc>
        <w:tc>
          <w:tcPr>
            <w:tcW w:w="675" w:type="dxa"/>
            <w:shd w:val="clear" w:color="auto" w:fill="auto"/>
          </w:tcPr>
          <w:p w14:paraId="37EA03A5" w14:textId="77777777" w:rsidR="0057478E" w:rsidRPr="00EF5447" w:rsidRDefault="0057478E" w:rsidP="004A6F70">
            <w:pPr>
              <w:pStyle w:val="TAC"/>
            </w:pPr>
          </w:p>
        </w:tc>
        <w:tc>
          <w:tcPr>
            <w:tcW w:w="674" w:type="dxa"/>
          </w:tcPr>
          <w:p w14:paraId="279AA78F" w14:textId="77777777" w:rsidR="0057478E" w:rsidRPr="00EF5447" w:rsidRDefault="0057478E" w:rsidP="004A6F70">
            <w:pPr>
              <w:pStyle w:val="TAC"/>
            </w:pPr>
          </w:p>
        </w:tc>
        <w:tc>
          <w:tcPr>
            <w:tcW w:w="675" w:type="dxa"/>
            <w:shd w:val="clear" w:color="auto" w:fill="auto"/>
          </w:tcPr>
          <w:p w14:paraId="731AF1E3" w14:textId="77777777" w:rsidR="0057478E" w:rsidRPr="00EF5447" w:rsidRDefault="0057478E" w:rsidP="004A6F70">
            <w:pPr>
              <w:pStyle w:val="TAC"/>
            </w:pPr>
          </w:p>
        </w:tc>
      </w:tr>
      <w:tr w:rsidR="0057478E" w:rsidRPr="00EF5447" w14:paraId="0A27836D" w14:textId="77777777" w:rsidTr="004A6F70">
        <w:trPr>
          <w:trHeight w:val="187"/>
          <w:jc w:val="center"/>
        </w:trPr>
        <w:tc>
          <w:tcPr>
            <w:tcW w:w="0" w:type="auto"/>
            <w:shd w:val="clear" w:color="auto" w:fill="auto"/>
          </w:tcPr>
          <w:p w14:paraId="06A558F1" w14:textId="77777777" w:rsidR="0057478E" w:rsidRPr="00EF5447" w:rsidRDefault="0057478E" w:rsidP="004A6F70">
            <w:pPr>
              <w:pStyle w:val="TAC"/>
              <w:rPr>
                <w:lang w:eastAsia="ja-JP"/>
              </w:rPr>
            </w:pPr>
            <w:r w:rsidRPr="00EF5447">
              <w:rPr>
                <w:lang w:eastAsia="ja-JP"/>
              </w:rPr>
              <w:t>n28</w:t>
            </w:r>
          </w:p>
        </w:tc>
        <w:tc>
          <w:tcPr>
            <w:tcW w:w="0" w:type="auto"/>
            <w:shd w:val="clear" w:color="auto" w:fill="auto"/>
          </w:tcPr>
          <w:p w14:paraId="1051C6EF" w14:textId="77777777" w:rsidR="0057478E" w:rsidRPr="00EF5447" w:rsidRDefault="0057478E" w:rsidP="004A6F70">
            <w:pPr>
              <w:pStyle w:val="TAC"/>
              <w:rPr>
                <w:lang w:eastAsia="ja-JP"/>
              </w:rPr>
            </w:pPr>
            <w:r w:rsidRPr="00EF5447">
              <w:t>4</w:t>
            </w:r>
            <w:r w:rsidRPr="00EF5447">
              <w:rPr>
                <w:rFonts w:cs="Arial"/>
                <w:vertAlign w:val="superscript"/>
              </w:rPr>
              <w:t>8,9,10</w:t>
            </w:r>
          </w:p>
        </w:tc>
        <w:tc>
          <w:tcPr>
            <w:tcW w:w="674" w:type="dxa"/>
            <w:shd w:val="clear" w:color="auto" w:fill="auto"/>
          </w:tcPr>
          <w:p w14:paraId="2C4966D6" w14:textId="77777777" w:rsidR="0057478E" w:rsidRPr="00EF5447" w:rsidRDefault="0057478E" w:rsidP="004A6F70">
            <w:pPr>
              <w:pStyle w:val="TAC"/>
              <w:rPr>
                <w:rFonts w:cs="Arial"/>
                <w:lang w:eastAsia="fr-FR"/>
              </w:rPr>
            </w:pPr>
            <w:r w:rsidRPr="00EF5447">
              <w:rPr>
                <w:rFonts w:cs="Arial"/>
                <w:lang w:eastAsia="fr-FR"/>
              </w:rPr>
              <w:t>10.2</w:t>
            </w:r>
          </w:p>
        </w:tc>
        <w:tc>
          <w:tcPr>
            <w:tcW w:w="675" w:type="dxa"/>
            <w:shd w:val="clear" w:color="auto" w:fill="auto"/>
          </w:tcPr>
          <w:p w14:paraId="16FAF96F" w14:textId="77777777" w:rsidR="0057478E" w:rsidRPr="00EF5447" w:rsidRDefault="0057478E" w:rsidP="004A6F70">
            <w:pPr>
              <w:pStyle w:val="TAC"/>
              <w:rPr>
                <w:rFonts w:cs="Arial"/>
                <w:lang w:eastAsia="fr-FR"/>
              </w:rPr>
            </w:pPr>
            <w:r w:rsidRPr="00EF5447">
              <w:rPr>
                <w:rFonts w:cs="Arial"/>
                <w:lang w:eastAsia="fr-FR"/>
              </w:rPr>
              <w:t>7.6</w:t>
            </w:r>
          </w:p>
        </w:tc>
        <w:tc>
          <w:tcPr>
            <w:tcW w:w="674" w:type="dxa"/>
            <w:shd w:val="clear" w:color="auto" w:fill="auto"/>
          </w:tcPr>
          <w:p w14:paraId="353FDB0F" w14:textId="77777777" w:rsidR="0057478E" w:rsidRPr="00EF5447" w:rsidRDefault="0057478E" w:rsidP="004A6F70">
            <w:pPr>
              <w:pStyle w:val="TAC"/>
              <w:rPr>
                <w:rFonts w:cs="Arial"/>
                <w:lang w:eastAsia="fr-FR"/>
              </w:rPr>
            </w:pPr>
            <w:r w:rsidRPr="00EF5447">
              <w:rPr>
                <w:rFonts w:cs="Arial"/>
                <w:lang w:eastAsia="fr-FR"/>
              </w:rPr>
              <w:t>6.2</w:t>
            </w:r>
          </w:p>
        </w:tc>
        <w:tc>
          <w:tcPr>
            <w:tcW w:w="675" w:type="dxa"/>
            <w:shd w:val="clear" w:color="auto" w:fill="auto"/>
          </w:tcPr>
          <w:p w14:paraId="6DC3B014" w14:textId="77777777" w:rsidR="0057478E" w:rsidRPr="00EF5447" w:rsidRDefault="0057478E" w:rsidP="004A6F70">
            <w:pPr>
              <w:pStyle w:val="TAC"/>
              <w:rPr>
                <w:rFonts w:cs="Arial"/>
                <w:lang w:eastAsia="fr-FR"/>
              </w:rPr>
            </w:pPr>
            <w:r w:rsidRPr="00EF5447">
              <w:rPr>
                <w:rFonts w:cs="Arial"/>
                <w:lang w:eastAsia="fr-FR"/>
              </w:rPr>
              <w:t>5.3</w:t>
            </w:r>
          </w:p>
        </w:tc>
        <w:tc>
          <w:tcPr>
            <w:tcW w:w="674" w:type="dxa"/>
            <w:shd w:val="clear" w:color="auto" w:fill="auto"/>
          </w:tcPr>
          <w:p w14:paraId="0746E31C" w14:textId="77777777" w:rsidR="0057478E" w:rsidRPr="00EF5447" w:rsidRDefault="0057478E" w:rsidP="004A6F70">
            <w:pPr>
              <w:pStyle w:val="TAC"/>
            </w:pPr>
          </w:p>
        </w:tc>
        <w:tc>
          <w:tcPr>
            <w:tcW w:w="675" w:type="dxa"/>
          </w:tcPr>
          <w:p w14:paraId="458355C1" w14:textId="77777777" w:rsidR="0057478E" w:rsidRPr="00EF5447" w:rsidRDefault="0057478E" w:rsidP="004A6F70">
            <w:pPr>
              <w:pStyle w:val="TAC"/>
            </w:pPr>
          </w:p>
        </w:tc>
        <w:tc>
          <w:tcPr>
            <w:tcW w:w="674" w:type="dxa"/>
            <w:shd w:val="clear" w:color="auto" w:fill="auto"/>
          </w:tcPr>
          <w:p w14:paraId="5A7DA9E0" w14:textId="77777777" w:rsidR="0057478E" w:rsidRPr="00EF5447" w:rsidRDefault="0057478E" w:rsidP="004A6F70">
            <w:pPr>
              <w:pStyle w:val="TAC"/>
              <w:rPr>
                <w:lang w:eastAsia="zh-CN"/>
              </w:rPr>
            </w:pPr>
          </w:p>
        </w:tc>
        <w:tc>
          <w:tcPr>
            <w:tcW w:w="675" w:type="dxa"/>
            <w:shd w:val="clear" w:color="auto" w:fill="auto"/>
          </w:tcPr>
          <w:p w14:paraId="21EACB45" w14:textId="77777777" w:rsidR="0057478E" w:rsidRPr="00EF5447" w:rsidRDefault="0057478E" w:rsidP="004A6F70">
            <w:pPr>
              <w:pStyle w:val="TAC"/>
            </w:pPr>
          </w:p>
        </w:tc>
        <w:tc>
          <w:tcPr>
            <w:tcW w:w="674" w:type="dxa"/>
            <w:shd w:val="clear" w:color="auto" w:fill="auto"/>
          </w:tcPr>
          <w:p w14:paraId="4784E830" w14:textId="77777777" w:rsidR="0057478E" w:rsidRPr="00EF5447" w:rsidRDefault="0057478E" w:rsidP="004A6F70">
            <w:pPr>
              <w:pStyle w:val="TAC"/>
            </w:pPr>
          </w:p>
        </w:tc>
        <w:tc>
          <w:tcPr>
            <w:tcW w:w="675" w:type="dxa"/>
          </w:tcPr>
          <w:p w14:paraId="50CC5646" w14:textId="77777777" w:rsidR="0057478E" w:rsidRPr="00EF5447" w:rsidRDefault="0057478E" w:rsidP="004A6F70">
            <w:pPr>
              <w:pStyle w:val="TAC"/>
            </w:pPr>
          </w:p>
        </w:tc>
        <w:tc>
          <w:tcPr>
            <w:tcW w:w="675" w:type="dxa"/>
            <w:shd w:val="clear" w:color="auto" w:fill="auto"/>
          </w:tcPr>
          <w:p w14:paraId="4A16974B" w14:textId="77777777" w:rsidR="0057478E" w:rsidRPr="00EF5447" w:rsidRDefault="0057478E" w:rsidP="004A6F70">
            <w:pPr>
              <w:pStyle w:val="TAC"/>
            </w:pPr>
          </w:p>
        </w:tc>
        <w:tc>
          <w:tcPr>
            <w:tcW w:w="674" w:type="dxa"/>
          </w:tcPr>
          <w:p w14:paraId="5FB6E63F" w14:textId="77777777" w:rsidR="0057478E" w:rsidRPr="00EF5447" w:rsidRDefault="0057478E" w:rsidP="004A6F70">
            <w:pPr>
              <w:pStyle w:val="TAC"/>
            </w:pPr>
          </w:p>
        </w:tc>
        <w:tc>
          <w:tcPr>
            <w:tcW w:w="675" w:type="dxa"/>
            <w:shd w:val="clear" w:color="auto" w:fill="auto"/>
          </w:tcPr>
          <w:p w14:paraId="06ABDC1A" w14:textId="77777777" w:rsidR="0057478E" w:rsidRPr="00EF5447" w:rsidRDefault="0057478E" w:rsidP="004A6F70">
            <w:pPr>
              <w:pStyle w:val="TAC"/>
            </w:pPr>
          </w:p>
        </w:tc>
      </w:tr>
      <w:tr w:rsidR="0057478E" w:rsidRPr="00EF5447" w14:paraId="3ED546E2" w14:textId="77777777" w:rsidTr="004A6F70">
        <w:trPr>
          <w:trHeight w:val="187"/>
          <w:jc w:val="center"/>
        </w:trPr>
        <w:tc>
          <w:tcPr>
            <w:tcW w:w="0" w:type="auto"/>
            <w:shd w:val="clear" w:color="auto" w:fill="auto"/>
          </w:tcPr>
          <w:p w14:paraId="28E9A5FF" w14:textId="77777777" w:rsidR="0057478E" w:rsidRPr="00EF5447" w:rsidRDefault="0057478E" w:rsidP="004A6F70">
            <w:pPr>
              <w:pStyle w:val="TAC"/>
              <w:rPr>
                <w:lang w:eastAsia="ja-JP"/>
              </w:rPr>
            </w:pPr>
            <w:r w:rsidRPr="00EF5447">
              <w:rPr>
                <w:lang w:eastAsia="ja-JP"/>
              </w:rPr>
              <w:t>n28</w:t>
            </w:r>
          </w:p>
        </w:tc>
        <w:tc>
          <w:tcPr>
            <w:tcW w:w="0" w:type="auto"/>
            <w:shd w:val="clear" w:color="auto" w:fill="auto"/>
          </w:tcPr>
          <w:p w14:paraId="2691E05C" w14:textId="77777777" w:rsidR="0057478E" w:rsidRPr="00EF5447" w:rsidRDefault="0057478E" w:rsidP="004A6F70">
            <w:pPr>
              <w:pStyle w:val="TAC"/>
              <w:rPr>
                <w:lang w:eastAsia="ja-JP"/>
              </w:rPr>
            </w:pPr>
            <w:r w:rsidRPr="00EF5447">
              <w:rPr>
                <w:lang w:eastAsia="ja-JP"/>
              </w:rPr>
              <w:t>n75</w:t>
            </w:r>
          </w:p>
        </w:tc>
        <w:tc>
          <w:tcPr>
            <w:tcW w:w="674" w:type="dxa"/>
            <w:shd w:val="clear" w:color="auto" w:fill="auto"/>
          </w:tcPr>
          <w:p w14:paraId="4558F027" w14:textId="77777777" w:rsidR="0057478E" w:rsidRPr="00EF5447" w:rsidRDefault="0057478E" w:rsidP="004A6F70">
            <w:pPr>
              <w:pStyle w:val="TAC"/>
              <w:rPr>
                <w:rFonts w:cs="Arial"/>
                <w:lang w:eastAsia="fr-FR"/>
              </w:rPr>
            </w:pPr>
            <w:r w:rsidRPr="00EF5447">
              <w:rPr>
                <w:rFonts w:cs="Arial"/>
                <w:lang w:eastAsia="fr-FR"/>
              </w:rPr>
              <w:t>28.1</w:t>
            </w:r>
          </w:p>
        </w:tc>
        <w:tc>
          <w:tcPr>
            <w:tcW w:w="675" w:type="dxa"/>
            <w:shd w:val="clear" w:color="auto" w:fill="auto"/>
          </w:tcPr>
          <w:p w14:paraId="0001F3FE" w14:textId="77777777" w:rsidR="0057478E" w:rsidRPr="00EF5447" w:rsidRDefault="0057478E" w:rsidP="004A6F70">
            <w:pPr>
              <w:pStyle w:val="TAC"/>
              <w:rPr>
                <w:rFonts w:cs="Arial"/>
                <w:lang w:eastAsia="fr-FR"/>
              </w:rPr>
            </w:pPr>
            <w:r w:rsidRPr="00EF5447">
              <w:rPr>
                <w:rFonts w:cs="Arial"/>
                <w:lang w:eastAsia="fr-FR"/>
              </w:rPr>
              <w:t>25.3</w:t>
            </w:r>
          </w:p>
        </w:tc>
        <w:tc>
          <w:tcPr>
            <w:tcW w:w="674" w:type="dxa"/>
            <w:shd w:val="clear" w:color="auto" w:fill="auto"/>
          </w:tcPr>
          <w:p w14:paraId="65FA195C" w14:textId="77777777" w:rsidR="0057478E" w:rsidRPr="00EF5447" w:rsidRDefault="0057478E" w:rsidP="004A6F70">
            <w:pPr>
              <w:pStyle w:val="TAC"/>
              <w:rPr>
                <w:rFonts w:cs="Arial"/>
                <w:lang w:eastAsia="fr-FR"/>
              </w:rPr>
            </w:pPr>
            <w:r w:rsidRPr="00EF5447">
              <w:rPr>
                <w:rFonts w:cs="Arial"/>
                <w:lang w:eastAsia="fr-FR"/>
              </w:rPr>
              <w:t>24.0</w:t>
            </w:r>
          </w:p>
        </w:tc>
        <w:tc>
          <w:tcPr>
            <w:tcW w:w="675" w:type="dxa"/>
            <w:shd w:val="clear" w:color="auto" w:fill="auto"/>
          </w:tcPr>
          <w:p w14:paraId="46ABC034" w14:textId="77777777" w:rsidR="0057478E" w:rsidRPr="00EF5447" w:rsidRDefault="0057478E" w:rsidP="004A6F70">
            <w:pPr>
              <w:pStyle w:val="TAC"/>
              <w:rPr>
                <w:rFonts w:cs="Arial"/>
                <w:lang w:eastAsia="fr-FR"/>
              </w:rPr>
            </w:pPr>
            <w:r w:rsidRPr="00EF5447">
              <w:rPr>
                <w:rFonts w:cs="Arial"/>
                <w:lang w:eastAsia="fr-FR"/>
              </w:rPr>
              <w:t>22.8</w:t>
            </w:r>
          </w:p>
        </w:tc>
        <w:tc>
          <w:tcPr>
            <w:tcW w:w="674" w:type="dxa"/>
            <w:shd w:val="clear" w:color="auto" w:fill="auto"/>
          </w:tcPr>
          <w:p w14:paraId="45F9742A" w14:textId="77777777" w:rsidR="0057478E" w:rsidRPr="00EF5447" w:rsidRDefault="0057478E" w:rsidP="004A6F70">
            <w:pPr>
              <w:pStyle w:val="TAC"/>
            </w:pPr>
          </w:p>
        </w:tc>
        <w:tc>
          <w:tcPr>
            <w:tcW w:w="675" w:type="dxa"/>
          </w:tcPr>
          <w:p w14:paraId="0DEA50F8" w14:textId="77777777" w:rsidR="0057478E" w:rsidRPr="00EF5447" w:rsidRDefault="0057478E" w:rsidP="004A6F70">
            <w:pPr>
              <w:pStyle w:val="TAC"/>
            </w:pPr>
          </w:p>
        </w:tc>
        <w:tc>
          <w:tcPr>
            <w:tcW w:w="674" w:type="dxa"/>
            <w:shd w:val="clear" w:color="auto" w:fill="auto"/>
          </w:tcPr>
          <w:p w14:paraId="7130E82C" w14:textId="77777777" w:rsidR="0057478E" w:rsidRPr="00EF5447" w:rsidRDefault="0057478E" w:rsidP="004A6F70">
            <w:pPr>
              <w:pStyle w:val="TAC"/>
              <w:rPr>
                <w:lang w:eastAsia="zh-CN"/>
              </w:rPr>
            </w:pPr>
          </w:p>
        </w:tc>
        <w:tc>
          <w:tcPr>
            <w:tcW w:w="675" w:type="dxa"/>
            <w:shd w:val="clear" w:color="auto" w:fill="auto"/>
          </w:tcPr>
          <w:p w14:paraId="7C47D505" w14:textId="77777777" w:rsidR="0057478E" w:rsidRPr="00EF5447" w:rsidRDefault="0057478E" w:rsidP="004A6F70">
            <w:pPr>
              <w:pStyle w:val="TAC"/>
            </w:pPr>
          </w:p>
        </w:tc>
        <w:tc>
          <w:tcPr>
            <w:tcW w:w="674" w:type="dxa"/>
            <w:shd w:val="clear" w:color="auto" w:fill="auto"/>
          </w:tcPr>
          <w:p w14:paraId="6AC41687" w14:textId="77777777" w:rsidR="0057478E" w:rsidRPr="00EF5447" w:rsidRDefault="0057478E" w:rsidP="004A6F70">
            <w:pPr>
              <w:pStyle w:val="TAC"/>
            </w:pPr>
          </w:p>
        </w:tc>
        <w:tc>
          <w:tcPr>
            <w:tcW w:w="675" w:type="dxa"/>
          </w:tcPr>
          <w:p w14:paraId="7FA120AA" w14:textId="77777777" w:rsidR="0057478E" w:rsidRPr="00EF5447" w:rsidRDefault="0057478E" w:rsidP="004A6F70">
            <w:pPr>
              <w:pStyle w:val="TAC"/>
            </w:pPr>
          </w:p>
        </w:tc>
        <w:tc>
          <w:tcPr>
            <w:tcW w:w="675" w:type="dxa"/>
            <w:shd w:val="clear" w:color="auto" w:fill="auto"/>
          </w:tcPr>
          <w:p w14:paraId="636F21FA" w14:textId="77777777" w:rsidR="0057478E" w:rsidRPr="00EF5447" w:rsidRDefault="0057478E" w:rsidP="004A6F70">
            <w:pPr>
              <w:pStyle w:val="TAC"/>
            </w:pPr>
          </w:p>
        </w:tc>
        <w:tc>
          <w:tcPr>
            <w:tcW w:w="674" w:type="dxa"/>
          </w:tcPr>
          <w:p w14:paraId="3977565A" w14:textId="77777777" w:rsidR="0057478E" w:rsidRPr="00EF5447" w:rsidRDefault="0057478E" w:rsidP="004A6F70">
            <w:pPr>
              <w:pStyle w:val="TAC"/>
            </w:pPr>
          </w:p>
        </w:tc>
        <w:tc>
          <w:tcPr>
            <w:tcW w:w="675" w:type="dxa"/>
            <w:shd w:val="clear" w:color="auto" w:fill="auto"/>
          </w:tcPr>
          <w:p w14:paraId="32388F11" w14:textId="77777777" w:rsidR="0057478E" w:rsidRPr="00EF5447" w:rsidRDefault="0057478E" w:rsidP="004A6F70">
            <w:pPr>
              <w:pStyle w:val="TAC"/>
            </w:pPr>
          </w:p>
        </w:tc>
      </w:tr>
      <w:tr w:rsidR="0057478E" w:rsidRPr="00EF5447" w14:paraId="0C241ED7" w14:textId="77777777" w:rsidTr="004A6F70">
        <w:trPr>
          <w:trHeight w:val="187"/>
          <w:jc w:val="center"/>
        </w:trPr>
        <w:tc>
          <w:tcPr>
            <w:tcW w:w="0" w:type="auto"/>
            <w:shd w:val="clear" w:color="auto" w:fill="auto"/>
          </w:tcPr>
          <w:p w14:paraId="170D1F6D" w14:textId="77777777" w:rsidR="0057478E" w:rsidRPr="00EF5447" w:rsidRDefault="0057478E" w:rsidP="004A6F70">
            <w:pPr>
              <w:pStyle w:val="TAC"/>
              <w:rPr>
                <w:lang w:eastAsia="ja-JP"/>
              </w:rPr>
            </w:pPr>
            <w:r w:rsidRPr="00EF5447">
              <w:rPr>
                <w:lang w:eastAsia="zh-CN"/>
              </w:rPr>
              <w:t>n28</w:t>
            </w:r>
          </w:p>
        </w:tc>
        <w:tc>
          <w:tcPr>
            <w:tcW w:w="0" w:type="auto"/>
            <w:shd w:val="clear" w:color="auto" w:fill="auto"/>
          </w:tcPr>
          <w:p w14:paraId="6D7B4B79" w14:textId="77777777" w:rsidR="0057478E" w:rsidRPr="00EF5447" w:rsidRDefault="0057478E" w:rsidP="004A6F70">
            <w:pPr>
              <w:pStyle w:val="TAC"/>
              <w:rPr>
                <w:lang w:eastAsia="ja-JP"/>
              </w:rPr>
            </w:pPr>
            <w:r w:rsidRPr="00EF5447">
              <w:rPr>
                <w:rFonts w:eastAsia="新細明體"/>
              </w:rPr>
              <w:t>1</w:t>
            </w:r>
            <w:r w:rsidRPr="00EF5447">
              <w:rPr>
                <w:lang w:eastAsia="zh-CN"/>
              </w:rPr>
              <w:t>1</w:t>
            </w:r>
            <w:r w:rsidRPr="00EF5447">
              <w:rPr>
                <w:rFonts w:cs="Arial"/>
                <w:vertAlign w:val="superscript"/>
                <w:lang w:eastAsia="zh-CN"/>
              </w:rPr>
              <w:t>2,10,13</w:t>
            </w:r>
          </w:p>
        </w:tc>
        <w:tc>
          <w:tcPr>
            <w:tcW w:w="674" w:type="dxa"/>
            <w:shd w:val="clear" w:color="auto" w:fill="auto"/>
          </w:tcPr>
          <w:p w14:paraId="2E0B479C" w14:textId="77777777" w:rsidR="0057478E" w:rsidRPr="00EF5447" w:rsidRDefault="0057478E" w:rsidP="004A6F70">
            <w:pPr>
              <w:pStyle w:val="TAC"/>
              <w:rPr>
                <w:rFonts w:cs="Arial"/>
                <w:lang w:eastAsia="fr-FR"/>
              </w:rPr>
            </w:pPr>
            <w:r w:rsidRPr="00EF5447">
              <w:rPr>
                <w:rFonts w:cs="Arial"/>
              </w:rPr>
              <w:t>24.8</w:t>
            </w:r>
          </w:p>
        </w:tc>
        <w:tc>
          <w:tcPr>
            <w:tcW w:w="675" w:type="dxa"/>
            <w:shd w:val="clear" w:color="auto" w:fill="auto"/>
          </w:tcPr>
          <w:p w14:paraId="01C6FFD2" w14:textId="77777777" w:rsidR="0057478E" w:rsidRPr="00EF5447" w:rsidRDefault="0057478E" w:rsidP="004A6F70">
            <w:pPr>
              <w:pStyle w:val="TAC"/>
              <w:rPr>
                <w:rFonts w:cs="Arial"/>
                <w:lang w:eastAsia="fr-FR"/>
              </w:rPr>
            </w:pPr>
            <w:r w:rsidRPr="00EF5447">
              <w:rPr>
                <w:rFonts w:cs="Arial"/>
              </w:rPr>
              <w:t>21.8</w:t>
            </w:r>
          </w:p>
        </w:tc>
        <w:tc>
          <w:tcPr>
            <w:tcW w:w="674" w:type="dxa"/>
            <w:shd w:val="clear" w:color="auto" w:fill="auto"/>
          </w:tcPr>
          <w:p w14:paraId="4A50CE17" w14:textId="77777777" w:rsidR="0057478E" w:rsidRPr="00EF5447" w:rsidRDefault="0057478E" w:rsidP="004A6F70">
            <w:pPr>
              <w:pStyle w:val="TAC"/>
              <w:rPr>
                <w:rFonts w:cs="Arial"/>
                <w:lang w:eastAsia="fr-FR"/>
              </w:rPr>
            </w:pPr>
          </w:p>
        </w:tc>
        <w:tc>
          <w:tcPr>
            <w:tcW w:w="675" w:type="dxa"/>
            <w:shd w:val="clear" w:color="auto" w:fill="auto"/>
          </w:tcPr>
          <w:p w14:paraId="18FF280B" w14:textId="77777777" w:rsidR="0057478E" w:rsidRPr="00EF5447" w:rsidRDefault="0057478E" w:rsidP="004A6F70">
            <w:pPr>
              <w:pStyle w:val="TAC"/>
              <w:rPr>
                <w:rFonts w:cs="Arial"/>
                <w:lang w:eastAsia="fr-FR"/>
              </w:rPr>
            </w:pPr>
          </w:p>
        </w:tc>
        <w:tc>
          <w:tcPr>
            <w:tcW w:w="674" w:type="dxa"/>
            <w:shd w:val="clear" w:color="auto" w:fill="auto"/>
          </w:tcPr>
          <w:p w14:paraId="0FAFF6C1" w14:textId="77777777" w:rsidR="0057478E" w:rsidRPr="00EF5447" w:rsidRDefault="0057478E" w:rsidP="004A6F70">
            <w:pPr>
              <w:pStyle w:val="TAC"/>
            </w:pPr>
          </w:p>
        </w:tc>
        <w:tc>
          <w:tcPr>
            <w:tcW w:w="675" w:type="dxa"/>
          </w:tcPr>
          <w:p w14:paraId="6C9A0BE6" w14:textId="77777777" w:rsidR="0057478E" w:rsidRPr="00EF5447" w:rsidRDefault="0057478E" w:rsidP="004A6F70">
            <w:pPr>
              <w:pStyle w:val="TAC"/>
            </w:pPr>
          </w:p>
        </w:tc>
        <w:tc>
          <w:tcPr>
            <w:tcW w:w="674" w:type="dxa"/>
            <w:shd w:val="clear" w:color="auto" w:fill="auto"/>
          </w:tcPr>
          <w:p w14:paraId="6CC762D3" w14:textId="77777777" w:rsidR="0057478E" w:rsidRPr="00EF5447" w:rsidRDefault="0057478E" w:rsidP="004A6F70">
            <w:pPr>
              <w:pStyle w:val="TAC"/>
              <w:rPr>
                <w:lang w:eastAsia="zh-CN"/>
              </w:rPr>
            </w:pPr>
          </w:p>
        </w:tc>
        <w:tc>
          <w:tcPr>
            <w:tcW w:w="675" w:type="dxa"/>
            <w:shd w:val="clear" w:color="auto" w:fill="auto"/>
          </w:tcPr>
          <w:p w14:paraId="382724A0" w14:textId="77777777" w:rsidR="0057478E" w:rsidRPr="00EF5447" w:rsidRDefault="0057478E" w:rsidP="004A6F70">
            <w:pPr>
              <w:pStyle w:val="TAC"/>
            </w:pPr>
          </w:p>
        </w:tc>
        <w:tc>
          <w:tcPr>
            <w:tcW w:w="674" w:type="dxa"/>
            <w:shd w:val="clear" w:color="auto" w:fill="auto"/>
          </w:tcPr>
          <w:p w14:paraId="50B4DE39" w14:textId="77777777" w:rsidR="0057478E" w:rsidRPr="00EF5447" w:rsidRDefault="0057478E" w:rsidP="004A6F70">
            <w:pPr>
              <w:pStyle w:val="TAC"/>
            </w:pPr>
          </w:p>
        </w:tc>
        <w:tc>
          <w:tcPr>
            <w:tcW w:w="675" w:type="dxa"/>
          </w:tcPr>
          <w:p w14:paraId="45BE1137" w14:textId="77777777" w:rsidR="0057478E" w:rsidRPr="00EF5447" w:rsidRDefault="0057478E" w:rsidP="004A6F70">
            <w:pPr>
              <w:pStyle w:val="TAC"/>
            </w:pPr>
          </w:p>
        </w:tc>
        <w:tc>
          <w:tcPr>
            <w:tcW w:w="675" w:type="dxa"/>
            <w:shd w:val="clear" w:color="auto" w:fill="auto"/>
          </w:tcPr>
          <w:p w14:paraId="27A74306" w14:textId="77777777" w:rsidR="0057478E" w:rsidRPr="00EF5447" w:rsidRDefault="0057478E" w:rsidP="004A6F70">
            <w:pPr>
              <w:pStyle w:val="TAC"/>
            </w:pPr>
          </w:p>
        </w:tc>
        <w:tc>
          <w:tcPr>
            <w:tcW w:w="674" w:type="dxa"/>
          </w:tcPr>
          <w:p w14:paraId="56C30110" w14:textId="77777777" w:rsidR="0057478E" w:rsidRPr="00EF5447" w:rsidRDefault="0057478E" w:rsidP="004A6F70">
            <w:pPr>
              <w:pStyle w:val="TAC"/>
            </w:pPr>
          </w:p>
        </w:tc>
        <w:tc>
          <w:tcPr>
            <w:tcW w:w="675" w:type="dxa"/>
            <w:shd w:val="clear" w:color="auto" w:fill="auto"/>
          </w:tcPr>
          <w:p w14:paraId="120CB262" w14:textId="77777777" w:rsidR="0057478E" w:rsidRPr="00EF5447" w:rsidRDefault="0057478E" w:rsidP="004A6F70">
            <w:pPr>
              <w:pStyle w:val="TAC"/>
            </w:pPr>
          </w:p>
        </w:tc>
      </w:tr>
      <w:tr w:rsidR="0057478E" w:rsidRPr="00EF5447" w14:paraId="0BD759CD" w14:textId="77777777" w:rsidTr="004A6F70">
        <w:trPr>
          <w:trHeight w:val="187"/>
          <w:jc w:val="center"/>
        </w:trPr>
        <w:tc>
          <w:tcPr>
            <w:tcW w:w="0" w:type="auto"/>
            <w:tcBorders>
              <w:bottom w:val="single" w:sz="4" w:space="0" w:color="auto"/>
            </w:tcBorders>
            <w:shd w:val="clear" w:color="auto" w:fill="auto"/>
          </w:tcPr>
          <w:p w14:paraId="60BFCB49" w14:textId="77777777" w:rsidR="0057478E" w:rsidRPr="00EF5447" w:rsidRDefault="0057478E" w:rsidP="004A6F70">
            <w:pPr>
              <w:pStyle w:val="TAC"/>
              <w:rPr>
                <w:lang w:eastAsia="ja-JP"/>
              </w:rPr>
            </w:pPr>
            <w:r w:rsidRPr="00EF5447">
              <w:t>n28</w:t>
            </w:r>
          </w:p>
        </w:tc>
        <w:tc>
          <w:tcPr>
            <w:tcW w:w="0" w:type="auto"/>
            <w:shd w:val="clear" w:color="auto" w:fill="auto"/>
          </w:tcPr>
          <w:p w14:paraId="38E69DAA" w14:textId="77777777" w:rsidR="0057478E" w:rsidRPr="00EF5447" w:rsidRDefault="0057478E" w:rsidP="004A6F70">
            <w:pPr>
              <w:pStyle w:val="TAC"/>
              <w:rPr>
                <w:lang w:eastAsia="ja-JP"/>
              </w:rPr>
            </w:pPr>
            <w:r w:rsidRPr="00EF5447">
              <w:rPr>
                <w:rFonts w:eastAsia="新細明體"/>
                <w:lang w:eastAsia="zh-TW"/>
              </w:rPr>
              <w:t>42</w:t>
            </w:r>
            <w:r w:rsidRPr="00EF5447">
              <w:rPr>
                <w:rFonts w:cs="Arial"/>
                <w:vertAlign w:val="superscript"/>
                <w:lang w:eastAsia="zh-CN"/>
              </w:rPr>
              <w:t>4,5,10</w:t>
            </w:r>
          </w:p>
        </w:tc>
        <w:tc>
          <w:tcPr>
            <w:tcW w:w="674" w:type="dxa"/>
            <w:shd w:val="clear" w:color="auto" w:fill="auto"/>
          </w:tcPr>
          <w:p w14:paraId="023B5D0D" w14:textId="77777777" w:rsidR="0057478E" w:rsidRPr="00EF5447" w:rsidRDefault="0057478E" w:rsidP="004A6F70">
            <w:pPr>
              <w:pStyle w:val="TAC"/>
              <w:rPr>
                <w:rFonts w:cs="Arial"/>
                <w:lang w:eastAsia="fr-FR"/>
              </w:rPr>
            </w:pPr>
            <w:r w:rsidRPr="00EF5447">
              <w:rPr>
                <w:rFonts w:cs="Arial"/>
              </w:rPr>
              <w:t>14.1</w:t>
            </w:r>
          </w:p>
        </w:tc>
        <w:tc>
          <w:tcPr>
            <w:tcW w:w="675" w:type="dxa"/>
            <w:shd w:val="clear" w:color="auto" w:fill="auto"/>
          </w:tcPr>
          <w:p w14:paraId="3A6D6A7B" w14:textId="77777777" w:rsidR="0057478E" w:rsidRPr="00EF5447" w:rsidRDefault="0057478E" w:rsidP="004A6F70">
            <w:pPr>
              <w:pStyle w:val="TAC"/>
              <w:rPr>
                <w:rFonts w:cs="Arial"/>
                <w:lang w:eastAsia="fr-FR"/>
              </w:rPr>
            </w:pPr>
            <w:r w:rsidRPr="00EF5447">
              <w:rPr>
                <w:rFonts w:cs="Arial"/>
              </w:rPr>
              <w:t>10.4</w:t>
            </w:r>
          </w:p>
        </w:tc>
        <w:tc>
          <w:tcPr>
            <w:tcW w:w="674" w:type="dxa"/>
            <w:shd w:val="clear" w:color="auto" w:fill="auto"/>
          </w:tcPr>
          <w:p w14:paraId="129AB15A" w14:textId="77777777" w:rsidR="0057478E" w:rsidRPr="00EF5447" w:rsidRDefault="0057478E" w:rsidP="004A6F70">
            <w:pPr>
              <w:pStyle w:val="TAC"/>
              <w:rPr>
                <w:rFonts w:cs="Arial"/>
                <w:lang w:eastAsia="fr-FR"/>
              </w:rPr>
            </w:pPr>
            <w:r w:rsidRPr="00EF5447">
              <w:rPr>
                <w:rFonts w:cs="Arial"/>
              </w:rPr>
              <w:t>8.9</w:t>
            </w:r>
          </w:p>
        </w:tc>
        <w:tc>
          <w:tcPr>
            <w:tcW w:w="675" w:type="dxa"/>
            <w:shd w:val="clear" w:color="auto" w:fill="auto"/>
          </w:tcPr>
          <w:p w14:paraId="53928ACF" w14:textId="77777777" w:rsidR="0057478E" w:rsidRPr="00EF5447" w:rsidRDefault="0057478E" w:rsidP="004A6F70">
            <w:pPr>
              <w:pStyle w:val="TAC"/>
              <w:rPr>
                <w:rFonts w:cs="Arial"/>
                <w:lang w:eastAsia="fr-FR"/>
              </w:rPr>
            </w:pPr>
            <w:r w:rsidRPr="00EF5447">
              <w:rPr>
                <w:rFonts w:cs="Arial"/>
              </w:rPr>
              <w:t>7.9</w:t>
            </w:r>
          </w:p>
        </w:tc>
        <w:tc>
          <w:tcPr>
            <w:tcW w:w="674" w:type="dxa"/>
            <w:shd w:val="clear" w:color="auto" w:fill="auto"/>
          </w:tcPr>
          <w:p w14:paraId="37E3FB1F" w14:textId="77777777" w:rsidR="0057478E" w:rsidRPr="00EF5447" w:rsidRDefault="0057478E" w:rsidP="004A6F70">
            <w:pPr>
              <w:pStyle w:val="TAC"/>
            </w:pPr>
          </w:p>
        </w:tc>
        <w:tc>
          <w:tcPr>
            <w:tcW w:w="675" w:type="dxa"/>
          </w:tcPr>
          <w:p w14:paraId="40259886" w14:textId="77777777" w:rsidR="0057478E" w:rsidRPr="00EF5447" w:rsidRDefault="0057478E" w:rsidP="004A6F70">
            <w:pPr>
              <w:pStyle w:val="TAC"/>
            </w:pPr>
          </w:p>
        </w:tc>
        <w:tc>
          <w:tcPr>
            <w:tcW w:w="674" w:type="dxa"/>
            <w:shd w:val="clear" w:color="auto" w:fill="auto"/>
          </w:tcPr>
          <w:p w14:paraId="7D59125C" w14:textId="77777777" w:rsidR="0057478E" w:rsidRPr="00EF5447" w:rsidRDefault="0057478E" w:rsidP="004A6F70">
            <w:pPr>
              <w:pStyle w:val="TAC"/>
              <w:rPr>
                <w:lang w:eastAsia="zh-CN"/>
              </w:rPr>
            </w:pPr>
          </w:p>
        </w:tc>
        <w:tc>
          <w:tcPr>
            <w:tcW w:w="675" w:type="dxa"/>
            <w:shd w:val="clear" w:color="auto" w:fill="auto"/>
          </w:tcPr>
          <w:p w14:paraId="5D2250C7" w14:textId="77777777" w:rsidR="0057478E" w:rsidRPr="00EF5447" w:rsidRDefault="0057478E" w:rsidP="004A6F70">
            <w:pPr>
              <w:pStyle w:val="TAC"/>
            </w:pPr>
          </w:p>
        </w:tc>
        <w:tc>
          <w:tcPr>
            <w:tcW w:w="674" w:type="dxa"/>
            <w:shd w:val="clear" w:color="auto" w:fill="auto"/>
          </w:tcPr>
          <w:p w14:paraId="0881B7CA" w14:textId="77777777" w:rsidR="0057478E" w:rsidRPr="00EF5447" w:rsidRDefault="0057478E" w:rsidP="004A6F70">
            <w:pPr>
              <w:pStyle w:val="TAC"/>
            </w:pPr>
          </w:p>
        </w:tc>
        <w:tc>
          <w:tcPr>
            <w:tcW w:w="675" w:type="dxa"/>
          </w:tcPr>
          <w:p w14:paraId="73747D86" w14:textId="77777777" w:rsidR="0057478E" w:rsidRPr="00EF5447" w:rsidRDefault="0057478E" w:rsidP="004A6F70">
            <w:pPr>
              <w:pStyle w:val="TAC"/>
            </w:pPr>
          </w:p>
        </w:tc>
        <w:tc>
          <w:tcPr>
            <w:tcW w:w="675" w:type="dxa"/>
            <w:shd w:val="clear" w:color="auto" w:fill="auto"/>
          </w:tcPr>
          <w:p w14:paraId="57005FE9" w14:textId="77777777" w:rsidR="0057478E" w:rsidRPr="00EF5447" w:rsidRDefault="0057478E" w:rsidP="004A6F70">
            <w:pPr>
              <w:pStyle w:val="TAC"/>
            </w:pPr>
          </w:p>
        </w:tc>
        <w:tc>
          <w:tcPr>
            <w:tcW w:w="674" w:type="dxa"/>
          </w:tcPr>
          <w:p w14:paraId="446C4C94" w14:textId="77777777" w:rsidR="0057478E" w:rsidRPr="00EF5447" w:rsidRDefault="0057478E" w:rsidP="004A6F70">
            <w:pPr>
              <w:pStyle w:val="TAC"/>
            </w:pPr>
          </w:p>
        </w:tc>
        <w:tc>
          <w:tcPr>
            <w:tcW w:w="675" w:type="dxa"/>
            <w:shd w:val="clear" w:color="auto" w:fill="auto"/>
          </w:tcPr>
          <w:p w14:paraId="09C2A8EE" w14:textId="77777777" w:rsidR="0057478E" w:rsidRPr="00EF5447" w:rsidRDefault="0057478E" w:rsidP="004A6F70">
            <w:pPr>
              <w:pStyle w:val="TAC"/>
            </w:pPr>
          </w:p>
        </w:tc>
      </w:tr>
      <w:tr w:rsidR="0057478E" w:rsidRPr="00EF5447" w14:paraId="066F42CC" w14:textId="77777777" w:rsidTr="004A6F70">
        <w:trPr>
          <w:trHeight w:val="187"/>
          <w:jc w:val="center"/>
        </w:trPr>
        <w:tc>
          <w:tcPr>
            <w:tcW w:w="0" w:type="auto"/>
            <w:tcBorders>
              <w:bottom w:val="nil"/>
            </w:tcBorders>
            <w:shd w:val="clear" w:color="auto" w:fill="auto"/>
          </w:tcPr>
          <w:p w14:paraId="5F9CCECF" w14:textId="77777777" w:rsidR="0057478E" w:rsidRPr="00EF5447" w:rsidRDefault="0057478E" w:rsidP="004A6F70">
            <w:pPr>
              <w:pStyle w:val="TAC"/>
            </w:pPr>
            <w:r w:rsidRPr="00EF5447">
              <w:rPr>
                <w:lang w:eastAsia="ja-JP"/>
              </w:rPr>
              <w:t>28</w:t>
            </w:r>
          </w:p>
        </w:tc>
        <w:tc>
          <w:tcPr>
            <w:tcW w:w="0" w:type="auto"/>
            <w:shd w:val="clear" w:color="auto" w:fill="auto"/>
          </w:tcPr>
          <w:p w14:paraId="1DB6C407" w14:textId="77777777" w:rsidR="0057478E" w:rsidRPr="00EF5447" w:rsidRDefault="0057478E" w:rsidP="004A6F70">
            <w:pPr>
              <w:pStyle w:val="TAC"/>
              <w:rPr>
                <w:rFonts w:eastAsia="新細明體"/>
                <w:lang w:eastAsia="zh-TW"/>
              </w:rPr>
            </w:pPr>
            <w:r w:rsidRPr="00EF5447">
              <w:t>n50</w:t>
            </w:r>
            <w:r w:rsidRPr="00EF5447">
              <w:rPr>
                <w:rFonts w:cs="Arial"/>
                <w:vertAlign w:val="superscript"/>
              </w:rPr>
              <w:t>2,13</w:t>
            </w:r>
          </w:p>
        </w:tc>
        <w:tc>
          <w:tcPr>
            <w:tcW w:w="674" w:type="dxa"/>
            <w:shd w:val="clear" w:color="auto" w:fill="auto"/>
          </w:tcPr>
          <w:p w14:paraId="078AF871" w14:textId="77777777" w:rsidR="0057478E" w:rsidRPr="00EF5447" w:rsidRDefault="0057478E" w:rsidP="004A6F70">
            <w:pPr>
              <w:pStyle w:val="TAC"/>
              <w:rPr>
                <w:rFonts w:cs="Arial"/>
              </w:rPr>
            </w:pPr>
            <w:r w:rsidRPr="00EF5447">
              <w:t>27.8</w:t>
            </w:r>
          </w:p>
        </w:tc>
        <w:tc>
          <w:tcPr>
            <w:tcW w:w="675" w:type="dxa"/>
            <w:shd w:val="clear" w:color="auto" w:fill="auto"/>
          </w:tcPr>
          <w:p w14:paraId="7969CDDB" w14:textId="77777777" w:rsidR="0057478E" w:rsidRPr="00EF5447" w:rsidRDefault="0057478E" w:rsidP="004A6F70">
            <w:pPr>
              <w:pStyle w:val="TAC"/>
              <w:rPr>
                <w:rFonts w:cs="Arial"/>
              </w:rPr>
            </w:pPr>
            <w:r w:rsidRPr="00EF5447">
              <w:t>24.6</w:t>
            </w:r>
          </w:p>
        </w:tc>
        <w:tc>
          <w:tcPr>
            <w:tcW w:w="674" w:type="dxa"/>
            <w:shd w:val="clear" w:color="auto" w:fill="auto"/>
          </w:tcPr>
          <w:p w14:paraId="6B0B3D59" w14:textId="77777777" w:rsidR="0057478E" w:rsidRPr="00EF5447" w:rsidRDefault="0057478E" w:rsidP="004A6F70">
            <w:pPr>
              <w:pStyle w:val="TAC"/>
              <w:rPr>
                <w:rFonts w:cs="Arial"/>
              </w:rPr>
            </w:pPr>
            <w:r w:rsidRPr="00EF5447">
              <w:t>22.8</w:t>
            </w:r>
          </w:p>
        </w:tc>
        <w:tc>
          <w:tcPr>
            <w:tcW w:w="675" w:type="dxa"/>
            <w:shd w:val="clear" w:color="auto" w:fill="auto"/>
          </w:tcPr>
          <w:p w14:paraId="293D63AA" w14:textId="77777777" w:rsidR="0057478E" w:rsidRPr="00EF5447" w:rsidRDefault="0057478E" w:rsidP="004A6F70">
            <w:pPr>
              <w:pStyle w:val="TAC"/>
              <w:rPr>
                <w:rFonts w:cs="Arial"/>
              </w:rPr>
            </w:pPr>
            <w:r w:rsidRPr="00EF5447">
              <w:t>21.6</w:t>
            </w:r>
          </w:p>
        </w:tc>
        <w:tc>
          <w:tcPr>
            <w:tcW w:w="674" w:type="dxa"/>
            <w:shd w:val="clear" w:color="auto" w:fill="auto"/>
          </w:tcPr>
          <w:p w14:paraId="33252CA0" w14:textId="77777777" w:rsidR="0057478E" w:rsidRPr="00EF5447" w:rsidRDefault="0057478E" w:rsidP="004A6F70">
            <w:pPr>
              <w:pStyle w:val="TAC"/>
            </w:pPr>
          </w:p>
        </w:tc>
        <w:tc>
          <w:tcPr>
            <w:tcW w:w="675" w:type="dxa"/>
          </w:tcPr>
          <w:p w14:paraId="342DD4FC" w14:textId="77777777" w:rsidR="0057478E" w:rsidRPr="00EF5447" w:rsidRDefault="0057478E" w:rsidP="004A6F70">
            <w:pPr>
              <w:pStyle w:val="TAC"/>
            </w:pPr>
          </w:p>
        </w:tc>
        <w:tc>
          <w:tcPr>
            <w:tcW w:w="674" w:type="dxa"/>
            <w:shd w:val="clear" w:color="auto" w:fill="auto"/>
          </w:tcPr>
          <w:p w14:paraId="5D509FBC" w14:textId="77777777" w:rsidR="0057478E" w:rsidRPr="00EF5447" w:rsidRDefault="0057478E" w:rsidP="004A6F70">
            <w:pPr>
              <w:pStyle w:val="TAC"/>
              <w:rPr>
                <w:lang w:eastAsia="zh-CN"/>
              </w:rPr>
            </w:pPr>
            <w:r w:rsidRPr="00EF5447">
              <w:t>18.5</w:t>
            </w:r>
          </w:p>
        </w:tc>
        <w:tc>
          <w:tcPr>
            <w:tcW w:w="675" w:type="dxa"/>
            <w:shd w:val="clear" w:color="auto" w:fill="auto"/>
          </w:tcPr>
          <w:p w14:paraId="790CE77B" w14:textId="77777777" w:rsidR="0057478E" w:rsidRPr="00EF5447" w:rsidRDefault="0057478E" w:rsidP="004A6F70">
            <w:pPr>
              <w:pStyle w:val="TAC"/>
            </w:pPr>
            <w:r w:rsidRPr="00EF5447">
              <w:t>17.5</w:t>
            </w:r>
          </w:p>
        </w:tc>
        <w:tc>
          <w:tcPr>
            <w:tcW w:w="674" w:type="dxa"/>
            <w:shd w:val="clear" w:color="auto" w:fill="auto"/>
          </w:tcPr>
          <w:p w14:paraId="7F194102" w14:textId="77777777" w:rsidR="0057478E" w:rsidRPr="00EF5447" w:rsidRDefault="0057478E" w:rsidP="004A6F70">
            <w:pPr>
              <w:pStyle w:val="TAC"/>
            </w:pPr>
            <w:r w:rsidRPr="00EF5447">
              <w:t>16.7</w:t>
            </w:r>
          </w:p>
        </w:tc>
        <w:tc>
          <w:tcPr>
            <w:tcW w:w="675" w:type="dxa"/>
          </w:tcPr>
          <w:p w14:paraId="06DFD627" w14:textId="77777777" w:rsidR="0057478E" w:rsidRPr="00EF5447" w:rsidRDefault="0057478E" w:rsidP="004A6F70">
            <w:pPr>
              <w:pStyle w:val="TAC"/>
            </w:pPr>
          </w:p>
        </w:tc>
        <w:tc>
          <w:tcPr>
            <w:tcW w:w="675" w:type="dxa"/>
            <w:shd w:val="clear" w:color="auto" w:fill="auto"/>
          </w:tcPr>
          <w:p w14:paraId="54274359" w14:textId="77777777" w:rsidR="0057478E" w:rsidRPr="00EF5447" w:rsidRDefault="0057478E" w:rsidP="004A6F70">
            <w:pPr>
              <w:pStyle w:val="TAC"/>
            </w:pPr>
            <w:r w:rsidRPr="00EF5447">
              <w:t>15.4</w:t>
            </w:r>
          </w:p>
        </w:tc>
        <w:tc>
          <w:tcPr>
            <w:tcW w:w="674" w:type="dxa"/>
          </w:tcPr>
          <w:p w14:paraId="014F9B7B" w14:textId="77777777" w:rsidR="0057478E" w:rsidRPr="00EF5447" w:rsidRDefault="0057478E" w:rsidP="004A6F70">
            <w:pPr>
              <w:pStyle w:val="TAC"/>
            </w:pPr>
          </w:p>
        </w:tc>
        <w:tc>
          <w:tcPr>
            <w:tcW w:w="675" w:type="dxa"/>
            <w:shd w:val="clear" w:color="auto" w:fill="auto"/>
          </w:tcPr>
          <w:p w14:paraId="660C719B" w14:textId="77777777" w:rsidR="0057478E" w:rsidRPr="00EF5447" w:rsidRDefault="0057478E" w:rsidP="004A6F70">
            <w:pPr>
              <w:pStyle w:val="TAC"/>
            </w:pPr>
          </w:p>
        </w:tc>
      </w:tr>
      <w:tr w:rsidR="0057478E" w:rsidRPr="00EF5447" w14:paraId="629B457D" w14:textId="77777777" w:rsidTr="004A6F70">
        <w:trPr>
          <w:trHeight w:val="187"/>
          <w:jc w:val="center"/>
        </w:trPr>
        <w:tc>
          <w:tcPr>
            <w:tcW w:w="0" w:type="auto"/>
            <w:tcBorders>
              <w:top w:val="nil"/>
              <w:bottom w:val="single" w:sz="4" w:space="0" w:color="auto"/>
            </w:tcBorders>
            <w:shd w:val="clear" w:color="auto" w:fill="auto"/>
          </w:tcPr>
          <w:p w14:paraId="756231DF" w14:textId="77777777" w:rsidR="0057478E" w:rsidRPr="00EF5447" w:rsidRDefault="0057478E" w:rsidP="004A6F70">
            <w:pPr>
              <w:pStyle w:val="TAC"/>
            </w:pPr>
          </w:p>
        </w:tc>
        <w:tc>
          <w:tcPr>
            <w:tcW w:w="0" w:type="auto"/>
            <w:shd w:val="clear" w:color="auto" w:fill="auto"/>
          </w:tcPr>
          <w:p w14:paraId="532026D4" w14:textId="77777777" w:rsidR="0057478E" w:rsidRPr="00EF5447" w:rsidRDefault="0057478E" w:rsidP="004A6F70">
            <w:pPr>
              <w:pStyle w:val="TAC"/>
              <w:rPr>
                <w:rFonts w:eastAsia="新細明體"/>
                <w:lang w:eastAsia="zh-TW"/>
              </w:rPr>
            </w:pPr>
            <w:r w:rsidRPr="00EF5447">
              <w:t>n50</w:t>
            </w:r>
            <w:r w:rsidRPr="00EF5447">
              <w:rPr>
                <w:rFonts w:cs="Arial"/>
                <w:vertAlign w:val="superscript"/>
              </w:rPr>
              <w:t>3</w:t>
            </w:r>
          </w:p>
        </w:tc>
        <w:tc>
          <w:tcPr>
            <w:tcW w:w="674" w:type="dxa"/>
            <w:shd w:val="clear" w:color="auto" w:fill="auto"/>
          </w:tcPr>
          <w:p w14:paraId="137E85BC" w14:textId="77777777" w:rsidR="0057478E" w:rsidRPr="00EF5447" w:rsidRDefault="0057478E" w:rsidP="004A6F70">
            <w:pPr>
              <w:pStyle w:val="TAC"/>
              <w:rPr>
                <w:rFonts w:cs="Arial"/>
              </w:rPr>
            </w:pPr>
            <w:r w:rsidRPr="00EF5447">
              <w:t>1.9</w:t>
            </w:r>
          </w:p>
        </w:tc>
        <w:tc>
          <w:tcPr>
            <w:tcW w:w="675" w:type="dxa"/>
            <w:shd w:val="clear" w:color="auto" w:fill="auto"/>
          </w:tcPr>
          <w:p w14:paraId="77DD344B" w14:textId="77777777" w:rsidR="0057478E" w:rsidRPr="00EF5447" w:rsidRDefault="0057478E" w:rsidP="004A6F70">
            <w:pPr>
              <w:pStyle w:val="TAC"/>
              <w:rPr>
                <w:rFonts w:cs="Arial"/>
              </w:rPr>
            </w:pPr>
            <w:r w:rsidRPr="00EF5447">
              <w:t>1.4</w:t>
            </w:r>
          </w:p>
        </w:tc>
        <w:tc>
          <w:tcPr>
            <w:tcW w:w="674" w:type="dxa"/>
            <w:shd w:val="clear" w:color="auto" w:fill="auto"/>
          </w:tcPr>
          <w:p w14:paraId="7C2C0785" w14:textId="77777777" w:rsidR="0057478E" w:rsidRPr="00EF5447" w:rsidRDefault="0057478E" w:rsidP="004A6F70">
            <w:pPr>
              <w:pStyle w:val="TAC"/>
              <w:rPr>
                <w:rFonts w:cs="Arial"/>
              </w:rPr>
            </w:pPr>
            <w:r w:rsidRPr="00EF5447">
              <w:t>0.9</w:t>
            </w:r>
          </w:p>
        </w:tc>
        <w:tc>
          <w:tcPr>
            <w:tcW w:w="675" w:type="dxa"/>
            <w:shd w:val="clear" w:color="auto" w:fill="auto"/>
          </w:tcPr>
          <w:p w14:paraId="40297745" w14:textId="77777777" w:rsidR="0057478E" w:rsidRPr="00EF5447" w:rsidRDefault="0057478E" w:rsidP="004A6F70">
            <w:pPr>
              <w:pStyle w:val="TAC"/>
              <w:rPr>
                <w:rFonts w:cs="Arial"/>
              </w:rPr>
            </w:pPr>
            <w:r w:rsidRPr="00EF5447">
              <w:t>0.4</w:t>
            </w:r>
          </w:p>
        </w:tc>
        <w:tc>
          <w:tcPr>
            <w:tcW w:w="674" w:type="dxa"/>
            <w:shd w:val="clear" w:color="auto" w:fill="auto"/>
          </w:tcPr>
          <w:p w14:paraId="11D178F2" w14:textId="77777777" w:rsidR="0057478E" w:rsidRPr="00EF5447" w:rsidRDefault="0057478E" w:rsidP="004A6F70">
            <w:pPr>
              <w:pStyle w:val="TAC"/>
            </w:pPr>
          </w:p>
        </w:tc>
        <w:tc>
          <w:tcPr>
            <w:tcW w:w="675" w:type="dxa"/>
          </w:tcPr>
          <w:p w14:paraId="2C199E74" w14:textId="77777777" w:rsidR="0057478E" w:rsidRPr="00EF5447" w:rsidRDefault="0057478E" w:rsidP="004A6F70">
            <w:pPr>
              <w:pStyle w:val="TAC"/>
            </w:pPr>
          </w:p>
        </w:tc>
        <w:tc>
          <w:tcPr>
            <w:tcW w:w="674" w:type="dxa"/>
            <w:shd w:val="clear" w:color="auto" w:fill="auto"/>
          </w:tcPr>
          <w:p w14:paraId="6DE08701" w14:textId="77777777" w:rsidR="0057478E" w:rsidRPr="00EF5447" w:rsidRDefault="0057478E" w:rsidP="004A6F70">
            <w:pPr>
              <w:pStyle w:val="TAC"/>
              <w:rPr>
                <w:lang w:eastAsia="zh-CN"/>
              </w:rPr>
            </w:pPr>
          </w:p>
        </w:tc>
        <w:tc>
          <w:tcPr>
            <w:tcW w:w="675" w:type="dxa"/>
            <w:shd w:val="clear" w:color="auto" w:fill="auto"/>
          </w:tcPr>
          <w:p w14:paraId="59A81A69" w14:textId="77777777" w:rsidR="0057478E" w:rsidRPr="00EF5447" w:rsidRDefault="0057478E" w:rsidP="004A6F70">
            <w:pPr>
              <w:pStyle w:val="TAC"/>
            </w:pPr>
          </w:p>
        </w:tc>
        <w:tc>
          <w:tcPr>
            <w:tcW w:w="674" w:type="dxa"/>
            <w:shd w:val="clear" w:color="auto" w:fill="auto"/>
          </w:tcPr>
          <w:p w14:paraId="210A2176" w14:textId="77777777" w:rsidR="0057478E" w:rsidRPr="00EF5447" w:rsidRDefault="0057478E" w:rsidP="004A6F70">
            <w:pPr>
              <w:pStyle w:val="TAC"/>
            </w:pPr>
          </w:p>
        </w:tc>
        <w:tc>
          <w:tcPr>
            <w:tcW w:w="675" w:type="dxa"/>
          </w:tcPr>
          <w:p w14:paraId="1CB27440" w14:textId="77777777" w:rsidR="0057478E" w:rsidRPr="00EF5447" w:rsidRDefault="0057478E" w:rsidP="004A6F70">
            <w:pPr>
              <w:pStyle w:val="TAC"/>
            </w:pPr>
          </w:p>
        </w:tc>
        <w:tc>
          <w:tcPr>
            <w:tcW w:w="675" w:type="dxa"/>
            <w:shd w:val="clear" w:color="auto" w:fill="auto"/>
          </w:tcPr>
          <w:p w14:paraId="05228090" w14:textId="77777777" w:rsidR="0057478E" w:rsidRPr="00EF5447" w:rsidRDefault="0057478E" w:rsidP="004A6F70">
            <w:pPr>
              <w:pStyle w:val="TAC"/>
            </w:pPr>
          </w:p>
        </w:tc>
        <w:tc>
          <w:tcPr>
            <w:tcW w:w="674" w:type="dxa"/>
          </w:tcPr>
          <w:p w14:paraId="17AAC877" w14:textId="77777777" w:rsidR="0057478E" w:rsidRPr="00EF5447" w:rsidRDefault="0057478E" w:rsidP="004A6F70">
            <w:pPr>
              <w:pStyle w:val="TAC"/>
            </w:pPr>
          </w:p>
        </w:tc>
        <w:tc>
          <w:tcPr>
            <w:tcW w:w="675" w:type="dxa"/>
            <w:shd w:val="clear" w:color="auto" w:fill="auto"/>
          </w:tcPr>
          <w:p w14:paraId="0DD940E5" w14:textId="77777777" w:rsidR="0057478E" w:rsidRPr="00EF5447" w:rsidRDefault="0057478E" w:rsidP="004A6F70">
            <w:pPr>
              <w:pStyle w:val="TAC"/>
            </w:pPr>
          </w:p>
        </w:tc>
      </w:tr>
      <w:tr w:rsidR="0057478E" w:rsidRPr="00EF5447" w14:paraId="1F97CE1A" w14:textId="77777777" w:rsidTr="004A6F70">
        <w:trPr>
          <w:trHeight w:val="187"/>
          <w:jc w:val="center"/>
        </w:trPr>
        <w:tc>
          <w:tcPr>
            <w:tcW w:w="0" w:type="auto"/>
            <w:tcBorders>
              <w:top w:val="nil"/>
              <w:bottom w:val="single" w:sz="4" w:space="0" w:color="auto"/>
            </w:tcBorders>
            <w:shd w:val="clear" w:color="auto" w:fill="auto"/>
          </w:tcPr>
          <w:p w14:paraId="79C5C45E" w14:textId="77777777" w:rsidR="0057478E" w:rsidRPr="00EF5447" w:rsidRDefault="0057478E" w:rsidP="004A6F70">
            <w:pPr>
              <w:pStyle w:val="TAC"/>
            </w:pPr>
            <w:r w:rsidRPr="00EF5447">
              <w:rPr>
                <w:lang w:eastAsia="ja-JP"/>
              </w:rPr>
              <w:lastRenderedPageBreak/>
              <w:t>n28</w:t>
            </w:r>
          </w:p>
        </w:tc>
        <w:tc>
          <w:tcPr>
            <w:tcW w:w="0" w:type="auto"/>
            <w:shd w:val="clear" w:color="auto" w:fill="auto"/>
          </w:tcPr>
          <w:p w14:paraId="330B42EF" w14:textId="77777777" w:rsidR="0057478E" w:rsidRPr="00EF5447" w:rsidRDefault="0057478E" w:rsidP="004A6F70">
            <w:pPr>
              <w:pStyle w:val="TAC"/>
            </w:pPr>
            <w:r w:rsidRPr="00EF5447">
              <w:t>66</w:t>
            </w:r>
            <w:r w:rsidRPr="00EF5447">
              <w:rPr>
                <w:rFonts w:cs="Arial"/>
                <w:vertAlign w:val="superscript"/>
              </w:rPr>
              <w:t>8,9,10</w:t>
            </w:r>
          </w:p>
        </w:tc>
        <w:tc>
          <w:tcPr>
            <w:tcW w:w="674" w:type="dxa"/>
            <w:shd w:val="clear" w:color="auto" w:fill="auto"/>
          </w:tcPr>
          <w:p w14:paraId="52139D2B"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55816C5C" w14:textId="77777777" w:rsidR="0057478E" w:rsidRPr="00EF5447" w:rsidRDefault="0057478E" w:rsidP="004A6F70">
            <w:pPr>
              <w:pStyle w:val="TAC"/>
            </w:pPr>
            <w:r w:rsidRPr="00EF5447">
              <w:rPr>
                <w:rFonts w:cs="Arial"/>
                <w:lang w:eastAsia="fr-FR"/>
              </w:rPr>
              <w:t>7.6</w:t>
            </w:r>
          </w:p>
        </w:tc>
        <w:tc>
          <w:tcPr>
            <w:tcW w:w="674" w:type="dxa"/>
            <w:shd w:val="clear" w:color="auto" w:fill="auto"/>
          </w:tcPr>
          <w:p w14:paraId="6126FB48" w14:textId="77777777" w:rsidR="0057478E" w:rsidRPr="00EF5447" w:rsidRDefault="0057478E" w:rsidP="004A6F70">
            <w:pPr>
              <w:pStyle w:val="TAC"/>
            </w:pPr>
            <w:r w:rsidRPr="00EF5447">
              <w:rPr>
                <w:rFonts w:cs="Arial"/>
                <w:lang w:eastAsia="fr-FR"/>
              </w:rPr>
              <w:t>6.2</w:t>
            </w:r>
          </w:p>
        </w:tc>
        <w:tc>
          <w:tcPr>
            <w:tcW w:w="675" w:type="dxa"/>
            <w:shd w:val="clear" w:color="auto" w:fill="auto"/>
          </w:tcPr>
          <w:p w14:paraId="2F82EEA5" w14:textId="77777777" w:rsidR="0057478E" w:rsidRPr="00EF5447" w:rsidRDefault="0057478E" w:rsidP="004A6F70">
            <w:pPr>
              <w:pStyle w:val="TAC"/>
            </w:pPr>
            <w:r w:rsidRPr="00EF5447">
              <w:rPr>
                <w:rFonts w:cs="Arial"/>
                <w:lang w:eastAsia="fr-FR"/>
              </w:rPr>
              <w:t>5.3</w:t>
            </w:r>
          </w:p>
        </w:tc>
        <w:tc>
          <w:tcPr>
            <w:tcW w:w="674" w:type="dxa"/>
            <w:shd w:val="clear" w:color="auto" w:fill="auto"/>
          </w:tcPr>
          <w:p w14:paraId="4D0A0296" w14:textId="77777777" w:rsidR="0057478E" w:rsidRPr="00EF5447" w:rsidRDefault="0057478E" w:rsidP="004A6F70">
            <w:pPr>
              <w:pStyle w:val="TAC"/>
            </w:pPr>
          </w:p>
        </w:tc>
        <w:tc>
          <w:tcPr>
            <w:tcW w:w="675" w:type="dxa"/>
          </w:tcPr>
          <w:p w14:paraId="14121BBF" w14:textId="77777777" w:rsidR="0057478E" w:rsidRPr="00EF5447" w:rsidRDefault="0057478E" w:rsidP="004A6F70">
            <w:pPr>
              <w:pStyle w:val="TAC"/>
            </w:pPr>
          </w:p>
        </w:tc>
        <w:tc>
          <w:tcPr>
            <w:tcW w:w="674" w:type="dxa"/>
            <w:shd w:val="clear" w:color="auto" w:fill="auto"/>
          </w:tcPr>
          <w:p w14:paraId="15BF2D68" w14:textId="77777777" w:rsidR="0057478E" w:rsidRPr="00EF5447" w:rsidRDefault="0057478E" w:rsidP="004A6F70">
            <w:pPr>
              <w:pStyle w:val="TAC"/>
              <w:rPr>
                <w:lang w:eastAsia="zh-CN"/>
              </w:rPr>
            </w:pPr>
          </w:p>
        </w:tc>
        <w:tc>
          <w:tcPr>
            <w:tcW w:w="675" w:type="dxa"/>
            <w:shd w:val="clear" w:color="auto" w:fill="auto"/>
          </w:tcPr>
          <w:p w14:paraId="623D990A" w14:textId="77777777" w:rsidR="0057478E" w:rsidRPr="00EF5447" w:rsidRDefault="0057478E" w:rsidP="004A6F70">
            <w:pPr>
              <w:pStyle w:val="TAC"/>
            </w:pPr>
          </w:p>
        </w:tc>
        <w:tc>
          <w:tcPr>
            <w:tcW w:w="674" w:type="dxa"/>
            <w:shd w:val="clear" w:color="auto" w:fill="auto"/>
          </w:tcPr>
          <w:p w14:paraId="7024FF8E" w14:textId="77777777" w:rsidR="0057478E" w:rsidRPr="00EF5447" w:rsidRDefault="0057478E" w:rsidP="004A6F70">
            <w:pPr>
              <w:pStyle w:val="TAC"/>
            </w:pPr>
          </w:p>
        </w:tc>
        <w:tc>
          <w:tcPr>
            <w:tcW w:w="675" w:type="dxa"/>
          </w:tcPr>
          <w:p w14:paraId="566CCC24" w14:textId="77777777" w:rsidR="0057478E" w:rsidRPr="00EF5447" w:rsidRDefault="0057478E" w:rsidP="004A6F70">
            <w:pPr>
              <w:pStyle w:val="TAC"/>
            </w:pPr>
          </w:p>
        </w:tc>
        <w:tc>
          <w:tcPr>
            <w:tcW w:w="675" w:type="dxa"/>
            <w:shd w:val="clear" w:color="auto" w:fill="auto"/>
          </w:tcPr>
          <w:p w14:paraId="26E06E1A" w14:textId="77777777" w:rsidR="0057478E" w:rsidRPr="00EF5447" w:rsidRDefault="0057478E" w:rsidP="004A6F70">
            <w:pPr>
              <w:pStyle w:val="TAC"/>
            </w:pPr>
          </w:p>
        </w:tc>
        <w:tc>
          <w:tcPr>
            <w:tcW w:w="674" w:type="dxa"/>
          </w:tcPr>
          <w:p w14:paraId="0AEC99F0" w14:textId="77777777" w:rsidR="0057478E" w:rsidRPr="00EF5447" w:rsidRDefault="0057478E" w:rsidP="004A6F70">
            <w:pPr>
              <w:pStyle w:val="TAC"/>
            </w:pPr>
          </w:p>
        </w:tc>
        <w:tc>
          <w:tcPr>
            <w:tcW w:w="675" w:type="dxa"/>
            <w:shd w:val="clear" w:color="auto" w:fill="auto"/>
          </w:tcPr>
          <w:p w14:paraId="31DA5266" w14:textId="77777777" w:rsidR="0057478E" w:rsidRPr="00EF5447" w:rsidRDefault="0057478E" w:rsidP="004A6F70">
            <w:pPr>
              <w:pStyle w:val="TAC"/>
            </w:pPr>
          </w:p>
        </w:tc>
      </w:tr>
      <w:tr w:rsidR="00EA3C14" w:rsidRPr="00EF5447" w14:paraId="46371A90" w14:textId="77777777" w:rsidTr="00C37189">
        <w:trPr>
          <w:trHeight w:val="187"/>
          <w:jc w:val="center"/>
          <w:ins w:id="1375" w:author="tank" w:date="2021-02-07T13:28:00Z"/>
        </w:trPr>
        <w:tc>
          <w:tcPr>
            <w:tcW w:w="0" w:type="auto"/>
            <w:vMerge w:val="restart"/>
            <w:tcBorders>
              <w:top w:val="nil"/>
            </w:tcBorders>
            <w:shd w:val="clear" w:color="auto" w:fill="auto"/>
          </w:tcPr>
          <w:p w14:paraId="0BA487F8" w14:textId="77777777" w:rsidR="00EA3C14" w:rsidRPr="00EF5447" w:rsidRDefault="00EA3C14" w:rsidP="004A6F70">
            <w:pPr>
              <w:pStyle w:val="TAC"/>
              <w:rPr>
                <w:ins w:id="1376" w:author="tank" w:date="2021-02-07T13:28:00Z"/>
                <w:lang w:eastAsia="ja-JP"/>
              </w:rPr>
            </w:pPr>
            <w:ins w:id="1377" w:author="tank" w:date="2021-02-07T13:28:00Z">
              <w:r w:rsidRPr="00EF5447">
                <w:rPr>
                  <w:lang w:eastAsia="ja-JP"/>
                </w:rPr>
                <w:t>71</w:t>
              </w:r>
            </w:ins>
          </w:p>
          <w:p w14:paraId="2781E90C" w14:textId="04A6BCC5" w:rsidR="00EA3C14" w:rsidRPr="00EF5447" w:rsidRDefault="00EA3C14" w:rsidP="004A6F70">
            <w:pPr>
              <w:pStyle w:val="TAC"/>
              <w:rPr>
                <w:ins w:id="1378" w:author="tank" w:date="2021-02-07T13:28:00Z"/>
                <w:lang w:eastAsia="ja-JP"/>
              </w:rPr>
            </w:pPr>
          </w:p>
        </w:tc>
        <w:tc>
          <w:tcPr>
            <w:tcW w:w="0" w:type="auto"/>
            <w:shd w:val="clear" w:color="auto" w:fill="auto"/>
          </w:tcPr>
          <w:p w14:paraId="3DD64535" w14:textId="2CA2E887" w:rsidR="00EA3C14" w:rsidRPr="00EF5447" w:rsidRDefault="00EA3C14" w:rsidP="004A6F70">
            <w:pPr>
              <w:pStyle w:val="TAC"/>
              <w:rPr>
                <w:ins w:id="1379" w:author="tank" w:date="2021-02-07T13:28:00Z"/>
              </w:rPr>
            </w:pPr>
            <w:ins w:id="1380" w:author="tank" w:date="2021-02-07T13:28:00Z">
              <w:r>
                <w:rPr>
                  <w:lang w:eastAsia="ja-JP"/>
                </w:rPr>
                <w:t>n</w:t>
              </w:r>
              <w:r w:rsidRPr="00EF5447">
                <w:rPr>
                  <w:lang w:eastAsia="ja-JP"/>
                </w:rPr>
                <w:t>2</w:t>
              </w:r>
              <w:r w:rsidRPr="00EF5447">
                <w:rPr>
                  <w:vertAlign w:val="superscript"/>
                  <w:lang w:eastAsia="ja-JP"/>
                </w:rPr>
                <w:t>11</w:t>
              </w:r>
            </w:ins>
          </w:p>
        </w:tc>
        <w:tc>
          <w:tcPr>
            <w:tcW w:w="674" w:type="dxa"/>
            <w:shd w:val="clear" w:color="auto" w:fill="auto"/>
          </w:tcPr>
          <w:p w14:paraId="6029D68C" w14:textId="00BF5A1D" w:rsidR="00EA3C14" w:rsidRPr="00EF5447" w:rsidRDefault="00EA3C14" w:rsidP="004A6F70">
            <w:pPr>
              <w:pStyle w:val="TAC"/>
              <w:rPr>
                <w:ins w:id="1381" w:author="tank" w:date="2021-02-07T13:28:00Z"/>
                <w:rFonts w:cs="Arial"/>
                <w:lang w:eastAsia="fr-FR"/>
              </w:rPr>
            </w:pPr>
            <w:ins w:id="1382" w:author="tank" w:date="2021-02-07T13:28:00Z">
              <w:r w:rsidRPr="00EF5447">
                <w:rPr>
                  <w:rFonts w:cs="Arial"/>
                </w:rPr>
                <w:t>4.6</w:t>
              </w:r>
            </w:ins>
          </w:p>
        </w:tc>
        <w:tc>
          <w:tcPr>
            <w:tcW w:w="675" w:type="dxa"/>
            <w:shd w:val="clear" w:color="auto" w:fill="auto"/>
          </w:tcPr>
          <w:p w14:paraId="40189FF6" w14:textId="47F0C08F" w:rsidR="00EA3C14" w:rsidRPr="00EF5447" w:rsidRDefault="00EA3C14" w:rsidP="004A6F70">
            <w:pPr>
              <w:pStyle w:val="TAC"/>
              <w:rPr>
                <w:ins w:id="1383" w:author="tank" w:date="2021-02-07T13:28:00Z"/>
                <w:rFonts w:cs="Arial"/>
                <w:lang w:eastAsia="fr-FR"/>
              </w:rPr>
            </w:pPr>
            <w:ins w:id="1384" w:author="tank" w:date="2021-02-07T13:28:00Z">
              <w:r w:rsidRPr="00EF5447">
                <w:rPr>
                  <w:rFonts w:cs="Arial"/>
                </w:rPr>
                <w:t>1.0</w:t>
              </w:r>
            </w:ins>
          </w:p>
        </w:tc>
        <w:tc>
          <w:tcPr>
            <w:tcW w:w="674" w:type="dxa"/>
            <w:shd w:val="clear" w:color="auto" w:fill="auto"/>
          </w:tcPr>
          <w:p w14:paraId="0BBD77D0" w14:textId="7A18065D" w:rsidR="00EA3C14" w:rsidRPr="00EF5447" w:rsidRDefault="00EA3C14" w:rsidP="004A6F70">
            <w:pPr>
              <w:pStyle w:val="TAC"/>
              <w:rPr>
                <w:ins w:id="1385" w:author="tank" w:date="2021-02-07T13:28:00Z"/>
                <w:rFonts w:cs="Arial"/>
                <w:lang w:eastAsia="fr-FR"/>
              </w:rPr>
            </w:pPr>
            <w:ins w:id="1386" w:author="tank" w:date="2021-02-07T13:28:00Z">
              <w:r w:rsidRPr="00EF5447">
                <w:rPr>
                  <w:rFonts w:cs="Arial"/>
                </w:rPr>
                <w:t>0.7</w:t>
              </w:r>
            </w:ins>
          </w:p>
        </w:tc>
        <w:tc>
          <w:tcPr>
            <w:tcW w:w="675" w:type="dxa"/>
            <w:shd w:val="clear" w:color="auto" w:fill="auto"/>
          </w:tcPr>
          <w:p w14:paraId="7EAA1910" w14:textId="06B90FFB" w:rsidR="00EA3C14" w:rsidRPr="00EF5447" w:rsidRDefault="00EA3C14" w:rsidP="004A6F70">
            <w:pPr>
              <w:pStyle w:val="TAC"/>
              <w:rPr>
                <w:ins w:id="1387" w:author="tank" w:date="2021-02-07T13:28:00Z"/>
                <w:rFonts w:cs="Arial"/>
                <w:lang w:eastAsia="fr-FR"/>
              </w:rPr>
            </w:pPr>
            <w:ins w:id="1388" w:author="tank" w:date="2021-02-07T13:28:00Z">
              <w:r w:rsidRPr="00EF5447">
                <w:rPr>
                  <w:rFonts w:cs="Arial"/>
                </w:rPr>
                <w:t>0.6</w:t>
              </w:r>
            </w:ins>
          </w:p>
        </w:tc>
        <w:tc>
          <w:tcPr>
            <w:tcW w:w="674" w:type="dxa"/>
            <w:shd w:val="clear" w:color="auto" w:fill="auto"/>
          </w:tcPr>
          <w:p w14:paraId="5E9064FC" w14:textId="77777777" w:rsidR="00EA3C14" w:rsidRPr="00EF5447" w:rsidRDefault="00EA3C14" w:rsidP="004A6F70">
            <w:pPr>
              <w:pStyle w:val="TAC"/>
              <w:rPr>
                <w:ins w:id="1389" w:author="tank" w:date="2021-02-07T13:28:00Z"/>
              </w:rPr>
            </w:pPr>
          </w:p>
        </w:tc>
        <w:tc>
          <w:tcPr>
            <w:tcW w:w="675" w:type="dxa"/>
          </w:tcPr>
          <w:p w14:paraId="647F0038" w14:textId="77777777" w:rsidR="00EA3C14" w:rsidRPr="00EF5447" w:rsidRDefault="00EA3C14" w:rsidP="004A6F70">
            <w:pPr>
              <w:pStyle w:val="TAC"/>
              <w:rPr>
                <w:ins w:id="1390" w:author="tank" w:date="2021-02-07T13:28:00Z"/>
              </w:rPr>
            </w:pPr>
          </w:p>
        </w:tc>
        <w:tc>
          <w:tcPr>
            <w:tcW w:w="674" w:type="dxa"/>
            <w:shd w:val="clear" w:color="auto" w:fill="auto"/>
          </w:tcPr>
          <w:p w14:paraId="77385B07" w14:textId="77777777" w:rsidR="00EA3C14" w:rsidRPr="00EF5447" w:rsidRDefault="00EA3C14" w:rsidP="004A6F70">
            <w:pPr>
              <w:pStyle w:val="TAC"/>
              <w:rPr>
                <w:ins w:id="1391" w:author="tank" w:date="2021-02-07T13:28:00Z"/>
                <w:lang w:eastAsia="zh-CN"/>
              </w:rPr>
            </w:pPr>
          </w:p>
        </w:tc>
        <w:tc>
          <w:tcPr>
            <w:tcW w:w="675" w:type="dxa"/>
            <w:shd w:val="clear" w:color="auto" w:fill="auto"/>
          </w:tcPr>
          <w:p w14:paraId="480910F5" w14:textId="77777777" w:rsidR="00EA3C14" w:rsidRPr="00EF5447" w:rsidRDefault="00EA3C14" w:rsidP="004A6F70">
            <w:pPr>
              <w:pStyle w:val="TAC"/>
              <w:rPr>
                <w:ins w:id="1392" w:author="tank" w:date="2021-02-07T13:28:00Z"/>
              </w:rPr>
            </w:pPr>
          </w:p>
        </w:tc>
        <w:tc>
          <w:tcPr>
            <w:tcW w:w="674" w:type="dxa"/>
            <w:shd w:val="clear" w:color="auto" w:fill="auto"/>
          </w:tcPr>
          <w:p w14:paraId="1EDC52C2" w14:textId="77777777" w:rsidR="00EA3C14" w:rsidRPr="00EF5447" w:rsidRDefault="00EA3C14" w:rsidP="004A6F70">
            <w:pPr>
              <w:pStyle w:val="TAC"/>
              <w:rPr>
                <w:ins w:id="1393" w:author="tank" w:date="2021-02-07T13:28:00Z"/>
              </w:rPr>
            </w:pPr>
          </w:p>
        </w:tc>
        <w:tc>
          <w:tcPr>
            <w:tcW w:w="675" w:type="dxa"/>
          </w:tcPr>
          <w:p w14:paraId="055FA875" w14:textId="77777777" w:rsidR="00EA3C14" w:rsidRPr="00EF5447" w:rsidRDefault="00EA3C14" w:rsidP="004A6F70">
            <w:pPr>
              <w:pStyle w:val="TAC"/>
              <w:rPr>
                <w:ins w:id="1394" w:author="tank" w:date="2021-02-07T13:28:00Z"/>
              </w:rPr>
            </w:pPr>
          </w:p>
        </w:tc>
        <w:tc>
          <w:tcPr>
            <w:tcW w:w="675" w:type="dxa"/>
            <w:shd w:val="clear" w:color="auto" w:fill="auto"/>
          </w:tcPr>
          <w:p w14:paraId="41CE4B06" w14:textId="77777777" w:rsidR="00EA3C14" w:rsidRPr="00EF5447" w:rsidRDefault="00EA3C14" w:rsidP="004A6F70">
            <w:pPr>
              <w:pStyle w:val="TAC"/>
              <w:rPr>
                <w:ins w:id="1395" w:author="tank" w:date="2021-02-07T13:28:00Z"/>
              </w:rPr>
            </w:pPr>
          </w:p>
        </w:tc>
        <w:tc>
          <w:tcPr>
            <w:tcW w:w="674" w:type="dxa"/>
          </w:tcPr>
          <w:p w14:paraId="2220F9B3" w14:textId="77777777" w:rsidR="00EA3C14" w:rsidRPr="00EF5447" w:rsidRDefault="00EA3C14" w:rsidP="004A6F70">
            <w:pPr>
              <w:pStyle w:val="TAC"/>
              <w:rPr>
                <w:ins w:id="1396" w:author="tank" w:date="2021-02-07T13:28:00Z"/>
              </w:rPr>
            </w:pPr>
          </w:p>
        </w:tc>
        <w:tc>
          <w:tcPr>
            <w:tcW w:w="675" w:type="dxa"/>
            <w:shd w:val="clear" w:color="auto" w:fill="auto"/>
          </w:tcPr>
          <w:p w14:paraId="66181DAB" w14:textId="77777777" w:rsidR="00EA3C14" w:rsidRPr="00EF5447" w:rsidRDefault="00EA3C14" w:rsidP="004A6F70">
            <w:pPr>
              <w:pStyle w:val="TAC"/>
              <w:rPr>
                <w:ins w:id="1397" w:author="tank" w:date="2021-02-07T13:28:00Z"/>
              </w:rPr>
            </w:pPr>
          </w:p>
        </w:tc>
      </w:tr>
      <w:tr w:rsidR="00EA3C14" w:rsidRPr="00EF5447" w14:paraId="6F0A791E" w14:textId="77777777" w:rsidTr="00C37189">
        <w:trPr>
          <w:trHeight w:val="187"/>
          <w:jc w:val="center"/>
          <w:ins w:id="1398" w:author="tank" w:date="2021-02-07T13:28:00Z"/>
        </w:trPr>
        <w:tc>
          <w:tcPr>
            <w:tcW w:w="0" w:type="auto"/>
            <w:vMerge/>
            <w:tcBorders>
              <w:bottom w:val="single" w:sz="4" w:space="0" w:color="auto"/>
            </w:tcBorders>
            <w:shd w:val="clear" w:color="auto" w:fill="auto"/>
          </w:tcPr>
          <w:p w14:paraId="7D9B9FCD" w14:textId="77777777" w:rsidR="00EA3C14" w:rsidRPr="00EF5447" w:rsidRDefault="00EA3C14" w:rsidP="004A6F70">
            <w:pPr>
              <w:pStyle w:val="TAC"/>
              <w:rPr>
                <w:ins w:id="1399" w:author="tank" w:date="2021-02-07T13:28:00Z"/>
                <w:lang w:eastAsia="ja-JP"/>
              </w:rPr>
            </w:pPr>
          </w:p>
        </w:tc>
        <w:tc>
          <w:tcPr>
            <w:tcW w:w="0" w:type="auto"/>
            <w:shd w:val="clear" w:color="auto" w:fill="auto"/>
          </w:tcPr>
          <w:p w14:paraId="564E6A37" w14:textId="4200E3A0" w:rsidR="00EA3C14" w:rsidRPr="00EF5447" w:rsidRDefault="00EA3C14" w:rsidP="004A6F70">
            <w:pPr>
              <w:pStyle w:val="TAC"/>
              <w:rPr>
                <w:ins w:id="1400" w:author="tank" w:date="2021-02-07T13:28:00Z"/>
              </w:rPr>
            </w:pPr>
            <w:ins w:id="1401" w:author="tank" w:date="2021-02-07T13:28:00Z">
              <w:r>
                <w:rPr>
                  <w:lang w:eastAsia="ja-JP"/>
                </w:rPr>
                <w:t>n</w:t>
              </w:r>
              <w:r w:rsidRPr="00EF5447">
                <w:rPr>
                  <w:lang w:eastAsia="ja-JP"/>
                </w:rPr>
                <w:t>2</w:t>
              </w:r>
              <w:r w:rsidRPr="00EF5447">
                <w:rPr>
                  <w:vertAlign w:val="superscript"/>
                  <w:lang w:eastAsia="ja-JP"/>
                </w:rPr>
                <w:t>12</w:t>
              </w:r>
            </w:ins>
          </w:p>
        </w:tc>
        <w:tc>
          <w:tcPr>
            <w:tcW w:w="674" w:type="dxa"/>
            <w:shd w:val="clear" w:color="auto" w:fill="auto"/>
          </w:tcPr>
          <w:p w14:paraId="194DABCE" w14:textId="3729433F" w:rsidR="00EA3C14" w:rsidRPr="00EF5447" w:rsidRDefault="00EA3C14" w:rsidP="004A6F70">
            <w:pPr>
              <w:pStyle w:val="TAC"/>
              <w:rPr>
                <w:ins w:id="1402" w:author="tank" w:date="2021-02-07T13:28:00Z"/>
                <w:rFonts w:cs="Arial"/>
                <w:lang w:eastAsia="fr-FR"/>
              </w:rPr>
            </w:pPr>
            <w:ins w:id="1403" w:author="tank" w:date="2021-02-07T13:28:00Z">
              <w:r w:rsidRPr="00EF5447">
                <w:rPr>
                  <w:rFonts w:cs="Arial"/>
                </w:rPr>
                <w:t>1.7</w:t>
              </w:r>
            </w:ins>
          </w:p>
        </w:tc>
        <w:tc>
          <w:tcPr>
            <w:tcW w:w="675" w:type="dxa"/>
            <w:shd w:val="clear" w:color="auto" w:fill="auto"/>
          </w:tcPr>
          <w:p w14:paraId="53C4BFEC" w14:textId="4505A4B9" w:rsidR="00EA3C14" w:rsidRPr="00EF5447" w:rsidRDefault="00EA3C14" w:rsidP="004A6F70">
            <w:pPr>
              <w:pStyle w:val="TAC"/>
              <w:rPr>
                <w:ins w:id="1404" w:author="tank" w:date="2021-02-07T13:28:00Z"/>
                <w:rFonts w:cs="Arial"/>
                <w:lang w:eastAsia="fr-FR"/>
              </w:rPr>
            </w:pPr>
            <w:ins w:id="1405" w:author="tank" w:date="2021-02-07T13:28:00Z">
              <w:r w:rsidRPr="00EF5447">
                <w:rPr>
                  <w:rFonts w:cs="Arial"/>
                </w:rPr>
                <w:t>1.0</w:t>
              </w:r>
            </w:ins>
          </w:p>
        </w:tc>
        <w:tc>
          <w:tcPr>
            <w:tcW w:w="674" w:type="dxa"/>
            <w:shd w:val="clear" w:color="auto" w:fill="auto"/>
          </w:tcPr>
          <w:p w14:paraId="3E03A284" w14:textId="048D2913" w:rsidR="00EA3C14" w:rsidRPr="00EF5447" w:rsidRDefault="00EA3C14" w:rsidP="004A6F70">
            <w:pPr>
              <w:pStyle w:val="TAC"/>
              <w:rPr>
                <w:ins w:id="1406" w:author="tank" w:date="2021-02-07T13:28:00Z"/>
                <w:rFonts w:cs="Arial"/>
                <w:lang w:eastAsia="fr-FR"/>
              </w:rPr>
            </w:pPr>
            <w:ins w:id="1407" w:author="tank" w:date="2021-02-07T13:28:00Z">
              <w:r w:rsidRPr="00EF5447">
                <w:rPr>
                  <w:rFonts w:cs="Arial"/>
                </w:rPr>
                <w:t>0.7</w:t>
              </w:r>
            </w:ins>
          </w:p>
        </w:tc>
        <w:tc>
          <w:tcPr>
            <w:tcW w:w="675" w:type="dxa"/>
            <w:shd w:val="clear" w:color="auto" w:fill="auto"/>
          </w:tcPr>
          <w:p w14:paraId="2C7E7D5E" w14:textId="366D658A" w:rsidR="00EA3C14" w:rsidRPr="00EF5447" w:rsidRDefault="00EA3C14" w:rsidP="004A6F70">
            <w:pPr>
              <w:pStyle w:val="TAC"/>
              <w:rPr>
                <w:ins w:id="1408" w:author="tank" w:date="2021-02-07T13:28:00Z"/>
                <w:rFonts w:cs="Arial"/>
                <w:lang w:eastAsia="fr-FR"/>
              </w:rPr>
            </w:pPr>
            <w:ins w:id="1409" w:author="tank" w:date="2021-02-07T13:28:00Z">
              <w:r w:rsidRPr="00EF5447">
                <w:rPr>
                  <w:rFonts w:cs="Arial"/>
                </w:rPr>
                <w:t>0.6</w:t>
              </w:r>
            </w:ins>
          </w:p>
        </w:tc>
        <w:tc>
          <w:tcPr>
            <w:tcW w:w="674" w:type="dxa"/>
            <w:shd w:val="clear" w:color="auto" w:fill="auto"/>
          </w:tcPr>
          <w:p w14:paraId="0B9C49B5" w14:textId="77777777" w:rsidR="00EA3C14" w:rsidRPr="00EF5447" w:rsidRDefault="00EA3C14" w:rsidP="004A6F70">
            <w:pPr>
              <w:pStyle w:val="TAC"/>
              <w:rPr>
                <w:ins w:id="1410" w:author="tank" w:date="2021-02-07T13:28:00Z"/>
              </w:rPr>
            </w:pPr>
          </w:p>
        </w:tc>
        <w:tc>
          <w:tcPr>
            <w:tcW w:w="675" w:type="dxa"/>
          </w:tcPr>
          <w:p w14:paraId="05C44DF8" w14:textId="77777777" w:rsidR="00EA3C14" w:rsidRPr="00EF5447" w:rsidRDefault="00EA3C14" w:rsidP="004A6F70">
            <w:pPr>
              <w:pStyle w:val="TAC"/>
              <w:rPr>
                <w:ins w:id="1411" w:author="tank" w:date="2021-02-07T13:28:00Z"/>
              </w:rPr>
            </w:pPr>
          </w:p>
        </w:tc>
        <w:tc>
          <w:tcPr>
            <w:tcW w:w="674" w:type="dxa"/>
            <w:shd w:val="clear" w:color="auto" w:fill="auto"/>
          </w:tcPr>
          <w:p w14:paraId="56EFD2D2" w14:textId="77777777" w:rsidR="00EA3C14" w:rsidRPr="00EF5447" w:rsidRDefault="00EA3C14" w:rsidP="004A6F70">
            <w:pPr>
              <w:pStyle w:val="TAC"/>
              <w:rPr>
                <w:ins w:id="1412" w:author="tank" w:date="2021-02-07T13:28:00Z"/>
                <w:lang w:eastAsia="zh-CN"/>
              </w:rPr>
            </w:pPr>
          </w:p>
        </w:tc>
        <w:tc>
          <w:tcPr>
            <w:tcW w:w="675" w:type="dxa"/>
            <w:shd w:val="clear" w:color="auto" w:fill="auto"/>
          </w:tcPr>
          <w:p w14:paraId="4977B72D" w14:textId="77777777" w:rsidR="00EA3C14" w:rsidRPr="00EF5447" w:rsidRDefault="00EA3C14" w:rsidP="004A6F70">
            <w:pPr>
              <w:pStyle w:val="TAC"/>
              <w:rPr>
                <w:ins w:id="1413" w:author="tank" w:date="2021-02-07T13:28:00Z"/>
              </w:rPr>
            </w:pPr>
          </w:p>
        </w:tc>
        <w:tc>
          <w:tcPr>
            <w:tcW w:w="674" w:type="dxa"/>
            <w:shd w:val="clear" w:color="auto" w:fill="auto"/>
          </w:tcPr>
          <w:p w14:paraId="10BB20FA" w14:textId="77777777" w:rsidR="00EA3C14" w:rsidRPr="00EF5447" w:rsidRDefault="00EA3C14" w:rsidP="004A6F70">
            <w:pPr>
              <w:pStyle w:val="TAC"/>
              <w:rPr>
                <w:ins w:id="1414" w:author="tank" w:date="2021-02-07T13:28:00Z"/>
              </w:rPr>
            </w:pPr>
          </w:p>
        </w:tc>
        <w:tc>
          <w:tcPr>
            <w:tcW w:w="675" w:type="dxa"/>
          </w:tcPr>
          <w:p w14:paraId="75ECD24F" w14:textId="77777777" w:rsidR="00EA3C14" w:rsidRPr="00EF5447" w:rsidRDefault="00EA3C14" w:rsidP="004A6F70">
            <w:pPr>
              <w:pStyle w:val="TAC"/>
              <w:rPr>
                <w:ins w:id="1415" w:author="tank" w:date="2021-02-07T13:28:00Z"/>
              </w:rPr>
            </w:pPr>
          </w:p>
        </w:tc>
        <w:tc>
          <w:tcPr>
            <w:tcW w:w="675" w:type="dxa"/>
            <w:shd w:val="clear" w:color="auto" w:fill="auto"/>
          </w:tcPr>
          <w:p w14:paraId="194D2972" w14:textId="77777777" w:rsidR="00EA3C14" w:rsidRPr="00EF5447" w:rsidRDefault="00EA3C14" w:rsidP="004A6F70">
            <w:pPr>
              <w:pStyle w:val="TAC"/>
              <w:rPr>
                <w:ins w:id="1416" w:author="tank" w:date="2021-02-07T13:28:00Z"/>
              </w:rPr>
            </w:pPr>
          </w:p>
        </w:tc>
        <w:tc>
          <w:tcPr>
            <w:tcW w:w="674" w:type="dxa"/>
          </w:tcPr>
          <w:p w14:paraId="403BC0EC" w14:textId="77777777" w:rsidR="00EA3C14" w:rsidRPr="00EF5447" w:rsidRDefault="00EA3C14" w:rsidP="004A6F70">
            <w:pPr>
              <w:pStyle w:val="TAC"/>
              <w:rPr>
                <w:ins w:id="1417" w:author="tank" w:date="2021-02-07T13:28:00Z"/>
              </w:rPr>
            </w:pPr>
          </w:p>
        </w:tc>
        <w:tc>
          <w:tcPr>
            <w:tcW w:w="675" w:type="dxa"/>
            <w:shd w:val="clear" w:color="auto" w:fill="auto"/>
          </w:tcPr>
          <w:p w14:paraId="4F64F4A7" w14:textId="77777777" w:rsidR="00EA3C14" w:rsidRPr="00EF5447" w:rsidRDefault="00EA3C14" w:rsidP="004A6F70">
            <w:pPr>
              <w:pStyle w:val="TAC"/>
              <w:rPr>
                <w:ins w:id="1418" w:author="tank" w:date="2021-02-07T13:28:00Z"/>
              </w:rPr>
            </w:pPr>
          </w:p>
        </w:tc>
      </w:tr>
      <w:tr w:rsidR="0057478E" w:rsidRPr="00EF5447" w14:paraId="756D239B" w14:textId="77777777" w:rsidTr="004A6F70">
        <w:trPr>
          <w:trHeight w:val="187"/>
          <w:jc w:val="center"/>
        </w:trPr>
        <w:tc>
          <w:tcPr>
            <w:tcW w:w="0" w:type="auto"/>
            <w:tcBorders>
              <w:bottom w:val="nil"/>
            </w:tcBorders>
            <w:shd w:val="clear" w:color="auto" w:fill="auto"/>
          </w:tcPr>
          <w:p w14:paraId="1DCA7405" w14:textId="77777777" w:rsidR="0057478E" w:rsidRPr="00EF5447" w:rsidRDefault="0057478E" w:rsidP="004A6F70">
            <w:pPr>
              <w:pStyle w:val="TAC"/>
              <w:rPr>
                <w:lang w:eastAsia="ja-JP"/>
              </w:rPr>
            </w:pPr>
            <w:r w:rsidRPr="00EF5447">
              <w:rPr>
                <w:lang w:eastAsia="ja-JP"/>
              </w:rPr>
              <w:t>n71</w:t>
            </w:r>
          </w:p>
        </w:tc>
        <w:tc>
          <w:tcPr>
            <w:tcW w:w="0" w:type="auto"/>
            <w:shd w:val="clear" w:color="auto" w:fill="auto"/>
          </w:tcPr>
          <w:p w14:paraId="7AD19C9C" w14:textId="77777777" w:rsidR="0057478E" w:rsidRPr="00EF5447" w:rsidRDefault="0057478E" w:rsidP="004A6F70">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567200BC" w14:textId="77777777" w:rsidR="0057478E" w:rsidRPr="00EF5447" w:rsidRDefault="0057478E" w:rsidP="004A6F70">
            <w:pPr>
              <w:pStyle w:val="TAC"/>
            </w:pPr>
            <w:r w:rsidRPr="00EF5447">
              <w:rPr>
                <w:rFonts w:cs="Arial"/>
              </w:rPr>
              <w:t>4.6</w:t>
            </w:r>
          </w:p>
        </w:tc>
        <w:tc>
          <w:tcPr>
            <w:tcW w:w="675" w:type="dxa"/>
            <w:shd w:val="clear" w:color="auto" w:fill="auto"/>
          </w:tcPr>
          <w:p w14:paraId="6E931412" w14:textId="77777777" w:rsidR="0057478E" w:rsidRPr="00EF5447" w:rsidRDefault="0057478E" w:rsidP="004A6F70">
            <w:pPr>
              <w:pStyle w:val="TAC"/>
              <w:rPr>
                <w:rFonts w:cs="Arial"/>
              </w:rPr>
            </w:pPr>
            <w:r w:rsidRPr="00EF5447">
              <w:rPr>
                <w:rFonts w:cs="Arial"/>
              </w:rPr>
              <w:t>1.0</w:t>
            </w:r>
          </w:p>
        </w:tc>
        <w:tc>
          <w:tcPr>
            <w:tcW w:w="674" w:type="dxa"/>
            <w:shd w:val="clear" w:color="auto" w:fill="auto"/>
          </w:tcPr>
          <w:p w14:paraId="1B75E656" w14:textId="77777777" w:rsidR="0057478E" w:rsidRPr="00EF5447" w:rsidRDefault="0057478E" w:rsidP="004A6F70">
            <w:pPr>
              <w:pStyle w:val="TAC"/>
              <w:rPr>
                <w:rFonts w:cs="Arial"/>
              </w:rPr>
            </w:pPr>
            <w:r w:rsidRPr="00EF5447">
              <w:rPr>
                <w:rFonts w:cs="Arial"/>
              </w:rPr>
              <w:t>0.7</w:t>
            </w:r>
          </w:p>
        </w:tc>
        <w:tc>
          <w:tcPr>
            <w:tcW w:w="675" w:type="dxa"/>
            <w:shd w:val="clear" w:color="auto" w:fill="auto"/>
          </w:tcPr>
          <w:p w14:paraId="15122505" w14:textId="77777777" w:rsidR="0057478E" w:rsidRPr="00EF5447" w:rsidRDefault="0057478E" w:rsidP="004A6F70">
            <w:pPr>
              <w:pStyle w:val="TAC"/>
              <w:rPr>
                <w:rFonts w:cs="Arial"/>
              </w:rPr>
            </w:pPr>
            <w:r w:rsidRPr="00EF5447">
              <w:rPr>
                <w:rFonts w:cs="Arial"/>
              </w:rPr>
              <w:t>0.6</w:t>
            </w:r>
          </w:p>
        </w:tc>
        <w:tc>
          <w:tcPr>
            <w:tcW w:w="674" w:type="dxa"/>
            <w:shd w:val="clear" w:color="auto" w:fill="auto"/>
          </w:tcPr>
          <w:p w14:paraId="7422F7FF" w14:textId="77777777" w:rsidR="0057478E" w:rsidRPr="00EF5447" w:rsidRDefault="0057478E" w:rsidP="004A6F70">
            <w:pPr>
              <w:pStyle w:val="TAC"/>
            </w:pPr>
          </w:p>
        </w:tc>
        <w:tc>
          <w:tcPr>
            <w:tcW w:w="675" w:type="dxa"/>
          </w:tcPr>
          <w:p w14:paraId="7C90E0E7" w14:textId="77777777" w:rsidR="0057478E" w:rsidRPr="00EF5447" w:rsidRDefault="0057478E" w:rsidP="004A6F70">
            <w:pPr>
              <w:pStyle w:val="TAC"/>
            </w:pPr>
          </w:p>
        </w:tc>
        <w:tc>
          <w:tcPr>
            <w:tcW w:w="674" w:type="dxa"/>
            <w:shd w:val="clear" w:color="auto" w:fill="auto"/>
          </w:tcPr>
          <w:p w14:paraId="5D10F414" w14:textId="77777777" w:rsidR="0057478E" w:rsidRPr="00EF5447" w:rsidRDefault="0057478E" w:rsidP="004A6F70">
            <w:pPr>
              <w:pStyle w:val="TAC"/>
              <w:rPr>
                <w:lang w:eastAsia="zh-CN"/>
              </w:rPr>
            </w:pPr>
          </w:p>
        </w:tc>
        <w:tc>
          <w:tcPr>
            <w:tcW w:w="675" w:type="dxa"/>
            <w:shd w:val="clear" w:color="auto" w:fill="auto"/>
          </w:tcPr>
          <w:p w14:paraId="6E708E56" w14:textId="77777777" w:rsidR="0057478E" w:rsidRPr="00EF5447" w:rsidRDefault="0057478E" w:rsidP="004A6F70">
            <w:pPr>
              <w:pStyle w:val="TAC"/>
            </w:pPr>
          </w:p>
        </w:tc>
        <w:tc>
          <w:tcPr>
            <w:tcW w:w="674" w:type="dxa"/>
            <w:shd w:val="clear" w:color="auto" w:fill="auto"/>
          </w:tcPr>
          <w:p w14:paraId="6F1168BC" w14:textId="77777777" w:rsidR="0057478E" w:rsidRPr="00EF5447" w:rsidRDefault="0057478E" w:rsidP="004A6F70">
            <w:pPr>
              <w:pStyle w:val="TAC"/>
            </w:pPr>
          </w:p>
        </w:tc>
        <w:tc>
          <w:tcPr>
            <w:tcW w:w="675" w:type="dxa"/>
          </w:tcPr>
          <w:p w14:paraId="09EBD8EE" w14:textId="77777777" w:rsidR="0057478E" w:rsidRPr="00EF5447" w:rsidRDefault="0057478E" w:rsidP="004A6F70">
            <w:pPr>
              <w:pStyle w:val="TAC"/>
            </w:pPr>
          </w:p>
        </w:tc>
        <w:tc>
          <w:tcPr>
            <w:tcW w:w="675" w:type="dxa"/>
            <w:shd w:val="clear" w:color="auto" w:fill="auto"/>
          </w:tcPr>
          <w:p w14:paraId="37EDD3D7" w14:textId="77777777" w:rsidR="0057478E" w:rsidRPr="00EF5447" w:rsidRDefault="0057478E" w:rsidP="004A6F70">
            <w:pPr>
              <w:pStyle w:val="TAC"/>
            </w:pPr>
          </w:p>
        </w:tc>
        <w:tc>
          <w:tcPr>
            <w:tcW w:w="674" w:type="dxa"/>
          </w:tcPr>
          <w:p w14:paraId="39E4AD7B" w14:textId="77777777" w:rsidR="0057478E" w:rsidRPr="00EF5447" w:rsidRDefault="0057478E" w:rsidP="004A6F70">
            <w:pPr>
              <w:pStyle w:val="TAC"/>
            </w:pPr>
          </w:p>
        </w:tc>
        <w:tc>
          <w:tcPr>
            <w:tcW w:w="675" w:type="dxa"/>
            <w:shd w:val="clear" w:color="auto" w:fill="auto"/>
          </w:tcPr>
          <w:p w14:paraId="14E02160" w14:textId="77777777" w:rsidR="0057478E" w:rsidRPr="00EF5447" w:rsidRDefault="0057478E" w:rsidP="004A6F70">
            <w:pPr>
              <w:pStyle w:val="TAC"/>
            </w:pPr>
          </w:p>
        </w:tc>
      </w:tr>
      <w:tr w:rsidR="0057478E" w:rsidRPr="00EF5447" w14:paraId="619560E2" w14:textId="77777777" w:rsidTr="004A6F70">
        <w:trPr>
          <w:trHeight w:val="187"/>
          <w:jc w:val="center"/>
        </w:trPr>
        <w:tc>
          <w:tcPr>
            <w:tcW w:w="0" w:type="auto"/>
            <w:tcBorders>
              <w:top w:val="nil"/>
            </w:tcBorders>
            <w:shd w:val="clear" w:color="auto" w:fill="auto"/>
          </w:tcPr>
          <w:p w14:paraId="76FBF94D" w14:textId="77777777" w:rsidR="0057478E" w:rsidRPr="00EF5447" w:rsidRDefault="0057478E" w:rsidP="004A6F70">
            <w:pPr>
              <w:pStyle w:val="TAC"/>
              <w:rPr>
                <w:lang w:eastAsia="ja-JP"/>
              </w:rPr>
            </w:pPr>
          </w:p>
        </w:tc>
        <w:tc>
          <w:tcPr>
            <w:tcW w:w="0" w:type="auto"/>
            <w:shd w:val="clear" w:color="auto" w:fill="auto"/>
          </w:tcPr>
          <w:p w14:paraId="3B97F2E3" w14:textId="77777777" w:rsidR="0057478E" w:rsidRPr="00EF5447" w:rsidRDefault="0057478E" w:rsidP="004A6F70">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4F4DC84E" w14:textId="77777777" w:rsidR="0057478E" w:rsidRPr="00EF5447" w:rsidRDefault="0057478E" w:rsidP="004A6F70">
            <w:pPr>
              <w:pStyle w:val="TAC"/>
            </w:pPr>
            <w:r w:rsidRPr="00EF5447">
              <w:rPr>
                <w:rFonts w:cs="Arial"/>
              </w:rPr>
              <w:t>1.7</w:t>
            </w:r>
          </w:p>
        </w:tc>
        <w:tc>
          <w:tcPr>
            <w:tcW w:w="675" w:type="dxa"/>
            <w:shd w:val="clear" w:color="auto" w:fill="auto"/>
          </w:tcPr>
          <w:p w14:paraId="760A2A01" w14:textId="77777777" w:rsidR="0057478E" w:rsidRPr="00EF5447" w:rsidRDefault="0057478E" w:rsidP="004A6F70">
            <w:pPr>
              <w:pStyle w:val="TAC"/>
              <w:rPr>
                <w:rFonts w:cs="Arial"/>
              </w:rPr>
            </w:pPr>
            <w:r w:rsidRPr="00EF5447">
              <w:rPr>
                <w:rFonts w:cs="Arial"/>
              </w:rPr>
              <w:t>1.0</w:t>
            </w:r>
          </w:p>
        </w:tc>
        <w:tc>
          <w:tcPr>
            <w:tcW w:w="674" w:type="dxa"/>
            <w:shd w:val="clear" w:color="auto" w:fill="auto"/>
          </w:tcPr>
          <w:p w14:paraId="7EFA681D" w14:textId="77777777" w:rsidR="0057478E" w:rsidRPr="00EF5447" w:rsidRDefault="0057478E" w:rsidP="004A6F70">
            <w:pPr>
              <w:pStyle w:val="TAC"/>
              <w:rPr>
                <w:rFonts w:cs="Arial"/>
              </w:rPr>
            </w:pPr>
            <w:r w:rsidRPr="00EF5447">
              <w:rPr>
                <w:rFonts w:cs="Arial"/>
              </w:rPr>
              <w:t>0.7</w:t>
            </w:r>
          </w:p>
        </w:tc>
        <w:tc>
          <w:tcPr>
            <w:tcW w:w="675" w:type="dxa"/>
            <w:shd w:val="clear" w:color="auto" w:fill="auto"/>
          </w:tcPr>
          <w:p w14:paraId="67791532" w14:textId="77777777" w:rsidR="0057478E" w:rsidRPr="00EF5447" w:rsidRDefault="0057478E" w:rsidP="004A6F70">
            <w:pPr>
              <w:pStyle w:val="TAC"/>
              <w:rPr>
                <w:rFonts w:cs="Arial"/>
              </w:rPr>
            </w:pPr>
            <w:r w:rsidRPr="00EF5447">
              <w:rPr>
                <w:rFonts w:cs="Arial"/>
              </w:rPr>
              <w:t>0.6</w:t>
            </w:r>
          </w:p>
        </w:tc>
        <w:tc>
          <w:tcPr>
            <w:tcW w:w="674" w:type="dxa"/>
            <w:shd w:val="clear" w:color="auto" w:fill="auto"/>
          </w:tcPr>
          <w:p w14:paraId="2B2F1853" w14:textId="77777777" w:rsidR="0057478E" w:rsidRPr="00EF5447" w:rsidRDefault="0057478E" w:rsidP="004A6F70">
            <w:pPr>
              <w:pStyle w:val="TAC"/>
            </w:pPr>
          </w:p>
        </w:tc>
        <w:tc>
          <w:tcPr>
            <w:tcW w:w="675" w:type="dxa"/>
          </w:tcPr>
          <w:p w14:paraId="48C4F6FA" w14:textId="77777777" w:rsidR="0057478E" w:rsidRPr="00EF5447" w:rsidRDefault="0057478E" w:rsidP="004A6F70">
            <w:pPr>
              <w:pStyle w:val="TAC"/>
            </w:pPr>
          </w:p>
        </w:tc>
        <w:tc>
          <w:tcPr>
            <w:tcW w:w="674" w:type="dxa"/>
            <w:shd w:val="clear" w:color="auto" w:fill="auto"/>
          </w:tcPr>
          <w:p w14:paraId="4743B1F5" w14:textId="77777777" w:rsidR="0057478E" w:rsidRPr="00EF5447" w:rsidRDefault="0057478E" w:rsidP="004A6F70">
            <w:pPr>
              <w:pStyle w:val="TAC"/>
              <w:rPr>
                <w:lang w:eastAsia="zh-CN"/>
              </w:rPr>
            </w:pPr>
          </w:p>
        </w:tc>
        <w:tc>
          <w:tcPr>
            <w:tcW w:w="675" w:type="dxa"/>
            <w:shd w:val="clear" w:color="auto" w:fill="auto"/>
          </w:tcPr>
          <w:p w14:paraId="0B0ED561" w14:textId="77777777" w:rsidR="0057478E" w:rsidRPr="00EF5447" w:rsidRDefault="0057478E" w:rsidP="004A6F70">
            <w:pPr>
              <w:pStyle w:val="TAC"/>
            </w:pPr>
          </w:p>
        </w:tc>
        <w:tc>
          <w:tcPr>
            <w:tcW w:w="674" w:type="dxa"/>
            <w:shd w:val="clear" w:color="auto" w:fill="auto"/>
          </w:tcPr>
          <w:p w14:paraId="531CA7C1" w14:textId="77777777" w:rsidR="0057478E" w:rsidRPr="00EF5447" w:rsidRDefault="0057478E" w:rsidP="004A6F70">
            <w:pPr>
              <w:pStyle w:val="TAC"/>
            </w:pPr>
          </w:p>
        </w:tc>
        <w:tc>
          <w:tcPr>
            <w:tcW w:w="675" w:type="dxa"/>
          </w:tcPr>
          <w:p w14:paraId="0D5C75D3" w14:textId="77777777" w:rsidR="0057478E" w:rsidRPr="00EF5447" w:rsidRDefault="0057478E" w:rsidP="004A6F70">
            <w:pPr>
              <w:pStyle w:val="TAC"/>
            </w:pPr>
          </w:p>
        </w:tc>
        <w:tc>
          <w:tcPr>
            <w:tcW w:w="675" w:type="dxa"/>
            <w:shd w:val="clear" w:color="auto" w:fill="auto"/>
          </w:tcPr>
          <w:p w14:paraId="2F20E9E8" w14:textId="77777777" w:rsidR="0057478E" w:rsidRPr="00EF5447" w:rsidRDefault="0057478E" w:rsidP="004A6F70">
            <w:pPr>
              <w:pStyle w:val="TAC"/>
            </w:pPr>
          </w:p>
        </w:tc>
        <w:tc>
          <w:tcPr>
            <w:tcW w:w="674" w:type="dxa"/>
          </w:tcPr>
          <w:p w14:paraId="1CBA4359" w14:textId="77777777" w:rsidR="0057478E" w:rsidRPr="00EF5447" w:rsidRDefault="0057478E" w:rsidP="004A6F70">
            <w:pPr>
              <w:pStyle w:val="TAC"/>
            </w:pPr>
          </w:p>
        </w:tc>
        <w:tc>
          <w:tcPr>
            <w:tcW w:w="675" w:type="dxa"/>
            <w:shd w:val="clear" w:color="auto" w:fill="auto"/>
          </w:tcPr>
          <w:p w14:paraId="30B66D8C" w14:textId="77777777" w:rsidR="0057478E" w:rsidRPr="00EF5447" w:rsidRDefault="0057478E" w:rsidP="004A6F70">
            <w:pPr>
              <w:pStyle w:val="TAC"/>
            </w:pPr>
          </w:p>
        </w:tc>
      </w:tr>
      <w:tr w:rsidR="0057478E" w:rsidRPr="00EF5447" w14:paraId="3DFF5FA1" w14:textId="77777777" w:rsidTr="004A6F70">
        <w:trPr>
          <w:trHeight w:val="187"/>
          <w:jc w:val="center"/>
        </w:trPr>
        <w:tc>
          <w:tcPr>
            <w:tcW w:w="0" w:type="auto"/>
            <w:tcBorders>
              <w:bottom w:val="single" w:sz="4" w:space="0" w:color="auto"/>
            </w:tcBorders>
            <w:shd w:val="clear" w:color="auto" w:fill="auto"/>
          </w:tcPr>
          <w:p w14:paraId="3AB2B3D1" w14:textId="77777777" w:rsidR="0057478E" w:rsidRPr="00EF5447" w:rsidRDefault="0057478E" w:rsidP="004A6F70">
            <w:pPr>
              <w:pStyle w:val="TAC"/>
              <w:rPr>
                <w:lang w:eastAsia="ja-JP"/>
              </w:rPr>
            </w:pPr>
            <w:r w:rsidRPr="00EF5447">
              <w:rPr>
                <w:lang w:eastAsia="ja-JP"/>
              </w:rPr>
              <w:t>n71</w:t>
            </w:r>
          </w:p>
        </w:tc>
        <w:tc>
          <w:tcPr>
            <w:tcW w:w="0" w:type="auto"/>
            <w:shd w:val="clear" w:color="auto" w:fill="auto"/>
          </w:tcPr>
          <w:p w14:paraId="74A91A1C" w14:textId="77777777" w:rsidR="0057478E" w:rsidRPr="00EF5447" w:rsidRDefault="0057478E" w:rsidP="004A6F70">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165BA56D" w14:textId="77777777" w:rsidR="0057478E" w:rsidRPr="00EF5447" w:rsidRDefault="0057478E" w:rsidP="004A6F70">
            <w:pPr>
              <w:pStyle w:val="TAC"/>
              <w:rPr>
                <w:rFonts w:cs="Arial"/>
              </w:rPr>
            </w:pPr>
            <w:r w:rsidRPr="00EF5447">
              <w:rPr>
                <w:lang w:eastAsia="zh-CN"/>
              </w:rPr>
              <w:t>14.6</w:t>
            </w:r>
          </w:p>
        </w:tc>
        <w:tc>
          <w:tcPr>
            <w:tcW w:w="675" w:type="dxa"/>
            <w:shd w:val="clear" w:color="auto" w:fill="auto"/>
          </w:tcPr>
          <w:p w14:paraId="54E606CF" w14:textId="77777777" w:rsidR="0057478E" w:rsidRPr="00EF5447" w:rsidRDefault="0057478E" w:rsidP="004A6F70">
            <w:pPr>
              <w:pStyle w:val="TAC"/>
              <w:rPr>
                <w:rFonts w:cs="Arial"/>
              </w:rPr>
            </w:pPr>
            <w:r w:rsidRPr="00EF5447">
              <w:rPr>
                <w:rFonts w:cs="Arial"/>
                <w:lang w:eastAsia="zh-CN"/>
              </w:rPr>
              <w:t>11.7</w:t>
            </w:r>
          </w:p>
        </w:tc>
        <w:tc>
          <w:tcPr>
            <w:tcW w:w="674" w:type="dxa"/>
            <w:shd w:val="clear" w:color="auto" w:fill="auto"/>
          </w:tcPr>
          <w:p w14:paraId="17A02697" w14:textId="77777777" w:rsidR="0057478E" w:rsidRPr="00EF5447" w:rsidRDefault="0057478E" w:rsidP="004A6F70">
            <w:pPr>
              <w:pStyle w:val="TAC"/>
              <w:rPr>
                <w:rFonts w:cs="Arial"/>
              </w:rPr>
            </w:pPr>
            <w:r w:rsidRPr="00EF5447">
              <w:rPr>
                <w:rFonts w:cs="Arial"/>
                <w:lang w:eastAsia="zh-CN"/>
              </w:rPr>
              <w:t>10.1</w:t>
            </w:r>
          </w:p>
        </w:tc>
        <w:tc>
          <w:tcPr>
            <w:tcW w:w="675" w:type="dxa"/>
            <w:shd w:val="clear" w:color="auto" w:fill="auto"/>
          </w:tcPr>
          <w:p w14:paraId="75F53E34" w14:textId="77777777" w:rsidR="0057478E" w:rsidRPr="00EF5447" w:rsidRDefault="0057478E" w:rsidP="004A6F70">
            <w:pPr>
              <w:pStyle w:val="TAC"/>
              <w:rPr>
                <w:rFonts w:cs="Arial"/>
              </w:rPr>
            </w:pPr>
            <w:r w:rsidRPr="00EF5447">
              <w:rPr>
                <w:rFonts w:cs="Arial"/>
                <w:lang w:eastAsia="zh-CN"/>
              </w:rPr>
              <w:t>9</w:t>
            </w:r>
          </w:p>
        </w:tc>
        <w:tc>
          <w:tcPr>
            <w:tcW w:w="674" w:type="dxa"/>
            <w:shd w:val="clear" w:color="auto" w:fill="auto"/>
          </w:tcPr>
          <w:p w14:paraId="5C603871" w14:textId="77777777" w:rsidR="0057478E" w:rsidRPr="00EF5447" w:rsidRDefault="0057478E" w:rsidP="004A6F70">
            <w:pPr>
              <w:pStyle w:val="TAC"/>
            </w:pPr>
          </w:p>
        </w:tc>
        <w:tc>
          <w:tcPr>
            <w:tcW w:w="675" w:type="dxa"/>
          </w:tcPr>
          <w:p w14:paraId="72622216" w14:textId="77777777" w:rsidR="0057478E" w:rsidRPr="00EF5447" w:rsidRDefault="0057478E" w:rsidP="004A6F70">
            <w:pPr>
              <w:pStyle w:val="TAC"/>
            </w:pPr>
          </w:p>
        </w:tc>
        <w:tc>
          <w:tcPr>
            <w:tcW w:w="674" w:type="dxa"/>
            <w:shd w:val="clear" w:color="auto" w:fill="auto"/>
          </w:tcPr>
          <w:p w14:paraId="39C29A6E" w14:textId="77777777" w:rsidR="0057478E" w:rsidRPr="00EF5447" w:rsidRDefault="0057478E" w:rsidP="004A6F70">
            <w:pPr>
              <w:pStyle w:val="TAC"/>
              <w:rPr>
                <w:lang w:eastAsia="zh-CN"/>
              </w:rPr>
            </w:pPr>
          </w:p>
        </w:tc>
        <w:tc>
          <w:tcPr>
            <w:tcW w:w="675" w:type="dxa"/>
            <w:shd w:val="clear" w:color="auto" w:fill="auto"/>
          </w:tcPr>
          <w:p w14:paraId="79AB5249" w14:textId="77777777" w:rsidR="0057478E" w:rsidRPr="00EF5447" w:rsidRDefault="0057478E" w:rsidP="004A6F70">
            <w:pPr>
              <w:pStyle w:val="TAC"/>
            </w:pPr>
          </w:p>
        </w:tc>
        <w:tc>
          <w:tcPr>
            <w:tcW w:w="674" w:type="dxa"/>
            <w:shd w:val="clear" w:color="auto" w:fill="auto"/>
          </w:tcPr>
          <w:p w14:paraId="3C80C30A" w14:textId="77777777" w:rsidR="0057478E" w:rsidRPr="00EF5447" w:rsidRDefault="0057478E" w:rsidP="004A6F70">
            <w:pPr>
              <w:pStyle w:val="TAC"/>
            </w:pPr>
          </w:p>
        </w:tc>
        <w:tc>
          <w:tcPr>
            <w:tcW w:w="675" w:type="dxa"/>
          </w:tcPr>
          <w:p w14:paraId="32C72EAD" w14:textId="77777777" w:rsidR="0057478E" w:rsidRPr="00EF5447" w:rsidRDefault="0057478E" w:rsidP="004A6F70">
            <w:pPr>
              <w:pStyle w:val="TAC"/>
            </w:pPr>
          </w:p>
        </w:tc>
        <w:tc>
          <w:tcPr>
            <w:tcW w:w="675" w:type="dxa"/>
            <w:shd w:val="clear" w:color="auto" w:fill="auto"/>
          </w:tcPr>
          <w:p w14:paraId="1E5666BC" w14:textId="77777777" w:rsidR="0057478E" w:rsidRPr="00EF5447" w:rsidRDefault="0057478E" w:rsidP="004A6F70">
            <w:pPr>
              <w:pStyle w:val="TAC"/>
            </w:pPr>
          </w:p>
        </w:tc>
        <w:tc>
          <w:tcPr>
            <w:tcW w:w="674" w:type="dxa"/>
          </w:tcPr>
          <w:p w14:paraId="73B00380" w14:textId="77777777" w:rsidR="0057478E" w:rsidRPr="00EF5447" w:rsidRDefault="0057478E" w:rsidP="004A6F70">
            <w:pPr>
              <w:pStyle w:val="TAC"/>
            </w:pPr>
          </w:p>
        </w:tc>
        <w:tc>
          <w:tcPr>
            <w:tcW w:w="675" w:type="dxa"/>
            <w:shd w:val="clear" w:color="auto" w:fill="auto"/>
          </w:tcPr>
          <w:p w14:paraId="42833119" w14:textId="77777777" w:rsidR="0057478E" w:rsidRPr="00EF5447" w:rsidRDefault="0057478E" w:rsidP="004A6F70">
            <w:pPr>
              <w:pStyle w:val="TAC"/>
            </w:pPr>
          </w:p>
        </w:tc>
      </w:tr>
      <w:tr w:rsidR="00CF0807" w:rsidRPr="00EF5447" w14:paraId="64FF50BE" w14:textId="77777777" w:rsidTr="004A6F70">
        <w:trPr>
          <w:trHeight w:val="187"/>
          <w:jc w:val="center"/>
          <w:ins w:id="1419" w:author="tank" w:date="2021-02-07T12:45:00Z"/>
        </w:trPr>
        <w:tc>
          <w:tcPr>
            <w:tcW w:w="0" w:type="auto"/>
            <w:tcBorders>
              <w:bottom w:val="single" w:sz="4" w:space="0" w:color="auto"/>
            </w:tcBorders>
            <w:shd w:val="clear" w:color="auto" w:fill="auto"/>
          </w:tcPr>
          <w:p w14:paraId="7FD758F8" w14:textId="7CA7B4B1" w:rsidR="00CF0807" w:rsidRPr="00EF5447" w:rsidRDefault="00CF0807" w:rsidP="004A6F70">
            <w:pPr>
              <w:pStyle w:val="TAC"/>
              <w:rPr>
                <w:ins w:id="1420" w:author="tank" w:date="2021-02-07T12:45:00Z"/>
                <w:lang w:eastAsia="ja-JP"/>
              </w:rPr>
            </w:pPr>
            <w:ins w:id="1421" w:author="tank" w:date="2021-02-07T12:45:00Z">
              <w:r w:rsidRPr="00EF5447">
                <w:rPr>
                  <w:lang w:eastAsia="ja-JP"/>
                </w:rPr>
                <w:t>71</w:t>
              </w:r>
            </w:ins>
          </w:p>
        </w:tc>
        <w:tc>
          <w:tcPr>
            <w:tcW w:w="0" w:type="auto"/>
            <w:shd w:val="clear" w:color="auto" w:fill="auto"/>
          </w:tcPr>
          <w:p w14:paraId="037D24EC" w14:textId="48CBF06C" w:rsidR="00CF0807" w:rsidRPr="00EF5447" w:rsidRDefault="00CF0807" w:rsidP="004A6F70">
            <w:pPr>
              <w:pStyle w:val="TAC"/>
              <w:rPr>
                <w:ins w:id="1422" w:author="tank" w:date="2021-02-07T12:45:00Z"/>
                <w:lang w:eastAsia="zh-CN"/>
              </w:rPr>
            </w:pPr>
            <w:ins w:id="1423" w:author="tank" w:date="2021-02-07T12:45:00Z">
              <w:r>
                <w:rPr>
                  <w:lang w:eastAsia="ja-JP"/>
                </w:rPr>
                <w:t>n41</w:t>
              </w:r>
              <w:r>
                <w:rPr>
                  <w:vertAlign w:val="superscript"/>
                  <w:lang w:eastAsia="ja-JP"/>
                </w:rPr>
                <w:t>6,7</w:t>
              </w:r>
            </w:ins>
          </w:p>
        </w:tc>
        <w:tc>
          <w:tcPr>
            <w:tcW w:w="674" w:type="dxa"/>
            <w:shd w:val="clear" w:color="auto" w:fill="auto"/>
          </w:tcPr>
          <w:p w14:paraId="72FE2AE7" w14:textId="77777777" w:rsidR="00CF0807" w:rsidRPr="00EF5447" w:rsidRDefault="00CF0807" w:rsidP="004A6F70">
            <w:pPr>
              <w:pStyle w:val="TAC"/>
              <w:rPr>
                <w:ins w:id="1424" w:author="tank" w:date="2021-02-07T12:45:00Z"/>
                <w:lang w:eastAsia="zh-CN"/>
              </w:rPr>
            </w:pPr>
          </w:p>
        </w:tc>
        <w:tc>
          <w:tcPr>
            <w:tcW w:w="675" w:type="dxa"/>
            <w:shd w:val="clear" w:color="auto" w:fill="auto"/>
          </w:tcPr>
          <w:p w14:paraId="1BC0D076" w14:textId="52D33E78" w:rsidR="00CF0807" w:rsidRPr="00EF5447" w:rsidRDefault="00CF0807" w:rsidP="004A6F70">
            <w:pPr>
              <w:pStyle w:val="TAC"/>
              <w:rPr>
                <w:ins w:id="1425" w:author="tank" w:date="2021-02-07T12:45:00Z"/>
                <w:rFonts w:cs="Arial"/>
                <w:lang w:eastAsia="zh-CN"/>
              </w:rPr>
            </w:pPr>
            <w:ins w:id="1426" w:author="tank" w:date="2021-02-07T12:45:00Z">
              <w:r w:rsidRPr="00A1115A">
                <w:rPr>
                  <w:rFonts w:hint="eastAsia"/>
                  <w:lang w:val="en-US" w:eastAsia="zh-CN"/>
                </w:rPr>
                <w:t>10.8</w:t>
              </w:r>
            </w:ins>
          </w:p>
        </w:tc>
        <w:tc>
          <w:tcPr>
            <w:tcW w:w="674" w:type="dxa"/>
            <w:shd w:val="clear" w:color="auto" w:fill="auto"/>
          </w:tcPr>
          <w:p w14:paraId="4F0A121D" w14:textId="0D105644" w:rsidR="00CF0807" w:rsidRPr="00EF5447" w:rsidRDefault="00CF0807" w:rsidP="004A6F70">
            <w:pPr>
              <w:pStyle w:val="TAC"/>
              <w:rPr>
                <w:ins w:id="1427" w:author="tank" w:date="2021-02-07T12:45:00Z"/>
                <w:rFonts w:cs="Arial"/>
                <w:lang w:eastAsia="zh-CN"/>
              </w:rPr>
            </w:pPr>
            <w:ins w:id="1428" w:author="tank" w:date="2021-02-07T12:45:00Z">
              <w:r w:rsidRPr="00A1115A">
                <w:rPr>
                  <w:rFonts w:hint="eastAsia"/>
                  <w:lang w:val="en-US" w:eastAsia="zh-CN"/>
                </w:rPr>
                <w:t>9.1</w:t>
              </w:r>
            </w:ins>
          </w:p>
        </w:tc>
        <w:tc>
          <w:tcPr>
            <w:tcW w:w="675" w:type="dxa"/>
            <w:shd w:val="clear" w:color="auto" w:fill="auto"/>
          </w:tcPr>
          <w:p w14:paraId="5065B4CE" w14:textId="46CA2BEB" w:rsidR="00CF0807" w:rsidRPr="00EF5447" w:rsidRDefault="00CF0807" w:rsidP="004A6F70">
            <w:pPr>
              <w:pStyle w:val="TAC"/>
              <w:rPr>
                <w:ins w:id="1429" w:author="tank" w:date="2021-02-07T12:45:00Z"/>
                <w:rFonts w:cs="Arial"/>
                <w:lang w:eastAsia="zh-CN"/>
              </w:rPr>
            </w:pPr>
            <w:ins w:id="1430" w:author="tank" w:date="2021-02-07T12:45:00Z">
              <w:r w:rsidRPr="00A1115A">
                <w:rPr>
                  <w:rFonts w:hint="eastAsia"/>
                  <w:lang w:val="en-US" w:eastAsia="zh-CN"/>
                </w:rPr>
                <w:t>8.0</w:t>
              </w:r>
            </w:ins>
          </w:p>
        </w:tc>
        <w:tc>
          <w:tcPr>
            <w:tcW w:w="674" w:type="dxa"/>
            <w:shd w:val="clear" w:color="auto" w:fill="auto"/>
          </w:tcPr>
          <w:p w14:paraId="68D62D9B" w14:textId="77777777" w:rsidR="00CF0807" w:rsidRPr="00EF5447" w:rsidRDefault="00CF0807" w:rsidP="004A6F70">
            <w:pPr>
              <w:pStyle w:val="TAC"/>
              <w:rPr>
                <w:ins w:id="1431" w:author="tank" w:date="2021-02-07T12:45:00Z"/>
              </w:rPr>
            </w:pPr>
          </w:p>
        </w:tc>
        <w:tc>
          <w:tcPr>
            <w:tcW w:w="675" w:type="dxa"/>
          </w:tcPr>
          <w:p w14:paraId="7BA08D4A" w14:textId="5503BF92" w:rsidR="00CF0807" w:rsidRPr="00EF5447" w:rsidRDefault="00CF0807" w:rsidP="004A6F70">
            <w:pPr>
              <w:pStyle w:val="TAC"/>
              <w:rPr>
                <w:ins w:id="1432" w:author="tank" w:date="2021-02-07T12:45:00Z"/>
              </w:rPr>
            </w:pPr>
            <w:ins w:id="1433" w:author="tank" w:date="2021-02-07T12:45:00Z">
              <w:r>
                <w:t>6.1</w:t>
              </w:r>
            </w:ins>
          </w:p>
        </w:tc>
        <w:tc>
          <w:tcPr>
            <w:tcW w:w="674" w:type="dxa"/>
            <w:shd w:val="clear" w:color="auto" w:fill="auto"/>
          </w:tcPr>
          <w:p w14:paraId="595944FF" w14:textId="0BD91EC8" w:rsidR="00CF0807" w:rsidRPr="00EF5447" w:rsidRDefault="00CF0807" w:rsidP="004A6F70">
            <w:pPr>
              <w:pStyle w:val="TAC"/>
              <w:rPr>
                <w:ins w:id="1434" w:author="tank" w:date="2021-02-07T12:45:00Z"/>
                <w:lang w:eastAsia="zh-CN"/>
              </w:rPr>
            </w:pPr>
            <w:ins w:id="1435" w:author="tank" w:date="2021-02-07T12:45:00Z">
              <w:r w:rsidRPr="00A1115A">
                <w:rPr>
                  <w:rFonts w:hint="eastAsia"/>
                  <w:lang w:val="en-US" w:eastAsia="zh-CN"/>
                </w:rPr>
                <w:t>5.1</w:t>
              </w:r>
            </w:ins>
          </w:p>
        </w:tc>
        <w:tc>
          <w:tcPr>
            <w:tcW w:w="675" w:type="dxa"/>
            <w:shd w:val="clear" w:color="auto" w:fill="auto"/>
          </w:tcPr>
          <w:p w14:paraId="50B8C0E1" w14:textId="237E90DC" w:rsidR="00CF0807" w:rsidRPr="00EF5447" w:rsidRDefault="00CF0807" w:rsidP="004A6F70">
            <w:pPr>
              <w:pStyle w:val="TAC"/>
              <w:rPr>
                <w:ins w:id="1436" w:author="tank" w:date="2021-02-07T12:45:00Z"/>
              </w:rPr>
            </w:pPr>
            <w:ins w:id="1437" w:author="tank" w:date="2021-02-07T12:45:00Z">
              <w:r w:rsidRPr="00A1115A">
                <w:rPr>
                  <w:rFonts w:hint="eastAsia"/>
                  <w:lang w:val="en-US" w:eastAsia="zh-CN"/>
                </w:rPr>
                <w:t>4.2</w:t>
              </w:r>
            </w:ins>
          </w:p>
        </w:tc>
        <w:tc>
          <w:tcPr>
            <w:tcW w:w="674" w:type="dxa"/>
            <w:shd w:val="clear" w:color="auto" w:fill="auto"/>
          </w:tcPr>
          <w:p w14:paraId="5ACC5433" w14:textId="49881639" w:rsidR="00CF0807" w:rsidRPr="00EF5447" w:rsidRDefault="00CF0807" w:rsidP="004A6F70">
            <w:pPr>
              <w:pStyle w:val="TAC"/>
              <w:rPr>
                <w:ins w:id="1438" w:author="tank" w:date="2021-02-07T12:45:00Z"/>
              </w:rPr>
            </w:pPr>
            <w:ins w:id="1439" w:author="tank" w:date="2021-02-07T12:45:00Z">
              <w:r w:rsidRPr="00A1115A">
                <w:rPr>
                  <w:rFonts w:hint="eastAsia"/>
                  <w:lang w:val="en-US" w:eastAsia="zh-CN"/>
                </w:rPr>
                <w:t>3.5</w:t>
              </w:r>
            </w:ins>
          </w:p>
        </w:tc>
        <w:tc>
          <w:tcPr>
            <w:tcW w:w="675" w:type="dxa"/>
          </w:tcPr>
          <w:p w14:paraId="6BC707E9" w14:textId="04C95B6F" w:rsidR="00CF0807" w:rsidRPr="00EF5447" w:rsidRDefault="00CF0807" w:rsidP="004A6F70">
            <w:pPr>
              <w:pStyle w:val="TAC"/>
              <w:rPr>
                <w:ins w:id="1440" w:author="tank" w:date="2021-02-07T12:45:00Z"/>
              </w:rPr>
            </w:pPr>
            <w:ins w:id="1441" w:author="tank" w:date="2021-02-07T12:45:00Z">
              <w:r>
                <w:t>2.7</w:t>
              </w:r>
            </w:ins>
          </w:p>
        </w:tc>
        <w:tc>
          <w:tcPr>
            <w:tcW w:w="675" w:type="dxa"/>
            <w:shd w:val="clear" w:color="auto" w:fill="auto"/>
          </w:tcPr>
          <w:p w14:paraId="4D875840" w14:textId="3BC552D1" w:rsidR="00CF0807" w:rsidRPr="00EF5447" w:rsidRDefault="00CF0807" w:rsidP="004A6F70">
            <w:pPr>
              <w:pStyle w:val="TAC"/>
              <w:rPr>
                <w:ins w:id="1442" w:author="tank" w:date="2021-02-07T12:45:00Z"/>
              </w:rPr>
            </w:pPr>
            <w:ins w:id="1443" w:author="tank" w:date="2021-02-07T12:45:00Z">
              <w:r w:rsidRPr="00A1115A">
                <w:rPr>
                  <w:rFonts w:hint="eastAsia"/>
                  <w:lang w:val="en-US" w:eastAsia="zh-CN"/>
                </w:rPr>
                <w:t>2.3</w:t>
              </w:r>
            </w:ins>
          </w:p>
        </w:tc>
        <w:tc>
          <w:tcPr>
            <w:tcW w:w="674" w:type="dxa"/>
          </w:tcPr>
          <w:p w14:paraId="5C516A96" w14:textId="1C06FD2F" w:rsidR="00CF0807" w:rsidRPr="00EF5447" w:rsidRDefault="00CF0807" w:rsidP="004A6F70">
            <w:pPr>
              <w:pStyle w:val="TAC"/>
              <w:rPr>
                <w:ins w:id="1444" w:author="tank" w:date="2021-02-07T12:45:00Z"/>
              </w:rPr>
            </w:pPr>
            <w:ins w:id="1445" w:author="tank" w:date="2021-02-07T12:45:00Z">
              <w:r w:rsidRPr="00A1115A">
                <w:rPr>
                  <w:rFonts w:hint="eastAsia"/>
                  <w:lang w:val="en-US" w:eastAsia="zh-CN"/>
                </w:rPr>
                <w:t>2.1</w:t>
              </w:r>
            </w:ins>
          </w:p>
        </w:tc>
        <w:tc>
          <w:tcPr>
            <w:tcW w:w="675" w:type="dxa"/>
            <w:shd w:val="clear" w:color="auto" w:fill="auto"/>
          </w:tcPr>
          <w:p w14:paraId="3A72E671" w14:textId="532BC512" w:rsidR="00CF0807" w:rsidRPr="00EF5447" w:rsidRDefault="00CF0807" w:rsidP="004A6F70">
            <w:pPr>
              <w:pStyle w:val="TAC"/>
              <w:rPr>
                <w:ins w:id="1446" w:author="tank" w:date="2021-02-07T12:45:00Z"/>
              </w:rPr>
            </w:pPr>
            <w:ins w:id="1447" w:author="tank" w:date="2021-02-07T12:45:00Z">
              <w:r w:rsidRPr="00A1115A">
                <w:rPr>
                  <w:rFonts w:hint="eastAsia"/>
                  <w:lang w:val="en-US" w:eastAsia="zh-CN"/>
                </w:rPr>
                <w:t>1.4</w:t>
              </w:r>
            </w:ins>
          </w:p>
        </w:tc>
      </w:tr>
      <w:tr w:rsidR="00CF0807" w:rsidRPr="00EF5447" w14:paraId="7F6DC799" w14:textId="77777777" w:rsidTr="004A6F70">
        <w:trPr>
          <w:trHeight w:val="187"/>
          <w:jc w:val="center"/>
        </w:trPr>
        <w:tc>
          <w:tcPr>
            <w:tcW w:w="0" w:type="auto"/>
            <w:tcBorders>
              <w:bottom w:val="nil"/>
            </w:tcBorders>
            <w:shd w:val="clear" w:color="auto" w:fill="auto"/>
          </w:tcPr>
          <w:p w14:paraId="09046B46" w14:textId="77777777" w:rsidR="00CF0807" w:rsidRPr="00EF5447" w:rsidRDefault="00CF0807" w:rsidP="004A6F70">
            <w:pPr>
              <w:pStyle w:val="TAC"/>
              <w:rPr>
                <w:lang w:eastAsia="ja-JP"/>
              </w:rPr>
            </w:pPr>
            <w:r w:rsidRPr="00EF5447">
              <w:rPr>
                <w:lang w:eastAsia="ja-JP"/>
              </w:rPr>
              <w:t>66</w:t>
            </w:r>
          </w:p>
        </w:tc>
        <w:tc>
          <w:tcPr>
            <w:tcW w:w="0" w:type="auto"/>
            <w:shd w:val="clear" w:color="auto" w:fill="auto"/>
          </w:tcPr>
          <w:p w14:paraId="0994105C" w14:textId="77777777" w:rsidR="00CF0807" w:rsidRPr="00EF5447" w:rsidRDefault="00CF0807" w:rsidP="004A6F70">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1044482E" w14:textId="77777777" w:rsidR="00CF0807" w:rsidRPr="00EF5447" w:rsidRDefault="00CF0807" w:rsidP="004A6F70">
            <w:pPr>
              <w:pStyle w:val="TAC"/>
              <w:rPr>
                <w:lang w:eastAsia="zh-CN"/>
              </w:rPr>
            </w:pPr>
            <w:r w:rsidRPr="00EF5447">
              <w:t>27.3</w:t>
            </w:r>
          </w:p>
        </w:tc>
        <w:tc>
          <w:tcPr>
            <w:tcW w:w="675" w:type="dxa"/>
            <w:shd w:val="clear" w:color="auto" w:fill="auto"/>
          </w:tcPr>
          <w:p w14:paraId="2691CD60" w14:textId="77777777" w:rsidR="00CF0807" w:rsidRPr="00EF5447" w:rsidRDefault="00CF0807" w:rsidP="004A6F70">
            <w:pPr>
              <w:pStyle w:val="TAC"/>
              <w:rPr>
                <w:rFonts w:cs="Arial"/>
                <w:lang w:eastAsia="zh-CN"/>
              </w:rPr>
            </w:pPr>
            <w:r w:rsidRPr="00EF5447">
              <w:t>24.4</w:t>
            </w:r>
          </w:p>
        </w:tc>
        <w:tc>
          <w:tcPr>
            <w:tcW w:w="674" w:type="dxa"/>
            <w:shd w:val="clear" w:color="auto" w:fill="auto"/>
          </w:tcPr>
          <w:p w14:paraId="4280AC59" w14:textId="77777777" w:rsidR="00CF0807" w:rsidRPr="00EF5447" w:rsidRDefault="00CF0807" w:rsidP="004A6F70">
            <w:pPr>
              <w:pStyle w:val="TAC"/>
              <w:rPr>
                <w:rFonts w:cs="Arial"/>
                <w:lang w:eastAsia="zh-CN"/>
              </w:rPr>
            </w:pPr>
            <w:r w:rsidRPr="00EF5447">
              <w:t>22.4</w:t>
            </w:r>
          </w:p>
        </w:tc>
        <w:tc>
          <w:tcPr>
            <w:tcW w:w="675" w:type="dxa"/>
            <w:shd w:val="clear" w:color="auto" w:fill="auto"/>
          </w:tcPr>
          <w:p w14:paraId="5D60AF51" w14:textId="77777777" w:rsidR="00CF0807" w:rsidRPr="00EF5447" w:rsidRDefault="00CF0807" w:rsidP="004A6F70">
            <w:pPr>
              <w:pStyle w:val="TAC"/>
              <w:rPr>
                <w:rFonts w:cs="Arial"/>
                <w:lang w:eastAsia="zh-CN"/>
              </w:rPr>
            </w:pPr>
            <w:r w:rsidRPr="00EF5447">
              <w:t>21.2</w:t>
            </w:r>
          </w:p>
        </w:tc>
        <w:tc>
          <w:tcPr>
            <w:tcW w:w="674" w:type="dxa"/>
            <w:shd w:val="clear" w:color="auto" w:fill="auto"/>
          </w:tcPr>
          <w:p w14:paraId="6132A039" w14:textId="77777777" w:rsidR="00CF0807" w:rsidRPr="00EF5447" w:rsidRDefault="00CF0807" w:rsidP="004A6F70">
            <w:pPr>
              <w:pStyle w:val="TAC"/>
            </w:pPr>
          </w:p>
        </w:tc>
        <w:tc>
          <w:tcPr>
            <w:tcW w:w="675" w:type="dxa"/>
          </w:tcPr>
          <w:p w14:paraId="6E3996D3" w14:textId="77777777" w:rsidR="00CF0807" w:rsidRPr="00EF5447" w:rsidRDefault="00CF0807" w:rsidP="004A6F70">
            <w:pPr>
              <w:pStyle w:val="TAC"/>
            </w:pPr>
          </w:p>
        </w:tc>
        <w:tc>
          <w:tcPr>
            <w:tcW w:w="674" w:type="dxa"/>
            <w:shd w:val="clear" w:color="auto" w:fill="auto"/>
          </w:tcPr>
          <w:p w14:paraId="325C20FA" w14:textId="77777777" w:rsidR="00CF0807" w:rsidRPr="00EF5447" w:rsidRDefault="00CF0807" w:rsidP="004A6F70">
            <w:pPr>
              <w:pStyle w:val="TAC"/>
              <w:rPr>
                <w:lang w:eastAsia="zh-CN"/>
              </w:rPr>
            </w:pPr>
            <w:r w:rsidRPr="00EF5447">
              <w:t>18</w:t>
            </w:r>
          </w:p>
        </w:tc>
        <w:tc>
          <w:tcPr>
            <w:tcW w:w="675" w:type="dxa"/>
            <w:shd w:val="clear" w:color="auto" w:fill="auto"/>
          </w:tcPr>
          <w:p w14:paraId="1369E845" w14:textId="77777777" w:rsidR="00CF0807" w:rsidRPr="00EF5447" w:rsidRDefault="00CF0807" w:rsidP="004A6F70">
            <w:pPr>
              <w:pStyle w:val="TAC"/>
            </w:pPr>
            <w:r w:rsidRPr="00EF5447">
              <w:t>17.1</w:t>
            </w:r>
          </w:p>
        </w:tc>
        <w:tc>
          <w:tcPr>
            <w:tcW w:w="674" w:type="dxa"/>
            <w:shd w:val="clear" w:color="auto" w:fill="auto"/>
          </w:tcPr>
          <w:p w14:paraId="6100638D" w14:textId="77777777" w:rsidR="00CF0807" w:rsidRPr="00EF5447" w:rsidRDefault="00CF0807" w:rsidP="004A6F70">
            <w:pPr>
              <w:pStyle w:val="TAC"/>
            </w:pPr>
            <w:r w:rsidRPr="00EF5447">
              <w:t>16.3</w:t>
            </w:r>
          </w:p>
        </w:tc>
        <w:tc>
          <w:tcPr>
            <w:tcW w:w="675" w:type="dxa"/>
          </w:tcPr>
          <w:p w14:paraId="66F7F2CF" w14:textId="77777777" w:rsidR="00CF0807" w:rsidRPr="00EF5447" w:rsidRDefault="00CF0807" w:rsidP="004A6F70">
            <w:pPr>
              <w:pStyle w:val="TAC"/>
            </w:pPr>
          </w:p>
        </w:tc>
        <w:tc>
          <w:tcPr>
            <w:tcW w:w="675" w:type="dxa"/>
            <w:shd w:val="clear" w:color="auto" w:fill="auto"/>
          </w:tcPr>
          <w:p w14:paraId="512AE031" w14:textId="77777777" w:rsidR="00CF0807" w:rsidRPr="00EF5447" w:rsidRDefault="00CF0807" w:rsidP="004A6F70">
            <w:pPr>
              <w:pStyle w:val="TAC"/>
            </w:pPr>
            <w:r w:rsidRPr="00EF5447">
              <w:t>15</w:t>
            </w:r>
          </w:p>
        </w:tc>
        <w:tc>
          <w:tcPr>
            <w:tcW w:w="674" w:type="dxa"/>
          </w:tcPr>
          <w:p w14:paraId="74E78E57" w14:textId="77777777" w:rsidR="00CF0807" w:rsidRPr="00EF5447" w:rsidRDefault="00CF0807" w:rsidP="004A6F70">
            <w:pPr>
              <w:pStyle w:val="TAC"/>
            </w:pPr>
            <w:r w:rsidRPr="00EF5447">
              <w:t>14.5</w:t>
            </w:r>
          </w:p>
        </w:tc>
        <w:tc>
          <w:tcPr>
            <w:tcW w:w="675" w:type="dxa"/>
            <w:shd w:val="clear" w:color="auto" w:fill="auto"/>
          </w:tcPr>
          <w:p w14:paraId="724C97F0" w14:textId="77777777" w:rsidR="00CF0807" w:rsidRPr="00EF5447" w:rsidRDefault="00CF0807" w:rsidP="004A6F70">
            <w:pPr>
              <w:pStyle w:val="TAC"/>
            </w:pPr>
            <w:r w:rsidRPr="00EF5447">
              <w:t>14</w:t>
            </w:r>
          </w:p>
        </w:tc>
      </w:tr>
      <w:tr w:rsidR="00CF0807" w:rsidRPr="00EF5447" w14:paraId="66BCD215" w14:textId="77777777" w:rsidTr="004A6F70">
        <w:trPr>
          <w:trHeight w:val="187"/>
          <w:jc w:val="center"/>
        </w:trPr>
        <w:tc>
          <w:tcPr>
            <w:tcW w:w="0" w:type="auto"/>
            <w:tcBorders>
              <w:top w:val="nil"/>
              <w:bottom w:val="single" w:sz="4" w:space="0" w:color="auto"/>
            </w:tcBorders>
            <w:shd w:val="clear" w:color="auto" w:fill="auto"/>
          </w:tcPr>
          <w:p w14:paraId="318F2AB3" w14:textId="77777777" w:rsidR="00CF0807" w:rsidRPr="00EF5447" w:rsidRDefault="00CF0807" w:rsidP="004A6F70">
            <w:pPr>
              <w:pStyle w:val="TAC"/>
              <w:rPr>
                <w:lang w:eastAsia="ja-JP"/>
              </w:rPr>
            </w:pPr>
          </w:p>
        </w:tc>
        <w:tc>
          <w:tcPr>
            <w:tcW w:w="0" w:type="auto"/>
            <w:shd w:val="clear" w:color="auto" w:fill="auto"/>
          </w:tcPr>
          <w:p w14:paraId="5C65E114" w14:textId="77777777" w:rsidR="00CF0807" w:rsidRPr="00EF5447" w:rsidRDefault="00CF0807" w:rsidP="004A6F70">
            <w:pPr>
              <w:pStyle w:val="TAC"/>
              <w:rPr>
                <w:lang w:eastAsia="zh-TW"/>
              </w:rPr>
            </w:pPr>
            <w:r w:rsidRPr="00EF5447">
              <w:t>n48</w:t>
            </w:r>
            <w:r w:rsidRPr="00EF5447">
              <w:rPr>
                <w:vertAlign w:val="superscript"/>
                <w:lang w:eastAsia="zh-TW"/>
              </w:rPr>
              <w:t>3</w:t>
            </w:r>
          </w:p>
        </w:tc>
        <w:tc>
          <w:tcPr>
            <w:tcW w:w="674" w:type="dxa"/>
            <w:shd w:val="clear" w:color="auto" w:fill="auto"/>
          </w:tcPr>
          <w:p w14:paraId="4B78A41E" w14:textId="77777777" w:rsidR="00CF0807" w:rsidRPr="00EF5447" w:rsidRDefault="00CF0807" w:rsidP="004A6F70">
            <w:pPr>
              <w:pStyle w:val="TAC"/>
              <w:rPr>
                <w:lang w:eastAsia="zh-CN"/>
              </w:rPr>
            </w:pPr>
            <w:r w:rsidRPr="00EF5447">
              <w:t>1.9</w:t>
            </w:r>
          </w:p>
        </w:tc>
        <w:tc>
          <w:tcPr>
            <w:tcW w:w="675" w:type="dxa"/>
            <w:shd w:val="clear" w:color="auto" w:fill="auto"/>
          </w:tcPr>
          <w:p w14:paraId="6E3CE34B" w14:textId="77777777" w:rsidR="00CF0807" w:rsidRPr="00EF5447" w:rsidRDefault="00CF0807" w:rsidP="004A6F70">
            <w:pPr>
              <w:pStyle w:val="TAC"/>
              <w:rPr>
                <w:rFonts w:cs="Arial"/>
                <w:lang w:eastAsia="zh-CN"/>
              </w:rPr>
            </w:pPr>
            <w:r w:rsidRPr="00EF5447">
              <w:rPr>
                <w:rFonts w:cs="Arial"/>
              </w:rPr>
              <w:t>1.4</w:t>
            </w:r>
          </w:p>
        </w:tc>
        <w:tc>
          <w:tcPr>
            <w:tcW w:w="674" w:type="dxa"/>
            <w:shd w:val="clear" w:color="auto" w:fill="auto"/>
          </w:tcPr>
          <w:p w14:paraId="30E8B0A1" w14:textId="77777777" w:rsidR="00CF0807" w:rsidRPr="00EF5447" w:rsidRDefault="00CF0807" w:rsidP="004A6F70">
            <w:pPr>
              <w:pStyle w:val="TAC"/>
              <w:rPr>
                <w:rFonts w:cs="Arial"/>
                <w:lang w:eastAsia="zh-CN"/>
              </w:rPr>
            </w:pPr>
            <w:r w:rsidRPr="00EF5447">
              <w:rPr>
                <w:rFonts w:cs="Arial"/>
              </w:rPr>
              <w:t>0.9</w:t>
            </w:r>
          </w:p>
        </w:tc>
        <w:tc>
          <w:tcPr>
            <w:tcW w:w="675" w:type="dxa"/>
            <w:shd w:val="clear" w:color="auto" w:fill="auto"/>
          </w:tcPr>
          <w:p w14:paraId="69CCD80B" w14:textId="77777777" w:rsidR="00CF0807" w:rsidRPr="00EF5447" w:rsidRDefault="00CF0807" w:rsidP="004A6F70">
            <w:pPr>
              <w:pStyle w:val="TAC"/>
              <w:rPr>
                <w:rFonts w:cs="Arial"/>
                <w:lang w:eastAsia="zh-CN"/>
              </w:rPr>
            </w:pPr>
            <w:r w:rsidRPr="00EF5447">
              <w:rPr>
                <w:rFonts w:cs="Arial"/>
              </w:rPr>
              <w:t>0.4</w:t>
            </w:r>
          </w:p>
        </w:tc>
        <w:tc>
          <w:tcPr>
            <w:tcW w:w="674" w:type="dxa"/>
            <w:shd w:val="clear" w:color="auto" w:fill="auto"/>
          </w:tcPr>
          <w:p w14:paraId="728909BD" w14:textId="77777777" w:rsidR="00CF0807" w:rsidRPr="00EF5447" w:rsidRDefault="00CF0807" w:rsidP="004A6F70">
            <w:pPr>
              <w:pStyle w:val="TAC"/>
            </w:pPr>
          </w:p>
        </w:tc>
        <w:tc>
          <w:tcPr>
            <w:tcW w:w="675" w:type="dxa"/>
          </w:tcPr>
          <w:p w14:paraId="0E479F82" w14:textId="77777777" w:rsidR="00CF0807" w:rsidRPr="00EF5447" w:rsidRDefault="00CF0807" w:rsidP="004A6F70">
            <w:pPr>
              <w:pStyle w:val="TAC"/>
            </w:pPr>
          </w:p>
        </w:tc>
        <w:tc>
          <w:tcPr>
            <w:tcW w:w="674" w:type="dxa"/>
            <w:shd w:val="clear" w:color="auto" w:fill="auto"/>
          </w:tcPr>
          <w:p w14:paraId="6CBEFDD7" w14:textId="77777777" w:rsidR="00CF0807" w:rsidRPr="00EF5447" w:rsidRDefault="00CF0807" w:rsidP="004A6F70">
            <w:pPr>
              <w:pStyle w:val="TAC"/>
              <w:rPr>
                <w:lang w:eastAsia="zh-CN"/>
              </w:rPr>
            </w:pPr>
            <w:r w:rsidRPr="00EF5447">
              <w:t>0</w:t>
            </w:r>
          </w:p>
        </w:tc>
        <w:tc>
          <w:tcPr>
            <w:tcW w:w="675" w:type="dxa"/>
            <w:shd w:val="clear" w:color="auto" w:fill="auto"/>
          </w:tcPr>
          <w:p w14:paraId="761D031C" w14:textId="77777777" w:rsidR="00CF0807" w:rsidRPr="00EF5447" w:rsidRDefault="00CF0807" w:rsidP="004A6F70">
            <w:pPr>
              <w:pStyle w:val="TAC"/>
            </w:pPr>
            <w:r w:rsidRPr="00EF5447">
              <w:t>0</w:t>
            </w:r>
          </w:p>
        </w:tc>
        <w:tc>
          <w:tcPr>
            <w:tcW w:w="674" w:type="dxa"/>
            <w:shd w:val="clear" w:color="auto" w:fill="auto"/>
          </w:tcPr>
          <w:p w14:paraId="520D397D" w14:textId="77777777" w:rsidR="00CF0807" w:rsidRPr="00EF5447" w:rsidRDefault="00CF0807" w:rsidP="004A6F70">
            <w:pPr>
              <w:pStyle w:val="TAC"/>
            </w:pPr>
            <w:r w:rsidRPr="00EF5447">
              <w:t>0</w:t>
            </w:r>
          </w:p>
        </w:tc>
        <w:tc>
          <w:tcPr>
            <w:tcW w:w="675" w:type="dxa"/>
          </w:tcPr>
          <w:p w14:paraId="6063550A" w14:textId="77777777" w:rsidR="00CF0807" w:rsidRPr="00EF5447" w:rsidRDefault="00CF0807" w:rsidP="004A6F70">
            <w:pPr>
              <w:pStyle w:val="TAC"/>
            </w:pPr>
          </w:p>
        </w:tc>
        <w:tc>
          <w:tcPr>
            <w:tcW w:w="675" w:type="dxa"/>
            <w:shd w:val="clear" w:color="auto" w:fill="auto"/>
          </w:tcPr>
          <w:p w14:paraId="5DC2384C" w14:textId="77777777" w:rsidR="00CF0807" w:rsidRPr="00EF5447" w:rsidRDefault="00CF0807" w:rsidP="004A6F70">
            <w:pPr>
              <w:pStyle w:val="TAC"/>
            </w:pPr>
            <w:r w:rsidRPr="00EF5447">
              <w:t>0</w:t>
            </w:r>
          </w:p>
        </w:tc>
        <w:tc>
          <w:tcPr>
            <w:tcW w:w="674" w:type="dxa"/>
          </w:tcPr>
          <w:p w14:paraId="7EF6A960" w14:textId="77777777" w:rsidR="00CF0807" w:rsidRPr="00EF5447" w:rsidRDefault="00CF0807" w:rsidP="004A6F70">
            <w:pPr>
              <w:pStyle w:val="TAC"/>
            </w:pPr>
            <w:r w:rsidRPr="00EF5447">
              <w:t>0</w:t>
            </w:r>
          </w:p>
        </w:tc>
        <w:tc>
          <w:tcPr>
            <w:tcW w:w="675" w:type="dxa"/>
            <w:shd w:val="clear" w:color="auto" w:fill="auto"/>
          </w:tcPr>
          <w:p w14:paraId="57CCCC0C" w14:textId="77777777" w:rsidR="00CF0807" w:rsidRPr="00EF5447" w:rsidRDefault="00CF0807" w:rsidP="004A6F70">
            <w:pPr>
              <w:pStyle w:val="TAC"/>
            </w:pPr>
            <w:r w:rsidRPr="00EF5447">
              <w:t>0</w:t>
            </w:r>
          </w:p>
        </w:tc>
      </w:tr>
      <w:tr w:rsidR="00CF0807" w:rsidRPr="00EF5447" w14:paraId="77CFDCCD" w14:textId="77777777" w:rsidTr="004A6F70">
        <w:trPr>
          <w:trHeight w:val="187"/>
          <w:jc w:val="center"/>
        </w:trPr>
        <w:tc>
          <w:tcPr>
            <w:tcW w:w="0" w:type="auto"/>
            <w:tcBorders>
              <w:top w:val="nil"/>
              <w:bottom w:val="nil"/>
            </w:tcBorders>
            <w:shd w:val="clear" w:color="auto" w:fill="auto"/>
          </w:tcPr>
          <w:p w14:paraId="74D454C7" w14:textId="77777777" w:rsidR="00CF0807" w:rsidRPr="00EF5447" w:rsidRDefault="00CF0807" w:rsidP="004A6F70">
            <w:pPr>
              <w:pStyle w:val="TAC"/>
              <w:rPr>
                <w:lang w:eastAsia="ja-JP"/>
              </w:rPr>
            </w:pPr>
            <w:r w:rsidRPr="00EF5447">
              <w:rPr>
                <w:rFonts w:cs="Arial"/>
                <w:szCs w:val="18"/>
                <w:lang w:eastAsia="zh-CN"/>
              </w:rPr>
              <w:t>66</w:t>
            </w:r>
          </w:p>
        </w:tc>
        <w:tc>
          <w:tcPr>
            <w:tcW w:w="0" w:type="auto"/>
            <w:shd w:val="clear" w:color="auto" w:fill="auto"/>
          </w:tcPr>
          <w:p w14:paraId="10C55EBE" w14:textId="77777777" w:rsidR="00CF0807" w:rsidRPr="00EF5447" w:rsidRDefault="00CF0807" w:rsidP="004A6F70">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7ED049A7" w14:textId="77777777" w:rsidR="00CF0807" w:rsidRPr="00EF5447" w:rsidRDefault="00CF0807" w:rsidP="004A6F70">
            <w:pPr>
              <w:pStyle w:val="TAC"/>
            </w:pPr>
          </w:p>
        </w:tc>
        <w:tc>
          <w:tcPr>
            <w:tcW w:w="675" w:type="dxa"/>
            <w:shd w:val="clear" w:color="auto" w:fill="auto"/>
          </w:tcPr>
          <w:p w14:paraId="17A6996F" w14:textId="77777777" w:rsidR="00CF0807" w:rsidRPr="00EF5447" w:rsidRDefault="00CF0807" w:rsidP="004A6F70">
            <w:pPr>
              <w:pStyle w:val="TAC"/>
              <w:rPr>
                <w:rFonts w:cs="Arial"/>
              </w:rPr>
            </w:pPr>
            <w:r w:rsidRPr="00EF5447">
              <w:rPr>
                <w:rFonts w:cs="Arial"/>
                <w:szCs w:val="18"/>
              </w:rPr>
              <w:t>23.9</w:t>
            </w:r>
          </w:p>
        </w:tc>
        <w:tc>
          <w:tcPr>
            <w:tcW w:w="674" w:type="dxa"/>
            <w:shd w:val="clear" w:color="auto" w:fill="auto"/>
          </w:tcPr>
          <w:p w14:paraId="6D590446" w14:textId="77777777" w:rsidR="00CF0807" w:rsidRPr="00EF5447" w:rsidRDefault="00CF0807" w:rsidP="004A6F70">
            <w:pPr>
              <w:pStyle w:val="TAC"/>
              <w:rPr>
                <w:rFonts w:cs="Arial"/>
              </w:rPr>
            </w:pPr>
            <w:r w:rsidRPr="00EF5447">
              <w:rPr>
                <w:rFonts w:cs="Arial"/>
                <w:szCs w:val="18"/>
              </w:rPr>
              <w:t>22.1</w:t>
            </w:r>
          </w:p>
        </w:tc>
        <w:tc>
          <w:tcPr>
            <w:tcW w:w="675" w:type="dxa"/>
            <w:shd w:val="clear" w:color="auto" w:fill="auto"/>
          </w:tcPr>
          <w:p w14:paraId="0B05E02D" w14:textId="77777777" w:rsidR="00CF0807" w:rsidRPr="00EF5447" w:rsidRDefault="00CF0807" w:rsidP="004A6F70">
            <w:pPr>
              <w:pStyle w:val="TAC"/>
              <w:rPr>
                <w:rFonts w:cs="Arial"/>
              </w:rPr>
            </w:pPr>
            <w:r w:rsidRPr="00EF5447">
              <w:rPr>
                <w:rFonts w:cs="Arial"/>
                <w:szCs w:val="18"/>
              </w:rPr>
              <w:t>20.9</w:t>
            </w:r>
          </w:p>
        </w:tc>
        <w:tc>
          <w:tcPr>
            <w:tcW w:w="674" w:type="dxa"/>
            <w:shd w:val="clear" w:color="auto" w:fill="auto"/>
          </w:tcPr>
          <w:p w14:paraId="7B75E3CE" w14:textId="77777777" w:rsidR="00CF0807" w:rsidRPr="00EF5447" w:rsidRDefault="00CF0807" w:rsidP="004A6F70">
            <w:pPr>
              <w:pStyle w:val="TAC"/>
            </w:pPr>
            <w:r w:rsidRPr="00EF5447">
              <w:rPr>
                <w:rFonts w:cs="Arial"/>
                <w:szCs w:val="18"/>
                <w:lang w:eastAsia="zh-CN"/>
              </w:rPr>
              <w:t>19.8</w:t>
            </w:r>
          </w:p>
        </w:tc>
        <w:tc>
          <w:tcPr>
            <w:tcW w:w="675" w:type="dxa"/>
          </w:tcPr>
          <w:p w14:paraId="74B13E48" w14:textId="77777777" w:rsidR="00CF0807" w:rsidRPr="00EF5447" w:rsidRDefault="00CF0807" w:rsidP="004A6F70">
            <w:pPr>
              <w:pStyle w:val="TAC"/>
            </w:pPr>
            <w:r w:rsidRPr="00EF5447">
              <w:rPr>
                <w:rFonts w:cs="Arial"/>
                <w:szCs w:val="18"/>
                <w:lang w:eastAsia="zh-CN"/>
              </w:rPr>
              <w:t>19.0</w:t>
            </w:r>
          </w:p>
        </w:tc>
        <w:tc>
          <w:tcPr>
            <w:tcW w:w="674" w:type="dxa"/>
            <w:shd w:val="clear" w:color="auto" w:fill="auto"/>
          </w:tcPr>
          <w:p w14:paraId="4EAF5873" w14:textId="77777777" w:rsidR="00CF0807" w:rsidRPr="00EF5447" w:rsidRDefault="00CF0807" w:rsidP="004A6F70">
            <w:pPr>
              <w:pStyle w:val="TAC"/>
            </w:pPr>
            <w:r w:rsidRPr="00EF5447">
              <w:rPr>
                <w:rFonts w:cs="Arial"/>
                <w:szCs w:val="18"/>
              </w:rPr>
              <w:t>17.9</w:t>
            </w:r>
          </w:p>
        </w:tc>
        <w:tc>
          <w:tcPr>
            <w:tcW w:w="675" w:type="dxa"/>
            <w:shd w:val="clear" w:color="auto" w:fill="auto"/>
          </w:tcPr>
          <w:p w14:paraId="37E11D34" w14:textId="77777777" w:rsidR="00CF0807" w:rsidRPr="00EF5447" w:rsidRDefault="00CF0807" w:rsidP="004A6F70">
            <w:pPr>
              <w:pStyle w:val="TAC"/>
            </w:pPr>
            <w:r w:rsidRPr="00EF5447">
              <w:rPr>
                <w:rFonts w:cs="Arial"/>
                <w:szCs w:val="18"/>
              </w:rPr>
              <w:t>16.8</w:t>
            </w:r>
          </w:p>
        </w:tc>
        <w:tc>
          <w:tcPr>
            <w:tcW w:w="674" w:type="dxa"/>
            <w:shd w:val="clear" w:color="auto" w:fill="auto"/>
          </w:tcPr>
          <w:p w14:paraId="522A1D2B" w14:textId="77777777" w:rsidR="00CF0807" w:rsidRPr="00EF5447" w:rsidRDefault="00CF0807" w:rsidP="004A6F70">
            <w:pPr>
              <w:pStyle w:val="TAC"/>
            </w:pPr>
            <w:r w:rsidRPr="00EF5447">
              <w:rPr>
                <w:rFonts w:cs="Arial"/>
                <w:szCs w:val="18"/>
              </w:rPr>
              <w:t>16.0</w:t>
            </w:r>
          </w:p>
        </w:tc>
        <w:tc>
          <w:tcPr>
            <w:tcW w:w="675" w:type="dxa"/>
          </w:tcPr>
          <w:p w14:paraId="34ADED30" w14:textId="77777777" w:rsidR="00CF0807" w:rsidRPr="00EF5447" w:rsidRDefault="00CF0807" w:rsidP="004A6F70">
            <w:pPr>
              <w:pStyle w:val="TAC"/>
            </w:pPr>
            <w:r w:rsidRPr="00EF5447">
              <w:rPr>
                <w:rFonts w:cs="Arial"/>
                <w:szCs w:val="18"/>
              </w:rPr>
              <w:t>15.3</w:t>
            </w:r>
          </w:p>
        </w:tc>
        <w:tc>
          <w:tcPr>
            <w:tcW w:w="675" w:type="dxa"/>
            <w:shd w:val="clear" w:color="auto" w:fill="auto"/>
          </w:tcPr>
          <w:p w14:paraId="0F7119DD" w14:textId="77777777" w:rsidR="00CF0807" w:rsidRPr="00EF5447" w:rsidRDefault="00CF0807" w:rsidP="004A6F70">
            <w:pPr>
              <w:pStyle w:val="TAC"/>
            </w:pPr>
            <w:r w:rsidRPr="00EF5447">
              <w:rPr>
                <w:rFonts w:cs="Arial"/>
                <w:szCs w:val="18"/>
              </w:rPr>
              <w:t>14.8</w:t>
            </w:r>
          </w:p>
        </w:tc>
        <w:tc>
          <w:tcPr>
            <w:tcW w:w="674" w:type="dxa"/>
          </w:tcPr>
          <w:p w14:paraId="00F9FB72" w14:textId="77777777" w:rsidR="00CF0807" w:rsidRPr="00EF5447" w:rsidRDefault="00CF0807" w:rsidP="004A6F70">
            <w:pPr>
              <w:pStyle w:val="TAC"/>
            </w:pPr>
            <w:r w:rsidRPr="00EF5447">
              <w:rPr>
                <w:rFonts w:cs="Arial"/>
                <w:szCs w:val="18"/>
              </w:rPr>
              <w:t>14.3</w:t>
            </w:r>
          </w:p>
        </w:tc>
        <w:tc>
          <w:tcPr>
            <w:tcW w:w="675" w:type="dxa"/>
            <w:shd w:val="clear" w:color="auto" w:fill="auto"/>
          </w:tcPr>
          <w:p w14:paraId="112FF4D2" w14:textId="77777777" w:rsidR="00CF0807" w:rsidRPr="00EF5447" w:rsidRDefault="00CF0807" w:rsidP="004A6F70">
            <w:pPr>
              <w:pStyle w:val="TAC"/>
            </w:pPr>
            <w:r w:rsidRPr="00EF5447">
              <w:rPr>
                <w:rFonts w:cs="Arial"/>
                <w:szCs w:val="18"/>
              </w:rPr>
              <w:t>13.8</w:t>
            </w:r>
          </w:p>
        </w:tc>
      </w:tr>
      <w:tr w:rsidR="00CF0807" w:rsidRPr="00EF5447" w14:paraId="1C0DD2BD" w14:textId="77777777" w:rsidTr="004A6F70">
        <w:trPr>
          <w:trHeight w:val="187"/>
          <w:jc w:val="center"/>
        </w:trPr>
        <w:tc>
          <w:tcPr>
            <w:tcW w:w="0" w:type="auto"/>
            <w:tcBorders>
              <w:top w:val="nil"/>
              <w:bottom w:val="single" w:sz="4" w:space="0" w:color="auto"/>
            </w:tcBorders>
            <w:shd w:val="clear" w:color="auto" w:fill="auto"/>
          </w:tcPr>
          <w:p w14:paraId="7C5698DF" w14:textId="77777777" w:rsidR="00CF0807" w:rsidRPr="00EF5447" w:rsidRDefault="00CF0807" w:rsidP="004A6F70">
            <w:pPr>
              <w:pStyle w:val="TAC"/>
              <w:rPr>
                <w:lang w:eastAsia="ja-JP"/>
              </w:rPr>
            </w:pPr>
          </w:p>
        </w:tc>
        <w:tc>
          <w:tcPr>
            <w:tcW w:w="0" w:type="auto"/>
            <w:shd w:val="clear" w:color="auto" w:fill="auto"/>
          </w:tcPr>
          <w:p w14:paraId="213396EE" w14:textId="77777777" w:rsidR="00CF0807" w:rsidRPr="00EF5447" w:rsidRDefault="00CF0807" w:rsidP="004A6F70">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5331DBF0" w14:textId="77777777" w:rsidR="00CF0807" w:rsidRPr="00EF5447" w:rsidRDefault="00CF0807" w:rsidP="004A6F70">
            <w:pPr>
              <w:pStyle w:val="TAC"/>
            </w:pPr>
          </w:p>
        </w:tc>
        <w:tc>
          <w:tcPr>
            <w:tcW w:w="675" w:type="dxa"/>
            <w:shd w:val="clear" w:color="auto" w:fill="auto"/>
          </w:tcPr>
          <w:p w14:paraId="3ACF57DC" w14:textId="77777777" w:rsidR="00CF0807" w:rsidRPr="00EF5447" w:rsidRDefault="00CF0807" w:rsidP="004A6F70">
            <w:pPr>
              <w:pStyle w:val="TAC"/>
              <w:rPr>
                <w:rFonts w:cs="Arial"/>
              </w:rPr>
            </w:pPr>
            <w:r w:rsidRPr="00EF5447">
              <w:rPr>
                <w:rFonts w:cs="Arial"/>
                <w:szCs w:val="18"/>
              </w:rPr>
              <w:t>1.1</w:t>
            </w:r>
          </w:p>
        </w:tc>
        <w:tc>
          <w:tcPr>
            <w:tcW w:w="674" w:type="dxa"/>
            <w:shd w:val="clear" w:color="auto" w:fill="auto"/>
          </w:tcPr>
          <w:p w14:paraId="3F6A6C50" w14:textId="77777777" w:rsidR="00CF0807" w:rsidRPr="00EF5447" w:rsidRDefault="00CF0807" w:rsidP="004A6F70">
            <w:pPr>
              <w:pStyle w:val="TAC"/>
              <w:rPr>
                <w:rFonts w:cs="Arial"/>
              </w:rPr>
            </w:pPr>
            <w:r w:rsidRPr="00EF5447">
              <w:rPr>
                <w:rFonts w:cs="Arial"/>
                <w:szCs w:val="18"/>
              </w:rPr>
              <w:t>0.8</w:t>
            </w:r>
          </w:p>
        </w:tc>
        <w:tc>
          <w:tcPr>
            <w:tcW w:w="675" w:type="dxa"/>
            <w:shd w:val="clear" w:color="auto" w:fill="auto"/>
          </w:tcPr>
          <w:p w14:paraId="70CA0749" w14:textId="77777777" w:rsidR="00CF0807" w:rsidRPr="00EF5447" w:rsidRDefault="00CF0807" w:rsidP="004A6F70">
            <w:pPr>
              <w:pStyle w:val="TAC"/>
              <w:rPr>
                <w:rFonts w:cs="Arial"/>
              </w:rPr>
            </w:pPr>
            <w:r w:rsidRPr="00EF5447">
              <w:rPr>
                <w:rFonts w:cs="Arial"/>
                <w:szCs w:val="18"/>
              </w:rPr>
              <w:t>0.3</w:t>
            </w:r>
          </w:p>
        </w:tc>
        <w:tc>
          <w:tcPr>
            <w:tcW w:w="674" w:type="dxa"/>
            <w:shd w:val="clear" w:color="auto" w:fill="auto"/>
          </w:tcPr>
          <w:p w14:paraId="11866DA3" w14:textId="77777777" w:rsidR="00CF0807" w:rsidRPr="00EF5447" w:rsidRDefault="00CF0807" w:rsidP="004A6F70">
            <w:pPr>
              <w:pStyle w:val="TAC"/>
            </w:pPr>
            <w:r w:rsidRPr="00EF5447">
              <w:rPr>
                <w:rFonts w:cs="Arial"/>
                <w:szCs w:val="18"/>
              </w:rPr>
              <w:t>0.1</w:t>
            </w:r>
          </w:p>
        </w:tc>
        <w:tc>
          <w:tcPr>
            <w:tcW w:w="675" w:type="dxa"/>
          </w:tcPr>
          <w:p w14:paraId="6D28D244" w14:textId="77777777" w:rsidR="00CF0807" w:rsidRPr="00EF5447" w:rsidRDefault="00CF0807" w:rsidP="004A6F70">
            <w:pPr>
              <w:pStyle w:val="TAC"/>
            </w:pPr>
            <w:r w:rsidRPr="00EF5447">
              <w:rPr>
                <w:rFonts w:cs="Arial"/>
                <w:szCs w:val="18"/>
              </w:rPr>
              <w:t>0</w:t>
            </w:r>
          </w:p>
        </w:tc>
        <w:tc>
          <w:tcPr>
            <w:tcW w:w="674" w:type="dxa"/>
            <w:shd w:val="clear" w:color="auto" w:fill="auto"/>
          </w:tcPr>
          <w:p w14:paraId="5217628E" w14:textId="77777777" w:rsidR="00CF0807" w:rsidRPr="00EF5447" w:rsidRDefault="00CF0807" w:rsidP="004A6F70">
            <w:pPr>
              <w:pStyle w:val="TAC"/>
            </w:pPr>
            <w:r w:rsidRPr="00EF5447">
              <w:rPr>
                <w:rFonts w:cs="Arial"/>
                <w:szCs w:val="18"/>
                <w:lang w:eastAsia="zh-CN"/>
              </w:rPr>
              <w:t>0</w:t>
            </w:r>
          </w:p>
        </w:tc>
        <w:tc>
          <w:tcPr>
            <w:tcW w:w="675" w:type="dxa"/>
            <w:shd w:val="clear" w:color="auto" w:fill="auto"/>
          </w:tcPr>
          <w:p w14:paraId="662CB222" w14:textId="77777777" w:rsidR="00CF0807" w:rsidRPr="00EF5447" w:rsidRDefault="00CF0807" w:rsidP="004A6F70">
            <w:pPr>
              <w:pStyle w:val="TAC"/>
            </w:pPr>
            <w:r w:rsidRPr="00EF5447">
              <w:rPr>
                <w:rFonts w:cs="Arial"/>
                <w:szCs w:val="18"/>
              </w:rPr>
              <w:t>0</w:t>
            </w:r>
          </w:p>
        </w:tc>
        <w:tc>
          <w:tcPr>
            <w:tcW w:w="674" w:type="dxa"/>
            <w:shd w:val="clear" w:color="auto" w:fill="auto"/>
          </w:tcPr>
          <w:p w14:paraId="5BBAA64E" w14:textId="77777777" w:rsidR="00CF0807" w:rsidRPr="00EF5447" w:rsidRDefault="00CF0807" w:rsidP="004A6F70">
            <w:pPr>
              <w:pStyle w:val="TAC"/>
            </w:pPr>
            <w:r w:rsidRPr="00EF5447">
              <w:rPr>
                <w:rFonts w:cs="Arial"/>
                <w:szCs w:val="18"/>
              </w:rPr>
              <w:t>0</w:t>
            </w:r>
          </w:p>
        </w:tc>
        <w:tc>
          <w:tcPr>
            <w:tcW w:w="675" w:type="dxa"/>
          </w:tcPr>
          <w:p w14:paraId="228AE404" w14:textId="77777777" w:rsidR="00CF0807" w:rsidRPr="00EF5447" w:rsidRDefault="00CF0807" w:rsidP="004A6F70">
            <w:pPr>
              <w:pStyle w:val="TAC"/>
            </w:pPr>
            <w:r w:rsidRPr="00EF5447">
              <w:rPr>
                <w:rFonts w:cs="Arial"/>
                <w:szCs w:val="18"/>
              </w:rPr>
              <w:t>0</w:t>
            </w:r>
          </w:p>
        </w:tc>
        <w:tc>
          <w:tcPr>
            <w:tcW w:w="675" w:type="dxa"/>
            <w:shd w:val="clear" w:color="auto" w:fill="auto"/>
          </w:tcPr>
          <w:p w14:paraId="455A3396" w14:textId="77777777" w:rsidR="00CF0807" w:rsidRPr="00EF5447" w:rsidRDefault="00CF0807" w:rsidP="004A6F70">
            <w:pPr>
              <w:pStyle w:val="TAC"/>
            </w:pPr>
            <w:r w:rsidRPr="00EF5447">
              <w:rPr>
                <w:rFonts w:cs="Arial"/>
                <w:szCs w:val="18"/>
              </w:rPr>
              <w:t>0</w:t>
            </w:r>
          </w:p>
        </w:tc>
        <w:tc>
          <w:tcPr>
            <w:tcW w:w="674" w:type="dxa"/>
          </w:tcPr>
          <w:p w14:paraId="3079DBEF" w14:textId="77777777" w:rsidR="00CF0807" w:rsidRPr="00EF5447" w:rsidRDefault="00CF0807" w:rsidP="004A6F70">
            <w:pPr>
              <w:pStyle w:val="TAC"/>
            </w:pPr>
            <w:r w:rsidRPr="00EF5447">
              <w:rPr>
                <w:rFonts w:cs="Arial"/>
                <w:szCs w:val="18"/>
              </w:rPr>
              <w:t>0</w:t>
            </w:r>
          </w:p>
        </w:tc>
        <w:tc>
          <w:tcPr>
            <w:tcW w:w="675" w:type="dxa"/>
            <w:shd w:val="clear" w:color="auto" w:fill="auto"/>
          </w:tcPr>
          <w:p w14:paraId="4DF71C84" w14:textId="77777777" w:rsidR="00CF0807" w:rsidRPr="00EF5447" w:rsidRDefault="00CF0807" w:rsidP="004A6F70">
            <w:pPr>
              <w:pStyle w:val="TAC"/>
            </w:pPr>
            <w:r w:rsidRPr="00EF5447">
              <w:rPr>
                <w:rFonts w:cs="Arial"/>
                <w:szCs w:val="18"/>
              </w:rPr>
              <w:t>0</w:t>
            </w:r>
          </w:p>
        </w:tc>
      </w:tr>
      <w:tr w:rsidR="00CF0807" w:rsidRPr="00EF5447" w14:paraId="4C1A7447" w14:textId="77777777" w:rsidTr="004A6F70">
        <w:trPr>
          <w:trHeight w:val="187"/>
          <w:jc w:val="center"/>
        </w:trPr>
        <w:tc>
          <w:tcPr>
            <w:tcW w:w="0" w:type="auto"/>
            <w:tcBorders>
              <w:bottom w:val="nil"/>
            </w:tcBorders>
            <w:shd w:val="clear" w:color="auto" w:fill="auto"/>
          </w:tcPr>
          <w:p w14:paraId="595A6DE2" w14:textId="77777777" w:rsidR="00CF0807" w:rsidRPr="00EF5447" w:rsidRDefault="00CF0807" w:rsidP="004A6F70">
            <w:pPr>
              <w:pStyle w:val="TAC"/>
              <w:rPr>
                <w:lang w:eastAsia="ja-JP"/>
              </w:rPr>
            </w:pPr>
            <w:r w:rsidRPr="00EF5447">
              <w:rPr>
                <w:lang w:eastAsia="zh-CN"/>
              </w:rPr>
              <w:t>66</w:t>
            </w:r>
          </w:p>
        </w:tc>
        <w:tc>
          <w:tcPr>
            <w:tcW w:w="0" w:type="auto"/>
            <w:shd w:val="clear" w:color="auto" w:fill="auto"/>
          </w:tcPr>
          <w:p w14:paraId="7D364D0A" w14:textId="77777777" w:rsidR="00CF0807" w:rsidRPr="00EF5447" w:rsidRDefault="00CF0807" w:rsidP="004A6F70">
            <w:pPr>
              <w:pStyle w:val="TAC"/>
              <w:rPr>
                <w:lang w:eastAsia="ja-JP"/>
              </w:rPr>
            </w:pPr>
            <w:r w:rsidRPr="00EF5447">
              <w:t>n78</w:t>
            </w:r>
            <w:r w:rsidRPr="00EF5447">
              <w:rPr>
                <w:rFonts w:cs="Arial"/>
                <w:vertAlign w:val="superscript"/>
              </w:rPr>
              <w:t>2,13</w:t>
            </w:r>
          </w:p>
        </w:tc>
        <w:tc>
          <w:tcPr>
            <w:tcW w:w="674" w:type="dxa"/>
            <w:shd w:val="clear" w:color="auto" w:fill="auto"/>
          </w:tcPr>
          <w:p w14:paraId="273685F3" w14:textId="77777777" w:rsidR="00CF0807" w:rsidRPr="00EF5447" w:rsidRDefault="00CF0807" w:rsidP="004A6F70">
            <w:pPr>
              <w:pStyle w:val="TAC"/>
              <w:rPr>
                <w:rFonts w:cs="Arial"/>
              </w:rPr>
            </w:pPr>
          </w:p>
        </w:tc>
        <w:tc>
          <w:tcPr>
            <w:tcW w:w="675" w:type="dxa"/>
            <w:shd w:val="clear" w:color="auto" w:fill="auto"/>
          </w:tcPr>
          <w:p w14:paraId="71BD84EE" w14:textId="77777777" w:rsidR="00CF0807" w:rsidRPr="00EF5447" w:rsidRDefault="00CF0807" w:rsidP="004A6F70">
            <w:pPr>
              <w:pStyle w:val="TAC"/>
              <w:rPr>
                <w:rFonts w:cs="Arial"/>
              </w:rPr>
            </w:pPr>
            <w:r w:rsidRPr="00EF5447">
              <w:rPr>
                <w:rFonts w:cs="Arial"/>
              </w:rPr>
              <w:t>23.9</w:t>
            </w:r>
          </w:p>
        </w:tc>
        <w:tc>
          <w:tcPr>
            <w:tcW w:w="674" w:type="dxa"/>
            <w:shd w:val="clear" w:color="auto" w:fill="auto"/>
          </w:tcPr>
          <w:p w14:paraId="0EA18D82" w14:textId="77777777" w:rsidR="00CF0807" w:rsidRPr="00EF5447" w:rsidRDefault="00CF0807" w:rsidP="004A6F70">
            <w:pPr>
              <w:pStyle w:val="TAC"/>
              <w:rPr>
                <w:rFonts w:cs="Arial"/>
              </w:rPr>
            </w:pPr>
            <w:r w:rsidRPr="00EF5447">
              <w:rPr>
                <w:rFonts w:cs="Arial"/>
              </w:rPr>
              <w:t>22.1</w:t>
            </w:r>
          </w:p>
        </w:tc>
        <w:tc>
          <w:tcPr>
            <w:tcW w:w="675" w:type="dxa"/>
            <w:shd w:val="clear" w:color="auto" w:fill="auto"/>
          </w:tcPr>
          <w:p w14:paraId="66BE6F31" w14:textId="77777777" w:rsidR="00CF0807" w:rsidRPr="00EF5447" w:rsidRDefault="00CF0807" w:rsidP="004A6F70">
            <w:pPr>
              <w:pStyle w:val="TAC"/>
              <w:rPr>
                <w:rFonts w:cs="Arial"/>
              </w:rPr>
            </w:pPr>
            <w:r w:rsidRPr="00EF5447">
              <w:rPr>
                <w:rFonts w:cs="Arial"/>
              </w:rPr>
              <w:t>20.9</w:t>
            </w:r>
          </w:p>
        </w:tc>
        <w:tc>
          <w:tcPr>
            <w:tcW w:w="674" w:type="dxa"/>
            <w:shd w:val="clear" w:color="auto" w:fill="auto"/>
          </w:tcPr>
          <w:p w14:paraId="32BCA922" w14:textId="77777777" w:rsidR="00CF0807" w:rsidRPr="00EF5447" w:rsidRDefault="00CF0807" w:rsidP="004A6F70">
            <w:pPr>
              <w:pStyle w:val="TAC"/>
            </w:pPr>
          </w:p>
        </w:tc>
        <w:tc>
          <w:tcPr>
            <w:tcW w:w="675" w:type="dxa"/>
          </w:tcPr>
          <w:p w14:paraId="0AB13A46" w14:textId="77777777" w:rsidR="00CF0807" w:rsidRPr="00EF5447" w:rsidRDefault="00CF0807" w:rsidP="004A6F70">
            <w:pPr>
              <w:pStyle w:val="TAC"/>
            </w:pPr>
          </w:p>
        </w:tc>
        <w:tc>
          <w:tcPr>
            <w:tcW w:w="674" w:type="dxa"/>
            <w:shd w:val="clear" w:color="auto" w:fill="auto"/>
          </w:tcPr>
          <w:p w14:paraId="4C153664" w14:textId="77777777" w:rsidR="00CF0807" w:rsidRPr="00EF5447" w:rsidRDefault="00CF0807" w:rsidP="004A6F70">
            <w:pPr>
              <w:pStyle w:val="TAC"/>
              <w:rPr>
                <w:lang w:eastAsia="zh-CN"/>
              </w:rPr>
            </w:pPr>
            <w:r w:rsidRPr="00EF5447">
              <w:t>17.9</w:t>
            </w:r>
          </w:p>
        </w:tc>
        <w:tc>
          <w:tcPr>
            <w:tcW w:w="675" w:type="dxa"/>
            <w:shd w:val="clear" w:color="auto" w:fill="auto"/>
          </w:tcPr>
          <w:p w14:paraId="64D4858C" w14:textId="77777777" w:rsidR="00CF0807" w:rsidRPr="00EF5447" w:rsidRDefault="00CF0807" w:rsidP="004A6F70">
            <w:pPr>
              <w:pStyle w:val="TAC"/>
            </w:pPr>
            <w:r w:rsidRPr="00EF5447">
              <w:t>16.8</w:t>
            </w:r>
          </w:p>
        </w:tc>
        <w:tc>
          <w:tcPr>
            <w:tcW w:w="674" w:type="dxa"/>
            <w:shd w:val="clear" w:color="auto" w:fill="auto"/>
          </w:tcPr>
          <w:p w14:paraId="4814494A" w14:textId="77777777" w:rsidR="00CF0807" w:rsidRPr="00EF5447" w:rsidRDefault="00CF0807" w:rsidP="004A6F70">
            <w:pPr>
              <w:pStyle w:val="TAC"/>
            </w:pPr>
            <w:r w:rsidRPr="00EF5447">
              <w:t>16.0</w:t>
            </w:r>
          </w:p>
        </w:tc>
        <w:tc>
          <w:tcPr>
            <w:tcW w:w="675" w:type="dxa"/>
          </w:tcPr>
          <w:p w14:paraId="4D4C7845" w14:textId="77777777" w:rsidR="00CF0807" w:rsidRPr="00EF5447" w:rsidRDefault="00CF0807" w:rsidP="004A6F70">
            <w:pPr>
              <w:pStyle w:val="TAC"/>
            </w:pPr>
          </w:p>
        </w:tc>
        <w:tc>
          <w:tcPr>
            <w:tcW w:w="675" w:type="dxa"/>
            <w:shd w:val="clear" w:color="auto" w:fill="auto"/>
          </w:tcPr>
          <w:p w14:paraId="09AEC77C" w14:textId="77777777" w:rsidR="00CF0807" w:rsidRPr="00EF5447" w:rsidRDefault="00CF0807" w:rsidP="004A6F70">
            <w:pPr>
              <w:pStyle w:val="TAC"/>
            </w:pPr>
            <w:r w:rsidRPr="00EF5447">
              <w:t>14.8</w:t>
            </w:r>
          </w:p>
        </w:tc>
        <w:tc>
          <w:tcPr>
            <w:tcW w:w="674" w:type="dxa"/>
          </w:tcPr>
          <w:p w14:paraId="1127A06A" w14:textId="77777777" w:rsidR="00CF0807" w:rsidRPr="00EF5447" w:rsidRDefault="00CF0807" w:rsidP="004A6F70">
            <w:pPr>
              <w:pStyle w:val="TAC"/>
            </w:pPr>
            <w:r w:rsidRPr="00EF5447">
              <w:t>14.3</w:t>
            </w:r>
          </w:p>
        </w:tc>
        <w:tc>
          <w:tcPr>
            <w:tcW w:w="675" w:type="dxa"/>
            <w:shd w:val="clear" w:color="auto" w:fill="auto"/>
          </w:tcPr>
          <w:p w14:paraId="3841B71C" w14:textId="77777777" w:rsidR="00CF0807" w:rsidRPr="00EF5447" w:rsidRDefault="00CF0807" w:rsidP="004A6F70">
            <w:pPr>
              <w:pStyle w:val="TAC"/>
            </w:pPr>
            <w:r w:rsidRPr="00EF5447">
              <w:t>13.8</w:t>
            </w:r>
          </w:p>
        </w:tc>
      </w:tr>
      <w:tr w:rsidR="00CF0807" w:rsidRPr="00EF5447" w14:paraId="7EB09FE5" w14:textId="77777777" w:rsidTr="004A6F70">
        <w:trPr>
          <w:trHeight w:val="187"/>
          <w:jc w:val="center"/>
        </w:trPr>
        <w:tc>
          <w:tcPr>
            <w:tcW w:w="0" w:type="auto"/>
            <w:tcBorders>
              <w:top w:val="nil"/>
              <w:bottom w:val="single" w:sz="4" w:space="0" w:color="auto"/>
            </w:tcBorders>
            <w:shd w:val="clear" w:color="auto" w:fill="auto"/>
          </w:tcPr>
          <w:p w14:paraId="2DEBB018" w14:textId="77777777" w:rsidR="00CF0807" w:rsidRPr="00EF5447" w:rsidRDefault="00CF0807" w:rsidP="004A6F70">
            <w:pPr>
              <w:pStyle w:val="TAC"/>
              <w:rPr>
                <w:lang w:eastAsia="ja-JP"/>
              </w:rPr>
            </w:pPr>
          </w:p>
        </w:tc>
        <w:tc>
          <w:tcPr>
            <w:tcW w:w="0" w:type="auto"/>
            <w:shd w:val="clear" w:color="auto" w:fill="auto"/>
          </w:tcPr>
          <w:p w14:paraId="45CF5C90" w14:textId="77777777" w:rsidR="00CF0807" w:rsidRPr="00EF5447" w:rsidRDefault="00CF0807" w:rsidP="004A6F70">
            <w:pPr>
              <w:pStyle w:val="TAC"/>
              <w:rPr>
                <w:lang w:eastAsia="ja-JP"/>
              </w:rPr>
            </w:pPr>
            <w:r w:rsidRPr="00EF5447">
              <w:t>n78</w:t>
            </w:r>
            <w:r w:rsidRPr="00EF5447">
              <w:rPr>
                <w:rFonts w:cs="Arial"/>
                <w:vertAlign w:val="superscript"/>
              </w:rPr>
              <w:t>3</w:t>
            </w:r>
          </w:p>
        </w:tc>
        <w:tc>
          <w:tcPr>
            <w:tcW w:w="674" w:type="dxa"/>
            <w:shd w:val="clear" w:color="auto" w:fill="auto"/>
          </w:tcPr>
          <w:p w14:paraId="3F1EE3F8" w14:textId="77777777" w:rsidR="00CF0807" w:rsidRPr="00EF5447" w:rsidRDefault="00CF0807" w:rsidP="004A6F70">
            <w:pPr>
              <w:pStyle w:val="TAC"/>
              <w:rPr>
                <w:rFonts w:cs="Arial"/>
              </w:rPr>
            </w:pPr>
          </w:p>
        </w:tc>
        <w:tc>
          <w:tcPr>
            <w:tcW w:w="675" w:type="dxa"/>
            <w:shd w:val="clear" w:color="auto" w:fill="auto"/>
          </w:tcPr>
          <w:p w14:paraId="1F1C6AE7" w14:textId="77777777" w:rsidR="00CF0807" w:rsidRPr="00EF5447" w:rsidRDefault="00CF0807" w:rsidP="004A6F70">
            <w:pPr>
              <w:pStyle w:val="TAC"/>
              <w:rPr>
                <w:rFonts w:cs="Arial"/>
              </w:rPr>
            </w:pPr>
            <w:r w:rsidRPr="00EF5447">
              <w:rPr>
                <w:rFonts w:cs="Arial"/>
              </w:rPr>
              <w:t>1.1</w:t>
            </w:r>
          </w:p>
        </w:tc>
        <w:tc>
          <w:tcPr>
            <w:tcW w:w="674" w:type="dxa"/>
            <w:shd w:val="clear" w:color="auto" w:fill="auto"/>
          </w:tcPr>
          <w:p w14:paraId="203DD02D" w14:textId="77777777" w:rsidR="00CF0807" w:rsidRPr="00EF5447" w:rsidRDefault="00CF0807" w:rsidP="004A6F70">
            <w:pPr>
              <w:pStyle w:val="TAC"/>
              <w:rPr>
                <w:rFonts w:cs="Arial"/>
              </w:rPr>
            </w:pPr>
            <w:r w:rsidRPr="00EF5447">
              <w:rPr>
                <w:rFonts w:cs="Arial"/>
              </w:rPr>
              <w:t>0.8</w:t>
            </w:r>
          </w:p>
        </w:tc>
        <w:tc>
          <w:tcPr>
            <w:tcW w:w="675" w:type="dxa"/>
            <w:shd w:val="clear" w:color="auto" w:fill="auto"/>
          </w:tcPr>
          <w:p w14:paraId="7E6800EC" w14:textId="77777777" w:rsidR="00CF0807" w:rsidRPr="00EF5447" w:rsidRDefault="00CF0807" w:rsidP="004A6F70">
            <w:pPr>
              <w:pStyle w:val="TAC"/>
              <w:rPr>
                <w:rFonts w:cs="Arial"/>
              </w:rPr>
            </w:pPr>
            <w:r w:rsidRPr="00EF5447">
              <w:rPr>
                <w:rFonts w:cs="Arial"/>
              </w:rPr>
              <w:t>0.3</w:t>
            </w:r>
          </w:p>
        </w:tc>
        <w:tc>
          <w:tcPr>
            <w:tcW w:w="674" w:type="dxa"/>
            <w:shd w:val="clear" w:color="auto" w:fill="auto"/>
          </w:tcPr>
          <w:p w14:paraId="76F84EE0" w14:textId="77777777" w:rsidR="00CF0807" w:rsidRPr="00EF5447" w:rsidRDefault="00CF0807" w:rsidP="004A6F70">
            <w:pPr>
              <w:pStyle w:val="TAC"/>
            </w:pPr>
          </w:p>
        </w:tc>
        <w:tc>
          <w:tcPr>
            <w:tcW w:w="675" w:type="dxa"/>
          </w:tcPr>
          <w:p w14:paraId="2EF6CC01" w14:textId="77777777" w:rsidR="00CF0807" w:rsidRPr="00EF5447" w:rsidRDefault="00CF0807" w:rsidP="004A6F70">
            <w:pPr>
              <w:pStyle w:val="TAC"/>
            </w:pPr>
          </w:p>
        </w:tc>
        <w:tc>
          <w:tcPr>
            <w:tcW w:w="674" w:type="dxa"/>
            <w:shd w:val="clear" w:color="auto" w:fill="auto"/>
          </w:tcPr>
          <w:p w14:paraId="4CFD1A1B" w14:textId="77777777" w:rsidR="00CF0807" w:rsidRPr="00EF5447" w:rsidRDefault="00CF0807" w:rsidP="004A6F70">
            <w:pPr>
              <w:pStyle w:val="TAC"/>
              <w:rPr>
                <w:lang w:eastAsia="zh-CN"/>
              </w:rPr>
            </w:pPr>
          </w:p>
        </w:tc>
        <w:tc>
          <w:tcPr>
            <w:tcW w:w="675" w:type="dxa"/>
            <w:shd w:val="clear" w:color="auto" w:fill="auto"/>
          </w:tcPr>
          <w:p w14:paraId="24DF4C30" w14:textId="77777777" w:rsidR="00CF0807" w:rsidRPr="00EF5447" w:rsidRDefault="00CF0807" w:rsidP="004A6F70">
            <w:pPr>
              <w:pStyle w:val="TAC"/>
            </w:pPr>
          </w:p>
        </w:tc>
        <w:tc>
          <w:tcPr>
            <w:tcW w:w="674" w:type="dxa"/>
            <w:shd w:val="clear" w:color="auto" w:fill="auto"/>
          </w:tcPr>
          <w:p w14:paraId="257A80C4" w14:textId="77777777" w:rsidR="00CF0807" w:rsidRPr="00EF5447" w:rsidRDefault="00CF0807" w:rsidP="004A6F70">
            <w:pPr>
              <w:pStyle w:val="TAC"/>
            </w:pPr>
          </w:p>
        </w:tc>
        <w:tc>
          <w:tcPr>
            <w:tcW w:w="675" w:type="dxa"/>
          </w:tcPr>
          <w:p w14:paraId="67AAA2F0" w14:textId="77777777" w:rsidR="00CF0807" w:rsidRPr="00EF5447" w:rsidRDefault="00CF0807" w:rsidP="004A6F70">
            <w:pPr>
              <w:pStyle w:val="TAC"/>
            </w:pPr>
          </w:p>
        </w:tc>
        <w:tc>
          <w:tcPr>
            <w:tcW w:w="675" w:type="dxa"/>
            <w:shd w:val="clear" w:color="auto" w:fill="auto"/>
          </w:tcPr>
          <w:p w14:paraId="1839B2D2" w14:textId="77777777" w:rsidR="00CF0807" w:rsidRPr="00EF5447" w:rsidRDefault="00CF0807" w:rsidP="004A6F70">
            <w:pPr>
              <w:pStyle w:val="TAC"/>
            </w:pPr>
          </w:p>
        </w:tc>
        <w:tc>
          <w:tcPr>
            <w:tcW w:w="674" w:type="dxa"/>
          </w:tcPr>
          <w:p w14:paraId="788DEFC3" w14:textId="77777777" w:rsidR="00CF0807" w:rsidRPr="00EF5447" w:rsidRDefault="00CF0807" w:rsidP="004A6F70">
            <w:pPr>
              <w:pStyle w:val="TAC"/>
            </w:pPr>
          </w:p>
        </w:tc>
        <w:tc>
          <w:tcPr>
            <w:tcW w:w="675" w:type="dxa"/>
            <w:shd w:val="clear" w:color="auto" w:fill="auto"/>
          </w:tcPr>
          <w:p w14:paraId="783404FF" w14:textId="77777777" w:rsidR="00CF0807" w:rsidRPr="00EF5447" w:rsidRDefault="00CF0807" w:rsidP="004A6F70">
            <w:pPr>
              <w:pStyle w:val="TAC"/>
            </w:pPr>
          </w:p>
        </w:tc>
      </w:tr>
      <w:tr w:rsidR="00CF0807" w:rsidRPr="00EF5447" w14:paraId="506E8D2D" w14:textId="77777777" w:rsidTr="004A6F70">
        <w:trPr>
          <w:trHeight w:val="187"/>
          <w:jc w:val="center"/>
        </w:trPr>
        <w:tc>
          <w:tcPr>
            <w:tcW w:w="0" w:type="auto"/>
            <w:tcBorders>
              <w:bottom w:val="nil"/>
            </w:tcBorders>
            <w:shd w:val="clear" w:color="auto" w:fill="auto"/>
          </w:tcPr>
          <w:p w14:paraId="58F31EBC" w14:textId="77777777" w:rsidR="00CF0807" w:rsidRPr="00EF5447" w:rsidRDefault="00CF0807" w:rsidP="004A6F70">
            <w:pPr>
              <w:pStyle w:val="TAC"/>
              <w:rPr>
                <w:lang w:eastAsia="ja-JP"/>
              </w:rPr>
            </w:pPr>
            <w:r w:rsidRPr="00EF5447">
              <w:rPr>
                <w:lang w:eastAsia="zh-CN"/>
              </w:rPr>
              <w:t>n66</w:t>
            </w:r>
          </w:p>
        </w:tc>
        <w:tc>
          <w:tcPr>
            <w:tcW w:w="0" w:type="auto"/>
            <w:shd w:val="clear" w:color="auto" w:fill="auto"/>
          </w:tcPr>
          <w:p w14:paraId="01EEE698" w14:textId="77777777" w:rsidR="00CF0807" w:rsidRPr="00EF5447" w:rsidRDefault="00CF0807" w:rsidP="004A6F70">
            <w:pPr>
              <w:pStyle w:val="TAC"/>
            </w:pPr>
            <w:r w:rsidRPr="00EF5447">
              <w:t>48</w:t>
            </w:r>
            <w:r w:rsidRPr="00EF5447">
              <w:rPr>
                <w:rFonts w:cs="Arial"/>
                <w:vertAlign w:val="superscript"/>
              </w:rPr>
              <w:t>2,13</w:t>
            </w:r>
          </w:p>
        </w:tc>
        <w:tc>
          <w:tcPr>
            <w:tcW w:w="674" w:type="dxa"/>
            <w:shd w:val="clear" w:color="auto" w:fill="auto"/>
          </w:tcPr>
          <w:p w14:paraId="451115F5" w14:textId="77777777" w:rsidR="00CF0807" w:rsidRPr="00EF5447" w:rsidRDefault="00CF0807" w:rsidP="004A6F70">
            <w:pPr>
              <w:pStyle w:val="TAC"/>
              <w:rPr>
                <w:rFonts w:cs="Arial"/>
              </w:rPr>
            </w:pPr>
            <w:r w:rsidRPr="00EF5447">
              <w:rPr>
                <w:rFonts w:cs="Arial"/>
              </w:rPr>
              <w:t>27.3</w:t>
            </w:r>
          </w:p>
        </w:tc>
        <w:tc>
          <w:tcPr>
            <w:tcW w:w="675" w:type="dxa"/>
            <w:shd w:val="clear" w:color="auto" w:fill="auto"/>
          </w:tcPr>
          <w:p w14:paraId="3B842F73" w14:textId="77777777" w:rsidR="00CF0807" w:rsidRPr="00EF5447" w:rsidRDefault="00CF0807" w:rsidP="004A6F70">
            <w:pPr>
              <w:pStyle w:val="TAC"/>
              <w:rPr>
                <w:rFonts w:cs="Arial"/>
              </w:rPr>
            </w:pPr>
            <w:r w:rsidRPr="00EF5447">
              <w:t>24.4</w:t>
            </w:r>
          </w:p>
        </w:tc>
        <w:tc>
          <w:tcPr>
            <w:tcW w:w="674" w:type="dxa"/>
            <w:shd w:val="clear" w:color="auto" w:fill="auto"/>
          </w:tcPr>
          <w:p w14:paraId="591D1848" w14:textId="77777777" w:rsidR="00CF0807" w:rsidRPr="00EF5447" w:rsidRDefault="00CF0807" w:rsidP="004A6F70">
            <w:pPr>
              <w:pStyle w:val="TAC"/>
              <w:rPr>
                <w:rFonts w:cs="Arial"/>
              </w:rPr>
            </w:pPr>
            <w:r w:rsidRPr="00EF5447">
              <w:t>22.4</w:t>
            </w:r>
          </w:p>
        </w:tc>
        <w:tc>
          <w:tcPr>
            <w:tcW w:w="675" w:type="dxa"/>
            <w:shd w:val="clear" w:color="auto" w:fill="auto"/>
          </w:tcPr>
          <w:p w14:paraId="4C396343" w14:textId="77777777" w:rsidR="00CF0807" w:rsidRPr="00EF5447" w:rsidRDefault="00CF0807" w:rsidP="004A6F70">
            <w:pPr>
              <w:pStyle w:val="TAC"/>
              <w:rPr>
                <w:rFonts w:cs="Arial"/>
              </w:rPr>
            </w:pPr>
            <w:r w:rsidRPr="00EF5447">
              <w:t>21.2</w:t>
            </w:r>
          </w:p>
        </w:tc>
        <w:tc>
          <w:tcPr>
            <w:tcW w:w="674" w:type="dxa"/>
            <w:shd w:val="clear" w:color="auto" w:fill="auto"/>
          </w:tcPr>
          <w:p w14:paraId="50A1EAC3" w14:textId="77777777" w:rsidR="00CF0807" w:rsidRPr="00EF5447" w:rsidRDefault="00CF0807" w:rsidP="004A6F70">
            <w:pPr>
              <w:pStyle w:val="TAC"/>
            </w:pPr>
          </w:p>
        </w:tc>
        <w:tc>
          <w:tcPr>
            <w:tcW w:w="675" w:type="dxa"/>
          </w:tcPr>
          <w:p w14:paraId="6EB82A7B" w14:textId="77777777" w:rsidR="00CF0807" w:rsidRPr="00EF5447" w:rsidRDefault="00CF0807" w:rsidP="004A6F70">
            <w:pPr>
              <w:pStyle w:val="TAC"/>
            </w:pPr>
          </w:p>
        </w:tc>
        <w:tc>
          <w:tcPr>
            <w:tcW w:w="674" w:type="dxa"/>
            <w:shd w:val="clear" w:color="auto" w:fill="auto"/>
          </w:tcPr>
          <w:p w14:paraId="2A42A340" w14:textId="77777777" w:rsidR="00CF0807" w:rsidRPr="00EF5447" w:rsidRDefault="00CF0807" w:rsidP="004A6F70">
            <w:pPr>
              <w:pStyle w:val="TAC"/>
              <w:rPr>
                <w:lang w:eastAsia="zh-CN"/>
              </w:rPr>
            </w:pPr>
          </w:p>
        </w:tc>
        <w:tc>
          <w:tcPr>
            <w:tcW w:w="675" w:type="dxa"/>
            <w:shd w:val="clear" w:color="auto" w:fill="auto"/>
          </w:tcPr>
          <w:p w14:paraId="597D9DBF" w14:textId="77777777" w:rsidR="00CF0807" w:rsidRPr="00EF5447" w:rsidRDefault="00CF0807" w:rsidP="004A6F70">
            <w:pPr>
              <w:pStyle w:val="TAC"/>
            </w:pPr>
          </w:p>
        </w:tc>
        <w:tc>
          <w:tcPr>
            <w:tcW w:w="674" w:type="dxa"/>
            <w:shd w:val="clear" w:color="auto" w:fill="auto"/>
          </w:tcPr>
          <w:p w14:paraId="43199DE0" w14:textId="77777777" w:rsidR="00CF0807" w:rsidRPr="00EF5447" w:rsidRDefault="00CF0807" w:rsidP="004A6F70">
            <w:pPr>
              <w:pStyle w:val="TAC"/>
            </w:pPr>
          </w:p>
        </w:tc>
        <w:tc>
          <w:tcPr>
            <w:tcW w:w="675" w:type="dxa"/>
          </w:tcPr>
          <w:p w14:paraId="48CA6D05" w14:textId="77777777" w:rsidR="00CF0807" w:rsidRPr="00EF5447" w:rsidRDefault="00CF0807" w:rsidP="004A6F70">
            <w:pPr>
              <w:pStyle w:val="TAC"/>
            </w:pPr>
          </w:p>
        </w:tc>
        <w:tc>
          <w:tcPr>
            <w:tcW w:w="675" w:type="dxa"/>
            <w:shd w:val="clear" w:color="auto" w:fill="auto"/>
          </w:tcPr>
          <w:p w14:paraId="18C54012" w14:textId="77777777" w:rsidR="00CF0807" w:rsidRPr="00EF5447" w:rsidRDefault="00CF0807" w:rsidP="004A6F70">
            <w:pPr>
              <w:pStyle w:val="TAC"/>
            </w:pPr>
          </w:p>
        </w:tc>
        <w:tc>
          <w:tcPr>
            <w:tcW w:w="674" w:type="dxa"/>
          </w:tcPr>
          <w:p w14:paraId="6237B18D" w14:textId="77777777" w:rsidR="00CF0807" w:rsidRPr="00EF5447" w:rsidRDefault="00CF0807" w:rsidP="004A6F70">
            <w:pPr>
              <w:pStyle w:val="TAC"/>
            </w:pPr>
          </w:p>
        </w:tc>
        <w:tc>
          <w:tcPr>
            <w:tcW w:w="675" w:type="dxa"/>
            <w:shd w:val="clear" w:color="auto" w:fill="auto"/>
          </w:tcPr>
          <w:p w14:paraId="0DA36536" w14:textId="77777777" w:rsidR="00CF0807" w:rsidRPr="00EF5447" w:rsidRDefault="00CF0807" w:rsidP="004A6F70">
            <w:pPr>
              <w:pStyle w:val="TAC"/>
            </w:pPr>
          </w:p>
        </w:tc>
      </w:tr>
      <w:tr w:rsidR="00CF0807" w:rsidRPr="00EF5447" w14:paraId="7FCECB5F" w14:textId="77777777" w:rsidTr="004A6F70">
        <w:trPr>
          <w:trHeight w:val="187"/>
          <w:jc w:val="center"/>
        </w:trPr>
        <w:tc>
          <w:tcPr>
            <w:tcW w:w="0" w:type="auto"/>
            <w:tcBorders>
              <w:top w:val="nil"/>
            </w:tcBorders>
            <w:shd w:val="clear" w:color="auto" w:fill="auto"/>
          </w:tcPr>
          <w:p w14:paraId="3C2AD8E8" w14:textId="77777777" w:rsidR="00CF0807" w:rsidRPr="00EF5447" w:rsidRDefault="00CF0807" w:rsidP="004A6F70">
            <w:pPr>
              <w:pStyle w:val="TAC"/>
              <w:rPr>
                <w:lang w:eastAsia="ja-JP"/>
              </w:rPr>
            </w:pPr>
          </w:p>
        </w:tc>
        <w:tc>
          <w:tcPr>
            <w:tcW w:w="0" w:type="auto"/>
            <w:shd w:val="clear" w:color="auto" w:fill="auto"/>
          </w:tcPr>
          <w:p w14:paraId="52D002CA" w14:textId="77777777" w:rsidR="00CF0807" w:rsidRPr="00EF5447" w:rsidRDefault="00CF0807" w:rsidP="004A6F70">
            <w:pPr>
              <w:pStyle w:val="TAC"/>
            </w:pPr>
            <w:r w:rsidRPr="00EF5447">
              <w:t>48</w:t>
            </w:r>
            <w:r w:rsidRPr="00EF5447">
              <w:rPr>
                <w:rFonts w:cs="Arial"/>
                <w:vertAlign w:val="superscript"/>
              </w:rPr>
              <w:t>3</w:t>
            </w:r>
          </w:p>
        </w:tc>
        <w:tc>
          <w:tcPr>
            <w:tcW w:w="674" w:type="dxa"/>
            <w:shd w:val="clear" w:color="auto" w:fill="auto"/>
          </w:tcPr>
          <w:p w14:paraId="1107D64E" w14:textId="77777777" w:rsidR="00CF0807" w:rsidRPr="00EF5447" w:rsidRDefault="00CF0807" w:rsidP="004A6F70">
            <w:pPr>
              <w:pStyle w:val="TAC"/>
              <w:rPr>
                <w:rFonts w:cs="Arial"/>
              </w:rPr>
            </w:pPr>
            <w:r w:rsidRPr="00EF5447">
              <w:rPr>
                <w:rFonts w:cs="Arial"/>
              </w:rPr>
              <w:t>1.9</w:t>
            </w:r>
          </w:p>
        </w:tc>
        <w:tc>
          <w:tcPr>
            <w:tcW w:w="675" w:type="dxa"/>
            <w:shd w:val="clear" w:color="auto" w:fill="auto"/>
          </w:tcPr>
          <w:p w14:paraId="74B5166B" w14:textId="77777777" w:rsidR="00CF0807" w:rsidRPr="00EF5447" w:rsidRDefault="00CF0807" w:rsidP="004A6F70">
            <w:pPr>
              <w:pStyle w:val="TAC"/>
              <w:rPr>
                <w:rFonts w:cs="Arial"/>
              </w:rPr>
            </w:pPr>
            <w:r w:rsidRPr="00EF5447">
              <w:rPr>
                <w:rFonts w:cs="Arial"/>
              </w:rPr>
              <w:t>1.4</w:t>
            </w:r>
          </w:p>
        </w:tc>
        <w:tc>
          <w:tcPr>
            <w:tcW w:w="674" w:type="dxa"/>
            <w:shd w:val="clear" w:color="auto" w:fill="auto"/>
          </w:tcPr>
          <w:p w14:paraId="622A0DE4" w14:textId="77777777" w:rsidR="00CF0807" w:rsidRPr="00EF5447" w:rsidRDefault="00CF0807" w:rsidP="004A6F70">
            <w:pPr>
              <w:pStyle w:val="TAC"/>
              <w:rPr>
                <w:rFonts w:cs="Arial"/>
              </w:rPr>
            </w:pPr>
            <w:r w:rsidRPr="00EF5447">
              <w:rPr>
                <w:rFonts w:cs="Arial"/>
              </w:rPr>
              <w:t>0.9</w:t>
            </w:r>
          </w:p>
        </w:tc>
        <w:tc>
          <w:tcPr>
            <w:tcW w:w="675" w:type="dxa"/>
            <w:shd w:val="clear" w:color="auto" w:fill="auto"/>
          </w:tcPr>
          <w:p w14:paraId="0263C9F6" w14:textId="77777777" w:rsidR="00CF0807" w:rsidRPr="00EF5447" w:rsidRDefault="00CF0807" w:rsidP="004A6F70">
            <w:pPr>
              <w:pStyle w:val="TAC"/>
              <w:rPr>
                <w:rFonts w:cs="Arial"/>
              </w:rPr>
            </w:pPr>
            <w:r w:rsidRPr="00EF5447">
              <w:rPr>
                <w:rFonts w:cs="Arial"/>
              </w:rPr>
              <w:t>0.4</w:t>
            </w:r>
          </w:p>
        </w:tc>
        <w:tc>
          <w:tcPr>
            <w:tcW w:w="674" w:type="dxa"/>
            <w:shd w:val="clear" w:color="auto" w:fill="auto"/>
          </w:tcPr>
          <w:p w14:paraId="49478595" w14:textId="77777777" w:rsidR="00CF0807" w:rsidRPr="00EF5447" w:rsidRDefault="00CF0807" w:rsidP="004A6F70">
            <w:pPr>
              <w:pStyle w:val="TAC"/>
            </w:pPr>
          </w:p>
        </w:tc>
        <w:tc>
          <w:tcPr>
            <w:tcW w:w="675" w:type="dxa"/>
          </w:tcPr>
          <w:p w14:paraId="57DC8D35" w14:textId="77777777" w:rsidR="00CF0807" w:rsidRPr="00EF5447" w:rsidRDefault="00CF0807" w:rsidP="004A6F70">
            <w:pPr>
              <w:pStyle w:val="TAC"/>
            </w:pPr>
          </w:p>
        </w:tc>
        <w:tc>
          <w:tcPr>
            <w:tcW w:w="674" w:type="dxa"/>
            <w:shd w:val="clear" w:color="auto" w:fill="auto"/>
          </w:tcPr>
          <w:p w14:paraId="43220032" w14:textId="77777777" w:rsidR="00CF0807" w:rsidRPr="00EF5447" w:rsidRDefault="00CF0807" w:rsidP="004A6F70">
            <w:pPr>
              <w:pStyle w:val="TAC"/>
              <w:rPr>
                <w:lang w:eastAsia="zh-CN"/>
              </w:rPr>
            </w:pPr>
          </w:p>
        </w:tc>
        <w:tc>
          <w:tcPr>
            <w:tcW w:w="675" w:type="dxa"/>
            <w:shd w:val="clear" w:color="auto" w:fill="auto"/>
          </w:tcPr>
          <w:p w14:paraId="0A6E651E" w14:textId="77777777" w:rsidR="00CF0807" w:rsidRPr="00EF5447" w:rsidRDefault="00CF0807" w:rsidP="004A6F70">
            <w:pPr>
              <w:pStyle w:val="TAC"/>
            </w:pPr>
          </w:p>
        </w:tc>
        <w:tc>
          <w:tcPr>
            <w:tcW w:w="674" w:type="dxa"/>
            <w:shd w:val="clear" w:color="auto" w:fill="auto"/>
          </w:tcPr>
          <w:p w14:paraId="4829F967" w14:textId="77777777" w:rsidR="00CF0807" w:rsidRPr="00EF5447" w:rsidRDefault="00CF0807" w:rsidP="004A6F70">
            <w:pPr>
              <w:pStyle w:val="TAC"/>
            </w:pPr>
          </w:p>
        </w:tc>
        <w:tc>
          <w:tcPr>
            <w:tcW w:w="675" w:type="dxa"/>
          </w:tcPr>
          <w:p w14:paraId="0D51C587" w14:textId="77777777" w:rsidR="00CF0807" w:rsidRPr="00EF5447" w:rsidRDefault="00CF0807" w:rsidP="004A6F70">
            <w:pPr>
              <w:pStyle w:val="TAC"/>
            </w:pPr>
          </w:p>
        </w:tc>
        <w:tc>
          <w:tcPr>
            <w:tcW w:w="675" w:type="dxa"/>
            <w:shd w:val="clear" w:color="auto" w:fill="auto"/>
          </w:tcPr>
          <w:p w14:paraId="15138F1B" w14:textId="77777777" w:rsidR="00CF0807" w:rsidRPr="00EF5447" w:rsidRDefault="00CF0807" w:rsidP="004A6F70">
            <w:pPr>
              <w:pStyle w:val="TAC"/>
            </w:pPr>
          </w:p>
        </w:tc>
        <w:tc>
          <w:tcPr>
            <w:tcW w:w="674" w:type="dxa"/>
          </w:tcPr>
          <w:p w14:paraId="2A65C817" w14:textId="77777777" w:rsidR="00CF0807" w:rsidRPr="00EF5447" w:rsidRDefault="00CF0807" w:rsidP="004A6F70">
            <w:pPr>
              <w:pStyle w:val="TAC"/>
            </w:pPr>
          </w:p>
        </w:tc>
        <w:tc>
          <w:tcPr>
            <w:tcW w:w="675" w:type="dxa"/>
            <w:shd w:val="clear" w:color="auto" w:fill="auto"/>
          </w:tcPr>
          <w:p w14:paraId="1DB9E68F" w14:textId="77777777" w:rsidR="00CF0807" w:rsidRPr="00EF5447" w:rsidRDefault="00CF0807" w:rsidP="004A6F70">
            <w:pPr>
              <w:pStyle w:val="TAC"/>
            </w:pPr>
          </w:p>
        </w:tc>
      </w:tr>
      <w:tr w:rsidR="00CF0807" w:rsidRPr="00EF5447" w14:paraId="553AADC8" w14:textId="77777777" w:rsidTr="004A6F70">
        <w:trPr>
          <w:trHeight w:val="187"/>
          <w:jc w:val="center"/>
        </w:trPr>
        <w:tc>
          <w:tcPr>
            <w:tcW w:w="0" w:type="auto"/>
            <w:shd w:val="clear" w:color="auto" w:fill="auto"/>
          </w:tcPr>
          <w:p w14:paraId="3B5CEA08" w14:textId="77777777" w:rsidR="00CF0807" w:rsidRPr="00EF5447" w:rsidRDefault="00CF0807" w:rsidP="004A6F70">
            <w:pPr>
              <w:pStyle w:val="TAC"/>
              <w:rPr>
                <w:lang w:eastAsia="ja-JP"/>
              </w:rPr>
            </w:pPr>
            <w:r w:rsidRPr="00EF5447">
              <w:rPr>
                <w:rFonts w:eastAsia="Yu Mincho"/>
                <w:lang w:eastAsia="fr-FR"/>
              </w:rPr>
              <w:t>71</w:t>
            </w:r>
          </w:p>
        </w:tc>
        <w:tc>
          <w:tcPr>
            <w:tcW w:w="0" w:type="auto"/>
            <w:shd w:val="clear" w:color="auto" w:fill="auto"/>
          </w:tcPr>
          <w:p w14:paraId="768B0BBF" w14:textId="77777777" w:rsidR="00CF0807" w:rsidRPr="00EF5447" w:rsidRDefault="00CF0807" w:rsidP="004A6F70">
            <w:pPr>
              <w:pStyle w:val="TAC"/>
            </w:pPr>
            <w:r w:rsidRPr="00EF5447">
              <w:rPr>
                <w:lang w:eastAsia="ja-JP"/>
              </w:rPr>
              <w:t>n78</w:t>
            </w:r>
            <w:r w:rsidRPr="00EF5447">
              <w:rPr>
                <w:rFonts w:cs="Arial"/>
                <w:vertAlign w:val="superscript"/>
              </w:rPr>
              <w:t>4,5</w:t>
            </w:r>
          </w:p>
        </w:tc>
        <w:tc>
          <w:tcPr>
            <w:tcW w:w="674" w:type="dxa"/>
            <w:shd w:val="clear" w:color="auto" w:fill="auto"/>
          </w:tcPr>
          <w:p w14:paraId="4F4E8C3B" w14:textId="77777777" w:rsidR="00CF0807" w:rsidRPr="00EF5447" w:rsidRDefault="00CF0807" w:rsidP="004A6F70">
            <w:pPr>
              <w:pStyle w:val="TAC"/>
              <w:rPr>
                <w:rFonts w:cs="Arial"/>
              </w:rPr>
            </w:pPr>
          </w:p>
        </w:tc>
        <w:tc>
          <w:tcPr>
            <w:tcW w:w="675" w:type="dxa"/>
            <w:shd w:val="clear" w:color="auto" w:fill="auto"/>
          </w:tcPr>
          <w:p w14:paraId="1366985D" w14:textId="77777777" w:rsidR="00CF0807" w:rsidRPr="00EF5447" w:rsidRDefault="00CF0807" w:rsidP="004A6F70">
            <w:pPr>
              <w:pStyle w:val="TAC"/>
              <w:rPr>
                <w:rFonts w:cs="Arial"/>
              </w:rPr>
            </w:pPr>
            <w:r w:rsidRPr="00EF5447">
              <w:t>10.4</w:t>
            </w:r>
          </w:p>
        </w:tc>
        <w:tc>
          <w:tcPr>
            <w:tcW w:w="674" w:type="dxa"/>
            <w:shd w:val="clear" w:color="auto" w:fill="auto"/>
          </w:tcPr>
          <w:p w14:paraId="61EFF4F6" w14:textId="77777777" w:rsidR="00CF0807" w:rsidRPr="00EF5447" w:rsidRDefault="00CF0807" w:rsidP="004A6F70">
            <w:pPr>
              <w:pStyle w:val="TAC"/>
              <w:rPr>
                <w:rFonts w:cs="Arial"/>
              </w:rPr>
            </w:pPr>
            <w:r w:rsidRPr="00EF5447">
              <w:t>8.9</w:t>
            </w:r>
          </w:p>
        </w:tc>
        <w:tc>
          <w:tcPr>
            <w:tcW w:w="675" w:type="dxa"/>
            <w:shd w:val="clear" w:color="auto" w:fill="auto"/>
          </w:tcPr>
          <w:p w14:paraId="4D955EA7" w14:textId="77777777" w:rsidR="00CF0807" w:rsidRPr="00EF5447" w:rsidRDefault="00CF0807" w:rsidP="004A6F70">
            <w:pPr>
              <w:pStyle w:val="TAC"/>
              <w:rPr>
                <w:rFonts w:cs="Arial"/>
              </w:rPr>
            </w:pPr>
            <w:r w:rsidRPr="00EF5447">
              <w:t>7.8</w:t>
            </w:r>
          </w:p>
        </w:tc>
        <w:tc>
          <w:tcPr>
            <w:tcW w:w="674" w:type="dxa"/>
            <w:shd w:val="clear" w:color="auto" w:fill="auto"/>
          </w:tcPr>
          <w:p w14:paraId="765D0BF9" w14:textId="77777777" w:rsidR="00CF0807" w:rsidRPr="00EF5447" w:rsidRDefault="00CF0807" w:rsidP="004A6F70">
            <w:pPr>
              <w:pStyle w:val="TAC"/>
            </w:pPr>
          </w:p>
        </w:tc>
        <w:tc>
          <w:tcPr>
            <w:tcW w:w="675" w:type="dxa"/>
          </w:tcPr>
          <w:p w14:paraId="6AA15175" w14:textId="77777777" w:rsidR="00CF0807" w:rsidRPr="00EF5447" w:rsidRDefault="00CF0807" w:rsidP="004A6F70">
            <w:pPr>
              <w:pStyle w:val="TAC"/>
            </w:pPr>
          </w:p>
        </w:tc>
        <w:tc>
          <w:tcPr>
            <w:tcW w:w="674" w:type="dxa"/>
            <w:shd w:val="clear" w:color="auto" w:fill="auto"/>
          </w:tcPr>
          <w:p w14:paraId="49BED50A" w14:textId="77777777" w:rsidR="00CF0807" w:rsidRPr="00EF5447" w:rsidRDefault="00CF0807" w:rsidP="004A6F70">
            <w:pPr>
              <w:pStyle w:val="TAC"/>
              <w:rPr>
                <w:lang w:eastAsia="zh-CN"/>
              </w:rPr>
            </w:pPr>
            <w:r w:rsidRPr="00EF5447">
              <w:t>4.7</w:t>
            </w:r>
          </w:p>
        </w:tc>
        <w:tc>
          <w:tcPr>
            <w:tcW w:w="675" w:type="dxa"/>
            <w:shd w:val="clear" w:color="auto" w:fill="auto"/>
          </w:tcPr>
          <w:p w14:paraId="38FFAAD0" w14:textId="77777777" w:rsidR="00CF0807" w:rsidRPr="00EF5447" w:rsidRDefault="00CF0807" w:rsidP="004A6F70">
            <w:pPr>
              <w:pStyle w:val="TAC"/>
            </w:pPr>
            <w:r w:rsidRPr="00EF5447">
              <w:t>3.7</w:t>
            </w:r>
          </w:p>
        </w:tc>
        <w:tc>
          <w:tcPr>
            <w:tcW w:w="674" w:type="dxa"/>
            <w:shd w:val="clear" w:color="auto" w:fill="auto"/>
          </w:tcPr>
          <w:p w14:paraId="4348C0A8" w14:textId="77777777" w:rsidR="00CF0807" w:rsidRPr="00EF5447" w:rsidRDefault="00CF0807" w:rsidP="004A6F70">
            <w:pPr>
              <w:pStyle w:val="TAC"/>
            </w:pPr>
            <w:r w:rsidRPr="00EF5447">
              <w:t>3</w:t>
            </w:r>
          </w:p>
        </w:tc>
        <w:tc>
          <w:tcPr>
            <w:tcW w:w="675" w:type="dxa"/>
          </w:tcPr>
          <w:p w14:paraId="5913D7BA" w14:textId="77777777" w:rsidR="00CF0807" w:rsidRPr="00EF5447" w:rsidRDefault="00CF0807" w:rsidP="004A6F70">
            <w:pPr>
              <w:pStyle w:val="TAC"/>
            </w:pPr>
          </w:p>
        </w:tc>
        <w:tc>
          <w:tcPr>
            <w:tcW w:w="675" w:type="dxa"/>
            <w:shd w:val="clear" w:color="auto" w:fill="auto"/>
          </w:tcPr>
          <w:p w14:paraId="6947ED95" w14:textId="77777777" w:rsidR="00CF0807" w:rsidRPr="00EF5447" w:rsidRDefault="00CF0807" w:rsidP="004A6F70">
            <w:pPr>
              <w:pStyle w:val="TAC"/>
            </w:pPr>
            <w:r w:rsidRPr="00EF5447">
              <w:t>1.7</w:t>
            </w:r>
          </w:p>
        </w:tc>
        <w:tc>
          <w:tcPr>
            <w:tcW w:w="674" w:type="dxa"/>
          </w:tcPr>
          <w:p w14:paraId="0772665E" w14:textId="77777777" w:rsidR="00CF0807" w:rsidRPr="00EF5447" w:rsidRDefault="00CF0807" w:rsidP="004A6F70">
            <w:pPr>
              <w:pStyle w:val="TAC"/>
            </w:pPr>
            <w:r w:rsidRPr="00EF5447">
              <w:t>1.2</w:t>
            </w:r>
          </w:p>
        </w:tc>
        <w:tc>
          <w:tcPr>
            <w:tcW w:w="675" w:type="dxa"/>
            <w:shd w:val="clear" w:color="auto" w:fill="auto"/>
          </w:tcPr>
          <w:p w14:paraId="4ACDD394" w14:textId="77777777" w:rsidR="00CF0807" w:rsidRPr="00EF5447" w:rsidRDefault="00CF0807" w:rsidP="004A6F70">
            <w:pPr>
              <w:pStyle w:val="TAC"/>
            </w:pPr>
            <w:r w:rsidRPr="00EF5447">
              <w:t>0.7</w:t>
            </w:r>
          </w:p>
        </w:tc>
      </w:tr>
      <w:tr w:rsidR="00CF0807" w:rsidRPr="00EF5447" w14:paraId="62879C97" w14:textId="77777777" w:rsidTr="004A6F70">
        <w:trPr>
          <w:trHeight w:val="187"/>
          <w:jc w:val="center"/>
        </w:trPr>
        <w:tc>
          <w:tcPr>
            <w:tcW w:w="10567" w:type="dxa"/>
            <w:gridSpan w:val="15"/>
          </w:tcPr>
          <w:p w14:paraId="4729A367" w14:textId="77777777" w:rsidR="00CF0807" w:rsidRPr="00EF5447" w:rsidRDefault="00CF0807" w:rsidP="004A6F70">
            <w:pPr>
              <w:pStyle w:val="TAN"/>
              <w:rPr>
                <w:lang w:eastAsia="ja-JP"/>
              </w:rPr>
            </w:pPr>
            <w:r w:rsidRPr="00EF5447">
              <w:t>NOTE 1:</w:t>
            </w:r>
            <w:r w:rsidRPr="00EF5447">
              <w:tab/>
              <w:t>Void</w:t>
            </w:r>
          </w:p>
          <w:p w14:paraId="236E86C7" w14:textId="77777777" w:rsidR="00CF0807" w:rsidRPr="00EF5447" w:rsidRDefault="00CF0807" w:rsidP="004A6F70">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3A2A8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9.2pt;height:14.4pt" o:ole="">
                  <v:imagedata r:id="rId14" o:title=""/>
                </v:shape>
                <o:OLEObject Type="Embed" ProgID="Equation.3" ShapeID="_x0000_i1030" DrawAspect="Content" ObjectID="_1674226829" r:id="rId15"/>
              </w:object>
            </w:r>
            <w:r w:rsidRPr="00EF5447">
              <w:rPr>
                <w:snapToGrid w:val="0"/>
                <w:lang w:eastAsia="ja-JP"/>
              </w:rPr>
              <w:t xml:space="preserve">in MHz and </w:t>
            </w:r>
            <w:r w:rsidRPr="00EF5447">
              <w:rPr>
                <w:position w:val="-14"/>
              </w:rPr>
              <w:object w:dxaOrig="4900" w:dyaOrig="400" w14:anchorId="0C846850">
                <v:shape id="_x0000_i1031" type="#_x0000_t75" style="width:201.6pt;height:14.4pt" o:ole="">
                  <v:imagedata r:id="rId16" o:title=""/>
                </v:shape>
                <o:OLEObject Type="Embed" ProgID="Equation.DSMT4" ShapeID="_x0000_i1031" DrawAspect="Content" ObjectID="_1674226830" r:id="rId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62354A65" w14:textId="77777777" w:rsidR="00CF0807" w:rsidRPr="00EF5447" w:rsidRDefault="00CF0807" w:rsidP="004A6F70">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4EA275FD">
                <v:shape id="_x0000_i1032" type="#_x0000_t75" style="width:79.2pt;height:14.4pt" o:ole="">
                  <v:imagedata r:id="rId18" o:title=""/>
                </v:shape>
                <o:OLEObject Type="Embed" ProgID="Equation.3" ShapeID="_x0000_i1032" DrawAspect="Content" ObjectID="_1674226831" r:id="rId19"/>
              </w:object>
            </w:r>
            <w:r w:rsidRPr="00EF5447">
              <w:t xml:space="preserve"> MHz offset from </w:t>
            </w:r>
            <w:r w:rsidRPr="00EF5447">
              <w:object w:dxaOrig="560" w:dyaOrig="380" w14:anchorId="49955C34">
                <v:shape id="_x0000_i1033" type="#_x0000_t75" style="width:21.6pt;height:14.4pt" o:ole="">
                  <v:imagedata r:id="rId20" o:title=""/>
                </v:shape>
                <o:OLEObject Type="Embed" ProgID="Equation.3" ShapeID="_x0000_i1033" DrawAspect="Content" ObjectID="_1674226832" r:id="rId21"/>
              </w:object>
            </w:r>
            <w:r w:rsidRPr="00EF5447">
              <w:t xml:space="preserve"> in the victim (higher band) </w:t>
            </w:r>
            <w:proofErr w:type="gramStart"/>
            <w:r w:rsidRPr="00EF5447">
              <w:t xml:space="preserve">with </w:t>
            </w:r>
            <w:proofErr w:type="gramEnd"/>
            <w:r w:rsidRPr="00EF5447">
              <w:object w:dxaOrig="4900" w:dyaOrig="400" w14:anchorId="01FF02F2">
                <v:shape id="_x0000_i1034" type="#_x0000_t75" style="width:201.6pt;height:14.4pt" o:ole="">
                  <v:imagedata r:id="rId16" o:title=""/>
                </v:shape>
                <o:OLEObject Type="Embed" ProgID="Equation.DSMT4" ShapeID="_x0000_i1034" DrawAspect="Content" ObjectID="_1674226833" r:id="rId22"/>
              </w:object>
            </w:r>
            <w:r w:rsidRPr="00EF5447">
              <w:t>, whereand</w:t>
            </w:r>
            <w:r w:rsidRPr="00EF5447">
              <w:object w:dxaOrig="900" w:dyaOrig="380" w14:anchorId="2F20BF67">
                <v:shape id="_x0000_i1035" type="#_x0000_t75" style="width:36.6pt;height:14.4pt" o:ole="">
                  <v:imagedata r:id="rId23" o:title=""/>
                </v:shape>
                <o:OLEObject Type="Embed" ProgID="Equation.3" ShapeID="_x0000_i1035" DrawAspect="Content" ObjectID="_1674226834" r:id="rId24"/>
              </w:object>
            </w:r>
            <w:r w:rsidRPr="00EF5447">
              <w:t>are the channel bandwidths configured in the aggressor (lower) and victim (higher) bands in MHz, respectively.</w:t>
            </w:r>
          </w:p>
          <w:p w14:paraId="3173F72F" w14:textId="77777777" w:rsidR="00CF0807" w:rsidRPr="00EF5447" w:rsidRDefault="00CF0807" w:rsidP="004A6F70">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48DE8E88" w14:textId="77777777" w:rsidR="00CF0807" w:rsidRPr="00EF5447" w:rsidRDefault="00CF0807" w:rsidP="004A6F70">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165BA2D2">
                <v:shape id="_x0000_i1036" type="#_x0000_t75" style="width:79.2pt;height:14.4pt" o:ole="">
                  <v:imagedata r:id="rId25" o:title=""/>
                </v:shape>
                <o:OLEObject Type="Embed" ProgID="Equation.3" ShapeID="_x0000_i1036" DrawAspect="Content" ObjectID="_1674226835" r:id="rId26"/>
              </w:object>
            </w:r>
            <w:r w:rsidRPr="00EF5447">
              <w:rPr>
                <w:snapToGrid w:val="0"/>
                <w:lang w:eastAsia="ja-JP"/>
              </w:rPr>
              <w:t xml:space="preserve">in MHz and </w:t>
            </w:r>
            <w:r w:rsidRPr="00EF5447">
              <w:rPr>
                <w:position w:val="-14"/>
              </w:rPr>
              <w:object w:dxaOrig="4900" w:dyaOrig="400" w14:anchorId="548218F2">
                <v:shape id="_x0000_i1037" type="#_x0000_t75" style="width:201.6pt;height:14.4pt" o:ole="">
                  <v:imagedata r:id="rId16" o:title=""/>
                </v:shape>
                <o:OLEObject Type="Embed" ProgID="Equation.DSMT4" ShapeID="_x0000_i1037" DrawAspect="Content" ObjectID="_1674226836" r:id="rId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1D0EC3B0" w14:textId="77777777" w:rsidR="00CF0807" w:rsidRPr="00EF5447" w:rsidRDefault="00CF0807" w:rsidP="004A6F70">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5A75E6F7" w14:textId="77777777" w:rsidR="00CF0807" w:rsidRPr="00EF5447" w:rsidRDefault="00CF0807" w:rsidP="004A6F70">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1E03E0C5">
                <v:shape id="_x0000_i1038" type="#_x0000_t75" style="width:79.2pt;height:14.4pt" o:ole="">
                  <v:imagedata r:id="rId28" o:title=""/>
                </v:shape>
                <o:OLEObject Type="Embed" ProgID="Equation.3" ShapeID="_x0000_i1038" DrawAspect="Content" ObjectID="_1674226837" r:id="rId29"/>
              </w:object>
            </w:r>
            <w:r w:rsidRPr="00EF5447">
              <w:rPr>
                <w:snapToGrid w:val="0"/>
                <w:lang w:eastAsia="ja-JP"/>
              </w:rPr>
              <w:t xml:space="preserve">in MHz and </w:t>
            </w:r>
            <w:r w:rsidRPr="00EF5447">
              <w:rPr>
                <w:position w:val="-14"/>
              </w:rPr>
              <w:object w:dxaOrig="4900" w:dyaOrig="400" w14:anchorId="15D2ABC7">
                <v:shape id="_x0000_i1039" type="#_x0000_t75" style="width:201.6pt;height:14.4pt" o:ole="">
                  <v:imagedata r:id="rId16" o:title=""/>
                </v:shape>
                <o:OLEObject Type="Embed" ProgID="Equation.DSMT4" ShapeID="_x0000_i1039" DrawAspect="Content" ObjectID="_1674226838" r:id="rId30"/>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782A7C20" w14:textId="77777777" w:rsidR="00CF0807" w:rsidRPr="00EF5447" w:rsidRDefault="00CF0807" w:rsidP="004A6F70">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0E8D522" w14:textId="77777777" w:rsidR="00CF0807" w:rsidRPr="00EF5447" w:rsidRDefault="00CF0807" w:rsidP="004A6F70">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4E14AC56">
                <v:shape id="_x0000_i1040" type="#_x0000_t75" style="width:79.2pt;height:14.4pt" o:ole="">
                  <v:imagedata r:id="rId31" o:title=""/>
                </v:shape>
                <o:OLEObject Type="Embed" ProgID="Equation.DSMT4" ShapeID="_x0000_i1040" DrawAspect="Content" ObjectID="_1674226839" r:id="rId32"/>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0A243E2E">
                <v:shape id="_x0000_i1041" type="#_x0000_t75" style="width:201.6pt;height:14.4pt" o:ole="">
                  <v:imagedata r:id="rId16" o:title=""/>
                </v:shape>
                <o:OLEObject Type="Embed" ProgID="Equation.DSMT4" ShapeID="_x0000_i1041" DrawAspect="Content" ObjectID="_1674226840" r:id="rId33"/>
              </w:object>
            </w:r>
            <w:r w:rsidRPr="00EF5447">
              <w:rPr>
                <w:rFonts w:cs="Arial"/>
                <w:snapToGrid w:val="0"/>
                <w:lang w:eastAsia="ja-JP"/>
              </w:rPr>
              <w:t xml:space="preserve"> with </w:t>
            </w:r>
            <w:r w:rsidRPr="00EF5447">
              <w:rPr>
                <w:rFonts w:cs="Arial"/>
                <w:position w:val="-12"/>
                <w:lang w:eastAsia="zh-CN"/>
              </w:rPr>
              <w:object w:dxaOrig="440" w:dyaOrig="380" w14:anchorId="2B722382">
                <v:shape id="_x0000_i1042" type="#_x0000_t75" style="width:21.6pt;height:14.4pt" o:ole="">
                  <v:imagedata r:id="rId34" o:title=""/>
                </v:shape>
                <o:OLEObject Type="Embed" ProgID="Equation.DSMT4" ShapeID="_x0000_i1042" DrawAspect="Content" ObjectID="_1674226841" r:id="rId35"/>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54C8FFED">
                <v:shape id="_x0000_i1043" type="#_x0000_t75" style="width:44.4pt;height:14.4pt" o:ole="">
                  <v:imagedata r:id="rId36" o:title=""/>
                </v:shape>
                <o:OLEObject Type="Embed" ProgID="Equation.DSMT4" ShapeID="_x0000_i1043" DrawAspect="Content" ObjectID="_1674226842" r:id="rId37"/>
              </w:object>
            </w:r>
            <w:r w:rsidRPr="00EF5447">
              <w:rPr>
                <w:rFonts w:cs="Arial"/>
                <w:snapToGrid w:val="0"/>
                <w:lang w:eastAsia="ja-JP"/>
              </w:rPr>
              <w:t xml:space="preserve"> the channel bandwidth configured in the low band</w:t>
            </w:r>
            <w:r w:rsidRPr="00EF5447">
              <w:rPr>
                <w:rFonts w:cs="Arial"/>
                <w:lang w:eastAsia="ja-JP"/>
              </w:rPr>
              <w:t>.</w:t>
            </w:r>
          </w:p>
          <w:p w14:paraId="4F45366B" w14:textId="77777777" w:rsidR="00CF0807" w:rsidRPr="00EF5447" w:rsidRDefault="00CF0807" w:rsidP="004A6F70">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2D458223" w14:textId="77777777" w:rsidR="00CF0807" w:rsidRPr="00EF5447" w:rsidRDefault="00CF0807" w:rsidP="004A6F70">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5E9E3555" w14:textId="77777777" w:rsidR="00CF0807" w:rsidRPr="00EF5447" w:rsidRDefault="00CF0807" w:rsidP="004A6F70">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7670D5B1" w14:textId="39CE6730" w:rsidR="00CF0807" w:rsidRPr="00EF5447" w:rsidRDefault="00CF0807" w:rsidP="004A6F70">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ins w:id="1448" w:author="tank" w:date="2021-02-06T19:19:00Z">
              <w:r>
                <w:rPr>
                  <w:rFonts w:hint="eastAsia"/>
                  <w:lang w:eastAsia="zh-TW"/>
                </w:rPr>
                <w:t>, DC_25_n77</w:t>
              </w:r>
            </w:ins>
            <w:ins w:id="1449" w:author="tank" w:date="2021-02-06T20:29:00Z">
              <w:r>
                <w:rPr>
                  <w:rFonts w:hint="eastAsia"/>
                  <w:lang w:eastAsia="zh-TW"/>
                </w:rPr>
                <w:t>, DC_25_n78</w:t>
              </w:r>
            </w:ins>
            <w:r w:rsidRPr="00EF5447">
              <w:t>.</w:t>
            </w:r>
          </w:p>
          <w:p w14:paraId="61C2E301" w14:textId="77777777" w:rsidR="00CF0807" w:rsidRPr="00EF5447" w:rsidRDefault="00CF0807" w:rsidP="004A6F70">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3FF0AD0D" w14:textId="77777777" w:rsidR="00CF0807" w:rsidRDefault="00CF0807" w:rsidP="004A6F70">
            <w:pPr>
              <w:pStyle w:val="TAN"/>
              <w:rPr>
                <w:ins w:id="1450" w:author="tank" w:date="2021-02-06T20:39:00Z"/>
                <w:rFonts w:hint="eastAsia"/>
                <w:lang w:eastAsia="zh-TW"/>
              </w:rPr>
            </w:pPr>
            <w:r w:rsidRPr="00EF5447">
              <w:rPr>
                <w:lang w:eastAsia="ja-JP"/>
              </w:rPr>
              <w:t>NOTE 15:</w:t>
            </w:r>
            <w:r w:rsidRPr="00EF5447">
              <w:t xml:space="preserve"> </w:t>
            </w:r>
            <w:r w:rsidRPr="00EF5447">
              <w:rPr>
                <w:lang w:eastAsia="ja-JP"/>
              </w:rPr>
              <w:t>MSD test point can be chosen according to supported BW and lowest SCS</w:t>
            </w:r>
            <w:r w:rsidRPr="00EF5447">
              <w:t xml:space="preserve"> supported by the UE.</w:t>
            </w:r>
          </w:p>
          <w:p w14:paraId="0C8B9960" w14:textId="4F258006" w:rsidR="00CF0807" w:rsidRPr="00EF5447" w:rsidRDefault="00CF0807" w:rsidP="004A6F70">
            <w:pPr>
              <w:pStyle w:val="TAN"/>
              <w:rPr>
                <w:rFonts w:hint="eastAsia"/>
                <w:lang w:eastAsia="zh-TW"/>
              </w:rPr>
            </w:pPr>
            <w:ins w:id="1451" w:author="tank" w:date="2021-02-06T20:39:00Z">
              <w:r>
                <w:rPr>
                  <w:rFonts w:hint="eastAsia"/>
                  <w:lang w:eastAsia="zh-TW"/>
                </w:rPr>
                <w:t xml:space="preserve">NOTE 16: </w:t>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tc>
      </w:tr>
    </w:tbl>
    <w:p w14:paraId="078F26D9" w14:textId="77777777" w:rsidR="0057478E" w:rsidRDefault="0057478E" w:rsidP="0057478E"/>
    <w:p w14:paraId="19D20C14" w14:textId="77777777" w:rsidR="0057478E" w:rsidRPr="00EF5447" w:rsidRDefault="0057478E" w:rsidP="0057478E">
      <w:pPr>
        <w:pStyle w:val="TH"/>
        <w:sectPr w:rsidR="0057478E" w:rsidRPr="00EF5447" w:rsidSect="004A6F70">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1452" w:name="_Toc21351720"/>
      <w:bookmarkStart w:id="1453" w:name="_Toc29807302"/>
      <w:bookmarkStart w:id="1454" w:name="_Toc36649016"/>
      <w:bookmarkStart w:id="1455" w:name="_Toc36651741"/>
      <w:bookmarkStart w:id="1456" w:name="_Toc37256675"/>
      <w:bookmarkStart w:id="1457" w:name="_Toc37257016"/>
      <w:bookmarkStart w:id="1458" w:name="_Toc45890763"/>
      <w:bookmarkStart w:id="1459" w:name="_Toc45891987"/>
      <w:bookmarkStart w:id="1460" w:name="_Toc45892397"/>
      <w:bookmarkStart w:id="1461" w:name="_Toc45892807"/>
    </w:p>
    <w:p w14:paraId="2A262C6A" w14:textId="77777777" w:rsidR="0057478E" w:rsidRPr="00EF5447" w:rsidRDefault="0057478E" w:rsidP="0057478E"/>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Change w:id="1462">
          <w:tblGrid>
            <w:gridCol w:w="710"/>
            <w:gridCol w:w="709"/>
            <w:gridCol w:w="719"/>
            <w:gridCol w:w="774"/>
            <w:gridCol w:w="774"/>
            <w:gridCol w:w="774"/>
            <w:gridCol w:w="774"/>
            <w:gridCol w:w="774"/>
            <w:gridCol w:w="774"/>
            <w:gridCol w:w="774"/>
            <w:gridCol w:w="774"/>
            <w:gridCol w:w="774"/>
            <w:gridCol w:w="774"/>
            <w:gridCol w:w="774"/>
            <w:gridCol w:w="774"/>
            <w:gridCol w:w="774"/>
          </w:tblGrid>
        </w:tblGridChange>
      </w:tblGrid>
      <w:tr w:rsidR="0057478E" w:rsidRPr="00EF5447" w14:paraId="514632C1" w14:textId="77777777" w:rsidTr="004A6F70">
        <w:trPr>
          <w:trHeight w:val="187"/>
          <w:jc w:val="center"/>
        </w:trPr>
        <w:tc>
          <w:tcPr>
            <w:tcW w:w="0" w:type="auto"/>
            <w:gridSpan w:val="16"/>
          </w:tcPr>
          <w:p w14:paraId="1582AD7C" w14:textId="77777777" w:rsidR="0057478E" w:rsidRPr="00EF5447" w:rsidRDefault="0057478E" w:rsidP="004A6F70">
            <w:pPr>
              <w:pStyle w:val="TAH"/>
            </w:pPr>
            <w:r w:rsidRPr="00EF5447">
              <w:lastRenderedPageBreak/>
              <w:t>E-UTRA or NR Band / Channel bandwidth of the affected DL band / UL RB allocation of the agressor band</w:t>
            </w:r>
          </w:p>
        </w:tc>
      </w:tr>
      <w:tr w:rsidR="0057478E" w:rsidRPr="00EF5447" w14:paraId="5F04C37C" w14:textId="77777777" w:rsidTr="004A6F70">
        <w:trPr>
          <w:trHeight w:val="187"/>
          <w:jc w:val="center"/>
        </w:trPr>
        <w:tc>
          <w:tcPr>
            <w:tcW w:w="710" w:type="dxa"/>
            <w:shd w:val="clear" w:color="auto" w:fill="auto"/>
          </w:tcPr>
          <w:p w14:paraId="0D16059C" w14:textId="77777777" w:rsidR="0057478E" w:rsidRPr="00EF5447" w:rsidRDefault="0057478E" w:rsidP="004A6F70">
            <w:pPr>
              <w:pStyle w:val="TAH"/>
            </w:pPr>
            <w:r w:rsidRPr="00EF5447">
              <w:t>UL band</w:t>
            </w:r>
          </w:p>
        </w:tc>
        <w:tc>
          <w:tcPr>
            <w:tcW w:w="709" w:type="dxa"/>
            <w:shd w:val="clear" w:color="auto" w:fill="auto"/>
          </w:tcPr>
          <w:p w14:paraId="20E1EFF1" w14:textId="77777777" w:rsidR="0057478E" w:rsidRPr="00EF5447" w:rsidRDefault="0057478E" w:rsidP="004A6F70">
            <w:pPr>
              <w:pStyle w:val="TAH"/>
            </w:pPr>
            <w:r w:rsidRPr="00EF5447">
              <w:t>DL band</w:t>
            </w:r>
          </w:p>
        </w:tc>
        <w:tc>
          <w:tcPr>
            <w:tcW w:w="719" w:type="dxa"/>
          </w:tcPr>
          <w:p w14:paraId="16BEA1DB" w14:textId="77777777" w:rsidR="0057478E" w:rsidRPr="00EF5447" w:rsidRDefault="0057478E" w:rsidP="004A6F70">
            <w:pPr>
              <w:pStyle w:val="TAH"/>
            </w:pPr>
            <w:r w:rsidRPr="00EF5447">
              <w:t>SCS of UL band</w:t>
            </w:r>
          </w:p>
          <w:p w14:paraId="2A5415F8" w14:textId="77777777" w:rsidR="0057478E" w:rsidRPr="00EF5447" w:rsidRDefault="0057478E" w:rsidP="004A6F70">
            <w:pPr>
              <w:pStyle w:val="TAH"/>
            </w:pPr>
            <w:r w:rsidRPr="00EF5447">
              <w:t>(kHz)</w:t>
            </w:r>
          </w:p>
        </w:tc>
        <w:tc>
          <w:tcPr>
            <w:tcW w:w="774" w:type="dxa"/>
            <w:shd w:val="clear" w:color="auto" w:fill="auto"/>
          </w:tcPr>
          <w:p w14:paraId="76DB828A" w14:textId="77777777" w:rsidR="0057478E" w:rsidRPr="00EF5447" w:rsidRDefault="0057478E" w:rsidP="004A6F70">
            <w:pPr>
              <w:pStyle w:val="TAH"/>
            </w:pPr>
            <w:r w:rsidRPr="00EF5447">
              <w:t>5</w:t>
            </w:r>
          </w:p>
          <w:p w14:paraId="5E2BD1DB" w14:textId="77777777" w:rsidR="0057478E" w:rsidRPr="00EF5447" w:rsidRDefault="0057478E" w:rsidP="004A6F70">
            <w:pPr>
              <w:pStyle w:val="TAH"/>
            </w:pPr>
            <w:r w:rsidRPr="00EF5447">
              <w:t>MHz</w:t>
            </w:r>
          </w:p>
          <w:p w14:paraId="521EA3C9"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7C7E3F11" w14:textId="77777777" w:rsidR="0057478E" w:rsidRPr="00EF5447" w:rsidRDefault="0057478E" w:rsidP="004A6F70">
            <w:pPr>
              <w:pStyle w:val="TAH"/>
            </w:pPr>
            <w:r w:rsidRPr="00EF5447">
              <w:t>10 MHz</w:t>
            </w:r>
          </w:p>
          <w:p w14:paraId="12466258"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3137847D" w14:textId="77777777" w:rsidR="0057478E" w:rsidRPr="00EF5447" w:rsidRDefault="0057478E" w:rsidP="004A6F70">
            <w:pPr>
              <w:pStyle w:val="TAH"/>
            </w:pPr>
            <w:r w:rsidRPr="00EF5447">
              <w:t>15 MHz</w:t>
            </w:r>
          </w:p>
          <w:p w14:paraId="39E283EE"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41EC171B" w14:textId="77777777" w:rsidR="0057478E" w:rsidRPr="00EF5447" w:rsidRDefault="0057478E" w:rsidP="004A6F70">
            <w:pPr>
              <w:pStyle w:val="TAH"/>
            </w:pPr>
            <w:r w:rsidRPr="00EF5447">
              <w:t>20 MHz</w:t>
            </w:r>
          </w:p>
          <w:p w14:paraId="193F31E4"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2869AB75" w14:textId="77777777" w:rsidR="0057478E" w:rsidRPr="00EF5447" w:rsidRDefault="0057478E" w:rsidP="004A6F70">
            <w:pPr>
              <w:pStyle w:val="TAH"/>
            </w:pPr>
            <w:r w:rsidRPr="00EF5447">
              <w:t>25 MHz</w:t>
            </w:r>
          </w:p>
          <w:p w14:paraId="78E360BF" w14:textId="77777777" w:rsidR="0057478E" w:rsidRPr="00EF5447" w:rsidRDefault="0057478E" w:rsidP="004A6F70">
            <w:pPr>
              <w:pStyle w:val="TAH"/>
            </w:pPr>
            <w:r w:rsidRPr="00EF5447">
              <w:t>(L</w:t>
            </w:r>
            <w:r w:rsidRPr="00EF5447">
              <w:rPr>
                <w:vertAlign w:val="subscript"/>
              </w:rPr>
              <w:t>CRB</w:t>
            </w:r>
            <w:r w:rsidRPr="00EF5447">
              <w:t>)</w:t>
            </w:r>
          </w:p>
        </w:tc>
        <w:tc>
          <w:tcPr>
            <w:tcW w:w="774" w:type="dxa"/>
          </w:tcPr>
          <w:p w14:paraId="460376E6" w14:textId="77777777" w:rsidR="0057478E" w:rsidRPr="00EF5447" w:rsidRDefault="0057478E" w:rsidP="004A6F70">
            <w:pPr>
              <w:pStyle w:val="TAH"/>
            </w:pPr>
            <w:r w:rsidRPr="00EF5447">
              <w:t>30 MHz</w:t>
            </w:r>
          </w:p>
          <w:p w14:paraId="0DF5249B"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108A19FD" w14:textId="77777777" w:rsidR="0057478E" w:rsidRPr="00EF5447" w:rsidRDefault="0057478E" w:rsidP="004A6F70">
            <w:pPr>
              <w:pStyle w:val="TAH"/>
            </w:pPr>
            <w:r w:rsidRPr="00EF5447">
              <w:t>40 MHz</w:t>
            </w:r>
          </w:p>
          <w:p w14:paraId="1D13C3EC"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1A4FF361" w14:textId="77777777" w:rsidR="0057478E" w:rsidRPr="00EF5447" w:rsidRDefault="0057478E" w:rsidP="004A6F70">
            <w:pPr>
              <w:pStyle w:val="TAH"/>
            </w:pPr>
            <w:r w:rsidRPr="00EF5447">
              <w:t>50 MHz</w:t>
            </w:r>
          </w:p>
          <w:p w14:paraId="08387E06"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7A475EFA" w14:textId="77777777" w:rsidR="0057478E" w:rsidRPr="00EF5447" w:rsidRDefault="0057478E" w:rsidP="004A6F70">
            <w:pPr>
              <w:pStyle w:val="TAH"/>
            </w:pPr>
            <w:r w:rsidRPr="00EF5447">
              <w:t>60 MHz</w:t>
            </w:r>
          </w:p>
          <w:p w14:paraId="1F13A2DF" w14:textId="77777777" w:rsidR="0057478E" w:rsidRPr="00EF5447" w:rsidRDefault="0057478E" w:rsidP="004A6F70">
            <w:pPr>
              <w:pStyle w:val="TAH"/>
            </w:pPr>
            <w:r w:rsidRPr="00EF5447">
              <w:t>(L</w:t>
            </w:r>
            <w:r w:rsidRPr="00EF5447">
              <w:rPr>
                <w:vertAlign w:val="subscript"/>
              </w:rPr>
              <w:t>CRB</w:t>
            </w:r>
            <w:r w:rsidRPr="00EF5447">
              <w:t>)</w:t>
            </w:r>
          </w:p>
        </w:tc>
        <w:tc>
          <w:tcPr>
            <w:tcW w:w="774" w:type="dxa"/>
          </w:tcPr>
          <w:p w14:paraId="4F5BF6D7" w14:textId="77777777" w:rsidR="0057478E" w:rsidRPr="00EF5447" w:rsidRDefault="0057478E" w:rsidP="004A6F70">
            <w:pPr>
              <w:pStyle w:val="TAH"/>
            </w:pPr>
            <w:r w:rsidRPr="00EF5447">
              <w:rPr>
                <w:lang w:eastAsia="zh-TW"/>
              </w:rPr>
              <w:t>7</w:t>
            </w:r>
            <w:r w:rsidRPr="00EF5447">
              <w:t>0 MHz</w:t>
            </w:r>
          </w:p>
          <w:p w14:paraId="161967EE"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67B4D66C" w14:textId="77777777" w:rsidR="0057478E" w:rsidRPr="00EF5447" w:rsidRDefault="0057478E" w:rsidP="004A6F70">
            <w:pPr>
              <w:pStyle w:val="TAH"/>
            </w:pPr>
            <w:r w:rsidRPr="00EF5447">
              <w:t>80 MHz</w:t>
            </w:r>
          </w:p>
          <w:p w14:paraId="1F92D995" w14:textId="77777777" w:rsidR="0057478E" w:rsidRPr="00EF5447" w:rsidRDefault="0057478E" w:rsidP="004A6F70">
            <w:pPr>
              <w:pStyle w:val="TAH"/>
            </w:pPr>
            <w:r w:rsidRPr="00EF5447">
              <w:t>(L</w:t>
            </w:r>
            <w:r w:rsidRPr="00EF5447">
              <w:rPr>
                <w:vertAlign w:val="subscript"/>
              </w:rPr>
              <w:t>CRB</w:t>
            </w:r>
            <w:r w:rsidRPr="00EF5447">
              <w:t>)</w:t>
            </w:r>
          </w:p>
        </w:tc>
        <w:tc>
          <w:tcPr>
            <w:tcW w:w="774" w:type="dxa"/>
          </w:tcPr>
          <w:p w14:paraId="5FB1F5A1" w14:textId="77777777" w:rsidR="0057478E" w:rsidRPr="00EF5447" w:rsidRDefault="0057478E" w:rsidP="004A6F70">
            <w:pPr>
              <w:pStyle w:val="TAH"/>
            </w:pPr>
            <w:r w:rsidRPr="00EF5447">
              <w:t>90 MHz</w:t>
            </w:r>
          </w:p>
          <w:p w14:paraId="49290CC9"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46DC590E" w14:textId="77777777" w:rsidR="0057478E" w:rsidRPr="00EF5447" w:rsidRDefault="0057478E" w:rsidP="004A6F70">
            <w:pPr>
              <w:pStyle w:val="TAH"/>
            </w:pPr>
            <w:r w:rsidRPr="00EF5447">
              <w:t>100 MHz</w:t>
            </w:r>
          </w:p>
          <w:p w14:paraId="0E51465B"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352C227F" w14:textId="77777777" w:rsidTr="004A6F70">
        <w:trPr>
          <w:trHeight w:val="187"/>
          <w:jc w:val="center"/>
        </w:trPr>
        <w:tc>
          <w:tcPr>
            <w:tcW w:w="710" w:type="dxa"/>
            <w:shd w:val="clear" w:color="auto" w:fill="auto"/>
          </w:tcPr>
          <w:p w14:paraId="54CC4F40" w14:textId="77777777" w:rsidR="0057478E" w:rsidRPr="00EF5447" w:rsidRDefault="0057478E" w:rsidP="004A6F70">
            <w:pPr>
              <w:pStyle w:val="TAC"/>
              <w:rPr>
                <w:rFonts w:eastAsia="MS Mincho"/>
              </w:rPr>
            </w:pPr>
            <w:r w:rsidRPr="00EF5447">
              <w:rPr>
                <w:lang w:eastAsia="ja-JP"/>
              </w:rPr>
              <w:t>1</w:t>
            </w:r>
          </w:p>
        </w:tc>
        <w:tc>
          <w:tcPr>
            <w:tcW w:w="709" w:type="dxa"/>
            <w:shd w:val="clear" w:color="auto" w:fill="auto"/>
          </w:tcPr>
          <w:p w14:paraId="3D0936F9" w14:textId="77777777" w:rsidR="0057478E" w:rsidRPr="00EF5447" w:rsidRDefault="0057478E" w:rsidP="004A6F70">
            <w:pPr>
              <w:pStyle w:val="TAC"/>
              <w:rPr>
                <w:rFonts w:cs="Arial"/>
                <w:lang w:eastAsia="zh-CN"/>
              </w:rPr>
            </w:pPr>
            <w:r w:rsidRPr="00EF5447">
              <w:rPr>
                <w:lang w:eastAsia="ja-JP"/>
              </w:rPr>
              <w:t>n77</w:t>
            </w:r>
          </w:p>
        </w:tc>
        <w:tc>
          <w:tcPr>
            <w:tcW w:w="719" w:type="dxa"/>
          </w:tcPr>
          <w:p w14:paraId="258EB770" w14:textId="77777777" w:rsidR="0057478E" w:rsidRPr="00EF5447" w:rsidRDefault="0057478E" w:rsidP="004A6F70">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6F201A61" w14:textId="77777777" w:rsidR="0057478E" w:rsidRPr="00EF5447" w:rsidRDefault="0057478E" w:rsidP="004A6F70">
            <w:pPr>
              <w:pStyle w:val="TAC"/>
              <w:rPr>
                <w:rFonts w:cs="Arial"/>
                <w:lang w:eastAsia="ja-JP"/>
              </w:rPr>
            </w:pPr>
          </w:p>
        </w:tc>
        <w:tc>
          <w:tcPr>
            <w:tcW w:w="774" w:type="dxa"/>
            <w:shd w:val="clear" w:color="auto" w:fill="auto"/>
          </w:tcPr>
          <w:p w14:paraId="3DA0DB26" w14:textId="77777777" w:rsidR="0057478E" w:rsidRPr="00EF5447" w:rsidRDefault="0057478E" w:rsidP="004A6F70">
            <w:pPr>
              <w:pStyle w:val="TAC"/>
              <w:rPr>
                <w:rFonts w:cs="Arial"/>
                <w:lang w:eastAsia="ja-JP"/>
              </w:rPr>
            </w:pPr>
            <w:r w:rsidRPr="00EF5447">
              <w:rPr>
                <w:rFonts w:cs="Arial"/>
                <w:lang w:eastAsia="ja-JP"/>
              </w:rPr>
              <w:t>25</w:t>
            </w:r>
          </w:p>
        </w:tc>
        <w:tc>
          <w:tcPr>
            <w:tcW w:w="774" w:type="dxa"/>
            <w:shd w:val="clear" w:color="auto" w:fill="auto"/>
          </w:tcPr>
          <w:p w14:paraId="5F040776" w14:textId="77777777" w:rsidR="0057478E" w:rsidRPr="00EF5447" w:rsidRDefault="0057478E" w:rsidP="004A6F70">
            <w:pPr>
              <w:pStyle w:val="TAC"/>
              <w:rPr>
                <w:rFonts w:cs="Arial"/>
                <w:lang w:eastAsia="ja-JP"/>
              </w:rPr>
            </w:pPr>
            <w:r w:rsidRPr="00EF5447">
              <w:rPr>
                <w:rFonts w:cs="Arial"/>
                <w:lang w:eastAsia="ja-JP"/>
              </w:rPr>
              <w:t>36</w:t>
            </w:r>
          </w:p>
        </w:tc>
        <w:tc>
          <w:tcPr>
            <w:tcW w:w="774" w:type="dxa"/>
            <w:shd w:val="clear" w:color="auto" w:fill="auto"/>
          </w:tcPr>
          <w:p w14:paraId="389F1EB9" w14:textId="77777777" w:rsidR="0057478E" w:rsidRPr="00EF5447" w:rsidRDefault="0057478E" w:rsidP="004A6F70">
            <w:pPr>
              <w:pStyle w:val="TAC"/>
              <w:rPr>
                <w:rFonts w:cs="Arial"/>
                <w:lang w:eastAsia="ja-JP"/>
              </w:rPr>
            </w:pPr>
            <w:r w:rsidRPr="00EF5447">
              <w:rPr>
                <w:rFonts w:cs="Arial"/>
                <w:lang w:eastAsia="ja-JP"/>
              </w:rPr>
              <w:t>50</w:t>
            </w:r>
          </w:p>
        </w:tc>
        <w:tc>
          <w:tcPr>
            <w:tcW w:w="774" w:type="dxa"/>
            <w:shd w:val="clear" w:color="auto" w:fill="auto"/>
          </w:tcPr>
          <w:p w14:paraId="4B6A656A" w14:textId="77777777" w:rsidR="0057478E" w:rsidRPr="00EF5447" w:rsidDel="00B51323" w:rsidRDefault="0057478E" w:rsidP="004A6F70">
            <w:pPr>
              <w:pStyle w:val="TAC"/>
              <w:rPr>
                <w:rFonts w:cs="Arial"/>
              </w:rPr>
            </w:pPr>
          </w:p>
        </w:tc>
        <w:tc>
          <w:tcPr>
            <w:tcW w:w="774" w:type="dxa"/>
          </w:tcPr>
          <w:p w14:paraId="4BC174EA" w14:textId="77777777" w:rsidR="0057478E" w:rsidRPr="00EF5447" w:rsidRDefault="0057478E" w:rsidP="004A6F70">
            <w:pPr>
              <w:pStyle w:val="TAC"/>
            </w:pPr>
          </w:p>
        </w:tc>
        <w:tc>
          <w:tcPr>
            <w:tcW w:w="774" w:type="dxa"/>
            <w:shd w:val="clear" w:color="auto" w:fill="auto"/>
          </w:tcPr>
          <w:p w14:paraId="57AF13F1"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shd w:val="clear" w:color="auto" w:fill="auto"/>
          </w:tcPr>
          <w:p w14:paraId="729CE3B5"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shd w:val="clear" w:color="auto" w:fill="auto"/>
          </w:tcPr>
          <w:p w14:paraId="07D88AD2"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tcPr>
          <w:p w14:paraId="19525BB4" w14:textId="77777777" w:rsidR="0057478E" w:rsidRPr="00EF5447" w:rsidRDefault="0057478E" w:rsidP="004A6F70">
            <w:pPr>
              <w:pStyle w:val="TAC"/>
              <w:rPr>
                <w:rFonts w:cs="Arial"/>
              </w:rPr>
            </w:pPr>
          </w:p>
        </w:tc>
        <w:tc>
          <w:tcPr>
            <w:tcW w:w="774" w:type="dxa"/>
            <w:shd w:val="clear" w:color="auto" w:fill="auto"/>
          </w:tcPr>
          <w:p w14:paraId="0794D1D3"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tcPr>
          <w:p w14:paraId="73423F6D"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shd w:val="clear" w:color="auto" w:fill="auto"/>
          </w:tcPr>
          <w:p w14:paraId="4F882624" w14:textId="77777777" w:rsidR="0057478E" w:rsidRPr="00EF5447" w:rsidRDefault="0057478E" w:rsidP="004A6F70">
            <w:pPr>
              <w:pStyle w:val="TAC"/>
            </w:pPr>
            <w:r w:rsidRPr="00EF5447">
              <w:rPr>
                <w:rFonts w:cs="Arial"/>
              </w:rPr>
              <w:t>10</w:t>
            </w:r>
            <w:r w:rsidRPr="00EF5447">
              <w:rPr>
                <w:rFonts w:cs="Arial"/>
                <w:lang w:eastAsia="ja-JP"/>
              </w:rPr>
              <w:t>0</w:t>
            </w:r>
          </w:p>
        </w:tc>
      </w:tr>
      <w:tr w:rsidR="0057478E" w:rsidRPr="00EF5447" w14:paraId="7BD38B5E" w14:textId="77777777" w:rsidTr="004A6F70">
        <w:trPr>
          <w:trHeight w:val="187"/>
          <w:jc w:val="center"/>
        </w:trPr>
        <w:tc>
          <w:tcPr>
            <w:tcW w:w="710" w:type="dxa"/>
            <w:shd w:val="clear" w:color="auto" w:fill="auto"/>
          </w:tcPr>
          <w:p w14:paraId="79343FCB" w14:textId="77777777" w:rsidR="0057478E" w:rsidRPr="00EF5447" w:rsidRDefault="0057478E" w:rsidP="004A6F70">
            <w:pPr>
              <w:pStyle w:val="TAC"/>
              <w:rPr>
                <w:lang w:eastAsia="ja-JP"/>
              </w:rPr>
            </w:pPr>
            <w:r w:rsidRPr="00EF5447">
              <w:rPr>
                <w:lang w:eastAsia="zh-CN"/>
              </w:rPr>
              <w:t>2</w:t>
            </w:r>
          </w:p>
        </w:tc>
        <w:tc>
          <w:tcPr>
            <w:tcW w:w="709" w:type="dxa"/>
            <w:shd w:val="clear" w:color="auto" w:fill="auto"/>
          </w:tcPr>
          <w:p w14:paraId="648050E5" w14:textId="77777777" w:rsidR="0057478E" w:rsidRPr="00EF5447" w:rsidRDefault="0057478E" w:rsidP="004A6F70">
            <w:pPr>
              <w:pStyle w:val="TAC"/>
              <w:rPr>
                <w:lang w:eastAsia="ja-JP"/>
              </w:rPr>
            </w:pPr>
            <w:r w:rsidRPr="00EF5447">
              <w:rPr>
                <w:rFonts w:cs="Arial"/>
                <w:lang w:eastAsia="ja-JP"/>
              </w:rPr>
              <w:t>n48</w:t>
            </w:r>
          </w:p>
        </w:tc>
        <w:tc>
          <w:tcPr>
            <w:tcW w:w="719" w:type="dxa"/>
          </w:tcPr>
          <w:p w14:paraId="29AC4EAA"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525291B2" w14:textId="77777777" w:rsidR="0057478E" w:rsidRPr="00EF5447" w:rsidRDefault="0057478E" w:rsidP="004A6F70">
            <w:pPr>
              <w:pStyle w:val="TAC"/>
              <w:rPr>
                <w:rFonts w:cs="Arial"/>
                <w:lang w:eastAsia="ja-JP"/>
              </w:rPr>
            </w:pPr>
            <w:r w:rsidRPr="00EF5447">
              <w:rPr>
                <w:rFonts w:cs="Arial"/>
                <w:lang w:eastAsia="ja-JP"/>
              </w:rPr>
              <w:t>12</w:t>
            </w:r>
          </w:p>
        </w:tc>
        <w:tc>
          <w:tcPr>
            <w:tcW w:w="774" w:type="dxa"/>
            <w:shd w:val="clear" w:color="auto" w:fill="auto"/>
          </w:tcPr>
          <w:p w14:paraId="44AC2D82" w14:textId="77777777" w:rsidR="0057478E" w:rsidRPr="00EF5447" w:rsidRDefault="0057478E"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1C5AB7E2" w14:textId="77777777" w:rsidR="0057478E" w:rsidRPr="00EF5447" w:rsidRDefault="0057478E"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5F4D22E8" w14:textId="77777777" w:rsidR="0057478E" w:rsidRPr="00EF5447" w:rsidRDefault="0057478E"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2D40F4E6" w14:textId="77777777" w:rsidR="0057478E" w:rsidRPr="00EF5447" w:rsidDel="00B51323" w:rsidRDefault="0057478E" w:rsidP="004A6F70">
            <w:pPr>
              <w:pStyle w:val="TAC"/>
              <w:rPr>
                <w:rFonts w:cs="Arial"/>
              </w:rPr>
            </w:pPr>
          </w:p>
        </w:tc>
        <w:tc>
          <w:tcPr>
            <w:tcW w:w="774" w:type="dxa"/>
          </w:tcPr>
          <w:p w14:paraId="2FFFF47F" w14:textId="77777777" w:rsidR="0057478E" w:rsidRPr="00EF5447" w:rsidRDefault="0057478E" w:rsidP="004A6F70">
            <w:pPr>
              <w:pStyle w:val="TAC"/>
            </w:pPr>
          </w:p>
        </w:tc>
        <w:tc>
          <w:tcPr>
            <w:tcW w:w="774" w:type="dxa"/>
            <w:shd w:val="clear" w:color="auto" w:fill="auto"/>
          </w:tcPr>
          <w:p w14:paraId="095376EB"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6205D37C" w14:textId="77777777" w:rsidR="0057478E" w:rsidRPr="00EF5447" w:rsidRDefault="0057478E" w:rsidP="004A6F70">
            <w:pPr>
              <w:pStyle w:val="TAC"/>
              <w:rPr>
                <w:rFonts w:cs="Arial"/>
              </w:rPr>
            </w:pPr>
            <w:r w:rsidRPr="00EF5447">
              <w:rPr>
                <w:rFonts w:cs="Arial"/>
                <w:lang w:eastAsia="zh-CN"/>
              </w:rPr>
              <w:t>100</w:t>
            </w:r>
          </w:p>
        </w:tc>
        <w:tc>
          <w:tcPr>
            <w:tcW w:w="774" w:type="dxa"/>
            <w:shd w:val="clear" w:color="auto" w:fill="auto"/>
          </w:tcPr>
          <w:p w14:paraId="148F2C24" w14:textId="77777777" w:rsidR="0057478E" w:rsidRPr="00EF5447" w:rsidRDefault="0057478E" w:rsidP="004A6F70">
            <w:pPr>
              <w:pStyle w:val="TAC"/>
              <w:rPr>
                <w:rFonts w:cs="Arial"/>
              </w:rPr>
            </w:pPr>
            <w:r w:rsidRPr="00EF5447">
              <w:rPr>
                <w:rFonts w:cs="Arial"/>
                <w:lang w:eastAsia="zh-CN"/>
              </w:rPr>
              <w:t>100</w:t>
            </w:r>
          </w:p>
        </w:tc>
        <w:tc>
          <w:tcPr>
            <w:tcW w:w="774" w:type="dxa"/>
          </w:tcPr>
          <w:p w14:paraId="539D30BA" w14:textId="77777777" w:rsidR="0057478E" w:rsidRPr="00EF5447" w:rsidRDefault="0057478E" w:rsidP="004A6F70">
            <w:pPr>
              <w:pStyle w:val="TAC"/>
            </w:pPr>
          </w:p>
        </w:tc>
        <w:tc>
          <w:tcPr>
            <w:tcW w:w="774" w:type="dxa"/>
            <w:shd w:val="clear" w:color="auto" w:fill="auto"/>
          </w:tcPr>
          <w:p w14:paraId="50632CA1" w14:textId="77777777" w:rsidR="0057478E" w:rsidRPr="00EF5447" w:rsidRDefault="0057478E" w:rsidP="004A6F70">
            <w:pPr>
              <w:pStyle w:val="TAC"/>
              <w:rPr>
                <w:rFonts w:cs="Arial"/>
              </w:rPr>
            </w:pPr>
            <w:r w:rsidRPr="00EF5447">
              <w:t>100</w:t>
            </w:r>
          </w:p>
        </w:tc>
        <w:tc>
          <w:tcPr>
            <w:tcW w:w="774" w:type="dxa"/>
          </w:tcPr>
          <w:p w14:paraId="07B40D42" w14:textId="77777777" w:rsidR="0057478E" w:rsidRPr="00EF5447" w:rsidRDefault="0057478E" w:rsidP="004A6F70">
            <w:pPr>
              <w:pStyle w:val="TAC"/>
              <w:rPr>
                <w:rFonts w:cs="Arial"/>
              </w:rPr>
            </w:pPr>
            <w:r w:rsidRPr="00EF5447">
              <w:t>100</w:t>
            </w:r>
          </w:p>
        </w:tc>
        <w:tc>
          <w:tcPr>
            <w:tcW w:w="774" w:type="dxa"/>
            <w:shd w:val="clear" w:color="auto" w:fill="auto"/>
          </w:tcPr>
          <w:p w14:paraId="216D5E9E" w14:textId="77777777" w:rsidR="0057478E" w:rsidRPr="00EF5447" w:rsidRDefault="0057478E" w:rsidP="004A6F70">
            <w:pPr>
              <w:pStyle w:val="TAC"/>
              <w:rPr>
                <w:rFonts w:cs="Arial"/>
              </w:rPr>
            </w:pPr>
            <w:r w:rsidRPr="00EF5447">
              <w:t>100</w:t>
            </w:r>
          </w:p>
        </w:tc>
      </w:tr>
      <w:tr w:rsidR="0057478E" w:rsidRPr="00EF5447" w14:paraId="5410DE76" w14:textId="77777777" w:rsidTr="004A6F70">
        <w:trPr>
          <w:trHeight w:val="187"/>
          <w:jc w:val="center"/>
        </w:trPr>
        <w:tc>
          <w:tcPr>
            <w:tcW w:w="710" w:type="dxa"/>
            <w:shd w:val="clear" w:color="auto" w:fill="auto"/>
          </w:tcPr>
          <w:p w14:paraId="7D968949" w14:textId="77777777" w:rsidR="0057478E" w:rsidRPr="00EF5447" w:rsidRDefault="0057478E" w:rsidP="004A6F70">
            <w:pPr>
              <w:pStyle w:val="TAC"/>
              <w:rPr>
                <w:lang w:eastAsia="zh-CN"/>
              </w:rPr>
            </w:pPr>
            <w:r w:rsidRPr="00EF5447">
              <w:rPr>
                <w:rFonts w:eastAsia="Yu Mincho" w:cs="Arial"/>
                <w:szCs w:val="18"/>
                <w:lang w:eastAsia="ja-JP"/>
              </w:rPr>
              <w:t>2</w:t>
            </w:r>
          </w:p>
        </w:tc>
        <w:tc>
          <w:tcPr>
            <w:tcW w:w="709" w:type="dxa"/>
            <w:shd w:val="clear" w:color="auto" w:fill="auto"/>
          </w:tcPr>
          <w:p w14:paraId="131DA457" w14:textId="77777777" w:rsidR="0057478E" w:rsidRPr="00EF5447" w:rsidRDefault="0057478E" w:rsidP="004A6F70">
            <w:pPr>
              <w:pStyle w:val="TAC"/>
              <w:rPr>
                <w:rFonts w:cs="Arial"/>
                <w:lang w:eastAsia="ja-JP"/>
              </w:rPr>
            </w:pPr>
            <w:r w:rsidRPr="00EF5447">
              <w:rPr>
                <w:rFonts w:eastAsia="Yu Mincho" w:cs="Arial"/>
                <w:szCs w:val="18"/>
                <w:lang w:eastAsia="ja-JP"/>
              </w:rPr>
              <w:t>n77</w:t>
            </w:r>
          </w:p>
        </w:tc>
        <w:tc>
          <w:tcPr>
            <w:tcW w:w="719" w:type="dxa"/>
          </w:tcPr>
          <w:p w14:paraId="733669F4"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098BB95E" w14:textId="77777777" w:rsidR="0057478E" w:rsidRPr="00EF5447" w:rsidRDefault="0057478E" w:rsidP="004A6F70">
            <w:pPr>
              <w:pStyle w:val="TAC"/>
              <w:rPr>
                <w:rFonts w:cs="Arial"/>
                <w:lang w:eastAsia="ja-JP"/>
              </w:rPr>
            </w:pPr>
          </w:p>
        </w:tc>
        <w:tc>
          <w:tcPr>
            <w:tcW w:w="774" w:type="dxa"/>
            <w:shd w:val="clear" w:color="auto" w:fill="auto"/>
          </w:tcPr>
          <w:p w14:paraId="50530B36" w14:textId="77777777" w:rsidR="0057478E" w:rsidRPr="00EF5447" w:rsidRDefault="0057478E" w:rsidP="004A6F70">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1CE1FC13" w14:textId="77777777" w:rsidR="0057478E" w:rsidRPr="00EF5447" w:rsidRDefault="0057478E" w:rsidP="004A6F70">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24901622" w14:textId="77777777" w:rsidR="0057478E" w:rsidRPr="00EF5447" w:rsidRDefault="0057478E" w:rsidP="004A6F70">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46ADD6CA" w14:textId="77777777" w:rsidR="0057478E" w:rsidRPr="00EF5447" w:rsidDel="00B51323" w:rsidRDefault="0057478E" w:rsidP="004A6F70">
            <w:pPr>
              <w:pStyle w:val="TAC"/>
              <w:rPr>
                <w:rFonts w:cs="Arial"/>
              </w:rPr>
            </w:pPr>
            <w:r w:rsidRPr="00EF5447">
              <w:rPr>
                <w:rFonts w:cs="Arial"/>
                <w:szCs w:val="18"/>
                <w:lang w:eastAsia="zh-CN"/>
              </w:rPr>
              <w:t>50</w:t>
            </w:r>
          </w:p>
        </w:tc>
        <w:tc>
          <w:tcPr>
            <w:tcW w:w="774" w:type="dxa"/>
          </w:tcPr>
          <w:p w14:paraId="1615E551" w14:textId="77777777" w:rsidR="0057478E" w:rsidRPr="00EF5447" w:rsidRDefault="0057478E" w:rsidP="004A6F70">
            <w:pPr>
              <w:pStyle w:val="TAC"/>
            </w:pPr>
            <w:r w:rsidRPr="00EF5447">
              <w:rPr>
                <w:rFonts w:cs="Arial"/>
                <w:szCs w:val="18"/>
                <w:lang w:eastAsia="zh-CN"/>
              </w:rPr>
              <w:t>50</w:t>
            </w:r>
          </w:p>
        </w:tc>
        <w:tc>
          <w:tcPr>
            <w:tcW w:w="774" w:type="dxa"/>
            <w:shd w:val="clear" w:color="auto" w:fill="auto"/>
          </w:tcPr>
          <w:p w14:paraId="610B1769" w14:textId="77777777" w:rsidR="0057478E" w:rsidRPr="00EF5447" w:rsidRDefault="0057478E" w:rsidP="004A6F70">
            <w:pPr>
              <w:pStyle w:val="TAC"/>
              <w:rPr>
                <w:rFonts w:cs="Arial"/>
              </w:rPr>
            </w:pPr>
            <w:r w:rsidRPr="00EF5447">
              <w:rPr>
                <w:rFonts w:cs="Arial"/>
                <w:szCs w:val="18"/>
              </w:rPr>
              <w:t>50</w:t>
            </w:r>
          </w:p>
        </w:tc>
        <w:tc>
          <w:tcPr>
            <w:tcW w:w="774" w:type="dxa"/>
            <w:shd w:val="clear" w:color="auto" w:fill="auto"/>
          </w:tcPr>
          <w:p w14:paraId="018DFFD3" w14:textId="77777777" w:rsidR="0057478E" w:rsidRPr="00EF5447" w:rsidRDefault="0057478E" w:rsidP="004A6F70">
            <w:pPr>
              <w:pStyle w:val="TAC"/>
              <w:rPr>
                <w:rFonts w:cs="Arial"/>
                <w:lang w:eastAsia="zh-CN"/>
              </w:rPr>
            </w:pPr>
            <w:r w:rsidRPr="00EF5447">
              <w:rPr>
                <w:rFonts w:cs="Arial"/>
                <w:szCs w:val="18"/>
              </w:rPr>
              <w:t>50</w:t>
            </w:r>
          </w:p>
        </w:tc>
        <w:tc>
          <w:tcPr>
            <w:tcW w:w="774" w:type="dxa"/>
            <w:shd w:val="clear" w:color="auto" w:fill="auto"/>
          </w:tcPr>
          <w:p w14:paraId="3F9BEB9D" w14:textId="77777777" w:rsidR="0057478E" w:rsidRPr="00EF5447" w:rsidRDefault="0057478E" w:rsidP="004A6F70">
            <w:pPr>
              <w:pStyle w:val="TAC"/>
              <w:rPr>
                <w:rFonts w:cs="Arial"/>
                <w:lang w:eastAsia="zh-CN"/>
              </w:rPr>
            </w:pPr>
            <w:r w:rsidRPr="00EF5447">
              <w:rPr>
                <w:rFonts w:cs="Arial"/>
                <w:szCs w:val="18"/>
              </w:rPr>
              <w:t>50</w:t>
            </w:r>
          </w:p>
        </w:tc>
        <w:tc>
          <w:tcPr>
            <w:tcW w:w="774" w:type="dxa"/>
          </w:tcPr>
          <w:p w14:paraId="5BAAB516" w14:textId="77777777" w:rsidR="0057478E" w:rsidRPr="00EF5447" w:rsidRDefault="0057478E" w:rsidP="004A6F70">
            <w:pPr>
              <w:pStyle w:val="TAC"/>
            </w:pPr>
            <w:r w:rsidRPr="00EF5447">
              <w:rPr>
                <w:rFonts w:cs="Arial"/>
                <w:szCs w:val="18"/>
              </w:rPr>
              <w:t>50</w:t>
            </w:r>
          </w:p>
        </w:tc>
        <w:tc>
          <w:tcPr>
            <w:tcW w:w="774" w:type="dxa"/>
            <w:shd w:val="clear" w:color="auto" w:fill="auto"/>
          </w:tcPr>
          <w:p w14:paraId="3EF1E422" w14:textId="77777777" w:rsidR="0057478E" w:rsidRPr="00EF5447" w:rsidRDefault="0057478E" w:rsidP="004A6F70">
            <w:pPr>
              <w:pStyle w:val="TAC"/>
            </w:pPr>
            <w:r w:rsidRPr="00EF5447">
              <w:rPr>
                <w:rFonts w:cs="Arial"/>
                <w:szCs w:val="18"/>
              </w:rPr>
              <w:t>50</w:t>
            </w:r>
          </w:p>
        </w:tc>
        <w:tc>
          <w:tcPr>
            <w:tcW w:w="774" w:type="dxa"/>
          </w:tcPr>
          <w:p w14:paraId="60C9CFB4" w14:textId="77777777" w:rsidR="0057478E" w:rsidRPr="00EF5447" w:rsidRDefault="0057478E" w:rsidP="004A6F70">
            <w:pPr>
              <w:pStyle w:val="TAC"/>
            </w:pPr>
            <w:r w:rsidRPr="00EF5447">
              <w:rPr>
                <w:rFonts w:cs="Arial"/>
                <w:szCs w:val="18"/>
              </w:rPr>
              <w:t>50</w:t>
            </w:r>
          </w:p>
        </w:tc>
        <w:tc>
          <w:tcPr>
            <w:tcW w:w="774" w:type="dxa"/>
            <w:shd w:val="clear" w:color="auto" w:fill="auto"/>
          </w:tcPr>
          <w:p w14:paraId="3932270D" w14:textId="77777777" w:rsidR="0057478E" w:rsidRPr="00EF5447" w:rsidRDefault="0057478E" w:rsidP="004A6F70">
            <w:pPr>
              <w:pStyle w:val="TAC"/>
            </w:pPr>
            <w:r w:rsidRPr="00EF5447">
              <w:rPr>
                <w:rFonts w:cs="Arial"/>
                <w:szCs w:val="18"/>
              </w:rPr>
              <w:t>50</w:t>
            </w:r>
          </w:p>
        </w:tc>
      </w:tr>
      <w:tr w:rsidR="0057478E" w:rsidRPr="00EF5447" w14:paraId="2BC7058B" w14:textId="77777777" w:rsidTr="004A6F70">
        <w:trPr>
          <w:trHeight w:val="187"/>
          <w:jc w:val="center"/>
        </w:trPr>
        <w:tc>
          <w:tcPr>
            <w:tcW w:w="710" w:type="dxa"/>
            <w:shd w:val="clear" w:color="auto" w:fill="auto"/>
          </w:tcPr>
          <w:p w14:paraId="26332C4F" w14:textId="77777777" w:rsidR="0057478E" w:rsidRPr="00EF5447" w:rsidRDefault="0057478E" w:rsidP="004A6F70">
            <w:pPr>
              <w:pStyle w:val="TAC"/>
              <w:rPr>
                <w:lang w:eastAsia="ja-JP"/>
              </w:rPr>
            </w:pPr>
            <w:r w:rsidRPr="00EF5447">
              <w:rPr>
                <w:rFonts w:eastAsia="Yu Mincho"/>
                <w:lang w:eastAsia="ja-JP"/>
              </w:rPr>
              <w:t>2</w:t>
            </w:r>
          </w:p>
        </w:tc>
        <w:tc>
          <w:tcPr>
            <w:tcW w:w="709" w:type="dxa"/>
            <w:shd w:val="clear" w:color="auto" w:fill="auto"/>
          </w:tcPr>
          <w:p w14:paraId="1437AB91" w14:textId="77777777" w:rsidR="0057478E" w:rsidRPr="00EF5447" w:rsidRDefault="0057478E" w:rsidP="004A6F70">
            <w:pPr>
              <w:pStyle w:val="TAC"/>
              <w:rPr>
                <w:lang w:eastAsia="ja-JP"/>
              </w:rPr>
            </w:pPr>
            <w:r w:rsidRPr="00EF5447">
              <w:rPr>
                <w:rFonts w:eastAsia="Yu Mincho"/>
                <w:lang w:eastAsia="ja-JP"/>
              </w:rPr>
              <w:t>n78</w:t>
            </w:r>
          </w:p>
        </w:tc>
        <w:tc>
          <w:tcPr>
            <w:tcW w:w="719" w:type="dxa"/>
          </w:tcPr>
          <w:p w14:paraId="36BD9D7D"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234F86A6" w14:textId="77777777" w:rsidR="0057478E" w:rsidRPr="00EF5447" w:rsidRDefault="0057478E" w:rsidP="004A6F70">
            <w:pPr>
              <w:pStyle w:val="TAC"/>
              <w:rPr>
                <w:rFonts w:cs="Arial"/>
                <w:lang w:eastAsia="ja-JP"/>
              </w:rPr>
            </w:pPr>
          </w:p>
        </w:tc>
        <w:tc>
          <w:tcPr>
            <w:tcW w:w="774" w:type="dxa"/>
            <w:shd w:val="clear" w:color="auto" w:fill="auto"/>
          </w:tcPr>
          <w:p w14:paraId="3CED57A9" w14:textId="77777777" w:rsidR="0057478E" w:rsidRPr="00EF5447" w:rsidRDefault="0057478E"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7848C190" w14:textId="77777777" w:rsidR="0057478E" w:rsidRPr="00EF5447" w:rsidRDefault="0057478E"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1A36A2FB" w14:textId="77777777" w:rsidR="0057478E" w:rsidRPr="00EF5447" w:rsidRDefault="0057478E"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3D173FCA" w14:textId="77777777" w:rsidR="0057478E" w:rsidRPr="00EF5447" w:rsidDel="00B51323" w:rsidRDefault="0057478E" w:rsidP="004A6F70">
            <w:pPr>
              <w:pStyle w:val="TAC"/>
              <w:rPr>
                <w:rFonts w:cs="Arial"/>
              </w:rPr>
            </w:pPr>
          </w:p>
        </w:tc>
        <w:tc>
          <w:tcPr>
            <w:tcW w:w="774" w:type="dxa"/>
          </w:tcPr>
          <w:p w14:paraId="3FF70299" w14:textId="77777777" w:rsidR="0057478E" w:rsidRPr="00EF5447" w:rsidRDefault="0057478E" w:rsidP="004A6F70">
            <w:pPr>
              <w:pStyle w:val="TAC"/>
            </w:pPr>
          </w:p>
        </w:tc>
        <w:tc>
          <w:tcPr>
            <w:tcW w:w="774" w:type="dxa"/>
            <w:shd w:val="clear" w:color="auto" w:fill="auto"/>
          </w:tcPr>
          <w:p w14:paraId="022B75BD" w14:textId="77777777" w:rsidR="0057478E" w:rsidRPr="00EF5447" w:rsidRDefault="0057478E" w:rsidP="004A6F70">
            <w:pPr>
              <w:pStyle w:val="TAC"/>
              <w:rPr>
                <w:rFonts w:cs="Arial"/>
              </w:rPr>
            </w:pPr>
            <w:r w:rsidRPr="00EF5447">
              <w:rPr>
                <w:rFonts w:cs="Arial"/>
              </w:rPr>
              <w:t>50</w:t>
            </w:r>
          </w:p>
        </w:tc>
        <w:tc>
          <w:tcPr>
            <w:tcW w:w="774" w:type="dxa"/>
            <w:shd w:val="clear" w:color="auto" w:fill="auto"/>
          </w:tcPr>
          <w:p w14:paraId="58507214" w14:textId="77777777" w:rsidR="0057478E" w:rsidRPr="00EF5447" w:rsidRDefault="0057478E" w:rsidP="004A6F70">
            <w:pPr>
              <w:pStyle w:val="TAC"/>
            </w:pPr>
            <w:r w:rsidRPr="00EF5447">
              <w:rPr>
                <w:rFonts w:cs="Arial"/>
              </w:rPr>
              <w:t>50</w:t>
            </w:r>
          </w:p>
        </w:tc>
        <w:tc>
          <w:tcPr>
            <w:tcW w:w="774" w:type="dxa"/>
            <w:shd w:val="clear" w:color="auto" w:fill="auto"/>
          </w:tcPr>
          <w:p w14:paraId="21355FBB" w14:textId="77777777" w:rsidR="0057478E" w:rsidRPr="00EF5447" w:rsidRDefault="0057478E" w:rsidP="004A6F70">
            <w:pPr>
              <w:pStyle w:val="TAC"/>
            </w:pPr>
            <w:r w:rsidRPr="00EF5447">
              <w:rPr>
                <w:rFonts w:cs="Arial"/>
              </w:rPr>
              <w:t>50</w:t>
            </w:r>
          </w:p>
        </w:tc>
        <w:tc>
          <w:tcPr>
            <w:tcW w:w="774" w:type="dxa"/>
          </w:tcPr>
          <w:p w14:paraId="17A65A15" w14:textId="77777777" w:rsidR="0057478E" w:rsidRPr="00EF5447" w:rsidRDefault="0057478E" w:rsidP="004A6F70">
            <w:pPr>
              <w:pStyle w:val="TAC"/>
              <w:rPr>
                <w:rFonts w:cs="Arial"/>
              </w:rPr>
            </w:pPr>
          </w:p>
        </w:tc>
        <w:tc>
          <w:tcPr>
            <w:tcW w:w="774" w:type="dxa"/>
            <w:shd w:val="clear" w:color="auto" w:fill="auto"/>
          </w:tcPr>
          <w:p w14:paraId="63DAA69A" w14:textId="77777777" w:rsidR="0057478E" w:rsidRPr="00EF5447" w:rsidRDefault="0057478E" w:rsidP="004A6F70">
            <w:pPr>
              <w:pStyle w:val="TAC"/>
            </w:pPr>
            <w:r w:rsidRPr="00EF5447">
              <w:rPr>
                <w:rFonts w:cs="Arial"/>
              </w:rPr>
              <w:t>50</w:t>
            </w:r>
          </w:p>
        </w:tc>
        <w:tc>
          <w:tcPr>
            <w:tcW w:w="774" w:type="dxa"/>
          </w:tcPr>
          <w:p w14:paraId="56364D04" w14:textId="77777777" w:rsidR="0057478E" w:rsidRPr="00EF5447" w:rsidRDefault="0057478E" w:rsidP="004A6F70">
            <w:pPr>
              <w:pStyle w:val="TAC"/>
            </w:pPr>
            <w:r w:rsidRPr="00EF5447">
              <w:rPr>
                <w:rFonts w:cs="Arial"/>
              </w:rPr>
              <w:t>50</w:t>
            </w:r>
          </w:p>
        </w:tc>
        <w:tc>
          <w:tcPr>
            <w:tcW w:w="774" w:type="dxa"/>
            <w:shd w:val="clear" w:color="auto" w:fill="auto"/>
          </w:tcPr>
          <w:p w14:paraId="7C3581F1" w14:textId="77777777" w:rsidR="0057478E" w:rsidRPr="00EF5447" w:rsidRDefault="0057478E" w:rsidP="004A6F70">
            <w:pPr>
              <w:pStyle w:val="TAC"/>
            </w:pPr>
            <w:r w:rsidRPr="00EF5447">
              <w:rPr>
                <w:rFonts w:cs="Arial"/>
              </w:rPr>
              <w:t>50</w:t>
            </w:r>
          </w:p>
        </w:tc>
      </w:tr>
      <w:tr w:rsidR="0057478E" w:rsidRPr="00EF5447" w14:paraId="26401448" w14:textId="77777777" w:rsidTr="004A6F70">
        <w:trPr>
          <w:trHeight w:val="187"/>
          <w:jc w:val="center"/>
        </w:trPr>
        <w:tc>
          <w:tcPr>
            <w:tcW w:w="710" w:type="dxa"/>
            <w:shd w:val="clear" w:color="auto" w:fill="auto"/>
          </w:tcPr>
          <w:p w14:paraId="0D2C7D3E" w14:textId="77777777" w:rsidR="0057478E" w:rsidRPr="00EF5447" w:rsidRDefault="0057478E" w:rsidP="004A6F70">
            <w:pPr>
              <w:pStyle w:val="TAC"/>
              <w:rPr>
                <w:lang w:eastAsia="ja-JP"/>
              </w:rPr>
            </w:pPr>
            <w:r w:rsidRPr="00EF5447">
              <w:rPr>
                <w:lang w:eastAsia="ja-JP"/>
              </w:rPr>
              <w:t>3</w:t>
            </w:r>
          </w:p>
        </w:tc>
        <w:tc>
          <w:tcPr>
            <w:tcW w:w="709" w:type="dxa"/>
            <w:shd w:val="clear" w:color="auto" w:fill="auto"/>
          </w:tcPr>
          <w:p w14:paraId="7ECD5B88" w14:textId="77777777" w:rsidR="0057478E" w:rsidRPr="00EF5447" w:rsidRDefault="0057478E" w:rsidP="004A6F70">
            <w:pPr>
              <w:pStyle w:val="TAC"/>
              <w:rPr>
                <w:lang w:eastAsia="ja-JP"/>
              </w:rPr>
            </w:pPr>
            <w:r w:rsidRPr="00EF5447">
              <w:rPr>
                <w:lang w:eastAsia="ja-JP"/>
              </w:rPr>
              <w:t>n77, n78</w:t>
            </w:r>
          </w:p>
        </w:tc>
        <w:tc>
          <w:tcPr>
            <w:tcW w:w="719" w:type="dxa"/>
          </w:tcPr>
          <w:p w14:paraId="273D7076"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7B1022AD" w14:textId="77777777" w:rsidR="0057478E" w:rsidRPr="00EF5447" w:rsidRDefault="0057478E" w:rsidP="004A6F70">
            <w:pPr>
              <w:pStyle w:val="TAC"/>
              <w:rPr>
                <w:rFonts w:cs="Arial"/>
                <w:lang w:eastAsia="ja-JP"/>
              </w:rPr>
            </w:pPr>
          </w:p>
        </w:tc>
        <w:tc>
          <w:tcPr>
            <w:tcW w:w="774" w:type="dxa"/>
            <w:shd w:val="clear" w:color="auto" w:fill="auto"/>
          </w:tcPr>
          <w:p w14:paraId="350F2F73" w14:textId="77777777" w:rsidR="0057478E" w:rsidRPr="00EF5447" w:rsidDel="00E21C8E" w:rsidRDefault="0057478E" w:rsidP="004A6F70">
            <w:pPr>
              <w:pStyle w:val="TAC"/>
              <w:rPr>
                <w:rFonts w:cs="Arial"/>
                <w:lang w:eastAsia="ja-JP"/>
              </w:rPr>
            </w:pPr>
            <w:r w:rsidRPr="00EF5447">
              <w:rPr>
                <w:rFonts w:cs="Arial"/>
                <w:lang w:eastAsia="ja-JP"/>
              </w:rPr>
              <w:t>25</w:t>
            </w:r>
          </w:p>
        </w:tc>
        <w:tc>
          <w:tcPr>
            <w:tcW w:w="774" w:type="dxa"/>
            <w:shd w:val="clear" w:color="auto" w:fill="auto"/>
          </w:tcPr>
          <w:p w14:paraId="229C1822" w14:textId="77777777" w:rsidR="0057478E" w:rsidRPr="00EF5447" w:rsidDel="00BE72C0" w:rsidRDefault="0057478E" w:rsidP="004A6F70">
            <w:pPr>
              <w:pStyle w:val="TAC"/>
              <w:rPr>
                <w:rFonts w:cs="Arial"/>
                <w:lang w:eastAsia="ja-JP"/>
              </w:rPr>
            </w:pPr>
            <w:r w:rsidRPr="00EF5447">
              <w:rPr>
                <w:rFonts w:cs="Arial"/>
                <w:lang w:eastAsia="ja-JP"/>
              </w:rPr>
              <w:t>36</w:t>
            </w:r>
          </w:p>
        </w:tc>
        <w:tc>
          <w:tcPr>
            <w:tcW w:w="774" w:type="dxa"/>
            <w:shd w:val="clear" w:color="auto" w:fill="auto"/>
          </w:tcPr>
          <w:p w14:paraId="5956A385" w14:textId="77777777" w:rsidR="0057478E" w:rsidRPr="00EF5447" w:rsidDel="00BE72C0" w:rsidRDefault="0057478E" w:rsidP="004A6F70">
            <w:pPr>
              <w:pStyle w:val="TAC"/>
              <w:rPr>
                <w:rFonts w:cs="Arial"/>
                <w:lang w:eastAsia="ja-JP"/>
              </w:rPr>
            </w:pPr>
            <w:r w:rsidRPr="00EF5447">
              <w:rPr>
                <w:rFonts w:cs="Arial"/>
                <w:lang w:eastAsia="ja-JP"/>
              </w:rPr>
              <w:t>50</w:t>
            </w:r>
          </w:p>
        </w:tc>
        <w:tc>
          <w:tcPr>
            <w:tcW w:w="774" w:type="dxa"/>
            <w:shd w:val="clear" w:color="auto" w:fill="auto"/>
          </w:tcPr>
          <w:p w14:paraId="6BCC16FB" w14:textId="77777777" w:rsidR="0057478E" w:rsidRPr="00EF5447" w:rsidDel="00B51323" w:rsidRDefault="0057478E" w:rsidP="004A6F70">
            <w:pPr>
              <w:pStyle w:val="TAC"/>
              <w:rPr>
                <w:rFonts w:cs="Arial"/>
              </w:rPr>
            </w:pPr>
          </w:p>
        </w:tc>
        <w:tc>
          <w:tcPr>
            <w:tcW w:w="774" w:type="dxa"/>
          </w:tcPr>
          <w:p w14:paraId="0F9A8A15" w14:textId="77777777" w:rsidR="0057478E" w:rsidRPr="00EF5447" w:rsidRDefault="0057478E" w:rsidP="004A6F70">
            <w:pPr>
              <w:pStyle w:val="TAC"/>
            </w:pPr>
          </w:p>
        </w:tc>
        <w:tc>
          <w:tcPr>
            <w:tcW w:w="774" w:type="dxa"/>
            <w:shd w:val="clear" w:color="auto" w:fill="auto"/>
          </w:tcPr>
          <w:p w14:paraId="36AFF483" w14:textId="77777777" w:rsidR="0057478E" w:rsidRPr="00EF5447" w:rsidRDefault="0057478E" w:rsidP="004A6F70">
            <w:pPr>
              <w:pStyle w:val="TAC"/>
              <w:rPr>
                <w:rFonts w:cs="Arial"/>
              </w:rPr>
            </w:pPr>
            <w:r w:rsidRPr="00EF5447">
              <w:rPr>
                <w:rFonts w:cs="Arial"/>
              </w:rPr>
              <w:t>50</w:t>
            </w:r>
          </w:p>
        </w:tc>
        <w:tc>
          <w:tcPr>
            <w:tcW w:w="774" w:type="dxa"/>
            <w:shd w:val="clear" w:color="auto" w:fill="auto"/>
          </w:tcPr>
          <w:p w14:paraId="174417DD" w14:textId="77777777" w:rsidR="0057478E" w:rsidRPr="00EF5447" w:rsidRDefault="0057478E" w:rsidP="004A6F70">
            <w:pPr>
              <w:pStyle w:val="TAC"/>
            </w:pPr>
            <w:r w:rsidRPr="00EF5447">
              <w:rPr>
                <w:rFonts w:cs="Arial"/>
              </w:rPr>
              <w:t>50</w:t>
            </w:r>
          </w:p>
        </w:tc>
        <w:tc>
          <w:tcPr>
            <w:tcW w:w="774" w:type="dxa"/>
            <w:shd w:val="clear" w:color="auto" w:fill="auto"/>
          </w:tcPr>
          <w:p w14:paraId="2A543DB2" w14:textId="77777777" w:rsidR="0057478E" w:rsidRPr="00EF5447" w:rsidRDefault="0057478E" w:rsidP="004A6F70">
            <w:pPr>
              <w:pStyle w:val="TAC"/>
            </w:pPr>
            <w:r w:rsidRPr="00EF5447">
              <w:rPr>
                <w:rFonts w:cs="Arial"/>
              </w:rPr>
              <w:t>50</w:t>
            </w:r>
          </w:p>
        </w:tc>
        <w:tc>
          <w:tcPr>
            <w:tcW w:w="774" w:type="dxa"/>
          </w:tcPr>
          <w:p w14:paraId="7CCFA948" w14:textId="77777777" w:rsidR="0057478E" w:rsidRPr="00EF5447" w:rsidRDefault="0057478E" w:rsidP="004A6F70">
            <w:pPr>
              <w:pStyle w:val="TAC"/>
              <w:rPr>
                <w:rFonts w:cs="Arial"/>
              </w:rPr>
            </w:pPr>
          </w:p>
        </w:tc>
        <w:tc>
          <w:tcPr>
            <w:tcW w:w="774" w:type="dxa"/>
            <w:shd w:val="clear" w:color="auto" w:fill="auto"/>
          </w:tcPr>
          <w:p w14:paraId="459E2445" w14:textId="77777777" w:rsidR="0057478E" w:rsidRPr="00EF5447" w:rsidRDefault="0057478E" w:rsidP="004A6F70">
            <w:pPr>
              <w:pStyle w:val="TAC"/>
            </w:pPr>
            <w:r w:rsidRPr="00EF5447">
              <w:rPr>
                <w:rFonts w:cs="Arial"/>
              </w:rPr>
              <w:t>50</w:t>
            </w:r>
          </w:p>
        </w:tc>
        <w:tc>
          <w:tcPr>
            <w:tcW w:w="774" w:type="dxa"/>
          </w:tcPr>
          <w:p w14:paraId="5EE2414F" w14:textId="77777777" w:rsidR="0057478E" w:rsidRPr="00EF5447" w:rsidRDefault="0057478E" w:rsidP="004A6F70">
            <w:pPr>
              <w:pStyle w:val="TAC"/>
            </w:pPr>
            <w:r w:rsidRPr="00EF5447">
              <w:rPr>
                <w:rFonts w:cs="Arial"/>
              </w:rPr>
              <w:t>50</w:t>
            </w:r>
          </w:p>
        </w:tc>
        <w:tc>
          <w:tcPr>
            <w:tcW w:w="774" w:type="dxa"/>
            <w:shd w:val="clear" w:color="auto" w:fill="auto"/>
          </w:tcPr>
          <w:p w14:paraId="28F0502A" w14:textId="77777777" w:rsidR="0057478E" w:rsidRPr="00EF5447" w:rsidRDefault="0057478E" w:rsidP="004A6F70">
            <w:pPr>
              <w:pStyle w:val="TAC"/>
            </w:pPr>
            <w:r w:rsidRPr="00EF5447">
              <w:rPr>
                <w:rFonts w:cs="Arial"/>
              </w:rPr>
              <w:t>50</w:t>
            </w:r>
          </w:p>
        </w:tc>
      </w:tr>
      <w:tr w:rsidR="0057478E" w:rsidRPr="00EF5447" w14:paraId="45747433" w14:textId="77777777" w:rsidTr="004A6F70">
        <w:trPr>
          <w:trHeight w:val="187"/>
          <w:jc w:val="center"/>
        </w:trPr>
        <w:tc>
          <w:tcPr>
            <w:tcW w:w="710" w:type="dxa"/>
            <w:shd w:val="clear" w:color="auto" w:fill="auto"/>
          </w:tcPr>
          <w:p w14:paraId="0356CA67" w14:textId="77777777" w:rsidR="0057478E" w:rsidRPr="00EF5447" w:rsidRDefault="0057478E" w:rsidP="004A6F70">
            <w:pPr>
              <w:pStyle w:val="TAC"/>
              <w:rPr>
                <w:lang w:eastAsia="ja-JP"/>
              </w:rPr>
            </w:pPr>
            <w:r w:rsidRPr="00EF5447">
              <w:rPr>
                <w:rFonts w:eastAsia="MS Mincho"/>
              </w:rPr>
              <w:t>n3</w:t>
            </w:r>
          </w:p>
        </w:tc>
        <w:tc>
          <w:tcPr>
            <w:tcW w:w="709" w:type="dxa"/>
            <w:shd w:val="clear" w:color="auto" w:fill="auto"/>
          </w:tcPr>
          <w:p w14:paraId="339F8665" w14:textId="77777777" w:rsidR="0057478E" w:rsidRPr="00EF5447" w:rsidRDefault="0057478E" w:rsidP="004A6F70">
            <w:pPr>
              <w:pStyle w:val="TAC"/>
              <w:rPr>
                <w:lang w:eastAsia="ja-JP"/>
              </w:rPr>
            </w:pPr>
            <w:r w:rsidRPr="00EF5447">
              <w:rPr>
                <w:rFonts w:cs="Arial"/>
              </w:rPr>
              <w:t>42</w:t>
            </w:r>
          </w:p>
        </w:tc>
        <w:tc>
          <w:tcPr>
            <w:tcW w:w="719" w:type="dxa"/>
          </w:tcPr>
          <w:p w14:paraId="09F39448"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608C3B7C" w14:textId="77777777" w:rsidR="0057478E" w:rsidRPr="00EF5447" w:rsidRDefault="0057478E" w:rsidP="004A6F70">
            <w:pPr>
              <w:pStyle w:val="TAC"/>
              <w:rPr>
                <w:rFonts w:cs="Arial"/>
                <w:lang w:eastAsia="ja-JP"/>
              </w:rPr>
            </w:pPr>
            <w:r w:rsidRPr="00EF5447">
              <w:rPr>
                <w:rFonts w:cs="Arial"/>
              </w:rPr>
              <w:t>12</w:t>
            </w:r>
          </w:p>
        </w:tc>
        <w:tc>
          <w:tcPr>
            <w:tcW w:w="774" w:type="dxa"/>
            <w:shd w:val="clear" w:color="auto" w:fill="auto"/>
          </w:tcPr>
          <w:p w14:paraId="7ED30020" w14:textId="77777777" w:rsidR="0057478E" w:rsidRPr="00EF5447" w:rsidRDefault="0057478E" w:rsidP="004A6F70">
            <w:pPr>
              <w:pStyle w:val="TAC"/>
              <w:rPr>
                <w:rFonts w:cs="Arial"/>
                <w:lang w:eastAsia="ja-JP"/>
              </w:rPr>
            </w:pPr>
            <w:r w:rsidRPr="00EF5447">
              <w:rPr>
                <w:rFonts w:cs="Arial"/>
              </w:rPr>
              <w:t>25</w:t>
            </w:r>
          </w:p>
        </w:tc>
        <w:tc>
          <w:tcPr>
            <w:tcW w:w="774" w:type="dxa"/>
            <w:shd w:val="clear" w:color="auto" w:fill="auto"/>
          </w:tcPr>
          <w:p w14:paraId="7FB8C408" w14:textId="77777777" w:rsidR="0057478E" w:rsidRPr="00EF5447" w:rsidRDefault="0057478E" w:rsidP="004A6F70">
            <w:pPr>
              <w:pStyle w:val="TAC"/>
              <w:rPr>
                <w:rFonts w:cs="Arial"/>
                <w:lang w:eastAsia="ja-JP"/>
              </w:rPr>
            </w:pPr>
            <w:r w:rsidRPr="00EF5447">
              <w:rPr>
                <w:rFonts w:cs="Arial"/>
              </w:rPr>
              <w:t>36</w:t>
            </w:r>
          </w:p>
        </w:tc>
        <w:tc>
          <w:tcPr>
            <w:tcW w:w="774" w:type="dxa"/>
            <w:shd w:val="clear" w:color="auto" w:fill="auto"/>
          </w:tcPr>
          <w:p w14:paraId="6E456336" w14:textId="77777777" w:rsidR="0057478E" w:rsidRPr="00EF5447" w:rsidRDefault="0057478E" w:rsidP="004A6F70">
            <w:pPr>
              <w:pStyle w:val="TAC"/>
              <w:rPr>
                <w:rFonts w:cs="Arial"/>
                <w:lang w:eastAsia="ja-JP"/>
              </w:rPr>
            </w:pPr>
            <w:r w:rsidRPr="00EF5447">
              <w:rPr>
                <w:rFonts w:cs="Arial"/>
              </w:rPr>
              <w:t>50</w:t>
            </w:r>
          </w:p>
        </w:tc>
        <w:tc>
          <w:tcPr>
            <w:tcW w:w="774" w:type="dxa"/>
            <w:shd w:val="clear" w:color="auto" w:fill="auto"/>
          </w:tcPr>
          <w:p w14:paraId="76FBF5A4" w14:textId="77777777" w:rsidR="0057478E" w:rsidRPr="00EF5447" w:rsidDel="00B51323" w:rsidRDefault="0057478E" w:rsidP="004A6F70">
            <w:pPr>
              <w:pStyle w:val="TAC"/>
              <w:rPr>
                <w:rFonts w:cs="Arial"/>
              </w:rPr>
            </w:pPr>
          </w:p>
        </w:tc>
        <w:tc>
          <w:tcPr>
            <w:tcW w:w="774" w:type="dxa"/>
          </w:tcPr>
          <w:p w14:paraId="3B0B8B7D" w14:textId="77777777" w:rsidR="0057478E" w:rsidRPr="00EF5447" w:rsidRDefault="0057478E" w:rsidP="004A6F70">
            <w:pPr>
              <w:pStyle w:val="TAC"/>
            </w:pPr>
          </w:p>
        </w:tc>
        <w:tc>
          <w:tcPr>
            <w:tcW w:w="774" w:type="dxa"/>
            <w:shd w:val="clear" w:color="auto" w:fill="auto"/>
          </w:tcPr>
          <w:p w14:paraId="44F31E70" w14:textId="77777777" w:rsidR="0057478E" w:rsidRPr="00EF5447" w:rsidRDefault="0057478E" w:rsidP="004A6F70">
            <w:pPr>
              <w:pStyle w:val="TAC"/>
              <w:rPr>
                <w:rFonts w:cs="Arial"/>
              </w:rPr>
            </w:pPr>
          </w:p>
        </w:tc>
        <w:tc>
          <w:tcPr>
            <w:tcW w:w="774" w:type="dxa"/>
            <w:shd w:val="clear" w:color="auto" w:fill="auto"/>
          </w:tcPr>
          <w:p w14:paraId="3DE39B55" w14:textId="77777777" w:rsidR="0057478E" w:rsidRPr="00EF5447" w:rsidRDefault="0057478E" w:rsidP="004A6F70">
            <w:pPr>
              <w:pStyle w:val="TAC"/>
              <w:rPr>
                <w:rFonts w:cs="Arial"/>
              </w:rPr>
            </w:pPr>
          </w:p>
        </w:tc>
        <w:tc>
          <w:tcPr>
            <w:tcW w:w="774" w:type="dxa"/>
            <w:shd w:val="clear" w:color="auto" w:fill="auto"/>
          </w:tcPr>
          <w:p w14:paraId="5FCAF441" w14:textId="77777777" w:rsidR="0057478E" w:rsidRPr="00EF5447" w:rsidRDefault="0057478E" w:rsidP="004A6F70">
            <w:pPr>
              <w:pStyle w:val="TAC"/>
              <w:rPr>
                <w:rFonts w:cs="Arial"/>
              </w:rPr>
            </w:pPr>
          </w:p>
        </w:tc>
        <w:tc>
          <w:tcPr>
            <w:tcW w:w="774" w:type="dxa"/>
          </w:tcPr>
          <w:p w14:paraId="08093C6E" w14:textId="77777777" w:rsidR="0057478E" w:rsidRPr="00EF5447" w:rsidRDefault="0057478E" w:rsidP="004A6F70">
            <w:pPr>
              <w:pStyle w:val="TAC"/>
              <w:rPr>
                <w:rFonts w:cs="Arial"/>
              </w:rPr>
            </w:pPr>
          </w:p>
        </w:tc>
        <w:tc>
          <w:tcPr>
            <w:tcW w:w="774" w:type="dxa"/>
            <w:shd w:val="clear" w:color="auto" w:fill="auto"/>
          </w:tcPr>
          <w:p w14:paraId="65600121" w14:textId="77777777" w:rsidR="0057478E" w:rsidRPr="00EF5447" w:rsidRDefault="0057478E" w:rsidP="004A6F70">
            <w:pPr>
              <w:pStyle w:val="TAC"/>
              <w:rPr>
                <w:rFonts w:cs="Arial"/>
              </w:rPr>
            </w:pPr>
          </w:p>
        </w:tc>
        <w:tc>
          <w:tcPr>
            <w:tcW w:w="774" w:type="dxa"/>
          </w:tcPr>
          <w:p w14:paraId="2F183F88" w14:textId="77777777" w:rsidR="0057478E" w:rsidRPr="00EF5447" w:rsidRDefault="0057478E" w:rsidP="004A6F70">
            <w:pPr>
              <w:pStyle w:val="TAC"/>
              <w:rPr>
                <w:rFonts w:cs="Arial"/>
              </w:rPr>
            </w:pPr>
          </w:p>
        </w:tc>
        <w:tc>
          <w:tcPr>
            <w:tcW w:w="774" w:type="dxa"/>
            <w:shd w:val="clear" w:color="auto" w:fill="auto"/>
          </w:tcPr>
          <w:p w14:paraId="504A1780" w14:textId="77777777" w:rsidR="0057478E" w:rsidRPr="00EF5447" w:rsidRDefault="0057478E" w:rsidP="004A6F70">
            <w:pPr>
              <w:pStyle w:val="TAC"/>
              <w:rPr>
                <w:rFonts w:cs="Arial"/>
              </w:rPr>
            </w:pPr>
          </w:p>
        </w:tc>
      </w:tr>
      <w:tr w:rsidR="0057478E" w:rsidRPr="00EF5447" w14:paraId="7B76CDFD" w14:textId="77777777" w:rsidTr="004A6F70">
        <w:trPr>
          <w:trHeight w:val="187"/>
          <w:jc w:val="center"/>
        </w:trPr>
        <w:tc>
          <w:tcPr>
            <w:tcW w:w="710" w:type="dxa"/>
            <w:shd w:val="clear" w:color="auto" w:fill="auto"/>
          </w:tcPr>
          <w:p w14:paraId="1F9A952E" w14:textId="77777777" w:rsidR="0057478E" w:rsidRPr="00EF5447" w:rsidRDefault="0057478E" w:rsidP="004A6F70">
            <w:pPr>
              <w:pStyle w:val="TAC"/>
              <w:rPr>
                <w:lang w:eastAsia="ja-JP"/>
              </w:rPr>
            </w:pPr>
            <w:r w:rsidRPr="00EF5447">
              <w:rPr>
                <w:lang w:eastAsia="zh-CN"/>
              </w:rPr>
              <w:t>4</w:t>
            </w:r>
          </w:p>
        </w:tc>
        <w:tc>
          <w:tcPr>
            <w:tcW w:w="709" w:type="dxa"/>
            <w:shd w:val="clear" w:color="auto" w:fill="auto"/>
          </w:tcPr>
          <w:p w14:paraId="0859D896" w14:textId="77777777" w:rsidR="0057478E" w:rsidRPr="00EF5447" w:rsidRDefault="0057478E" w:rsidP="004A6F70">
            <w:pPr>
              <w:pStyle w:val="TAC"/>
              <w:rPr>
                <w:lang w:eastAsia="ja-JP"/>
              </w:rPr>
            </w:pPr>
            <w:r w:rsidRPr="00EF5447">
              <w:rPr>
                <w:rFonts w:cs="Arial"/>
                <w:lang w:eastAsia="ja-JP"/>
              </w:rPr>
              <w:t>n78</w:t>
            </w:r>
          </w:p>
        </w:tc>
        <w:tc>
          <w:tcPr>
            <w:tcW w:w="719" w:type="dxa"/>
          </w:tcPr>
          <w:p w14:paraId="79D6A1EB"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3A0EB3C0" w14:textId="77777777" w:rsidR="0057478E" w:rsidRPr="00EF5447" w:rsidRDefault="0057478E" w:rsidP="004A6F70">
            <w:pPr>
              <w:pStyle w:val="TAC"/>
              <w:rPr>
                <w:rFonts w:cs="Arial"/>
                <w:lang w:eastAsia="ja-JP"/>
              </w:rPr>
            </w:pPr>
          </w:p>
        </w:tc>
        <w:tc>
          <w:tcPr>
            <w:tcW w:w="774" w:type="dxa"/>
            <w:shd w:val="clear" w:color="auto" w:fill="auto"/>
          </w:tcPr>
          <w:p w14:paraId="61129E7F" w14:textId="77777777" w:rsidR="0057478E" w:rsidRPr="00EF5447" w:rsidRDefault="0057478E"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22574E7F" w14:textId="77777777" w:rsidR="0057478E" w:rsidRPr="00EF5447" w:rsidRDefault="0057478E"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0A6B283F" w14:textId="77777777" w:rsidR="0057478E" w:rsidRPr="00EF5447" w:rsidRDefault="0057478E"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4BF39EA6" w14:textId="77777777" w:rsidR="0057478E" w:rsidRPr="00EF5447" w:rsidDel="00B51323" w:rsidRDefault="0057478E" w:rsidP="004A6F70">
            <w:pPr>
              <w:pStyle w:val="TAC"/>
              <w:rPr>
                <w:rFonts w:cs="Arial"/>
              </w:rPr>
            </w:pPr>
          </w:p>
        </w:tc>
        <w:tc>
          <w:tcPr>
            <w:tcW w:w="774" w:type="dxa"/>
          </w:tcPr>
          <w:p w14:paraId="5C1A351F" w14:textId="77777777" w:rsidR="0057478E" w:rsidRPr="00EF5447" w:rsidRDefault="0057478E" w:rsidP="004A6F70">
            <w:pPr>
              <w:pStyle w:val="TAC"/>
            </w:pPr>
          </w:p>
        </w:tc>
        <w:tc>
          <w:tcPr>
            <w:tcW w:w="774" w:type="dxa"/>
            <w:shd w:val="clear" w:color="auto" w:fill="auto"/>
          </w:tcPr>
          <w:p w14:paraId="7474D8E6"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41B1EC4F"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61C37D2C"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tcPr>
          <w:p w14:paraId="23A5DF19" w14:textId="77777777" w:rsidR="0057478E" w:rsidRPr="00EF5447" w:rsidRDefault="0057478E" w:rsidP="004A6F70">
            <w:pPr>
              <w:pStyle w:val="TAC"/>
              <w:rPr>
                <w:rFonts w:cs="Arial"/>
              </w:rPr>
            </w:pPr>
          </w:p>
        </w:tc>
        <w:tc>
          <w:tcPr>
            <w:tcW w:w="774" w:type="dxa"/>
            <w:shd w:val="clear" w:color="auto" w:fill="auto"/>
          </w:tcPr>
          <w:p w14:paraId="2D6C7AF4"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tcPr>
          <w:p w14:paraId="35B5B750"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17463548"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r>
      <w:tr w:rsidR="0057478E" w:rsidRPr="00EF5447" w14:paraId="25DE9CD2" w14:textId="77777777" w:rsidTr="004A6F70">
        <w:trPr>
          <w:trHeight w:val="187"/>
          <w:jc w:val="center"/>
        </w:trPr>
        <w:tc>
          <w:tcPr>
            <w:tcW w:w="710" w:type="dxa"/>
            <w:shd w:val="clear" w:color="auto" w:fill="auto"/>
          </w:tcPr>
          <w:p w14:paraId="17C96404" w14:textId="77777777" w:rsidR="0057478E" w:rsidRPr="00EF5447" w:rsidRDefault="0057478E" w:rsidP="004A6F70">
            <w:pPr>
              <w:pStyle w:val="TAC"/>
              <w:rPr>
                <w:lang w:eastAsia="zh-CN"/>
              </w:rPr>
            </w:pPr>
            <w:r w:rsidRPr="00B677E8">
              <w:rPr>
                <w:szCs w:val="18"/>
                <w:lang w:eastAsia="zh-CN"/>
              </w:rPr>
              <w:t>5</w:t>
            </w:r>
          </w:p>
        </w:tc>
        <w:tc>
          <w:tcPr>
            <w:tcW w:w="709" w:type="dxa"/>
            <w:shd w:val="clear" w:color="auto" w:fill="auto"/>
          </w:tcPr>
          <w:p w14:paraId="240E9FBB" w14:textId="77777777" w:rsidR="0057478E" w:rsidRPr="00EF5447" w:rsidRDefault="0057478E" w:rsidP="004A6F70">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60129E33" w14:textId="77777777" w:rsidR="0057478E" w:rsidRPr="00EF5447" w:rsidRDefault="0057478E" w:rsidP="004A6F70">
            <w:pPr>
              <w:pStyle w:val="TAC"/>
              <w:rPr>
                <w:rFonts w:eastAsia="MS Mincho" w:cs="Arial"/>
                <w:lang w:eastAsia="ja-JP"/>
              </w:rPr>
            </w:pPr>
            <w:r w:rsidRPr="00B677E8">
              <w:rPr>
                <w:rFonts w:cs="Arial"/>
                <w:szCs w:val="18"/>
                <w:lang w:eastAsia="zh-TW"/>
              </w:rPr>
              <w:t>15</w:t>
            </w:r>
          </w:p>
        </w:tc>
        <w:tc>
          <w:tcPr>
            <w:tcW w:w="774" w:type="dxa"/>
            <w:shd w:val="clear" w:color="auto" w:fill="auto"/>
          </w:tcPr>
          <w:p w14:paraId="454BFF7E" w14:textId="77777777" w:rsidR="0057478E" w:rsidRPr="00EF5447" w:rsidRDefault="0057478E" w:rsidP="004A6F70">
            <w:pPr>
              <w:pStyle w:val="TAC"/>
              <w:rPr>
                <w:rFonts w:cs="Arial"/>
                <w:lang w:eastAsia="ja-JP"/>
              </w:rPr>
            </w:pPr>
          </w:p>
        </w:tc>
        <w:tc>
          <w:tcPr>
            <w:tcW w:w="774" w:type="dxa"/>
            <w:shd w:val="clear" w:color="auto" w:fill="auto"/>
          </w:tcPr>
          <w:p w14:paraId="0F954D02" w14:textId="77777777" w:rsidR="0057478E" w:rsidRPr="00EF5447" w:rsidRDefault="0057478E" w:rsidP="004A6F70">
            <w:pPr>
              <w:pStyle w:val="TAC"/>
              <w:rPr>
                <w:rFonts w:cs="Arial"/>
                <w:lang w:eastAsia="ja-JP"/>
              </w:rPr>
            </w:pPr>
            <w:r w:rsidRPr="00B677E8">
              <w:rPr>
                <w:rFonts w:eastAsia="Calibri" w:cs="Arial"/>
                <w:szCs w:val="18"/>
                <w:lang w:eastAsia="ja-JP"/>
              </w:rPr>
              <w:t>16</w:t>
            </w:r>
          </w:p>
        </w:tc>
        <w:tc>
          <w:tcPr>
            <w:tcW w:w="774" w:type="dxa"/>
            <w:shd w:val="clear" w:color="auto" w:fill="auto"/>
          </w:tcPr>
          <w:p w14:paraId="6DB7FD19" w14:textId="77777777" w:rsidR="0057478E" w:rsidRPr="00EF5447" w:rsidRDefault="0057478E" w:rsidP="004A6F70">
            <w:pPr>
              <w:pStyle w:val="TAC"/>
              <w:rPr>
                <w:rFonts w:cs="Arial"/>
                <w:lang w:eastAsia="ja-JP"/>
              </w:rPr>
            </w:pPr>
            <w:r w:rsidRPr="00B677E8">
              <w:rPr>
                <w:rFonts w:eastAsia="Calibri" w:cs="Arial"/>
                <w:szCs w:val="18"/>
                <w:lang w:eastAsia="ja-JP"/>
              </w:rPr>
              <w:t>25</w:t>
            </w:r>
          </w:p>
        </w:tc>
        <w:tc>
          <w:tcPr>
            <w:tcW w:w="774" w:type="dxa"/>
            <w:shd w:val="clear" w:color="auto" w:fill="auto"/>
          </w:tcPr>
          <w:p w14:paraId="46758AD6" w14:textId="77777777" w:rsidR="0057478E" w:rsidRPr="00EF5447" w:rsidRDefault="0057478E" w:rsidP="004A6F70">
            <w:pPr>
              <w:pStyle w:val="TAC"/>
              <w:rPr>
                <w:rFonts w:cs="Arial"/>
                <w:lang w:eastAsia="ja-JP"/>
              </w:rPr>
            </w:pPr>
            <w:r w:rsidRPr="00B677E8">
              <w:rPr>
                <w:rFonts w:eastAsia="Calibri" w:cs="Arial"/>
                <w:szCs w:val="18"/>
                <w:lang w:eastAsia="ja-JP"/>
              </w:rPr>
              <w:t>25</w:t>
            </w:r>
          </w:p>
        </w:tc>
        <w:tc>
          <w:tcPr>
            <w:tcW w:w="774" w:type="dxa"/>
            <w:shd w:val="clear" w:color="auto" w:fill="auto"/>
          </w:tcPr>
          <w:p w14:paraId="265C1D2B" w14:textId="77777777" w:rsidR="0057478E" w:rsidRPr="00EF5447" w:rsidDel="00B51323" w:rsidRDefault="0057478E" w:rsidP="004A6F70">
            <w:pPr>
              <w:pStyle w:val="TAC"/>
              <w:rPr>
                <w:rFonts w:cs="Arial"/>
              </w:rPr>
            </w:pPr>
            <w:r w:rsidRPr="00B677E8">
              <w:rPr>
                <w:szCs w:val="18"/>
                <w:lang w:eastAsia="zh-CN"/>
              </w:rPr>
              <w:t>25</w:t>
            </w:r>
          </w:p>
        </w:tc>
        <w:tc>
          <w:tcPr>
            <w:tcW w:w="774" w:type="dxa"/>
          </w:tcPr>
          <w:p w14:paraId="36D7C3E7" w14:textId="77777777" w:rsidR="0057478E" w:rsidRPr="00EF5447" w:rsidRDefault="0057478E" w:rsidP="004A6F70">
            <w:pPr>
              <w:pStyle w:val="TAC"/>
            </w:pPr>
            <w:r w:rsidRPr="00B677E8">
              <w:rPr>
                <w:szCs w:val="18"/>
                <w:lang w:eastAsia="zh-CN"/>
              </w:rPr>
              <w:t>25</w:t>
            </w:r>
          </w:p>
        </w:tc>
        <w:tc>
          <w:tcPr>
            <w:tcW w:w="774" w:type="dxa"/>
            <w:shd w:val="clear" w:color="auto" w:fill="auto"/>
          </w:tcPr>
          <w:p w14:paraId="0E834120"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5C6611AF"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52C15518" w14:textId="77777777" w:rsidR="0057478E" w:rsidRPr="00EF5447" w:rsidRDefault="0057478E" w:rsidP="004A6F70">
            <w:pPr>
              <w:pStyle w:val="TAC"/>
              <w:rPr>
                <w:rFonts w:cs="Arial"/>
              </w:rPr>
            </w:pPr>
            <w:r w:rsidRPr="00B677E8">
              <w:rPr>
                <w:rFonts w:cs="Arial"/>
                <w:szCs w:val="18"/>
                <w:lang w:eastAsia="zh-CN"/>
              </w:rPr>
              <w:t>25</w:t>
            </w:r>
          </w:p>
        </w:tc>
        <w:tc>
          <w:tcPr>
            <w:tcW w:w="774" w:type="dxa"/>
          </w:tcPr>
          <w:p w14:paraId="5DEA507C"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011E8BED" w14:textId="77777777" w:rsidR="0057478E" w:rsidRPr="00EF5447" w:rsidRDefault="0057478E" w:rsidP="004A6F70">
            <w:pPr>
              <w:pStyle w:val="TAC"/>
              <w:rPr>
                <w:rFonts w:cs="Arial"/>
              </w:rPr>
            </w:pPr>
            <w:r w:rsidRPr="00B677E8">
              <w:rPr>
                <w:rFonts w:cs="Arial"/>
                <w:szCs w:val="18"/>
                <w:lang w:eastAsia="zh-CN"/>
              </w:rPr>
              <w:t>25</w:t>
            </w:r>
          </w:p>
        </w:tc>
        <w:tc>
          <w:tcPr>
            <w:tcW w:w="774" w:type="dxa"/>
          </w:tcPr>
          <w:p w14:paraId="0BEAC5A3"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48ACBD15" w14:textId="77777777" w:rsidR="0057478E" w:rsidRPr="00EF5447" w:rsidRDefault="0057478E" w:rsidP="004A6F70">
            <w:pPr>
              <w:pStyle w:val="TAC"/>
              <w:rPr>
                <w:rFonts w:cs="Arial"/>
              </w:rPr>
            </w:pPr>
            <w:r w:rsidRPr="00B677E8">
              <w:rPr>
                <w:rFonts w:cs="Arial"/>
                <w:szCs w:val="18"/>
                <w:lang w:eastAsia="zh-CN"/>
              </w:rPr>
              <w:t>25</w:t>
            </w:r>
          </w:p>
        </w:tc>
      </w:tr>
      <w:tr w:rsidR="0057478E" w:rsidRPr="00EF5447" w14:paraId="46282A6B" w14:textId="77777777" w:rsidTr="004A6F70">
        <w:trPr>
          <w:trHeight w:val="187"/>
          <w:jc w:val="center"/>
        </w:trPr>
        <w:tc>
          <w:tcPr>
            <w:tcW w:w="710" w:type="dxa"/>
            <w:shd w:val="clear" w:color="auto" w:fill="auto"/>
          </w:tcPr>
          <w:p w14:paraId="6832D956" w14:textId="77777777" w:rsidR="0057478E" w:rsidRPr="00EF5447" w:rsidRDefault="0057478E" w:rsidP="004A6F70">
            <w:pPr>
              <w:pStyle w:val="TAC"/>
            </w:pPr>
            <w:r w:rsidRPr="00EF5447">
              <w:rPr>
                <w:lang w:eastAsia="zh-CN"/>
              </w:rPr>
              <w:t>5</w:t>
            </w:r>
          </w:p>
        </w:tc>
        <w:tc>
          <w:tcPr>
            <w:tcW w:w="709" w:type="dxa"/>
            <w:shd w:val="clear" w:color="auto" w:fill="auto"/>
          </w:tcPr>
          <w:p w14:paraId="01C8A92A" w14:textId="77777777" w:rsidR="0057478E" w:rsidRPr="00EF5447" w:rsidRDefault="0057478E" w:rsidP="004A6F70">
            <w:pPr>
              <w:pStyle w:val="TAC"/>
            </w:pPr>
            <w:r w:rsidRPr="00EF5447">
              <w:rPr>
                <w:rFonts w:cs="Arial"/>
                <w:lang w:eastAsia="ja-JP"/>
              </w:rPr>
              <w:t>n7</w:t>
            </w:r>
            <w:r w:rsidRPr="00EF5447">
              <w:rPr>
                <w:rFonts w:cs="Arial"/>
                <w:lang w:eastAsia="zh-CN"/>
              </w:rPr>
              <w:t>8</w:t>
            </w:r>
          </w:p>
        </w:tc>
        <w:tc>
          <w:tcPr>
            <w:tcW w:w="719" w:type="dxa"/>
          </w:tcPr>
          <w:p w14:paraId="0A0E5979" w14:textId="77777777" w:rsidR="0057478E" w:rsidRPr="00EF5447" w:rsidRDefault="0057478E" w:rsidP="004A6F70">
            <w:pPr>
              <w:pStyle w:val="TAC"/>
              <w:rPr>
                <w:rFonts w:eastAsia="Calibri" w:cs="Arial"/>
                <w:lang w:eastAsia="ja-JP"/>
              </w:rPr>
            </w:pPr>
            <w:r w:rsidRPr="00EF5447">
              <w:rPr>
                <w:rFonts w:eastAsia="MS Mincho" w:cs="Arial"/>
                <w:lang w:eastAsia="ja-JP"/>
              </w:rPr>
              <w:t>15</w:t>
            </w:r>
          </w:p>
        </w:tc>
        <w:tc>
          <w:tcPr>
            <w:tcW w:w="774" w:type="dxa"/>
            <w:shd w:val="clear" w:color="auto" w:fill="auto"/>
          </w:tcPr>
          <w:p w14:paraId="638B26B0" w14:textId="77777777" w:rsidR="0057478E" w:rsidRPr="00EF5447" w:rsidRDefault="0057478E" w:rsidP="004A6F70">
            <w:pPr>
              <w:pStyle w:val="TAC"/>
            </w:pPr>
            <w:r w:rsidRPr="00EF5447">
              <w:rPr>
                <w:rFonts w:eastAsia="Calibri" w:cs="Arial"/>
                <w:lang w:eastAsia="ja-JP"/>
              </w:rPr>
              <w:t>8</w:t>
            </w:r>
          </w:p>
        </w:tc>
        <w:tc>
          <w:tcPr>
            <w:tcW w:w="774" w:type="dxa"/>
            <w:shd w:val="clear" w:color="auto" w:fill="auto"/>
          </w:tcPr>
          <w:p w14:paraId="6C581374" w14:textId="77777777" w:rsidR="0057478E" w:rsidRPr="00EF5447" w:rsidRDefault="0057478E" w:rsidP="004A6F70">
            <w:pPr>
              <w:pStyle w:val="TAC"/>
            </w:pPr>
            <w:r w:rsidRPr="00EF5447">
              <w:rPr>
                <w:rFonts w:eastAsia="Calibri" w:cs="Arial"/>
                <w:lang w:eastAsia="ja-JP"/>
              </w:rPr>
              <w:t>16</w:t>
            </w:r>
          </w:p>
        </w:tc>
        <w:tc>
          <w:tcPr>
            <w:tcW w:w="774" w:type="dxa"/>
            <w:shd w:val="clear" w:color="auto" w:fill="auto"/>
          </w:tcPr>
          <w:p w14:paraId="09EF3EC8" w14:textId="77777777" w:rsidR="0057478E" w:rsidRPr="00EF5447" w:rsidRDefault="0057478E" w:rsidP="004A6F70">
            <w:pPr>
              <w:pStyle w:val="TAC"/>
            </w:pPr>
            <w:r w:rsidRPr="00EF5447">
              <w:rPr>
                <w:rFonts w:eastAsia="Calibri" w:cs="Arial"/>
                <w:lang w:eastAsia="ja-JP"/>
              </w:rPr>
              <w:t>25</w:t>
            </w:r>
          </w:p>
        </w:tc>
        <w:tc>
          <w:tcPr>
            <w:tcW w:w="774" w:type="dxa"/>
            <w:shd w:val="clear" w:color="auto" w:fill="auto"/>
          </w:tcPr>
          <w:p w14:paraId="3A483907" w14:textId="77777777" w:rsidR="0057478E" w:rsidRPr="00EF5447" w:rsidRDefault="0057478E" w:rsidP="004A6F70">
            <w:pPr>
              <w:pStyle w:val="TAC"/>
            </w:pPr>
            <w:r w:rsidRPr="00EF5447">
              <w:rPr>
                <w:rFonts w:eastAsia="Calibri" w:cs="Arial"/>
                <w:lang w:eastAsia="ja-JP"/>
              </w:rPr>
              <w:t>25</w:t>
            </w:r>
          </w:p>
        </w:tc>
        <w:tc>
          <w:tcPr>
            <w:tcW w:w="774" w:type="dxa"/>
            <w:shd w:val="clear" w:color="auto" w:fill="auto"/>
          </w:tcPr>
          <w:p w14:paraId="7FC0881F" w14:textId="77777777" w:rsidR="0057478E" w:rsidRPr="00EF5447" w:rsidRDefault="0057478E" w:rsidP="004A6F70">
            <w:pPr>
              <w:pStyle w:val="TAC"/>
            </w:pPr>
          </w:p>
        </w:tc>
        <w:tc>
          <w:tcPr>
            <w:tcW w:w="774" w:type="dxa"/>
          </w:tcPr>
          <w:p w14:paraId="18331183" w14:textId="77777777" w:rsidR="0057478E" w:rsidRPr="00EF5447" w:rsidRDefault="0057478E" w:rsidP="004A6F70">
            <w:pPr>
              <w:pStyle w:val="TAC"/>
            </w:pPr>
          </w:p>
        </w:tc>
        <w:tc>
          <w:tcPr>
            <w:tcW w:w="774" w:type="dxa"/>
            <w:shd w:val="clear" w:color="auto" w:fill="auto"/>
          </w:tcPr>
          <w:p w14:paraId="7A3398FE"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28813047" w14:textId="77777777" w:rsidR="0057478E" w:rsidRPr="00EF5447" w:rsidRDefault="0057478E" w:rsidP="004A6F70">
            <w:pPr>
              <w:pStyle w:val="TAC"/>
            </w:pPr>
            <w:r w:rsidRPr="00EF5447">
              <w:rPr>
                <w:lang w:eastAsia="ja-JP"/>
              </w:rPr>
              <w:t>25</w:t>
            </w:r>
          </w:p>
        </w:tc>
        <w:tc>
          <w:tcPr>
            <w:tcW w:w="774" w:type="dxa"/>
            <w:shd w:val="clear" w:color="auto" w:fill="auto"/>
          </w:tcPr>
          <w:p w14:paraId="7F25CBC3" w14:textId="77777777" w:rsidR="0057478E" w:rsidRPr="00EF5447" w:rsidRDefault="0057478E" w:rsidP="004A6F70">
            <w:pPr>
              <w:pStyle w:val="TAC"/>
            </w:pPr>
            <w:r w:rsidRPr="00EF5447">
              <w:rPr>
                <w:lang w:eastAsia="ja-JP"/>
              </w:rPr>
              <w:t>25</w:t>
            </w:r>
          </w:p>
        </w:tc>
        <w:tc>
          <w:tcPr>
            <w:tcW w:w="774" w:type="dxa"/>
          </w:tcPr>
          <w:p w14:paraId="6806EBFA" w14:textId="77777777" w:rsidR="0057478E" w:rsidRPr="00EF5447" w:rsidRDefault="0057478E" w:rsidP="004A6F70">
            <w:pPr>
              <w:pStyle w:val="TAC"/>
              <w:rPr>
                <w:lang w:eastAsia="ja-JP"/>
              </w:rPr>
            </w:pPr>
          </w:p>
        </w:tc>
        <w:tc>
          <w:tcPr>
            <w:tcW w:w="774" w:type="dxa"/>
            <w:shd w:val="clear" w:color="auto" w:fill="auto"/>
          </w:tcPr>
          <w:p w14:paraId="6C97C4A3" w14:textId="77777777" w:rsidR="0057478E" w:rsidRPr="00EF5447" w:rsidRDefault="0057478E" w:rsidP="004A6F70">
            <w:pPr>
              <w:pStyle w:val="TAC"/>
            </w:pPr>
            <w:r w:rsidRPr="00EF5447">
              <w:rPr>
                <w:lang w:eastAsia="ja-JP"/>
              </w:rPr>
              <w:t>25</w:t>
            </w:r>
          </w:p>
        </w:tc>
        <w:tc>
          <w:tcPr>
            <w:tcW w:w="774" w:type="dxa"/>
          </w:tcPr>
          <w:p w14:paraId="155F93DC" w14:textId="77777777" w:rsidR="0057478E" w:rsidRPr="00EF5447" w:rsidRDefault="0057478E" w:rsidP="004A6F70">
            <w:pPr>
              <w:pStyle w:val="TAC"/>
            </w:pPr>
            <w:r w:rsidRPr="00EF5447">
              <w:rPr>
                <w:rFonts w:eastAsia="Malgun Gothic"/>
              </w:rPr>
              <w:t>25</w:t>
            </w:r>
          </w:p>
        </w:tc>
        <w:tc>
          <w:tcPr>
            <w:tcW w:w="774" w:type="dxa"/>
            <w:shd w:val="clear" w:color="auto" w:fill="auto"/>
          </w:tcPr>
          <w:p w14:paraId="0EB80F1B" w14:textId="77777777" w:rsidR="0057478E" w:rsidRPr="00EF5447" w:rsidRDefault="0057478E" w:rsidP="004A6F70">
            <w:pPr>
              <w:pStyle w:val="TAC"/>
            </w:pPr>
            <w:r w:rsidRPr="00EF5447">
              <w:rPr>
                <w:lang w:eastAsia="ja-JP"/>
              </w:rPr>
              <w:t>25</w:t>
            </w:r>
          </w:p>
        </w:tc>
      </w:tr>
      <w:tr w:rsidR="0057478E" w:rsidRPr="00EF5447" w14:paraId="2E56B4DB" w14:textId="77777777" w:rsidTr="004A6F70">
        <w:trPr>
          <w:trHeight w:val="187"/>
          <w:jc w:val="center"/>
        </w:trPr>
        <w:tc>
          <w:tcPr>
            <w:tcW w:w="710" w:type="dxa"/>
            <w:shd w:val="clear" w:color="auto" w:fill="auto"/>
          </w:tcPr>
          <w:p w14:paraId="0DF019C6" w14:textId="77777777" w:rsidR="0057478E" w:rsidRPr="00EF5447" w:rsidRDefault="0057478E" w:rsidP="004A6F70">
            <w:pPr>
              <w:pStyle w:val="TAC"/>
              <w:rPr>
                <w:lang w:eastAsia="zh-CN"/>
              </w:rPr>
            </w:pPr>
            <w:r w:rsidRPr="00EF5447">
              <w:rPr>
                <w:rFonts w:eastAsia="MS Mincho"/>
                <w:lang w:eastAsia="ja-JP"/>
              </w:rPr>
              <w:t>8</w:t>
            </w:r>
          </w:p>
        </w:tc>
        <w:tc>
          <w:tcPr>
            <w:tcW w:w="709" w:type="dxa"/>
            <w:shd w:val="clear" w:color="auto" w:fill="auto"/>
          </w:tcPr>
          <w:p w14:paraId="4F197EAC" w14:textId="77777777" w:rsidR="0057478E" w:rsidRPr="00EF5447" w:rsidRDefault="0057478E" w:rsidP="004A6F70">
            <w:pPr>
              <w:pStyle w:val="TAC"/>
              <w:rPr>
                <w:rFonts w:cs="Arial"/>
                <w:lang w:eastAsia="ja-JP"/>
              </w:rPr>
            </w:pPr>
            <w:r w:rsidRPr="00EF5447">
              <w:rPr>
                <w:rFonts w:eastAsia="新細明體" w:cs="Arial"/>
                <w:lang w:eastAsia="zh-TW"/>
              </w:rPr>
              <w:t>n7</w:t>
            </w:r>
          </w:p>
        </w:tc>
        <w:tc>
          <w:tcPr>
            <w:tcW w:w="719" w:type="dxa"/>
          </w:tcPr>
          <w:p w14:paraId="201D59BD"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2108658E" w14:textId="77777777" w:rsidR="0057478E" w:rsidRPr="00EF5447" w:rsidRDefault="0057478E" w:rsidP="004A6F70">
            <w:pPr>
              <w:pStyle w:val="TAC"/>
              <w:rPr>
                <w:rFonts w:eastAsia="Calibri" w:cs="Arial"/>
                <w:lang w:eastAsia="ja-JP"/>
              </w:rPr>
            </w:pPr>
            <w:r w:rsidRPr="00EF5447">
              <w:rPr>
                <w:rFonts w:cs="Arial"/>
              </w:rPr>
              <w:t>8</w:t>
            </w:r>
          </w:p>
        </w:tc>
        <w:tc>
          <w:tcPr>
            <w:tcW w:w="774" w:type="dxa"/>
            <w:shd w:val="clear" w:color="auto" w:fill="auto"/>
          </w:tcPr>
          <w:p w14:paraId="5A2CAD69" w14:textId="77777777" w:rsidR="0057478E" w:rsidRPr="00EF5447" w:rsidRDefault="0057478E" w:rsidP="004A6F70">
            <w:pPr>
              <w:pStyle w:val="TAC"/>
              <w:rPr>
                <w:rFonts w:eastAsia="Calibri" w:cs="Arial"/>
                <w:lang w:eastAsia="ja-JP"/>
              </w:rPr>
            </w:pPr>
            <w:r w:rsidRPr="00EF5447">
              <w:rPr>
                <w:rFonts w:cs="Arial"/>
              </w:rPr>
              <w:t>16</w:t>
            </w:r>
          </w:p>
        </w:tc>
        <w:tc>
          <w:tcPr>
            <w:tcW w:w="774" w:type="dxa"/>
            <w:shd w:val="clear" w:color="auto" w:fill="auto"/>
          </w:tcPr>
          <w:p w14:paraId="7F057127" w14:textId="77777777" w:rsidR="0057478E" w:rsidRPr="00EF5447" w:rsidRDefault="0057478E" w:rsidP="004A6F70">
            <w:pPr>
              <w:pStyle w:val="TAC"/>
              <w:rPr>
                <w:rFonts w:eastAsia="Calibri" w:cs="Arial"/>
                <w:lang w:eastAsia="ja-JP"/>
              </w:rPr>
            </w:pPr>
            <w:r w:rsidRPr="00EF5447">
              <w:rPr>
                <w:rFonts w:cs="Arial"/>
              </w:rPr>
              <w:t>25</w:t>
            </w:r>
          </w:p>
        </w:tc>
        <w:tc>
          <w:tcPr>
            <w:tcW w:w="774" w:type="dxa"/>
            <w:shd w:val="clear" w:color="auto" w:fill="auto"/>
          </w:tcPr>
          <w:p w14:paraId="0ED2E779" w14:textId="77777777" w:rsidR="0057478E" w:rsidRPr="00EF5447" w:rsidRDefault="0057478E" w:rsidP="004A6F70">
            <w:pPr>
              <w:pStyle w:val="TAC"/>
              <w:rPr>
                <w:rFonts w:eastAsia="Calibri" w:cs="Arial"/>
                <w:lang w:eastAsia="ja-JP"/>
              </w:rPr>
            </w:pPr>
            <w:r w:rsidRPr="00EF5447">
              <w:rPr>
                <w:rFonts w:cs="Arial"/>
              </w:rPr>
              <w:t>25</w:t>
            </w:r>
          </w:p>
        </w:tc>
        <w:tc>
          <w:tcPr>
            <w:tcW w:w="774" w:type="dxa"/>
            <w:shd w:val="clear" w:color="auto" w:fill="auto"/>
          </w:tcPr>
          <w:p w14:paraId="4C06BBA3" w14:textId="77777777" w:rsidR="0057478E" w:rsidRPr="00EF5447" w:rsidRDefault="0057478E" w:rsidP="004A6F70">
            <w:pPr>
              <w:pStyle w:val="TAC"/>
            </w:pPr>
            <w:r w:rsidRPr="00EF5447">
              <w:rPr>
                <w:rFonts w:cs="Arial"/>
                <w:lang w:eastAsia="zh-CN"/>
              </w:rPr>
              <w:t>25</w:t>
            </w:r>
          </w:p>
        </w:tc>
        <w:tc>
          <w:tcPr>
            <w:tcW w:w="774" w:type="dxa"/>
          </w:tcPr>
          <w:p w14:paraId="39593C46"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2F6A1E06"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150EA8CB" w14:textId="77777777" w:rsidR="0057478E" w:rsidRPr="00EF5447" w:rsidRDefault="0057478E" w:rsidP="004A6F70">
            <w:pPr>
              <w:pStyle w:val="TAC"/>
              <w:rPr>
                <w:lang w:eastAsia="ja-JP"/>
              </w:rPr>
            </w:pPr>
            <w:r w:rsidRPr="00EF5447">
              <w:rPr>
                <w:rFonts w:cs="Arial"/>
                <w:lang w:eastAsia="zh-CN"/>
              </w:rPr>
              <w:t>25</w:t>
            </w:r>
          </w:p>
        </w:tc>
        <w:tc>
          <w:tcPr>
            <w:tcW w:w="774" w:type="dxa"/>
            <w:shd w:val="clear" w:color="auto" w:fill="auto"/>
          </w:tcPr>
          <w:p w14:paraId="6E6E3AB3" w14:textId="77777777" w:rsidR="0057478E" w:rsidRPr="00EF5447" w:rsidRDefault="0057478E" w:rsidP="004A6F70">
            <w:pPr>
              <w:pStyle w:val="TAC"/>
              <w:rPr>
                <w:lang w:eastAsia="ja-JP"/>
              </w:rPr>
            </w:pPr>
          </w:p>
        </w:tc>
        <w:tc>
          <w:tcPr>
            <w:tcW w:w="774" w:type="dxa"/>
          </w:tcPr>
          <w:p w14:paraId="15CEE5C2" w14:textId="77777777" w:rsidR="0057478E" w:rsidRPr="00EF5447" w:rsidRDefault="0057478E" w:rsidP="004A6F70">
            <w:pPr>
              <w:pStyle w:val="TAC"/>
              <w:rPr>
                <w:lang w:eastAsia="ja-JP"/>
              </w:rPr>
            </w:pPr>
          </w:p>
        </w:tc>
        <w:tc>
          <w:tcPr>
            <w:tcW w:w="774" w:type="dxa"/>
            <w:shd w:val="clear" w:color="auto" w:fill="auto"/>
          </w:tcPr>
          <w:p w14:paraId="3D50F95A" w14:textId="77777777" w:rsidR="0057478E" w:rsidRPr="00EF5447" w:rsidRDefault="0057478E" w:rsidP="004A6F70">
            <w:pPr>
              <w:pStyle w:val="TAC"/>
              <w:rPr>
                <w:lang w:eastAsia="ja-JP"/>
              </w:rPr>
            </w:pPr>
          </w:p>
        </w:tc>
        <w:tc>
          <w:tcPr>
            <w:tcW w:w="774" w:type="dxa"/>
          </w:tcPr>
          <w:p w14:paraId="667ABC2C" w14:textId="77777777" w:rsidR="0057478E" w:rsidRPr="00EF5447" w:rsidRDefault="0057478E" w:rsidP="004A6F70">
            <w:pPr>
              <w:pStyle w:val="TAC"/>
              <w:rPr>
                <w:rFonts w:eastAsia="Malgun Gothic"/>
              </w:rPr>
            </w:pPr>
          </w:p>
        </w:tc>
        <w:tc>
          <w:tcPr>
            <w:tcW w:w="774" w:type="dxa"/>
            <w:shd w:val="clear" w:color="auto" w:fill="auto"/>
          </w:tcPr>
          <w:p w14:paraId="0D91D2F5" w14:textId="77777777" w:rsidR="0057478E" w:rsidRPr="00EF5447" w:rsidRDefault="0057478E" w:rsidP="004A6F70">
            <w:pPr>
              <w:pStyle w:val="TAC"/>
              <w:rPr>
                <w:lang w:eastAsia="ja-JP"/>
              </w:rPr>
            </w:pPr>
          </w:p>
        </w:tc>
      </w:tr>
      <w:tr w:rsidR="0057478E" w:rsidRPr="00EF5447" w14:paraId="62CEEAAF" w14:textId="77777777" w:rsidTr="004A6F70">
        <w:trPr>
          <w:trHeight w:val="187"/>
          <w:jc w:val="center"/>
        </w:trPr>
        <w:tc>
          <w:tcPr>
            <w:tcW w:w="710" w:type="dxa"/>
            <w:shd w:val="clear" w:color="auto" w:fill="auto"/>
          </w:tcPr>
          <w:p w14:paraId="4F6503B5" w14:textId="77777777" w:rsidR="0057478E" w:rsidRPr="00EF5447" w:rsidRDefault="0057478E" w:rsidP="004A6F70">
            <w:pPr>
              <w:pStyle w:val="TAC"/>
              <w:rPr>
                <w:lang w:eastAsia="zh-CN"/>
              </w:rPr>
            </w:pPr>
            <w:r w:rsidRPr="00EF5447">
              <w:rPr>
                <w:rFonts w:eastAsia="MS Mincho"/>
                <w:lang w:eastAsia="ja-JP"/>
              </w:rPr>
              <w:t>8</w:t>
            </w:r>
          </w:p>
        </w:tc>
        <w:tc>
          <w:tcPr>
            <w:tcW w:w="709" w:type="dxa"/>
            <w:shd w:val="clear" w:color="auto" w:fill="auto"/>
          </w:tcPr>
          <w:p w14:paraId="714C21E6" w14:textId="77777777" w:rsidR="0057478E" w:rsidRPr="00EF5447" w:rsidRDefault="0057478E" w:rsidP="004A6F70">
            <w:pPr>
              <w:pStyle w:val="TAC"/>
              <w:rPr>
                <w:rFonts w:cs="Arial"/>
                <w:lang w:eastAsia="ja-JP"/>
              </w:rPr>
            </w:pPr>
            <w:r w:rsidRPr="00EF5447">
              <w:rPr>
                <w:rFonts w:cs="Arial"/>
                <w:lang w:eastAsia="ja-JP"/>
              </w:rPr>
              <w:t>n41</w:t>
            </w:r>
          </w:p>
        </w:tc>
        <w:tc>
          <w:tcPr>
            <w:tcW w:w="719" w:type="dxa"/>
          </w:tcPr>
          <w:p w14:paraId="10BD6B05" w14:textId="77777777" w:rsidR="0057478E" w:rsidRPr="00EF5447" w:rsidRDefault="0057478E" w:rsidP="004A6F70">
            <w:pPr>
              <w:pStyle w:val="TAC"/>
              <w:rPr>
                <w:rFonts w:eastAsia="Calibri" w:cs="Arial"/>
                <w:lang w:eastAsia="ja-JP"/>
              </w:rPr>
            </w:pPr>
            <w:r w:rsidRPr="00EF5447">
              <w:rPr>
                <w:rFonts w:eastAsia="MS Mincho" w:cs="Arial"/>
                <w:lang w:eastAsia="ja-JP"/>
              </w:rPr>
              <w:t>15</w:t>
            </w:r>
          </w:p>
        </w:tc>
        <w:tc>
          <w:tcPr>
            <w:tcW w:w="774" w:type="dxa"/>
            <w:shd w:val="clear" w:color="auto" w:fill="auto"/>
          </w:tcPr>
          <w:p w14:paraId="4DBF5909" w14:textId="77777777" w:rsidR="0057478E" w:rsidRPr="00EF5447" w:rsidRDefault="0057478E" w:rsidP="004A6F70">
            <w:pPr>
              <w:pStyle w:val="TAC"/>
              <w:rPr>
                <w:rFonts w:eastAsia="Calibri" w:cs="Arial"/>
                <w:lang w:eastAsia="ja-JP"/>
              </w:rPr>
            </w:pPr>
          </w:p>
        </w:tc>
        <w:tc>
          <w:tcPr>
            <w:tcW w:w="774" w:type="dxa"/>
            <w:shd w:val="clear" w:color="auto" w:fill="auto"/>
          </w:tcPr>
          <w:p w14:paraId="40C78D47" w14:textId="77777777" w:rsidR="0057478E" w:rsidRPr="00EF5447" w:rsidRDefault="0057478E"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4283C2EC"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53D9A150"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5F0E6223" w14:textId="77777777" w:rsidR="0057478E" w:rsidRPr="00EF5447" w:rsidRDefault="0057478E" w:rsidP="004A6F70">
            <w:pPr>
              <w:pStyle w:val="TAC"/>
            </w:pPr>
          </w:p>
        </w:tc>
        <w:tc>
          <w:tcPr>
            <w:tcW w:w="774" w:type="dxa"/>
          </w:tcPr>
          <w:p w14:paraId="45D7BE05" w14:textId="77777777" w:rsidR="0057478E" w:rsidRPr="00EF5447" w:rsidRDefault="0057478E" w:rsidP="004A6F70">
            <w:pPr>
              <w:pStyle w:val="TAC"/>
            </w:pPr>
          </w:p>
        </w:tc>
        <w:tc>
          <w:tcPr>
            <w:tcW w:w="774" w:type="dxa"/>
            <w:shd w:val="clear" w:color="auto" w:fill="auto"/>
          </w:tcPr>
          <w:p w14:paraId="00A18F7A"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5109DDA3"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02889767" w14:textId="77777777" w:rsidR="0057478E" w:rsidRPr="00EF5447" w:rsidRDefault="0057478E" w:rsidP="004A6F70">
            <w:pPr>
              <w:pStyle w:val="TAC"/>
            </w:pPr>
            <w:r w:rsidRPr="00EF5447">
              <w:rPr>
                <w:rFonts w:cs="Arial"/>
                <w:lang w:eastAsia="zh-CN"/>
              </w:rPr>
              <w:t>25</w:t>
            </w:r>
          </w:p>
        </w:tc>
        <w:tc>
          <w:tcPr>
            <w:tcW w:w="774" w:type="dxa"/>
          </w:tcPr>
          <w:p w14:paraId="4D24F98C" w14:textId="77777777" w:rsidR="0057478E" w:rsidRPr="00EF5447" w:rsidRDefault="0057478E" w:rsidP="004A6F70">
            <w:pPr>
              <w:pStyle w:val="TAC"/>
              <w:rPr>
                <w:rFonts w:cs="Arial"/>
                <w:lang w:eastAsia="zh-CN"/>
              </w:rPr>
            </w:pPr>
          </w:p>
        </w:tc>
        <w:tc>
          <w:tcPr>
            <w:tcW w:w="774" w:type="dxa"/>
            <w:shd w:val="clear" w:color="auto" w:fill="auto"/>
          </w:tcPr>
          <w:p w14:paraId="1E86535E" w14:textId="77777777" w:rsidR="0057478E" w:rsidRPr="00EF5447" w:rsidRDefault="0057478E" w:rsidP="004A6F70">
            <w:pPr>
              <w:pStyle w:val="TAC"/>
            </w:pPr>
            <w:r w:rsidRPr="00EF5447">
              <w:rPr>
                <w:rFonts w:cs="Arial"/>
                <w:lang w:eastAsia="zh-CN"/>
              </w:rPr>
              <w:t>25</w:t>
            </w:r>
          </w:p>
        </w:tc>
        <w:tc>
          <w:tcPr>
            <w:tcW w:w="774" w:type="dxa"/>
          </w:tcPr>
          <w:p w14:paraId="22391005"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0228659D" w14:textId="77777777" w:rsidR="0057478E" w:rsidRPr="00EF5447" w:rsidRDefault="0057478E" w:rsidP="004A6F70">
            <w:pPr>
              <w:pStyle w:val="TAC"/>
            </w:pPr>
            <w:r w:rsidRPr="00EF5447">
              <w:rPr>
                <w:rFonts w:cs="Arial"/>
                <w:lang w:eastAsia="zh-CN"/>
              </w:rPr>
              <w:t>25</w:t>
            </w:r>
          </w:p>
        </w:tc>
      </w:tr>
      <w:tr w:rsidR="0057478E" w:rsidRPr="00EF5447" w14:paraId="4A59D3A4" w14:textId="77777777" w:rsidTr="004A6F70">
        <w:trPr>
          <w:trHeight w:val="187"/>
          <w:jc w:val="center"/>
        </w:trPr>
        <w:tc>
          <w:tcPr>
            <w:tcW w:w="710" w:type="dxa"/>
            <w:shd w:val="clear" w:color="auto" w:fill="auto"/>
          </w:tcPr>
          <w:p w14:paraId="370E33B0" w14:textId="77777777" w:rsidR="0057478E" w:rsidRPr="00EF5447" w:rsidDel="0063118D" w:rsidRDefault="0057478E" w:rsidP="004A6F70">
            <w:pPr>
              <w:pStyle w:val="TAC"/>
              <w:rPr>
                <w:rFonts w:eastAsia="MS Mincho"/>
              </w:rPr>
            </w:pPr>
            <w:r w:rsidRPr="00EF5447">
              <w:rPr>
                <w:lang w:eastAsia="zh-CN"/>
              </w:rPr>
              <w:t>8</w:t>
            </w:r>
          </w:p>
        </w:tc>
        <w:tc>
          <w:tcPr>
            <w:tcW w:w="709" w:type="dxa"/>
            <w:shd w:val="clear" w:color="auto" w:fill="auto"/>
          </w:tcPr>
          <w:p w14:paraId="36E1B7F0" w14:textId="77777777" w:rsidR="0057478E" w:rsidRPr="00EF5447" w:rsidRDefault="0057478E" w:rsidP="004A6F70">
            <w:pPr>
              <w:pStyle w:val="TAC"/>
              <w:rPr>
                <w:rFonts w:cs="Arial"/>
                <w:lang w:eastAsia="ja-JP"/>
              </w:rPr>
            </w:pPr>
            <w:r w:rsidRPr="00EF5447">
              <w:rPr>
                <w:rFonts w:cs="Arial"/>
                <w:lang w:eastAsia="ja-JP"/>
              </w:rPr>
              <w:t>n77</w:t>
            </w:r>
          </w:p>
          <w:p w14:paraId="0C5A333B" w14:textId="77777777" w:rsidR="0057478E" w:rsidRPr="00EF5447" w:rsidRDefault="0057478E" w:rsidP="004A6F70">
            <w:pPr>
              <w:pStyle w:val="TAC"/>
              <w:rPr>
                <w:rFonts w:cs="Arial"/>
                <w:lang w:eastAsia="zh-CN"/>
              </w:rPr>
            </w:pPr>
            <w:r w:rsidRPr="00EF5447">
              <w:rPr>
                <w:rFonts w:cs="Arial"/>
                <w:lang w:eastAsia="ja-JP"/>
              </w:rPr>
              <w:t>n78</w:t>
            </w:r>
          </w:p>
        </w:tc>
        <w:tc>
          <w:tcPr>
            <w:tcW w:w="719" w:type="dxa"/>
          </w:tcPr>
          <w:p w14:paraId="7B6C0505"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7A097F8F" w14:textId="77777777" w:rsidR="0057478E" w:rsidRPr="00EF5447" w:rsidRDefault="0057478E" w:rsidP="004A6F70">
            <w:pPr>
              <w:pStyle w:val="TAC"/>
              <w:rPr>
                <w:rFonts w:cs="Arial"/>
                <w:lang w:eastAsia="ja-JP"/>
              </w:rPr>
            </w:pPr>
          </w:p>
        </w:tc>
        <w:tc>
          <w:tcPr>
            <w:tcW w:w="774" w:type="dxa"/>
            <w:shd w:val="clear" w:color="auto" w:fill="auto"/>
          </w:tcPr>
          <w:p w14:paraId="596F7CC5" w14:textId="77777777" w:rsidR="0057478E" w:rsidRPr="00EF5447" w:rsidRDefault="0057478E" w:rsidP="004A6F70">
            <w:pPr>
              <w:pStyle w:val="TAC"/>
              <w:rPr>
                <w:rFonts w:cs="Arial"/>
                <w:lang w:eastAsia="ja-JP"/>
              </w:rPr>
            </w:pPr>
            <w:r w:rsidRPr="00EF5447">
              <w:rPr>
                <w:rFonts w:eastAsia="Calibri" w:cs="Arial"/>
                <w:lang w:eastAsia="ja-JP"/>
              </w:rPr>
              <w:t>16</w:t>
            </w:r>
          </w:p>
        </w:tc>
        <w:tc>
          <w:tcPr>
            <w:tcW w:w="774" w:type="dxa"/>
            <w:shd w:val="clear" w:color="auto" w:fill="auto"/>
          </w:tcPr>
          <w:p w14:paraId="25127A18"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50E2AD1B"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2317BC1A" w14:textId="77777777" w:rsidR="0057478E" w:rsidRPr="00EF5447" w:rsidRDefault="0057478E" w:rsidP="004A6F70">
            <w:pPr>
              <w:pStyle w:val="TAC"/>
            </w:pPr>
          </w:p>
        </w:tc>
        <w:tc>
          <w:tcPr>
            <w:tcW w:w="774" w:type="dxa"/>
          </w:tcPr>
          <w:p w14:paraId="6097FC5F" w14:textId="77777777" w:rsidR="0057478E" w:rsidRPr="00EF5447" w:rsidRDefault="0057478E" w:rsidP="004A6F70">
            <w:pPr>
              <w:pStyle w:val="TAC"/>
            </w:pPr>
          </w:p>
        </w:tc>
        <w:tc>
          <w:tcPr>
            <w:tcW w:w="774" w:type="dxa"/>
            <w:shd w:val="clear" w:color="auto" w:fill="auto"/>
          </w:tcPr>
          <w:p w14:paraId="41B9BAED" w14:textId="77777777" w:rsidR="0057478E" w:rsidRPr="00EF5447" w:rsidRDefault="0057478E" w:rsidP="004A6F70">
            <w:pPr>
              <w:pStyle w:val="TAC"/>
              <w:rPr>
                <w:rFonts w:cs="Arial"/>
              </w:rPr>
            </w:pPr>
            <w:r w:rsidRPr="00EF5447">
              <w:rPr>
                <w:rFonts w:eastAsia="Calibri" w:cs="Arial"/>
                <w:lang w:eastAsia="ja-JP"/>
              </w:rPr>
              <w:t>25</w:t>
            </w:r>
          </w:p>
        </w:tc>
        <w:tc>
          <w:tcPr>
            <w:tcW w:w="774" w:type="dxa"/>
            <w:shd w:val="clear" w:color="auto" w:fill="auto"/>
          </w:tcPr>
          <w:p w14:paraId="0D44FDF4" w14:textId="77777777" w:rsidR="0057478E" w:rsidRPr="00EF5447" w:rsidRDefault="0057478E" w:rsidP="004A6F70">
            <w:pPr>
              <w:pStyle w:val="TAC"/>
            </w:pPr>
            <w:r w:rsidRPr="00EF5447">
              <w:rPr>
                <w:rFonts w:eastAsia="Calibri" w:cs="Arial"/>
                <w:lang w:eastAsia="ja-JP"/>
              </w:rPr>
              <w:t>25</w:t>
            </w:r>
          </w:p>
        </w:tc>
        <w:tc>
          <w:tcPr>
            <w:tcW w:w="774" w:type="dxa"/>
            <w:shd w:val="clear" w:color="auto" w:fill="auto"/>
          </w:tcPr>
          <w:p w14:paraId="2ACF23AD" w14:textId="77777777" w:rsidR="0057478E" w:rsidRPr="00EF5447" w:rsidRDefault="0057478E" w:rsidP="004A6F70">
            <w:pPr>
              <w:pStyle w:val="TAC"/>
            </w:pPr>
            <w:r w:rsidRPr="00EF5447">
              <w:rPr>
                <w:rFonts w:eastAsia="Calibri" w:cs="Arial"/>
                <w:lang w:eastAsia="ja-JP"/>
              </w:rPr>
              <w:t>25</w:t>
            </w:r>
          </w:p>
        </w:tc>
        <w:tc>
          <w:tcPr>
            <w:tcW w:w="774" w:type="dxa"/>
          </w:tcPr>
          <w:p w14:paraId="679879DD" w14:textId="77777777" w:rsidR="0057478E" w:rsidRPr="00EF5447" w:rsidRDefault="0057478E" w:rsidP="004A6F70">
            <w:pPr>
              <w:pStyle w:val="TAC"/>
              <w:rPr>
                <w:rFonts w:eastAsia="Calibri" w:cs="Arial"/>
                <w:lang w:eastAsia="ja-JP"/>
              </w:rPr>
            </w:pPr>
          </w:p>
        </w:tc>
        <w:tc>
          <w:tcPr>
            <w:tcW w:w="774" w:type="dxa"/>
            <w:shd w:val="clear" w:color="auto" w:fill="auto"/>
          </w:tcPr>
          <w:p w14:paraId="5F880134" w14:textId="77777777" w:rsidR="0057478E" w:rsidRPr="00EF5447" w:rsidRDefault="0057478E" w:rsidP="004A6F70">
            <w:pPr>
              <w:pStyle w:val="TAC"/>
            </w:pPr>
            <w:r w:rsidRPr="00EF5447">
              <w:rPr>
                <w:rFonts w:eastAsia="Calibri" w:cs="Arial"/>
                <w:lang w:eastAsia="ja-JP"/>
              </w:rPr>
              <w:t>25</w:t>
            </w:r>
          </w:p>
        </w:tc>
        <w:tc>
          <w:tcPr>
            <w:tcW w:w="774" w:type="dxa"/>
          </w:tcPr>
          <w:p w14:paraId="7FA313A2" w14:textId="77777777" w:rsidR="0057478E" w:rsidRPr="00EF5447" w:rsidRDefault="0057478E" w:rsidP="004A6F70">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2E3535B3" w14:textId="77777777" w:rsidR="0057478E" w:rsidRPr="00EF5447" w:rsidRDefault="0057478E" w:rsidP="004A6F70">
            <w:pPr>
              <w:pStyle w:val="TAC"/>
            </w:pPr>
            <w:r w:rsidRPr="00EF5447">
              <w:rPr>
                <w:rFonts w:eastAsia="Calibri" w:cs="Arial"/>
                <w:lang w:eastAsia="ja-JP"/>
              </w:rPr>
              <w:t>25</w:t>
            </w:r>
          </w:p>
        </w:tc>
      </w:tr>
      <w:tr w:rsidR="0057478E" w:rsidRPr="00EF5447" w14:paraId="16523041" w14:textId="77777777" w:rsidTr="004A6F70">
        <w:trPr>
          <w:trHeight w:val="187"/>
          <w:jc w:val="center"/>
        </w:trPr>
        <w:tc>
          <w:tcPr>
            <w:tcW w:w="710" w:type="dxa"/>
            <w:shd w:val="clear" w:color="auto" w:fill="auto"/>
          </w:tcPr>
          <w:p w14:paraId="73191C95" w14:textId="77777777" w:rsidR="0057478E" w:rsidRPr="00EF5447" w:rsidRDefault="0057478E" w:rsidP="004A6F70">
            <w:pPr>
              <w:pStyle w:val="TAC"/>
              <w:rPr>
                <w:lang w:eastAsia="zh-CN"/>
              </w:rPr>
            </w:pPr>
            <w:r w:rsidRPr="00EF5447">
              <w:rPr>
                <w:lang w:eastAsia="zh-CN"/>
              </w:rPr>
              <w:t>8</w:t>
            </w:r>
          </w:p>
        </w:tc>
        <w:tc>
          <w:tcPr>
            <w:tcW w:w="709" w:type="dxa"/>
            <w:shd w:val="clear" w:color="auto" w:fill="auto"/>
          </w:tcPr>
          <w:p w14:paraId="256A7073" w14:textId="77777777" w:rsidR="0057478E" w:rsidRPr="00EF5447" w:rsidRDefault="0057478E" w:rsidP="004A6F70">
            <w:pPr>
              <w:pStyle w:val="TAC"/>
              <w:rPr>
                <w:rFonts w:cs="Arial"/>
                <w:lang w:eastAsia="ja-JP"/>
              </w:rPr>
            </w:pPr>
            <w:r w:rsidRPr="00EF5447">
              <w:rPr>
                <w:lang w:eastAsia="ja-JP"/>
              </w:rPr>
              <w:t>n79</w:t>
            </w:r>
          </w:p>
        </w:tc>
        <w:tc>
          <w:tcPr>
            <w:tcW w:w="719" w:type="dxa"/>
          </w:tcPr>
          <w:p w14:paraId="7F68AA0A"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6D503FA9" w14:textId="77777777" w:rsidR="0057478E" w:rsidRPr="00EF5447" w:rsidRDefault="0057478E" w:rsidP="004A6F70">
            <w:pPr>
              <w:pStyle w:val="TAC"/>
              <w:rPr>
                <w:rFonts w:cs="Arial"/>
                <w:lang w:eastAsia="ja-JP"/>
              </w:rPr>
            </w:pPr>
          </w:p>
        </w:tc>
        <w:tc>
          <w:tcPr>
            <w:tcW w:w="774" w:type="dxa"/>
            <w:shd w:val="clear" w:color="auto" w:fill="auto"/>
          </w:tcPr>
          <w:p w14:paraId="3AA72451" w14:textId="77777777" w:rsidR="0057478E" w:rsidRPr="00EF5447" w:rsidRDefault="0057478E" w:rsidP="004A6F70">
            <w:pPr>
              <w:pStyle w:val="TAC"/>
              <w:rPr>
                <w:rFonts w:eastAsia="Calibri" w:cs="Arial"/>
                <w:lang w:eastAsia="ja-JP"/>
              </w:rPr>
            </w:pPr>
          </w:p>
        </w:tc>
        <w:tc>
          <w:tcPr>
            <w:tcW w:w="774" w:type="dxa"/>
            <w:shd w:val="clear" w:color="auto" w:fill="auto"/>
          </w:tcPr>
          <w:p w14:paraId="3928FCE3" w14:textId="77777777" w:rsidR="0057478E" w:rsidRPr="00EF5447" w:rsidRDefault="0057478E" w:rsidP="004A6F70">
            <w:pPr>
              <w:pStyle w:val="TAC"/>
              <w:rPr>
                <w:rFonts w:eastAsia="Calibri" w:cs="Arial"/>
                <w:lang w:eastAsia="ja-JP"/>
              </w:rPr>
            </w:pPr>
          </w:p>
        </w:tc>
        <w:tc>
          <w:tcPr>
            <w:tcW w:w="774" w:type="dxa"/>
            <w:shd w:val="clear" w:color="auto" w:fill="auto"/>
          </w:tcPr>
          <w:p w14:paraId="747A528C" w14:textId="77777777" w:rsidR="0057478E" w:rsidRPr="00EF5447" w:rsidRDefault="0057478E" w:rsidP="004A6F70">
            <w:pPr>
              <w:pStyle w:val="TAC"/>
              <w:rPr>
                <w:rFonts w:eastAsia="Calibri" w:cs="Arial"/>
                <w:lang w:eastAsia="ja-JP"/>
              </w:rPr>
            </w:pPr>
          </w:p>
        </w:tc>
        <w:tc>
          <w:tcPr>
            <w:tcW w:w="774" w:type="dxa"/>
            <w:shd w:val="clear" w:color="auto" w:fill="auto"/>
          </w:tcPr>
          <w:p w14:paraId="13BDCD02" w14:textId="77777777" w:rsidR="0057478E" w:rsidRPr="00EF5447" w:rsidRDefault="0057478E" w:rsidP="004A6F70">
            <w:pPr>
              <w:pStyle w:val="TAC"/>
            </w:pPr>
          </w:p>
        </w:tc>
        <w:tc>
          <w:tcPr>
            <w:tcW w:w="774" w:type="dxa"/>
          </w:tcPr>
          <w:p w14:paraId="736E7AD9" w14:textId="77777777" w:rsidR="0057478E" w:rsidRPr="00EF5447" w:rsidRDefault="0057478E" w:rsidP="004A6F70">
            <w:pPr>
              <w:pStyle w:val="TAC"/>
            </w:pPr>
          </w:p>
        </w:tc>
        <w:tc>
          <w:tcPr>
            <w:tcW w:w="774" w:type="dxa"/>
            <w:shd w:val="clear" w:color="auto" w:fill="auto"/>
          </w:tcPr>
          <w:p w14:paraId="706BCEB7"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72E6344B"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4711E28"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tcPr>
          <w:p w14:paraId="029E9038" w14:textId="77777777" w:rsidR="0057478E" w:rsidRPr="00EF5447" w:rsidRDefault="0057478E" w:rsidP="004A6F70">
            <w:pPr>
              <w:pStyle w:val="TAC"/>
              <w:rPr>
                <w:rFonts w:eastAsia="Calibri" w:cs="Arial"/>
                <w:lang w:eastAsia="ja-JP"/>
              </w:rPr>
            </w:pPr>
          </w:p>
        </w:tc>
        <w:tc>
          <w:tcPr>
            <w:tcW w:w="774" w:type="dxa"/>
            <w:shd w:val="clear" w:color="auto" w:fill="auto"/>
          </w:tcPr>
          <w:p w14:paraId="180F63DA"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tcPr>
          <w:p w14:paraId="21765BD2" w14:textId="77777777" w:rsidR="0057478E" w:rsidRPr="00EF5447" w:rsidRDefault="0057478E" w:rsidP="004A6F70">
            <w:pPr>
              <w:pStyle w:val="TAC"/>
              <w:rPr>
                <w:rFonts w:eastAsia="Calibri" w:cs="Arial"/>
                <w:lang w:eastAsia="ja-JP"/>
              </w:rPr>
            </w:pPr>
          </w:p>
        </w:tc>
        <w:tc>
          <w:tcPr>
            <w:tcW w:w="774" w:type="dxa"/>
            <w:shd w:val="clear" w:color="auto" w:fill="auto"/>
          </w:tcPr>
          <w:p w14:paraId="54AD458E"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r>
      <w:tr w:rsidR="0057478E" w:rsidRPr="00EF5447" w14:paraId="22609EB8" w14:textId="77777777" w:rsidTr="004A6F70">
        <w:trPr>
          <w:trHeight w:val="187"/>
          <w:jc w:val="center"/>
        </w:trPr>
        <w:tc>
          <w:tcPr>
            <w:tcW w:w="710" w:type="dxa"/>
            <w:shd w:val="clear" w:color="auto" w:fill="auto"/>
          </w:tcPr>
          <w:p w14:paraId="6A11F505" w14:textId="77777777" w:rsidR="0057478E" w:rsidRPr="00EF5447" w:rsidRDefault="0057478E" w:rsidP="004A6F70">
            <w:pPr>
              <w:pStyle w:val="TAC"/>
              <w:rPr>
                <w:lang w:eastAsia="ja-JP"/>
              </w:rPr>
            </w:pPr>
            <w:r w:rsidRPr="00EF5447">
              <w:rPr>
                <w:lang w:eastAsia="ja-JP"/>
              </w:rPr>
              <w:t>n8</w:t>
            </w:r>
          </w:p>
        </w:tc>
        <w:tc>
          <w:tcPr>
            <w:tcW w:w="709" w:type="dxa"/>
            <w:shd w:val="clear" w:color="auto" w:fill="auto"/>
          </w:tcPr>
          <w:p w14:paraId="4DF19EA0" w14:textId="77777777" w:rsidR="0057478E" w:rsidRPr="00EF5447" w:rsidRDefault="0057478E" w:rsidP="004A6F70">
            <w:pPr>
              <w:pStyle w:val="TAC"/>
            </w:pPr>
            <w:r w:rsidRPr="00EF5447">
              <w:t>7</w:t>
            </w:r>
          </w:p>
        </w:tc>
        <w:tc>
          <w:tcPr>
            <w:tcW w:w="719" w:type="dxa"/>
          </w:tcPr>
          <w:p w14:paraId="495F49D9" w14:textId="77777777" w:rsidR="0057478E" w:rsidRPr="00EF5447" w:rsidRDefault="0057478E" w:rsidP="004A6F70">
            <w:pPr>
              <w:pStyle w:val="TAC"/>
              <w:rPr>
                <w:rFonts w:cs="Arial"/>
              </w:rPr>
            </w:pPr>
            <w:r w:rsidRPr="00EF5447">
              <w:rPr>
                <w:rFonts w:eastAsia="MS Mincho" w:cs="Arial"/>
                <w:lang w:eastAsia="ja-JP"/>
              </w:rPr>
              <w:t>15</w:t>
            </w:r>
          </w:p>
        </w:tc>
        <w:tc>
          <w:tcPr>
            <w:tcW w:w="774" w:type="dxa"/>
            <w:shd w:val="clear" w:color="auto" w:fill="auto"/>
          </w:tcPr>
          <w:p w14:paraId="67A0EEFC" w14:textId="77777777" w:rsidR="0057478E" w:rsidRPr="00EF5447" w:rsidRDefault="0057478E" w:rsidP="004A6F70">
            <w:pPr>
              <w:pStyle w:val="TAC"/>
              <w:rPr>
                <w:rFonts w:cs="Arial"/>
                <w:lang w:eastAsia="zh-CN"/>
              </w:rPr>
            </w:pPr>
            <w:r w:rsidRPr="00EF5447">
              <w:rPr>
                <w:rFonts w:cs="Arial"/>
              </w:rPr>
              <w:t>8</w:t>
            </w:r>
          </w:p>
        </w:tc>
        <w:tc>
          <w:tcPr>
            <w:tcW w:w="774" w:type="dxa"/>
            <w:shd w:val="clear" w:color="auto" w:fill="auto"/>
          </w:tcPr>
          <w:p w14:paraId="23FD1BA1" w14:textId="77777777" w:rsidR="0057478E" w:rsidRPr="00EF5447" w:rsidRDefault="0057478E" w:rsidP="004A6F70">
            <w:pPr>
              <w:pStyle w:val="TAC"/>
              <w:rPr>
                <w:rFonts w:cs="Arial"/>
              </w:rPr>
            </w:pPr>
            <w:r w:rsidRPr="00EF5447">
              <w:rPr>
                <w:rFonts w:cs="Arial"/>
              </w:rPr>
              <w:t>16</w:t>
            </w:r>
          </w:p>
        </w:tc>
        <w:tc>
          <w:tcPr>
            <w:tcW w:w="774" w:type="dxa"/>
            <w:shd w:val="clear" w:color="auto" w:fill="auto"/>
          </w:tcPr>
          <w:p w14:paraId="4019C069" w14:textId="77777777" w:rsidR="0057478E" w:rsidRPr="00EF5447" w:rsidRDefault="0057478E" w:rsidP="004A6F70">
            <w:pPr>
              <w:pStyle w:val="TAC"/>
              <w:rPr>
                <w:rFonts w:cs="Arial"/>
              </w:rPr>
            </w:pPr>
            <w:r w:rsidRPr="00EF5447">
              <w:rPr>
                <w:rFonts w:cs="Arial"/>
              </w:rPr>
              <w:t>25</w:t>
            </w:r>
          </w:p>
        </w:tc>
        <w:tc>
          <w:tcPr>
            <w:tcW w:w="774" w:type="dxa"/>
            <w:shd w:val="clear" w:color="auto" w:fill="auto"/>
          </w:tcPr>
          <w:p w14:paraId="36F75C94" w14:textId="77777777" w:rsidR="0057478E" w:rsidRPr="00EF5447" w:rsidRDefault="0057478E" w:rsidP="004A6F70">
            <w:pPr>
              <w:pStyle w:val="TAC"/>
              <w:rPr>
                <w:rFonts w:cs="Arial"/>
              </w:rPr>
            </w:pPr>
            <w:r w:rsidRPr="00EF5447">
              <w:rPr>
                <w:rFonts w:cs="Arial"/>
              </w:rPr>
              <w:t>25</w:t>
            </w:r>
          </w:p>
        </w:tc>
        <w:tc>
          <w:tcPr>
            <w:tcW w:w="774" w:type="dxa"/>
            <w:shd w:val="clear" w:color="auto" w:fill="auto"/>
          </w:tcPr>
          <w:p w14:paraId="4AA76AD6" w14:textId="77777777" w:rsidR="0057478E" w:rsidRPr="00EF5447" w:rsidRDefault="0057478E" w:rsidP="004A6F70">
            <w:pPr>
              <w:pStyle w:val="TAC"/>
            </w:pPr>
          </w:p>
        </w:tc>
        <w:tc>
          <w:tcPr>
            <w:tcW w:w="774" w:type="dxa"/>
          </w:tcPr>
          <w:p w14:paraId="13BA821D" w14:textId="77777777" w:rsidR="0057478E" w:rsidRPr="00EF5447" w:rsidRDefault="0057478E" w:rsidP="004A6F70">
            <w:pPr>
              <w:pStyle w:val="TAC"/>
            </w:pPr>
          </w:p>
        </w:tc>
        <w:tc>
          <w:tcPr>
            <w:tcW w:w="774" w:type="dxa"/>
            <w:shd w:val="clear" w:color="auto" w:fill="auto"/>
          </w:tcPr>
          <w:p w14:paraId="751E5B5D" w14:textId="77777777" w:rsidR="0057478E" w:rsidRPr="00EF5447" w:rsidRDefault="0057478E" w:rsidP="004A6F70">
            <w:pPr>
              <w:pStyle w:val="TAC"/>
              <w:rPr>
                <w:rFonts w:eastAsia="Calibri" w:cs="Arial"/>
                <w:lang w:eastAsia="ja-JP"/>
              </w:rPr>
            </w:pPr>
          </w:p>
        </w:tc>
        <w:tc>
          <w:tcPr>
            <w:tcW w:w="774" w:type="dxa"/>
            <w:shd w:val="clear" w:color="auto" w:fill="auto"/>
          </w:tcPr>
          <w:p w14:paraId="28A3EDE8" w14:textId="77777777" w:rsidR="0057478E" w:rsidRPr="00EF5447" w:rsidRDefault="0057478E" w:rsidP="004A6F70">
            <w:pPr>
              <w:pStyle w:val="TAC"/>
              <w:rPr>
                <w:rFonts w:eastAsia="Calibri" w:cs="Arial"/>
                <w:lang w:eastAsia="ja-JP"/>
              </w:rPr>
            </w:pPr>
          </w:p>
        </w:tc>
        <w:tc>
          <w:tcPr>
            <w:tcW w:w="774" w:type="dxa"/>
            <w:shd w:val="clear" w:color="auto" w:fill="auto"/>
          </w:tcPr>
          <w:p w14:paraId="33EA9F25" w14:textId="77777777" w:rsidR="0057478E" w:rsidRPr="00EF5447" w:rsidRDefault="0057478E" w:rsidP="004A6F70">
            <w:pPr>
              <w:pStyle w:val="TAC"/>
              <w:rPr>
                <w:rFonts w:eastAsia="Calibri" w:cs="Arial"/>
                <w:lang w:eastAsia="ja-JP"/>
              </w:rPr>
            </w:pPr>
          </w:p>
        </w:tc>
        <w:tc>
          <w:tcPr>
            <w:tcW w:w="774" w:type="dxa"/>
          </w:tcPr>
          <w:p w14:paraId="4AE81B51" w14:textId="77777777" w:rsidR="0057478E" w:rsidRPr="00EF5447" w:rsidRDefault="0057478E" w:rsidP="004A6F70">
            <w:pPr>
              <w:pStyle w:val="TAC"/>
              <w:rPr>
                <w:rFonts w:eastAsia="Calibri" w:cs="Arial"/>
                <w:lang w:eastAsia="ja-JP"/>
              </w:rPr>
            </w:pPr>
          </w:p>
        </w:tc>
        <w:tc>
          <w:tcPr>
            <w:tcW w:w="774" w:type="dxa"/>
            <w:shd w:val="clear" w:color="auto" w:fill="auto"/>
          </w:tcPr>
          <w:p w14:paraId="456CDA34" w14:textId="77777777" w:rsidR="0057478E" w:rsidRPr="00EF5447" w:rsidRDefault="0057478E" w:rsidP="004A6F70">
            <w:pPr>
              <w:pStyle w:val="TAC"/>
              <w:rPr>
                <w:rFonts w:eastAsia="Calibri" w:cs="Arial"/>
                <w:lang w:eastAsia="ja-JP"/>
              </w:rPr>
            </w:pPr>
          </w:p>
        </w:tc>
        <w:tc>
          <w:tcPr>
            <w:tcW w:w="774" w:type="dxa"/>
          </w:tcPr>
          <w:p w14:paraId="7BFBC651" w14:textId="77777777" w:rsidR="0057478E" w:rsidRPr="00EF5447" w:rsidRDefault="0057478E" w:rsidP="004A6F70">
            <w:pPr>
              <w:pStyle w:val="TAC"/>
              <w:rPr>
                <w:rFonts w:eastAsia="Calibri" w:cs="Arial"/>
                <w:lang w:eastAsia="ja-JP"/>
              </w:rPr>
            </w:pPr>
          </w:p>
        </w:tc>
        <w:tc>
          <w:tcPr>
            <w:tcW w:w="774" w:type="dxa"/>
            <w:shd w:val="clear" w:color="auto" w:fill="auto"/>
          </w:tcPr>
          <w:p w14:paraId="04F411EF" w14:textId="77777777" w:rsidR="0057478E" w:rsidRPr="00EF5447" w:rsidRDefault="0057478E" w:rsidP="004A6F70">
            <w:pPr>
              <w:pStyle w:val="TAC"/>
              <w:rPr>
                <w:rFonts w:eastAsia="Calibri" w:cs="Arial"/>
                <w:lang w:eastAsia="ja-JP"/>
              </w:rPr>
            </w:pPr>
          </w:p>
        </w:tc>
      </w:tr>
      <w:tr w:rsidR="0057478E" w:rsidRPr="00EF5447" w14:paraId="13D2CA54" w14:textId="77777777" w:rsidTr="004A6F70">
        <w:trPr>
          <w:trHeight w:val="187"/>
          <w:jc w:val="center"/>
        </w:trPr>
        <w:tc>
          <w:tcPr>
            <w:tcW w:w="710" w:type="dxa"/>
            <w:shd w:val="clear" w:color="auto" w:fill="auto"/>
          </w:tcPr>
          <w:p w14:paraId="6FB5C8B7" w14:textId="77777777" w:rsidR="0057478E" w:rsidRPr="00EF5447" w:rsidRDefault="0057478E" w:rsidP="004A6F70">
            <w:pPr>
              <w:pStyle w:val="TAC"/>
              <w:rPr>
                <w:lang w:eastAsia="zh-CN"/>
              </w:rPr>
            </w:pPr>
            <w:r w:rsidRPr="00EF5447">
              <w:rPr>
                <w:rFonts w:eastAsia="Yu Mincho"/>
                <w:lang w:eastAsia="ja-JP"/>
              </w:rPr>
              <w:t>12</w:t>
            </w:r>
          </w:p>
        </w:tc>
        <w:tc>
          <w:tcPr>
            <w:tcW w:w="709" w:type="dxa"/>
            <w:shd w:val="clear" w:color="auto" w:fill="auto"/>
          </w:tcPr>
          <w:p w14:paraId="2BE20673" w14:textId="77777777" w:rsidR="0057478E" w:rsidRPr="00EF5447" w:rsidRDefault="0057478E" w:rsidP="004A6F70">
            <w:pPr>
              <w:pStyle w:val="TAC"/>
              <w:rPr>
                <w:lang w:eastAsia="ja-JP"/>
              </w:rPr>
            </w:pPr>
            <w:r w:rsidRPr="00EF5447">
              <w:rPr>
                <w:rFonts w:eastAsia="Yu Mincho"/>
                <w:lang w:eastAsia="ja-JP"/>
              </w:rPr>
              <w:t>n66</w:t>
            </w:r>
          </w:p>
        </w:tc>
        <w:tc>
          <w:tcPr>
            <w:tcW w:w="719" w:type="dxa"/>
          </w:tcPr>
          <w:p w14:paraId="191E27E5" w14:textId="77777777" w:rsidR="0057478E" w:rsidRPr="00EF5447" w:rsidRDefault="0057478E" w:rsidP="004A6F70">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4ED45EC" w14:textId="77777777" w:rsidR="0057478E" w:rsidRPr="00EF5447" w:rsidRDefault="0057478E" w:rsidP="004A6F70">
            <w:pPr>
              <w:pStyle w:val="TAC"/>
              <w:rPr>
                <w:rFonts w:cs="Arial"/>
                <w:lang w:eastAsia="ja-JP"/>
              </w:rPr>
            </w:pPr>
            <w:r w:rsidRPr="00EF5447">
              <w:rPr>
                <w:rFonts w:eastAsia="Yu Mincho" w:cs="Arial"/>
                <w:lang w:eastAsia="ja-JP"/>
              </w:rPr>
              <w:t>8</w:t>
            </w:r>
          </w:p>
        </w:tc>
        <w:tc>
          <w:tcPr>
            <w:tcW w:w="774" w:type="dxa"/>
            <w:shd w:val="clear" w:color="auto" w:fill="auto"/>
          </w:tcPr>
          <w:p w14:paraId="0DA03E63" w14:textId="77777777" w:rsidR="0057478E" w:rsidRPr="00EF5447" w:rsidRDefault="0057478E" w:rsidP="004A6F70">
            <w:pPr>
              <w:pStyle w:val="TAC"/>
              <w:rPr>
                <w:rFonts w:eastAsia="Calibri" w:cs="Arial"/>
                <w:lang w:eastAsia="ja-JP"/>
              </w:rPr>
            </w:pPr>
            <w:r w:rsidRPr="00EF5447">
              <w:rPr>
                <w:rFonts w:eastAsia="Yu Mincho" w:cs="Arial"/>
                <w:lang w:eastAsia="fr-FR"/>
              </w:rPr>
              <w:t>16</w:t>
            </w:r>
          </w:p>
        </w:tc>
        <w:tc>
          <w:tcPr>
            <w:tcW w:w="774" w:type="dxa"/>
            <w:shd w:val="clear" w:color="auto" w:fill="auto"/>
          </w:tcPr>
          <w:p w14:paraId="578612A9"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4D86CE29"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479FE2E5" w14:textId="77777777" w:rsidR="0057478E" w:rsidRPr="00EF5447" w:rsidRDefault="0057478E" w:rsidP="004A6F70">
            <w:pPr>
              <w:pStyle w:val="TAC"/>
            </w:pPr>
          </w:p>
        </w:tc>
        <w:tc>
          <w:tcPr>
            <w:tcW w:w="774" w:type="dxa"/>
          </w:tcPr>
          <w:p w14:paraId="5BD04986" w14:textId="77777777" w:rsidR="0057478E" w:rsidRPr="00EF5447" w:rsidRDefault="0057478E" w:rsidP="004A6F70">
            <w:pPr>
              <w:pStyle w:val="TAC"/>
            </w:pPr>
          </w:p>
        </w:tc>
        <w:tc>
          <w:tcPr>
            <w:tcW w:w="774" w:type="dxa"/>
            <w:shd w:val="clear" w:color="auto" w:fill="auto"/>
          </w:tcPr>
          <w:p w14:paraId="60A18DD1"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30CA7999" w14:textId="77777777" w:rsidR="0057478E" w:rsidRPr="00EF5447" w:rsidRDefault="0057478E" w:rsidP="004A6F70">
            <w:pPr>
              <w:pStyle w:val="TAC"/>
              <w:rPr>
                <w:rFonts w:eastAsia="Calibri" w:cs="Arial"/>
                <w:lang w:eastAsia="ja-JP"/>
              </w:rPr>
            </w:pPr>
          </w:p>
        </w:tc>
        <w:tc>
          <w:tcPr>
            <w:tcW w:w="774" w:type="dxa"/>
            <w:shd w:val="clear" w:color="auto" w:fill="auto"/>
          </w:tcPr>
          <w:p w14:paraId="62A7A0EC" w14:textId="77777777" w:rsidR="0057478E" w:rsidRPr="00EF5447" w:rsidRDefault="0057478E" w:rsidP="004A6F70">
            <w:pPr>
              <w:pStyle w:val="TAC"/>
              <w:rPr>
                <w:rFonts w:eastAsia="Calibri" w:cs="Arial"/>
                <w:lang w:eastAsia="ja-JP"/>
              </w:rPr>
            </w:pPr>
          </w:p>
        </w:tc>
        <w:tc>
          <w:tcPr>
            <w:tcW w:w="774" w:type="dxa"/>
          </w:tcPr>
          <w:p w14:paraId="53D55C5E" w14:textId="77777777" w:rsidR="0057478E" w:rsidRPr="00EF5447" w:rsidRDefault="0057478E" w:rsidP="004A6F70">
            <w:pPr>
              <w:pStyle w:val="TAC"/>
              <w:rPr>
                <w:rFonts w:eastAsia="Calibri" w:cs="Arial"/>
                <w:lang w:eastAsia="ja-JP"/>
              </w:rPr>
            </w:pPr>
          </w:p>
        </w:tc>
        <w:tc>
          <w:tcPr>
            <w:tcW w:w="774" w:type="dxa"/>
            <w:shd w:val="clear" w:color="auto" w:fill="auto"/>
          </w:tcPr>
          <w:p w14:paraId="3B456BCC" w14:textId="77777777" w:rsidR="0057478E" w:rsidRPr="00EF5447" w:rsidRDefault="0057478E" w:rsidP="004A6F70">
            <w:pPr>
              <w:pStyle w:val="TAC"/>
              <w:rPr>
                <w:rFonts w:eastAsia="Calibri" w:cs="Arial"/>
                <w:lang w:eastAsia="ja-JP"/>
              </w:rPr>
            </w:pPr>
          </w:p>
        </w:tc>
        <w:tc>
          <w:tcPr>
            <w:tcW w:w="774" w:type="dxa"/>
          </w:tcPr>
          <w:p w14:paraId="71454F4B" w14:textId="77777777" w:rsidR="0057478E" w:rsidRPr="00EF5447" w:rsidRDefault="0057478E" w:rsidP="004A6F70">
            <w:pPr>
              <w:pStyle w:val="TAC"/>
              <w:rPr>
                <w:rFonts w:eastAsia="Calibri" w:cs="Arial"/>
                <w:lang w:eastAsia="ja-JP"/>
              </w:rPr>
            </w:pPr>
          </w:p>
        </w:tc>
        <w:tc>
          <w:tcPr>
            <w:tcW w:w="774" w:type="dxa"/>
            <w:shd w:val="clear" w:color="auto" w:fill="auto"/>
          </w:tcPr>
          <w:p w14:paraId="0AFFD674" w14:textId="77777777" w:rsidR="0057478E" w:rsidRPr="00EF5447" w:rsidRDefault="0057478E" w:rsidP="004A6F70">
            <w:pPr>
              <w:pStyle w:val="TAC"/>
              <w:rPr>
                <w:rFonts w:eastAsia="Calibri" w:cs="Arial"/>
                <w:lang w:eastAsia="ja-JP"/>
              </w:rPr>
            </w:pPr>
          </w:p>
        </w:tc>
      </w:tr>
      <w:tr w:rsidR="0057478E" w:rsidRPr="00EF5447" w14:paraId="25AEB953" w14:textId="77777777" w:rsidTr="004A6F70">
        <w:trPr>
          <w:trHeight w:val="187"/>
          <w:jc w:val="center"/>
        </w:trPr>
        <w:tc>
          <w:tcPr>
            <w:tcW w:w="710" w:type="dxa"/>
            <w:shd w:val="clear" w:color="auto" w:fill="auto"/>
          </w:tcPr>
          <w:p w14:paraId="18A8B61C" w14:textId="77777777" w:rsidR="0057478E" w:rsidRPr="00EF5447" w:rsidRDefault="0057478E" w:rsidP="004A6F70">
            <w:pPr>
              <w:pStyle w:val="TAC"/>
              <w:rPr>
                <w:rFonts w:eastAsia="Yu Mincho"/>
                <w:lang w:eastAsia="ja-JP"/>
              </w:rPr>
            </w:pPr>
            <w:r w:rsidRPr="00EF5447">
              <w:rPr>
                <w:lang w:eastAsia="zh-TW"/>
              </w:rPr>
              <w:t>12</w:t>
            </w:r>
          </w:p>
        </w:tc>
        <w:tc>
          <w:tcPr>
            <w:tcW w:w="709" w:type="dxa"/>
            <w:shd w:val="clear" w:color="auto" w:fill="auto"/>
          </w:tcPr>
          <w:p w14:paraId="1B5F0F7D" w14:textId="77777777" w:rsidR="0057478E" w:rsidRPr="00EF5447" w:rsidRDefault="0057478E" w:rsidP="004A6F70">
            <w:pPr>
              <w:pStyle w:val="TAC"/>
              <w:rPr>
                <w:rFonts w:eastAsia="Yu Mincho"/>
                <w:lang w:eastAsia="ja-JP"/>
              </w:rPr>
            </w:pPr>
            <w:r w:rsidRPr="00EF5447">
              <w:rPr>
                <w:lang w:eastAsia="zh-TW"/>
              </w:rPr>
              <w:t>n78</w:t>
            </w:r>
          </w:p>
        </w:tc>
        <w:tc>
          <w:tcPr>
            <w:tcW w:w="719" w:type="dxa"/>
          </w:tcPr>
          <w:p w14:paraId="28E1F48B" w14:textId="77777777" w:rsidR="0057478E" w:rsidRPr="00EF5447" w:rsidRDefault="0057478E" w:rsidP="004A6F70">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7F6F52EE" w14:textId="77777777" w:rsidR="0057478E" w:rsidRPr="00EF5447" w:rsidRDefault="0057478E" w:rsidP="004A6F70">
            <w:pPr>
              <w:pStyle w:val="TAC"/>
              <w:rPr>
                <w:rFonts w:eastAsia="Yu Mincho" w:cs="Arial"/>
                <w:lang w:eastAsia="ja-JP"/>
              </w:rPr>
            </w:pPr>
          </w:p>
        </w:tc>
        <w:tc>
          <w:tcPr>
            <w:tcW w:w="774" w:type="dxa"/>
            <w:shd w:val="clear" w:color="auto" w:fill="auto"/>
          </w:tcPr>
          <w:p w14:paraId="6CCD7DE1" w14:textId="77777777" w:rsidR="0057478E" w:rsidRPr="00EF5447" w:rsidRDefault="0057478E" w:rsidP="004A6F70">
            <w:pPr>
              <w:pStyle w:val="TAC"/>
              <w:rPr>
                <w:rFonts w:eastAsia="Yu Mincho" w:cs="Arial"/>
                <w:lang w:eastAsia="fr-FR"/>
              </w:rPr>
            </w:pPr>
            <w:r w:rsidRPr="00EF5447">
              <w:rPr>
                <w:rFonts w:eastAsia="Calibri" w:cs="Arial"/>
                <w:lang w:eastAsia="ja-JP"/>
              </w:rPr>
              <w:t>10</w:t>
            </w:r>
          </w:p>
        </w:tc>
        <w:tc>
          <w:tcPr>
            <w:tcW w:w="774" w:type="dxa"/>
            <w:shd w:val="clear" w:color="auto" w:fill="auto"/>
          </w:tcPr>
          <w:p w14:paraId="2262FFAD" w14:textId="77777777" w:rsidR="0057478E" w:rsidRPr="00EF5447" w:rsidRDefault="0057478E" w:rsidP="004A6F70">
            <w:pPr>
              <w:pStyle w:val="TAC"/>
              <w:rPr>
                <w:rFonts w:eastAsia="Yu Mincho" w:cs="Arial"/>
                <w:lang w:eastAsia="fr-FR"/>
              </w:rPr>
            </w:pPr>
            <w:r w:rsidRPr="00EF5447">
              <w:rPr>
                <w:rFonts w:eastAsia="Calibri" w:cs="Arial"/>
                <w:lang w:eastAsia="ja-JP"/>
              </w:rPr>
              <w:t>15</w:t>
            </w:r>
          </w:p>
        </w:tc>
        <w:tc>
          <w:tcPr>
            <w:tcW w:w="774" w:type="dxa"/>
            <w:shd w:val="clear" w:color="auto" w:fill="auto"/>
          </w:tcPr>
          <w:p w14:paraId="4AF748B8" w14:textId="77777777" w:rsidR="0057478E" w:rsidRPr="00EF5447" w:rsidRDefault="0057478E" w:rsidP="004A6F70">
            <w:pPr>
              <w:pStyle w:val="TAC"/>
              <w:rPr>
                <w:rFonts w:eastAsia="Yu Mincho" w:cs="Arial"/>
                <w:lang w:eastAsia="fr-FR"/>
              </w:rPr>
            </w:pPr>
            <w:r w:rsidRPr="00EF5447">
              <w:rPr>
                <w:rFonts w:eastAsia="Calibri" w:cs="Arial"/>
                <w:lang w:eastAsia="ja-JP"/>
              </w:rPr>
              <w:t>20</w:t>
            </w:r>
          </w:p>
        </w:tc>
        <w:tc>
          <w:tcPr>
            <w:tcW w:w="774" w:type="dxa"/>
            <w:shd w:val="clear" w:color="auto" w:fill="auto"/>
          </w:tcPr>
          <w:p w14:paraId="0BAD8F84" w14:textId="77777777" w:rsidR="0057478E" w:rsidRPr="00EF5447" w:rsidRDefault="0057478E" w:rsidP="004A6F70">
            <w:pPr>
              <w:pStyle w:val="TAC"/>
            </w:pPr>
          </w:p>
        </w:tc>
        <w:tc>
          <w:tcPr>
            <w:tcW w:w="774" w:type="dxa"/>
          </w:tcPr>
          <w:p w14:paraId="1C67782C" w14:textId="77777777" w:rsidR="0057478E" w:rsidRPr="00EF5447" w:rsidRDefault="0057478E" w:rsidP="004A6F70">
            <w:pPr>
              <w:pStyle w:val="TAC"/>
            </w:pPr>
          </w:p>
        </w:tc>
        <w:tc>
          <w:tcPr>
            <w:tcW w:w="774" w:type="dxa"/>
            <w:shd w:val="clear" w:color="auto" w:fill="auto"/>
          </w:tcPr>
          <w:p w14:paraId="4879F2D2" w14:textId="77777777" w:rsidR="0057478E" w:rsidRPr="00EF5447" w:rsidRDefault="0057478E" w:rsidP="004A6F70">
            <w:pPr>
              <w:pStyle w:val="TAC"/>
              <w:rPr>
                <w:rFonts w:eastAsia="Yu Mincho" w:cs="Arial"/>
                <w:lang w:eastAsia="fr-FR"/>
              </w:rPr>
            </w:pPr>
            <w:r w:rsidRPr="00EF5447">
              <w:rPr>
                <w:rFonts w:cs="Arial"/>
                <w:lang w:eastAsia="zh-CN"/>
              </w:rPr>
              <w:t>25</w:t>
            </w:r>
          </w:p>
        </w:tc>
        <w:tc>
          <w:tcPr>
            <w:tcW w:w="774" w:type="dxa"/>
            <w:shd w:val="clear" w:color="auto" w:fill="auto"/>
          </w:tcPr>
          <w:p w14:paraId="09653D08" w14:textId="77777777" w:rsidR="0057478E" w:rsidRPr="00EF5447" w:rsidRDefault="0057478E" w:rsidP="004A6F70">
            <w:pPr>
              <w:pStyle w:val="TAC"/>
              <w:rPr>
                <w:rFonts w:eastAsia="Calibri" w:cs="Arial"/>
                <w:lang w:eastAsia="ja-JP"/>
              </w:rPr>
            </w:pPr>
            <w:r w:rsidRPr="00EF5447">
              <w:rPr>
                <w:rFonts w:cs="Arial"/>
                <w:lang w:eastAsia="zh-CN"/>
              </w:rPr>
              <w:t>25</w:t>
            </w:r>
          </w:p>
        </w:tc>
        <w:tc>
          <w:tcPr>
            <w:tcW w:w="774" w:type="dxa"/>
            <w:shd w:val="clear" w:color="auto" w:fill="auto"/>
          </w:tcPr>
          <w:p w14:paraId="0BE30E1D" w14:textId="77777777" w:rsidR="0057478E" w:rsidRPr="00EF5447" w:rsidRDefault="0057478E" w:rsidP="004A6F70">
            <w:pPr>
              <w:pStyle w:val="TAC"/>
              <w:rPr>
                <w:rFonts w:eastAsia="Calibri" w:cs="Arial"/>
                <w:lang w:eastAsia="ja-JP"/>
              </w:rPr>
            </w:pPr>
            <w:r w:rsidRPr="00EF5447">
              <w:rPr>
                <w:rFonts w:cs="Arial"/>
                <w:lang w:eastAsia="zh-CN"/>
              </w:rPr>
              <w:t>25</w:t>
            </w:r>
          </w:p>
        </w:tc>
        <w:tc>
          <w:tcPr>
            <w:tcW w:w="774" w:type="dxa"/>
          </w:tcPr>
          <w:p w14:paraId="20A11679" w14:textId="77777777" w:rsidR="0057478E" w:rsidRPr="00EF5447" w:rsidRDefault="0057478E" w:rsidP="004A6F70">
            <w:pPr>
              <w:pStyle w:val="TAC"/>
            </w:pPr>
          </w:p>
        </w:tc>
        <w:tc>
          <w:tcPr>
            <w:tcW w:w="774" w:type="dxa"/>
            <w:shd w:val="clear" w:color="auto" w:fill="auto"/>
          </w:tcPr>
          <w:p w14:paraId="5EE7F2AD" w14:textId="77777777" w:rsidR="0057478E" w:rsidRPr="00EF5447" w:rsidRDefault="0057478E" w:rsidP="004A6F70">
            <w:pPr>
              <w:pStyle w:val="TAC"/>
              <w:rPr>
                <w:rFonts w:eastAsia="Calibri" w:cs="Arial"/>
                <w:lang w:eastAsia="ja-JP"/>
              </w:rPr>
            </w:pPr>
            <w:r w:rsidRPr="00EF5447">
              <w:t>25</w:t>
            </w:r>
          </w:p>
        </w:tc>
        <w:tc>
          <w:tcPr>
            <w:tcW w:w="774" w:type="dxa"/>
          </w:tcPr>
          <w:p w14:paraId="0355C512" w14:textId="77777777" w:rsidR="0057478E" w:rsidRPr="00EF5447" w:rsidRDefault="0057478E" w:rsidP="004A6F70">
            <w:pPr>
              <w:pStyle w:val="TAC"/>
              <w:rPr>
                <w:rFonts w:eastAsia="Calibri" w:cs="Arial"/>
                <w:lang w:eastAsia="ja-JP"/>
              </w:rPr>
            </w:pPr>
            <w:r w:rsidRPr="00EF5447">
              <w:t>25</w:t>
            </w:r>
          </w:p>
        </w:tc>
        <w:tc>
          <w:tcPr>
            <w:tcW w:w="774" w:type="dxa"/>
            <w:shd w:val="clear" w:color="auto" w:fill="auto"/>
          </w:tcPr>
          <w:p w14:paraId="0C75FE70" w14:textId="77777777" w:rsidR="0057478E" w:rsidRPr="00EF5447" w:rsidRDefault="0057478E" w:rsidP="004A6F70">
            <w:pPr>
              <w:pStyle w:val="TAC"/>
              <w:rPr>
                <w:rFonts w:eastAsia="Calibri" w:cs="Arial"/>
                <w:lang w:eastAsia="ja-JP"/>
              </w:rPr>
            </w:pPr>
            <w:r w:rsidRPr="00EF5447">
              <w:t>25</w:t>
            </w:r>
          </w:p>
        </w:tc>
      </w:tr>
      <w:tr w:rsidR="0057478E" w:rsidRPr="00EF5447" w14:paraId="05FA43F1" w14:textId="77777777" w:rsidTr="004A6F70">
        <w:trPr>
          <w:trHeight w:val="187"/>
          <w:jc w:val="center"/>
        </w:trPr>
        <w:tc>
          <w:tcPr>
            <w:tcW w:w="710" w:type="dxa"/>
            <w:shd w:val="clear" w:color="auto" w:fill="auto"/>
          </w:tcPr>
          <w:p w14:paraId="3B086631" w14:textId="77777777" w:rsidR="0057478E" w:rsidRPr="00EF5447" w:rsidRDefault="0057478E" w:rsidP="004A6F70">
            <w:pPr>
              <w:pStyle w:val="TAC"/>
              <w:rPr>
                <w:lang w:eastAsia="zh-TW"/>
              </w:rPr>
            </w:pPr>
            <w:r w:rsidRPr="00EF5447">
              <w:rPr>
                <w:lang w:eastAsia="zh-TW"/>
              </w:rPr>
              <w:t>n12</w:t>
            </w:r>
          </w:p>
        </w:tc>
        <w:tc>
          <w:tcPr>
            <w:tcW w:w="709" w:type="dxa"/>
            <w:shd w:val="clear" w:color="auto" w:fill="auto"/>
          </w:tcPr>
          <w:p w14:paraId="4C4532C0" w14:textId="77777777" w:rsidR="0057478E" w:rsidRPr="00EF5447" w:rsidRDefault="0057478E" w:rsidP="004A6F70">
            <w:pPr>
              <w:pStyle w:val="TAC"/>
              <w:rPr>
                <w:lang w:eastAsia="zh-TW"/>
              </w:rPr>
            </w:pPr>
            <w:r w:rsidRPr="00EF5447">
              <w:rPr>
                <w:lang w:eastAsia="zh-TW"/>
              </w:rPr>
              <w:t>48</w:t>
            </w:r>
          </w:p>
        </w:tc>
        <w:tc>
          <w:tcPr>
            <w:tcW w:w="719" w:type="dxa"/>
          </w:tcPr>
          <w:p w14:paraId="15B8DE7F" w14:textId="77777777" w:rsidR="0057478E" w:rsidRPr="00EF5447" w:rsidRDefault="0057478E" w:rsidP="004A6F70">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703C7371" w14:textId="77777777" w:rsidR="0057478E" w:rsidRPr="00EF5447" w:rsidRDefault="0057478E" w:rsidP="004A6F70">
            <w:pPr>
              <w:pStyle w:val="TAC"/>
              <w:rPr>
                <w:rFonts w:eastAsia="Yu Mincho" w:cs="Arial"/>
                <w:lang w:eastAsia="ja-JP"/>
              </w:rPr>
            </w:pPr>
            <w:r w:rsidRPr="00EF5447">
              <w:rPr>
                <w:rFonts w:eastAsia="Yu Mincho" w:cs="Arial"/>
                <w:lang w:eastAsia="ja-JP"/>
              </w:rPr>
              <w:t>5</w:t>
            </w:r>
          </w:p>
        </w:tc>
        <w:tc>
          <w:tcPr>
            <w:tcW w:w="774" w:type="dxa"/>
            <w:shd w:val="clear" w:color="auto" w:fill="auto"/>
          </w:tcPr>
          <w:p w14:paraId="5A25B6ED" w14:textId="77777777" w:rsidR="0057478E" w:rsidRPr="00EF5447" w:rsidRDefault="0057478E" w:rsidP="004A6F70">
            <w:pPr>
              <w:pStyle w:val="TAC"/>
              <w:rPr>
                <w:rFonts w:eastAsia="Calibri" w:cs="Arial"/>
                <w:lang w:eastAsia="ja-JP"/>
              </w:rPr>
            </w:pPr>
            <w:r w:rsidRPr="00EF5447">
              <w:rPr>
                <w:rFonts w:eastAsia="Calibri" w:cs="Arial"/>
                <w:lang w:eastAsia="ja-JP"/>
              </w:rPr>
              <w:t>10</w:t>
            </w:r>
          </w:p>
        </w:tc>
        <w:tc>
          <w:tcPr>
            <w:tcW w:w="774" w:type="dxa"/>
            <w:shd w:val="clear" w:color="auto" w:fill="auto"/>
          </w:tcPr>
          <w:p w14:paraId="73E78C1E" w14:textId="77777777" w:rsidR="0057478E" w:rsidRPr="00EF5447" w:rsidRDefault="0057478E" w:rsidP="004A6F70">
            <w:pPr>
              <w:pStyle w:val="TAC"/>
              <w:rPr>
                <w:rFonts w:eastAsia="Calibri" w:cs="Arial"/>
                <w:lang w:eastAsia="ja-JP"/>
              </w:rPr>
            </w:pPr>
            <w:r w:rsidRPr="00EF5447">
              <w:rPr>
                <w:rFonts w:eastAsia="Calibri" w:cs="Arial"/>
                <w:lang w:eastAsia="ja-JP"/>
              </w:rPr>
              <w:t>15</w:t>
            </w:r>
          </w:p>
        </w:tc>
        <w:tc>
          <w:tcPr>
            <w:tcW w:w="774" w:type="dxa"/>
            <w:shd w:val="clear" w:color="auto" w:fill="auto"/>
          </w:tcPr>
          <w:p w14:paraId="14F75BEE"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708E64D7" w14:textId="77777777" w:rsidR="0057478E" w:rsidRPr="00EF5447" w:rsidRDefault="0057478E" w:rsidP="004A6F70">
            <w:pPr>
              <w:pStyle w:val="TAC"/>
            </w:pPr>
          </w:p>
        </w:tc>
        <w:tc>
          <w:tcPr>
            <w:tcW w:w="774" w:type="dxa"/>
          </w:tcPr>
          <w:p w14:paraId="21BF92D4" w14:textId="77777777" w:rsidR="0057478E" w:rsidRPr="00EF5447" w:rsidRDefault="0057478E" w:rsidP="004A6F70">
            <w:pPr>
              <w:pStyle w:val="TAC"/>
            </w:pPr>
          </w:p>
        </w:tc>
        <w:tc>
          <w:tcPr>
            <w:tcW w:w="774" w:type="dxa"/>
            <w:shd w:val="clear" w:color="auto" w:fill="auto"/>
          </w:tcPr>
          <w:p w14:paraId="4D709945" w14:textId="77777777" w:rsidR="0057478E" w:rsidRPr="00EF5447" w:rsidRDefault="0057478E" w:rsidP="004A6F70">
            <w:pPr>
              <w:pStyle w:val="TAC"/>
              <w:rPr>
                <w:rFonts w:cs="Arial"/>
                <w:lang w:eastAsia="zh-CN"/>
              </w:rPr>
            </w:pPr>
          </w:p>
        </w:tc>
        <w:tc>
          <w:tcPr>
            <w:tcW w:w="774" w:type="dxa"/>
            <w:shd w:val="clear" w:color="auto" w:fill="auto"/>
          </w:tcPr>
          <w:p w14:paraId="73B4C621" w14:textId="77777777" w:rsidR="0057478E" w:rsidRPr="00EF5447" w:rsidRDefault="0057478E" w:rsidP="004A6F70">
            <w:pPr>
              <w:pStyle w:val="TAC"/>
              <w:rPr>
                <w:rFonts w:cs="Arial"/>
                <w:lang w:eastAsia="zh-CN"/>
              </w:rPr>
            </w:pPr>
          </w:p>
        </w:tc>
        <w:tc>
          <w:tcPr>
            <w:tcW w:w="774" w:type="dxa"/>
            <w:shd w:val="clear" w:color="auto" w:fill="auto"/>
          </w:tcPr>
          <w:p w14:paraId="7921C690" w14:textId="77777777" w:rsidR="0057478E" w:rsidRPr="00EF5447" w:rsidRDefault="0057478E" w:rsidP="004A6F70">
            <w:pPr>
              <w:pStyle w:val="TAC"/>
              <w:rPr>
                <w:rFonts w:cs="Arial"/>
                <w:lang w:eastAsia="zh-CN"/>
              </w:rPr>
            </w:pPr>
          </w:p>
        </w:tc>
        <w:tc>
          <w:tcPr>
            <w:tcW w:w="774" w:type="dxa"/>
          </w:tcPr>
          <w:p w14:paraId="1FCB75C7" w14:textId="77777777" w:rsidR="0057478E" w:rsidRPr="00EF5447" w:rsidRDefault="0057478E" w:rsidP="004A6F70">
            <w:pPr>
              <w:pStyle w:val="TAC"/>
            </w:pPr>
          </w:p>
        </w:tc>
        <w:tc>
          <w:tcPr>
            <w:tcW w:w="774" w:type="dxa"/>
            <w:shd w:val="clear" w:color="auto" w:fill="auto"/>
          </w:tcPr>
          <w:p w14:paraId="5B7229AF" w14:textId="77777777" w:rsidR="0057478E" w:rsidRPr="00EF5447" w:rsidRDefault="0057478E" w:rsidP="004A6F70">
            <w:pPr>
              <w:pStyle w:val="TAC"/>
            </w:pPr>
          </w:p>
        </w:tc>
        <w:tc>
          <w:tcPr>
            <w:tcW w:w="774" w:type="dxa"/>
          </w:tcPr>
          <w:p w14:paraId="45B608F9" w14:textId="77777777" w:rsidR="0057478E" w:rsidRPr="00EF5447" w:rsidRDefault="0057478E" w:rsidP="004A6F70">
            <w:pPr>
              <w:pStyle w:val="TAC"/>
            </w:pPr>
          </w:p>
        </w:tc>
        <w:tc>
          <w:tcPr>
            <w:tcW w:w="774" w:type="dxa"/>
            <w:shd w:val="clear" w:color="auto" w:fill="auto"/>
          </w:tcPr>
          <w:p w14:paraId="73830F99" w14:textId="77777777" w:rsidR="0057478E" w:rsidRPr="00EF5447" w:rsidRDefault="0057478E" w:rsidP="004A6F70">
            <w:pPr>
              <w:pStyle w:val="TAC"/>
            </w:pPr>
          </w:p>
        </w:tc>
      </w:tr>
      <w:tr w:rsidR="0057478E" w:rsidRPr="00EF5447" w14:paraId="18DFE4C0" w14:textId="77777777" w:rsidTr="004A6F70">
        <w:trPr>
          <w:trHeight w:val="187"/>
          <w:jc w:val="center"/>
        </w:trPr>
        <w:tc>
          <w:tcPr>
            <w:tcW w:w="710" w:type="dxa"/>
            <w:shd w:val="clear" w:color="auto" w:fill="auto"/>
          </w:tcPr>
          <w:p w14:paraId="6D0D22A1" w14:textId="77777777" w:rsidR="0057478E" w:rsidRPr="00EF5447" w:rsidRDefault="0057478E" w:rsidP="004A6F70">
            <w:pPr>
              <w:pStyle w:val="TAC"/>
              <w:rPr>
                <w:lang w:eastAsia="zh-TW"/>
              </w:rPr>
            </w:pPr>
            <w:r w:rsidRPr="00EF5447">
              <w:rPr>
                <w:lang w:eastAsia="ja-JP"/>
              </w:rPr>
              <w:t>n12</w:t>
            </w:r>
          </w:p>
        </w:tc>
        <w:tc>
          <w:tcPr>
            <w:tcW w:w="709" w:type="dxa"/>
            <w:shd w:val="clear" w:color="auto" w:fill="auto"/>
          </w:tcPr>
          <w:p w14:paraId="2BF66F87" w14:textId="77777777" w:rsidR="0057478E" w:rsidRPr="00EF5447" w:rsidRDefault="0057478E" w:rsidP="004A6F70">
            <w:pPr>
              <w:pStyle w:val="TAC"/>
              <w:rPr>
                <w:lang w:eastAsia="zh-TW"/>
              </w:rPr>
            </w:pPr>
            <w:r w:rsidRPr="00EF5447">
              <w:rPr>
                <w:lang w:eastAsia="ja-JP"/>
              </w:rPr>
              <w:t>66</w:t>
            </w:r>
          </w:p>
        </w:tc>
        <w:tc>
          <w:tcPr>
            <w:tcW w:w="719" w:type="dxa"/>
          </w:tcPr>
          <w:p w14:paraId="28215D65"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2308ACE2" w14:textId="77777777" w:rsidR="0057478E" w:rsidRPr="00EF5447" w:rsidRDefault="0057478E" w:rsidP="004A6F70">
            <w:pPr>
              <w:pStyle w:val="TAC"/>
              <w:rPr>
                <w:rFonts w:cs="Arial"/>
                <w:lang w:eastAsia="ja-JP"/>
              </w:rPr>
            </w:pPr>
            <w:r w:rsidRPr="00EF5447">
              <w:rPr>
                <w:rFonts w:cs="Arial"/>
                <w:lang w:eastAsia="ja-JP"/>
              </w:rPr>
              <w:t>8</w:t>
            </w:r>
          </w:p>
        </w:tc>
        <w:tc>
          <w:tcPr>
            <w:tcW w:w="774" w:type="dxa"/>
            <w:shd w:val="clear" w:color="auto" w:fill="auto"/>
          </w:tcPr>
          <w:p w14:paraId="1EDD0EA1" w14:textId="77777777" w:rsidR="0057478E" w:rsidRPr="00EF5447" w:rsidRDefault="0057478E" w:rsidP="004A6F70">
            <w:pPr>
              <w:pStyle w:val="TAC"/>
              <w:rPr>
                <w:rFonts w:eastAsia="Calibri" w:cs="Arial"/>
                <w:lang w:eastAsia="ja-JP"/>
              </w:rPr>
            </w:pPr>
            <w:r w:rsidRPr="00EF5447">
              <w:rPr>
                <w:rFonts w:cs="Arial"/>
                <w:lang w:eastAsia="fr-FR"/>
              </w:rPr>
              <w:t>16</w:t>
            </w:r>
          </w:p>
        </w:tc>
        <w:tc>
          <w:tcPr>
            <w:tcW w:w="774" w:type="dxa"/>
            <w:shd w:val="clear" w:color="auto" w:fill="auto"/>
          </w:tcPr>
          <w:p w14:paraId="2186F6A1" w14:textId="77777777" w:rsidR="0057478E" w:rsidRPr="00EF5447" w:rsidRDefault="0057478E" w:rsidP="004A6F70">
            <w:pPr>
              <w:pStyle w:val="TAC"/>
              <w:rPr>
                <w:rFonts w:eastAsia="Calibri" w:cs="Arial"/>
                <w:lang w:eastAsia="ja-JP"/>
              </w:rPr>
            </w:pPr>
            <w:r w:rsidRPr="00EF5447">
              <w:rPr>
                <w:rFonts w:cs="Arial"/>
                <w:lang w:eastAsia="fr-FR"/>
              </w:rPr>
              <w:t>20</w:t>
            </w:r>
          </w:p>
        </w:tc>
        <w:tc>
          <w:tcPr>
            <w:tcW w:w="774" w:type="dxa"/>
            <w:shd w:val="clear" w:color="auto" w:fill="auto"/>
          </w:tcPr>
          <w:p w14:paraId="51B0448C" w14:textId="77777777" w:rsidR="0057478E" w:rsidRPr="00EF5447" w:rsidRDefault="0057478E" w:rsidP="004A6F70">
            <w:pPr>
              <w:pStyle w:val="TAC"/>
              <w:rPr>
                <w:rFonts w:cs="Arial"/>
                <w:lang w:eastAsia="fr-FR"/>
              </w:rPr>
            </w:pPr>
            <w:r w:rsidRPr="00EF5447">
              <w:rPr>
                <w:rFonts w:cs="Arial"/>
                <w:lang w:eastAsia="fr-FR"/>
              </w:rPr>
              <w:t>20</w:t>
            </w:r>
          </w:p>
        </w:tc>
        <w:tc>
          <w:tcPr>
            <w:tcW w:w="774" w:type="dxa"/>
            <w:shd w:val="clear" w:color="auto" w:fill="auto"/>
          </w:tcPr>
          <w:p w14:paraId="72428254" w14:textId="77777777" w:rsidR="0057478E" w:rsidRPr="00EF5447" w:rsidRDefault="0057478E" w:rsidP="004A6F70">
            <w:pPr>
              <w:pStyle w:val="TAC"/>
            </w:pPr>
          </w:p>
        </w:tc>
        <w:tc>
          <w:tcPr>
            <w:tcW w:w="774" w:type="dxa"/>
          </w:tcPr>
          <w:p w14:paraId="7C8EB7B0" w14:textId="77777777" w:rsidR="0057478E" w:rsidRPr="00EF5447" w:rsidRDefault="0057478E" w:rsidP="004A6F70">
            <w:pPr>
              <w:pStyle w:val="TAC"/>
            </w:pPr>
          </w:p>
        </w:tc>
        <w:tc>
          <w:tcPr>
            <w:tcW w:w="774" w:type="dxa"/>
            <w:shd w:val="clear" w:color="auto" w:fill="auto"/>
          </w:tcPr>
          <w:p w14:paraId="0A29DFCA" w14:textId="77777777" w:rsidR="0057478E" w:rsidRPr="00EF5447" w:rsidRDefault="0057478E" w:rsidP="004A6F70">
            <w:pPr>
              <w:pStyle w:val="TAC"/>
              <w:rPr>
                <w:rFonts w:cs="Arial"/>
                <w:lang w:eastAsia="zh-CN"/>
              </w:rPr>
            </w:pPr>
          </w:p>
        </w:tc>
        <w:tc>
          <w:tcPr>
            <w:tcW w:w="774" w:type="dxa"/>
            <w:shd w:val="clear" w:color="auto" w:fill="auto"/>
          </w:tcPr>
          <w:p w14:paraId="037AFDD0" w14:textId="77777777" w:rsidR="0057478E" w:rsidRPr="00EF5447" w:rsidRDefault="0057478E" w:rsidP="004A6F70">
            <w:pPr>
              <w:pStyle w:val="TAC"/>
              <w:rPr>
                <w:rFonts w:cs="Arial"/>
                <w:lang w:eastAsia="zh-CN"/>
              </w:rPr>
            </w:pPr>
          </w:p>
        </w:tc>
        <w:tc>
          <w:tcPr>
            <w:tcW w:w="774" w:type="dxa"/>
            <w:shd w:val="clear" w:color="auto" w:fill="auto"/>
          </w:tcPr>
          <w:p w14:paraId="2067B53C" w14:textId="77777777" w:rsidR="0057478E" w:rsidRPr="00EF5447" w:rsidRDefault="0057478E" w:rsidP="004A6F70">
            <w:pPr>
              <w:pStyle w:val="TAC"/>
              <w:rPr>
                <w:rFonts w:cs="Arial"/>
                <w:lang w:eastAsia="zh-CN"/>
              </w:rPr>
            </w:pPr>
          </w:p>
        </w:tc>
        <w:tc>
          <w:tcPr>
            <w:tcW w:w="774" w:type="dxa"/>
          </w:tcPr>
          <w:p w14:paraId="45A079C4" w14:textId="77777777" w:rsidR="0057478E" w:rsidRPr="00EF5447" w:rsidRDefault="0057478E" w:rsidP="004A6F70">
            <w:pPr>
              <w:pStyle w:val="TAC"/>
            </w:pPr>
          </w:p>
        </w:tc>
        <w:tc>
          <w:tcPr>
            <w:tcW w:w="774" w:type="dxa"/>
            <w:shd w:val="clear" w:color="auto" w:fill="auto"/>
          </w:tcPr>
          <w:p w14:paraId="386C2C2B" w14:textId="77777777" w:rsidR="0057478E" w:rsidRPr="00EF5447" w:rsidRDefault="0057478E" w:rsidP="004A6F70">
            <w:pPr>
              <w:pStyle w:val="TAC"/>
            </w:pPr>
          </w:p>
        </w:tc>
        <w:tc>
          <w:tcPr>
            <w:tcW w:w="774" w:type="dxa"/>
          </w:tcPr>
          <w:p w14:paraId="28E750E7" w14:textId="77777777" w:rsidR="0057478E" w:rsidRPr="00EF5447" w:rsidRDefault="0057478E" w:rsidP="004A6F70">
            <w:pPr>
              <w:pStyle w:val="TAC"/>
            </w:pPr>
          </w:p>
        </w:tc>
        <w:tc>
          <w:tcPr>
            <w:tcW w:w="774" w:type="dxa"/>
            <w:shd w:val="clear" w:color="auto" w:fill="auto"/>
          </w:tcPr>
          <w:p w14:paraId="4D177B3E" w14:textId="77777777" w:rsidR="0057478E" w:rsidRPr="00EF5447" w:rsidRDefault="0057478E" w:rsidP="004A6F70">
            <w:pPr>
              <w:pStyle w:val="TAC"/>
            </w:pPr>
          </w:p>
        </w:tc>
      </w:tr>
      <w:tr w:rsidR="0057478E" w:rsidRPr="00EF5447" w14:paraId="178B3422" w14:textId="77777777" w:rsidTr="004A6F70">
        <w:trPr>
          <w:trHeight w:val="187"/>
          <w:jc w:val="center"/>
        </w:trPr>
        <w:tc>
          <w:tcPr>
            <w:tcW w:w="710" w:type="dxa"/>
            <w:shd w:val="clear" w:color="auto" w:fill="auto"/>
          </w:tcPr>
          <w:p w14:paraId="60574A74" w14:textId="77777777" w:rsidR="0057478E" w:rsidRPr="00EF5447" w:rsidRDefault="0057478E" w:rsidP="004A6F70">
            <w:pPr>
              <w:pStyle w:val="TAC"/>
              <w:rPr>
                <w:lang w:eastAsia="ja-JP"/>
              </w:rPr>
            </w:pPr>
            <w:r w:rsidRPr="00EF5447">
              <w:rPr>
                <w:szCs w:val="18"/>
                <w:lang w:eastAsia="zh-CN"/>
              </w:rPr>
              <w:t>13</w:t>
            </w:r>
          </w:p>
        </w:tc>
        <w:tc>
          <w:tcPr>
            <w:tcW w:w="709" w:type="dxa"/>
            <w:shd w:val="clear" w:color="auto" w:fill="auto"/>
          </w:tcPr>
          <w:p w14:paraId="0FD02088" w14:textId="77777777" w:rsidR="0057478E" w:rsidRPr="00EF5447" w:rsidRDefault="0057478E" w:rsidP="004A6F70">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3E7CB375"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50FD763B" w14:textId="77777777" w:rsidR="0057478E" w:rsidRPr="00EF5447" w:rsidRDefault="0057478E" w:rsidP="004A6F70">
            <w:pPr>
              <w:pStyle w:val="TAC"/>
              <w:rPr>
                <w:rFonts w:cs="Arial"/>
                <w:lang w:eastAsia="ja-JP"/>
              </w:rPr>
            </w:pPr>
          </w:p>
        </w:tc>
        <w:tc>
          <w:tcPr>
            <w:tcW w:w="774" w:type="dxa"/>
            <w:shd w:val="clear" w:color="auto" w:fill="auto"/>
          </w:tcPr>
          <w:p w14:paraId="26AD9066" w14:textId="77777777" w:rsidR="0057478E" w:rsidRPr="00EF5447" w:rsidRDefault="0057478E" w:rsidP="004A6F70">
            <w:pPr>
              <w:pStyle w:val="TAC"/>
              <w:rPr>
                <w:rFonts w:cs="Arial"/>
                <w:lang w:eastAsia="fr-FR"/>
              </w:rPr>
            </w:pPr>
            <w:r w:rsidRPr="00EF5447">
              <w:rPr>
                <w:rFonts w:eastAsia="Calibri" w:cs="Arial"/>
                <w:szCs w:val="18"/>
                <w:lang w:eastAsia="ja-JP"/>
              </w:rPr>
              <w:t>15</w:t>
            </w:r>
          </w:p>
        </w:tc>
        <w:tc>
          <w:tcPr>
            <w:tcW w:w="774" w:type="dxa"/>
            <w:shd w:val="clear" w:color="auto" w:fill="auto"/>
          </w:tcPr>
          <w:p w14:paraId="6B896029" w14:textId="77777777" w:rsidR="0057478E" w:rsidRPr="00EF5447" w:rsidRDefault="0057478E" w:rsidP="004A6F70">
            <w:pPr>
              <w:pStyle w:val="TAC"/>
              <w:rPr>
                <w:rFonts w:cs="Arial"/>
                <w:lang w:eastAsia="fr-FR"/>
              </w:rPr>
            </w:pPr>
            <w:r w:rsidRPr="00EF5447">
              <w:rPr>
                <w:rFonts w:eastAsia="Calibri" w:cs="Arial"/>
                <w:szCs w:val="18"/>
                <w:lang w:eastAsia="ja-JP"/>
              </w:rPr>
              <w:t>20</w:t>
            </w:r>
          </w:p>
        </w:tc>
        <w:tc>
          <w:tcPr>
            <w:tcW w:w="774" w:type="dxa"/>
            <w:shd w:val="clear" w:color="auto" w:fill="auto"/>
          </w:tcPr>
          <w:p w14:paraId="103AED33" w14:textId="77777777" w:rsidR="0057478E" w:rsidRPr="00EF5447" w:rsidRDefault="0057478E" w:rsidP="004A6F70">
            <w:pPr>
              <w:pStyle w:val="TAC"/>
              <w:rPr>
                <w:rFonts w:cs="Arial"/>
                <w:lang w:eastAsia="fr-FR"/>
              </w:rPr>
            </w:pPr>
            <w:r w:rsidRPr="00EF5447">
              <w:rPr>
                <w:rFonts w:eastAsia="Calibri" w:cs="Arial"/>
                <w:szCs w:val="18"/>
                <w:lang w:eastAsia="ja-JP"/>
              </w:rPr>
              <w:t>20</w:t>
            </w:r>
          </w:p>
        </w:tc>
        <w:tc>
          <w:tcPr>
            <w:tcW w:w="774" w:type="dxa"/>
            <w:shd w:val="clear" w:color="auto" w:fill="auto"/>
          </w:tcPr>
          <w:p w14:paraId="3FAA6B02" w14:textId="77777777" w:rsidR="0057478E" w:rsidRPr="00EF5447" w:rsidRDefault="0057478E" w:rsidP="004A6F70">
            <w:pPr>
              <w:pStyle w:val="TAC"/>
            </w:pPr>
            <w:r w:rsidRPr="00EF5447">
              <w:rPr>
                <w:rFonts w:eastAsia="Calibri" w:cs="Arial"/>
                <w:szCs w:val="18"/>
                <w:lang w:eastAsia="ja-JP"/>
              </w:rPr>
              <w:t>20</w:t>
            </w:r>
          </w:p>
        </w:tc>
        <w:tc>
          <w:tcPr>
            <w:tcW w:w="774" w:type="dxa"/>
          </w:tcPr>
          <w:p w14:paraId="07D80F63" w14:textId="77777777" w:rsidR="0057478E" w:rsidRPr="00EF5447" w:rsidRDefault="0057478E" w:rsidP="004A6F70">
            <w:pPr>
              <w:pStyle w:val="TAC"/>
            </w:pPr>
            <w:r w:rsidRPr="00EF5447">
              <w:rPr>
                <w:rFonts w:eastAsia="Calibri" w:cs="Arial"/>
                <w:szCs w:val="18"/>
                <w:lang w:eastAsia="ja-JP"/>
              </w:rPr>
              <w:t>20</w:t>
            </w:r>
          </w:p>
        </w:tc>
        <w:tc>
          <w:tcPr>
            <w:tcW w:w="774" w:type="dxa"/>
            <w:shd w:val="clear" w:color="auto" w:fill="auto"/>
          </w:tcPr>
          <w:p w14:paraId="06D2EC69" w14:textId="77777777" w:rsidR="0057478E" w:rsidRPr="00EF5447" w:rsidRDefault="0057478E" w:rsidP="004A6F70">
            <w:pPr>
              <w:pStyle w:val="TAC"/>
              <w:rPr>
                <w:rFonts w:cs="Arial"/>
                <w:lang w:eastAsia="zh-CN"/>
              </w:rPr>
            </w:pPr>
            <w:r w:rsidRPr="00EF5447">
              <w:rPr>
                <w:rFonts w:eastAsia="Calibri" w:cs="Arial"/>
                <w:szCs w:val="18"/>
                <w:lang w:eastAsia="ja-JP"/>
              </w:rPr>
              <w:t>20</w:t>
            </w:r>
          </w:p>
        </w:tc>
        <w:tc>
          <w:tcPr>
            <w:tcW w:w="774" w:type="dxa"/>
            <w:shd w:val="clear" w:color="auto" w:fill="auto"/>
          </w:tcPr>
          <w:p w14:paraId="64C42865" w14:textId="77777777" w:rsidR="0057478E" w:rsidRPr="00EF5447" w:rsidRDefault="0057478E" w:rsidP="004A6F70">
            <w:pPr>
              <w:pStyle w:val="TAC"/>
              <w:rPr>
                <w:rFonts w:cs="Arial"/>
                <w:lang w:eastAsia="zh-CN"/>
              </w:rPr>
            </w:pPr>
            <w:r w:rsidRPr="00EF5447">
              <w:rPr>
                <w:rFonts w:eastAsia="Calibri" w:cs="Arial"/>
                <w:szCs w:val="18"/>
                <w:lang w:eastAsia="ja-JP"/>
              </w:rPr>
              <w:t>20</w:t>
            </w:r>
          </w:p>
        </w:tc>
        <w:tc>
          <w:tcPr>
            <w:tcW w:w="774" w:type="dxa"/>
            <w:shd w:val="clear" w:color="auto" w:fill="auto"/>
          </w:tcPr>
          <w:p w14:paraId="544EA9FE" w14:textId="77777777" w:rsidR="0057478E" w:rsidRPr="00EF5447" w:rsidRDefault="0057478E" w:rsidP="004A6F70">
            <w:pPr>
              <w:pStyle w:val="TAC"/>
              <w:rPr>
                <w:rFonts w:cs="Arial"/>
                <w:lang w:eastAsia="zh-CN"/>
              </w:rPr>
            </w:pPr>
            <w:r w:rsidRPr="00EF5447">
              <w:rPr>
                <w:rFonts w:eastAsia="Calibri" w:cs="Arial"/>
                <w:szCs w:val="18"/>
                <w:lang w:eastAsia="ja-JP"/>
              </w:rPr>
              <w:t>20</w:t>
            </w:r>
          </w:p>
        </w:tc>
        <w:tc>
          <w:tcPr>
            <w:tcW w:w="774" w:type="dxa"/>
          </w:tcPr>
          <w:p w14:paraId="68DC666A" w14:textId="77777777" w:rsidR="0057478E" w:rsidRPr="00EF5447" w:rsidRDefault="0057478E" w:rsidP="004A6F70">
            <w:pPr>
              <w:pStyle w:val="TAC"/>
            </w:pPr>
            <w:r w:rsidRPr="00EF5447">
              <w:rPr>
                <w:rFonts w:eastAsia="Calibri" w:cs="Arial"/>
                <w:szCs w:val="18"/>
                <w:lang w:eastAsia="ja-JP"/>
              </w:rPr>
              <w:t>20</w:t>
            </w:r>
          </w:p>
        </w:tc>
        <w:tc>
          <w:tcPr>
            <w:tcW w:w="774" w:type="dxa"/>
            <w:shd w:val="clear" w:color="auto" w:fill="auto"/>
          </w:tcPr>
          <w:p w14:paraId="6A51D4FC" w14:textId="77777777" w:rsidR="0057478E" w:rsidRPr="00EF5447" w:rsidRDefault="0057478E" w:rsidP="004A6F70">
            <w:pPr>
              <w:pStyle w:val="TAC"/>
            </w:pPr>
            <w:r w:rsidRPr="00EF5447">
              <w:rPr>
                <w:rFonts w:eastAsia="Calibri" w:cs="Arial"/>
                <w:szCs w:val="18"/>
                <w:lang w:eastAsia="ja-JP"/>
              </w:rPr>
              <w:t>20</w:t>
            </w:r>
          </w:p>
        </w:tc>
        <w:tc>
          <w:tcPr>
            <w:tcW w:w="774" w:type="dxa"/>
          </w:tcPr>
          <w:p w14:paraId="6064B7A3" w14:textId="77777777" w:rsidR="0057478E" w:rsidRPr="00EF5447" w:rsidRDefault="0057478E" w:rsidP="004A6F70">
            <w:pPr>
              <w:pStyle w:val="TAC"/>
            </w:pPr>
            <w:r w:rsidRPr="00EF5447">
              <w:rPr>
                <w:rFonts w:eastAsia="Calibri" w:cs="Arial"/>
                <w:szCs w:val="18"/>
                <w:lang w:eastAsia="ja-JP"/>
              </w:rPr>
              <w:t>20</w:t>
            </w:r>
          </w:p>
        </w:tc>
        <w:tc>
          <w:tcPr>
            <w:tcW w:w="774" w:type="dxa"/>
            <w:shd w:val="clear" w:color="auto" w:fill="auto"/>
          </w:tcPr>
          <w:p w14:paraId="12E5DE3B" w14:textId="77777777" w:rsidR="0057478E" w:rsidRPr="00EF5447" w:rsidRDefault="0057478E" w:rsidP="004A6F70">
            <w:pPr>
              <w:pStyle w:val="TAC"/>
            </w:pPr>
            <w:r w:rsidRPr="00EF5447">
              <w:rPr>
                <w:rFonts w:eastAsia="Calibri" w:cs="Arial"/>
                <w:szCs w:val="18"/>
                <w:lang w:eastAsia="ja-JP"/>
              </w:rPr>
              <w:t>20</w:t>
            </w:r>
          </w:p>
        </w:tc>
      </w:tr>
      <w:tr w:rsidR="0057478E" w:rsidRPr="00EF5447" w14:paraId="4839A926" w14:textId="77777777" w:rsidTr="004A6F70">
        <w:trPr>
          <w:trHeight w:val="187"/>
          <w:jc w:val="center"/>
        </w:trPr>
        <w:tc>
          <w:tcPr>
            <w:tcW w:w="710" w:type="dxa"/>
            <w:shd w:val="clear" w:color="auto" w:fill="auto"/>
          </w:tcPr>
          <w:p w14:paraId="525BC6C1" w14:textId="77777777" w:rsidR="0057478E" w:rsidRPr="00EF5447" w:rsidRDefault="0057478E" w:rsidP="004A6F70">
            <w:pPr>
              <w:pStyle w:val="TAC"/>
              <w:rPr>
                <w:lang w:eastAsia="zh-CN"/>
              </w:rPr>
            </w:pPr>
            <w:r w:rsidRPr="00EF5447">
              <w:rPr>
                <w:rFonts w:eastAsia="MS Mincho"/>
                <w:lang w:eastAsia="ja-JP"/>
              </w:rPr>
              <w:t>18</w:t>
            </w:r>
          </w:p>
        </w:tc>
        <w:tc>
          <w:tcPr>
            <w:tcW w:w="709" w:type="dxa"/>
            <w:shd w:val="clear" w:color="auto" w:fill="auto"/>
          </w:tcPr>
          <w:p w14:paraId="25E4C21E" w14:textId="77777777" w:rsidR="0057478E" w:rsidRPr="00EF5447" w:rsidRDefault="0057478E" w:rsidP="004A6F70">
            <w:pPr>
              <w:pStyle w:val="TAC"/>
              <w:rPr>
                <w:rFonts w:eastAsia="MS Mincho" w:cs="Arial"/>
                <w:lang w:eastAsia="ja-JP"/>
              </w:rPr>
            </w:pPr>
            <w:r w:rsidRPr="00EF5447">
              <w:rPr>
                <w:rFonts w:cs="Arial"/>
                <w:lang w:eastAsia="ja-JP"/>
              </w:rPr>
              <w:t>n77,</w:t>
            </w:r>
          </w:p>
          <w:p w14:paraId="53F7B0DE" w14:textId="77777777" w:rsidR="0057478E" w:rsidRPr="00EF5447" w:rsidRDefault="0057478E" w:rsidP="004A6F70">
            <w:pPr>
              <w:pStyle w:val="TAC"/>
              <w:rPr>
                <w:rFonts w:eastAsia="MS Mincho"/>
                <w:lang w:eastAsia="ja-JP"/>
              </w:rPr>
            </w:pPr>
            <w:r w:rsidRPr="00EF5447">
              <w:rPr>
                <w:rFonts w:eastAsia="MS Mincho" w:cs="Arial"/>
                <w:lang w:eastAsia="ja-JP"/>
              </w:rPr>
              <w:t>n78</w:t>
            </w:r>
          </w:p>
        </w:tc>
        <w:tc>
          <w:tcPr>
            <w:tcW w:w="719" w:type="dxa"/>
          </w:tcPr>
          <w:p w14:paraId="604928C9"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71AE95B0" w14:textId="77777777" w:rsidR="0057478E" w:rsidRPr="00EF5447" w:rsidRDefault="0057478E" w:rsidP="004A6F70">
            <w:pPr>
              <w:pStyle w:val="TAC"/>
              <w:rPr>
                <w:rFonts w:cs="Arial"/>
                <w:lang w:eastAsia="ja-JP"/>
              </w:rPr>
            </w:pPr>
          </w:p>
        </w:tc>
        <w:tc>
          <w:tcPr>
            <w:tcW w:w="774" w:type="dxa"/>
            <w:shd w:val="clear" w:color="auto" w:fill="auto"/>
          </w:tcPr>
          <w:p w14:paraId="51B165A4" w14:textId="77777777" w:rsidR="0057478E" w:rsidRPr="00EF5447" w:rsidRDefault="0057478E"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1D952337"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7D74B843"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1CDE6E4" w14:textId="77777777" w:rsidR="0057478E" w:rsidRPr="00EF5447" w:rsidRDefault="0057478E" w:rsidP="004A6F70">
            <w:pPr>
              <w:pStyle w:val="TAC"/>
            </w:pPr>
          </w:p>
        </w:tc>
        <w:tc>
          <w:tcPr>
            <w:tcW w:w="774" w:type="dxa"/>
          </w:tcPr>
          <w:p w14:paraId="531F78BE" w14:textId="77777777" w:rsidR="0057478E" w:rsidRPr="00EF5447" w:rsidRDefault="0057478E" w:rsidP="004A6F70">
            <w:pPr>
              <w:pStyle w:val="TAC"/>
            </w:pPr>
          </w:p>
        </w:tc>
        <w:tc>
          <w:tcPr>
            <w:tcW w:w="774" w:type="dxa"/>
            <w:shd w:val="clear" w:color="auto" w:fill="auto"/>
          </w:tcPr>
          <w:p w14:paraId="7967E88A" w14:textId="77777777" w:rsidR="0057478E" w:rsidRPr="00EF5447" w:rsidRDefault="0057478E" w:rsidP="004A6F70">
            <w:pPr>
              <w:pStyle w:val="TAC"/>
              <w:rPr>
                <w:rFonts w:eastAsia="Calibri" w:cs="Arial"/>
                <w:lang w:eastAsia="ja-JP"/>
              </w:rPr>
            </w:pPr>
            <w:r w:rsidRPr="00EF5447">
              <w:t>25</w:t>
            </w:r>
          </w:p>
        </w:tc>
        <w:tc>
          <w:tcPr>
            <w:tcW w:w="774" w:type="dxa"/>
            <w:shd w:val="clear" w:color="auto" w:fill="auto"/>
          </w:tcPr>
          <w:p w14:paraId="2250ECF9" w14:textId="77777777" w:rsidR="0057478E" w:rsidRPr="00EF5447" w:rsidRDefault="0057478E" w:rsidP="004A6F70">
            <w:pPr>
              <w:pStyle w:val="TAC"/>
              <w:rPr>
                <w:rFonts w:eastAsia="Calibri" w:cs="Arial"/>
                <w:lang w:eastAsia="ja-JP"/>
              </w:rPr>
            </w:pPr>
            <w:r w:rsidRPr="00EF5447">
              <w:t>25</w:t>
            </w:r>
          </w:p>
        </w:tc>
        <w:tc>
          <w:tcPr>
            <w:tcW w:w="774" w:type="dxa"/>
            <w:shd w:val="clear" w:color="auto" w:fill="auto"/>
          </w:tcPr>
          <w:p w14:paraId="159FC33C" w14:textId="77777777" w:rsidR="0057478E" w:rsidRPr="00EF5447" w:rsidRDefault="0057478E" w:rsidP="004A6F70">
            <w:pPr>
              <w:pStyle w:val="TAC"/>
              <w:rPr>
                <w:rFonts w:eastAsia="Calibri" w:cs="Arial"/>
                <w:lang w:eastAsia="ja-JP"/>
              </w:rPr>
            </w:pPr>
            <w:r w:rsidRPr="00EF5447">
              <w:t>25</w:t>
            </w:r>
          </w:p>
        </w:tc>
        <w:tc>
          <w:tcPr>
            <w:tcW w:w="774" w:type="dxa"/>
          </w:tcPr>
          <w:p w14:paraId="2D117FCF" w14:textId="77777777" w:rsidR="0057478E" w:rsidRPr="00EF5447" w:rsidRDefault="0057478E" w:rsidP="004A6F70">
            <w:pPr>
              <w:pStyle w:val="TAC"/>
            </w:pPr>
          </w:p>
        </w:tc>
        <w:tc>
          <w:tcPr>
            <w:tcW w:w="774" w:type="dxa"/>
            <w:shd w:val="clear" w:color="auto" w:fill="auto"/>
          </w:tcPr>
          <w:p w14:paraId="1360E5B8" w14:textId="77777777" w:rsidR="0057478E" w:rsidRPr="00EF5447" w:rsidRDefault="0057478E" w:rsidP="004A6F70">
            <w:pPr>
              <w:pStyle w:val="TAC"/>
              <w:rPr>
                <w:rFonts w:eastAsia="Calibri" w:cs="Arial"/>
                <w:lang w:eastAsia="ja-JP"/>
              </w:rPr>
            </w:pPr>
            <w:r w:rsidRPr="00EF5447">
              <w:t>25</w:t>
            </w:r>
          </w:p>
        </w:tc>
        <w:tc>
          <w:tcPr>
            <w:tcW w:w="774" w:type="dxa"/>
          </w:tcPr>
          <w:p w14:paraId="07597C32"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EFE2E0F" w14:textId="77777777" w:rsidR="0057478E" w:rsidRPr="00EF5447" w:rsidRDefault="0057478E" w:rsidP="004A6F70">
            <w:pPr>
              <w:pStyle w:val="TAC"/>
              <w:rPr>
                <w:rFonts w:eastAsia="Calibri" w:cs="Arial"/>
                <w:lang w:eastAsia="ja-JP"/>
              </w:rPr>
            </w:pPr>
            <w:r w:rsidRPr="00EF5447">
              <w:t>25</w:t>
            </w:r>
          </w:p>
        </w:tc>
      </w:tr>
      <w:tr w:rsidR="0057478E" w:rsidRPr="00EF5447" w14:paraId="5C34ED25" w14:textId="77777777" w:rsidTr="004A6F70">
        <w:trPr>
          <w:trHeight w:val="187"/>
          <w:jc w:val="center"/>
        </w:trPr>
        <w:tc>
          <w:tcPr>
            <w:tcW w:w="710" w:type="dxa"/>
            <w:shd w:val="clear" w:color="auto" w:fill="auto"/>
          </w:tcPr>
          <w:p w14:paraId="671AFD61" w14:textId="77777777" w:rsidR="0057478E" w:rsidRPr="00EF5447" w:rsidRDefault="0057478E" w:rsidP="004A6F70">
            <w:pPr>
              <w:pStyle w:val="TAC"/>
              <w:rPr>
                <w:rFonts w:eastAsia="MS Mincho"/>
              </w:rPr>
            </w:pPr>
            <w:r w:rsidRPr="00EF5447">
              <w:rPr>
                <w:rFonts w:eastAsia="MS Mincho"/>
                <w:lang w:eastAsia="ja-JP"/>
              </w:rPr>
              <w:t>19</w:t>
            </w:r>
          </w:p>
        </w:tc>
        <w:tc>
          <w:tcPr>
            <w:tcW w:w="709" w:type="dxa"/>
            <w:shd w:val="clear" w:color="auto" w:fill="auto"/>
          </w:tcPr>
          <w:p w14:paraId="117765A2" w14:textId="77777777" w:rsidR="0057478E" w:rsidRPr="00EF5447" w:rsidRDefault="0057478E" w:rsidP="004A6F70">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2C82A0D7"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2A61194B" w14:textId="77777777" w:rsidR="0057478E" w:rsidRPr="00EF5447" w:rsidRDefault="0057478E" w:rsidP="004A6F70">
            <w:pPr>
              <w:pStyle w:val="TAC"/>
              <w:rPr>
                <w:rFonts w:cs="Arial"/>
                <w:lang w:eastAsia="ja-JP"/>
              </w:rPr>
            </w:pPr>
          </w:p>
        </w:tc>
        <w:tc>
          <w:tcPr>
            <w:tcW w:w="774" w:type="dxa"/>
            <w:shd w:val="clear" w:color="auto" w:fill="auto"/>
          </w:tcPr>
          <w:p w14:paraId="6A142D22" w14:textId="77777777" w:rsidR="0057478E" w:rsidRPr="00EF5447" w:rsidRDefault="0057478E" w:rsidP="004A6F70">
            <w:pPr>
              <w:pStyle w:val="TAC"/>
              <w:rPr>
                <w:rFonts w:cs="Arial"/>
                <w:lang w:eastAsia="ja-JP"/>
              </w:rPr>
            </w:pPr>
            <w:r w:rsidRPr="00EF5447">
              <w:rPr>
                <w:rFonts w:eastAsia="Calibri" w:cs="Arial"/>
                <w:lang w:eastAsia="ja-JP"/>
              </w:rPr>
              <w:t>16</w:t>
            </w:r>
          </w:p>
        </w:tc>
        <w:tc>
          <w:tcPr>
            <w:tcW w:w="774" w:type="dxa"/>
            <w:shd w:val="clear" w:color="auto" w:fill="auto"/>
          </w:tcPr>
          <w:p w14:paraId="231457DB"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5E7B329D"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3751AADF" w14:textId="77777777" w:rsidR="0057478E" w:rsidRPr="00EF5447" w:rsidDel="00B51323" w:rsidRDefault="0057478E" w:rsidP="004A6F70">
            <w:pPr>
              <w:pStyle w:val="TAC"/>
              <w:rPr>
                <w:rFonts w:cs="Arial"/>
              </w:rPr>
            </w:pPr>
          </w:p>
        </w:tc>
        <w:tc>
          <w:tcPr>
            <w:tcW w:w="774" w:type="dxa"/>
          </w:tcPr>
          <w:p w14:paraId="5314EDD3" w14:textId="77777777" w:rsidR="0057478E" w:rsidRPr="00EF5447" w:rsidRDefault="0057478E" w:rsidP="004A6F70">
            <w:pPr>
              <w:pStyle w:val="TAC"/>
            </w:pPr>
          </w:p>
        </w:tc>
        <w:tc>
          <w:tcPr>
            <w:tcW w:w="774" w:type="dxa"/>
            <w:shd w:val="clear" w:color="auto" w:fill="auto"/>
          </w:tcPr>
          <w:p w14:paraId="64F4960F"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162DB88F"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730E0A22" w14:textId="77777777" w:rsidR="0057478E" w:rsidRPr="00EF5447" w:rsidRDefault="0057478E" w:rsidP="004A6F70">
            <w:pPr>
              <w:pStyle w:val="TAC"/>
            </w:pPr>
            <w:r w:rsidRPr="00EF5447">
              <w:rPr>
                <w:rFonts w:cs="Arial"/>
                <w:lang w:eastAsia="zh-CN"/>
              </w:rPr>
              <w:t>25</w:t>
            </w:r>
          </w:p>
        </w:tc>
        <w:tc>
          <w:tcPr>
            <w:tcW w:w="774" w:type="dxa"/>
          </w:tcPr>
          <w:p w14:paraId="7CA79F6D" w14:textId="77777777" w:rsidR="0057478E" w:rsidRPr="00EF5447" w:rsidRDefault="0057478E" w:rsidP="004A6F70">
            <w:pPr>
              <w:pStyle w:val="TAC"/>
              <w:rPr>
                <w:rFonts w:cs="Arial"/>
                <w:lang w:eastAsia="zh-CN"/>
              </w:rPr>
            </w:pPr>
          </w:p>
        </w:tc>
        <w:tc>
          <w:tcPr>
            <w:tcW w:w="774" w:type="dxa"/>
            <w:shd w:val="clear" w:color="auto" w:fill="auto"/>
          </w:tcPr>
          <w:p w14:paraId="459C1A26" w14:textId="77777777" w:rsidR="0057478E" w:rsidRPr="00EF5447" w:rsidRDefault="0057478E" w:rsidP="004A6F70">
            <w:pPr>
              <w:pStyle w:val="TAC"/>
            </w:pPr>
            <w:r w:rsidRPr="00EF5447">
              <w:rPr>
                <w:rFonts w:cs="Arial"/>
                <w:lang w:eastAsia="zh-CN"/>
              </w:rPr>
              <w:t>25</w:t>
            </w:r>
          </w:p>
        </w:tc>
        <w:tc>
          <w:tcPr>
            <w:tcW w:w="774" w:type="dxa"/>
          </w:tcPr>
          <w:p w14:paraId="10A3FFE5"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7E9CB0BB" w14:textId="77777777" w:rsidR="0057478E" w:rsidRPr="00EF5447" w:rsidRDefault="0057478E" w:rsidP="004A6F70">
            <w:pPr>
              <w:pStyle w:val="TAC"/>
            </w:pPr>
            <w:r w:rsidRPr="00EF5447">
              <w:rPr>
                <w:rFonts w:cs="Arial"/>
                <w:lang w:eastAsia="zh-CN"/>
              </w:rPr>
              <w:t>25</w:t>
            </w:r>
          </w:p>
        </w:tc>
      </w:tr>
      <w:tr w:rsidR="0057478E" w:rsidRPr="00EF5447" w14:paraId="44DCE8CC" w14:textId="77777777" w:rsidTr="004A6F70">
        <w:trPr>
          <w:trHeight w:val="187"/>
          <w:jc w:val="center"/>
        </w:trPr>
        <w:tc>
          <w:tcPr>
            <w:tcW w:w="710" w:type="dxa"/>
            <w:shd w:val="clear" w:color="auto" w:fill="auto"/>
          </w:tcPr>
          <w:p w14:paraId="757A7DFA" w14:textId="77777777" w:rsidR="0057478E" w:rsidRPr="00EF5447" w:rsidRDefault="0057478E" w:rsidP="004A6F70">
            <w:pPr>
              <w:pStyle w:val="TAC"/>
              <w:rPr>
                <w:rFonts w:eastAsia="MS Mincho"/>
                <w:lang w:eastAsia="ja-JP"/>
              </w:rPr>
            </w:pPr>
            <w:r w:rsidRPr="00EF5447">
              <w:rPr>
                <w:lang w:eastAsia="zh-TW"/>
              </w:rPr>
              <w:t>20</w:t>
            </w:r>
          </w:p>
        </w:tc>
        <w:tc>
          <w:tcPr>
            <w:tcW w:w="709" w:type="dxa"/>
            <w:shd w:val="clear" w:color="auto" w:fill="auto"/>
          </w:tcPr>
          <w:p w14:paraId="773FE258" w14:textId="77777777" w:rsidR="0057478E" w:rsidRPr="00EF5447" w:rsidRDefault="0057478E" w:rsidP="004A6F70">
            <w:pPr>
              <w:pStyle w:val="TAC"/>
              <w:rPr>
                <w:rFonts w:cs="Arial"/>
                <w:lang w:eastAsia="ja-JP"/>
              </w:rPr>
            </w:pPr>
            <w:r w:rsidRPr="00EF5447">
              <w:rPr>
                <w:rFonts w:cs="Arial"/>
                <w:lang w:eastAsia="zh-TW"/>
              </w:rPr>
              <w:t>n38</w:t>
            </w:r>
          </w:p>
        </w:tc>
        <w:tc>
          <w:tcPr>
            <w:tcW w:w="719" w:type="dxa"/>
          </w:tcPr>
          <w:p w14:paraId="68DB33FD"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3C667203" w14:textId="77777777" w:rsidR="0057478E" w:rsidRPr="00EF5447" w:rsidRDefault="0057478E" w:rsidP="004A6F70">
            <w:pPr>
              <w:pStyle w:val="TAC"/>
              <w:rPr>
                <w:rFonts w:cs="Arial"/>
                <w:lang w:eastAsia="ja-JP"/>
              </w:rPr>
            </w:pPr>
            <w:r w:rsidRPr="00EF5447">
              <w:rPr>
                <w:rFonts w:cs="Arial"/>
                <w:lang w:eastAsia="ja-JP"/>
              </w:rPr>
              <w:t>8</w:t>
            </w:r>
          </w:p>
        </w:tc>
        <w:tc>
          <w:tcPr>
            <w:tcW w:w="774" w:type="dxa"/>
            <w:shd w:val="clear" w:color="auto" w:fill="auto"/>
          </w:tcPr>
          <w:p w14:paraId="4130B5A8" w14:textId="77777777" w:rsidR="0057478E" w:rsidRPr="00EF5447" w:rsidRDefault="0057478E" w:rsidP="004A6F70">
            <w:pPr>
              <w:pStyle w:val="TAC"/>
              <w:rPr>
                <w:rFonts w:eastAsia="Calibri" w:cs="Arial"/>
                <w:lang w:eastAsia="ja-JP"/>
              </w:rPr>
            </w:pPr>
            <w:r w:rsidRPr="00EF5447">
              <w:rPr>
                <w:rFonts w:cs="Arial"/>
                <w:lang w:eastAsia="fr-FR"/>
              </w:rPr>
              <w:t>16</w:t>
            </w:r>
          </w:p>
        </w:tc>
        <w:tc>
          <w:tcPr>
            <w:tcW w:w="774" w:type="dxa"/>
            <w:shd w:val="clear" w:color="auto" w:fill="auto"/>
          </w:tcPr>
          <w:p w14:paraId="04B5BC56"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4B06DB99"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61236ACD" w14:textId="77777777" w:rsidR="0057478E" w:rsidRPr="00EF5447" w:rsidDel="00B51323" w:rsidRDefault="0057478E" w:rsidP="004A6F70">
            <w:pPr>
              <w:pStyle w:val="TAC"/>
              <w:rPr>
                <w:rFonts w:cs="Arial"/>
              </w:rPr>
            </w:pPr>
          </w:p>
        </w:tc>
        <w:tc>
          <w:tcPr>
            <w:tcW w:w="774" w:type="dxa"/>
          </w:tcPr>
          <w:p w14:paraId="26C51BBB" w14:textId="77777777" w:rsidR="0057478E" w:rsidRPr="00EF5447" w:rsidRDefault="0057478E" w:rsidP="004A6F70">
            <w:pPr>
              <w:pStyle w:val="TAC"/>
            </w:pPr>
          </w:p>
        </w:tc>
        <w:tc>
          <w:tcPr>
            <w:tcW w:w="774" w:type="dxa"/>
            <w:shd w:val="clear" w:color="auto" w:fill="auto"/>
          </w:tcPr>
          <w:p w14:paraId="72C5A5EE" w14:textId="77777777" w:rsidR="0057478E" w:rsidRPr="00EF5447" w:rsidRDefault="0057478E" w:rsidP="004A6F70">
            <w:pPr>
              <w:pStyle w:val="TAC"/>
              <w:rPr>
                <w:rFonts w:cs="Arial"/>
                <w:lang w:eastAsia="zh-CN"/>
              </w:rPr>
            </w:pPr>
          </w:p>
        </w:tc>
        <w:tc>
          <w:tcPr>
            <w:tcW w:w="774" w:type="dxa"/>
            <w:shd w:val="clear" w:color="auto" w:fill="auto"/>
          </w:tcPr>
          <w:p w14:paraId="237B82DD" w14:textId="77777777" w:rsidR="0057478E" w:rsidRPr="00EF5447" w:rsidRDefault="0057478E" w:rsidP="004A6F70">
            <w:pPr>
              <w:pStyle w:val="TAC"/>
              <w:rPr>
                <w:rFonts w:cs="Arial"/>
                <w:lang w:eastAsia="zh-CN"/>
              </w:rPr>
            </w:pPr>
          </w:p>
        </w:tc>
        <w:tc>
          <w:tcPr>
            <w:tcW w:w="774" w:type="dxa"/>
            <w:shd w:val="clear" w:color="auto" w:fill="auto"/>
          </w:tcPr>
          <w:p w14:paraId="5458253C" w14:textId="77777777" w:rsidR="0057478E" w:rsidRPr="00EF5447" w:rsidRDefault="0057478E" w:rsidP="004A6F70">
            <w:pPr>
              <w:pStyle w:val="TAC"/>
              <w:rPr>
                <w:rFonts w:cs="Arial"/>
                <w:lang w:eastAsia="zh-CN"/>
              </w:rPr>
            </w:pPr>
          </w:p>
        </w:tc>
        <w:tc>
          <w:tcPr>
            <w:tcW w:w="774" w:type="dxa"/>
          </w:tcPr>
          <w:p w14:paraId="54995D8A" w14:textId="77777777" w:rsidR="0057478E" w:rsidRPr="00EF5447" w:rsidRDefault="0057478E" w:rsidP="004A6F70">
            <w:pPr>
              <w:pStyle w:val="TAC"/>
              <w:rPr>
                <w:rFonts w:cs="Arial"/>
                <w:lang w:eastAsia="zh-CN"/>
              </w:rPr>
            </w:pPr>
          </w:p>
        </w:tc>
        <w:tc>
          <w:tcPr>
            <w:tcW w:w="774" w:type="dxa"/>
            <w:shd w:val="clear" w:color="auto" w:fill="auto"/>
          </w:tcPr>
          <w:p w14:paraId="1AA662CF" w14:textId="77777777" w:rsidR="0057478E" w:rsidRPr="00EF5447" w:rsidRDefault="0057478E" w:rsidP="004A6F70">
            <w:pPr>
              <w:pStyle w:val="TAC"/>
              <w:rPr>
                <w:rFonts w:cs="Arial"/>
                <w:lang w:eastAsia="zh-CN"/>
              </w:rPr>
            </w:pPr>
          </w:p>
        </w:tc>
        <w:tc>
          <w:tcPr>
            <w:tcW w:w="774" w:type="dxa"/>
          </w:tcPr>
          <w:p w14:paraId="7C295359" w14:textId="77777777" w:rsidR="0057478E" w:rsidRPr="00EF5447" w:rsidRDefault="0057478E" w:rsidP="004A6F70">
            <w:pPr>
              <w:pStyle w:val="TAC"/>
              <w:rPr>
                <w:rFonts w:cs="Arial"/>
                <w:lang w:eastAsia="zh-CN"/>
              </w:rPr>
            </w:pPr>
          </w:p>
        </w:tc>
        <w:tc>
          <w:tcPr>
            <w:tcW w:w="774" w:type="dxa"/>
            <w:shd w:val="clear" w:color="auto" w:fill="auto"/>
          </w:tcPr>
          <w:p w14:paraId="586F675B" w14:textId="77777777" w:rsidR="0057478E" w:rsidRPr="00EF5447" w:rsidRDefault="0057478E" w:rsidP="004A6F70">
            <w:pPr>
              <w:pStyle w:val="TAC"/>
              <w:rPr>
                <w:rFonts w:cs="Arial"/>
                <w:lang w:eastAsia="zh-CN"/>
              </w:rPr>
            </w:pPr>
          </w:p>
        </w:tc>
      </w:tr>
      <w:tr w:rsidR="0057478E" w:rsidRPr="00EF5447" w14:paraId="5976F999" w14:textId="77777777" w:rsidTr="004A6F70">
        <w:trPr>
          <w:trHeight w:val="187"/>
          <w:jc w:val="center"/>
        </w:trPr>
        <w:tc>
          <w:tcPr>
            <w:tcW w:w="710" w:type="dxa"/>
            <w:shd w:val="clear" w:color="auto" w:fill="auto"/>
          </w:tcPr>
          <w:p w14:paraId="69DBB2AC" w14:textId="77777777" w:rsidR="0057478E" w:rsidRPr="00EF5447" w:rsidRDefault="0057478E" w:rsidP="004A6F70">
            <w:pPr>
              <w:pStyle w:val="TAC"/>
              <w:rPr>
                <w:rFonts w:eastAsia="MS Mincho"/>
                <w:lang w:eastAsia="ja-JP"/>
              </w:rPr>
            </w:pPr>
            <w:r w:rsidRPr="00EF5447">
              <w:rPr>
                <w:lang w:eastAsia="zh-TW"/>
              </w:rPr>
              <w:t>20</w:t>
            </w:r>
          </w:p>
        </w:tc>
        <w:tc>
          <w:tcPr>
            <w:tcW w:w="709" w:type="dxa"/>
            <w:shd w:val="clear" w:color="auto" w:fill="auto"/>
          </w:tcPr>
          <w:p w14:paraId="2C626526" w14:textId="77777777" w:rsidR="0057478E" w:rsidRPr="00EF5447" w:rsidRDefault="0057478E" w:rsidP="004A6F70">
            <w:pPr>
              <w:pStyle w:val="TAC"/>
              <w:rPr>
                <w:rFonts w:cs="Arial"/>
                <w:lang w:eastAsia="ja-JP"/>
              </w:rPr>
            </w:pPr>
            <w:r w:rsidRPr="00EF5447">
              <w:rPr>
                <w:rFonts w:cs="Arial"/>
                <w:lang w:eastAsia="zh-TW"/>
              </w:rPr>
              <w:t>n41</w:t>
            </w:r>
          </w:p>
        </w:tc>
        <w:tc>
          <w:tcPr>
            <w:tcW w:w="719" w:type="dxa"/>
          </w:tcPr>
          <w:p w14:paraId="55CF3586"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094543E7" w14:textId="77777777" w:rsidR="0057478E" w:rsidRPr="00EF5447" w:rsidRDefault="0057478E" w:rsidP="004A6F70">
            <w:pPr>
              <w:pStyle w:val="TAC"/>
              <w:rPr>
                <w:rFonts w:cs="Arial"/>
                <w:lang w:eastAsia="ja-JP"/>
              </w:rPr>
            </w:pPr>
            <w:r w:rsidRPr="00EF5447">
              <w:rPr>
                <w:rFonts w:cs="Arial"/>
                <w:lang w:eastAsia="ja-JP"/>
              </w:rPr>
              <w:t>8</w:t>
            </w:r>
          </w:p>
        </w:tc>
        <w:tc>
          <w:tcPr>
            <w:tcW w:w="774" w:type="dxa"/>
            <w:shd w:val="clear" w:color="auto" w:fill="auto"/>
          </w:tcPr>
          <w:p w14:paraId="414AAFD0" w14:textId="77777777" w:rsidR="0057478E" w:rsidRPr="00EF5447" w:rsidRDefault="0057478E" w:rsidP="004A6F70">
            <w:pPr>
              <w:pStyle w:val="TAC"/>
              <w:rPr>
                <w:rFonts w:eastAsia="Calibri" w:cs="Arial"/>
                <w:lang w:eastAsia="ja-JP"/>
              </w:rPr>
            </w:pPr>
            <w:r w:rsidRPr="00EF5447">
              <w:rPr>
                <w:rFonts w:cs="Arial"/>
                <w:lang w:eastAsia="fr-FR"/>
              </w:rPr>
              <w:t>16</w:t>
            </w:r>
          </w:p>
        </w:tc>
        <w:tc>
          <w:tcPr>
            <w:tcW w:w="774" w:type="dxa"/>
            <w:shd w:val="clear" w:color="auto" w:fill="auto"/>
          </w:tcPr>
          <w:p w14:paraId="69478F8F"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795B4859"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3DF371A6" w14:textId="77777777" w:rsidR="0057478E" w:rsidRPr="00EF5447" w:rsidDel="00B51323" w:rsidRDefault="0057478E" w:rsidP="004A6F70">
            <w:pPr>
              <w:pStyle w:val="TAC"/>
              <w:rPr>
                <w:rFonts w:cs="Arial"/>
              </w:rPr>
            </w:pPr>
          </w:p>
        </w:tc>
        <w:tc>
          <w:tcPr>
            <w:tcW w:w="774" w:type="dxa"/>
          </w:tcPr>
          <w:p w14:paraId="3F5BB5C3" w14:textId="77777777" w:rsidR="0057478E" w:rsidRPr="00EF5447" w:rsidRDefault="0057478E" w:rsidP="004A6F70">
            <w:pPr>
              <w:pStyle w:val="TAC"/>
            </w:pPr>
          </w:p>
        </w:tc>
        <w:tc>
          <w:tcPr>
            <w:tcW w:w="774" w:type="dxa"/>
            <w:shd w:val="clear" w:color="auto" w:fill="auto"/>
          </w:tcPr>
          <w:p w14:paraId="3C58C61E"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34B5434B"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28E35848"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34BE994D" w14:textId="77777777" w:rsidR="0057478E" w:rsidRPr="00EF5447" w:rsidRDefault="0057478E" w:rsidP="004A6F70">
            <w:pPr>
              <w:pStyle w:val="TAC"/>
              <w:rPr>
                <w:rFonts w:cs="Arial"/>
                <w:lang w:eastAsia="zh-CN"/>
              </w:rPr>
            </w:pPr>
          </w:p>
        </w:tc>
        <w:tc>
          <w:tcPr>
            <w:tcW w:w="774" w:type="dxa"/>
            <w:shd w:val="clear" w:color="auto" w:fill="auto"/>
          </w:tcPr>
          <w:p w14:paraId="0F0BDBF8"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55026706"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58373848" w14:textId="77777777" w:rsidR="0057478E" w:rsidRPr="00EF5447" w:rsidRDefault="0057478E" w:rsidP="004A6F70">
            <w:pPr>
              <w:pStyle w:val="TAC"/>
              <w:rPr>
                <w:rFonts w:cs="Arial"/>
                <w:lang w:eastAsia="zh-CN"/>
              </w:rPr>
            </w:pPr>
          </w:p>
        </w:tc>
      </w:tr>
      <w:tr w:rsidR="0057478E" w:rsidRPr="00EF5447" w14:paraId="13998D57" w14:textId="77777777" w:rsidTr="004A6F70">
        <w:trPr>
          <w:trHeight w:val="187"/>
          <w:jc w:val="center"/>
        </w:trPr>
        <w:tc>
          <w:tcPr>
            <w:tcW w:w="710" w:type="dxa"/>
            <w:shd w:val="clear" w:color="auto" w:fill="auto"/>
          </w:tcPr>
          <w:p w14:paraId="44523B72" w14:textId="77777777" w:rsidR="0057478E" w:rsidRPr="00EF5447" w:rsidRDefault="0057478E" w:rsidP="004A6F70">
            <w:pPr>
              <w:pStyle w:val="TAC"/>
              <w:rPr>
                <w:rFonts w:eastAsia="MS Mincho"/>
                <w:lang w:eastAsia="ja-JP"/>
              </w:rPr>
            </w:pPr>
            <w:r w:rsidRPr="00EF5447">
              <w:rPr>
                <w:rFonts w:eastAsia="MS Mincho"/>
                <w:lang w:eastAsia="ja-JP"/>
              </w:rPr>
              <w:t>20</w:t>
            </w:r>
          </w:p>
        </w:tc>
        <w:tc>
          <w:tcPr>
            <w:tcW w:w="709" w:type="dxa"/>
            <w:shd w:val="clear" w:color="auto" w:fill="auto"/>
          </w:tcPr>
          <w:p w14:paraId="21BF6E97" w14:textId="77777777" w:rsidR="0057478E" w:rsidRPr="00EF5447" w:rsidRDefault="0057478E" w:rsidP="004A6F70">
            <w:pPr>
              <w:pStyle w:val="TAC"/>
              <w:rPr>
                <w:rFonts w:cs="Arial"/>
                <w:lang w:eastAsia="ja-JP"/>
              </w:rPr>
            </w:pPr>
            <w:r w:rsidRPr="00EF5447">
              <w:rPr>
                <w:rFonts w:cs="Arial"/>
                <w:lang w:eastAsia="ja-JP"/>
              </w:rPr>
              <w:t>n77, n78</w:t>
            </w:r>
          </w:p>
        </w:tc>
        <w:tc>
          <w:tcPr>
            <w:tcW w:w="719" w:type="dxa"/>
          </w:tcPr>
          <w:p w14:paraId="48025918"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1D20B713" w14:textId="77777777" w:rsidR="0057478E" w:rsidRPr="00EF5447" w:rsidRDefault="0057478E" w:rsidP="004A6F70">
            <w:pPr>
              <w:pStyle w:val="TAC"/>
              <w:rPr>
                <w:rFonts w:cs="Arial"/>
                <w:lang w:eastAsia="ja-JP"/>
              </w:rPr>
            </w:pPr>
          </w:p>
        </w:tc>
        <w:tc>
          <w:tcPr>
            <w:tcW w:w="774" w:type="dxa"/>
            <w:shd w:val="clear" w:color="auto" w:fill="auto"/>
          </w:tcPr>
          <w:p w14:paraId="0B1C2714" w14:textId="77777777" w:rsidR="0057478E" w:rsidRPr="00EF5447" w:rsidRDefault="0057478E"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5213CF34"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5D00ECC8"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788AE45" w14:textId="77777777" w:rsidR="0057478E" w:rsidRPr="00EF5447" w:rsidDel="00B51323" w:rsidRDefault="0057478E" w:rsidP="004A6F70">
            <w:pPr>
              <w:pStyle w:val="TAC"/>
              <w:rPr>
                <w:rFonts w:cs="Arial"/>
              </w:rPr>
            </w:pPr>
          </w:p>
        </w:tc>
        <w:tc>
          <w:tcPr>
            <w:tcW w:w="774" w:type="dxa"/>
          </w:tcPr>
          <w:p w14:paraId="219238FA" w14:textId="77777777" w:rsidR="0057478E" w:rsidRPr="00EF5447" w:rsidRDefault="0057478E" w:rsidP="004A6F70">
            <w:pPr>
              <w:pStyle w:val="TAC"/>
            </w:pPr>
          </w:p>
        </w:tc>
        <w:tc>
          <w:tcPr>
            <w:tcW w:w="774" w:type="dxa"/>
            <w:shd w:val="clear" w:color="auto" w:fill="auto"/>
          </w:tcPr>
          <w:p w14:paraId="01A0933C"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083D120F"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29EA71D7"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221E006A" w14:textId="77777777" w:rsidR="0057478E" w:rsidRPr="00EF5447" w:rsidRDefault="0057478E" w:rsidP="004A6F70">
            <w:pPr>
              <w:pStyle w:val="TAC"/>
              <w:rPr>
                <w:rFonts w:cs="Arial"/>
                <w:lang w:eastAsia="zh-CN"/>
              </w:rPr>
            </w:pPr>
          </w:p>
        </w:tc>
        <w:tc>
          <w:tcPr>
            <w:tcW w:w="774" w:type="dxa"/>
            <w:shd w:val="clear" w:color="auto" w:fill="auto"/>
          </w:tcPr>
          <w:p w14:paraId="7402A049"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23CBF470"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626D3BBC" w14:textId="77777777" w:rsidR="0057478E" w:rsidRPr="00EF5447" w:rsidRDefault="0057478E" w:rsidP="004A6F70">
            <w:pPr>
              <w:pStyle w:val="TAC"/>
              <w:rPr>
                <w:rFonts w:cs="Arial"/>
                <w:lang w:eastAsia="zh-CN"/>
              </w:rPr>
            </w:pPr>
            <w:r w:rsidRPr="00EF5447">
              <w:rPr>
                <w:rFonts w:cs="Arial"/>
                <w:lang w:eastAsia="zh-CN"/>
              </w:rPr>
              <w:t>25</w:t>
            </w:r>
          </w:p>
        </w:tc>
      </w:tr>
      <w:tr w:rsidR="00317244" w:rsidRPr="00EF5447" w14:paraId="558D0DDF" w14:textId="77777777" w:rsidTr="004A6F70">
        <w:tblPrEx>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3" w:author="tank" w:date="2021-02-06T19:20:00Z">
            <w:tblPrEx>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4" w:author="tank" w:date="2021-02-06T19:18:00Z"/>
          <w:trPrChange w:id="1465" w:author="tank" w:date="2021-02-06T19:20:00Z">
            <w:trPr>
              <w:trHeight w:val="187"/>
              <w:jc w:val="center"/>
            </w:trPr>
          </w:trPrChange>
        </w:trPr>
        <w:tc>
          <w:tcPr>
            <w:tcW w:w="710" w:type="dxa"/>
            <w:shd w:val="clear" w:color="auto" w:fill="auto"/>
            <w:vAlign w:val="center"/>
            <w:tcPrChange w:id="1466" w:author="tank" w:date="2021-02-06T19:20:00Z">
              <w:tcPr>
                <w:tcW w:w="710" w:type="dxa"/>
                <w:shd w:val="clear" w:color="auto" w:fill="auto"/>
              </w:tcPr>
            </w:tcPrChange>
          </w:tcPr>
          <w:p w14:paraId="05FE9588" w14:textId="216126B4" w:rsidR="00317244" w:rsidRPr="00EF5447" w:rsidRDefault="00317244" w:rsidP="004A6F70">
            <w:pPr>
              <w:pStyle w:val="TAC"/>
              <w:rPr>
                <w:ins w:id="1467" w:author="tank" w:date="2021-02-06T19:18:00Z"/>
                <w:rFonts w:eastAsia="MS Mincho"/>
                <w:lang w:eastAsia="ja-JP"/>
              </w:rPr>
            </w:pPr>
            <w:ins w:id="1468" w:author="tank" w:date="2021-02-06T19:20:00Z">
              <w:r w:rsidRPr="006E327D">
                <w:rPr>
                  <w:rFonts w:eastAsia="Yu Mincho" w:cs="Arial"/>
                  <w:szCs w:val="18"/>
                  <w:lang w:eastAsia="ja-JP"/>
                </w:rPr>
                <w:t>2</w:t>
              </w:r>
              <w:r>
                <w:rPr>
                  <w:rFonts w:eastAsia="Yu Mincho" w:cs="Arial"/>
                  <w:szCs w:val="18"/>
                  <w:lang w:eastAsia="ja-JP"/>
                </w:rPr>
                <w:t>5</w:t>
              </w:r>
            </w:ins>
          </w:p>
        </w:tc>
        <w:tc>
          <w:tcPr>
            <w:tcW w:w="709" w:type="dxa"/>
            <w:shd w:val="clear" w:color="auto" w:fill="auto"/>
            <w:vAlign w:val="center"/>
            <w:tcPrChange w:id="1469" w:author="tank" w:date="2021-02-06T19:20:00Z">
              <w:tcPr>
                <w:tcW w:w="709" w:type="dxa"/>
                <w:shd w:val="clear" w:color="auto" w:fill="auto"/>
              </w:tcPr>
            </w:tcPrChange>
          </w:tcPr>
          <w:p w14:paraId="12BB3AD5" w14:textId="271689B4" w:rsidR="00317244" w:rsidRPr="00EF5447" w:rsidRDefault="00317244" w:rsidP="004A6F70">
            <w:pPr>
              <w:pStyle w:val="TAC"/>
              <w:rPr>
                <w:ins w:id="1470" w:author="tank" w:date="2021-02-06T19:18:00Z"/>
                <w:rFonts w:cs="Arial"/>
                <w:lang w:eastAsia="ja-JP"/>
              </w:rPr>
            </w:pPr>
            <w:ins w:id="1471" w:author="tank" w:date="2021-02-06T19:20:00Z">
              <w:r w:rsidRPr="006E327D">
                <w:rPr>
                  <w:rFonts w:eastAsia="Yu Mincho" w:cs="Arial"/>
                  <w:szCs w:val="18"/>
                  <w:lang w:eastAsia="ja-JP"/>
                </w:rPr>
                <w:t>n77</w:t>
              </w:r>
            </w:ins>
          </w:p>
        </w:tc>
        <w:tc>
          <w:tcPr>
            <w:tcW w:w="719" w:type="dxa"/>
            <w:tcPrChange w:id="1472" w:author="tank" w:date="2021-02-06T19:20:00Z">
              <w:tcPr>
                <w:tcW w:w="719" w:type="dxa"/>
              </w:tcPr>
            </w:tcPrChange>
          </w:tcPr>
          <w:p w14:paraId="33CCA83D" w14:textId="26AD8EB7" w:rsidR="00317244" w:rsidRPr="00317244" w:rsidRDefault="00317244" w:rsidP="004A6F70">
            <w:pPr>
              <w:pStyle w:val="TAC"/>
              <w:rPr>
                <w:ins w:id="1473" w:author="tank" w:date="2021-02-06T19:18:00Z"/>
                <w:rFonts w:cs="Arial" w:hint="eastAsia"/>
                <w:lang w:eastAsia="zh-TW"/>
                <w:rPrChange w:id="1474" w:author="tank" w:date="2021-02-06T19:20:00Z">
                  <w:rPr>
                    <w:ins w:id="1475" w:author="tank" w:date="2021-02-06T19:18:00Z"/>
                    <w:rFonts w:eastAsia="MS Mincho" w:cs="Arial"/>
                    <w:lang w:eastAsia="ja-JP"/>
                  </w:rPr>
                </w:rPrChange>
              </w:rPr>
            </w:pPr>
            <w:ins w:id="1476" w:author="tank" w:date="2021-02-06T19:20:00Z">
              <w:r>
                <w:rPr>
                  <w:rFonts w:cs="Arial" w:hint="eastAsia"/>
                  <w:lang w:eastAsia="zh-TW"/>
                </w:rPr>
                <w:t>15</w:t>
              </w:r>
            </w:ins>
          </w:p>
        </w:tc>
        <w:tc>
          <w:tcPr>
            <w:tcW w:w="774" w:type="dxa"/>
            <w:shd w:val="clear" w:color="auto" w:fill="auto"/>
            <w:tcPrChange w:id="1477" w:author="tank" w:date="2021-02-06T19:20:00Z">
              <w:tcPr>
                <w:tcW w:w="774" w:type="dxa"/>
                <w:shd w:val="clear" w:color="auto" w:fill="auto"/>
              </w:tcPr>
            </w:tcPrChange>
          </w:tcPr>
          <w:p w14:paraId="4D5F021A" w14:textId="77777777" w:rsidR="00317244" w:rsidRPr="00EF5447" w:rsidRDefault="00317244" w:rsidP="004A6F70">
            <w:pPr>
              <w:pStyle w:val="TAC"/>
              <w:rPr>
                <w:ins w:id="1478" w:author="tank" w:date="2021-02-06T19:18:00Z"/>
                <w:rFonts w:cs="Arial"/>
                <w:lang w:eastAsia="ja-JP"/>
              </w:rPr>
            </w:pPr>
          </w:p>
        </w:tc>
        <w:tc>
          <w:tcPr>
            <w:tcW w:w="774" w:type="dxa"/>
            <w:shd w:val="clear" w:color="auto" w:fill="auto"/>
            <w:vAlign w:val="center"/>
            <w:tcPrChange w:id="1479" w:author="tank" w:date="2021-02-06T19:20:00Z">
              <w:tcPr>
                <w:tcW w:w="774" w:type="dxa"/>
                <w:shd w:val="clear" w:color="auto" w:fill="auto"/>
              </w:tcPr>
            </w:tcPrChange>
          </w:tcPr>
          <w:p w14:paraId="50E08665" w14:textId="11179CD1" w:rsidR="00317244" w:rsidRPr="00EF5447" w:rsidRDefault="00317244" w:rsidP="004A6F70">
            <w:pPr>
              <w:pStyle w:val="TAC"/>
              <w:rPr>
                <w:ins w:id="1480" w:author="tank" w:date="2021-02-06T19:18:00Z"/>
                <w:rFonts w:eastAsia="Calibri" w:cs="Arial"/>
                <w:lang w:eastAsia="ja-JP"/>
              </w:rPr>
            </w:pPr>
            <w:ins w:id="1481" w:author="tank" w:date="2021-02-06T19:20:00Z">
              <w:r w:rsidRPr="006E327D">
                <w:rPr>
                  <w:rFonts w:cs="Arial"/>
                  <w:szCs w:val="18"/>
                  <w:lang w:eastAsia="ja-JP"/>
                </w:rPr>
                <w:t>2</w:t>
              </w:r>
              <w:r w:rsidRPr="006E327D">
                <w:rPr>
                  <w:rFonts w:cs="Arial"/>
                  <w:szCs w:val="18"/>
                </w:rPr>
                <w:t>5</w:t>
              </w:r>
            </w:ins>
          </w:p>
        </w:tc>
        <w:tc>
          <w:tcPr>
            <w:tcW w:w="774" w:type="dxa"/>
            <w:shd w:val="clear" w:color="auto" w:fill="auto"/>
            <w:vAlign w:val="center"/>
            <w:tcPrChange w:id="1482" w:author="tank" w:date="2021-02-06T19:20:00Z">
              <w:tcPr>
                <w:tcW w:w="774" w:type="dxa"/>
                <w:shd w:val="clear" w:color="auto" w:fill="auto"/>
              </w:tcPr>
            </w:tcPrChange>
          </w:tcPr>
          <w:p w14:paraId="5090C08F" w14:textId="51E7A796" w:rsidR="00317244" w:rsidRPr="00EF5447" w:rsidRDefault="00317244" w:rsidP="004A6F70">
            <w:pPr>
              <w:pStyle w:val="TAC"/>
              <w:rPr>
                <w:ins w:id="1483" w:author="tank" w:date="2021-02-06T19:18:00Z"/>
                <w:rFonts w:eastAsia="Calibri" w:cs="Arial"/>
                <w:lang w:eastAsia="ja-JP"/>
              </w:rPr>
            </w:pPr>
            <w:ins w:id="1484" w:author="tank" w:date="2021-02-06T19:20:00Z">
              <w:r w:rsidRPr="006E327D">
                <w:rPr>
                  <w:rFonts w:cs="Arial"/>
                  <w:szCs w:val="18"/>
                  <w:lang w:eastAsia="ja-JP"/>
                </w:rPr>
                <w:t>3</w:t>
              </w:r>
              <w:r w:rsidRPr="006E327D">
                <w:rPr>
                  <w:rFonts w:cs="Arial"/>
                  <w:szCs w:val="18"/>
                </w:rPr>
                <w:t>6</w:t>
              </w:r>
            </w:ins>
          </w:p>
        </w:tc>
        <w:tc>
          <w:tcPr>
            <w:tcW w:w="774" w:type="dxa"/>
            <w:shd w:val="clear" w:color="auto" w:fill="auto"/>
            <w:vAlign w:val="center"/>
            <w:tcPrChange w:id="1485" w:author="tank" w:date="2021-02-06T19:20:00Z">
              <w:tcPr>
                <w:tcW w:w="774" w:type="dxa"/>
                <w:shd w:val="clear" w:color="auto" w:fill="auto"/>
              </w:tcPr>
            </w:tcPrChange>
          </w:tcPr>
          <w:p w14:paraId="5C380F0E" w14:textId="3F14FF08" w:rsidR="00317244" w:rsidRPr="00EF5447" w:rsidRDefault="00317244" w:rsidP="004A6F70">
            <w:pPr>
              <w:pStyle w:val="TAC"/>
              <w:rPr>
                <w:ins w:id="1486" w:author="tank" w:date="2021-02-06T19:18:00Z"/>
                <w:rFonts w:eastAsia="Calibri" w:cs="Arial"/>
                <w:lang w:eastAsia="ja-JP"/>
              </w:rPr>
            </w:pPr>
            <w:ins w:id="1487" w:author="tank" w:date="2021-02-06T19:20:00Z">
              <w:r w:rsidRPr="006E327D">
                <w:rPr>
                  <w:rFonts w:cs="Arial"/>
                  <w:szCs w:val="18"/>
                  <w:lang w:eastAsia="ja-JP"/>
                </w:rPr>
                <w:t>5</w:t>
              </w:r>
              <w:r w:rsidRPr="006E327D">
                <w:rPr>
                  <w:rFonts w:cs="Arial"/>
                  <w:szCs w:val="18"/>
                </w:rPr>
                <w:t>0</w:t>
              </w:r>
            </w:ins>
          </w:p>
        </w:tc>
        <w:tc>
          <w:tcPr>
            <w:tcW w:w="774" w:type="dxa"/>
            <w:shd w:val="clear" w:color="auto" w:fill="auto"/>
            <w:vAlign w:val="center"/>
            <w:tcPrChange w:id="1488" w:author="tank" w:date="2021-02-06T19:20:00Z">
              <w:tcPr>
                <w:tcW w:w="774" w:type="dxa"/>
                <w:shd w:val="clear" w:color="auto" w:fill="auto"/>
              </w:tcPr>
            </w:tcPrChange>
          </w:tcPr>
          <w:p w14:paraId="6DA67582" w14:textId="2388B212" w:rsidR="00317244" w:rsidRPr="00EF5447" w:rsidDel="00B51323" w:rsidRDefault="00317244" w:rsidP="004A6F70">
            <w:pPr>
              <w:pStyle w:val="TAC"/>
              <w:rPr>
                <w:ins w:id="1489" w:author="tank" w:date="2021-02-06T19:18:00Z"/>
                <w:rFonts w:cs="Arial"/>
              </w:rPr>
            </w:pPr>
            <w:ins w:id="1490" w:author="tank" w:date="2021-02-06T19:20:00Z">
              <w:r w:rsidRPr="006E327D">
                <w:rPr>
                  <w:rFonts w:eastAsia="SimSun" w:cs="Arial"/>
                  <w:szCs w:val="18"/>
                  <w:lang w:eastAsia="zh-CN"/>
                </w:rPr>
                <w:t>50</w:t>
              </w:r>
            </w:ins>
          </w:p>
        </w:tc>
        <w:tc>
          <w:tcPr>
            <w:tcW w:w="774" w:type="dxa"/>
            <w:vAlign w:val="center"/>
            <w:tcPrChange w:id="1491" w:author="tank" w:date="2021-02-06T19:20:00Z">
              <w:tcPr>
                <w:tcW w:w="774" w:type="dxa"/>
              </w:tcPr>
            </w:tcPrChange>
          </w:tcPr>
          <w:p w14:paraId="25F6EBDF" w14:textId="4E24200D" w:rsidR="00317244" w:rsidRPr="00EF5447" w:rsidRDefault="00317244" w:rsidP="004A6F70">
            <w:pPr>
              <w:pStyle w:val="TAC"/>
              <w:rPr>
                <w:ins w:id="1492" w:author="tank" w:date="2021-02-06T19:18:00Z"/>
              </w:rPr>
            </w:pPr>
            <w:ins w:id="1493" w:author="tank" w:date="2021-02-06T19:20:00Z">
              <w:r w:rsidRPr="006E327D">
                <w:rPr>
                  <w:rFonts w:eastAsia="SimSun" w:cs="Arial"/>
                  <w:szCs w:val="18"/>
                  <w:lang w:eastAsia="zh-CN"/>
                </w:rPr>
                <w:t>50</w:t>
              </w:r>
            </w:ins>
          </w:p>
        </w:tc>
        <w:tc>
          <w:tcPr>
            <w:tcW w:w="774" w:type="dxa"/>
            <w:shd w:val="clear" w:color="auto" w:fill="auto"/>
            <w:vAlign w:val="center"/>
            <w:tcPrChange w:id="1494" w:author="tank" w:date="2021-02-06T19:20:00Z">
              <w:tcPr>
                <w:tcW w:w="774" w:type="dxa"/>
                <w:shd w:val="clear" w:color="auto" w:fill="auto"/>
              </w:tcPr>
            </w:tcPrChange>
          </w:tcPr>
          <w:p w14:paraId="0CC3965E" w14:textId="5AEE5F73" w:rsidR="00317244" w:rsidRPr="00EF5447" w:rsidRDefault="00317244" w:rsidP="004A6F70">
            <w:pPr>
              <w:pStyle w:val="TAC"/>
              <w:rPr>
                <w:ins w:id="1495" w:author="tank" w:date="2021-02-06T19:18:00Z"/>
                <w:rFonts w:cs="Arial"/>
                <w:lang w:eastAsia="zh-CN"/>
              </w:rPr>
            </w:pPr>
            <w:ins w:id="1496" w:author="tank" w:date="2021-02-06T19:20:00Z">
              <w:r w:rsidRPr="006E327D">
                <w:rPr>
                  <w:rFonts w:cs="Arial"/>
                  <w:szCs w:val="18"/>
                </w:rPr>
                <w:t>50</w:t>
              </w:r>
            </w:ins>
          </w:p>
        </w:tc>
        <w:tc>
          <w:tcPr>
            <w:tcW w:w="774" w:type="dxa"/>
            <w:shd w:val="clear" w:color="auto" w:fill="auto"/>
            <w:vAlign w:val="center"/>
            <w:tcPrChange w:id="1497" w:author="tank" w:date="2021-02-06T19:20:00Z">
              <w:tcPr>
                <w:tcW w:w="774" w:type="dxa"/>
                <w:shd w:val="clear" w:color="auto" w:fill="auto"/>
              </w:tcPr>
            </w:tcPrChange>
          </w:tcPr>
          <w:p w14:paraId="466C4B25" w14:textId="05D0989F" w:rsidR="00317244" w:rsidRPr="00EF5447" w:rsidRDefault="00317244" w:rsidP="004A6F70">
            <w:pPr>
              <w:pStyle w:val="TAC"/>
              <w:rPr>
                <w:ins w:id="1498" w:author="tank" w:date="2021-02-06T19:18:00Z"/>
                <w:rFonts w:cs="Arial"/>
                <w:lang w:eastAsia="zh-CN"/>
              </w:rPr>
            </w:pPr>
            <w:ins w:id="1499" w:author="tank" w:date="2021-02-06T19:20:00Z">
              <w:r w:rsidRPr="006E327D">
                <w:rPr>
                  <w:rFonts w:cs="Arial"/>
                  <w:szCs w:val="18"/>
                </w:rPr>
                <w:t>50</w:t>
              </w:r>
            </w:ins>
          </w:p>
        </w:tc>
        <w:tc>
          <w:tcPr>
            <w:tcW w:w="774" w:type="dxa"/>
            <w:shd w:val="clear" w:color="auto" w:fill="auto"/>
            <w:vAlign w:val="center"/>
            <w:tcPrChange w:id="1500" w:author="tank" w:date="2021-02-06T19:20:00Z">
              <w:tcPr>
                <w:tcW w:w="774" w:type="dxa"/>
                <w:shd w:val="clear" w:color="auto" w:fill="auto"/>
              </w:tcPr>
            </w:tcPrChange>
          </w:tcPr>
          <w:p w14:paraId="438BB0B8" w14:textId="2E7BB712" w:rsidR="00317244" w:rsidRPr="00EF5447" w:rsidRDefault="00317244" w:rsidP="004A6F70">
            <w:pPr>
              <w:pStyle w:val="TAC"/>
              <w:rPr>
                <w:ins w:id="1501" w:author="tank" w:date="2021-02-06T19:18:00Z"/>
                <w:rFonts w:cs="Arial"/>
                <w:lang w:eastAsia="zh-CN"/>
              </w:rPr>
            </w:pPr>
            <w:ins w:id="1502" w:author="tank" w:date="2021-02-06T19:20:00Z">
              <w:r w:rsidRPr="006E327D">
                <w:rPr>
                  <w:rFonts w:cs="Arial"/>
                  <w:szCs w:val="18"/>
                </w:rPr>
                <w:t>50</w:t>
              </w:r>
            </w:ins>
          </w:p>
        </w:tc>
        <w:tc>
          <w:tcPr>
            <w:tcW w:w="774" w:type="dxa"/>
            <w:vAlign w:val="center"/>
            <w:tcPrChange w:id="1503" w:author="tank" w:date="2021-02-06T19:20:00Z">
              <w:tcPr>
                <w:tcW w:w="774" w:type="dxa"/>
              </w:tcPr>
            </w:tcPrChange>
          </w:tcPr>
          <w:p w14:paraId="61075A5C" w14:textId="5B2B06ED" w:rsidR="00317244" w:rsidRPr="00EF5447" w:rsidRDefault="00317244" w:rsidP="004A6F70">
            <w:pPr>
              <w:pStyle w:val="TAC"/>
              <w:rPr>
                <w:ins w:id="1504" w:author="tank" w:date="2021-02-06T19:18:00Z"/>
                <w:rFonts w:cs="Arial"/>
                <w:lang w:eastAsia="zh-CN"/>
              </w:rPr>
            </w:pPr>
            <w:ins w:id="1505" w:author="tank" w:date="2021-02-06T19:20:00Z">
              <w:r w:rsidRPr="006E327D">
                <w:rPr>
                  <w:rFonts w:cs="Arial"/>
                  <w:szCs w:val="18"/>
                </w:rPr>
                <w:t>50</w:t>
              </w:r>
            </w:ins>
          </w:p>
        </w:tc>
        <w:tc>
          <w:tcPr>
            <w:tcW w:w="774" w:type="dxa"/>
            <w:shd w:val="clear" w:color="auto" w:fill="auto"/>
            <w:vAlign w:val="center"/>
            <w:tcPrChange w:id="1506" w:author="tank" w:date="2021-02-06T19:20:00Z">
              <w:tcPr>
                <w:tcW w:w="774" w:type="dxa"/>
                <w:shd w:val="clear" w:color="auto" w:fill="auto"/>
              </w:tcPr>
            </w:tcPrChange>
          </w:tcPr>
          <w:p w14:paraId="72225B41" w14:textId="1CB5A6B0" w:rsidR="00317244" w:rsidRPr="00EF5447" w:rsidRDefault="00317244" w:rsidP="004A6F70">
            <w:pPr>
              <w:pStyle w:val="TAC"/>
              <w:rPr>
                <w:ins w:id="1507" w:author="tank" w:date="2021-02-06T19:18:00Z"/>
                <w:rFonts w:cs="Arial"/>
                <w:lang w:eastAsia="zh-CN"/>
              </w:rPr>
            </w:pPr>
            <w:ins w:id="1508" w:author="tank" w:date="2021-02-06T19:20:00Z">
              <w:r w:rsidRPr="006E327D">
                <w:rPr>
                  <w:rFonts w:cs="Arial"/>
                  <w:szCs w:val="18"/>
                </w:rPr>
                <w:t>50</w:t>
              </w:r>
            </w:ins>
          </w:p>
        </w:tc>
        <w:tc>
          <w:tcPr>
            <w:tcW w:w="774" w:type="dxa"/>
            <w:vAlign w:val="center"/>
            <w:tcPrChange w:id="1509" w:author="tank" w:date="2021-02-06T19:20:00Z">
              <w:tcPr>
                <w:tcW w:w="774" w:type="dxa"/>
              </w:tcPr>
            </w:tcPrChange>
          </w:tcPr>
          <w:p w14:paraId="2B13B2AB" w14:textId="7FC879B0" w:rsidR="00317244" w:rsidRPr="00EF5447" w:rsidRDefault="00317244" w:rsidP="004A6F70">
            <w:pPr>
              <w:pStyle w:val="TAC"/>
              <w:rPr>
                <w:ins w:id="1510" w:author="tank" w:date="2021-02-06T19:18:00Z"/>
                <w:rFonts w:cs="Arial"/>
                <w:lang w:eastAsia="zh-CN"/>
              </w:rPr>
            </w:pPr>
            <w:ins w:id="1511" w:author="tank" w:date="2021-02-06T19:20:00Z">
              <w:r w:rsidRPr="006E327D">
                <w:rPr>
                  <w:rFonts w:cs="Arial"/>
                  <w:szCs w:val="18"/>
                </w:rPr>
                <w:t>50</w:t>
              </w:r>
            </w:ins>
          </w:p>
        </w:tc>
        <w:tc>
          <w:tcPr>
            <w:tcW w:w="774" w:type="dxa"/>
            <w:shd w:val="clear" w:color="auto" w:fill="auto"/>
            <w:vAlign w:val="center"/>
            <w:tcPrChange w:id="1512" w:author="tank" w:date="2021-02-06T19:20:00Z">
              <w:tcPr>
                <w:tcW w:w="774" w:type="dxa"/>
                <w:shd w:val="clear" w:color="auto" w:fill="auto"/>
              </w:tcPr>
            </w:tcPrChange>
          </w:tcPr>
          <w:p w14:paraId="2DBA0CE2" w14:textId="48F14747" w:rsidR="00317244" w:rsidRPr="00EF5447" w:rsidRDefault="00317244" w:rsidP="004A6F70">
            <w:pPr>
              <w:pStyle w:val="TAC"/>
              <w:rPr>
                <w:ins w:id="1513" w:author="tank" w:date="2021-02-06T19:18:00Z"/>
                <w:rFonts w:cs="Arial"/>
                <w:lang w:eastAsia="zh-CN"/>
              </w:rPr>
            </w:pPr>
            <w:ins w:id="1514" w:author="tank" w:date="2021-02-06T19:20:00Z">
              <w:r w:rsidRPr="006E327D">
                <w:rPr>
                  <w:rFonts w:cs="Arial"/>
                  <w:szCs w:val="18"/>
                </w:rPr>
                <w:t>50</w:t>
              </w:r>
            </w:ins>
          </w:p>
        </w:tc>
      </w:tr>
      <w:tr w:rsidR="00B75DF6" w:rsidRPr="00EF5447" w14:paraId="0F0D123C" w14:textId="77777777" w:rsidTr="004A6F70">
        <w:trPr>
          <w:trHeight w:val="187"/>
          <w:jc w:val="center"/>
          <w:ins w:id="1515" w:author="tank" w:date="2021-02-06T20:28:00Z"/>
        </w:trPr>
        <w:tc>
          <w:tcPr>
            <w:tcW w:w="710" w:type="dxa"/>
            <w:shd w:val="clear" w:color="auto" w:fill="auto"/>
            <w:vAlign w:val="center"/>
          </w:tcPr>
          <w:p w14:paraId="4BC398EE" w14:textId="06770923" w:rsidR="00B75DF6" w:rsidRPr="006E327D" w:rsidRDefault="00B75DF6" w:rsidP="004A6F70">
            <w:pPr>
              <w:pStyle w:val="TAC"/>
              <w:rPr>
                <w:ins w:id="1516" w:author="tank" w:date="2021-02-06T20:28:00Z"/>
                <w:rFonts w:eastAsia="Yu Mincho" w:cs="Arial"/>
                <w:szCs w:val="18"/>
                <w:lang w:eastAsia="ja-JP"/>
              </w:rPr>
            </w:pPr>
            <w:ins w:id="1517" w:author="tank" w:date="2021-02-06T20:28:00Z">
              <w:r w:rsidRPr="006E327D">
                <w:rPr>
                  <w:rFonts w:eastAsia="Yu Mincho" w:cs="Arial"/>
                  <w:szCs w:val="18"/>
                  <w:lang w:eastAsia="ja-JP"/>
                </w:rPr>
                <w:t>2</w:t>
              </w:r>
              <w:r>
                <w:rPr>
                  <w:rFonts w:eastAsia="Yu Mincho" w:cs="Arial"/>
                  <w:szCs w:val="18"/>
                  <w:lang w:eastAsia="ja-JP"/>
                </w:rPr>
                <w:t>5</w:t>
              </w:r>
            </w:ins>
          </w:p>
        </w:tc>
        <w:tc>
          <w:tcPr>
            <w:tcW w:w="709" w:type="dxa"/>
            <w:shd w:val="clear" w:color="auto" w:fill="auto"/>
            <w:vAlign w:val="center"/>
          </w:tcPr>
          <w:p w14:paraId="29CEAEBD" w14:textId="1FA63BB0" w:rsidR="00B75DF6" w:rsidRPr="006E327D" w:rsidRDefault="00B75DF6" w:rsidP="004A6F70">
            <w:pPr>
              <w:pStyle w:val="TAC"/>
              <w:rPr>
                <w:ins w:id="1518" w:author="tank" w:date="2021-02-06T20:28:00Z"/>
                <w:rFonts w:eastAsia="Yu Mincho" w:cs="Arial"/>
                <w:szCs w:val="18"/>
                <w:lang w:eastAsia="ja-JP"/>
              </w:rPr>
            </w:pPr>
            <w:ins w:id="1519" w:author="tank" w:date="2021-02-06T20:28:00Z">
              <w:r w:rsidRPr="006E327D">
                <w:rPr>
                  <w:rFonts w:eastAsia="Yu Mincho" w:cs="Arial"/>
                  <w:szCs w:val="18"/>
                  <w:lang w:eastAsia="ja-JP"/>
                </w:rPr>
                <w:t>n7</w:t>
              </w:r>
              <w:r>
                <w:rPr>
                  <w:rFonts w:eastAsia="Yu Mincho" w:cs="Arial"/>
                  <w:szCs w:val="18"/>
                  <w:lang w:eastAsia="ja-JP"/>
                </w:rPr>
                <w:t>8</w:t>
              </w:r>
            </w:ins>
          </w:p>
        </w:tc>
        <w:tc>
          <w:tcPr>
            <w:tcW w:w="719" w:type="dxa"/>
          </w:tcPr>
          <w:p w14:paraId="79125F0D" w14:textId="474C9CB7" w:rsidR="00B75DF6" w:rsidRDefault="00B75DF6" w:rsidP="004A6F70">
            <w:pPr>
              <w:pStyle w:val="TAC"/>
              <w:rPr>
                <w:ins w:id="1520" w:author="tank" w:date="2021-02-06T20:28:00Z"/>
                <w:rFonts w:cs="Arial" w:hint="eastAsia"/>
                <w:lang w:eastAsia="zh-TW"/>
              </w:rPr>
            </w:pPr>
            <w:ins w:id="1521" w:author="tank" w:date="2021-02-06T20:28:00Z">
              <w:r>
                <w:rPr>
                  <w:rFonts w:cs="Arial" w:hint="eastAsia"/>
                  <w:lang w:eastAsia="zh-TW"/>
                </w:rPr>
                <w:t>15</w:t>
              </w:r>
            </w:ins>
          </w:p>
        </w:tc>
        <w:tc>
          <w:tcPr>
            <w:tcW w:w="774" w:type="dxa"/>
            <w:shd w:val="clear" w:color="auto" w:fill="auto"/>
          </w:tcPr>
          <w:p w14:paraId="50D5601F" w14:textId="77777777" w:rsidR="00B75DF6" w:rsidRPr="00EF5447" w:rsidRDefault="00B75DF6" w:rsidP="004A6F70">
            <w:pPr>
              <w:pStyle w:val="TAC"/>
              <w:rPr>
                <w:ins w:id="1522" w:author="tank" w:date="2021-02-06T20:28:00Z"/>
                <w:rFonts w:cs="Arial"/>
                <w:lang w:eastAsia="ja-JP"/>
              </w:rPr>
            </w:pPr>
          </w:p>
        </w:tc>
        <w:tc>
          <w:tcPr>
            <w:tcW w:w="774" w:type="dxa"/>
            <w:shd w:val="clear" w:color="auto" w:fill="auto"/>
            <w:vAlign w:val="center"/>
          </w:tcPr>
          <w:p w14:paraId="24D55C68" w14:textId="39F08D8C" w:rsidR="00B75DF6" w:rsidRPr="006E327D" w:rsidRDefault="00B75DF6" w:rsidP="004A6F70">
            <w:pPr>
              <w:pStyle w:val="TAC"/>
              <w:rPr>
                <w:ins w:id="1523" w:author="tank" w:date="2021-02-06T20:28:00Z"/>
                <w:rFonts w:cs="Arial"/>
                <w:szCs w:val="18"/>
                <w:lang w:eastAsia="ja-JP"/>
              </w:rPr>
            </w:pPr>
            <w:ins w:id="1524" w:author="tank" w:date="2021-02-06T20:28:00Z">
              <w:r w:rsidRPr="006E327D">
                <w:rPr>
                  <w:rFonts w:cs="Arial"/>
                  <w:szCs w:val="18"/>
                  <w:lang w:eastAsia="ja-JP"/>
                </w:rPr>
                <w:t>2</w:t>
              </w:r>
              <w:r w:rsidRPr="006E327D">
                <w:rPr>
                  <w:rFonts w:cs="Arial"/>
                  <w:szCs w:val="18"/>
                </w:rPr>
                <w:t>5</w:t>
              </w:r>
            </w:ins>
          </w:p>
        </w:tc>
        <w:tc>
          <w:tcPr>
            <w:tcW w:w="774" w:type="dxa"/>
            <w:shd w:val="clear" w:color="auto" w:fill="auto"/>
            <w:vAlign w:val="center"/>
          </w:tcPr>
          <w:p w14:paraId="2846BEC6" w14:textId="5C72F9C4" w:rsidR="00B75DF6" w:rsidRPr="006E327D" w:rsidRDefault="00B75DF6" w:rsidP="004A6F70">
            <w:pPr>
              <w:pStyle w:val="TAC"/>
              <w:rPr>
                <w:ins w:id="1525" w:author="tank" w:date="2021-02-06T20:28:00Z"/>
                <w:rFonts w:cs="Arial"/>
                <w:szCs w:val="18"/>
                <w:lang w:eastAsia="ja-JP"/>
              </w:rPr>
            </w:pPr>
            <w:ins w:id="1526" w:author="tank" w:date="2021-02-06T20:28:00Z">
              <w:r w:rsidRPr="006E327D">
                <w:rPr>
                  <w:rFonts w:cs="Arial"/>
                  <w:szCs w:val="18"/>
                  <w:lang w:eastAsia="ja-JP"/>
                </w:rPr>
                <w:t>3</w:t>
              </w:r>
              <w:r w:rsidRPr="006E327D">
                <w:rPr>
                  <w:rFonts w:cs="Arial"/>
                  <w:szCs w:val="18"/>
                </w:rPr>
                <w:t>6</w:t>
              </w:r>
            </w:ins>
          </w:p>
        </w:tc>
        <w:tc>
          <w:tcPr>
            <w:tcW w:w="774" w:type="dxa"/>
            <w:shd w:val="clear" w:color="auto" w:fill="auto"/>
            <w:vAlign w:val="center"/>
          </w:tcPr>
          <w:p w14:paraId="3D118639" w14:textId="41E4C01A" w:rsidR="00B75DF6" w:rsidRPr="006E327D" w:rsidRDefault="00B75DF6" w:rsidP="004A6F70">
            <w:pPr>
              <w:pStyle w:val="TAC"/>
              <w:rPr>
                <w:ins w:id="1527" w:author="tank" w:date="2021-02-06T20:28:00Z"/>
                <w:rFonts w:cs="Arial"/>
                <w:szCs w:val="18"/>
                <w:lang w:eastAsia="ja-JP"/>
              </w:rPr>
            </w:pPr>
            <w:ins w:id="1528" w:author="tank" w:date="2021-02-06T20:28:00Z">
              <w:r w:rsidRPr="006E327D">
                <w:rPr>
                  <w:rFonts w:cs="Arial"/>
                  <w:szCs w:val="18"/>
                  <w:lang w:eastAsia="ja-JP"/>
                </w:rPr>
                <w:t>5</w:t>
              </w:r>
              <w:r w:rsidRPr="006E327D">
                <w:rPr>
                  <w:rFonts w:cs="Arial"/>
                  <w:szCs w:val="18"/>
                </w:rPr>
                <w:t>0</w:t>
              </w:r>
            </w:ins>
          </w:p>
        </w:tc>
        <w:tc>
          <w:tcPr>
            <w:tcW w:w="774" w:type="dxa"/>
            <w:shd w:val="clear" w:color="auto" w:fill="auto"/>
            <w:vAlign w:val="center"/>
          </w:tcPr>
          <w:p w14:paraId="64571FCE" w14:textId="7FAA6E7F" w:rsidR="00B75DF6" w:rsidRPr="006E327D" w:rsidRDefault="00B75DF6" w:rsidP="004A6F70">
            <w:pPr>
              <w:pStyle w:val="TAC"/>
              <w:rPr>
                <w:ins w:id="1529" w:author="tank" w:date="2021-02-06T20:28:00Z"/>
                <w:rFonts w:eastAsia="SimSun" w:cs="Arial"/>
                <w:szCs w:val="18"/>
                <w:lang w:eastAsia="zh-CN"/>
              </w:rPr>
            </w:pPr>
            <w:ins w:id="1530" w:author="tank" w:date="2021-02-06T20:28:00Z">
              <w:r w:rsidRPr="006E327D">
                <w:rPr>
                  <w:rFonts w:eastAsia="SimSun" w:cs="Arial"/>
                  <w:szCs w:val="18"/>
                  <w:lang w:eastAsia="zh-CN"/>
                </w:rPr>
                <w:t>50</w:t>
              </w:r>
            </w:ins>
          </w:p>
        </w:tc>
        <w:tc>
          <w:tcPr>
            <w:tcW w:w="774" w:type="dxa"/>
            <w:vAlign w:val="center"/>
          </w:tcPr>
          <w:p w14:paraId="7D6C1FA3" w14:textId="485E0229" w:rsidR="00B75DF6" w:rsidRPr="006E327D" w:rsidRDefault="00B75DF6" w:rsidP="004A6F70">
            <w:pPr>
              <w:pStyle w:val="TAC"/>
              <w:rPr>
                <w:ins w:id="1531" w:author="tank" w:date="2021-02-06T20:28:00Z"/>
                <w:rFonts w:eastAsia="SimSun" w:cs="Arial"/>
                <w:szCs w:val="18"/>
                <w:lang w:eastAsia="zh-CN"/>
              </w:rPr>
            </w:pPr>
            <w:ins w:id="1532" w:author="tank" w:date="2021-02-06T20:28:00Z">
              <w:r w:rsidRPr="006E327D">
                <w:rPr>
                  <w:rFonts w:eastAsia="SimSun" w:cs="Arial"/>
                  <w:szCs w:val="18"/>
                  <w:lang w:eastAsia="zh-CN"/>
                </w:rPr>
                <w:t>50</w:t>
              </w:r>
            </w:ins>
          </w:p>
        </w:tc>
        <w:tc>
          <w:tcPr>
            <w:tcW w:w="774" w:type="dxa"/>
            <w:shd w:val="clear" w:color="auto" w:fill="auto"/>
            <w:vAlign w:val="center"/>
          </w:tcPr>
          <w:p w14:paraId="3806AF72" w14:textId="5985BAD5" w:rsidR="00B75DF6" w:rsidRPr="006E327D" w:rsidRDefault="00B75DF6" w:rsidP="004A6F70">
            <w:pPr>
              <w:pStyle w:val="TAC"/>
              <w:rPr>
                <w:ins w:id="1533" w:author="tank" w:date="2021-02-06T20:28:00Z"/>
                <w:rFonts w:cs="Arial"/>
                <w:szCs w:val="18"/>
              </w:rPr>
            </w:pPr>
            <w:ins w:id="1534" w:author="tank" w:date="2021-02-06T20:28:00Z">
              <w:r w:rsidRPr="006E327D">
                <w:rPr>
                  <w:rFonts w:cs="Arial"/>
                  <w:szCs w:val="18"/>
                </w:rPr>
                <w:t>50</w:t>
              </w:r>
            </w:ins>
          </w:p>
        </w:tc>
        <w:tc>
          <w:tcPr>
            <w:tcW w:w="774" w:type="dxa"/>
            <w:shd w:val="clear" w:color="auto" w:fill="auto"/>
            <w:vAlign w:val="center"/>
          </w:tcPr>
          <w:p w14:paraId="73856C5F" w14:textId="7A5D5258" w:rsidR="00B75DF6" w:rsidRPr="006E327D" w:rsidRDefault="00B75DF6" w:rsidP="004A6F70">
            <w:pPr>
              <w:pStyle w:val="TAC"/>
              <w:rPr>
                <w:ins w:id="1535" w:author="tank" w:date="2021-02-06T20:28:00Z"/>
                <w:rFonts w:cs="Arial"/>
                <w:szCs w:val="18"/>
              </w:rPr>
            </w:pPr>
            <w:ins w:id="1536" w:author="tank" w:date="2021-02-06T20:28:00Z">
              <w:r w:rsidRPr="006E327D">
                <w:rPr>
                  <w:rFonts w:cs="Arial"/>
                  <w:szCs w:val="18"/>
                </w:rPr>
                <w:t>50</w:t>
              </w:r>
            </w:ins>
          </w:p>
        </w:tc>
        <w:tc>
          <w:tcPr>
            <w:tcW w:w="774" w:type="dxa"/>
            <w:shd w:val="clear" w:color="auto" w:fill="auto"/>
            <w:vAlign w:val="center"/>
          </w:tcPr>
          <w:p w14:paraId="609B6F0C" w14:textId="692CF96B" w:rsidR="00B75DF6" w:rsidRPr="006E327D" w:rsidRDefault="00B75DF6" w:rsidP="004A6F70">
            <w:pPr>
              <w:pStyle w:val="TAC"/>
              <w:rPr>
                <w:ins w:id="1537" w:author="tank" w:date="2021-02-06T20:28:00Z"/>
                <w:rFonts w:cs="Arial"/>
                <w:szCs w:val="18"/>
              </w:rPr>
            </w:pPr>
            <w:ins w:id="1538" w:author="tank" w:date="2021-02-06T20:28:00Z">
              <w:r w:rsidRPr="006E327D">
                <w:rPr>
                  <w:rFonts w:cs="Arial"/>
                  <w:szCs w:val="18"/>
                </w:rPr>
                <w:t>50</w:t>
              </w:r>
            </w:ins>
          </w:p>
        </w:tc>
        <w:tc>
          <w:tcPr>
            <w:tcW w:w="774" w:type="dxa"/>
            <w:vAlign w:val="center"/>
          </w:tcPr>
          <w:p w14:paraId="460006FC" w14:textId="7D697D05" w:rsidR="00B75DF6" w:rsidRPr="006E327D" w:rsidRDefault="00B75DF6" w:rsidP="004A6F70">
            <w:pPr>
              <w:pStyle w:val="TAC"/>
              <w:rPr>
                <w:ins w:id="1539" w:author="tank" w:date="2021-02-06T20:28:00Z"/>
                <w:rFonts w:cs="Arial"/>
                <w:szCs w:val="18"/>
              </w:rPr>
            </w:pPr>
            <w:ins w:id="1540" w:author="tank" w:date="2021-02-06T20:28:00Z">
              <w:r w:rsidRPr="006E327D">
                <w:rPr>
                  <w:rFonts w:cs="Arial"/>
                  <w:szCs w:val="18"/>
                </w:rPr>
                <w:t>50</w:t>
              </w:r>
            </w:ins>
          </w:p>
        </w:tc>
        <w:tc>
          <w:tcPr>
            <w:tcW w:w="774" w:type="dxa"/>
            <w:shd w:val="clear" w:color="auto" w:fill="auto"/>
            <w:vAlign w:val="center"/>
          </w:tcPr>
          <w:p w14:paraId="0A18D368" w14:textId="52EE3262" w:rsidR="00B75DF6" w:rsidRPr="006E327D" w:rsidRDefault="00B75DF6" w:rsidP="004A6F70">
            <w:pPr>
              <w:pStyle w:val="TAC"/>
              <w:rPr>
                <w:ins w:id="1541" w:author="tank" w:date="2021-02-06T20:28:00Z"/>
                <w:rFonts w:cs="Arial"/>
                <w:szCs w:val="18"/>
              </w:rPr>
            </w:pPr>
            <w:ins w:id="1542" w:author="tank" w:date="2021-02-06T20:28:00Z">
              <w:r w:rsidRPr="006E327D">
                <w:rPr>
                  <w:rFonts w:cs="Arial"/>
                  <w:szCs w:val="18"/>
                </w:rPr>
                <w:t>50</w:t>
              </w:r>
            </w:ins>
          </w:p>
        </w:tc>
        <w:tc>
          <w:tcPr>
            <w:tcW w:w="774" w:type="dxa"/>
            <w:vAlign w:val="center"/>
          </w:tcPr>
          <w:p w14:paraId="7572F8CC" w14:textId="170FC653" w:rsidR="00B75DF6" w:rsidRPr="006E327D" w:rsidRDefault="00B75DF6" w:rsidP="004A6F70">
            <w:pPr>
              <w:pStyle w:val="TAC"/>
              <w:rPr>
                <w:ins w:id="1543" w:author="tank" w:date="2021-02-06T20:28:00Z"/>
                <w:rFonts w:cs="Arial"/>
                <w:szCs w:val="18"/>
              </w:rPr>
            </w:pPr>
            <w:ins w:id="1544" w:author="tank" w:date="2021-02-06T20:28:00Z">
              <w:r w:rsidRPr="006E327D">
                <w:rPr>
                  <w:rFonts w:cs="Arial"/>
                  <w:szCs w:val="18"/>
                </w:rPr>
                <w:t>50</w:t>
              </w:r>
            </w:ins>
          </w:p>
        </w:tc>
        <w:tc>
          <w:tcPr>
            <w:tcW w:w="774" w:type="dxa"/>
            <w:shd w:val="clear" w:color="auto" w:fill="auto"/>
            <w:vAlign w:val="center"/>
          </w:tcPr>
          <w:p w14:paraId="56BF96E7" w14:textId="53382722" w:rsidR="00B75DF6" w:rsidRPr="006E327D" w:rsidRDefault="00B75DF6" w:rsidP="004A6F70">
            <w:pPr>
              <w:pStyle w:val="TAC"/>
              <w:rPr>
                <w:ins w:id="1545" w:author="tank" w:date="2021-02-06T20:28:00Z"/>
                <w:rFonts w:cs="Arial"/>
                <w:szCs w:val="18"/>
              </w:rPr>
            </w:pPr>
            <w:ins w:id="1546" w:author="tank" w:date="2021-02-06T20:28:00Z">
              <w:r w:rsidRPr="006E327D">
                <w:rPr>
                  <w:rFonts w:cs="Arial"/>
                  <w:szCs w:val="18"/>
                </w:rPr>
                <w:t>50</w:t>
              </w:r>
            </w:ins>
          </w:p>
        </w:tc>
      </w:tr>
      <w:tr w:rsidR="00317244" w:rsidRPr="00EF5447" w14:paraId="1234984C" w14:textId="77777777" w:rsidTr="004A6F70">
        <w:trPr>
          <w:trHeight w:val="187"/>
          <w:jc w:val="center"/>
        </w:trPr>
        <w:tc>
          <w:tcPr>
            <w:tcW w:w="710" w:type="dxa"/>
            <w:shd w:val="clear" w:color="auto" w:fill="auto"/>
          </w:tcPr>
          <w:p w14:paraId="04D0079E" w14:textId="77777777" w:rsidR="00317244" w:rsidRPr="00EF5447" w:rsidRDefault="00317244" w:rsidP="004A6F70">
            <w:pPr>
              <w:pStyle w:val="TAC"/>
              <w:rPr>
                <w:lang w:eastAsia="zh-CN"/>
              </w:rPr>
            </w:pPr>
            <w:r w:rsidRPr="00EF5447">
              <w:t>26</w:t>
            </w:r>
          </w:p>
        </w:tc>
        <w:tc>
          <w:tcPr>
            <w:tcW w:w="709" w:type="dxa"/>
            <w:shd w:val="clear" w:color="auto" w:fill="auto"/>
          </w:tcPr>
          <w:p w14:paraId="3BC0F70A" w14:textId="77777777" w:rsidR="00317244" w:rsidRPr="00EF5447" w:rsidRDefault="00317244" w:rsidP="004A6F70">
            <w:pPr>
              <w:pStyle w:val="TAC"/>
              <w:rPr>
                <w:rFonts w:cs="Arial"/>
                <w:lang w:eastAsia="ja-JP"/>
              </w:rPr>
            </w:pPr>
            <w:r w:rsidRPr="00EF5447">
              <w:t>n41</w:t>
            </w:r>
          </w:p>
        </w:tc>
        <w:tc>
          <w:tcPr>
            <w:tcW w:w="719" w:type="dxa"/>
          </w:tcPr>
          <w:p w14:paraId="74D20EC6" w14:textId="77777777" w:rsidR="00317244" w:rsidRPr="00EF5447" w:rsidDel="003F328F" w:rsidRDefault="00317244" w:rsidP="004A6F70">
            <w:pPr>
              <w:pStyle w:val="TAC"/>
              <w:rPr>
                <w:rFonts w:eastAsia="Calibri" w:cs="Arial"/>
                <w:lang w:eastAsia="ja-JP"/>
              </w:rPr>
            </w:pPr>
            <w:r w:rsidRPr="00EF5447">
              <w:rPr>
                <w:rFonts w:eastAsia="MS Mincho" w:cs="Arial"/>
                <w:lang w:eastAsia="ja-JP"/>
              </w:rPr>
              <w:t>15</w:t>
            </w:r>
          </w:p>
        </w:tc>
        <w:tc>
          <w:tcPr>
            <w:tcW w:w="774" w:type="dxa"/>
            <w:shd w:val="clear" w:color="auto" w:fill="auto"/>
          </w:tcPr>
          <w:p w14:paraId="398DC175" w14:textId="77777777" w:rsidR="00317244" w:rsidRPr="00EF5447" w:rsidDel="003F328F" w:rsidRDefault="00317244" w:rsidP="004A6F70">
            <w:pPr>
              <w:pStyle w:val="TAC"/>
              <w:rPr>
                <w:rFonts w:eastAsia="Calibri" w:cs="Arial"/>
                <w:lang w:eastAsia="ja-JP"/>
              </w:rPr>
            </w:pPr>
          </w:p>
        </w:tc>
        <w:tc>
          <w:tcPr>
            <w:tcW w:w="774" w:type="dxa"/>
            <w:shd w:val="clear" w:color="auto" w:fill="auto"/>
          </w:tcPr>
          <w:p w14:paraId="0E438557" w14:textId="77777777" w:rsidR="00317244" w:rsidRPr="00EF5447" w:rsidRDefault="00317244" w:rsidP="004A6F70">
            <w:pPr>
              <w:pStyle w:val="TAC"/>
              <w:rPr>
                <w:rFonts w:eastAsia="Calibri" w:cs="Arial"/>
                <w:lang w:eastAsia="ja-JP"/>
              </w:rPr>
            </w:pPr>
            <w:r w:rsidRPr="00EF5447">
              <w:t>16</w:t>
            </w:r>
          </w:p>
        </w:tc>
        <w:tc>
          <w:tcPr>
            <w:tcW w:w="774" w:type="dxa"/>
            <w:shd w:val="clear" w:color="auto" w:fill="auto"/>
          </w:tcPr>
          <w:p w14:paraId="4F5F1A4B" w14:textId="77777777" w:rsidR="00317244" w:rsidRPr="00EF5447" w:rsidRDefault="00317244" w:rsidP="004A6F70">
            <w:pPr>
              <w:pStyle w:val="TAC"/>
              <w:rPr>
                <w:rFonts w:eastAsia="Calibri" w:cs="Arial"/>
                <w:lang w:eastAsia="ja-JP"/>
              </w:rPr>
            </w:pPr>
            <w:r w:rsidRPr="00EF5447">
              <w:t>25</w:t>
            </w:r>
          </w:p>
        </w:tc>
        <w:tc>
          <w:tcPr>
            <w:tcW w:w="774" w:type="dxa"/>
            <w:shd w:val="clear" w:color="auto" w:fill="auto"/>
          </w:tcPr>
          <w:p w14:paraId="0E809839" w14:textId="77777777" w:rsidR="00317244" w:rsidRPr="00EF5447" w:rsidRDefault="00317244" w:rsidP="004A6F70">
            <w:pPr>
              <w:pStyle w:val="TAC"/>
              <w:rPr>
                <w:rFonts w:eastAsia="Calibri" w:cs="Arial"/>
                <w:lang w:eastAsia="ja-JP"/>
              </w:rPr>
            </w:pPr>
            <w:r w:rsidRPr="00EF5447">
              <w:t>25</w:t>
            </w:r>
          </w:p>
        </w:tc>
        <w:tc>
          <w:tcPr>
            <w:tcW w:w="774" w:type="dxa"/>
            <w:shd w:val="clear" w:color="auto" w:fill="auto"/>
          </w:tcPr>
          <w:p w14:paraId="765C888A" w14:textId="77777777" w:rsidR="00317244" w:rsidRPr="00EF5447" w:rsidDel="00B51323" w:rsidRDefault="00317244" w:rsidP="004A6F70">
            <w:pPr>
              <w:pStyle w:val="TAC"/>
              <w:rPr>
                <w:rFonts w:cs="Arial"/>
              </w:rPr>
            </w:pPr>
          </w:p>
        </w:tc>
        <w:tc>
          <w:tcPr>
            <w:tcW w:w="774" w:type="dxa"/>
          </w:tcPr>
          <w:p w14:paraId="56EEFB0F" w14:textId="77777777" w:rsidR="00317244" w:rsidRPr="00EF5447" w:rsidRDefault="00317244" w:rsidP="004A6F70">
            <w:pPr>
              <w:pStyle w:val="TAC"/>
            </w:pPr>
          </w:p>
        </w:tc>
        <w:tc>
          <w:tcPr>
            <w:tcW w:w="774" w:type="dxa"/>
            <w:shd w:val="clear" w:color="auto" w:fill="auto"/>
          </w:tcPr>
          <w:p w14:paraId="29226211" w14:textId="77777777" w:rsidR="00317244" w:rsidRPr="00EF5447" w:rsidRDefault="00317244" w:rsidP="004A6F70">
            <w:pPr>
              <w:pStyle w:val="TAC"/>
              <w:rPr>
                <w:rStyle w:val="T1Char1"/>
              </w:rPr>
            </w:pPr>
            <w:r w:rsidRPr="00EF5447">
              <w:t>25</w:t>
            </w:r>
          </w:p>
        </w:tc>
        <w:tc>
          <w:tcPr>
            <w:tcW w:w="774" w:type="dxa"/>
            <w:shd w:val="clear" w:color="auto" w:fill="auto"/>
          </w:tcPr>
          <w:p w14:paraId="2718E412" w14:textId="77777777" w:rsidR="00317244" w:rsidRPr="00EF5447" w:rsidRDefault="00317244" w:rsidP="004A6F70">
            <w:pPr>
              <w:pStyle w:val="TAC"/>
              <w:rPr>
                <w:rStyle w:val="T1Char1"/>
              </w:rPr>
            </w:pPr>
            <w:r w:rsidRPr="00EF5447">
              <w:t>25</w:t>
            </w:r>
          </w:p>
        </w:tc>
        <w:tc>
          <w:tcPr>
            <w:tcW w:w="774" w:type="dxa"/>
            <w:shd w:val="clear" w:color="auto" w:fill="auto"/>
          </w:tcPr>
          <w:p w14:paraId="00F23B5E" w14:textId="77777777" w:rsidR="00317244" w:rsidRPr="00EF5447" w:rsidRDefault="00317244" w:rsidP="004A6F70">
            <w:pPr>
              <w:pStyle w:val="TAC"/>
              <w:rPr>
                <w:rStyle w:val="T1Char1"/>
              </w:rPr>
            </w:pPr>
            <w:r w:rsidRPr="00EF5447">
              <w:rPr>
                <w:rStyle w:val="T1Char1"/>
              </w:rPr>
              <w:t>25</w:t>
            </w:r>
          </w:p>
        </w:tc>
        <w:tc>
          <w:tcPr>
            <w:tcW w:w="774" w:type="dxa"/>
          </w:tcPr>
          <w:p w14:paraId="67DC3ACC" w14:textId="77777777" w:rsidR="00317244" w:rsidRPr="00EF5447" w:rsidRDefault="00317244" w:rsidP="004A6F70">
            <w:pPr>
              <w:pStyle w:val="TAC"/>
              <w:rPr>
                <w:rStyle w:val="T1Char1"/>
              </w:rPr>
            </w:pPr>
          </w:p>
        </w:tc>
        <w:tc>
          <w:tcPr>
            <w:tcW w:w="774" w:type="dxa"/>
            <w:shd w:val="clear" w:color="auto" w:fill="auto"/>
          </w:tcPr>
          <w:p w14:paraId="06C8800D" w14:textId="77777777" w:rsidR="00317244" w:rsidRPr="00EF5447" w:rsidRDefault="00317244" w:rsidP="004A6F70">
            <w:pPr>
              <w:pStyle w:val="TAC"/>
              <w:rPr>
                <w:rStyle w:val="T1Char1"/>
              </w:rPr>
            </w:pPr>
            <w:r w:rsidRPr="00EF5447">
              <w:rPr>
                <w:rStyle w:val="T1Char1"/>
              </w:rPr>
              <w:t>25</w:t>
            </w:r>
          </w:p>
        </w:tc>
        <w:tc>
          <w:tcPr>
            <w:tcW w:w="774" w:type="dxa"/>
          </w:tcPr>
          <w:p w14:paraId="54E52CCB"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76F438D1" w14:textId="77777777" w:rsidR="00317244" w:rsidRPr="00EF5447" w:rsidRDefault="00317244" w:rsidP="004A6F70">
            <w:pPr>
              <w:pStyle w:val="TAC"/>
              <w:rPr>
                <w:rStyle w:val="T1Char1"/>
              </w:rPr>
            </w:pPr>
            <w:r w:rsidRPr="00EF5447">
              <w:rPr>
                <w:rStyle w:val="T1Char1"/>
              </w:rPr>
              <w:t>25</w:t>
            </w:r>
          </w:p>
        </w:tc>
      </w:tr>
      <w:tr w:rsidR="00317244" w:rsidRPr="00EF5447" w14:paraId="096AE222" w14:textId="77777777" w:rsidTr="004A6F70">
        <w:trPr>
          <w:trHeight w:val="187"/>
          <w:jc w:val="center"/>
        </w:trPr>
        <w:tc>
          <w:tcPr>
            <w:tcW w:w="710" w:type="dxa"/>
            <w:shd w:val="clear" w:color="auto" w:fill="auto"/>
          </w:tcPr>
          <w:p w14:paraId="06C36485" w14:textId="77777777" w:rsidR="00317244" w:rsidRPr="00EF5447" w:rsidRDefault="00317244" w:rsidP="004A6F70">
            <w:pPr>
              <w:pStyle w:val="TAC"/>
              <w:rPr>
                <w:rFonts w:eastAsia="MS Mincho"/>
                <w:lang w:eastAsia="ja-JP"/>
              </w:rPr>
            </w:pPr>
            <w:r w:rsidRPr="00EF5447">
              <w:rPr>
                <w:lang w:eastAsia="zh-CN"/>
              </w:rPr>
              <w:t>26</w:t>
            </w:r>
          </w:p>
        </w:tc>
        <w:tc>
          <w:tcPr>
            <w:tcW w:w="709" w:type="dxa"/>
            <w:shd w:val="clear" w:color="auto" w:fill="auto"/>
          </w:tcPr>
          <w:p w14:paraId="10F3EBAE" w14:textId="77777777" w:rsidR="00317244" w:rsidRPr="00EF5447" w:rsidRDefault="00317244" w:rsidP="004A6F70">
            <w:pPr>
              <w:pStyle w:val="TAC"/>
              <w:rPr>
                <w:rFonts w:cs="Arial"/>
                <w:lang w:eastAsia="ja-JP"/>
              </w:rPr>
            </w:pPr>
            <w:r w:rsidRPr="00EF5447">
              <w:rPr>
                <w:rFonts w:cs="Arial"/>
                <w:lang w:eastAsia="ja-JP"/>
              </w:rPr>
              <w:t>n77,</w:t>
            </w:r>
          </w:p>
          <w:p w14:paraId="78A52FE0" w14:textId="77777777" w:rsidR="00317244" w:rsidRPr="00EF5447" w:rsidRDefault="00317244" w:rsidP="004A6F70">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742A9105"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200A5558" w14:textId="77777777" w:rsidR="00317244" w:rsidRPr="00EF5447" w:rsidRDefault="00317244" w:rsidP="004A6F70">
            <w:pPr>
              <w:pStyle w:val="TAC"/>
              <w:rPr>
                <w:rFonts w:cs="Arial"/>
                <w:lang w:eastAsia="ja-JP"/>
              </w:rPr>
            </w:pPr>
          </w:p>
        </w:tc>
        <w:tc>
          <w:tcPr>
            <w:tcW w:w="774" w:type="dxa"/>
            <w:shd w:val="clear" w:color="auto" w:fill="auto"/>
          </w:tcPr>
          <w:p w14:paraId="4778D36E" w14:textId="77777777" w:rsidR="00317244" w:rsidRPr="00EF5447" w:rsidRDefault="00317244"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0154013A" w14:textId="77777777" w:rsidR="00317244" w:rsidRPr="00EF5447" w:rsidRDefault="00317244"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EBFAE85" w14:textId="77777777" w:rsidR="00317244" w:rsidRPr="00EF5447" w:rsidRDefault="00317244"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6A96CA61" w14:textId="77777777" w:rsidR="00317244" w:rsidRPr="00EF5447" w:rsidDel="00B51323" w:rsidRDefault="00317244" w:rsidP="004A6F70">
            <w:pPr>
              <w:pStyle w:val="TAC"/>
              <w:rPr>
                <w:rFonts w:cs="Arial"/>
              </w:rPr>
            </w:pPr>
          </w:p>
        </w:tc>
        <w:tc>
          <w:tcPr>
            <w:tcW w:w="774" w:type="dxa"/>
          </w:tcPr>
          <w:p w14:paraId="35DEDB12" w14:textId="77777777" w:rsidR="00317244" w:rsidRPr="00EF5447" w:rsidRDefault="00317244" w:rsidP="004A6F70">
            <w:pPr>
              <w:pStyle w:val="TAC"/>
            </w:pPr>
          </w:p>
        </w:tc>
        <w:tc>
          <w:tcPr>
            <w:tcW w:w="774" w:type="dxa"/>
            <w:shd w:val="clear" w:color="auto" w:fill="auto"/>
          </w:tcPr>
          <w:p w14:paraId="41870C05"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74E4E46B"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0C1BDD74" w14:textId="77777777" w:rsidR="00317244" w:rsidRPr="00EF5447" w:rsidRDefault="00317244" w:rsidP="004A6F70">
            <w:pPr>
              <w:pStyle w:val="TAC"/>
              <w:rPr>
                <w:rStyle w:val="T1Char1"/>
              </w:rPr>
            </w:pPr>
            <w:r w:rsidRPr="00EF5447">
              <w:rPr>
                <w:rStyle w:val="T1Char1"/>
              </w:rPr>
              <w:t>25</w:t>
            </w:r>
          </w:p>
        </w:tc>
        <w:tc>
          <w:tcPr>
            <w:tcW w:w="774" w:type="dxa"/>
          </w:tcPr>
          <w:p w14:paraId="240B52EE" w14:textId="77777777" w:rsidR="00317244" w:rsidRPr="00EF5447" w:rsidRDefault="00317244" w:rsidP="004A6F70">
            <w:pPr>
              <w:pStyle w:val="TAC"/>
              <w:rPr>
                <w:rStyle w:val="T1Char1"/>
              </w:rPr>
            </w:pPr>
          </w:p>
        </w:tc>
        <w:tc>
          <w:tcPr>
            <w:tcW w:w="774" w:type="dxa"/>
            <w:shd w:val="clear" w:color="auto" w:fill="auto"/>
          </w:tcPr>
          <w:p w14:paraId="6179393E" w14:textId="77777777" w:rsidR="00317244" w:rsidRPr="00EF5447" w:rsidRDefault="00317244" w:rsidP="004A6F70">
            <w:pPr>
              <w:pStyle w:val="TAC"/>
              <w:rPr>
                <w:rStyle w:val="T1Char1"/>
              </w:rPr>
            </w:pPr>
            <w:r w:rsidRPr="00EF5447">
              <w:rPr>
                <w:rStyle w:val="T1Char1"/>
              </w:rPr>
              <w:t>25</w:t>
            </w:r>
          </w:p>
        </w:tc>
        <w:tc>
          <w:tcPr>
            <w:tcW w:w="774" w:type="dxa"/>
          </w:tcPr>
          <w:p w14:paraId="0295F5FD"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4E0AA50E" w14:textId="77777777" w:rsidR="00317244" w:rsidRPr="00EF5447" w:rsidRDefault="00317244" w:rsidP="004A6F70">
            <w:pPr>
              <w:pStyle w:val="TAC"/>
              <w:rPr>
                <w:rStyle w:val="T1Char1"/>
              </w:rPr>
            </w:pPr>
            <w:r w:rsidRPr="00EF5447">
              <w:rPr>
                <w:rStyle w:val="T1Char1"/>
              </w:rPr>
              <w:t>25</w:t>
            </w:r>
          </w:p>
        </w:tc>
      </w:tr>
      <w:tr w:rsidR="00317244" w:rsidRPr="00EF5447" w14:paraId="1F5F6A7F" w14:textId="77777777" w:rsidTr="004A6F70">
        <w:trPr>
          <w:trHeight w:val="187"/>
          <w:jc w:val="center"/>
        </w:trPr>
        <w:tc>
          <w:tcPr>
            <w:tcW w:w="710" w:type="dxa"/>
            <w:shd w:val="clear" w:color="auto" w:fill="auto"/>
          </w:tcPr>
          <w:p w14:paraId="6471E6E0" w14:textId="77777777" w:rsidR="00317244" w:rsidRPr="00EF5447" w:rsidRDefault="00317244" w:rsidP="004A6F70">
            <w:pPr>
              <w:pStyle w:val="TAC"/>
              <w:rPr>
                <w:lang w:eastAsia="zh-CN"/>
              </w:rPr>
            </w:pPr>
            <w:r w:rsidRPr="00EF5447">
              <w:rPr>
                <w:lang w:eastAsia="ja-JP"/>
              </w:rPr>
              <w:t>28</w:t>
            </w:r>
          </w:p>
        </w:tc>
        <w:tc>
          <w:tcPr>
            <w:tcW w:w="709" w:type="dxa"/>
            <w:shd w:val="clear" w:color="auto" w:fill="auto"/>
          </w:tcPr>
          <w:p w14:paraId="00B305E2" w14:textId="77777777" w:rsidR="00317244" w:rsidRPr="00EF5447" w:rsidRDefault="00317244" w:rsidP="004A6F70">
            <w:pPr>
              <w:pStyle w:val="TAC"/>
              <w:rPr>
                <w:rFonts w:cs="Arial"/>
                <w:lang w:eastAsia="ja-JP"/>
              </w:rPr>
            </w:pPr>
            <w:r w:rsidRPr="00EF5447">
              <w:t>n1</w:t>
            </w:r>
          </w:p>
        </w:tc>
        <w:tc>
          <w:tcPr>
            <w:tcW w:w="719" w:type="dxa"/>
          </w:tcPr>
          <w:p w14:paraId="6EF54ECB"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53DCBB94"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56150F7B" w14:textId="77777777" w:rsidR="00317244" w:rsidRPr="00EF5447" w:rsidRDefault="00317244" w:rsidP="004A6F70">
            <w:pPr>
              <w:pStyle w:val="TAC"/>
              <w:rPr>
                <w:rFonts w:eastAsia="Calibri" w:cs="Arial"/>
                <w:lang w:eastAsia="ja-JP"/>
              </w:rPr>
            </w:pPr>
            <w:r w:rsidRPr="00EF5447">
              <w:rPr>
                <w:rFonts w:cs="Arial"/>
                <w:lang w:eastAsia="fr-FR"/>
              </w:rPr>
              <w:t>16</w:t>
            </w:r>
          </w:p>
        </w:tc>
        <w:tc>
          <w:tcPr>
            <w:tcW w:w="774" w:type="dxa"/>
            <w:shd w:val="clear" w:color="auto" w:fill="auto"/>
          </w:tcPr>
          <w:p w14:paraId="00FFBF0C"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6E50EF45"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31F827F3" w14:textId="77777777" w:rsidR="00317244" w:rsidRPr="00EF5447" w:rsidDel="00B51323" w:rsidRDefault="00317244" w:rsidP="004A6F70">
            <w:pPr>
              <w:pStyle w:val="TAC"/>
              <w:rPr>
                <w:rFonts w:cs="Arial"/>
              </w:rPr>
            </w:pPr>
            <w:r w:rsidRPr="00EF5447">
              <w:rPr>
                <w:rFonts w:cs="Arial"/>
                <w:lang w:eastAsia="fr-FR"/>
              </w:rPr>
              <w:t>25</w:t>
            </w:r>
          </w:p>
        </w:tc>
        <w:tc>
          <w:tcPr>
            <w:tcW w:w="774" w:type="dxa"/>
          </w:tcPr>
          <w:p w14:paraId="18215A4A" w14:textId="77777777" w:rsidR="00317244" w:rsidRPr="00EF5447" w:rsidRDefault="00317244" w:rsidP="004A6F70">
            <w:pPr>
              <w:pStyle w:val="TAC"/>
            </w:pPr>
            <w:r w:rsidRPr="00EF5447">
              <w:rPr>
                <w:rFonts w:cs="Arial"/>
                <w:lang w:eastAsia="fr-FR"/>
              </w:rPr>
              <w:t>25</w:t>
            </w:r>
          </w:p>
        </w:tc>
        <w:tc>
          <w:tcPr>
            <w:tcW w:w="774" w:type="dxa"/>
            <w:shd w:val="clear" w:color="auto" w:fill="auto"/>
          </w:tcPr>
          <w:p w14:paraId="52918786" w14:textId="77777777" w:rsidR="00317244" w:rsidRPr="00EF5447" w:rsidRDefault="00317244" w:rsidP="004A6F70">
            <w:pPr>
              <w:pStyle w:val="TAC"/>
              <w:rPr>
                <w:rStyle w:val="T1Char1"/>
              </w:rPr>
            </w:pPr>
            <w:r w:rsidRPr="00EF5447">
              <w:rPr>
                <w:rFonts w:cs="Arial"/>
                <w:lang w:eastAsia="fr-FR"/>
              </w:rPr>
              <w:t>25</w:t>
            </w:r>
          </w:p>
        </w:tc>
        <w:tc>
          <w:tcPr>
            <w:tcW w:w="774" w:type="dxa"/>
            <w:shd w:val="clear" w:color="auto" w:fill="auto"/>
          </w:tcPr>
          <w:p w14:paraId="3408F3D3" w14:textId="77777777" w:rsidR="00317244" w:rsidRPr="00EF5447" w:rsidRDefault="00317244" w:rsidP="004A6F70">
            <w:pPr>
              <w:pStyle w:val="TAC"/>
              <w:rPr>
                <w:rStyle w:val="T1Char1"/>
              </w:rPr>
            </w:pPr>
            <w:r w:rsidRPr="00EF5447">
              <w:rPr>
                <w:rFonts w:cs="Arial"/>
                <w:lang w:eastAsia="fr-FR"/>
              </w:rPr>
              <w:t>25</w:t>
            </w:r>
          </w:p>
        </w:tc>
        <w:tc>
          <w:tcPr>
            <w:tcW w:w="774" w:type="dxa"/>
            <w:shd w:val="clear" w:color="auto" w:fill="auto"/>
          </w:tcPr>
          <w:p w14:paraId="567EBED1" w14:textId="77777777" w:rsidR="00317244" w:rsidRPr="00EF5447" w:rsidRDefault="00317244" w:rsidP="004A6F70">
            <w:pPr>
              <w:pStyle w:val="TAC"/>
              <w:rPr>
                <w:rStyle w:val="T1Char1"/>
              </w:rPr>
            </w:pPr>
          </w:p>
        </w:tc>
        <w:tc>
          <w:tcPr>
            <w:tcW w:w="774" w:type="dxa"/>
          </w:tcPr>
          <w:p w14:paraId="576B379C" w14:textId="77777777" w:rsidR="00317244" w:rsidRPr="00EF5447" w:rsidRDefault="00317244" w:rsidP="004A6F70">
            <w:pPr>
              <w:pStyle w:val="TAC"/>
              <w:rPr>
                <w:rStyle w:val="T1Char1"/>
              </w:rPr>
            </w:pPr>
          </w:p>
        </w:tc>
        <w:tc>
          <w:tcPr>
            <w:tcW w:w="774" w:type="dxa"/>
            <w:shd w:val="clear" w:color="auto" w:fill="auto"/>
          </w:tcPr>
          <w:p w14:paraId="474133CA" w14:textId="77777777" w:rsidR="00317244" w:rsidRPr="00EF5447" w:rsidRDefault="00317244" w:rsidP="004A6F70">
            <w:pPr>
              <w:pStyle w:val="TAC"/>
              <w:rPr>
                <w:rStyle w:val="T1Char1"/>
              </w:rPr>
            </w:pPr>
          </w:p>
        </w:tc>
        <w:tc>
          <w:tcPr>
            <w:tcW w:w="774" w:type="dxa"/>
          </w:tcPr>
          <w:p w14:paraId="2B6C973D" w14:textId="77777777" w:rsidR="00317244" w:rsidRPr="00EF5447" w:rsidRDefault="00317244" w:rsidP="004A6F70">
            <w:pPr>
              <w:pStyle w:val="TAC"/>
              <w:rPr>
                <w:rStyle w:val="T1Char1"/>
              </w:rPr>
            </w:pPr>
          </w:p>
        </w:tc>
        <w:tc>
          <w:tcPr>
            <w:tcW w:w="774" w:type="dxa"/>
            <w:shd w:val="clear" w:color="auto" w:fill="auto"/>
          </w:tcPr>
          <w:p w14:paraId="7FF2C43E" w14:textId="77777777" w:rsidR="00317244" w:rsidRPr="00EF5447" w:rsidRDefault="00317244" w:rsidP="004A6F70">
            <w:pPr>
              <w:pStyle w:val="TAC"/>
              <w:rPr>
                <w:rStyle w:val="T1Char1"/>
              </w:rPr>
            </w:pPr>
          </w:p>
        </w:tc>
      </w:tr>
      <w:tr w:rsidR="00317244" w:rsidRPr="00EF5447" w14:paraId="15C13733" w14:textId="77777777" w:rsidTr="004A6F70">
        <w:trPr>
          <w:trHeight w:val="187"/>
          <w:jc w:val="center"/>
        </w:trPr>
        <w:tc>
          <w:tcPr>
            <w:tcW w:w="710" w:type="dxa"/>
            <w:shd w:val="clear" w:color="auto" w:fill="auto"/>
          </w:tcPr>
          <w:p w14:paraId="2A855A3D" w14:textId="77777777" w:rsidR="00317244" w:rsidRPr="00EF5447" w:rsidRDefault="00317244" w:rsidP="004A6F70">
            <w:pPr>
              <w:pStyle w:val="TAC"/>
              <w:rPr>
                <w:rFonts w:eastAsia="MS Mincho"/>
                <w:lang w:eastAsia="ja-JP"/>
              </w:rPr>
            </w:pPr>
            <w:r w:rsidRPr="00EF5447">
              <w:rPr>
                <w:lang w:eastAsia="ja-JP"/>
              </w:rPr>
              <w:t>n28</w:t>
            </w:r>
          </w:p>
        </w:tc>
        <w:tc>
          <w:tcPr>
            <w:tcW w:w="709" w:type="dxa"/>
            <w:shd w:val="clear" w:color="auto" w:fill="auto"/>
          </w:tcPr>
          <w:p w14:paraId="58E3904E" w14:textId="77777777" w:rsidR="00317244" w:rsidRPr="00EF5447" w:rsidRDefault="00317244" w:rsidP="004A6F70">
            <w:pPr>
              <w:pStyle w:val="TAC"/>
              <w:rPr>
                <w:rFonts w:cs="Arial"/>
                <w:lang w:eastAsia="ja-JP"/>
              </w:rPr>
            </w:pPr>
            <w:r w:rsidRPr="00EF5447">
              <w:rPr>
                <w:lang w:eastAsia="ja-JP"/>
              </w:rPr>
              <w:t>1</w:t>
            </w:r>
          </w:p>
        </w:tc>
        <w:tc>
          <w:tcPr>
            <w:tcW w:w="719" w:type="dxa"/>
          </w:tcPr>
          <w:p w14:paraId="2D23D861"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5330C51F"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110725D5" w14:textId="77777777" w:rsidR="00317244" w:rsidRPr="00EF5447" w:rsidRDefault="00317244" w:rsidP="004A6F70">
            <w:pPr>
              <w:pStyle w:val="TAC"/>
              <w:rPr>
                <w:rFonts w:eastAsia="Calibri" w:cs="Arial"/>
                <w:lang w:eastAsia="ja-JP"/>
              </w:rPr>
            </w:pPr>
            <w:r w:rsidRPr="00EF5447">
              <w:rPr>
                <w:rFonts w:cs="Arial"/>
                <w:lang w:eastAsia="fr-FR"/>
              </w:rPr>
              <w:t>16</w:t>
            </w:r>
          </w:p>
        </w:tc>
        <w:tc>
          <w:tcPr>
            <w:tcW w:w="774" w:type="dxa"/>
            <w:shd w:val="clear" w:color="auto" w:fill="auto"/>
          </w:tcPr>
          <w:p w14:paraId="5A43219D"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5C6D5794"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69C5B6E8" w14:textId="77777777" w:rsidR="00317244" w:rsidRPr="00EF5447" w:rsidDel="00B51323" w:rsidRDefault="00317244" w:rsidP="004A6F70">
            <w:pPr>
              <w:pStyle w:val="TAC"/>
              <w:rPr>
                <w:rFonts w:cs="Arial"/>
              </w:rPr>
            </w:pPr>
          </w:p>
        </w:tc>
        <w:tc>
          <w:tcPr>
            <w:tcW w:w="774" w:type="dxa"/>
          </w:tcPr>
          <w:p w14:paraId="6106E2EE" w14:textId="77777777" w:rsidR="00317244" w:rsidRPr="00EF5447" w:rsidRDefault="00317244" w:rsidP="004A6F70">
            <w:pPr>
              <w:pStyle w:val="TAC"/>
            </w:pPr>
          </w:p>
        </w:tc>
        <w:tc>
          <w:tcPr>
            <w:tcW w:w="774" w:type="dxa"/>
            <w:shd w:val="clear" w:color="auto" w:fill="auto"/>
          </w:tcPr>
          <w:p w14:paraId="603CBFF1" w14:textId="77777777" w:rsidR="00317244" w:rsidRPr="00EF5447" w:rsidRDefault="00317244" w:rsidP="004A6F70">
            <w:pPr>
              <w:pStyle w:val="TAC"/>
              <w:rPr>
                <w:rFonts w:cs="Arial"/>
                <w:lang w:eastAsia="zh-CN"/>
              </w:rPr>
            </w:pPr>
          </w:p>
        </w:tc>
        <w:tc>
          <w:tcPr>
            <w:tcW w:w="774" w:type="dxa"/>
            <w:shd w:val="clear" w:color="auto" w:fill="auto"/>
          </w:tcPr>
          <w:p w14:paraId="159C6795" w14:textId="77777777" w:rsidR="00317244" w:rsidRPr="00EF5447" w:rsidRDefault="00317244" w:rsidP="004A6F70">
            <w:pPr>
              <w:pStyle w:val="TAC"/>
            </w:pPr>
          </w:p>
        </w:tc>
        <w:tc>
          <w:tcPr>
            <w:tcW w:w="774" w:type="dxa"/>
            <w:shd w:val="clear" w:color="auto" w:fill="auto"/>
          </w:tcPr>
          <w:p w14:paraId="2C3E693D" w14:textId="77777777" w:rsidR="00317244" w:rsidRPr="00EF5447" w:rsidRDefault="00317244" w:rsidP="004A6F70">
            <w:pPr>
              <w:pStyle w:val="TAC"/>
            </w:pPr>
          </w:p>
        </w:tc>
        <w:tc>
          <w:tcPr>
            <w:tcW w:w="774" w:type="dxa"/>
          </w:tcPr>
          <w:p w14:paraId="71582625" w14:textId="77777777" w:rsidR="00317244" w:rsidRPr="00EF5447" w:rsidRDefault="00317244" w:rsidP="004A6F70">
            <w:pPr>
              <w:pStyle w:val="TAC"/>
            </w:pPr>
          </w:p>
        </w:tc>
        <w:tc>
          <w:tcPr>
            <w:tcW w:w="774" w:type="dxa"/>
            <w:shd w:val="clear" w:color="auto" w:fill="auto"/>
          </w:tcPr>
          <w:p w14:paraId="5DBC433D" w14:textId="77777777" w:rsidR="00317244" w:rsidRPr="00EF5447" w:rsidRDefault="00317244" w:rsidP="004A6F70">
            <w:pPr>
              <w:pStyle w:val="TAC"/>
            </w:pPr>
          </w:p>
        </w:tc>
        <w:tc>
          <w:tcPr>
            <w:tcW w:w="774" w:type="dxa"/>
          </w:tcPr>
          <w:p w14:paraId="1A6C6749" w14:textId="77777777" w:rsidR="00317244" w:rsidRPr="00EF5447" w:rsidRDefault="00317244" w:rsidP="004A6F70">
            <w:pPr>
              <w:pStyle w:val="TAC"/>
            </w:pPr>
          </w:p>
        </w:tc>
        <w:tc>
          <w:tcPr>
            <w:tcW w:w="774" w:type="dxa"/>
            <w:shd w:val="clear" w:color="auto" w:fill="auto"/>
          </w:tcPr>
          <w:p w14:paraId="4BC3131E" w14:textId="77777777" w:rsidR="00317244" w:rsidRPr="00EF5447" w:rsidRDefault="00317244" w:rsidP="004A6F70">
            <w:pPr>
              <w:pStyle w:val="TAC"/>
            </w:pPr>
          </w:p>
        </w:tc>
      </w:tr>
      <w:tr w:rsidR="00317244" w:rsidRPr="00EF5447" w14:paraId="4FD770AC" w14:textId="77777777" w:rsidTr="004A6F70">
        <w:trPr>
          <w:trHeight w:val="187"/>
          <w:jc w:val="center"/>
        </w:trPr>
        <w:tc>
          <w:tcPr>
            <w:tcW w:w="710" w:type="dxa"/>
            <w:shd w:val="clear" w:color="auto" w:fill="auto"/>
          </w:tcPr>
          <w:p w14:paraId="306F5614" w14:textId="77777777" w:rsidR="00317244" w:rsidRPr="00EF5447" w:rsidRDefault="00317244" w:rsidP="004A6F70">
            <w:pPr>
              <w:pStyle w:val="TAC"/>
              <w:rPr>
                <w:lang w:eastAsia="ja-JP"/>
              </w:rPr>
            </w:pPr>
            <w:r w:rsidRPr="00EF5447">
              <w:rPr>
                <w:lang w:eastAsia="ja-JP"/>
              </w:rPr>
              <w:t>n28</w:t>
            </w:r>
          </w:p>
        </w:tc>
        <w:tc>
          <w:tcPr>
            <w:tcW w:w="709" w:type="dxa"/>
            <w:shd w:val="clear" w:color="auto" w:fill="auto"/>
          </w:tcPr>
          <w:p w14:paraId="3A45F9BC" w14:textId="77777777" w:rsidR="00317244" w:rsidRPr="00EF5447" w:rsidRDefault="00317244" w:rsidP="004A6F70">
            <w:pPr>
              <w:pStyle w:val="TAC"/>
              <w:rPr>
                <w:lang w:eastAsia="ja-JP"/>
              </w:rPr>
            </w:pPr>
            <w:r w:rsidRPr="00EF5447">
              <w:t>4</w:t>
            </w:r>
          </w:p>
        </w:tc>
        <w:tc>
          <w:tcPr>
            <w:tcW w:w="719" w:type="dxa"/>
          </w:tcPr>
          <w:p w14:paraId="298A6B2E"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3E3E7AEF"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7DFEF7A4" w14:textId="77777777" w:rsidR="00317244" w:rsidRPr="00EF5447" w:rsidRDefault="00317244" w:rsidP="004A6F70">
            <w:pPr>
              <w:pStyle w:val="TAC"/>
              <w:rPr>
                <w:rFonts w:cs="Arial"/>
                <w:lang w:eastAsia="fr-FR"/>
              </w:rPr>
            </w:pPr>
            <w:r w:rsidRPr="00EF5447">
              <w:rPr>
                <w:rFonts w:cs="Arial"/>
                <w:lang w:eastAsia="fr-FR"/>
              </w:rPr>
              <w:t>16</w:t>
            </w:r>
          </w:p>
        </w:tc>
        <w:tc>
          <w:tcPr>
            <w:tcW w:w="774" w:type="dxa"/>
            <w:shd w:val="clear" w:color="auto" w:fill="auto"/>
          </w:tcPr>
          <w:p w14:paraId="396F4018"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7BFAB9BF"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5CB4DD34" w14:textId="77777777" w:rsidR="00317244" w:rsidRPr="00EF5447" w:rsidDel="00B51323" w:rsidRDefault="00317244" w:rsidP="004A6F70">
            <w:pPr>
              <w:pStyle w:val="TAC"/>
              <w:rPr>
                <w:rFonts w:cs="Arial"/>
              </w:rPr>
            </w:pPr>
          </w:p>
        </w:tc>
        <w:tc>
          <w:tcPr>
            <w:tcW w:w="774" w:type="dxa"/>
          </w:tcPr>
          <w:p w14:paraId="219707CF" w14:textId="77777777" w:rsidR="00317244" w:rsidRPr="00EF5447" w:rsidRDefault="00317244" w:rsidP="004A6F70">
            <w:pPr>
              <w:pStyle w:val="TAC"/>
            </w:pPr>
          </w:p>
        </w:tc>
        <w:tc>
          <w:tcPr>
            <w:tcW w:w="774" w:type="dxa"/>
            <w:shd w:val="clear" w:color="auto" w:fill="auto"/>
          </w:tcPr>
          <w:p w14:paraId="3A13439A" w14:textId="77777777" w:rsidR="00317244" w:rsidRPr="00EF5447" w:rsidRDefault="00317244" w:rsidP="004A6F70">
            <w:pPr>
              <w:pStyle w:val="TAC"/>
              <w:rPr>
                <w:rFonts w:cs="Arial"/>
                <w:lang w:eastAsia="zh-CN"/>
              </w:rPr>
            </w:pPr>
          </w:p>
        </w:tc>
        <w:tc>
          <w:tcPr>
            <w:tcW w:w="774" w:type="dxa"/>
            <w:shd w:val="clear" w:color="auto" w:fill="auto"/>
          </w:tcPr>
          <w:p w14:paraId="101535A7" w14:textId="77777777" w:rsidR="00317244" w:rsidRPr="00EF5447" w:rsidRDefault="00317244" w:rsidP="004A6F70">
            <w:pPr>
              <w:pStyle w:val="TAC"/>
            </w:pPr>
          </w:p>
        </w:tc>
        <w:tc>
          <w:tcPr>
            <w:tcW w:w="774" w:type="dxa"/>
            <w:shd w:val="clear" w:color="auto" w:fill="auto"/>
          </w:tcPr>
          <w:p w14:paraId="18B7FED1" w14:textId="77777777" w:rsidR="00317244" w:rsidRPr="00EF5447" w:rsidRDefault="00317244" w:rsidP="004A6F70">
            <w:pPr>
              <w:pStyle w:val="TAC"/>
            </w:pPr>
          </w:p>
        </w:tc>
        <w:tc>
          <w:tcPr>
            <w:tcW w:w="774" w:type="dxa"/>
          </w:tcPr>
          <w:p w14:paraId="65B765C6" w14:textId="77777777" w:rsidR="00317244" w:rsidRPr="00EF5447" w:rsidRDefault="00317244" w:rsidP="004A6F70">
            <w:pPr>
              <w:pStyle w:val="TAC"/>
            </w:pPr>
          </w:p>
        </w:tc>
        <w:tc>
          <w:tcPr>
            <w:tcW w:w="774" w:type="dxa"/>
            <w:shd w:val="clear" w:color="auto" w:fill="auto"/>
          </w:tcPr>
          <w:p w14:paraId="47C85291" w14:textId="77777777" w:rsidR="00317244" w:rsidRPr="00EF5447" w:rsidRDefault="00317244" w:rsidP="004A6F70">
            <w:pPr>
              <w:pStyle w:val="TAC"/>
            </w:pPr>
          </w:p>
        </w:tc>
        <w:tc>
          <w:tcPr>
            <w:tcW w:w="774" w:type="dxa"/>
          </w:tcPr>
          <w:p w14:paraId="6B146542" w14:textId="77777777" w:rsidR="00317244" w:rsidRPr="00EF5447" w:rsidRDefault="00317244" w:rsidP="004A6F70">
            <w:pPr>
              <w:pStyle w:val="TAC"/>
            </w:pPr>
          </w:p>
        </w:tc>
        <w:tc>
          <w:tcPr>
            <w:tcW w:w="774" w:type="dxa"/>
            <w:shd w:val="clear" w:color="auto" w:fill="auto"/>
          </w:tcPr>
          <w:p w14:paraId="087D73FD" w14:textId="77777777" w:rsidR="00317244" w:rsidRPr="00EF5447" w:rsidRDefault="00317244" w:rsidP="004A6F70">
            <w:pPr>
              <w:pStyle w:val="TAC"/>
            </w:pPr>
          </w:p>
        </w:tc>
      </w:tr>
      <w:tr w:rsidR="00317244" w:rsidRPr="00EF5447" w14:paraId="1FDB3711" w14:textId="77777777" w:rsidTr="004A6F70">
        <w:trPr>
          <w:trHeight w:val="187"/>
          <w:jc w:val="center"/>
        </w:trPr>
        <w:tc>
          <w:tcPr>
            <w:tcW w:w="710" w:type="dxa"/>
            <w:shd w:val="clear" w:color="auto" w:fill="auto"/>
          </w:tcPr>
          <w:p w14:paraId="170A666E" w14:textId="77777777" w:rsidR="00317244" w:rsidRPr="00EF5447" w:rsidRDefault="00317244" w:rsidP="004A6F70">
            <w:pPr>
              <w:pStyle w:val="TAC"/>
              <w:rPr>
                <w:lang w:eastAsia="ja-JP"/>
              </w:rPr>
            </w:pPr>
            <w:r w:rsidRPr="00EF5447">
              <w:rPr>
                <w:lang w:eastAsia="ja-JP"/>
              </w:rPr>
              <w:t>n28</w:t>
            </w:r>
          </w:p>
        </w:tc>
        <w:tc>
          <w:tcPr>
            <w:tcW w:w="709" w:type="dxa"/>
            <w:shd w:val="clear" w:color="auto" w:fill="auto"/>
          </w:tcPr>
          <w:p w14:paraId="05084BAD" w14:textId="77777777" w:rsidR="00317244" w:rsidRPr="00EF5447" w:rsidRDefault="00317244" w:rsidP="004A6F70">
            <w:pPr>
              <w:pStyle w:val="TAC"/>
              <w:rPr>
                <w:lang w:eastAsia="ja-JP"/>
              </w:rPr>
            </w:pPr>
            <w:r w:rsidRPr="00EF5447">
              <w:rPr>
                <w:lang w:eastAsia="ja-JP"/>
              </w:rPr>
              <w:t>n75</w:t>
            </w:r>
          </w:p>
        </w:tc>
        <w:tc>
          <w:tcPr>
            <w:tcW w:w="719" w:type="dxa"/>
          </w:tcPr>
          <w:p w14:paraId="2A4BEACA"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3D7B110A"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35497550" w14:textId="77777777" w:rsidR="00317244" w:rsidRPr="00EF5447" w:rsidRDefault="00317244" w:rsidP="004A6F70">
            <w:pPr>
              <w:pStyle w:val="TAC"/>
              <w:rPr>
                <w:rFonts w:cs="Arial"/>
                <w:lang w:eastAsia="fr-FR"/>
              </w:rPr>
            </w:pPr>
            <w:r w:rsidRPr="00EF5447">
              <w:rPr>
                <w:rFonts w:cs="Arial"/>
                <w:lang w:eastAsia="fr-FR"/>
              </w:rPr>
              <w:t>16</w:t>
            </w:r>
          </w:p>
        </w:tc>
        <w:tc>
          <w:tcPr>
            <w:tcW w:w="774" w:type="dxa"/>
            <w:shd w:val="clear" w:color="auto" w:fill="auto"/>
          </w:tcPr>
          <w:p w14:paraId="5E265F3E"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0120BDEC"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6022A587" w14:textId="77777777" w:rsidR="00317244" w:rsidRPr="00EF5447" w:rsidDel="00B51323" w:rsidRDefault="00317244" w:rsidP="004A6F70">
            <w:pPr>
              <w:pStyle w:val="TAC"/>
              <w:rPr>
                <w:rFonts w:cs="Arial"/>
              </w:rPr>
            </w:pPr>
          </w:p>
        </w:tc>
        <w:tc>
          <w:tcPr>
            <w:tcW w:w="774" w:type="dxa"/>
          </w:tcPr>
          <w:p w14:paraId="2C351EFC" w14:textId="77777777" w:rsidR="00317244" w:rsidRPr="00EF5447" w:rsidRDefault="00317244" w:rsidP="004A6F70">
            <w:pPr>
              <w:pStyle w:val="TAC"/>
            </w:pPr>
          </w:p>
        </w:tc>
        <w:tc>
          <w:tcPr>
            <w:tcW w:w="774" w:type="dxa"/>
            <w:shd w:val="clear" w:color="auto" w:fill="auto"/>
          </w:tcPr>
          <w:p w14:paraId="0CF280EB" w14:textId="77777777" w:rsidR="00317244" w:rsidRPr="00EF5447" w:rsidRDefault="00317244" w:rsidP="004A6F70">
            <w:pPr>
              <w:pStyle w:val="TAC"/>
              <w:rPr>
                <w:rFonts w:cs="Arial"/>
                <w:lang w:eastAsia="zh-CN"/>
              </w:rPr>
            </w:pPr>
          </w:p>
        </w:tc>
        <w:tc>
          <w:tcPr>
            <w:tcW w:w="774" w:type="dxa"/>
            <w:shd w:val="clear" w:color="auto" w:fill="auto"/>
          </w:tcPr>
          <w:p w14:paraId="4E4862E7" w14:textId="77777777" w:rsidR="00317244" w:rsidRPr="00EF5447" w:rsidRDefault="00317244" w:rsidP="004A6F70">
            <w:pPr>
              <w:pStyle w:val="TAC"/>
            </w:pPr>
          </w:p>
        </w:tc>
        <w:tc>
          <w:tcPr>
            <w:tcW w:w="774" w:type="dxa"/>
            <w:shd w:val="clear" w:color="auto" w:fill="auto"/>
          </w:tcPr>
          <w:p w14:paraId="4A072636" w14:textId="77777777" w:rsidR="00317244" w:rsidRPr="00EF5447" w:rsidRDefault="00317244" w:rsidP="004A6F70">
            <w:pPr>
              <w:pStyle w:val="TAC"/>
            </w:pPr>
          </w:p>
        </w:tc>
        <w:tc>
          <w:tcPr>
            <w:tcW w:w="774" w:type="dxa"/>
          </w:tcPr>
          <w:p w14:paraId="0F51CDD9" w14:textId="77777777" w:rsidR="00317244" w:rsidRPr="00EF5447" w:rsidRDefault="00317244" w:rsidP="004A6F70">
            <w:pPr>
              <w:pStyle w:val="TAC"/>
            </w:pPr>
          </w:p>
        </w:tc>
        <w:tc>
          <w:tcPr>
            <w:tcW w:w="774" w:type="dxa"/>
            <w:shd w:val="clear" w:color="auto" w:fill="auto"/>
          </w:tcPr>
          <w:p w14:paraId="5052A458" w14:textId="77777777" w:rsidR="00317244" w:rsidRPr="00EF5447" w:rsidRDefault="00317244" w:rsidP="004A6F70">
            <w:pPr>
              <w:pStyle w:val="TAC"/>
            </w:pPr>
          </w:p>
        </w:tc>
        <w:tc>
          <w:tcPr>
            <w:tcW w:w="774" w:type="dxa"/>
          </w:tcPr>
          <w:p w14:paraId="0D77ABBF" w14:textId="77777777" w:rsidR="00317244" w:rsidRPr="00EF5447" w:rsidRDefault="00317244" w:rsidP="004A6F70">
            <w:pPr>
              <w:pStyle w:val="TAC"/>
            </w:pPr>
          </w:p>
        </w:tc>
        <w:tc>
          <w:tcPr>
            <w:tcW w:w="774" w:type="dxa"/>
            <w:shd w:val="clear" w:color="auto" w:fill="auto"/>
          </w:tcPr>
          <w:p w14:paraId="430487D1" w14:textId="77777777" w:rsidR="00317244" w:rsidRPr="00EF5447" w:rsidRDefault="00317244" w:rsidP="004A6F70">
            <w:pPr>
              <w:pStyle w:val="TAC"/>
            </w:pPr>
          </w:p>
        </w:tc>
      </w:tr>
      <w:tr w:rsidR="00317244" w:rsidRPr="00EF5447" w14:paraId="084B9109" w14:textId="77777777" w:rsidTr="004A6F70">
        <w:trPr>
          <w:trHeight w:val="187"/>
          <w:jc w:val="center"/>
        </w:trPr>
        <w:tc>
          <w:tcPr>
            <w:tcW w:w="710" w:type="dxa"/>
            <w:shd w:val="clear" w:color="auto" w:fill="auto"/>
          </w:tcPr>
          <w:p w14:paraId="37DC4E5C" w14:textId="77777777" w:rsidR="00317244" w:rsidRPr="00EF5447" w:rsidRDefault="00317244" w:rsidP="004A6F70">
            <w:pPr>
              <w:pStyle w:val="TAC"/>
              <w:rPr>
                <w:rFonts w:eastAsia="MS Mincho"/>
                <w:lang w:eastAsia="ja-JP"/>
              </w:rPr>
            </w:pPr>
            <w:r w:rsidRPr="00EF5447">
              <w:rPr>
                <w:lang w:eastAsia="ja-JP"/>
              </w:rPr>
              <w:t>28</w:t>
            </w:r>
          </w:p>
        </w:tc>
        <w:tc>
          <w:tcPr>
            <w:tcW w:w="709" w:type="dxa"/>
            <w:shd w:val="clear" w:color="auto" w:fill="auto"/>
          </w:tcPr>
          <w:p w14:paraId="19B6E854" w14:textId="77777777" w:rsidR="00317244" w:rsidRPr="00EF5447" w:rsidRDefault="00317244" w:rsidP="004A6F70">
            <w:pPr>
              <w:pStyle w:val="TAC"/>
              <w:rPr>
                <w:rFonts w:cs="Arial"/>
                <w:lang w:eastAsia="ja-JP"/>
              </w:rPr>
            </w:pPr>
            <w:r w:rsidRPr="00EF5447">
              <w:rPr>
                <w:lang w:eastAsia="ja-JP"/>
              </w:rPr>
              <w:t>n50</w:t>
            </w:r>
          </w:p>
        </w:tc>
        <w:tc>
          <w:tcPr>
            <w:tcW w:w="719" w:type="dxa"/>
          </w:tcPr>
          <w:p w14:paraId="18FBAE3E"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0A583E31"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7656A415"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74E1A200"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0F10DB41"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14B80CD4" w14:textId="77777777" w:rsidR="00317244" w:rsidRPr="00EF5447" w:rsidDel="00B51323" w:rsidRDefault="00317244" w:rsidP="004A6F70">
            <w:pPr>
              <w:pStyle w:val="TAC"/>
              <w:rPr>
                <w:rFonts w:cs="Arial"/>
              </w:rPr>
            </w:pPr>
          </w:p>
        </w:tc>
        <w:tc>
          <w:tcPr>
            <w:tcW w:w="774" w:type="dxa"/>
          </w:tcPr>
          <w:p w14:paraId="73D0EE0A" w14:textId="77777777" w:rsidR="00317244" w:rsidRPr="00EF5447" w:rsidRDefault="00317244" w:rsidP="004A6F70">
            <w:pPr>
              <w:pStyle w:val="TAC"/>
            </w:pPr>
          </w:p>
        </w:tc>
        <w:tc>
          <w:tcPr>
            <w:tcW w:w="774" w:type="dxa"/>
            <w:shd w:val="clear" w:color="auto" w:fill="auto"/>
          </w:tcPr>
          <w:p w14:paraId="3148EB59" w14:textId="77777777" w:rsidR="00317244" w:rsidRPr="00EF5447" w:rsidRDefault="00317244" w:rsidP="004A6F70">
            <w:pPr>
              <w:pStyle w:val="TAC"/>
              <w:rPr>
                <w:rFonts w:cs="Arial"/>
                <w:lang w:eastAsia="zh-CN"/>
              </w:rPr>
            </w:pPr>
            <w:r w:rsidRPr="00EF5447">
              <w:rPr>
                <w:rFonts w:cs="Arial"/>
                <w:lang w:eastAsia="ja-JP"/>
              </w:rPr>
              <w:t>25</w:t>
            </w:r>
          </w:p>
        </w:tc>
        <w:tc>
          <w:tcPr>
            <w:tcW w:w="774" w:type="dxa"/>
            <w:shd w:val="clear" w:color="auto" w:fill="auto"/>
          </w:tcPr>
          <w:p w14:paraId="55797698" w14:textId="77777777" w:rsidR="00317244" w:rsidRPr="00EF5447" w:rsidRDefault="00317244" w:rsidP="004A6F70">
            <w:pPr>
              <w:pStyle w:val="TAC"/>
            </w:pPr>
            <w:r w:rsidRPr="00EF5447">
              <w:rPr>
                <w:rFonts w:cs="Arial"/>
                <w:lang w:eastAsia="ja-JP"/>
              </w:rPr>
              <w:t>25</w:t>
            </w:r>
          </w:p>
        </w:tc>
        <w:tc>
          <w:tcPr>
            <w:tcW w:w="774" w:type="dxa"/>
            <w:shd w:val="clear" w:color="auto" w:fill="auto"/>
          </w:tcPr>
          <w:p w14:paraId="2FC78714" w14:textId="77777777" w:rsidR="00317244" w:rsidRPr="00EF5447" w:rsidRDefault="00317244" w:rsidP="004A6F70">
            <w:pPr>
              <w:pStyle w:val="TAC"/>
            </w:pPr>
            <w:r w:rsidRPr="00EF5447">
              <w:rPr>
                <w:rFonts w:cs="Arial"/>
                <w:lang w:eastAsia="ja-JP"/>
              </w:rPr>
              <w:t>25</w:t>
            </w:r>
          </w:p>
        </w:tc>
        <w:tc>
          <w:tcPr>
            <w:tcW w:w="774" w:type="dxa"/>
          </w:tcPr>
          <w:p w14:paraId="1495C649" w14:textId="77777777" w:rsidR="00317244" w:rsidRPr="00EF5447" w:rsidRDefault="00317244" w:rsidP="004A6F70">
            <w:pPr>
              <w:pStyle w:val="TAC"/>
              <w:rPr>
                <w:rFonts w:cs="Arial"/>
                <w:lang w:eastAsia="ja-JP"/>
              </w:rPr>
            </w:pPr>
          </w:p>
        </w:tc>
        <w:tc>
          <w:tcPr>
            <w:tcW w:w="774" w:type="dxa"/>
            <w:shd w:val="clear" w:color="auto" w:fill="auto"/>
          </w:tcPr>
          <w:p w14:paraId="50E4A4F4" w14:textId="77777777" w:rsidR="00317244" w:rsidRPr="00EF5447" w:rsidRDefault="00317244" w:rsidP="004A6F70">
            <w:pPr>
              <w:pStyle w:val="TAC"/>
            </w:pPr>
            <w:r w:rsidRPr="00EF5447">
              <w:rPr>
                <w:rFonts w:cs="Arial"/>
                <w:lang w:eastAsia="ja-JP"/>
              </w:rPr>
              <w:t>25</w:t>
            </w:r>
          </w:p>
        </w:tc>
        <w:tc>
          <w:tcPr>
            <w:tcW w:w="774" w:type="dxa"/>
          </w:tcPr>
          <w:p w14:paraId="6E98F496" w14:textId="77777777" w:rsidR="00317244" w:rsidRPr="00EF5447" w:rsidRDefault="00317244" w:rsidP="004A6F70">
            <w:pPr>
              <w:pStyle w:val="TAC"/>
            </w:pPr>
          </w:p>
        </w:tc>
        <w:tc>
          <w:tcPr>
            <w:tcW w:w="774" w:type="dxa"/>
            <w:shd w:val="clear" w:color="auto" w:fill="auto"/>
          </w:tcPr>
          <w:p w14:paraId="7CEC176C" w14:textId="77777777" w:rsidR="00317244" w:rsidRPr="00EF5447" w:rsidRDefault="00317244" w:rsidP="004A6F70">
            <w:pPr>
              <w:pStyle w:val="TAC"/>
            </w:pPr>
          </w:p>
        </w:tc>
      </w:tr>
      <w:tr w:rsidR="00317244" w:rsidRPr="00EF5447" w14:paraId="08B54597" w14:textId="77777777" w:rsidTr="004A6F70">
        <w:trPr>
          <w:trHeight w:val="187"/>
          <w:jc w:val="center"/>
        </w:trPr>
        <w:tc>
          <w:tcPr>
            <w:tcW w:w="710" w:type="dxa"/>
            <w:shd w:val="clear" w:color="auto" w:fill="auto"/>
          </w:tcPr>
          <w:p w14:paraId="5607B10D" w14:textId="77777777" w:rsidR="00317244" w:rsidRPr="00EF5447" w:rsidRDefault="00317244" w:rsidP="004A6F70">
            <w:pPr>
              <w:pStyle w:val="TAC"/>
              <w:rPr>
                <w:lang w:eastAsia="ja-JP"/>
              </w:rPr>
            </w:pPr>
            <w:r w:rsidRPr="00EF5447">
              <w:rPr>
                <w:rFonts w:eastAsia="MS Mincho"/>
                <w:lang w:eastAsia="ja-JP"/>
              </w:rPr>
              <w:lastRenderedPageBreak/>
              <w:t>28</w:t>
            </w:r>
          </w:p>
        </w:tc>
        <w:tc>
          <w:tcPr>
            <w:tcW w:w="709" w:type="dxa"/>
            <w:shd w:val="clear" w:color="auto" w:fill="auto"/>
          </w:tcPr>
          <w:p w14:paraId="00203511" w14:textId="77777777" w:rsidR="00317244" w:rsidRPr="00EF5447" w:rsidRDefault="00317244" w:rsidP="004A6F70">
            <w:pPr>
              <w:pStyle w:val="TAC"/>
              <w:rPr>
                <w:lang w:eastAsia="ja-JP"/>
              </w:rPr>
            </w:pPr>
            <w:r w:rsidRPr="00EF5447">
              <w:rPr>
                <w:rFonts w:cs="Arial"/>
                <w:lang w:eastAsia="ja-JP"/>
              </w:rPr>
              <w:t>n51</w:t>
            </w:r>
          </w:p>
        </w:tc>
        <w:tc>
          <w:tcPr>
            <w:tcW w:w="719" w:type="dxa"/>
          </w:tcPr>
          <w:p w14:paraId="6EA06B85"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1B49BCD0"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76DD4436" w14:textId="77777777" w:rsidR="00317244" w:rsidRPr="00EF5447" w:rsidRDefault="00317244" w:rsidP="004A6F70">
            <w:pPr>
              <w:pStyle w:val="TAC"/>
              <w:rPr>
                <w:rFonts w:cs="Arial"/>
                <w:lang w:eastAsia="fr-FR"/>
              </w:rPr>
            </w:pPr>
          </w:p>
        </w:tc>
        <w:tc>
          <w:tcPr>
            <w:tcW w:w="774" w:type="dxa"/>
            <w:shd w:val="clear" w:color="auto" w:fill="auto"/>
          </w:tcPr>
          <w:p w14:paraId="218EC4DA" w14:textId="77777777" w:rsidR="00317244" w:rsidRPr="00EF5447" w:rsidRDefault="00317244" w:rsidP="004A6F70">
            <w:pPr>
              <w:pStyle w:val="TAC"/>
              <w:rPr>
                <w:rFonts w:cs="Arial"/>
                <w:lang w:eastAsia="fr-FR"/>
              </w:rPr>
            </w:pPr>
          </w:p>
        </w:tc>
        <w:tc>
          <w:tcPr>
            <w:tcW w:w="774" w:type="dxa"/>
            <w:shd w:val="clear" w:color="auto" w:fill="auto"/>
          </w:tcPr>
          <w:p w14:paraId="7D22B522" w14:textId="77777777" w:rsidR="00317244" w:rsidRPr="00EF5447" w:rsidRDefault="00317244" w:rsidP="004A6F70">
            <w:pPr>
              <w:pStyle w:val="TAC"/>
              <w:rPr>
                <w:rFonts w:cs="Arial"/>
                <w:lang w:eastAsia="fr-FR"/>
              </w:rPr>
            </w:pPr>
          </w:p>
        </w:tc>
        <w:tc>
          <w:tcPr>
            <w:tcW w:w="774" w:type="dxa"/>
            <w:shd w:val="clear" w:color="auto" w:fill="auto"/>
          </w:tcPr>
          <w:p w14:paraId="378BE6AB" w14:textId="77777777" w:rsidR="00317244" w:rsidRPr="00EF5447" w:rsidDel="00B51323" w:rsidRDefault="00317244" w:rsidP="004A6F70">
            <w:pPr>
              <w:pStyle w:val="TAC"/>
              <w:rPr>
                <w:rFonts w:cs="Arial"/>
              </w:rPr>
            </w:pPr>
          </w:p>
        </w:tc>
        <w:tc>
          <w:tcPr>
            <w:tcW w:w="774" w:type="dxa"/>
          </w:tcPr>
          <w:p w14:paraId="0D1CF7C7" w14:textId="77777777" w:rsidR="00317244" w:rsidRPr="00EF5447" w:rsidRDefault="00317244" w:rsidP="004A6F70">
            <w:pPr>
              <w:pStyle w:val="TAC"/>
            </w:pPr>
          </w:p>
        </w:tc>
        <w:tc>
          <w:tcPr>
            <w:tcW w:w="774" w:type="dxa"/>
            <w:shd w:val="clear" w:color="auto" w:fill="auto"/>
          </w:tcPr>
          <w:p w14:paraId="2B5A55FA" w14:textId="77777777" w:rsidR="00317244" w:rsidRPr="00EF5447" w:rsidRDefault="00317244" w:rsidP="004A6F70">
            <w:pPr>
              <w:pStyle w:val="TAC"/>
              <w:rPr>
                <w:rFonts w:cs="Arial"/>
                <w:lang w:eastAsia="zh-CN"/>
              </w:rPr>
            </w:pPr>
          </w:p>
        </w:tc>
        <w:tc>
          <w:tcPr>
            <w:tcW w:w="774" w:type="dxa"/>
            <w:shd w:val="clear" w:color="auto" w:fill="auto"/>
          </w:tcPr>
          <w:p w14:paraId="43A112A4" w14:textId="77777777" w:rsidR="00317244" w:rsidRPr="00EF5447" w:rsidRDefault="00317244" w:rsidP="004A6F70">
            <w:pPr>
              <w:pStyle w:val="TAC"/>
            </w:pPr>
          </w:p>
        </w:tc>
        <w:tc>
          <w:tcPr>
            <w:tcW w:w="774" w:type="dxa"/>
            <w:shd w:val="clear" w:color="auto" w:fill="auto"/>
          </w:tcPr>
          <w:p w14:paraId="1554E79C" w14:textId="77777777" w:rsidR="00317244" w:rsidRPr="00EF5447" w:rsidRDefault="00317244" w:rsidP="004A6F70">
            <w:pPr>
              <w:pStyle w:val="TAC"/>
            </w:pPr>
          </w:p>
        </w:tc>
        <w:tc>
          <w:tcPr>
            <w:tcW w:w="774" w:type="dxa"/>
          </w:tcPr>
          <w:p w14:paraId="754610D4" w14:textId="77777777" w:rsidR="00317244" w:rsidRPr="00EF5447" w:rsidRDefault="00317244" w:rsidP="004A6F70">
            <w:pPr>
              <w:pStyle w:val="TAC"/>
            </w:pPr>
          </w:p>
        </w:tc>
        <w:tc>
          <w:tcPr>
            <w:tcW w:w="774" w:type="dxa"/>
            <w:shd w:val="clear" w:color="auto" w:fill="auto"/>
          </w:tcPr>
          <w:p w14:paraId="1C0087F5" w14:textId="77777777" w:rsidR="00317244" w:rsidRPr="00EF5447" w:rsidRDefault="00317244" w:rsidP="004A6F70">
            <w:pPr>
              <w:pStyle w:val="TAC"/>
            </w:pPr>
          </w:p>
        </w:tc>
        <w:tc>
          <w:tcPr>
            <w:tcW w:w="774" w:type="dxa"/>
          </w:tcPr>
          <w:p w14:paraId="5B6C8E0E" w14:textId="77777777" w:rsidR="00317244" w:rsidRPr="00EF5447" w:rsidRDefault="00317244" w:rsidP="004A6F70">
            <w:pPr>
              <w:pStyle w:val="TAC"/>
            </w:pPr>
          </w:p>
        </w:tc>
        <w:tc>
          <w:tcPr>
            <w:tcW w:w="774" w:type="dxa"/>
            <w:shd w:val="clear" w:color="auto" w:fill="auto"/>
          </w:tcPr>
          <w:p w14:paraId="6E9296EF" w14:textId="77777777" w:rsidR="00317244" w:rsidRPr="00EF5447" w:rsidRDefault="00317244" w:rsidP="004A6F70">
            <w:pPr>
              <w:pStyle w:val="TAC"/>
            </w:pPr>
          </w:p>
        </w:tc>
      </w:tr>
      <w:tr w:rsidR="00317244" w:rsidRPr="00EF5447" w14:paraId="29573002" w14:textId="77777777" w:rsidTr="004A6F70">
        <w:trPr>
          <w:trHeight w:val="187"/>
          <w:jc w:val="center"/>
        </w:trPr>
        <w:tc>
          <w:tcPr>
            <w:tcW w:w="710" w:type="dxa"/>
            <w:shd w:val="clear" w:color="auto" w:fill="auto"/>
          </w:tcPr>
          <w:p w14:paraId="2D3B6196" w14:textId="77777777" w:rsidR="00317244" w:rsidRPr="00EF5447" w:rsidRDefault="00317244" w:rsidP="004A6F70">
            <w:pPr>
              <w:pStyle w:val="TAC"/>
              <w:rPr>
                <w:rFonts w:eastAsia="MS Mincho"/>
                <w:lang w:eastAsia="ja-JP"/>
              </w:rPr>
            </w:pPr>
            <w:r w:rsidRPr="00EF5447">
              <w:rPr>
                <w:lang w:eastAsia="ja-JP"/>
              </w:rPr>
              <w:t>28</w:t>
            </w:r>
          </w:p>
        </w:tc>
        <w:tc>
          <w:tcPr>
            <w:tcW w:w="709" w:type="dxa"/>
            <w:shd w:val="clear" w:color="auto" w:fill="auto"/>
          </w:tcPr>
          <w:p w14:paraId="5A1B8604" w14:textId="77777777" w:rsidR="00317244" w:rsidRPr="00EF5447" w:rsidRDefault="00317244" w:rsidP="004A6F70">
            <w:pPr>
              <w:pStyle w:val="TAC"/>
              <w:rPr>
                <w:rFonts w:cs="Arial"/>
                <w:lang w:eastAsia="ja-JP"/>
              </w:rPr>
            </w:pPr>
            <w:r w:rsidRPr="00EF5447">
              <w:t>n66</w:t>
            </w:r>
          </w:p>
        </w:tc>
        <w:tc>
          <w:tcPr>
            <w:tcW w:w="719" w:type="dxa"/>
          </w:tcPr>
          <w:p w14:paraId="6CF12F14"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7BA7F41E"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754D2BCA" w14:textId="77777777" w:rsidR="00317244" w:rsidRPr="00EF5447" w:rsidRDefault="00317244" w:rsidP="004A6F70">
            <w:pPr>
              <w:pStyle w:val="TAC"/>
              <w:rPr>
                <w:rFonts w:cs="Arial"/>
                <w:lang w:eastAsia="fr-FR"/>
              </w:rPr>
            </w:pPr>
            <w:r w:rsidRPr="00EF5447">
              <w:rPr>
                <w:rFonts w:cs="Arial"/>
                <w:lang w:eastAsia="fr-FR"/>
              </w:rPr>
              <w:t>16</w:t>
            </w:r>
          </w:p>
        </w:tc>
        <w:tc>
          <w:tcPr>
            <w:tcW w:w="774" w:type="dxa"/>
            <w:shd w:val="clear" w:color="auto" w:fill="auto"/>
          </w:tcPr>
          <w:p w14:paraId="2C95DF31"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0CA0298E"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7766DC63" w14:textId="77777777" w:rsidR="00317244" w:rsidRPr="00EF5447" w:rsidDel="00B51323" w:rsidRDefault="00317244" w:rsidP="004A6F70">
            <w:pPr>
              <w:pStyle w:val="TAC"/>
              <w:rPr>
                <w:rFonts w:cs="Arial"/>
              </w:rPr>
            </w:pPr>
            <w:r w:rsidRPr="00EF5447">
              <w:rPr>
                <w:rFonts w:cs="Arial"/>
                <w:lang w:eastAsia="fr-FR"/>
              </w:rPr>
              <w:t>25</w:t>
            </w:r>
          </w:p>
        </w:tc>
        <w:tc>
          <w:tcPr>
            <w:tcW w:w="774" w:type="dxa"/>
          </w:tcPr>
          <w:p w14:paraId="4021BDD2" w14:textId="77777777" w:rsidR="00317244" w:rsidRPr="00EF5447" w:rsidRDefault="00317244" w:rsidP="004A6F70">
            <w:pPr>
              <w:pStyle w:val="TAC"/>
            </w:pPr>
            <w:r w:rsidRPr="00EF5447">
              <w:rPr>
                <w:rFonts w:cs="Arial"/>
                <w:lang w:eastAsia="fr-FR"/>
              </w:rPr>
              <w:t>25</w:t>
            </w:r>
          </w:p>
        </w:tc>
        <w:tc>
          <w:tcPr>
            <w:tcW w:w="774" w:type="dxa"/>
            <w:shd w:val="clear" w:color="auto" w:fill="auto"/>
          </w:tcPr>
          <w:p w14:paraId="697C04DE" w14:textId="77777777" w:rsidR="00317244" w:rsidRPr="00EF5447" w:rsidRDefault="00317244" w:rsidP="004A6F70">
            <w:pPr>
              <w:pStyle w:val="TAC"/>
              <w:rPr>
                <w:rFonts w:cs="Arial"/>
                <w:lang w:eastAsia="zh-CN"/>
              </w:rPr>
            </w:pPr>
            <w:r w:rsidRPr="00EF5447">
              <w:rPr>
                <w:rFonts w:cs="Arial"/>
                <w:lang w:eastAsia="fr-FR"/>
              </w:rPr>
              <w:t>25</w:t>
            </w:r>
          </w:p>
        </w:tc>
        <w:tc>
          <w:tcPr>
            <w:tcW w:w="774" w:type="dxa"/>
            <w:shd w:val="clear" w:color="auto" w:fill="auto"/>
          </w:tcPr>
          <w:p w14:paraId="55D3A1D9" w14:textId="77777777" w:rsidR="00317244" w:rsidRPr="00EF5447" w:rsidRDefault="00317244" w:rsidP="004A6F70">
            <w:pPr>
              <w:pStyle w:val="TAC"/>
            </w:pPr>
          </w:p>
        </w:tc>
        <w:tc>
          <w:tcPr>
            <w:tcW w:w="774" w:type="dxa"/>
            <w:shd w:val="clear" w:color="auto" w:fill="auto"/>
          </w:tcPr>
          <w:p w14:paraId="32F4DC92" w14:textId="77777777" w:rsidR="00317244" w:rsidRPr="00EF5447" w:rsidRDefault="00317244" w:rsidP="004A6F70">
            <w:pPr>
              <w:pStyle w:val="TAC"/>
            </w:pPr>
          </w:p>
        </w:tc>
        <w:tc>
          <w:tcPr>
            <w:tcW w:w="774" w:type="dxa"/>
          </w:tcPr>
          <w:p w14:paraId="76BEA59A" w14:textId="77777777" w:rsidR="00317244" w:rsidRPr="00EF5447" w:rsidRDefault="00317244" w:rsidP="004A6F70">
            <w:pPr>
              <w:pStyle w:val="TAC"/>
            </w:pPr>
          </w:p>
        </w:tc>
        <w:tc>
          <w:tcPr>
            <w:tcW w:w="774" w:type="dxa"/>
            <w:shd w:val="clear" w:color="auto" w:fill="auto"/>
          </w:tcPr>
          <w:p w14:paraId="0AE3F99D" w14:textId="77777777" w:rsidR="00317244" w:rsidRPr="00EF5447" w:rsidRDefault="00317244" w:rsidP="004A6F70">
            <w:pPr>
              <w:pStyle w:val="TAC"/>
            </w:pPr>
          </w:p>
        </w:tc>
        <w:tc>
          <w:tcPr>
            <w:tcW w:w="774" w:type="dxa"/>
          </w:tcPr>
          <w:p w14:paraId="66EBA877" w14:textId="77777777" w:rsidR="00317244" w:rsidRPr="00EF5447" w:rsidRDefault="00317244" w:rsidP="004A6F70">
            <w:pPr>
              <w:pStyle w:val="TAC"/>
            </w:pPr>
          </w:p>
        </w:tc>
        <w:tc>
          <w:tcPr>
            <w:tcW w:w="774" w:type="dxa"/>
            <w:shd w:val="clear" w:color="auto" w:fill="auto"/>
          </w:tcPr>
          <w:p w14:paraId="79AAD26A" w14:textId="77777777" w:rsidR="00317244" w:rsidRPr="00EF5447" w:rsidRDefault="00317244" w:rsidP="004A6F70">
            <w:pPr>
              <w:pStyle w:val="TAC"/>
            </w:pPr>
          </w:p>
        </w:tc>
      </w:tr>
      <w:tr w:rsidR="00317244" w:rsidRPr="00EF5447" w14:paraId="3B42C6CF" w14:textId="77777777" w:rsidTr="004A6F70">
        <w:trPr>
          <w:trHeight w:val="187"/>
          <w:jc w:val="center"/>
        </w:trPr>
        <w:tc>
          <w:tcPr>
            <w:tcW w:w="710" w:type="dxa"/>
            <w:shd w:val="clear" w:color="auto" w:fill="auto"/>
          </w:tcPr>
          <w:p w14:paraId="10D98E2D" w14:textId="77777777" w:rsidR="00317244" w:rsidRPr="00EF5447" w:rsidRDefault="00317244" w:rsidP="004A6F70">
            <w:pPr>
              <w:pStyle w:val="TAC"/>
              <w:rPr>
                <w:lang w:eastAsia="ja-JP"/>
              </w:rPr>
            </w:pPr>
            <w:r w:rsidRPr="00EF5447">
              <w:t>n28</w:t>
            </w:r>
          </w:p>
        </w:tc>
        <w:tc>
          <w:tcPr>
            <w:tcW w:w="709" w:type="dxa"/>
            <w:shd w:val="clear" w:color="auto" w:fill="auto"/>
          </w:tcPr>
          <w:p w14:paraId="053018D6" w14:textId="77777777" w:rsidR="00317244" w:rsidRPr="00EF5447" w:rsidRDefault="00317244" w:rsidP="004A6F70">
            <w:pPr>
              <w:pStyle w:val="TAC"/>
              <w:rPr>
                <w:lang w:eastAsia="ja-JP"/>
              </w:rPr>
            </w:pPr>
            <w:r w:rsidRPr="00EF5447">
              <w:rPr>
                <w:rFonts w:cs="Arial"/>
              </w:rPr>
              <w:t>11</w:t>
            </w:r>
          </w:p>
        </w:tc>
        <w:tc>
          <w:tcPr>
            <w:tcW w:w="719" w:type="dxa"/>
          </w:tcPr>
          <w:p w14:paraId="21357DF8" w14:textId="77777777" w:rsidR="00317244" w:rsidRPr="00EF5447" w:rsidRDefault="00317244" w:rsidP="004A6F70">
            <w:pPr>
              <w:pStyle w:val="TAC"/>
              <w:rPr>
                <w:rFonts w:cs="Arial"/>
              </w:rPr>
            </w:pPr>
            <w:r w:rsidRPr="00EF5447">
              <w:rPr>
                <w:rFonts w:eastAsia="MS Mincho" w:cs="Arial"/>
                <w:lang w:eastAsia="ja-JP"/>
              </w:rPr>
              <w:t>15</w:t>
            </w:r>
          </w:p>
        </w:tc>
        <w:tc>
          <w:tcPr>
            <w:tcW w:w="774" w:type="dxa"/>
            <w:shd w:val="clear" w:color="auto" w:fill="auto"/>
          </w:tcPr>
          <w:p w14:paraId="1C2E5DBA" w14:textId="77777777" w:rsidR="00317244" w:rsidRPr="00EF5447" w:rsidRDefault="00317244" w:rsidP="004A6F70">
            <w:pPr>
              <w:pStyle w:val="TAC"/>
              <w:rPr>
                <w:rFonts w:cs="Arial"/>
                <w:lang w:eastAsia="ja-JP"/>
              </w:rPr>
            </w:pPr>
            <w:r w:rsidRPr="00EF5447">
              <w:rPr>
                <w:rFonts w:cs="Arial"/>
              </w:rPr>
              <w:t>12</w:t>
            </w:r>
          </w:p>
        </w:tc>
        <w:tc>
          <w:tcPr>
            <w:tcW w:w="774" w:type="dxa"/>
            <w:shd w:val="clear" w:color="auto" w:fill="auto"/>
          </w:tcPr>
          <w:p w14:paraId="39CE58C0" w14:textId="77777777" w:rsidR="00317244" w:rsidRPr="00EF5447" w:rsidRDefault="00317244" w:rsidP="004A6F70">
            <w:pPr>
              <w:pStyle w:val="TAC"/>
              <w:rPr>
                <w:rFonts w:cs="Arial"/>
                <w:lang w:eastAsia="fr-FR"/>
              </w:rPr>
            </w:pPr>
            <w:r w:rsidRPr="00EF5447">
              <w:rPr>
                <w:rFonts w:cs="Arial"/>
              </w:rPr>
              <w:t>25</w:t>
            </w:r>
          </w:p>
        </w:tc>
        <w:tc>
          <w:tcPr>
            <w:tcW w:w="774" w:type="dxa"/>
            <w:shd w:val="clear" w:color="auto" w:fill="auto"/>
          </w:tcPr>
          <w:p w14:paraId="3C2F8FB9" w14:textId="77777777" w:rsidR="00317244" w:rsidRPr="00EF5447" w:rsidRDefault="00317244" w:rsidP="004A6F70">
            <w:pPr>
              <w:pStyle w:val="TAC"/>
              <w:rPr>
                <w:rFonts w:cs="Arial"/>
                <w:lang w:eastAsia="fr-FR"/>
              </w:rPr>
            </w:pPr>
          </w:p>
        </w:tc>
        <w:tc>
          <w:tcPr>
            <w:tcW w:w="774" w:type="dxa"/>
            <w:shd w:val="clear" w:color="auto" w:fill="auto"/>
          </w:tcPr>
          <w:p w14:paraId="07A97B1C" w14:textId="77777777" w:rsidR="00317244" w:rsidRPr="00EF5447" w:rsidRDefault="00317244" w:rsidP="004A6F70">
            <w:pPr>
              <w:pStyle w:val="TAC"/>
              <w:rPr>
                <w:rFonts w:cs="Arial"/>
                <w:lang w:eastAsia="fr-FR"/>
              </w:rPr>
            </w:pPr>
          </w:p>
        </w:tc>
        <w:tc>
          <w:tcPr>
            <w:tcW w:w="774" w:type="dxa"/>
            <w:shd w:val="clear" w:color="auto" w:fill="auto"/>
          </w:tcPr>
          <w:p w14:paraId="0BE49EEB" w14:textId="77777777" w:rsidR="00317244" w:rsidRPr="00EF5447" w:rsidDel="00B51323" w:rsidRDefault="00317244" w:rsidP="004A6F70">
            <w:pPr>
              <w:pStyle w:val="TAC"/>
              <w:rPr>
                <w:rFonts w:cs="Arial"/>
              </w:rPr>
            </w:pPr>
          </w:p>
        </w:tc>
        <w:tc>
          <w:tcPr>
            <w:tcW w:w="774" w:type="dxa"/>
          </w:tcPr>
          <w:p w14:paraId="5CB14442" w14:textId="77777777" w:rsidR="00317244" w:rsidRPr="00EF5447" w:rsidRDefault="00317244" w:rsidP="004A6F70">
            <w:pPr>
              <w:pStyle w:val="TAC"/>
            </w:pPr>
          </w:p>
        </w:tc>
        <w:tc>
          <w:tcPr>
            <w:tcW w:w="774" w:type="dxa"/>
            <w:shd w:val="clear" w:color="auto" w:fill="auto"/>
          </w:tcPr>
          <w:p w14:paraId="17947C3C" w14:textId="77777777" w:rsidR="00317244" w:rsidRPr="00EF5447" w:rsidRDefault="00317244" w:rsidP="004A6F70">
            <w:pPr>
              <w:pStyle w:val="TAC"/>
              <w:rPr>
                <w:rFonts w:cs="Arial"/>
                <w:lang w:eastAsia="zh-CN"/>
              </w:rPr>
            </w:pPr>
          </w:p>
        </w:tc>
        <w:tc>
          <w:tcPr>
            <w:tcW w:w="774" w:type="dxa"/>
            <w:shd w:val="clear" w:color="auto" w:fill="auto"/>
          </w:tcPr>
          <w:p w14:paraId="366EBE9F" w14:textId="77777777" w:rsidR="00317244" w:rsidRPr="00EF5447" w:rsidRDefault="00317244" w:rsidP="004A6F70">
            <w:pPr>
              <w:pStyle w:val="TAC"/>
            </w:pPr>
          </w:p>
        </w:tc>
        <w:tc>
          <w:tcPr>
            <w:tcW w:w="774" w:type="dxa"/>
            <w:shd w:val="clear" w:color="auto" w:fill="auto"/>
          </w:tcPr>
          <w:p w14:paraId="5193B5C6" w14:textId="77777777" w:rsidR="00317244" w:rsidRPr="00EF5447" w:rsidRDefault="00317244" w:rsidP="004A6F70">
            <w:pPr>
              <w:pStyle w:val="TAC"/>
            </w:pPr>
          </w:p>
        </w:tc>
        <w:tc>
          <w:tcPr>
            <w:tcW w:w="774" w:type="dxa"/>
          </w:tcPr>
          <w:p w14:paraId="2AB148DE" w14:textId="77777777" w:rsidR="00317244" w:rsidRPr="00EF5447" w:rsidRDefault="00317244" w:rsidP="004A6F70">
            <w:pPr>
              <w:pStyle w:val="TAC"/>
            </w:pPr>
          </w:p>
        </w:tc>
        <w:tc>
          <w:tcPr>
            <w:tcW w:w="774" w:type="dxa"/>
            <w:shd w:val="clear" w:color="auto" w:fill="auto"/>
          </w:tcPr>
          <w:p w14:paraId="6E45419D" w14:textId="77777777" w:rsidR="00317244" w:rsidRPr="00EF5447" w:rsidRDefault="00317244" w:rsidP="004A6F70">
            <w:pPr>
              <w:pStyle w:val="TAC"/>
            </w:pPr>
          </w:p>
        </w:tc>
        <w:tc>
          <w:tcPr>
            <w:tcW w:w="774" w:type="dxa"/>
          </w:tcPr>
          <w:p w14:paraId="71F3237C" w14:textId="77777777" w:rsidR="00317244" w:rsidRPr="00EF5447" w:rsidRDefault="00317244" w:rsidP="004A6F70">
            <w:pPr>
              <w:pStyle w:val="TAC"/>
            </w:pPr>
          </w:p>
        </w:tc>
        <w:tc>
          <w:tcPr>
            <w:tcW w:w="774" w:type="dxa"/>
            <w:shd w:val="clear" w:color="auto" w:fill="auto"/>
          </w:tcPr>
          <w:p w14:paraId="17A54B34" w14:textId="77777777" w:rsidR="00317244" w:rsidRPr="00EF5447" w:rsidRDefault="00317244" w:rsidP="004A6F70">
            <w:pPr>
              <w:pStyle w:val="TAC"/>
            </w:pPr>
          </w:p>
        </w:tc>
      </w:tr>
      <w:tr w:rsidR="00317244" w:rsidRPr="00EF5447" w14:paraId="7A429E80" w14:textId="77777777" w:rsidTr="004A6F70">
        <w:trPr>
          <w:trHeight w:val="187"/>
          <w:jc w:val="center"/>
        </w:trPr>
        <w:tc>
          <w:tcPr>
            <w:tcW w:w="710" w:type="dxa"/>
            <w:shd w:val="clear" w:color="auto" w:fill="auto"/>
          </w:tcPr>
          <w:p w14:paraId="0BD1C087" w14:textId="77777777" w:rsidR="00317244" w:rsidRPr="00EF5447" w:rsidRDefault="00317244" w:rsidP="004A6F70">
            <w:pPr>
              <w:pStyle w:val="TAC"/>
              <w:rPr>
                <w:lang w:eastAsia="ja-JP"/>
              </w:rPr>
            </w:pPr>
            <w:r w:rsidRPr="00EF5447">
              <w:t>n28</w:t>
            </w:r>
          </w:p>
        </w:tc>
        <w:tc>
          <w:tcPr>
            <w:tcW w:w="709" w:type="dxa"/>
            <w:shd w:val="clear" w:color="auto" w:fill="auto"/>
          </w:tcPr>
          <w:p w14:paraId="08D3BFE8" w14:textId="77777777" w:rsidR="00317244" w:rsidRPr="00EF5447" w:rsidRDefault="00317244" w:rsidP="004A6F70">
            <w:pPr>
              <w:pStyle w:val="TAC"/>
              <w:rPr>
                <w:lang w:eastAsia="ja-JP"/>
              </w:rPr>
            </w:pPr>
            <w:r w:rsidRPr="00EF5447">
              <w:rPr>
                <w:rFonts w:eastAsia="新細明體"/>
                <w:lang w:eastAsia="zh-TW"/>
              </w:rPr>
              <w:t>42</w:t>
            </w:r>
          </w:p>
        </w:tc>
        <w:tc>
          <w:tcPr>
            <w:tcW w:w="719" w:type="dxa"/>
          </w:tcPr>
          <w:p w14:paraId="3E75D7FC" w14:textId="77777777" w:rsidR="00317244" w:rsidRPr="00EF5447" w:rsidRDefault="00317244" w:rsidP="004A6F70">
            <w:pPr>
              <w:pStyle w:val="TAC"/>
              <w:rPr>
                <w:rFonts w:cs="Arial"/>
              </w:rPr>
            </w:pPr>
            <w:r w:rsidRPr="00EF5447">
              <w:rPr>
                <w:rFonts w:eastAsia="MS Mincho" w:cs="Arial"/>
                <w:lang w:eastAsia="ja-JP"/>
              </w:rPr>
              <w:t>15</w:t>
            </w:r>
          </w:p>
        </w:tc>
        <w:tc>
          <w:tcPr>
            <w:tcW w:w="774" w:type="dxa"/>
            <w:shd w:val="clear" w:color="auto" w:fill="auto"/>
          </w:tcPr>
          <w:p w14:paraId="49EBBAEF" w14:textId="77777777" w:rsidR="00317244" w:rsidRPr="00EF5447" w:rsidRDefault="00317244" w:rsidP="004A6F70">
            <w:pPr>
              <w:pStyle w:val="TAC"/>
              <w:rPr>
                <w:rFonts w:cs="Arial"/>
                <w:lang w:eastAsia="ja-JP"/>
              </w:rPr>
            </w:pPr>
            <w:r w:rsidRPr="00EF5447">
              <w:rPr>
                <w:rFonts w:cs="Arial"/>
              </w:rPr>
              <w:t>5</w:t>
            </w:r>
          </w:p>
        </w:tc>
        <w:tc>
          <w:tcPr>
            <w:tcW w:w="774" w:type="dxa"/>
            <w:shd w:val="clear" w:color="auto" w:fill="auto"/>
          </w:tcPr>
          <w:p w14:paraId="736F3B3D" w14:textId="77777777" w:rsidR="00317244" w:rsidRPr="00EF5447" w:rsidRDefault="00317244" w:rsidP="004A6F70">
            <w:pPr>
              <w:pStyle w:val="TAC"/>
              <w:rPr>
                <w:rFonts w:cs="Arial"/>
                <w:lang w:eastAsia="fr-FR"/>
              </w:rPr>
            </w:pPr>
            <w:r w:rsidRPr="00EF5447">
              <w:rPr>
                <w:rFonts w:cs="Arial"/>
              </w:rPr>
              <w:t>10</w:t>
            </w:r>
          </w:p>
        </w:tc>
        <w:tc>
          <w:tcPr>
            <w:tcW w:w="774" w:type="dxa"/>
            <w:shd w:val="clear" w:color="auto" w:fill="auto"/>
          </w:tcPr>
          <w:p w14:paraId="0D4079E4" w14:textId="77777777" w:rsidR="00317244" w:rsidRPr="00EF5447" w:rsidRDefault="00317244" w:rsidP="004A6F70">
            <w:pPr>
              <w:pStyle w:val="TAC"/>
              <w:rPr>
                <w:rFonts w:cs="Arial"/>
                <w:lang w:eastAsia="fr-FR"/>
              </w:rPr>
            </w:pPr>
            <w:r w:rsidRPr="00EF5447">
              <w:rPr>
                <w:rFonts w:cs="Arial"/>
              </w:rPr>
              <w:t>15</w:t>
            </w:r>
          </w:p>
        </w:tc>
        <w:tc>
          <w:tcPr>
            <w:tcW w:w="774" w:type="dxa"/>
            <w:shd w:val="clear" w:color="auto" w:fill="auto"/>
          </w:tcPr>
          <w:p w14:paraId="7D90D480" w14:textId="77777777" w:rsidR="00317244" w:rsidRPr="00EF5447" w:rsidRDefault="00317244" w:rsidP="004A6F70">
            <w:pPr>
              <w:pStyle w:val="TAC"/>
              <w:rPr>
                <w:rFonts w:cs="Arial"/>
                <w:lang w:eastAsia="fr-FR"/>
              </w:rPr>
            </w:pPr>
            <w:r w:rsidRPr="00EF5447">
              <w:rPr>
                <w:rFonts w:cs="Arial"/>
              </w:rPr>
              <w:t>20</w:t>
            </w:r>
          </w:p>
        </w:tc>
        <w:tc>
          <w:tcPr>
            <w:tcW w:w="774" w:type="dxa"/>
            <w:shd w:val="clear" w:color="auto" w:fill="auto"/>
          </w:tcPr>
          <w:p w14:paraId="383526F0" w14:textId="77777777" w:rsidR="00317244" w:rsidRPr="00EF5447" w:rsidDel="00B51323" w:rsidRDefault="00317244" w:rsidP="004A6F70">
            <w:pPr>
              <w:pStyle w:val="TAC"/>
              <w:rPr>
                <w:rFonts w:cs="Arial"/>
              </w:rPr>
            </w:pPr>
          </w:p>
        </w:tc>
        <w:tc>
          <w:tcPr>
            <w:tcW w:w="774" w:type="dxa"/>
          </w:tcPr>
          <w:p w14:paraId="6A23A984" w14:textId="77777777" w:rsidR="00317244" w:rsidRPr="00EF5447" w:rsidRDefault="00317244" w:rsidP="004A6F70">
            <w:pPr>
              <w:pStyle w:val="TAC"/>
            </w:pPr>
          </w:p>
        </w:tc>
        <w:tc>
          <w:tcPr>
            <w:tcW w:w="774" w:type="dxa"/>
            <w:shd w:val="clear" w:color="auto" w:fill="auto"/>
          </w:tcPr>
          <w:p w14:paraId="752B0F1B" w14:textId="77777777" w:rsidR="00317244" w:rsidRPr="00EF5447" w:rsidRDefault="00317244" w:rsidP="004A6F70">
            <w:pPr>
              <w:pStyle w:val="TAC"/>
              <w:rPr>
                <w:rFonts w:cs="Arial"/>
                <w:lang w:eastAsia="zh-CN"/>
              </w:rPr>
            </w:pPr>
          </w:p>
        </w:tc>
        <w:tc>
          <w:tcPr>
            <w:tcW w:w="774" w:type="dxa"/>
            <w:shd w:val="clear" w:color="auto" w:fill="auto"/>
          </w:tcPr>
          <w:p w14:paraId="0FEF7D11" w14:textId="77777777" w:rsidR="00317244" w:rsidRPr="00EF5447" w:rsidRDefault="00317244" w:rsidP="004A6F70">
            <w:pPr>
              <w:pStyle w:val="TAC"/>
            </w:pPr>
          </w:p>
        </w:tc>
        <w:tc>
          <w:tcPr>
            <w:tcW w:w="774" w:type="dxa"/>
            <w:shd w:val="clear" w:color="auto" w:fill="auto"/>
          </w:tcPr>
          <w:p w14:paraId="719DAB32" w14:textId="77777777" w:rsidR="00317244" w:rsidRPr="00EF5447" w:rsidRDefault="00317244" w:rsidP="004A6F70">
            <w:pPr>
              <w:pStyle w:val="TAC"/>
            </w:pPr>
          </w:p>
        </w:tc>
        <w:tc>
          <w:tcPr>
            <w:tcW w:w="774" w:type="dxa"/>
          </w:tcPr>
          <w:p w14:paraId="48BD9BF1" w14:textId="77777777" w:rsidR="00317244" w:rsidRPr="00EF5447" w:rsidRDefault="00317244" w:rsidP="004A6F70">
            <w:pPr>
              <w:pStyle w:val="TAC"/>
            </w:pPr>
          </w:p>
        </w:tc>
        <w:tc>
          <w:tcPr>
            <w:tcW w:w="774" w:type="dxa"/>
            <w:shd w:val="clear" w:color="auto" w:fill="auto"/>
          </w:tcPr>
          <w:p w14:paraId="2D145347" w14:textId="77777777" w:rsidR="00317244" w:rsidRPr="00EF5447" w:rsidRDefault="00317244" w:rsidP="004A6F70">
            <w:pPr>
              <w:pStyle w:val="TAC"/>
            </w:pPr>
          </w:p>
        </w:tc>
        <w:tc>
          <w:tcPr>
            <w:tcW w:w="774" w:type="dxa"/>
          </w:tcPr>
          <w:p w14:paraId="7FCBA5C1" w14:textId="77777777" w:rsidR="00317244" w:rsidRPr="00EF5447" w:rsidRDefault="00317244" w:rsidP="004A6F70">
            <w:pPr>
              <w:pStyle w:val="TAC"/>
            </w:pPr>
          </w:p>
        </w:tc>
        <w:tc>
          <w:tcPr>
            <w:tcW w:w="774" w:type="dxa"/>
            <w:shd w:val="clear" w:color="auto" w:fill="auto"/>
          </w:tcPr>
          <w:p w14:paraId="42A2CA95" w14:textId="77777777" w:rsidR="00317244" w:rsidRPr="00EF5447" w:rsidRDefault="00317244" w:rsidP="004A6F70">
            <w:pPr>
              <w:pStyle w:val="TAC"/>
            </w:pPr>
          </w:p>
        </w:tc>
      </w:tr>
      <w:tr w:rsidR="00317244" w:rsidRPr="00EF5447" w14:paraId="0792134D" w14:textId="77777777" w:rsidTr="004A6F70">
        <w:trPr>
          <w:trHeight w:val="187"/>
          <w:jc w:val="center"/>
        </w:trPr>
        <w:tc>
          <w:tcPr>
            <w:tcW w:w="710" w:type="dxa"/>
            <w:shd w:val="clear" w:color="auto" w:fill="auto"/>
          </w:tcPr>
          <w:p w14:paraId="68C795AD" w14:textId="77777777" w:rsidR="00317244" w:rsidRPr="00EF5447" w:rsidRDefault="00317244" w:rsidP="004A6F70">
            <w:pPr>
              <w:pStyle w:val="TAC"/>
              <w:rPr>
                <w:lang w:eastAsia="ja-JP"/>
              </w:rPr>
            </w:pPr>
            <w:r w:rsidRPr="00EF5447">
              <w:rPr>
                <w:lang w:eastAsia="ja-JP"/>
              </w:rPr>
              <w:t>28</w:t>
            </w:r>
          </w:p>
        </w:tc>
        <w:tc>
          <w:tcPr>
            <w:tcW w:w="709" w:type="dxa"/>
            <w:shd w:val="clear" w:color="auto" w:fill="auto"/>
          </w:tcPr>
          <w:p w14:paraId="4BC5ED61" w14:textId="77777777" w:rsidR="00317244" w:rsidRPr="00EF5447" w:rsidRDefault="00317244" w:rsidP="004A6F70">
            <w:pPr>
              <w:pStyle w:val="TAC"/>
              <w:rPr>
                <w:lang w:eastAsia="ja-JP"/>
              </w:rPr>
            </w:pPr>
            <w:r w:rsidRPr="00EF5447">
              <w:rPr>
                <w:lang w:eastAsia="ja-JP"/>
              </w:rPr>
              <w:t>n50</w:t>
            </w:r>
          </w:p>
        </w:tc>
        <w:tc>
          <w:tcPr>
            <w:tcW w:w="719" w:type="dxa"/>
          </w:tcPr>
          <w:p w14:paraId="033092C9"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797BD5C0"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1EC41174"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62DE4C81"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0529E801"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33B61A7F" w14:textId="77777777" w:rsidR="00317244" w:rsidRPr="00EF5447" w:rsidDel="00B51323" w:rsidRDefault="00317244" w:rsidP="004A6F70">
            <w:pPr>
              <w:pStyle w:val="TAC"/>
              <w:rPr>
                <w:rFonts w:cs="Arial"/>
              </w:rPr>
            </w:pPr>
          </w:p>
        </w:tc>
        <w:tc>
          <w:tcPr>
            <w:tcW w:w="774" w:type="dxa"/>
          </w:tcPr>
          <w:p w14:paraId="6C235373" w14:textId="77777777" w:rsidR="00317244" w:rsidRPr="00EF5447" w:rsidRDefault="00317244" w:rsidP="004A6F70">
            <w:pPr>
              <w:pStyle w:val="TAC"/>
            </w:pPr>
          </w:p>
        </w:tc>
        <w:tc>
          <w:tcPr>
            <w:tcW w:w="774" w:type="dxa"/>
            <w:shd w:val="clear" w:color="auto" w:fill="auto"/>
          </w:tcPr>
          <w:p w14:paraId="22455066" w14:textId="77777777" w:rsidR="00317244" w:rsidRPr="00EF5447" w:rsidRDefault="00317244" w:rsidP="004A6F70">
            <w:pPr>
              <w:pStyle w:val="TAC"/>
              <w:rPr>
                <w:rFonts w:cs="Arial"/>
                <w:lang w:eastAsia="zh-CN"/>
              </w:rPr>
            </w:pPr>
            <w:r w:rsidRPr="00EF5447">
              <w:rPr>
                <w:rFonts w:cs="Arial"/>
                <w:lang w:eastAsia="ja-JP"/>
              </w:rPr>
              <w:t>25</w:t>
            </w:r>
          </w:p>
        </w:tc>
        <w:tc>
          <w:tcPr>
            <w:tcW w:w="774" w:type="dxa"/>
            <w:shd w:val="clear" w:color="auto" w:fill="auto"/>
          </w:tcPr>
          <w:p w14:paraId="582A2901" w14:textId="77777777" w:rsidR="00317244" w:rsidRPr="00EF5447" w:rsidRDefault="00317244" w:rsidP="004A6F70">
            <w:pPr>
              <w:pStyle w:val="TAC"/>
            </w:pPr>
            <w:r w:rsidRPr="00EF5447">
              <w:rPr>
                <w:rFonts w:cs="Arial"/>
                <w:lang w:eastAsia="ja-JP"/>
              </w:rPr>
              <w:t>25</w:t>
            </w:r>
          </w:p>
        </w:tc>
        <w:tc>
          <w:tcPr>
            <w:tcW w:w="774" w:type="dxa"/>
            <w:shd w:val="clear" w:color="auto" w:fill="auto"/>
          </w:tcPr>
          <w:p w14:paraId="6473DDEF" w14:textId="77777777" w:rsidR="00317244" w:rsidRPr="00EF5447" w:rsidRDefault="00317244" w:rsidP="004A6F70">
            <w:pPr>
              <w:pStyle w:val="TAC"/>
            </w:pPr>
            <w:r w:rsidRPr="00EF5447">
              <w:rPr>
                <w:rFonts w:cs="Arial"/>
                <w:lang w:eastAsia="ja-JP"/>
              </w:rPr>
              <w:t>25</w:t>
            </w:r>
          </w:p>
        </w:tc>
        <w:tc>
          <w:tcPr>
            <w:tcW w:w="774" w:type="dxa"/>
          </w:tcPr>
          <w:p w14:paraId="4C15FA1B" w14:textId="77777777" w:rsidR="00317244" w:rsidRPr="00EF5447" w:rsidRDefault="00317244" w:rsidP="004A6F70">
            <w:pPr>
              <w:pStyle w:val="TAC"/>
              <w:rPr>
                <w:rFonts w:cs="Arial"/>
                <w:lang w:eastAsia="ja-JP"/>
              </w:rPr>
            </w:pPr>
          </w:p>
        </w:tc>
        <w:tc>
          <w:tcPr>
            <w:tcW w:w="774" w:type="dxa"/>
            <w:shd w:val="clear" w:color="auto" w:fill="auto"/>
          </w:tcPr>
          <w:p w14:paraId="0228C750" w14:textId="77777777" w:rsidR="00317244" w:rsidRPr="00EF5447" w:rsidRDefault="00317244" w:rsidP="004A6F70">
            <w:pPr>
              <w:pStyle w:val="TAC"/>
            </w:pPr>
            <w:r w:rsidRPr="00EF5447">
              <w:rPr>
                <w:rFonts w:cs="Arial"/>
                <w:lang w:eastAsia="ja-JP"/>
              </w:rPr>
              <w:t>25</w:t>
            </w:r>
          </w:p>
        </w:tc>
        <w:tc>
          <w:tcPr>
            <w:tcW w:w="774" w:type="dxa"/>
          </w:tcPr>
          <w:p w14:paraId="7172F1F2" w14:textId="77777777" w:rsidR="00317244" w:rsidRPr="00EF5447" w:rsidRDefault="00317244" w:rsidP="004A6F70">
            <w:pPr>
              <w:pStyle w:val="TAC"/>
            </w:pPr>
          </w:p>
        </w:tc>
        <w:tc>
          <w:tcPr>
            <w:tcW w:w="774" w:type="dxa"/>
            <w:shd w:val="clear" w:color="auto" w:fill="auto"/>
          </w:tcPr>
          <w:p w14:paraId="61B8BF5C" w14:textId="77777777" w:rsidR="00317244" w:rsidRPr="00EF5447" w:rsidRDefault="00317244" w:rsidP="004A6F70">
            <w:pPr>
              <w:pStyle w:val="TAC"/>
            </w:pPr>
          </w:p>
        </w:tc>
      </w:tr>
      <w:tr w:rsidR="00317244" w:rsidRPr="00EF5447" w14:paraId="4CBD530C" w14:textId="77777777" w:rsidTr="004A6F70">
        <w:trPr>
          <w:trHeight w:val="187"/>
          <w:jc w:val="center"/>
        </w:trPr>
        <w:tc>
          <w:tcPr>
            <w:tcW w:w="710" w:type="dxa"/>
            <w:shd w:val="clear" w:color="auto" w:fill="auto"/>
          </w:tcPr>
          <w:p w14:paraId="09FB3383" w14:textId="77777777" w:rsidR="00317244" w:rsidRPr="00EF5447" w:rsidRDefault="00317244" w:rsidP="004A6F70">
            <w:pPr>
              <w:pStyle w:val="TAC"/>
              <w:rPr>
                <w:lang w:eastAsia="ja-JP"/>
              </w:rPr>
            </w:pPr>
            <w:r w:rsidRPr="00EF5447">
              <w:rPr>
                <w:lang w:eastAsia="ja-JP"/>
              </w:rPr>
              <w:t>n28</w:t>
            </w:r>
          </w:p>
        </w:tc>
        <w:tc>
          <w:tcPr>
            <w:tcW w:w="709" w:type="dxa"/>
            <w:shd w:val="clear" w:color="auto" w:fill="auto"/>
          </w:tcPr>
          <w:p w14:paraId="04F3E775" w14:textId="77777777" w:rsidR="00317244" w:rsidRPr="00EF5447" w:rsidRDefault="00317244" w:rsidP="004A6F70">
            <w:pPr>
              <w:pStyle w:val="TAC"/>
              <w:rPr>
                <w:lang w:eastAsia="ja-JP"/>
              </w:rPr>
            </w:pPr>
            <w:r w:rsidRPr="00EF5447">
              <w:t>66</w:t>
            </w:r>
          </w:p>
        </w:tc>
        <w:tc>
          <w:tcPr>
            <w:tcW w:w="719" w:type="dxa"/>
          </w:tcPr>
          <w:p w14:paraId="1C033631"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4242C29A"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16306EC1" w14:textId="77777777" w:rsidR="00317244" w:rsidRPr="00EF5447" w:rsidRDefault="00317244" w:rsidP="004A6F70">
            <w:pPr>
              <w:pStyle w:val="TAC"/>
              <w:rPr>
                <w:rFonts w:cs="Arial"/>
                <w:lang w:eastAsia="ja-JP"/>
              </w:rPr>
            </w:pPr>
            <w:r w:rsidRPr="00EF5447">
              <w:rPr>
                <w:rFonts w:cs="Arial"/>
                <w:lang w:eastAsia="fr-FR"/>
              </w:rPr>
              <w:t>16</w:t>
            </w:r>
          </w:p>
        </w:tc>
        <w:tc>
          <w:tcPr>
            <w:tcW w:w="774" w:type="dxa"/>
            <w:shd w:val="clear" w:color="auto" w:fill="auto"/>
          </w:tcPr>
          <w:p w14:paraId="5B15AFAA" w14:textId="77777777" w:rsidR="00317244" w:rsidRPr="00EF5447" w:rsidRDefault="00317244" w:rsidP="004A6F70">
            <w:pPr>
              <w:pStyle w:val="TAC"/>
              <w:rPr>
                <w:rFonts w:cs="Arial"/>
                <w:lang w:eastAsia="ja-JP"/>
              </w:rPr>
            </w:pPr>
            <w:r w:rsidRPr="00EF5447">
              <w:rPr>
                <w:rFonts w:cs="Arial"/>
                <w:lang w:eastAsia="fr-FR"/>
              </w:rPr>
              <w:t>25</w:t>
            </w:r>
          </w:p>
        </w:tc>
        <w:tc>
          <w:tcPr>
            <w:tcW w:w="774" w:type="dxa"/>
            <w:shd w:val="clear" w:color="auto" w:fill="auto"/>
          </w:tcPr>
          <w:p w14:paraId="6A00E685" w14:textId="77777777" w:rsidR="00317244" w:rsidRPr="00EF5447" w:rsidRDefault="00317244" w:rsidP="004A6F70">
            <w:pPr>
              <w:pStyle w:val="TAC"/>
              <w:rPr>
                <w:rFonts w:cs="Arial"/>
                <w:lang w:eastAsia="ja-JP"/>
              </w:rPr>
            </w:pPr>
            <w:r w:rsidRPr="00EF5447">
              <w:rPr>
                <w:rFonts w:cs="Arial"/>
                <w:lang w:eastAsia="fr-FR"/>
              </w:rPr>
              <w:t>25</w:t>
            </w:r>
          </w:p>
        </w:tc>
        <w:tc>
          <w:tcPr>
            <w:tcW w:w="774" w:type="dxa"/>
            <w:shd w:val="clear" w:color="auto" w:fill="auto"/>
          </w:tcPr>
          <w:p w14:paraId="3F986D62" w14:textId="77777777" w:rsidR="00317244" w:rsidRPr="00EF5447" w:rsidDel="00B51323" w:rsidRDefault="00317244" w:rsidP="004A6F70">
            <w:pPr>
              <w:pStyle w:val="TAC"/>
              <w:rPr>
                <w:rFonts w:cs="Arial"/>
              </w:rPr>
            </w:pPr>
          </w:p>
        </w:tc>
        <w:tc>
          <w:tcPr>
            <w:tcW w:w="774" w:type="dxa"/>
          </w:tcPr>
          <w:p w14:paraId="55A9261C" w14:textId="77777777" w:rsidR="00317244" w:rsidRPr="00EF5447" w:rsidRDefault="00317244" w:rsidP="004A6F70">
            <w:pPr>
              <w:pStyle w:val="TAC"/>
            </w:pPr>
          </w:p>
        </w:tc>
        <w:tc>
          <w:tcPr>
            <w:tcW w:w="774" w:type="dxa"/>
            <w:shd w:val="clear" w:color="auto" w:fill="auto"/>
          </w:tcPr>
          <w:p w14:paraId="5527F462" w14:textId="77777777" w:rsidR="00317244" w:rsidRPr="00EF5447" w:rsidRDefault="00317244" w:rsidP="004A6F70">
            <w:pPr>
              <w:pStyle w:val="TAC"/>
              <w:rPr>
                <w:rFonts w:cs="Arial"/>
                <w:lang w:eastAsia="ja-JP"/>
              </w:rPr>
            </w:pPr>
          </w:p>
        </w:tc>
        <w:tc>
          <w:tcPr>
            <w:tcW w:w="774" w:type="dxa"/>
            <w:shd w:val="clear" w:color="auto" w:fill="auto"/>
          </w:tcPr>
          <w:p w14:paraId="78D7493C" w14:textId="77777777" w:rsidR="00317244" w:rsidRPr="00EF5447" w:rsidRDefault="00317244" w:rsidP="004A6F70">
            <w:pPr>
              <w:pStyle w:val="TAC"/>
              <w:rPr>
                <w:rFonts w:cs="Arial"/>
                <w:lang w:eastAsia="ja-JP"/>
              </w:rPr>
            </w:pPr>
          </w:p>
        </w:tc>
        <w:tc>
          <w:tcPr>
            <w:tcW w:w="774" w:type="dxa"/>
            <w:shd w:val="clear" w:color="auto" w:fill="auto"/>
          </w:tcPr>
          <w:p w14:paraId="762189BD" w14:textId="77777777" w:rsidR="00317244" w:rsidRPr="00EF5447" w:rsidRDefault="00317244" w:rsidP="004A6F70">
            <w:pPr>
              <w:pStyle w:val="TAC"/>
              <w:rPr>
                <w:rFonts w:cs="Arial"/>
                <w:lang w:eastAsia="ja-JP"/>
              </w:rPr>
            </w:pPr>
          </w:p>
        </w:tc>
        <w:tc>
          <w:tcPr>
            <w:tcW w:w="774" w:type="dxa"/>
          </w:tcPr>
          <w:p w14:paraId="7FAE1D1B" w14:textId="77777777" w:rsidR="00317244" w:rsidRPr="00EF5447" w:rsidRDefault="00317244" w:rsidP="004A6F70">
            <w:pPr>
              <w:pStyle w:val="TAC"/>
              <w:rPr>
                <w:rFonts w:cs="Arial"/>
                <w:lang w:eastAsia="ja-JP"/>
              </w:rPr>
            </w:pPr>
          </w:p>
        </w:tc>
        <w:tc>
          <w:tcPr>
            <w:tcW w:w="774" w:type="dxa"/>
            <w:shd w:val="clear" w:color="auto" w:fill="auto"/>
          </w:tcPr>
          <w:p w14:paraId="559F81FA" w14:textId="77777777" w:rsidR="00317244" w:rsidRPr="00EF5447" w:rsidRDefault="00317244" w:rsidP="004A6F70">
            <w:pPr>
              <w:pStyle w:val="TAC"/>
              <w:rPr>
                <w:rFonts w:cs="Arial"/>
                <w:lang w:eastAsia="ja-JP"/>
              </w:rPr>
            </w:pPr>
          </w:p>
        </w:tc>
        <w:tc>
          <w:tcPr>
            <w:tcW w:w="774" w:type="dxa"/>
          </w:tcPr>
          <w:p w14:paraId="634A46AF" w14:textId="77777777" w:rsidR="00317244" w:rsidRPr="00EF5447" w:rsidRDefault="00317244" w:rsidP="004A6F70">
            <w:pPr>
              <w:pStyle w:val="TAC"/>
            </w:pPr>
          </w:p>
        </w:tc>
        <w:tc>
          <w:tcPr>
            <w:tcW w:w="774" w:type="dxa"/>
            <w:shd w:val="clear" w:color="auto" w:fill="auto"/>
          </w:tcPr>
          <w:p w14:paraId="338692DF" w14:textId="77777777" w:rsidR="00317244" w:rsidRPr="00EF5447" w:rsidRDefault="00317244" w:rsidP="004A6F70">
            <w:pPr>
              <w:pStyle w:val="TAC"/>
            </w:pPr>
          </w:p>
        </w:tc>
      </w:tr>
      <w:tr w:rsidR="00317244" w:rsidRPr="00EF5447" w14:paraId="27DFFD17" w14:textId="77777777" w:rsidTr="004A6F70">
        <w:trPr>
          <w:trHeight w:val="187"/>
          <w:jc w:val="center"/>
        </w:trPr>
        <w:tc>
          <w:tcPr>
            <w:tcW w:w="710" w:type="dxa"/>
            <w:shd w:val="clear" w:color="auto" w:fill="auto"/>
          </w:tcPr>
          <w:p w14:paraId="1627CBA1" w14:textId="77777777" w:rsidR="00317244" w:rsidRPr="00EF5447" w:rsidRDefault="00317244" w:rsidP="004A6F70">
            <w:pPr>
              <w:pStyle w:val="TAC"/>
              <w:rPr>
                <w:rFonts w:eastAsia="MS Mincho"/>
              </w:rPr>
            </w:pPr>
            <w:r w:rsidRPr="00EF5447">
              <w:rPr>
                <w:rFonts w:eastAsia="MS Mincho"/>
                <w:lang w:eastAsia="ja-JP"/>
              </w:rPr>
              <w:t>28</w:t>
            </w:r>
          </w:p>
        </w:tc>
        <w:tc>
          <w:tcPr>
            <w:tcW w:w="709" w:type="dxa"/>
            <w:shd w:val="clear" w:color="auto" w:fill="auto"/>
          </w:tcPr>
          <w:p w14:paraId="0FBB91EB" w14:textId="77777777" w:rsidR="00317244" w:rsidRPr="00EF5447" w:rsidRDefault="00317244" w:rsidP="004A6F70">
            <w:pPr>
              <w:pStyle w:val="TAC"/>
              <w:rPr>
                <w:rFonts w:cs="Arial"/>
                <w:lang w:eastAsia="ja-JP"/>
              </w:rPr>
            </w:pPr>
            <w:r w:rsidRPr="00EF5447">
              <w:rPr>
                <w:rFonts w:cs="Arial"/>
                <w:lang w:eastAsia="ja-JP"/>
              </w:rPr>
              <w:t>n77,</w:t>
            </w:r>
          </w:p>
          <w:p w14:paraId="29D9A137" w14:textId="77777777" w:rsidR="00317244" w:rsidRPr="00EF5447" w:rsidRDefault="00317244" w:rsidP="004A6F70">
            <w:pPr>
              <w:pStyle w:val="TAC"/>
              <w:rPr>
                <w:rFonts w:cs="Arial"/>
                <w:lang w:eastAsia="zh-CN"/>
              </w:rPr>
            </w:pPr>
            <w:r w:rsidRPr="00EF5447">
              <w:rPr>
                <w:rFonts w:cs="Arial"/>
                <w:lang w:eastAsia="ja-JP"/>
              </w:rPr>
              <w:t>n78</w:t>
            </w:r>
          </w:p>
        </w:tc>
        <w:tc>
          <w:tcPr>
            <w:tcW w:w="719" w:type="dxa"/>
          </w:tcPr>
          <w:p w14:paraId="1D0A8157"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3710AF96" w14:textId="77777777" w:rsidR="00317244" w:rsidRPr="00EF5447" w:rsidRDefault="00317244" w:rsidP="004A6F70">
            <w:pPr>
              <w:pStyle w:val="TAC"/>
              <w:rPr>
                <w:rFonts w:cs="Arial"/>
                <w:lang w:eastAsia="ja-JP"/>
              </w:rPr>
            </w:pPr>
          </w:p>
        </w:tc>
        <w:tc>
          <w:tcPr>
            <w:tcW w:w="774" w:type="dxa"/>
            <w:shd w:val="clear" w:color="auto" w:fill="auto"/>
          </w:tcPr>
          <w:p w14:paraId="162CE430" w14:textId="77777777" w:rsidR="00317244" w:rsidRPr="00EF5447" w:rsidRDefault="00317244" w:rsidP="004A6F70">
            <w:pPr>
              <w:pStyle w:val="TAC"/>
              <w:rPr>
                <w:rFonts w:cs="Arial"/>
                <w:lang w:eastAsia="ja-JP"/>
              </w:rPr>
            </w:pPr>
            <w:r w:rsidRPr="00EF5447">
              <w:rPr>
                <w:rFonts w:eastAsia="Calibri" w:cs="Arial"/>
                <w:lang w:eastAsia="ja-JP"/>
              </w:rPr>
              <w:t>10</w:t>
            </w:r>
          </w:p>
        </w:tc>
        <w:tc>
          <w:tcPr>
            <w:tcW w:w="774" w:type="dxa"/>
            <w:shd w:val="clear" w:color="auto" w:fill="auto"/>
          </w:tcPr>
          <w:p w14:paraId="533ABEFB" w14:textId="77777777" w:rsidR="00317244" w:rsidRPr="00EF5447" w:rsidRDefault="00317244" w:rsidP="004A6F70">
            <w:pPr>
              <w:pStyle w:val="TAC"/>
              <w:rPr>
                <w:rFonts w:cs="Arial"/>
                <w:lang w:eastAsia="ja-JP"/>
              </w:rPr>
            </w:pPr>
            <w:r w:rsidRPr="00EF5447">
              <w:rPr>
                <w:rFonts w:eastAsia="Calibri" w:cs="Arial"/>
                <w:lang w:eastAsia="ja-JP"/>
              </w:rPr>
              <w:t>15</w:t>
            </w:r>
          </w:p>
        </w:tc>
        <w:tc>
          <w:tcPr>
            <w:tcW w:w="774" w:type="dxa"/>
            <w:shd w:val="clear" w:color="auto" w:fill="auto"/>
          </w:tcPr>
          <w:p w14:paraId="0FBD9035" w14:textId="77777777" w:rsidR="00317244" w:rsidRPr="00EF5447" w:rsidRDefault="00317244" w:rsidP="004A6F70">
            <w:pPr>
              <w:pStyle w:val="TAC"/>
              <w:rPr>
                <w:rFonts w:cs="Arial"/>
                <w:lang w:eastAsia="ja-JP"/>
              </w:rPr>
            </w:pPr>
            <w:r w:rsidRPr="00EF5447">
              <w:rPr>
                <w:rFonts w:eastAsia="Calibri" w:cs="Arial"/>
                <w:lang w:eastAsia="ja-JP"/>
              </w:rPr>
              <w:t>20</w:t>
            </w:r>
          </w:p>
        </w:tc>
        <w:tc>
          <w:tcPr>
            <w:tcW w:w="774" w:type="dxa"/>
            <w:shd w:val="clear" w:color="auto" w:fill="auto"/>
          </w:tcPr>
          <w:p w14:paraId="7651FFBE" w14:textId="77777777" w:rsidR="00317244" w:rsidRPr="00EF5447" w:rsidDel="00B51323" w:rsidRDefault="00317244" w:rsidP="004A6F70">
            <w:pPr>
              <w:pStyle w:val="TAC"/>
              <w:rPr>
                <w:rFonts w:cs="Arial"/>
              </w:rPr>
            </w:pPr>
          </w:p>
        </w:tc>
        <w:tc>
          <w:tcPr>
            <w:tcW w:w="774" w:type="dxa"/>
          </w:tcPr>
          <w:p w14:paraId="42CD0898" w14:textId="77777777" w:rsidR="00317244" w:rsidRPr="00EF5447" w:rsidRDefault="00317244" w:rsidP="004A6F70">
            <w:pPr>
              <w:pStyle w:val="TAC"/>
            </w:pPr>
          </w:p>
        </w:tc>
        <w:tc>
          <w:tcPr>
            <w:tcW w:w="774" w:type="dxa"/>
            <w:shd w:val="clear" w:color="auto" w:fill="auto"/>
          </w:tcPr>
          <w:p w14:paraId="4ECF90B3" w14:textId="77777777" w:rsidR="00317244" w:rsidRPr="00EF5447" w:rsidRDefault="00317244" w:rsidP="004A6F70">
            <w:pPr>
              <w:pStyle w:val="TAC"/>
            </w:pPr>
            <w:r w:rsidRPr="00EF5447">
              <w:rPr>
                <w:rFonts w:cs="Arial"/>
                <w:lang w:eastAsia="zh-CN"/>
              </w:rPr>
              <w:t>25</w:t>
            </w:r>
          </w:p>
        </w:tc>
        <w:tc>
          <w:tcPr>
            <w:tcW w:w="774" w:type="dxa"/>
            <w:shd w:val="clear" w:color="auto" w:fill="auto"/>
          </w:tcPr>
          <w:p w14:paraId="0BEF08EF" w14:textId="77777777" w:rsidR="00317244" w:rsidRPr="00EF5447" w:rsidRDefault="00317244" w:rsidP="004A6F70">
            <w:pPr>
              <w:pStyle w:val="TAC"/>
            </w:pPr>
            <w:r w:rsidRPr="00EF5447">
              <w:rPr>
                <w:rFonts w:cs="Arial"/>
                <w:lang w:eastAsia="zh-CN"/>
              </w:rPr>
              <w:t>25</w:t>
            </w:r>
          </w:p>
        </w:tc>
        <w:tc>
          <w:tcPr>
            <w:tcW w:w="774" w:type="dxa"/>
            <w:shd w:val="clear" w:color="auto" w:fill="auto"/>
          </w:tcPr>
          <w:p w14:paraId="6C366D7F" w14:textId="77777777" w:rsidR="00317244" w:rsidRPr="00EF5447" w:rsidRDefault="00317244" w:rsidP="004A6F70">
            <w:pPr>
              <w:pStyle w:val="TAC"/>
            </w:pPr>
            <w:r w:rsidRPr="00EF5447">
              <w:rPr>
                <w:rFonts w:cs="Arial"/>
                <w:lang w:eastAsia="zh-CN"/>
              </w:rPr>
              <w:t>25</w:t>
            </w:r>
          </w:p>
        </w:tc>
        <w:tc>
          <w:tcPr>
            <w:tcW w:w="774" w:type="dxa"/>
          </w:tcPr>
          <w:p w14:paraId="7F139592" w14:textId="77777777" w:rsidR="00317244" w:rsidRPr="00EF5447" w:rsidRDefault="00317244" w:rsidP="004A6F70">
            <w:pPr>
              <w:pStyle w:val="TAC"/>
            </w:pPr>
          </w:p>
        </w:tc>
        <w:tc>
          <w:tcPr>
            <w:tcW w:w="774" w:type="dxa"/>
            <w:shd w:val="clear" w:color="auto" w:fill="auto"/>
          </w:tcPr>
          <w:p w14:paraId="2D5E0CBC" w14:textId="77777777" w:rsidR="00317244" w:rsidRPr="00EF5447" w:rsidRDefault="00317244" w:rsidP="004A6F70">
            <w:pPr>
              <w:pStyle w:val="TAC"/>
            </w:pPr>
            <w:r w:rsidRPr="00EF5447">
              <w:t>25</w:t>
            </w:r>
          </w:p>
        </w:tc>
        <w:tc>
          <w:tcPr>
            <w:tcW w:w="774" w:type="dxa"/>
          </w:tcPr>
          <w:p w14:paraId="0C1B442B" w14:textId="77777777" w:rsidR="00317244" w:rsidRPr="00EF5447" w:rsidRDefault="00317244" w:rsidP="004A6F70">
            <w:pPr>
              <w:pStyle w:val="TAC"/>
            </w:pPr>
            <w:r w:rsidRPr="00EF5447">
              <w:t>25</w:t>
            </w:r>
          </w:p>
        </w:tc>
        <w:tc>
          <w:tcPr>
            <w:tcW w:w="774" w:type="dxa"/>
            <w:shd w:val="clear" w:color="auto" w:fill="auto"/>
          </w:tcPr>
          <w:p w14:paraId="0D12DE1F" w14:textId="77777777" w:rsidR="00317244" w:rsidRPr="00EF5447" w:rsidRDefault="00317244" w:rsidP="004A6F70">
            <w:pPr>
              <w:pStyle w:val="TAC"/>
            </w:pPr>
            <w:r w:rsidRPr="00EF5447">
              <w:t>25</w:t>
            </w:r>
          </w:p>
        </w:tc>
      </w:tr>
      <w:tr w:rsidR="00317244" w:rsidRPr="00EF5447" w14:paraId="6F5948E9" w14:textId="77777777" w:rsidTr="004A6F70">
        <w:trPr>
          <w:trHeight w:val="187"/>
          <w:jc w:val="center"/>
        </w:trPr>
        <w:tc>
          <w:tcPr>
            <w:tcW w:w="710" w:type="dxa"/>
            <w:shd w:val="clear" w:color="auto" w:fill="auto"/>
          </w:tcPr>
          <w:p w14:paraId="56FD2D2D" w14:textId="77777777" w:rsidR="00317244" w:rsidRPr="00EF5447" w:rsidRDefault="00317244" w:rsidP="004A6F70">
            <w:pPr>
              <w:pStyle w:val="TAC"/>
              <w:rPr>
                <w:rFonts w:eastAsia="MS Mincho"/>
                <w:lang w:eastAsia="ja-JP"/>
              </w:rPr>
            </w:pPr>
            <w:r w:rsidRPr="00EF5447">
              <w:rPr>
                <w:lang w:eastAsia="zh-CN"/>
              </w:rPr>
              <w:t>66</w:t>
            </w:r>
          </w:p>
        </w:tc>
        <w:tc>
          <w:tcPr>
            <w:tcW w:w="709" w:type="dxa"/>
            <w:shd w:val="clear" w:color="auto" w:fill="auto"/>
          </w:tcPr>
          <w:p w14:paraId="49BAFEAC" w14:textId="77777777" w:rsidR="00317244" w:rsidRPr="00EF5447" w:rsidRDefault="00317244" w:rsidP="004A6F70">
            <w:pPr>
              <w:pStyle w:val="TAC"/>
              <w:rPr>
                <w:rFonts w:cs="Arial"/>
                <w:lang w:eastAsia="ja-JP"/>
              </w:rPr>
            </w:pPr>
            <w:r w:rsidRPr="00EF5447">
              <w:rPr>
                <w:rFonts w:cs="Arial"/>
                <w:lang w:eastAsia="ja-JP"/>
              </w:rPr>
              <w:t>n48</w:t>
            </w:r>
          </w:p>
        </w:tc>
        <w:tc>
          <w:tcPr>
            <w:tcW w:w="719" w:type="dxa"/>
          </w:tcPr>
          <w:p w14:paraId="25C8F8D5"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29FECFE2"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2F79D609" w14:textId="77777777" w:rsidR="00317244" w:rsidRPr="00EF5447" w:rsidRDefault="00317244" w:rsidP="004A6F70">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7014F54D" w14:textId="77777777" w:rsidR="00317244" w:rsidRPr="00EF5447" w:rsidRDefault="00317244" w:rsidP="004A6F70">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6F138999" w14:textId="77777777" w:rsidR="00317244" w:rsidRPr="00EF5447" w:rsidRDefault="00317244" w:rsidP="004A6F70">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5B92B1E2" w14:textId="77777777" w:rsidR="00317244" w:rsidRPr="00EF5447" w:rsidDel="00B51323" w:rsidRDefault="00317244" w:rsidP="004A6F70">
            <w:pPr>
              <w:pStyle w:val="TAC"/>
              <w:rPr>
                <w:rFonts w:cs="Arial"/>
              </w:rPr>
            </w:pPr>
          </w:p>
        </w:tc>
        <w:tc>
          <w:tcPr>
            <w:tcW w:w="774" w:type="dxa"/>
          </w:tcPr>
          <w:p w14:paraId="25BF1C52" w14:textId="77777777" w:rsidR="00317244" w:rsidRPr="00EF5447" w:rsidRDefault="00317244" w:rsidP="004A6F70">
            <w:pPr>
              <w:pStyle w:val="TAC"/>
            </w:pPr>
          </w:p>
        </w:tc>
        <w:tc>
          <w:tcPr>
            <w:tcW w:w="774" w:type="dxa"/>
            <w:shd w:val="clear" w:color="auto" w:fill="auto"/>
          </w:tcPr>
          <w:p w14:paraId="2FAE3AE0"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4A1568FC" w14:textId="77777777" w:rsidR="00317244" w:rsidRPr="00EF5447" w:rsidRDefault="00317244" w:rsidP="004A6F70">
            <w:pPr>
              <w:pStyle w:val="TAC"/>
              <w:rPr>
                <w:rFonts w:cs="Arial"/>
                <w:lang w:eastAsia="zh-CN"/>
              </w:rPr>
            </w:pPr>
            <w:r w:rsidRPr="00EF5447">
              <w:rPr>
                <w:rFonts w:cs="Arial"/>
                <w:lang w:eastAsia="zh-CN"/>
              </w:rPr>
              <w:t>100</w:t>
            </w:r>
          </w:p>
        </w:tc>
        <w:tc>
          <w:tcPr>
            <w:tcW w:w="774" w:type="dxa"/>
            <w:shd w:val="clear" w:color="auto" w:fill="auto"/>
          </w:tcPr>
          <w:p w14:paraId="32695B92" w14:textId="77777777" w:rsidR="00317244" w:rsidRPr="00EF5447" w:rsidRDefault="00317244" w:rsidP="004A6F70">
            <w:pPr>
              <w:pStyle w:val="TAC"/>
              <w:rPr>
                <w:rFonts w:cs="Arial"/>
                <w:lang w:eastAsia="zh-CN"/>
              </w:rPr>
            </w:pPr>
            <w:r w:rsidRPr="00EF5447">
              <w:rPr>
                <w:rFonts w:cs="Arial"/>
                <w:lang w:eastAsia="zh-CN"/>
              </w:rPr>
              <w:t>100</w:t>
            </w:r>
          </w:p>
        </w:tc>
        <w:tc>
          <w:tcPr>
            <w:tcW w:w="774" w:type="dxa"/>
          </w:tcPr>
          <w:p w14:paraId="0EEAC995" w14:textId="77777777" w:rsidR="00317244" w:rsidRPr="00EF5447" w:rsidRDefault="00317244" w:rsidP="004A6F70">
            <w:pPr>
              <w:pStyle w:val="TAC"/>
            </w:pPr>
          </w:p>
        </w:tc>
        <w:tc>
          <w:tcPr>
            <w:tcW w:w="774" w:type="dxa"/>
            <w:shd w:val="clear" w:color="auto" w:fill="auto"/>
          </w:tcPr>
          <w:p w14:paraId="60440EED" w14:textId="77777777" w:rsidR="00317244" w:rsidRPr="00EF5447" w:rsidRDefault="00317244" w:rsidP="004A6F70">
            <w:pPr>
              <w:pStyle w:val="TAC"/>
            </w:pPr>
            <w:r w:rsidRPr="00EF5447">
              <w:t>100</w:t>
            </w:r>
          </w:p>
        </w:tc>
        <w:tc>
          <w:tcPr>
            <w:tcW w:w="774" w:type="dxa"/>
          </w:tcPr>
          <w:p w14:paraId="2DFD83F9" w14:textId="77777777" w:rsidR="00317244" w:rsidRPr="00EF5447" w:rsidRDefault="00317244" w:rsidP="004A6F70">
            <w:pPr>
              <w:pStyle w:val="TAC"/>
            </w:pPr>
            <w:r w:rsidRPr="00EF5447">
              <w:t>100</w:t>
            </w:r>
          </w:p>
        </w:tc>
        <w:tc>
          <w:tcPr>
            <w:tcW w:w="774" w:type="dxa"/>
            <w:shd w:val="clear" w:color="auto" w:fill="auto"/>
          </w:tcPr>
          <w:p w14:paraId="71BCB42E" w14:textId="77777777" w:rsidR="00317244" w:rsidRPr="00EF5447" w:rsidRDefault="00317244" w:rsidP="004A6F70">
            <w:pPr>
              <w:pStyle w:val="TAC"/>
            </w:pPr>
            <w:r w:rsidRPr="00EF5447">
              <w:t>100</w:t>
            </w:r>
          </w:p>
        </w:tc>
      </w:tr>
      <w:tr w:rsidR="00317244" w:rsidRPr="00EF5447" w14:paraId="4E115100" w14:textId="77777777" w:rsidTr="004A6F70">
        <w:trPr>
          <w:trHeight w:val="187"/>
          <w:jc w:val="center"/>
        </w:trPr>
        <w:tc>
          <w:tcPr>
            <w:tcW w:w="710" w:type="dxa"/>
            <w:shd w:val="clear" w:color="auto" w:fill="auto"/>
          </w:tcPr>
          <w:p w14:paraId="4F4F0AC1" w14:textId="77777777" w:rsidR="00317244" w:rsidRPr="00EF5447" w:rsidRDefault="00317244" w:rsidP="004A6F70">
            <w:pPr>
              <w:pStyle w:val="TAC"/>
              <w:rPr>
                <w:lang w:eastAsia="zh-CN"/>
              </w:rPr>
            </w:pPr>
            <w:r w:rsidRPr="00EF5447">
              <w:rPr>
                <w:rFonts w:cs="Arial"/>
                <w:szCs w:val="18"/>
                <w:lang w:eastAsia="zh-CN"/>
              </w:rPr>
              <w:t>66</w:t>
            </w:r>
          </w:p>
        </w:tc>
        <w:tc>
          <w:tcPr>
            <w:tcW w:w="709" w:type="dxa"/>
            <w:shd w:val="clear" w:color="auto" w:fill="auto"/>
          </w:tcPr>
          <w:p w14:paraId="265C6E8C" w14:textId="77777777" w:rsidR="00317244" w:rsidRPr="00EF5447" w:rsidRDefault="00317244" w:rsidP="004A6F70">
            <w:pPr>
              <w:pStyle w:val="TAC"/>
              <w:rPr>
                <w:rFonts w:cs="Arial"/>
                <w:lang w:eastAsia="ja-JP"/>
              </w:rPr>
            </w:pPr>
            <w:r w:rsidRPr="00EF5447">
              <w:rPr>
                <w:rFonts w:cs="Arial"/>
                <w:szCs w:val="18"/>
                <w:lang w:eastAsia="ja-JP"/>
              </w:rPr>
              <w:t>n77</w:t>
            </w:r>
          </w:p>
        </w:tc>
        <w:tc>
          <w:tcPr>
            <w:tcW w:w="719" w:type="dxa"/>
          </w:tcPr>
          <w:p w14:paraId="4309C1EF"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6861B5D4" w14:textId="77777777" w:rsidR="00317244" w:rsidRPr="00EF5447" w:rsidRDefault="00317244" w:rsidP="004A6F70">
            <w:pPr>
              <w:pStyle w:val="TAC"/>
              <w:rPr>
                <w:rFonts w:cs="Arial"/>
                <w:lang w:eastAsia="ja-JP"/>
              </w:rPr>
            </w:pPr>
          </w:p>
        </w:tc>
        <w:tc>
          <w:tcPr>
            <w:tcW w:w="774" w:type="dxa"/>
            <w:shd w:val="clear" w:color="auto" w:fill="auto"/>
          </w:tcPr>
          <w:p w14:paraId="07897537" w14:textId="77777777" w:rsidR="00317244" w:rsidRPr="00EF5447" w:rsidRDefault="00317244" w:rsidP="004A6F70">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3F62615F" w14:textId="77777777" w:rsidR="00317244" w:rsidRPr="00EF5447" w:rsidRDefault="00317244" w:rsidP="004A6F70">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3C3E61AA" w14:textId="77777777" w:rsidR="00317244" w:rsidRPr="00EF5447" w:rsidRDefault="00317244" w:rsidP="004A6F70">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40357CAB" w14:textId="77777777" w:rsidR="00317244" w:rsidRPr="00EF5447" w:rsidDel="00B51323" w:rsidRDefault="00317244" w:rsidP="004A6F70">
            <w:pPr>
              <w:pStyle w:val="TAC"/>
              <w:rPr>
                <w:rFonts w:cs="Arial"/>
              </w:rPr>
            </w:pPr>
            <w:r w:rsidRPr="00EF5447">
              <w:rPr>
                <w:rFonts w:cs="Arial"/>
                <w:szCs w:val="18"/>
              </w:rPr>
              <w:t>64</w:t>
            </w:r>
          </w:p>
        </w:tc>
        <w:tc>
          <w:tcPr>
            <w:tcW w:w="774" w:type="dxa"/>
          </w:tcPr>
          <w:p w14:paraId="5EFC71A7" w14:textId="77777777" w:rsidR="00317244" w:rsidRPr="00EF5447" w:rsidRDefault="00317244" w:rsidP="004A6F70">
            <w:pPr>
              <w:pStyle w:val="TAC"/>
            </w:pPr>
            <w:r w:rsidRPr="00EF5447">
              <w:rPr>
                <w:rFonts w:cs="Arial"/>
                <w:szCs w:val="18"/>
              </w:rPr>
              <w:t>80</w:t>
            </w:r>
          </w:p>
        </w:tc>
        <w:tc>
          <w:tcPr>
            <w:tcW w:w="774" w:type="dxa"/>
            <w:shd w:val="clear" w:color="auto" w:fill="auto"/>
          </w:tcPr>
          <w:p w14:paraId="15A10317"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D0040A7"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6DBD2274"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tcPr>
          <w:p w14:paraId="0BDFA98A" w14:textId="77777777" w:rsidR="00317244" w:rsidRPr="00EF5447" w:rsidRDefault="00317244" w:rsidP="004A6F70">
            <w:pPr>
              <w:pStyle w:val="TAC"/>
              <w:rPr>
                <w:rFonts w:cs="Arial"/>
              </w:rPr>
            </w:pPr>
            <w:r w:rsidRPr="00EF5447">
              <w:rPr>
                <w:rFonts w:cs="Arial"/>
                <w:szCs w:val="18"/>
                <w:lang w:eastAsia="zh-TW"/>
              </w:rPr>
              <w:t>100</w:t>
            </w:r>
          </w:p>
        </w:tc>
        <w:tc>
          <w:tcPr>
            <w:tcW w:w="774" w:type="dxa"/>
            <w:shd w:val="clear" w:color="auto" w:fill="auto"/>
          </w:tcPr>
          <w:p w14:paraId="1E77CE1B"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tcPr>
          <w:p w14:paraId="752A9369"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7D66066C"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r>
      <w:tr w:rsidR="00317244" w:rsidRPr="00EF5447" w14:paraId="43332EE6" w14:textId="77777777" w:rsidTr="004A6F70">
        <w:trPr>
          <w:trHeight w:val="187"/>
          <w:jc w:val="center"/>
        </w:trPr>
        <w:tc>
          <w:tcPr>
            <w:tcW w:w="710" w:type="dxa"/>
            <w:shd w:val="clear" w:color="auto" w:fill="auto"/>
          </w:tcPr>
          <w:p w14:paraId="095D38E8" w14:textId="77777777" w:rsidR="00317244" w:rsidRPr="00EF5447" w:rsidRDefault="00317244" w:rsidP="004A6F70">
            <w:pPr>
              <w:pStyle w:val="TAC"/>
              <w:rPr>
                <w:rFonts w:eastAsia="MS Mincho"/>
                <w:lang w:eastAsia="ja-JP"/>
              </w:rPr>
            </w:pPr>
            <w:r w:rsidRPr="00EF5447">
              <w:rPr>
                <w:lang w:eastAsia="zh-CN"/>
              </w:rPr>
              <w:t>66</w:t>
            </w:r>
          </w:p>
        </w:tc>
        <w:tc>
          <w:tcPr>
            <w:tcW w:w="709" w:type="dxa"/>
            <w:shd w:val="clear" w:color="auto" w:fill="auto"/>
          </w:tcPr>
          <w:p w14:paraId="585CCFD5" w14:textId="77777777" w:rsidR="00317244" w:rsidRPr="00EF5447" w:rsidRDefault="00317244" w:rsidP="004A6F70">
            <w:pPr>
              <w:pStyle w:val="TAC"/>
              <w:rPr>
                <w:rFonts w:cs="Arial"/>
                <w:lang w:eastAsia="ja-JP"/>
              </w:rPr>
            </w:pPr>
            <w:r w:rsidRPr="00EF5447">
              <w:rPr>
                <w:rFonts w:cs="Arial"/>
                <w:lang w:eastAsia="ja-JP"/>
              </w:rPr>
              <w:t>n78</w:t>
            </w:r>
          </w:p>
        </w:tc>
        <w:tc>
          <w:tcPr>
            <w:tcW w:w="719" w:type="dxa"/>
          </w:tcPr>
          <w:p w14:paraId="7B9DF704"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761A5015" w14:textId="77777777" w:rsidR="00317244" w:rsidRPr="00EF5447" w:rsidRDefault="00317244" w:rsidP="004A6F70">
            <w:pPr>
              <w:pStyle w:val="TAC"/>
              <w:rPr>
                <w:rFonts w:cs="Arial"/>
                <w:lang w:eastAsia="ja-JP"/>
              </w:rPr>
            </w:pPr>
          </w:p>
        </w:tc>
        <w:tc>
          <w:tcPr>
            <w:tcW w:w="774" w:type="dxa"/>
            <w:shd w:val="clear" w:color="auto" w:fill="auto"/>
          </w:tcPr>
          <w:p w14:paraId="6A7F2ABD" w14:textId="77777777" w:rsidR="00317244" w:rsidRPr="00EF5447" w:rsidRDefault="00317244" w:rsidP="004A6F70">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2B979144" w14:textId="77777777" w:rsidR="00317244" w:rsidRPr="00EF5447" w:rsidRDefault="00317244" w:rsidP="004A6F70">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70ACBA29" w14:textId="77777777" w:rsidR="00317244" w:rsidRPr="00EF5447" w:rsidRDefault="00317244" w:rsidP="004A6F70">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2D6EBCA5" w14:textId="77777777" w:rsidR="00317244" w:rsidRPr="00EF5447" w:rsidDel="00B51323" w:rsidRDefault="00317244" w:rsidP="004A6F70">
            <w:pPr>
              <w:pStyle w:val="TAC"/>
              <w:rPr>
                <w:rFonts w:cs="Arial"/>
              </w:rPr>
            </w:pPr>
          </w:p>
        </w:tc>
        <w:tc>
          <w:tcPr>
            <w:tcW w:w="774" w:type="dxa"/>
          </w:tcPr>
          <w:p w14:paraId="0C47C243" w14:textId="77777777" w:rsidR="00317244" w:rsidRPr="00EF5447" w:rsidRDefault="00317244" w:rsidP="004A6F70">
            <w:pPr>
              <w:pStyle w:val="TAC"/>
            </w:pPr>
          </w:p>
        </w:tc>
        <w:tc>
          <w:tcPr>
            <w:tcW w:w="774" w:type="dxa"/>
            <w:shd w:val="clear" w:color="auto" w:fill="auto"/>
          </w:tcPr>
          <w:p w14:paraId="37F44049"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3052EFFC"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78CD6A9D"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tcPr>
          <w:p w14:paraId="7B800197" w14:textId="77777777" w:rsidR="00317244" w:rsidRPr="00EF5447" w:rsidRDefault="00317244" w:rsidP="004A6F70">
            <w:pPr>
              <w:pStyle w:val="TAC"/>
              <w:rPr>
                <w:rFonts w:cs="Arial"/>
              </w:rPr>
            </w:pPr>
          </w:p>
        </w:tc>
        <w:tc>
          <w:tcPr>
            <w:tcW w:w="774" w:type="dxa"/>
            <w:shd w:val="clear" w:color="auto" w:fill="auto"/>
          </w:tcPr>
          <w:p w14:paraId="78CA0818" w14:textId="77777777" w:rsidR="00317244" w:rsidRPr="00EF5447" w:rsidRDefault="00317244" w:rsidP="004A6F70">
            <w:pPr>
              <w:pStyle w:val="TAC"/>
            </w:pPr>
            <w:r w:rsidRPr="00EF5447">
              <w:rPr>
                <w:rFonts w:cs="Arial"/>
              </w:rPr>
              <w:t>10</w:t>
            </w:r>
            <w:r w:rsidRPr="00EF5447">
              <w:rPr>
                <w:rFonts w:cs="Arial"/>
                <w:lang w:eastAsia="ja-JP"/>
              </w:rPr>
              <w:t>0</w:t>
            </w:r>
          </w:p>
        </w:tc>
        <w:tc>
          <w:tcPr>
            <w:tcW w:w="774" w:type="dxa"/>
          </w:tcPr>
          <w:p w14:paraId="79A585DD" w14:textId="77777777" w:rsidR="00317244" w:rsidRPr="00EF5447" w:rsidRDefault="00317244" w:rsidP="004A6F70">
            <w:pPr>
              <w:pStyle w:val="TAC"/>
            </w:pPr>
            <w:r w:rsidRPr="00EF5447">
              <w:rPr>
                <w:rFonts w:cs="Arial"/>
              </w:rPr>
              <w:t>10</w:t>
            </w:r>
            <w:r w:rsidRPr="00EF5447">
              <w:rPr>
                <w:rFonts w:cs="Arial"/>
                <w:lang w:eastAsia="ja-JP"/>
              </w:rPr>
              <w:t>0</w:t>
            </w:r>
          </w:p>
        </w:tc>
        <w:tc>
          <w:tcPr>
            <w:tcW w:w="774" w:type="dxa"/>
            <w:shd w:val="clear" w:color="auto" w:fill="auto"/>
          </w:tcPr>
          <w:p w14:paraId="5E0D66F2" w14:textId="77777777" w:rsidR="00317244" w:rsidRPr="00EF5447" w:rsidRDefault="00317244" w:rsidP="004A6F70">
            <w:pPr>
              <w:pStyle w:val="TAC"/>
            </w:pPr>
            <w:r w:rsidRPr="00EF5447">
              <w:rPr>
                <w:rFonts w:cs="Arial"/>
              </w:rPr>
              <w:t>10</w:t>
            </w:r>
            <w:r w:rsidRPr="00EF5447">
              <w:rPr>
                <w:rFonts w:cs="Arial"/>
                <w:lang w:eastAsia="ja-JP"/>
              </w:rPr>
              <w:t>0</w:t>
            </w:r>
          </w:p>
        </w:tc>
      </w:tr>
      <w:tr w:rsidR="00317244" w:rsidRPr="00EF5447" w14:paraId="27E9F367" w14:textId="77777777" w:rsidTr="004A6F70">
        <w:trPr>
          <w:trHeight w:val="187"/>
          <w:jc w:val="center"/>
        </w:trPr>
        <w:tc>
          <w:tcPr>
            <w:tcW w:w="710" w:type="dxa"/>
            <w:shd w:val="clear" w:color="auto" w:fill="auto"/>
          </w:tcPr>
          <w:p w14:paraId="1D9B175B" w14:textId="77777777" w:rsidR="00317244" w:rsidRPr="00EF5447" w:rsidRDefault="00317244" w:rsidP="004A6F70">
            <w:pPr>
              <w:pStyle w:val="TAC"/>
              <w:rPr>
                <w:lang w:eastAsia="zh-TW"/>
              </w:rPr>
            </w:pPr>
            <w:r w:rsidRPr="00EF5447">
              <w:rPr>
                <w:lang w:eastAsia="zh-TW"/>
              </w:rPr>
              <w:t>n66</w:t>
            </w:r>
          </w:p>
        </w:tc>
        <w:tc>
          <w:tcPr>
            <w:tcW w:w="709" w:type="dxa"/>
            <w:shd w:val="clear" w:color="auto" w:fill="auto"/>
          </w:tcPr>
          <w:p w14:paraId="61DBC3D1" w14:textId="77777777" w:rsidR="00317244" w:rsidRPr="00EF5447" w:rsidRDefault="00317244" w:rsidP="004A6F70">
            <w:pPr>
              <w:pStyle w:val="TAC"/>
              <w:rPr>
                <w:rFonts w:cs="Arial"/>
                <w:lang w:eastAsia="zh-TW"/>
              </w:rPr>
            </w:pPr>
            <w:r w:rsidRPr="00EF5447">
              <w:rPr>
                <w:rFonts w:cs="Arial"/>
                <w:lang w:eastAsia="zh-TW"/>
              </w:rPr>
              <w:t>48</w:t>
            </w:r>
          </w:p>
        </w:tc>
        <w:tc>
          <w:tcPr>
            <w:tcW w:w="719" w:type="dxa"/>
          </w:tcPr>
          <w:p w14:paraId="46F406E3"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1AB903C4"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46D22CC0" w14:textId="77777777" w:rsidR="00317244" w:rsidRPr="00EF5447" w:rsidRDefault="00317244"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080BA496" w14:textId="77777777" w:rsidR="00317244" w:rsidRPr="00EF5447" w:rsidRDefault="00317244"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41B5B202" w14:textId="77777777" w:rsidR="00317244" w:rsidRPr="00EF5447" w:rsidRDefault="00317244"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727AD44F" w14:textId="77777777" w:rsidR="00317244" w:rsidRPr="00EF5447" w:rsidDel="00B51323" w:rsidRDefault="00317244" w:rsidP="004A6F70">
            <w:pPr>
              <w:pStyle w:val="TAC"/>
              <w:rPr>
                <w:rFonts w:cs="Arial"/>
              </w:rPr>
            </w:pPr>
          </w:p>
        </w:tc>
        <w:tc>
          <w:tcPr>
            <w:tcW w:w="774" w:type="dxa"/>
          </w:tcPr>
          <w:p w14:paraId="6D2FD5E1" w14:textId="77777777" w:rsidR="00317244" w:rsidRPr="00EF5447" w:rsidRDefault="00317244" w:rsidP="004A6F70">
            <w:pPr>
              <w:pStyle w:val="TAC"/>
            </w:pPr>
          </w:p>
        </w:tc>
        <w:tc>
          <w:tcPr>
            <w:tcW w:w="774" w:type="dxa"/>
            <w:shd w:val="clear" w:color="auto" w:fill="auto"/>
          </w:tcPr>
          <w:p w14:paraId="5F2D0A41" w14:textId="77777777" w:rsidR="00317244" w:rsidRPr="00EF5447" w:rsidRDefault="00317244" w:rsidP="004A6F70">
            <w:pPr>
              <w:pStyle w:val="TAC"/>
              <w:rPr>
                <w:rFonts w:cs="Arial"/>
              </w:rPr>
            </w:pPr>
          </w:p>
        </w:tc>
        <w:tc>
          <w:tcPr>
            <w:tcW w:w="774" w:type="dxa"/>
            <w:shd w:val="clear" w:color="auto" w:fill="auto"/>
          </w:tcPr>
          <w:p w14:paraId="5DEF40A5" w14:textId="77777777" w:rsidR="00317244" w:rsidRPr="00EF5447" w:rsidRDefault="00317244" w:rsidP="004A6F70">
            <w:pPr>
              <w:pStyle w:val="TAC"/>
              <w:rPr>
                <w:rFonts w:cs="Arial"/>
              </w:rPr>
            </w:pPr>
          </w:p>
        </w:tc>
        <w:tc>
          <w:tcPr>
            <w:tcW w:w="774" w:type="dxa"/>
            <w:shd w:val="clear" w:color="auto" w:fill="auto"/>
          </w:tcPr>
          <w:p w14:paraId="3E8FDC66" w14:textId="77777777" w:rsidR="00317244" w:rsidRPr="00EF5447" w:rsidRDefault="00317244" w:rsidP="004A6F70">
            <w:pPr>
              <w:pStyle w:val="TAC"/>
              <w:rPr>
                <w:rFonts w:cs="Arial"/>
              </w:rPr>
            </w:pPr>
          </w:p>
        </w:tc>
        <w:tc>
          <w:tcPr>
            <w:tcW w:w="774" w:type="dxa"/>
          </w:tcPr>
          <w:p w14:paraId="30070275" w14:textId="77777777" w:rsidR="00317244" w:rsidRPr="00EF5447" w:rsidRDefault="00317244" w:rsidP="004A6F70">
            <w:pPr>
              <w:pStyle w:val="TAC"/>
              <w:rPr>
                <w:rFonts w:cs="Arial"/>
              </w:rPr>
            </w:pPr>
          </w:p>
        </w:tc>
        <w:tc>
          <w:tcPr>
            <w:tcW w:w="774" w:type="dxa"/>
            <w:shd w:val="clear" w:color="auto" w:fill="auto"/>
          </w:tcPr>
          <w:p w14:paraId="17F60E56" w14:textId="77777777" w:rsidR="00317244" w:rsidRPr="00EF5447" w:rsidRDefault="00317244" w:rsidP="004A6F70">
            <w:pPr>
              <w:pStyle w:val="TAC"/>
              <w:rPr>
                <w:rFonts w:cs="Arial"/>
              </w:rPr>
            </w:pPr>
          </w:p>
        </w:tc>
        <w:tc>
          <w:tcPr>
            <w:tcW w:w="774" w:type="dxa"/>
          </w:tcPr>
          <w:p w14:paraId="5590A5D3" w14:textId="77777777" w:rsidR="00317244" w:rsidRPr="00EF5447" w:rsidRDefault="00317244" w:rsidP="004A6F70">
            <w:pPr>
              <w:pStyle w:val="TAC"/>
              <w:rPr>
                <w:rFonts w:cs="Arial"/>
              </w:rPr>
            </w:pPr>
          </w:p>
        </w:tc>
        <w:tc>
          <w:tcPr>
            <w:tcW w:w="774" w:type="dxa"/>
            <w:shd w:val="clear" w:color="auto" w:fill="auto"/>
          </w:tcPr>
          <w:p w14:paraId="29366C6A" w14:textId="77777777" w:rsidR="00317244" w:rsidRPr="00EF5447" w:rsidRDefault="00317244" w:rsidP="004A6F70">
            <w:pPr>
              <w:pStyle w:val="TAC"/>
              <w:rPr>
                <w:rFonts w:cs="Arial"/>
              </w:rPr>
            </w:pPr>
          </w:p>
        </w:tc>
      </w:tr>
      <w:tr w:rsidR="00EA3C14" w:rsidRPr="00EF5447" w14:paraId="348FB7D4" w14:textId="77777777" w:rsidTr="004A6F70">
        <w:trPr>
          <w:trHeight w:val="187"/>
          <w:jc w:val="center"/>
          <w:ins w:id="1547" w:author="tank" w:date="2021-02-07T13:28:00Z"/>
        </w:trPr>
        <w:tc>
          <w:tcPr>
            <w:tcW w:w="710" w:type="dxa"/>
            <w:shd w:val="clear" w:color="auto" w:fill="auto"/>
          </w:tcPr>
          <w:p w14:paraId="4A8C4094" w14:textId="53A2BC05" w:rsidR="00EA3C14" w:rsidRPr="00EF5447" w:rsidRDefault="00EA3C14" w:rsidP="004A6F70">
            <w:pPr>
              <w:pStyle w:val="TAC"/>
              <w:rPr>
                <w:ins w:id="1548" w:author="tank" w:date="2021-02-07T13:28:00Z"/>
                <w:lang w:eastAsia="zh-TW"/>
              </w:rPr>
            </w:pPr>
            <w:ins w:id="1549" w:author="tank" w:date="2021-02-07T13:28:00Z">
              <w:r w:rsidRPr="00EF5447">
                <w:rPr>
                  <w:lang w:eastAsia="zh-TW"/>
                </w:rPr>
                <w:t>71</w:t>
              </w:r>
            </w:ins>
          </w:p>
        </w:tc>
        <w:tc>
          <w:tcPr>
            <w:tcW w:w="709" w:type="dxa"/>
            <w:shd w:val="clear" w:color="auto" w:fill="auto"/>
          </w:tcPr>
          <w:p w14:paraId="01964716" w14:textId="2513F445" w:rsidR="00EA3C14" w:rsidRPr="00EF5447" w:rsidRDefault="00EA3C14" w:rsidP="004A6F70">
            <w:pPr>
              <w:pStyle w:val="TAC"/>
              <w:rPr>
                <w:ins w:id="1550" w:author="tank" w:date="2021-02-07T13:28:00Z"/>
                <w:rFonts w:cs="Arial"/>
                <w:lang w:eastAsia="zh-TW"/>
              </w:rPr>
            </w:pPr>
            <w:ins w:id="1551" w:author="tank" w:date="2021-02-07T13:28:00Z">
              <w:r>
                <w:rPr>
                  <w:lang w:eastAsia="zh-TW"/>
                </w:rPr>
                <w:t>n2</w:t>
              </w:r>
            </w:ins>
          </w:p>
        </w:tc>
        <w:tc>
          <w:tcPr>
            <w:tcW w:w="719" w:type="dxa"/>
          </w:tcPr>
          <w:p w14:paraId="7D31B7E2" w14:textId="098ECD7E" w:rsidR="00EA3C14" w:rsidRPr="00EF5447" w:rsidRDefault="00EA3C14" w:rsidP="004A6F70">
            <w:pPr>
              <w:pStyle w:val="TAC"/>
              <w:rPr>
                <w:ins w:id="1552" w:author="tank" w:date="2021-02-07T13:28:00Z"/>
                <w:rFonts w:eastAsia="MS Mincho" w:cs="Arial"/>
                <w:lang w:eastAsia="ja-JP"/>
              </w:rPr>
            </w:pPr>
            <w:ins w:id="1553" w:author="tank" w:date="2021-02-07T13:28:00Z">
              <w:r w:rsidRPr="00EF5447">
                <w:rPr>
                  <w:rFonts w:cs="Arial"/>
                  <w:lang w:eastAsia="ja-JP"/>
                </w:rPr>
                <w:t>15</w:t>
              </w:r>
            </w:ins>
          </w:p>
        </w:tc>
        <w:tc>
          <w:tcPr>
            <w:tcW w:w="774" w:type="dxa"/>
            <w:shd w:val="clear" w:color="auto" w:fill="auto"/>
          </w:tcPr>
          <w:p w14:paraId="466E06C2" w14:textId="77777777" w:rsidR="00EA3C14" w:rsidRPr="00EF5447" w:rsidRDefault="00EA3C14" w:rsidP="008E6666">
            <w:pPr>
              <w:pStyle w:val="TAC"/>
              <w:rPr>
                <w:ins w:id="1554" w:author="tank" w:date="2021-02-07T13:28:00Z"/>
                <w:rFonts w:cs="Arial"/>
                <w:lang w:eastAsia="ja-JP"/>
              </w:rPr>
            </w:pPr>
            <w:ins w:id="1555" w:author="tank" w:date="2021-02-07T13:28:00Z">
              <w:r w:rsidRPr="00EF5447">
                <w:rPr>
                  <w:rFonts w:cs="Arial"/>
                  <w:lang w:eastAsia="ja-JP"/>
                </w:rPr>
                <w:t>25</w:t>
              </w:r>
              <w:r w:rsidRPr="00EF5447">
                <w:rPr>
                  <w:rFonts w:cs="Arial"/>
                  <w:vertAlign w:val="superscript"/>
                  <w:lang w:eastAsia="ja-JP"/>
                </w:rPr>
                <w:t>4</w:t>
              </w:r>
            </w:ins>
          </w:p>
          <w:p w14:paraId="77684F56" w14:textId="06060BDC" w:rsidR="00EA3C14" w:rsidRPr="00EF5447" w:rsidRDefault="00EA3C14" w:rsidP="004A6F70">
            <w:pPr>
              <w:pStyle w:val="TAC"/>
              <w:rPr>
                <w:ins w:id="1556" w:author="tank" w:date="2021-02-07T13:28:00Z"/>
                <w:rFonts w:cs="Arial"/>
                <w:lang w:eastAsia="ja-JP"/>
              </w:rPr>
            </w:pPr>
            <w:ins w:id="1557"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3101A00F" w14:textId="77777777" w:rsidR="00EA3C14" w:rsidRPr="00EF5447" w:rsidRDefault="00EA3C14" w:rsidP="008E6666">
            <w:pPr>
              <w:pStyle w:val="TAC"/>
              <w:rPr>
                <w:ins w:id="1558" w:author="tank" w:date="2021-02-07T13:28:00Z"/>
                <w:rFonts w:cs="Arial"/>
                <w:lang w:eastAsia="ja-JP"/>
              </w:rPr>
            </w:pPr>
            <w:ins w:id="1559" w:author="tank" w:date="2021-02-07T13:28:00Z">
              <w:r w:rsidRPr="00EF5447">
                <w:rPr>
                  <w:rFonts w:cs="Arial"/>
                  <w:lang w:eastAsia="ja-JP"/>
                </w:rPr>
                <w:t>25</w:t>
              </w:r>
              <w:r w:rsidRPr="00EF5447">
                <w:rPr>
                  <w:rFonts w:cs="Arial"/>
                  <w:vertAlign w:val="superscript"/>
                  <w:lang w:eastAsia="ja-JP"/>
                </w:rPr>
                <w:t>4</w:t>
              </w:r>
            </w:ins>
          </w:p>
          <w:p w14:paraId="77B893BE" w14:textId="26662E93" w:rsidR="00EA3C14" w:rsidRPr="00EF5447" w:rsidRDefault="00EA3C14" w:rsidP="004A6F70">
            <w:pPr>
              <w:pStyle w:val="TAC"/>
              <w:rPr>
                <w:ins w:id="1560" w:author="tank" w:date="2021-02-07T13:28:00Z"/>
                <w:rFonts w:cs="Arial"/>
                <w:lang w:eastAsia="ja-JP"/>
              </w:rPr>
            </w:pPr>
            <w:ins w:id="1561"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3915900D" w14:textId="77777777" w:rsidR="00EA3C14" w:rsidRPr="00EF5447" w:rsidRDefault="00EA3C14" w:rsidP="008E6666">
            <w:pPr>
              <w:pStyle w:val="TAC"/>
              <w:rPr>
                <w:ins w:id="1562" w:author="tank" w:date="2021-02-07T13:28:00Z"/>
                <w:rFonts w:cs="Arial"/>
                <w:lang w:eastAsia="ja-JP"/>
              </w:rPr>
            </w:pPr>
            <w:ins w:id="1563" w:author="tank" w:date="2021-02-07T13:28:00Z">
              <w:r w:rsidRPr="00EF5447">
                <w:rPr>
                  <w:rFonts w:cs="Arial"/>
                  <w:lang w:eastAsia="ja-JP"/>
                </w:rPr>
                <w:t>20</w:t>
              </w:r>
              <w:r w:rsidRPr="00EF5447">
                <w:rPr>
                  <w:rFonts w:cs="Arial"/>
                  <w:vertAlign w:val="superscript"/>
                  <w:lang w:eastAsia="ja-JP"/>
                </w:rPr>
                <w:t>4</w:t>
              </w:r>
            </w:ins>
          </w:p>
          <w:p w14:paraId="7F08E9D0" w14:textId="0B44039D" w:rsidR="00EA3C14" w:rsidRPr="00EF5447" w:rsidRDefault="00EA3C14" w:rsidP="004A6F70">
            <w:pPr>
              <w:pStyle w:val="TAC"/>
              <w:rPr>
                <w:ins w:id="1564" w:author="tank" w:date="2021-02-07T13:28:00Z"/>
                <w:rFonts w:cs="Arial"/>
                <w:lang w:eastAsia="ja-JP"/>
              </w:rPr>
            </w:pPr>
            <w:ins w:id="1565"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4B4B5D0D" w14:textId="77777777" w:rsidR="00EA3C14" w:rsidRPr="00EF5447" w:rsidRDefault="00EA3C14" w:rsidP="008E6666">
            <w:pPr>
              <w:pStyle w:val="TAC"/>
              <w:rPr>
                <w:ins w:id="1566" w:author="tank" w:date="2021-02-07T13:28:00Z"/>
                <w:rFonts w:cs="Arial"/>
                <w:lang w:eastAsia="ja-JP"/>
              </w:rPr>
            </w:pPr>
            <w:ins w:id="1567" w:author="tank" w:date="2021-02-07T13:28:00Z">
              <w:r w:rsidRPr="00EF5447">
                <w:rPr>
                  <w:rFonts w:cs="Arial"/>
                  <w:lang w:eastAsia="ja-JP"/>
                </w:rPr>
                <w:t>20</w:t>
              </w:r>
              <w:r w:rsidRPr="00EF5447">
                <w:rPr>
                  <w:rFonts w:cs="Arial"/>
                  <w:vertAlign w:val="superscript"/>
                  <w:lang w:eastAsia="ja-JP"/>
                </w:rPr>
                <w:t>4</w:t>
              </w:r>
            </w:ins>
          </w:p>
          <w:p w14:paraId="13FED244" w14:textId="253D8C59" w:rsidR="00EA3C14" w:rsidRPr="00EF5447" w:rsidRDefault="00EA3C14" w:rsidP="004A6F70">
            <w:pPr>
              <w:pStyle w:val="TAC"/>
              <w:rPr>
                <w:ins w:id="1568" w:author="tank" w:date="2021-02-07T13:28:00Z"/>
                <w:rFonts w:cs="Arial"/>
                <w:lang w:eastAsia="ja-JP"/>
              </w:rPr>
            </w:pPr>
            <w:ins w:id="1569"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31D53E5D" w14:textId="77777777" w:rsidR="00EA3C14" w:rsidRPr="00EF5447" w:rsidDel="00B51323" w:rsidRDefault="00EA3C14" w:rsidP="004A6F70">
            <w:pPr>
              <w:pStyle w:val="TAC"/>
              <w:rPr>
                <w:ins w:id="1570" w:author="tank" w:date="2021-02-07T13:28:00Z"/>
                <w:rFonts w:cs="Arial"/>
              </w:rPr>
            </w:pPr>
          </w:p>
        </w:tc>
        <w:tc>
          <w:tcPr>
            <w:tcW w:w="774" w:type="dxa"/>
          </w:tcPr>
          <w:p w14:paraId="5CC65072" w14:textId="77777777" w:rsidR="00EA3C14" w:rsidRPr="00EF5447" w:rsidRDefault="00EA3C14" w:rsidP="004A6F70">
            <w:pPr>
              <w:pStyle w:val="TAC"/>
              <w:rPr>
                <w:ins w:id="1571" w:author="tank" w:date="2021-02-07T13:28:00Z"/>
              </w:rPr>
            </w:pPr>
          </w:p>
        </w:tc>
        <w:tc>
          <w:tcPr>
            <w:tcW w:w="774" w:type="dxa"/>
            <w:shd w:val="clear" w:color="auto" w:fill="auto"/>
          </w:tcPr>
          <w:p w14:paraId="3F091D60" w14:textId="77777777" w:rsidR="00EA3C14" w:rsidRPr="00EF5447" w:rsidRDefault="00EA3C14" w:rsidP="004A6F70">
            <w:pPr>
              <w:pStyle w:val="TAC"/>
              <w:rPr>
                <w:ins w:id="1572" w:author="tank" w:date="2021-02-07T13:28:00Z"/>
                <w:rFonts w:cs="Arial"/>
              </w:rPr>
            </w:pPr>
          </w:p>
        </w:tc>
        <w:tc>
          <w:tcPr>
            <w:tcW w:w="774" w:type="dxa"/>
            <w:shd w:val="clear" w:color="auto" w:fill="auto"/>
          </w:tcPr>
          <w:p w14:paraId="5BB8BE4B" w14:textId="77777777" w:rsidR="00EA3C14" w:rsidRPr="00EF5447" w:rsidRDefault="00EA3C14" w:rsidP="004A6F70">
            <w:pPr>
              <w:pStyle w:val="TAC"/>
              <w:rPr>
                <w:ins w:id="1573" w:author="tank" w:date="2021-02-07T13:28:00Z"/>
                <w:rFonts w:cs="Arial"/>
              </w:rPr>
            </w:pPr>
          </w:p>
        </w:tc>
        <w:tc>
          <w:tcPr>
            <w:tcW w:w="774" w:type="dxa"/>
            <w:shd w:val="clear" w:color="auto" w:fill="auto"/>
          </w:tcPr>
          <w:p w14:paraId="59693BF4" w14:textId="77777777" w:rsidR="00EA3C14" w:rsidRPr="00EF5447" w:rsidRDefault="00EA3C14" w:rsidP="004A6F70">
            <w:pPr>
              <w:pStyle w:val="TAC"/>
              <w:rPr>
                <w:ins w:id="1574" w:author="tank" w:date="2021-02-07T13:28:00Z"/>
                <w:rFonts w:cs="Arial"/>
              </w:rPr>
            </w:pPr>
          </w:p>
        </w:tc>
        <w:tc>
          <w:tcPr>
            <w:tcW w:w="774" w:type="dxa"/>
          </w:tcPr>
          <w:p w14:paraId="352DF162" w14:textId="77777777" w:rsidR="00EA3C14" w:rsidRPr="00EF5447" w:rsidRDefault="00EA3C14" w:rsidP="004A6F70">
            <w:pPr>
              <w:pStyle w:val="TAC"/>
              <w:rPr>
                <w:ins w:id="1575" w:author="tank" w:date="2021-02-07T13:28:00Z"/>
                <w:rFonts w:cs="Arial"/>
              </w:rPr>
            </w:pPr>
          </w:p>
        </w:tc>
        <w:tc>
          <w:tcPr>
            <w:tcW w:w="774" w:type="dxa"/>
            <w:shd w:val="clear" w:color="auto" w:fill="auto"/>
          </w:tcPr>
          <w:p w14:paraId="3E920C1A" w14:textId="77777777" w:rsidR="00EA3C14" w:rsidRPr="00EF5447" w:rsidRDefault="00EA3C14" w:rsidP="004A6F70">
            <w:pPr>
              <w:pStyle w:val="TAC"/>
              <w:rPr>
                <w:ins w:id="1576" w:author="tank" w:date="2021-02-07T13:28:00Z"/>
                <w:rFonts w:cs="Arial"/>
              </w:rPr>
            </w:pPr>
          </w:p>
        </w:tc>
        <w:tc>
          <w:tcPr>
            <w:tcW w:w="774" w:type="dxa"/>
          </w:tcPr>
          <w:p w14:paraId="03E71093" w14:textId="77777777" w:rsidR="00EA3C14" w:rsidRPr="00EF5447" w:rsidRDefault="00EA3C14" w:rsidP="004A6F70">
            <w:pPr>
              <w:pStyle w:val="TAC"/>
              <w:rPr>
                <w:ins w:id="1577" w:author="tank" w:date="2021-02-07T13:28:00Z"/>
                <w:rFonts w:cs="Arial"/>
              </w:rPr>
            </w:pPr>
          </w:p>
        </w:tc>
        <w:tc>
          <w:tcPr>
            <w:tcW w:w="774" w:type="dxa"/>
            <w:shd w:val="clear" w:color="auto" w:fill="auto"/>
          </w:tcPr>
          <w:p w14:paraId="527383AF" w14:textId="77777777" w:rsidR="00EA3C14" w:rsidRPr="00EF5447" w:rsidRDefault="00EA3C14" w:rsidP="004A6F70">
            <w:pPr>
              <w:pStyle w:val="TAC"/>
              <w:rPr>
                <w:ins w:id="1578" w:author="tank" w:date="2021-02-07T13:28:00Z"/>
                <w:rFonts w:cs="Arial"/>
              </w:rPr>
            </w:pPr>
          </w:p>
        </w:tc>
      </w:tr>
      <w:tr w:rsidR="00317244" w:rsidRPr="00EF5447" w14:paraId="024F0E4E" w14:textId="77777777" w:rsidTr="004A6F70">
        <w:trPr>
          <w:trHeight w:val="187"/>
          <w:jc w:val="center"/>
        </w:trPr>
        <w:tc>
          <w:tcPr>
            <w:tcW w:w="710" w:type="dxa"/>
            <w:shd w:val="clear" w:color="auto" w:fill="auto"/>
          </w:tcPr>
          <w:p w14:paraId="552B888A" w14:textId="77777777" w:rsidR="00317244" w:rsidRPr="00EF5447" w:rsidRDefault="00317244" w:rsidP="004A6F70">
            <w:pPr>
              <w:pStyle w:val="TAC"/>
              <w:rPr>
                <w:rFonts w:eastAsia="MS Mincho"/>
                <w:lang w:eastAsia="ja-JP"/>
              </w:rPr>
            </w:pPr>
            <w:r w:rsidRPr="00EF5447">
              <w:rPr>
                <w:rFonts w:eastAsia="MS Mincho"/>
                <w:lang w:eastAsia="ja-JP"/>
              </w:rPr>
              <w:t>n71</w:t>
            </w:r>
          </w:p>
        </w:tc>
        <w:tc>
          <w:tcPr>
            <w:tcW w:w="709" w:type="dxa"/>
            <w:shd w:val="clear" w:color="auto" w:fill="auto"/>
          </w:tcPr>
          <w:p w14:paraId="0221F2F9" w14:textId="77777777" w:rsidR="00317244" w:rsidRPr="00EF5447" w:rsidRDefault="00317244" w:rsidP="004A6F70">
            <w:pPr>
              <w:pStyle w:val="TAC"/>
              <w:rPr>
                <w:rFonts w:cs="Arial"/>
                <w:lang w:eastAsia="ja-JP"/>
              </w:rPr>
            </w:pPr>
            <w:r w:rsidRPr="00EF5447">
              <w:rPr>
                <w:rFonts w:cs="Arial"/>
                <w:lang w:eastAsia="ja-JP"/>
              </w:rPr>
              <w:t>2</w:t>
            </w:r>
          </w:p>
        </w:tc>
        <w:tc>
          <w:tcPr>
            <w:tcW w:w="719" w:type="dxa"/>
          </w:tcPr>
          <w:p w14:paraId="6B72EFF4"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336C5802" w14:textId="77777777" w:rsidR="00317244" w:rsidRPr="00EF5447" w:rsidRDefault="00317244" w:rsidP="004A6F70">
            <w:pPr>
              <w:pStyle w:val="TAC"/>
              <w:rPr>
                <w:rFonts w:cs="Arial"/>
                <w:lang w:eastAsia="ja-JP"/>
              </w:rPr>
            </w:pPr>
            <w:r w:rsidRPr="00EF5447">
              <w:rPr>
                <w:rFonts w:cs="Arial"/>
                <w:lang w:eastAsia="ja-JP"/>
              </w:rPr>
              <w:t>25</w:t>
            </w:r>
            <w:r w:rsidRPr="00EF5447">
              <w:rPr>
                <w:rFonts w:cs="Arial"/>
                <w:vertAlign w:val="superscript"/>
                <w:lang w:eastAsia="ja-JP"/>
              </w:rPr>
              <w:t>4</w:t>
            </w:r>
          </w:p>
          <w:p w14:paraId="5E791293" w14:textId="77777777" w:rsidR="00317244" w:rsidRPr="00EF5447" w:rsidRDefault="00317244" w:rsidP="004A6F70">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5CA870A" w14:textId="77777777" w:rsidR="00317244" w:rsidRPr="00EF5447" w:rsidRDefault="00317244" w:rsidP="004A6F70">
            <w:pPr>
              <w:pStyle w:val="TAC"/>
              <w:rPr>
                <w:rFonts w:cs="Arial"/>
                <w:lang w:eastAsia="ja-JP"/>
              </w:rPr>
            </w:pPr>
            <w:r w:rsidRPr="00EF5447">
              <w:rPr>
                <w:rFonts w:cs="Arial"/>
                <w:lang w:eastAsia="ja-JP"/>
              </w:rPr>
              <w:t>25</w:t>
            </w:r>
            <w:r w:rsidRPr="00EF5447">
              <w:rPr>
                <w:rFonts w:cs="Arial"/>
                <w:vertAlign w:val="superscript"/>
                <w:lang w:eastAsia="ja-JP"/>
              </w:rPr>
              <w:t>4</w:t>
            </w:r>
          </w:p>
          <w:p w14:paraId="25AB6B38" w14:textId="77777777" w:rsidR="00317244" w:rsidRPr="00EF5447" w:rsidRDefault="00317244" w:rsidP="004A6F70">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C3CFBFD" w14:textId="77777777" w:rsidR="00317244" w:rsidRPr="00EF5447" w:rsidRDefault="00317244" w:rsidP="004A6F70">
            <w:pPr>
              <w:pStyle w:val="TAC"/>
              <w:rPr>
                <w:rFonts w:cs="Arial"/>
                <w:lang w:eastAsia="ja-JP"/>
              </w:rPr>
            </w:pPr>
            <w:r w:rsidRPr="00EF5447">
              <w:rPr>
                <w:rFonts w:cs="Arial"/>
                <w:lang w:eastAsia="ja-JP"/>
              </w:rPr>
              <w:t>20</w:t>
            </w:r>
            <w:r w:rsidRPr="00EF5447">
              <w:rPr>
                <w:rFonts w:cs="Arial"/>
                <w:vertAlign w:val="superscript"/>
                <w:lang w:eastAsia="ja-JP"/>
              </w:rPr>
              <w:t>4</w:t>
            </w:r>
          </w:p>
          <w:p w14:paraId="0A9BFF0A" w14:textId="77777777" w:rsidR="00317244" w:rsidRPr="00EF5447" w:rsidRDefault="00317244" w:rsidP="004A6F70">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D93EC37" w14:textId="77777777" w:rsidR="00317244" w:rsidRPr="00EF5447" w:rsidRDefault="00317244" w:rsidP="004A6F70">
            <w:pPr>
              <w:pStyle w:val="TAC"/>
              <w:rPr>
                <w:rFonts w:cs="Arial"/>
                <w:lang w:eastAsia="ja-JP"/>
              </w:rPr>
            </w:pPr>
            <w:r w:rsidRPr="00EF5447">
              <w:rPr>
                <w:rFonts w:cs="Arial"/>
                <w:lang w:eastAsia="ja-JP"/>
              </w:rPr>
              <w:t>20</w:t>
            </w:r>
            <w:r w:rsidRPr="00EF5447">
              <w:rPr>
                <w:rFonts w:cs="Arial"/>
                <w:vertAlign w:val="superscript"/>
                <w:lang w:eastAsia="ja-JP"/>
              </w:rPr>
              <w:t>4</w:t>
            </w:r>
          </w:p>
          <w:p w14:paraId="4ED9BBB1" w14:textId="77777777" w:rsidR="00317244" w:rsidRPr="00EF5447" w:rsidRDefault="00317244" w:rsidP="004A6F70">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2025A9B" w14:textId="77777777" w:rsidR="00317244" w:rsidRPr="00EF5447" w:rsidDel="00B51323" w:rsidRDefault="00317244" w:rsidP="004A6F70">
            <w:pPr>
              <w:pStyle w:val="TAC"/>
              <w:rPr>
                <w:rFonts w:cs="Arial"/>
              </w:rPr>
            </w:pPr>
          </w:p>
        </w:tc>
        <w:tc>
          <w:tcPr>
            <w:tcW w:w="774" w:type="dxa"/>
          </w:tcPr>
          <w:p w14:paraId="7F5AB5F6" w14:textId="77777777" w:rsidR="00317244" w:rsidRPr="00EF5447" w:rsidRDefault="00317244" w:rsidP="004A6F70">
            <w:pPr>
              <w:pStyle w:val="TAC"/>
            </w:pPr>
          </w:p>
        </w:tc>
        <w:tc>
          <w:tcPr>
            <w:tcW w:w="774" w:type="dxa"/>
            <w:shd w:val="clear" w:color="auto" w:fill="auto"/>
          </w:tcPr>
          <w:p w14:paraId="56038D69" w14:textId="77777777" w:rsidR="00317244" w:rsidRPr="00EF5447" w:rsidRDefault="00317244" w:rsidP="004A6F70">
            <w:pPr>
              <w:pStyle w:val="TAC"/>
              <w:rPr>
                <w:rFonts w:cs="Arial"/>
                <w:lang w:eastAsia="zh-CN"/>
              </w:rPr>
            </w:pPr>
          </w:p>
        </w:tc>
        <w:tc>
          <w:tcPr>
            <w:tcW w:w="774" w:type="dxa"/>
            <w:shd w:val="clear" w:color="auto" w:fill="auto"/>
          </w:tcPr>
          <w:p w14:paraId="6154D67A" w14:textId="77777777" w:rsidR="00317244" w:rsidRPr="00EF5447" w:rsidRDefault="00317244" w:rsidP="004A6F70">
            <w:pPr>
              <w:pStyle w:val="TAC"/>
              <w:rPr>
                <w:rFonts w:cs="Arial"/>
                <w:lang w:eastAsia="zh-CN"/>
              </w:rPr>
            </w:pPr>
          </w:p>
        </w:tc>
        <w:tc>
          <w:tcPr>
            <w:tcW w:w="774" w:type="dxa"/>
            <w:shd w:val="clear" w:color="auto" w:fill="auto"/>
          </w:tcPr>
          <w:p w14:paraId="0EB4DE4A" w14:textId="77777777" w:rsidR="00317244" w:rsidRPr="00EF5447" w:rsidRDefault="00317244" w:rsidP="004A6F70">
            <w:pPr>
              <w:pStyle w:val="TAC"/>
              <w:rPr>
                <w:rFonts w:cs="Arial"/>
                <w:lang w:eastAsia="zh-CN"/>
              </w:rPr>
            </w:pPr>
          </w:p>
        </w:tc>
        <w:tc>
          <w:tcPr>
            <w:tcW w:w="774" w:type="dxa"/>
          </w:tcPr>
          <w:p w14:paraId="4BC079CD" w14:textId="77777777" w:rsidR="00317244" w:rsidRPr="00EF5447" w:rsidRDefault="00317244" w:rsidP="004A6F70">
            <w:pPr>
              <w:pStyle w:val="TAC"/>
            </w:pPr>
          </w:p>
        </w:tc>
        <w:tc>
          <w:tcPr>
            <w:tcW w:w="774" w:type="dxa"/>
            <w:shd w:val="clear" w:color="auto" w:fill="auto"/>
          </w:tcPr>
          <w:p w14:paraId="320D7ACD" w14:textId="77777777" w:rsidR="00317244" w:rsidRPr="00EF5447" w:rsidRDefault="00317244" w:rsidP="004A6F70">
            <w:pPr>
              <w:pStyle w:val="TAC"/>
            </w:pPr>
          </w:p>
        </w:tc>
        <w:tc>
          <w:tcPr>
            <w:tcW w:w="774" w:type="dxa"/>
          </w:tcPr>
          <w:p w14:paraId="4A2CCF55" w14:textId="77777777" w:rsidR="00317244" w:rsidRPr="00EF5447" w:rsidRDefault="00317244" w:rsidP="004A6F70">
            <w:pPr>
              <w:pStyle w:val="TAC"/>
            </w:pPr>
          </w:p>
        </w:tc>
        <w:tc>
          <w:tcPr>
            <w:tcW w:w="774" w:type="dxa"/>
            <w:shd w:val="clear" w:color="auto" w:fill="auto"/>
          </w:tcPr>
          <w:p w14:paraId="341AC6F2" w14:textId="77777777" w:rsidR="00317244" w:rsidRPr="00EF5447" w:rsidRDefault="00317244" w:rsidP="004A6F70">
            <w:pPr>
              <w:pStyle w:val="TAC"/>
            </w:pPr>
          </w:p>
        </w:tc>
      </w:tr>
      <w:tr w:rsidR="00317244" w:rsidRPr="00EF5447" w14:paraId="026019AF" w14:textId="77777777" w:rsidTr="004A6F70">
        <w:trPr>
          <w:trHeight w:val="187"/>
          <w:jc w:val="center"/>
        </w:trPr>
        <w:tc>
          <w:tcPr>
            <w:tcW w:w="710" w:type="dxa"/>
            <w:shd w:val="clear" w:color="auto" w:fill="auto"/>
          </w:tcPr>
          <w:p w14:paraId="2DE47864" w14:textId="77777777" w:rsidR="00317244" w:rsidRPr="00EF5447" w:rsidRDefault="00317244" w:rsidP="004A6F70">
            <w:pPr>
              <w:pStyle w:val="TAC"/>
              <w:rPr>
                <w:rFonts w:eastAsia="MS Mincho"/>
                <w:lang w:eastAsia="ja-JP"/>
              </w:rPr>
            </w:pPr>
            <w:r w:rsidRPr="00EF5447">
              <w:rPr>
                <w:rFonts w:eastAsia="Malgun Gothic"/>
                <w:lang w:eastAsia="ko-KR"/>
              </w:rPr>
              <w:t>n71</w:t>
            </w:r>
          </w:p>
        </w:tc>
        <w:tc>
          <w:tcPr>
            <w:tcW w:w="709" w:type="dxa"/>
            <w:shd w:val="clear" w:color="auto" w:fill="auto"/>
          </w:tcPr>
          <w:p w14:paraId="30EB54B2" w14:textId="77777777" w:rsidR="00317244" w:rsidRPr="00EF5447" w:rsidRDefault="00317244" w:rsidP="004A6F70">
            <w:pPr>
              <w:pStyle w:val="TAC"/>
              <w:rPr>
                <w:rFonts w:cs="Arial"/>
                <w:lang w:eastAsia="ja-JP"/>
              </w:rPr>
            </w:pPr>
            <w:r w:rsidRPr="00EF5447">
              <w:rPr>
                <w:rFonts w:eastAsia="Malgun Gothic"/>
                <w:lang w:eastAsia="ko-KR"/>
              </w:rPr>
              <w:t>7</w:t>
            </w:r>
          </w:p>
        </w:tc>
        <w:tc>
          <w:tcPr>
            <w:tcW w:w="719" w:type="dxa"/>
          </w:tcPr>
          <w:p w14:paraId="4F1CFC44" w14:textId="77777777" w:rsidR="00317244" w:rsidRPr="00EF5447" w:rsidRDefault="00317244" w:rsidP="004A6F70">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2606A11C" w14:textId="77777777" w:rsidR="00317244" w:rsidRPr="00EF5447" w:rsidRDefault="00317244" w:rsidP="004A6F70">
            <w:pPr>
              <w:pStyle w:val="TAC"/>
              <w:rPr>
                <w:rFonts w:cs="Arial"/>
                <w:lang w:eastAsia="ja-JP"/>
              </w:rPr>
            </w:pPr>
            <w:r w:rsidRPr="00EF5447">
              <w:rPr>
                <w:rFonts w:eastAsia="Malgun Gothic" w:cs="Arial"/>
                <w:lang w:eastAsia="ko-KR"/>
              </w:rPr>
              <w:t>8</w:t>
            </w:r>
          </w:p>
        </w:tc>
        <w:tc>
          <w:tcPr>
            <w:tcW w:w="774" w:type="dxa"/>
            <w:shd w:val="clear" w:color="auto" w:fill="auto"/>
          </w:tcPr>
          <w:p w14:paraId="675F71EE" w14:textId="77777777" w:rsidR="00317244" w:rsidRPr="00EF5447" w:rsidRDefault="00317244" w:rsidP="004A6F70">
            <w:pPr>
              <w:pStyle w:val="TAC"/>
              <w:rPr>
                <w:rFonts w:cs="Arial"/>
                <w:lang w:eastAsia="ja-JP"/>
              </w:rPr>
            </w:pPr>
            <w:r w:rsidRPr="00EF5447">
              <w:rPr>
                <w:rFonts w:eastAsia="Malgun Gothic" w:cs="Arial"/>
                <w:lang w:eastAsia="ko-KR"/>
              </w:rPr>
              <w:t>16</w:t>
            </w:r>
          </w:p>
        </w:tc>
        <w:tc>
          <w:tcPr>
            <w:tcW w:w="774" w:type="dxa"/>
            <w:shd w:val="clear" w:color="auto" w:fill="auto"/>
          </w:tcPr>
          <w:p w14:paraId="53A2B198" w14:textId="77777777" w:rsidR="00317244" w:rsidRPr="00EF5447" w:rsidRDefault="00317244" w:rsidP="004A6F70">
            <w:pPr>
              <w:pStyle w:val="TAC"/>
              <w:rPr>
                <w:rFonts w:cs="Arial"/>
                <w:lang w:eastAsia="ja-JP"/>
              </w:rPr>
            </w:pPr>
            <w:r w:rsidRPr="00EF5447">
              <w:rPr>
                <w:rFonts w:eastAsia="Malgun Gothic" w:cs="Arial"/>
                <w:lang w:eastAsia="ko-KR"/>
              </w:rPr>
              <w:t>25</w:t>
            </w:r>
          </w:p>
        </w:tc>
        <w:tc>
          <w:tcPr>
            <w:tcW w:w="774" w:type="dxa"/>
            <w:shd w:val="clear" w:color="auto" w:fill="auto"/>
          </w:tcPr>
          <w:p w14:paraId="2383F0E8" w14:textId="77777777" w:rsidR="00317244" w:rsidRPr="00EF5447" w:rsidRDefault="00317244" w:rsidP="004A6F70">
            <w:pPr>
              <w:pStyle w:val="TAC"/>
              <w:rPr>
                <w:rFonts w:cs="Arial"/>
                <w:lang w:eastAsia="ja-JP"/>
              </w:rPr>
            </w:pPr>
            <w:r w:rsidRPr="00EF5447">
              <w:rPr>
                <w:rFonts w:eastAsia="Malgun Gothic" w:cs="Arial"/>
                <w:lang w:eastAsia="ko-KR"/>
              </w:rPr>
              <w:t>25</w:t>
            </w:r>
          </w:p>
        </w:tc>
        <w:tc>
          <w:tcPr>
            <w:tcW w:w="774" w:type="dxa"/>
            <w:shd w:val="clear" w:color="auto" w:fill="auto"/>
          </w:tcPr>
          <w:p w14:paraId="17BDC236" w14:textId="77777777" w:rsidR="00317244" w:rsidRPr="00EF5447" w:rsidDel="00B51323" w:rsidRDefault="00317244" w:rsidP="004A6F70">
            <w:pPr>
              <w:pStyle w:val="TAC"/>
              <w:rPr>
                <w:rFonts w:cs="Arial"/>
              </w:rPr>
            </w:pPr>
          </w:p>
        </w:tc>
        <w:tc>
          <w:tcPr>
            <w:tcW w:w="774" w:type="dxa"/>
          </w:tcPr>
          <w:p w14:paraId="65D0417F" w14:textId="77777777" w:rsidR="00317244" w:rsidRPr="00EF5447" w:rsidRDefault="00317244" w:rsidP="004A6F70">
            <w:pPr>
              <w:pStyle w:val="TAC"/>
            </w:pPr>
          </w:p>
        </w:tc>
        <w:tc>
          <w:tcPr>
            <w:tcW w:w="774" w:type="dxa"/>
            <w:shd w:val="clear" w:color="auto" w:fill="auto"/>
          </w:tcPr>
          <w:p w14:paraId="016D819A" w14:textId="77777777" w:rsidR="00317244" w:rsidRPr="00EF5447" w:rsidRDefault="00317244" w:rsidP="004A6F70">
            <w:pPr>
              <w:pStyle w:val="TAC"/>
              <w:rPr>
                <w:rFonts w:cs="Arial"/>
                <w:lang w:eastAsia="zh-CN"/>
              </w:rPr>
            </w:pPr>
          </w:p>
        </w:tc>
        <w:tc>
          <w:tcPr>
            <w:tcW w:w="774" w:type="dxa"/>
            <w:shd w:val="clear" w:color="auto" w:fill="auto"/>
          </w:tcPr>
          <w:p w14:paraId="6111A9F7" w14:textId="77777777" w:rsidR="00317244" w:rsidRPr="00EF5447" w:rsidRDefault="00317244" w:rsidP="004A6F70">
            <w:pPr>
              <w:pStyle w:val="TAC"/>
              <w:rPr>
                <w:rFonts w:cs="Arial"/>
                <w:lang w:eastAsia="zh-CN"/>
              </w:rPr>
            </w:pPr>
          </w:p>
        </w:tc>
        <w:tc>
          <w:tcPr>
            <w:tcW w:w="774" w:type="dxa"/>
            <w:shd w:val="clear" w:color="auto" w:fill="auto"/>
          </w:tcPr>
          <w:p w14:paraId="7DB24B55" w14:textId="77777777" w:rsidR="00317244" w:rsidRPr="00EF5447" w:rsidRDefault="00317244" w:rsidP="004A6F70">
            <w:pPr>
              <w:pStyle w:val="TAC"/>
              <w:rPr>
                <w:rFonts w:cs="Arial"/>
                <w:lang w:eastAsia="zh-CN"/>
              </w:rPr>
            </w:pPr>
          </w:p>
        </w:tc>
        <w:tc>
          <w:tcPr>
            <w:tcW w:w="774" w:type="dxa"/>
          </w:tcPr>
          <w:p w14:paraId="3C01090B" w14:textId="77777777" w:rsidR="00317244" w:rsidRPr="00EF5447" w:rsidRDefault="00317244" w:rsidP="004A6F70">
            <w:pPr>
              <w:pStyle w:val="TAC"/>
            </w:pPr>
          </w:p>
        </w:tc>
        <w:tc>
          <w:tcPr>
            <w:tcW w:w="774" w:type="dxa"/>
            <w:shd w:val="clear" w:color="auto" w:fill="auto"/>
          </w:tcPr>
          <w:p w14:paraId="0EC4CCEE" w14:textId="77777777" w:rsidR="00317244" w:rsidRPr="00EF5447" w:rsidRDefault="00317244" w:rsidP="004A6F70">
            <w:pPr>
              <w:pStyle w:val="TAC"/>
            </w:pPr>
          </w:p>
        </w:tc>
        <w:tc>
          <w:tcPr>
            <w:tcW w:w="774" w:type="dxa"/>
          </w:tcPr>
          <w:p w14:paraId="2EF68973" w14:textId="77777777" w:rsidR="00317244" w:rsidRPr="00EF5447" w:rsidRDefault="00317244" w:rsidP="004A6F70">
            <w:pPr>
              <w:pStyle w:val="TAC"/>
            </w:pPr>
          </w:p>
        </w:tc>
        <w:tc>
          <w:tcPr>
            <w:tcW w:w="774" w:type="dxa"/>
            <w:shd w:val="clear" w:color="auto" w:fill="auto"/>
          </w:tcPr>
          <w:p w14:paraId="4303C317" w14:textId="77777777" w:rsidR="00317244" w:rsidRPr="00EF5447" w:rsidRDefault="00317244" w:rsidP="004A6F70">
            <w:pPr>
              <w:pStyle w:val="TAC"/>
            </w:pPr>
          </w:p>
        </w:tc>
      </w:tr>
      <w:tr w:rsidR="00CF0807" w:rsidRPr="00EF5447" w14:paraId="40A0406F" w14:textId="77777777" w:rsidTr="004A6F70">
        <w:trPr>
          <w:trHeight w:val="187"/>
          <w:jc w:val="center"/>
          <w:ins w:id="1579" w:author="tank" w:date="2021-02-07T12:46:00Z"/>
        </w:trPr>
        <w:tc>
          <w:tcPr>
            <w:tcW w:w="710" w:type="dxa"/>
            <w:shd w:val="clear" w:color="auto" w:fill="auto"/>
          </w:tcPr>
          <w:p w14:paraId="4FF6DE64" w14:textId="5315D794" w:rsidR="00CF0807" w:rsidRPr="00EF5447" w:rsidRDefault="00CF0807" w:rsidP="004A6F70">
            <w:pPr>
              <w:pStyle w:val="TAC"/>
              <w:rPr>
                <w:ins w:id="1580" w:author="tank" w:date="2021-02-07T12:46:00Z"/>
                <w:rFonts w:eastAsia="Malgun Gothic"/>
                <w:lang w:eastAsia="ko-KR"/>
              </w:rPr>
            </w:pPr>
            <w:ins w:id="1581" w:author="tank" w:date="2021-02-07T12:46:00Z">
              <w:r w:rsidRPr="00EF5447">
                <w:rPr>
                  <w:lang w:eastAsia="zh-TW"/>
                </w:rPr>
                <w:t>71</w:t>
              </w:r>
            </w:ins>
          </w:p>
        </w:tc>
        <w:tc>
          <w:tcPr>
            <w:tcW w:w="709" w:type="dxa"/>
            <w:shd w:val="clear" w:color="auto" w:fill="auto"/>
          </w:tcPr>
          <w:p w14:paraId="4CBE944B" w14:textId="07FC2B05" w:rsidR="00CF0807" w:rsidRPr="00EF5447" w:rsidRDefault="00CF0807" w:rsidP="004A6F70">
            <w:pPr>
              <w:pStyle w:val="TAC"/>
              <w:rPr>
                <w:ins w:id="1582" w:author="tank" w:date="2021-02-07T12:46:00Z"/>
                <w:rFonts w:eastAsia="Malgun Gothic"/>
                <w:lang w:eastAsia="ko-KR"/>
              </w:rPr>
            </w:pPr>
            <w:ins w:id="1583" w:author="tank" w:date="2021-02-07T12:46:00Z">
              <w:r>
                <w:rPr>
                  <w:lang w:eastAsia="zh-TW"/>
                </w:rPr>
                <w:t>n41</w:t>
              </w:r>
            </w:ins>
          </w:p>
        </w:tc>
        <w:tc>
          <w:tcPr>
            <w:tcW w:w="719" w:type="dxa"/>
          </w:tcPr>
          <w:p w14:paraId="464BE5A6" w14:textId="700B0F71" w:rsidR="00CF0807" w:rsidRPr="00EF5447" w:rsidRDefault="00CF0807" w:rsidP="004A6F70">
            <w:pPr>
              <w:pStyle w:val="TAC"/>
              <w:rPr>
                <w:ins w:id="1584" w:author="tank" w:date="2021-02-07T12:46:00Z"/>
                <w:rFonts w:eastAsia="MS Mincho" w:cs="Arial"/>
                <w:lang w:eastAsia="ja-JP"/>
              </w:rPr>
            </w:pPr>
            <w:ins w:id="1585" w:author="tank" w:date="2021-02-07T12:46:00Z">
              <w:r w:rsidRPr="00EF5447">
                <w:rPr>
                  <w:rFonts w:cs="Arial"/>
                  <w:lang w:eastAsia="ja-JP"/>
                </w:rPr>
                <w:t>15</w:t>
              </w:r>
            </w:ins>
          </w:p>
        </w:tc>
        <w:tc>
          <w:tcPr>
            <w:tcW w:w="774" w:type="dxa"/>
            <w:shd w:val="clear" w:color="auto" w:fill="auto"/>
          </w:tcPr>
          <w:p w14:paraId="68B5FA6D" w14:textId="77777777" w:rsidR="00CF0807" w:rsidRPr="00EF5447" w:rsidRDefault="00CF0807" w:rsidP="004A6F70">
            <w:pPr>
              <w:pStyle w:val="TAC"/>
              <w:rPr>
                <w:ins w:id="1586" w:author="tank" w:date="2021-02-07T12:46:00Z"/>
                <w:rFonts w:eastAsia="Malgun Gothic" w:cs="Arial"/>
                <w:lang w:eastAsia="ko-KR"/>
              </w:rPr>
            </w:pPr>
          </w:p>
        </w:tc>
        <w:tc>
          <w:tcPr>
            <w:tcW w:w="774" w:type="dxa"/>
            <w:shd w:val="clear" w:color="auto" w:fill="auto"/>
          </w:tcPr>
          <w:p w14:paraId="285521BC" w14:textId="735C5DD4" w:rsidR="00CF0807" w:rsidRPr="00EF5447" w:rsidRDefault="00CF0807" w:rsidP="004A6F70">
            <w:pPr>
              <w:pStyle w:val="TAC"/>
              <w:rPr>
                <w:ins w:id="1587" w:author="tank" w:date="2021-02-07T12:46:00Z"/>
                <w:rFonts w:eastAsia="Malgun Gothic" w:cs="Arial"/>
                <w:lang w:eastAsia="ko-KR"/>
              </w:rPr>
            </w:pPr>
            <w:ins w:id="1588" w:author="tank" w:date="2021-02-07T12:46:00Z">
              <w:r w:rsidRPr="00A1115A">
                <w:rPr>
                  <w:rFonts w:cs="Arial" w:hint="eastAsia"/>
                  <w:lang w:val="en-US" w:eastAsia="zh-CN"/>
                </w:rPr>
                <w:t>16</w:t>
              </w:r>
            </w:ins>
          </w:p>
        </w:tc>
        <w:tc>
          <w:tcPr>
            <w:tcW w:w="774" w:type="dxa"/>
            <w:shd w:val="clear" w:color="auto" w:fill="auto"/>
          </w:tcPr>
          <w:p w14:paraId="64FBDF9E" w14:textId="398890EB" w:rsidR="00CF0807" w:rsidRPr="00EF5447" w:rsidRDefault="00CF0807" w:rsidP="004A6F70">
            <w:pPr>
              <w:pStyle w:val="TAC"/>
              <w:rPr>
                <w:ins w:id="1589" w:author="tank" w:date="2021-02-07T12:46:00Z"/>
                <w:rFonts w:eastAsia="Malgun Gothic" w:cs="Arial"/>
                <w:lang w:eastAsia="ko-KR"/>
              </w:rPr>
            </w:pPr>
            <w:ins w:id="1590" w:author="tank" w:date="2021-02-07T12:46:00Z">
              <w:r w:rsidRPr="00A1115A">
                <w:rPr>
                  <w:rFonts w:cs="Arial" w:hint="eastAsia"/>
                  <w:lang w:val="en-US" w:eastAsia="zh-CN"/>
                </w:rPr>
                <w:t>25</w:t>
              </w:r>
            </w:ins>
          </w:p>
        </w:tc>
        <w:tc>
          <w:tcPr>
            <w:tcW w:w="774" w:type="dxa"/>
            <w:shd w:val="clear" w:color="auto" w:fill="auto"/>
          </w:tcPr>
          <w:p w14:paraId="2DBEA4B0" w14:textId="472C476F" w:rsidR="00CF0807" w:rsidRPr="00EF5447" w:rsidRDefault="00CF0807" w:rsidP="004A6F70">
            <w:pPr>
              <w:pStyle w:val="TAC"/>
              <w:rPr>
                <w:ins w:id="1591" w:author="tank" w:date="2021-02-07T12:46:00Z"/>
                <w:rFonts w:eastAsia="Malgun Gothic" w:cs="Arial"/>
                <w:lang w:eastAsia="ko-KR"/>
              </w:rPr>
            </w:pPr>
            <w:ins w:id="1592" w:author="tank" w:date="2021-02-07T12:46:00Z">
              <w:r w:rsidRPr="00A1115A">
                <w:rPr>
                  <w:rFonts w:cs="Arial" w:hint="eastAsia"/>
                  <w:lang w:val="en-US" w:eastAsia="zh-CN"/>
                </w:rPr>
                <w:t>25</w:t>
              </w:r>
            </w:ins>
          </w:p>
        </w:tc>
        <w:tc>
          <w:tcPr>
            <w:tcW w:w="774" w:type="dxa"/>
            <w:shd w:val="clear" w:color="auto" w:fill="auto"/>
          </w:tcPr>
          <w:p w14:paraId="05C0CA2F" w14:textId="77777777" w:rsidR="00CF0807" w:rsidRPr="00EF5447" w:rsidDel="00B51323" w:rsidRDefault="00CF0807" w:rsidP="004A6F70">
            <w:pPr>
              <w:pStyle w:val="TAC"/>
              <w:rPr>
                <w:ins w:id="1593" w:author="tank" w:date="2021-02-07T12:46:00Z"/>
                <w:rFonts w:cs="Arial"/>
              </w:rPr>
            </w:pPr>
          </w:p>
        </w:tc>
        <w:tc>
          <w:tcPr>
            <w:tcW w:w="774" w:type="dxa"/>
          </w:tcPr>
          <w:p w14:paraId="5019232C" w14:textId="08BD52C8" w:rsidR="00CF0807" w:rsidRPr="00EF5447" w:rsidRDefault="00CF0807" w:rsidP="004A6F70">
            <w:pPr>
              <w:pStyle w:val="TAC"/>
              <w:rPr>
                <w:ins w:id="1594" w:author="tank" w:date="2021-02-07T12:46:00Z"/>
              </w:rPr>
            </w:pPr>
            <w:ins w:id="1595" w:author="tank" w:date="2021-02-07T12:46:00Z">
              <w:r>
                <w:t>25</w:t>
              </w:r>
            </w:ins>
          </w:p>
        </w:tc>
        <w:tc>
          <w:tcPr>
            <w:tcW w:w="774" w:type="dxa"/>
            <w:shd w:val="clear" w:color="auto" w:fill="auto"/>
          </w:tcPr>
          <w:p w14:paraId="6F672E5E" w14:textId="621D73E2" w:rsidR="00CF0807" w:rsidRPr="00EF5447" w:rsidRDefault="00CF0807" w:rsidP="004A6F70">
            <w:pPr>
              <w:pStyle w:val="TAC"/>
              <w:rPr>
                <w:ins w:id="1596" w:author="tank" w:date="2021-02-07T12:46:00Z"/>
                <w:rFonts w:cs="Arial"/>
                <w:lang w:eastAsia="zh-CN"/>
              </w:rPr>
            </w:pPr>
            <w:ins w:id="1597" w:author="tank" w:date="2021-02-07T12:46:00Z">
              <w:r w:rsidRPr="00A1115A">
                <w:t>25</w:t>
              </w:r>
            </w:ins>
          </w:p>
        </w:tc>
        <w:tc>
          <w:tcPr>
            <w:tcW w:w="774" w:type="dxa"/>
            <w:shd w:val="clear" w:color="auto" w:fill="auto"/>
          </w:tcPr>
          <w:p w14:paraId="646AAEC1" w14:textId="1EF38BE8" w:rsidR="00CF0807" w:rsidRPr="00EF5447" w:rsidRDefault="00CF0807" w:rsidP="004A6F70">
            <w:pPr>
              <w:pStyle w:val="TAC"/>
              <w:rPr>
                <w:ins w:id="1598" w:author="tank" w:date="2021-02-07T12:46:00Z"/>
                <w:rFonts w:cs="Arial"/>
                <w:lang w:eastAsia="zh-CN"/>
              </w:rPr>
            </w:pPr>
            <w:ins w:id="1599" w:author="tank" w:date="2021-02-07T12:46:00Z">
              <w:r w:rsidRPr="00A1115A">
                <w:t>25</w:t>
              </w:r>
            </w:ins>
          </w:p>
        </w:tc>
        <w:tc>
          <w:tcPr>
            <w:tcW w:w="774" w:type="dxa"/>
            <w:shd w:val="clear" w:color="auto" w:fill="auto"/>
          </w:tcPr>
          <w:p w14:paraId="6BBEFD73" w14:textId="004AFEDA" w:rsidR="00CF0807" w:rsidRPr="00EF5447" w:rsidRDefault="00CF0807" w:rsidP="004A6F70">
            <w:pPr>
              <w:pStyle w:val="TAC"/>
              <w:rPr>
                <w:ins w:id="1600" w:author="tank" w:date="2021-02-07T12:46:00Z"/>
                <w:rFonts w:cs="Arial"/>
                <w:lang w:eastAsia="zh-CN"/>
              </w:rPr>
            </w:pPr>
            <w:ins w:id="1601" w:author="tank" w:date="2021-02-07T12:46:00Z">
              <w:r w:rsidRPr="00A1115A">
                <w:t>25</w:t>
              </w:r>
            </w:ins>
          </w:p>
        </w:tc>
        <w:tc>
          <w:tcPr>
            <w:tcW w:w="774" w:type="dxa"/>
          </w:tcPr>
          <w:p w14:paraId="190E0EBB" w14:textId="581FB42E" w:rsidR="00CF0807" w:rsidRPr="00EF5447" w:rsidRDefault="00CF0807" w:rsidP="004A6F70">
            <w:pPr>
              <w:pStyle w:val="TAC"/>
              <w:rPr>
                <w:ins w:id="1602" w:author="tank" w:date="2021-02-07T12:46:00Z"/>
              </w:rPr>
            </w:pPr>
            <w:ins w:id="1603" w:author="tank" w:date="2021-02-07T12:46:00Z">
              <w:r>
                <w:t>25</w:t>
              </w:r>
            </w:ins>
          </w:p>
        </w:tc>
        <w:tc>
          <w:tcPr>
            <w:tcW w:w="774" w:type="dxa"/>
            <w:shd w:val="clear" w:color="auto" w:fill="auto"/>
          </w:tcPr>
          <w:p w14:paraId="4B57C96A" w14:textId="53503163" w:rsidR="00CF0807" w:rsidRPr="00EF5447" w:rsidRDefault="00CF0807" w:rsidP="004A6F70">
            <w:pPr>
              <w:pStyle w:val="TAC"/>
              <w:rPr>
                <w:ins w:id="1604" w:author="tank" w:date="2021-02-07T12:46:00Z"/>
              </w:rPr>
            </w:pPr>
            <w:ins w:id="1605" w:author="tank" w:date="2021-02-07T12:46:00Z">
              <w:r w:rsidRPr="00A1115A">
                <w:t>25</w:t>
              </w:r>
            </w:ins>
          </w:p>
        </w:tc>
        <w:tc>
          <w:tcPr>
            <w:tcW w:w="774" w:type="dxa"/>
          </w:tcPr>
          <w:p w14:paraId="01D6CB2B" w14:textId="468381AD" w:rsidR="00CF0807" w:rsidRPr="00EF5447" w:rsidRDefault="00CF0807" w:rsidP="004A6F70">
            <w:pPr>
              <w:pStyle w:val="TAC"/>
              <w:rPr>
                <w:ins w:id="1606" w:author="tank" w:date="2021-02-07T12:46:00Z"/>
              </w:rPr>
            </w:pPr>
            <w:ins w:id="1607" w:author="tank" w:date="2021-02-07T12:46:00Z">
              <w:r w:rsidRPr="00A1115A">
                <w:t>25</w:t>
              </w:r>
            </w:ins>
          </w:p>
        </w:tc>
        <w:tc>
          <w:tcPr>
            <w:tcW w:w="774" w:type="dxa"/>
            <w:shd w:val="clear" w:color="auto" w:fill="auto"/>
          </w:tcPr>
          <w:p w14:paraId="283CD410" w14:textId="3E12941A" w:rsidR="00CF0807" w:rsidRPr="00EF5447" w:rsidRDefault="00CF0807" w:rsidP="004A6F70">
            <w:pPr>
              <w:pStyle w:val="TAC"/>
              <w:rPr>
                <w:ins w:id="1608" w:author="tank" w:date="2021-02-07T12:46:00Z"/>
              </w:rPr>
            </w:pPr>
            <w:ins w:id="1609" w:author="tank" w:date="2021-02-07T12:46:00Z">
              <w:r w:rsidRPr="00A1115A">
                <w:t>25</w:t>
              </w:r>
            </w:ins>
          </w:p>
        </w:tc>
      </w:tr>
      <w:tr w:rsidR="00CF0807" w:rsidRPr="00EF5447" w14:paraId="4E92EF3B" w14:textId="77777777" w:rsidTr="004A6F70">
        <w:trPr>
          <w:trHeight w:val="187"/>
          <w:jc w:val="center"/>
        </w:trPr>
        <w:tc>
          <w:tcPr>
            <w:tcW w:w="710" w:type="dxa"/>
            <w:shd w:val="clear" w:color="auto" w:fill="auto"/>
          </w:tcPr>
          <w:p w14:paraId="3BC5F743" w14:textId="77777777" w:rsidR="00CF0807" w:rsidRPr="00EF5447" w:rsidRDefault="00CF0807" w:rsidP="004A6F70">
            <w:pPr>
              <w:pStyle w:val="TAC"/>
              <w:rPr>
                <w:rFonts w:eastAsia="Malgun Gothic"/>
                <w:lang w:eastAsia="ko-KR"/>
              </w:rPr>
            </w:pPr>
            <w:r w:rsidRPr="00EF5447">
              <w:rPr>
                <w:lang w:eastAsia="zh-TW"/>
              </w:rPr>
              <w:t>71</w:t>
            </w:r>
          </w:p>
        </w:tc>
        <w:tc>
          <w:tcPr>
            <w:tcW w:w="709" w:type="dxa"/>
            <w:shd w:val="clear" w:color="auto" w:fill="auto"/>
          </w:tcPr>
          <w:p w14:paraId="34AB9105" w14:textId="77777777" w:rsidR="00CF0807" w:rsidRPr="00EF5447" w:rsidRDefault="00CF0807" w:rsidP="004A6F70">
            <w:pPr>
              <w:pStyle w:val="TAC"/>
              <w:rPr>
                <w:rFonts w:eastAsia="Malgun Gothic"/>
                <w:lang w:eastAsia="ko-KR"/>
              </w:rPr>
            </w:pPr>
            <w:r w:rsidRPr="00EF5447">
              <w:rPr>
                <w:lang w:eastAsia="zh-TW"/>
              </w:rPr>
              <w:t>n78</w:t>
            </w:r>
          </w:p>
        </w:tc>
        <w:tc>
          <w:tcPr>
            <w:tcW w:w="719" w:type="dxa"/>
          </w:tcPr>
          <w:p w14:paraId="34E748D4" w14:textId="77777777" w:rsidR="00CF0807" w:rsidRPr="00EF5447" w:rsidRDefault="00CF0807" w:rsidP="004A6F70">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27E1C8F4" w14:textId="77777777" w:rsidR="00CF0807" w:rsidRPr="00EF5447" w:rsidRDefault="00CF0807" w:rsidP="004A6F70">
            <w:pPr>
              <w:pStyle w:val="TAC"/>
              <w:rPr>
                <w:rFonts w:eastAsia="Malgun Gothic" w:cs="Arial"/>
                <w:lang w:eastAsia="ko-KR"/>
              </w:rPr>
            </w:pPr>
          </w:p>
        </w:tc>
        <w:tc>
          <w:tcPr>
            <w:tcW w:w="774" w:type="dxa"/>
            <w:shd w:val="clear" w:color="auto" w:fill="auto"/>
          </w:tcPr>
          <w:p w14:paraId="1BE70D9D" w14:textId="77777777" w:rsidR="00CF0807" w:rsidRPr="00EF5447" w:rsidRDefault="00CF0807" w:rsidP="004A6F70">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0A01F2C4" w14:textId="77777777" w:rsidR="00CF0807" w:rsidRPr="00EF5447" w:rsidRDefault="00CF0807" w:rsidP="004A6F70">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07CAFB8F" w14:textId="77777777" w:rsidR="00CF0807" w:rsidRPr="00EF5447" w:rsidRDefault="00CF0807" w:rsidP="004A6F70">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112152D3" w14:textId="77777777" w:rsidR="00CF0807" w:rsidRPr="00EF5447" w:rsidDel="00B51323" w:rsidRDefault="00CF0807" w:rsidP="004A6F70">
            <w:pPr>
              <w:pStyle w:val="TAC"/>
              <w:rPr>
                <w:rFonts w:cs="Arial"/>
              </w:rPr>
            </w:pPr>
          </w:p>
        </w:tc>
        <w:tc>
          <w:tcPr>
            <w:tcW w:w="774" w:type="dxa"/>
          </w:tcPr>
          <w:p w14:paraId="46733322" w14:textId="77777777" w:rsidR="00CF0807" w:rsidRPr="00EF5447" w:rsidRDefault="00CF0807" w:rsidP="004A6F70">
            <w:pPr>
              <w:pStyle w:val="TAC"/>
            </w:pPr>
          </w:p>
        </w:tc>
        <w:tc>
          <w:tcPr>
            <w:tcW w:w="774" w:type="dxa"/>
            <w:shd w:val="clear" w:color="auto" w:fill="auto"/>
          </w:tcPr>
          <w:p w14:paraId="4C7D67F5" w14:textId="77777777" w:rsidR="00CF0807" w:rsidRPr="00EF5447" w:rsidRDefault="00CF0807" w:rsidP="004A6F70">
            <w:pPr>
              <w:pStyle w:val="TAC"/>
              <w:rPr>
                <w:rFonts w:cs="Arial"/>
                <w:lang w:eastAsia="zh-CN"/>
              </w:rPr>
            </w:pPr>
            <w:r w:rsidRPr="00EF5447">
              <w:rPr>
                <w:rFonts w:cs="Arial"/>
                <w:lang w:eastAsia="zh-CN"/>
              </w:rPr>
              <w:t>25</w:t>
            </w:r>
          </w:p>
        </w:tc>
        <w:tc>
          <w:tcPr>
            <w:tcW w:w="774" w:type="dxa"/>
            <w:shd w:val="clear" w:color="auto" w:fill="auto"/>
          </w:tcPr>
          <w:p w14:paraId="0209FC39" w14:textId="77777777" w:rsidR="00CF0807" w:rsidRPr="00EF5447" w:rsidRDefault="00CF0807" w:rsidP="004A6F70">
            <w:pPr>
              <w:pStyle w:val="TAC"/>
              <w:rPr>
                <w:rFonts w:cs="Arial"/>
                <w:lang w:eastAsia="zh-CN"/>
              </w:rPr>
            </w:pPr>
            <w:r w:rsidRPr="00EF5447">
              <w:rPr>
                <w:rFonts w:cs="Arial"/>
                <w:lang w:eastAsia="zh-CN"/>
              </w:rPr>
              <w:t>25</w:t>
            </w:r>
          </w:p>
        </w:tc>
        <w:tc>
          <w:tcPr>
            <w:tcW w:w="774" w:type="dxa"/>
            <w:shd w:val="clear" w:color="auto" w:fill="auto"/>
          </w:tcPr>
          <w:p w14:paraId="541DBE7E" w14:textId="77777777" w:rsidR="00CF0807" w:rsidRPr="00EF5447" w:rsidRDefault="00CF0807" w:rsidP="004A6F70">
            <w:pPr>
              <w:pStyle w:val="TAC"/>
              <w:rPr>
                <w:rFonts w:cs="Arial"/>
                <w:lang w:eastAsia="zh-CN"/>
              </w:rPr>
            </w:pPr>
            <w:r w:rsidRPr="00EF5447">
              <w:rPr>
                <w:rFonts w:cs="Arial"/>
                <w:lang w:eastAsia="zh-CN"/>
              </w:rPr>
              <w:t>25</w:t>
            </w:r>
          </w:p>
        </w:tc>
        <w:tc>
          <w:tcPr>
            <w:tcW w:w="774" w:type="dxa"/>
          </w:tcPr>
          <w:p w14:paraId="1421D2ED" w14:textId="77777777" w:rsidR="00CF0807" w:rsidRPr="00EF5447" w:rsidRDefault="00CF0807" w:rsidP="004A6F70">
            <w:pPr>
              <w:pStyle w:val="TAC"/>
            </w:pPr>
          </w:p>
        </w:tc>
        <w:tc>
          <w:tcPr>
            <w:tcW w:w="774" w:type="dxa"/>
            <w:shd w:val="clear" w:color="auto" w:fill="auto"/>
          </w:tcPr>
          <w:p w14:paraId="70A58ED5" w14:textId="77777777" w:rsidR="00CF0807" w:rsidRPr="00EF5447" w:rsidRDefault="00CF0807" w:rsidP="004A6F70">
            <w:pPr>
              <w:pStyle w:val="TAC"/>
            </w:pPr>
            <w:r w:rsidRPr="00EF5447">
              <w:t>25</w:t>
            </w:r>
          </w:p>
        </w:tc>
        <w:tc>
          <w:tcPr>
            <w:tcW w:w="774" w:type="dxa"/>
          </w:tcPr>
          <w:p w14:paraId="1A657F30" w14:textId="77777777" w:rsidR="00CF0807" w:rsidRPr="00EF5447" w:rsidRDefault="00CF0807" w:rsidP="004A6F70">
            <w:pPr>
              <w:pStyle w:val="TAC"/>
            </w:pPr>
            <w:r w:rsidRPr="00EF5447">
              <w:t>25</w:t>
            </w:r>
          </w:p>
        </w:tc>
        <w:tc>
          <w:tcPr>
            <w:tcW w:w="774" w:type="dxa"/>
            <w:shd w:val="clear" w:color="auto" w:fill="auto"/>
          </w:tcPr>
          <w:p w14:paraId="42CD0704" w14:textId="77777777" w:rsidR="00CF0807" w:rsidRPr="00EF5447" w:rsidRDefault="00CF0807" w:rsidP="004A6F70">
            <w:pPr>
              <w:pStyle w:val="TAC"/>
            </w:pPr>
            <w:r w:rsidRPr="00EF5447">
              <w:t>25</w:t>
            </w:r>
          </w:p>
        </w:tc>
      </w:tr>
      <w:tr w:rsidR="00CF0807" w:rsidRPr="00EF5447" w14:paraId="61A96903" w14:textId="77777777" w:rsidTr="004A6F70">
        <w:trPr>
          <w:trHeight w:val="187"/>
          <w:jc w:val="center"/>
        </w:trPr>
        <w:tc>
          <w:tcPr>
            <w:tcW w:w="0" w:type="auto"/>
            <w:gridSpan w:val="16"/>
          </w:tcPr>
          <w:p w14:paraId="75F08EE9" w14:textId="77777777" w:rsidR="00CF0807" w:rsidRPr="00EF5447" w:rsidRDefault="00CF0807" w:rsidP="004A6F70">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8A770BD" w14:textId="77777777" w:rsidR="00CF0807" w:rsidRPr="00EF5447" w:rsidRDefault="00CF0807" w:rsidP="004A6F70">
            <w:pPr>
              <w:pStyle w:val="TAN"/>
              <w:rPr>
                <w:lang w:eastAsia="ko-KR"/>
              </w:rPr>
            </w:pPr>
            <w:r w:rsidRPr="00EF5447">
              <w:t>NOTE 2:</w:t>
            </w:r>
            <w:r w:rsidRPr="00EF5447">
              <w:tab/>
              <w:t>Void</w:t>
            </w:r>
          </w:p>
          <w:p w14:paraId="3A9CD24F" w14:textId="77777777" w:rsidR="00CF0807" w:rsidRPr="00EF5447" w:rsidRDefault="00CF0807" w:rsidP="004A6F70">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2D3CFDC3" w14:textId="77777777" w:rsidR="00CF0807" w:rsidRPr="00EF5447" w:rsidRDefault="00CF0807" w:rsidP="004A6F70">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17DFEC3F" w14:textId="77777777" w:rsidR="00CF0807" w:rsidRPr="00EF5447" w:rsidRDefault="00CF0807" w:rsidP="004A6F70">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0476EE87" w14:textId="77777777" w:rsidR="00CF0807" w:rsidRPr="00EF5447" w:rsidRDefault="00CF0807" w:rsidP="004A6F70">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3B2E8C3B" w14:textId="77777777" w:rsidR="0057478E" w:rsidRPr="00EF5447" w:rsidRDefault="0057478E" w:rsidP="0057478E">
      <w:pPr>
        <w:rPr>
          <w:rFonts w:eastAsia="MS Mincho"/>
          <w:lang w:eastAsia="ja-JP"/>
        </w:rPr>
      </w:pPr>
    </w:p>
    <w:p w14:paraId="03C67BBE" w14:textId="77777777" w:rsidR="0057478E" w:rsidRPr="00EF5447" w:rsidRDefault="0057478E" w:rsidP="0057478E">
      <w:pPr>
        <w:rPr>
          <w:rFonts w:eastAsia="MS Mincho"/>
          <w:lang w:eastAsia="ja-JP"/>
        </w:rPr>
        <w:sectPr w:rsidR="0057478E" w:rsidRPr="00EF5447" w:rsidSect="004A6F70">
          <w:footnotePr>
            <w:numRestart w:val="eachSect"/>
          </w:footnotePr>
          <w:pgSz w:w="16840" w:h="11907" w:orient="landscape" w:code="9"/>
          <w:pgMar w:top="1133" w:right="1416" w:bottom="1133" w:left="1133" w:header="850" w:footer="340" w:gutter="0"/>
          <w:cols w:space="720"/>
          <w:formProt w:val="0"/>
          <w:docGrid w:linePitch="272"/>
        </w:sectPr>
      </w:pPr>
    </w:p>
    <w:p w14:paraId="7085E65C" w14:textId="77777777" w:rsidR="0057478E" w:rsidRPr="00EF5447" w:rsidRDefault="0057478E" w:rsidP="0057478E">
      <w:pPr>
        <w:pStyle w:val="TH"/>
        <w:rPr>
          <w:rFonts w:eastAsia="Malgun Gothic"/>
          <w:lang w:eastAsia="ko-KR"/>
        </w:rPr>
      </w:pPr>
      <w:bookmarkStart w:id="1610"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57478E" w:rsidRPr="00EF5447" w14:paraId="3C5D5E98" w14:textId="77777777" w:rsidTr="004A6F70">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35C6B" w14:textId="77777777" w:rsidR="0057478E" w:rsidRPr="00EF5447" w:rsidRDefault="0057478E" w:rsidP="004A6F70">
            <w:pPr>
              <w:pStyle w:val="TAH"/>
            </w:pPr>
            <w:r w:rsidRPr="00EF5447">
              <w:t xml:space="preserve">E-UTRA or NR Band / Channel bandwidth of the </w:t>
            </w:r>
            <w:r w:rsidRPr="00EF5447">
              <w:rPr>
                <w:lang w:eastAsia="zh-CN"/>
              </w:rPr>
              <w:t>affected DL</w:t>
            </w:r>
            <w:r w:rsidRPr="00EF5447">
              <w:t xml:space="preserve"> band / MSD</w:t>
            </w:r>
          </w:p>
        </w:tc>
      </w:tr>
      <w:tr w:rsidR="0057478E" w:rsidRPr="00EF5447" w14:paraId="79275E11"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2D25F" w14:textId="77777777" w:rsidR="0057478E" w:rsidRPr="00EF5447" w:rsidRDefault="0057478E" w:rsidP="004A6F70">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D6898" w14:textId="77777777" w:rsidR="0057478E" w:rsidRPr="00EF5447" w:rsidRDefault="0057478E" w:rsidP="004A6F70">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B26025" w14:textId="77777777" w:rsidR="0057478E" w:rsidRPr="00EF5447" w:rsidRDefault="0057478E" w:rsidP="004A6F70">
            <w:pPr>
              <w:pStyle w:val="TAH"/>
            </w:pPr>
            <w:r w:rsidRPr="00EF5447">
              <w:t>5</w:t>
            </w:r>
          </w:p>
          <w:p w14:paraId="321F2583" w14:textId="77777777" w:rsidR="0057478E" w:rsidRPr="00EF5447" w:rsidRDefault="0057478E" w:rsidP="004A6F70">
            <w:pPr>
              <w:pStyle w:val="TAH"/>
            </w:pPr>
            <w:r w:rsidRPr="00EF5447">
              <w:t>MHz</w:t>
            </w:r>
          </w:p>
          <w:p w14:paraId="6FEEE3A9"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A0B8C4" w14:textId="77777777" w:rsidR="0057478E" w:rsidRPr="00EF5447" w:rsidRDefault="0057478E" w:rsidP="004A6F70">
            <w:pPr>
              <w:pStyle w:val="TAH"/>
            </w:pPr>
            <w:r w:rsidRPr="00EF5447">
              <w:t>10 MHz</w:t>
            </w:r>
          </w:p>
          <w:p w14:paraId="42DD001C"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5A01E6" w14:textId="77777777" w:rsidR="0057478E" w:rsidRPr="00EF5447" w:rsidRDefault="0057478E" w:rsidP="004A6F70">
            <w:pPr>
              <w:pStyle w:val="TAH"/>
            </w:pPr>
            <w:r w:rsidRPr="00EF5447">
              <w:t>15 MHz</w:t>
            </w:r>
          </w:p>
          <w:p w14:paraId="1F079239"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15AFE" w14:textId="77777777" w:rsidR="0057478E" w:rsidRPr="00EF5447" w:rsidRDefault="0057478E" w:rsidP="004A6F70">
            <w:pPr>
              <w:pStyle w:val="TAH"/>
            </w:pPr>
            <w:r w:rsidRPr="00EF5447">
              <w:t>20 MHz</w:t>
            </w:r>
          </w:p>
          <w:p w14:paraId="7D8C8448"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BBF56" w14:textId="77777777" w:rsidR="0057478E" w:rsidRPr="00EF5447" w:rsidRDefault="0057478E" w:rsidP="004A6F70">
            <w:pPr>
              <w:pStyle w:val="TAH"/>
            </w:pPr>
            <w:r w:rsidRPr="00EF5447">
              <w:t>25 MHz</w:t>
            </w:r>
          </w:p>
          <w:p w14:paraId="47A80AF4"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B8FBC6" w14:textId="77777777" w:rsidR="0057478E" w:rsidRPr="00EF5447" w:rsidRDefault="0057478E" w:rsidP="004A6F70">
            <w:pPr>
              <w:pStyle w:val="TAH"/>
            </w:pPr>
            <w:r w:rsidRPr="00EF5447">
              <w:t>40 MHz</w:t>
            </w:r>
          </w:p>
          <w:p w14:paraId="179F9933"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C4EAD4" w14:textId="77777777" w:rsidR="0057478E" w:rsidRPr="00EF5447" w:rsidRDefault="0057478E" w:rsidP="004A6F70">
            <w:pPr>
              <w:pStyle w:val="TAH"/>
            </w:pPr>
            <w:r w:rsidRPr="00EF5447">
              <w:t>50 MHz</w:t>
            </w:r>
          </w:p>
          <w:p w14:paraId="7D71B4C8"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3160D5" w14:textId="77777777" w:rsidR="0057478E" w:rsidRPr="00EF5447" w:rsidRDefault="0057478E" w:rsidP="004A6F70">
            <w:pPr>
              <w:pStyle w:val="TAH"/>
            </w:pPr>
            <w:r w:rsidRPr="00EF5447">
              <w:t>60 MHz</w:t>
            </w:r>
          </w:p>
          <w:p w14:paraId="175C8EBE"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DCCDD0" w14:textId="77777777" w:rsidR="0057478E" w:rsidRPr="00EF5447" w:rsidRDefault="0057478E" w:rsidP="004A6F70">
            <w:pPr>
              <w:pStyle w:val="TAH"/>
            </w:pPr>
            <w:r w:rsidRPr="00EF5447">
              <w:t>80 MHz</w:t>
            </w:r>
          </w:p>
          <w:p w14:paraId="35D086A5"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CA38DE" w14:textId="77777777" w:rsidR="0057478E" w:rsidRPr="00EF5447" w:rsidRDefault="0057478E" w:rsidP="004A6F70">
            <w:pPr>
              <w:pStyle w:val="TAH"/>
            </w:pPr>
            <w:r w:rsidRPr="00EF5447">
              <w:t>90 MHz</w:t>
            </w:r>
          </w:p>
          <w:p w14:paraId="37F456B8"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AFA1EB" w14:textId="77777777" w:rsidR="0057478E" w:rsidRPr="00EF5447" w:rsidRDefault="0057478E" w:rsidP="004A6F70">
            <w:pPr>
              <w:pStyle w:val="TAH"/>
            </w:pPr>
            <w:r w:rsidRPr="00EF5447">
              <w:t>100 MHz</w:t>
            </w:r>
          </w:p>
          <w:p w14:paraId="73E37C60" w14:textId="77777777" w:rsidR="0057478E" w:rsidRPr="00EF5447" w:rsidRDefault="0057478E" w:rsidP="004A6F70">
            <w:pPr>
              <w:pStyle w:val="TAH"/>
            </w:pPr>
            <w:r w:rsidRPr="00EF5447">
              <w:t>(dB)</w:t>
            </w:r>
          </w:p>
        </w:tc>
      </w:tr>
      <w:tr w:rsidR="0057478E" w:rsidRPr="00EF5447" w14:paraId="18430115"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0A14B" w14:textId="77777777" w:rsidR="0057478E" w:rsidRPr="00EF5447" w:rsidRDefault="0057478E" w:rsidP="004A6F70">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8A27A" w14:textId="77777777" w:rsidR="0057478E" w:rsidRPr="00EF5447" w:rsidRDefault="0057478E" w:rsidP="004A6F70">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8DC8E9"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615B07"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EDE0D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7E5B6"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943AC6"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FBEF5"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6D8EC0"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A3C1B"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0C846"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0017EB"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28130" w14:textId="77777777" w:rsidR="0057478E" w:rsidRPr="00EF5447" w:rsidRDefault="0057478E" w:rsidP="004A6F70">
            <w:pPr>
              <w:pStyle w:val="TAC"/>
            </w:pPr>
          </w:p>
        </w:tc>
      </w:tr>
      <w:tr w:rsidR="0057478E" w:rsidRPr="00EF5447" w14:paraId="4FB376AD"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8D32CE" w14:textId="77777777" w:rsidR="0057478E" w:rsidRPr="00EF5447" w:rsidRDefault="0057478E" w:rsidP="004A6F7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E3012D" w14:textId="77777777" w:rsidR="0057478E" w:rsidRPr="00EF5447" w:rsidRDefault="0057478E" w:rsidP="004A6F70">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B0C3E1"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579935"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9D5382"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99601E"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093A17"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063A02"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EC144D"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D3B9F1"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9148EF"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A7F8B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FDD3CF" w14:textId="77777777" w:rsidR="0057478E" w:rsidRPr="00EF5447" w:rsidRDefault="0057478E" w:rsidP="004A6F70">
            <w:pPr>
              <w:pStyle w:val="TAC"/>
            </w:pPr>
          </w:p>
        </w:tc>
      </w:tr>
      <w:tr w:rsidR="0057478E" w:rsidRPr="00EF5447" w14:paraId="47C188D9"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CB9D1" w14:textId="77777777" w:rsidR="0057478E" w:rsidRPr="00EF5447" w:rsidRDefault="0057478E" w:rsidP="004A6F70">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D16123" w14:textId="77777777" w:rsidR="0057478E" w:rsidRPr="00EF5447" w:rsidRDefault="0057478E" w:rsidP="004A6F7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88703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464C38"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E6D098"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DD1F4C"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069CC6"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B91C90"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89A8D7"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1F027E"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AF7310"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DE1E1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35BDDD" w14:textId="77777777" w:rsidR="0057478E" w:rsidRPr="00EF5447" w:rsidRDefault="0057478E" w:rsidP="004A6F70">
            <w:pPr>
              <w:pStyle w:val="TAC"/>
            </w:pPr>
          </w:p>
        </w:tc>
      </w:tr>
      <w:tr w:rsidR="0057478E" w:rsidRPr="00EF5447" w14:paraId="6DAC2644" w14:textId="77777777" w:rsidTr="004A6F70">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BC432" w14:textId="77777777" w:rsidR="0057478E" w:rsidRPr="00EF5447" w:rsidRDefault="0057478E" w:rsidP="004A6F70">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6692AA6C" w14:textId="77777777" w:rsidR="0057478E" w:rsidRPr="00EF5447" w:rsidRDefault="0057478E" w:rsidP="004A6F70">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3A0DF88" w14:textId="77777777" w:rsidR="0057478E" w:rsidRPr="00EF5447" w:rsidRDefault="0057478E" w:rsidP="004A6F70">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241F38BC" wp14:editId="5CD03E11">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3BE9EDBD" wp14:editId="18524427">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tc>
      </w:tr>
    </w:tbl>
    <w:p w14:paraId="0044F1F2" w14:textId="77777777" w:rsidR="0057478E" w:rsidRPr="00EF5447" w:rsidRDefault="0057478E" w:rsidP="0057478E">
      <w:pPr>
        <w:rPr>
          <w:lang w:eastAsia="ja-JP"/>
        </w:rPr>
      </w:pPr>
    </w:p>
    <w:p w14:paraId="70029279" w14:textId="77777777" w:rsidR="0057478E" w:rsidRPr="00EF5447" w:rsidRDefault="0057478E" w:rsidP="0057478E">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57478E" w:rsidRPr="00EF5447" w14:paraId="59DE2538" w14:textId="77777777" w:rsidTr="004A6F7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29B1" w14:textId="77777777" w:rsidR="0057478E" w:rsidRPr="00EF5447" w:rsidRDefault="0057478E" w:rsidP="004A6F70">
            <w:pPr>
              <w:pStyle w:val="TAH"/>
              <w:rPr>
                <w:rFonts w:cs="Arial"/>
                <w:sz w:val="22"/>
                <w:szCs w:val="22"/>
                <w:lang w:eastAsia="ja-JP"/>
              </w:rPr>
            </w:pPr>
            <w:r w:rsidRPr="00EF5447">
              <w:rPr>
                <w:lang w:eastAsia="ja-JP"/>
              </w:rPr>
              <w:t>Licensed Component Carriers / E-UTRA Band / Harmonic order / Channel BW in UL</w:t>
            </w:r>
          </w:p>
        </w:tc>
      </w:tr>
      <w:tr w:rsidR="0057478E" w:rsidRPr="00EF5447" w14:paraId="2CB57DF4" w14:textId="77777777" w:rsidTr="004A6F7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BED8" w14:textId="77777777" w:rsidR="0057478E" w:rsidRPr="00EF5447" w:rsidRDefault="0057478E" w:rsidP="004A6F70">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34B8" w14:textId="77777777" w:rsidR="0057478E" w:rsidRPr="00EF5447" w:rsidRDefault="0057478E" w:rsidP="004A6F70">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3EEC" w14:textId="77777777" w:rsidR="0057478E" w:rsidRPr="00EF5447" w:rsidRDefault="0057478E" w:rsidP="004A6F70">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D9E5" w14:textId="77777777" w:rsidR="0057478E" w:rsidRPr="00EF5447" w:rsidRDefault="0057478E" w:rsidP="004A6F70">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51143" w14:textId="77777777" w:rsidR="0057478E" w:rsidRPr="00EF5447" w:rsidRDefault="0057478E" w:rsidP="004A6F70">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426E8" w14:textId="77777777" w:rsidR="0057478E" w:rsidRPr="00EF5447" w:rsidRDefault="0057478E" w:rsidP="004A6F70">
            <w:pPr>
              <w:pStyle w:val="TAH"/>
              <w:rPr>
                <w:lang w:eastAsia="ja-JP"/>
              </w:rPr>
            </w:pPr>
            <w:r w:rsidRPr="00EF5447">
              <w:rPr>
                <w:lang w:eastAsia="ja-JP"/>
              </w:rPr>
              <w:t>20MHz</w:t>
            </w:r>
          </w:p>
        </w:tc>
      </w:tr>
      <w:tr w:rsidR="0057478E" w:rsidRPr="00EF5447" w14:paraId="504260A6" w14:textId="77777777" w:rsidTr="004A6F7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D427" w14:textId="77777777" w:rsidR="0057478E" w:rsidRPr="00EF5447" w:rsidRDefault="0057478E" w:rsidP="004A6F70">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0C631" w14:textId="77777777" w:rsidR="0057478E" w:rsidRPr="00EF5447" w:rsidRDefault="0057478E" w:rsidP="004A6F70">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2078" w14:textId="77777777" w:rsidR="0057478E" w:rsidRPr="00EF5447" w:rsidRDefault="0057478E" w:rsidP="004A6F7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A46D4" w14:textId="77777777" w:rsidR="0057478E" w:rsidRPr="00EF5447" w:rsidRDefault="0057478E" w:rsidP="004A6F7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570" w14:textId="77777777" w:rsidR="0057478E" w:rsidRPr="00EF5447" w:rsidRDefault="0057478E" w:rsidP="004A6F7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6C09" w14:textId="77777777" w:rsidR="0057478E" w:rsidRPr="00EF5447" w:rsidRDefault="0057478E" w:rsidP="004A6F70">
            <w:pPr>
              <w:pStyle w:val="TAC"/>
              <w:rPr>
                <w:lang w:eastAsia="ja-JP"/>
              </w:rPr>
            </w:pPr>
            <w:r w:rsidRPr="00EF5447">
              <w:rPr>
                <w:lang w:eastAsia="ja-JP"/>
              </w:rPr>
              <w:t>+/- 45</w:t>
            </w:r>
          </w:p>
        </w:tc>
      </w:tr>
      <w:tr w:rsidR="0057478E" w:rsidRPr="00EF5447" w14:paraId="62DE706A" w14:textId="77777777" w:rsidTr="004A6F7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8FCE" w14:textId="77777777" w:rsidR="0057478E" w:rsidRPr="00EF5447" w:rsidRDefault="0057478E" w:rsidP="004A6F70">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A0F6" w14:textId="77777777" w:rsidR="0057478E" w:rsidRPr="00EF5447" w:rsidRDefault="0057478E" w:rsidP="004A6F70">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D004" w14:textId="77777777" w:rsidR="0057478E" w:rsidRPr="00EF5447" w:rsidRDefault="0057478E" w:rsidP="004A6F7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EA57" w14:textId="77777777" w:rsidR="0057478E" w:rsidRPr="00EF5447" w:rsidRDefault="0057478E" w:rsidP="004A6F7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F0FD" w14:textId="77777777" w:rsidR="0057478E" w:rsidRPr="00EF5447" w:rsidRDefault="0057478E" w:rsidP="004A6F7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C43F" w14:textId="77777777" w:rsidR="0057478E" w:rsidRPr="00EF5447" w:rsidRDefault="0057478E" w:rsidP="004A6F70">
            <w:pPr>
              <w:pStyle w:val="TAC"/>
              <w:rPr>
                <w:lang w:eastAsia="ja-JP"/>
              </w:rPr>
            </w:pPr>
            <w:r w:rsidRPr="00EF5447">
              <w:rPr>
                <w:lang w:eastAsia="ja-JP"/>
              </w:rPr>
              <w:t>+/- 45</w:t>
            </w:r>
          </w:p>
        </w:tc>
      </w:tr>
      <w:tr w:rsidR="0057478E" w:rsidRPr="00EF5447" w14:paraId="01B49984" w14:textId="77777777" w:rsidTr="004A6F7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8B7E55" w14:textId="77777777" w:rsidR="0057478E" w:rsidRPr="00EF5447" w:rsidRDefault="0057478E" w:rsidP="004A6F70">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247A44F8" w14:textId="77777777" w:rsidR="0057478E" w:rsidRPr="00EF5447" w:rsidRDefault="0057478E" w:rsidP="004A6F70">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08721202" w14:textId="77777777" w:rsidR="0057478E" w:rsidRPr="00EF5447" w:rsidRDefault="0057478E" w:rsidP="0057478E">
      <w:pPr>
        <w:keepNext/>
        <w:jc w:val="center"/>
        <w:rPr>
          <w:rFonts w:ascii="Arial" w:hAnsi="Arial" w:cs="Arial"/>
          <w:b/>
        </w:rPr>
      </w:pPr>
    </w:p>
    <w:p w14:paraId="1B297AEC" w14:textId="77777777" w:rsidR="0057478E" w:rsidRPr="00EF5447" w:rsidRDefault="0057478E" w:rsidP="0057478E">
      <w:pPr>
        <w:pStyle w:val="TH"/>
      </w:pPr>
      <w:r w:rsidRPr="00EF5447">
        <w:t>Table 7.3B.2.3.1-5: Uplink configuration for reference sensitivity exceptions due to receiver harmonic mixing for EN-DC paring with n46</w:t>
      </w:r>
    </w:p>
    <w:tbl>
      <w:tblPr>
        <w:tblW w:w="0" w:type="dxa"/>
        <w:tblCellMar>
          <w:left w:w="0" w:type="dxa"/>
          <w:right w:w="0" w:type="dxa"/>
        </w:tblCellMar>
        <w:tblLook w:val="04A0" w:firstRow="1" w:lastRow="0" w:firstColumn="1" w:lastColumn="0" w:noHBand="0" w:noVBand="1"/>
      </w:tblPr>
      <w:tblGrid>
        <w:gridCol w:w="656"/>
        <w:gridCol w:w="656"/>
        <w:gridCol w:w="667"/>
        <w:gridCol w:w="717"/>
        <w:gridCol w:w="717"/>
        <w:gridCol w:w="716"/>
        <w:gridCol w:w="716"/>
        <w:gridCol w:w="716"/>
        <w:gridCol w:w="716"/>
        <w:gridCol w:w="716"/>
        <w:gridCol w:w="716"/>
        <w:gridCol w:w="716"/>
        <w:gridCol w:w="716"/>
        <w:gridCol w:w="716"/>
      </w:tblGrid>
      <w:tr w:rsidR="0057478E" w:rsidRPr="00EF5447" w14:paraId="189C2E55" w14:textId="77777777" w:rsidTr="004A6F70">
        <w:trPr>
          <w:trHeight w:val="187"/>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D6FF1" w14:textId="77777777" w:rsidR="0057478E" w:rsidRPr="00EF5447" w:rsidRDefault="0057478E" w:rsidP="004A6F70">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57478E" w:rsidRPr="00EF5447" w14:paraId="30BBB0AB" w14:textId="77777777" w:rsidTr="004A6F70">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A306F" w14:textId="77777777" w:rsidR="0057478E" w:rsidRPr="00EF5447" w:rsidRDefault="0057478E" w:rsidP="004A6F70">
            <w:pPr>
              <w:pStyle w:val="TAH"/>
            </w:pPr>
            <w:r w:rsidRPr="00EF5447">
              <w:t>UL band</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2E10E156" w14:textId="77777777" w:rsidR="0057478E" w:rsidRPr="00EF5447" w:rsidRDefault="0057478E" w:rsidP="004A6F70">
            <w:pPr>
              <w:pStyle w:val="TAH"/>
            </w:pPr>
            <w:r w:rsidRPr="00EF5447">
              <w:t>DL band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8A17BA7" w14:textId="77777777" w:rsidR="0057478E" w:rsidRPr="00EF5447" w:rsidRDefault="0057478E" w:rsidP="004A6F70">
            <w:pPr>
              <w:pStyle w:val="TAH"/>
            </w:pPr>
            <w:r w:rsidRPr="00EF5447">
              <w:t>SCS of UL band</w:t>
            </w:r>
          </w:p>
          <w:p w14:paraId="4611A696" w14:textId="77777777" w:rsidR="0057478E" w:rsidRPr="00EF5447" w:rsidRDefault="0057478E" w:rsidP="004A6F70">
            <w:pPr>
              <w:pStyle w:val="TAH"/>
            </w:pPr>
            <w:r w:rsidRPr="00EF5447">
              <w:t>(kHz)</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E309811" w14:textId="77777777" w:rsidR="0057478E" w:rsidRPr="00EF5447" w:rsidRDefault="0057478E" w:rsidP="004A6F70">
            <w:pPr>
              <w:pStyle w:val="TAH"/>
            </w:pPr>
            <w:r w:rsidRPr="00EF5447">
              <w:t>5 MHz</w:t>
            </w:r>
          </w:p>
          <w:p w14:paraId="19469A45"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4991797" w14:textId="77777777" w:rsidR="0057478E" w:rsidRPr="00EF5447" w:rsidRDefault="0057478E" w:rsidP="004A6F70">
            <w:pPr>
              <w:pStyle w:val="TAH"/>
            </w:pPr>
            <w:r w:rsidRPr="00EF5447">
              <w:t>10 MHz</w:t>
            </w:r>
          </w:p>
          <w:p w14:paraId="402AE37B"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865C78A" w14:textId="77777777" w:rsidR="0057478E" w:rsidRPr="00EF5447" w:rsidRDefault="0057478E" w:rsidP="004A6F70">
            <w:pPr>
              <w:pStyle w:val="TAH"/>
            </w:pPr>
            <w:r w:rsidRPr="00EF5447">
              <w:t>15 MHz</w:t>
            </w:r>
          </w:p>
          <w:p w14:paraId="03A4DB85"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6861D62" w14:textId="77777777" w:rsidR="0057478E" w:rsidRPr="00EF5447" w:rsidRDefault="0057478E" w:rsidP="004A6F70">
            <w:pPr>
              <w:pStyle w:val="TAH"/>
            </w:pPr>
            <w:r w:rsidRPr="00EF5447">
              <w:t>20 MHz</w:t>
            </w:r>
          </w:p>
          <w:p w14:paraId="42222EEA"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46E9994" w14:textId="77777777" w:rsidR="0057478E" w:rsidRPr="00EF5447" w:rsidRDefault="0057478E" w:rsidP="004A6F70">
            <w:pPr>
              <w:pStyle w:val="TAH"/>
            </w:pPr>
            <w:r w:rsidRPr="00EF5447">
              <w:t>25 MHz</w:t>
            </w:r>
          </w:p>
          <w:p w14:paraId="1206A30D"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3A9ECDC" w14:textId="77777777" w:rsidR="0057478E" w:rsidRPr="00EF5447" w:rsidRDefault="0057478E" w:rsidP="004A6F70">
            <w:pPr>
              <w:pStyle w:val="TAH"/>
            </w:pPr>
            <w:r w:rsidRPr="00EF5447">
              <w:t>40 MHz</w:t>
            </w:r>
          </w:p>
          <w:p w14:paraId="48F0842B"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E0B5411" w14:textId="77777777" w:rsidR="0057478E" w:rsidRPr="00EF5447" w:rsidRDefault="0057478E" w:rsidP="004A6F70">
            <w:pPr>
              <w:pStyle w:val="TAH"/>
            </w:pPr>
            <w:r w:rsidRPr="00EF5447">
              <w:t>50 MHz</w:t>
            </w:r>
          </w:p>
          <w:p w14:paraId="23A4DFFA"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7313E75" w14:textId="77777777" w:rsidR="0057478E" w:rsidRPr="00EF5447" w:rsidRDefault="0057478E" w:rsidP="004A6F70">
            <w:pPr>
              <w:pStyle w:val="TAH"/>
            </w:pPr>
            <w:r w:rsidRPr="00EF5447">
              <w:t>60 MHz</w:t>
            </w:r>
          </w:p>
          <w:p w14:paraId="0735D0AB"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692F282" w14:textId="77777777" w:rsidR="0057478E" w:rsidRPr="00EF5447" w:rsidRDefault="0057478E" w:rsidP="004A6F70">
            <w:pPr>
              <w:pStyle w:val="TAH"/>
            </w:pPr>
            <w:r w:rsidRPr="00EF5447">
              <w:t>80 MHz</w:t>
            </w:r>
          </w:p>
          <w:p w14:paraId="3E6E3C85"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614853F" w14:textId="77777777" w:rsidR="0057478E" w:rsidRPr="00EF5447" w:rsidRDefault="0057478E" w:rsidP="004A6F70">
            <w:pPr>
              <w:pStyle w:val="TAH"/>
            </w:pPr>
            <w:r w:rsidRPr="00EF5447">
              <w:t>90 MHz</w:t>
            </w:r>
          </w:p>
          <w:p w14:paraId="7C488DF0"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67A180B" w14:textId="77777777" w:rsidR="0057478E" w:rsidRPr="00EF5447" w:rsidRDefault="0057478E" w:rsidP="004A6F70">
            <w:pPr>
              <w:pStyle w:val="TAH"/>
            </w:pPr>
            <w:r w:rsidRPr="00EF5447">
              <w:t>100 MHz</w:t>
            </w:r>
          </w:p>
          <w:p w14:paraId="14F9082F"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31750B6C" w14:textId="77777777" w:rsidTr="004A6F70">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54F70" w14:textId="77777777" w:rsidR="0057478E" w:rsidRPr="00EF5447" w:rsidRDefault="0057478E" w:rsidP="004A6F70">
            <w:pPr>
              <w:pStyle w:val="TAC"/>
              <w:rPr>
                <w:lang w:eastAsia="ja-JP"/>
              </w:rPr>
            </w:pPr>
            <w:r w:rsidRPr="00EF5447">
              <w:rPr>
                <w:lang w:eastAsia="ja-JP"/>
              </w:rPr>
              <w:t>n46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4E7541D2" w14:textId="77777777" w:rsidR="0057478E" w:rsidRPr="00EF5447" w:rsidRDefault="0057478E" w:rsidP="004A6F70">
            <w:pPr>
              <w:pStyle w:val="TAC"/>
              <w:rPr>
                <w:lang w:eastAsia="ja-JP"/>
              </w:rPr>
            </w:pPr>
            <w:r w:rsidRPr="00EF5447">
              <w:rPr>
                <w:lang w:eastAsia="ja-JP"/>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36AEFBB" w14:textId="77777777" w:rsidR="0057478E" w:rsidRPr="00EF5447" w:rsidRDefault="0057478E" w:rsidP="004A6F70">
            <w:pPr>
              <w:pStyle w:val="TAC"/>
              <w:rPr>
                <w:lang w:eastAsia="ja-JP"/>
              </w:rPr>
            </w:pPr>
            <w:r w:rsidRPr="00EF5447">
              <w:rPr>
                <w:lang w:eastAsia="ja-JP"/>
              </w:rPr>
              <w:t>15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87B95A0" w14:textId="77777777" w:rsidR="0057478E" w:rsidRPr="00EF5447" w:rsidRDefault="0057478E" w:rsidP="004A6F70">
            <w:pPr>
              <w:pStyle w:val="TAC"/>
            </w:pPr>
            <w:r w:rsidRPr="00EF5447">
              <w:t>25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7827F9E8" w14:textId="77777777" w:rsidR="0057478E" w:rsidRPr="00EF5447" w:rsidRDefault="0057478E" w:rsidP="004A6F70">
            <w:pPr>
              <w:pStyle w:val="TAC"/>
            </w:pPr>
            <w:r w:rsidRPr="00EF5447">
              <w:t>50</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0AB30DE" w14:textId="77777777" w:rsidR="0057478E" w:rsidRPr="00EF5447" w:rsidRDefault="0057478E" w:rsidP="004A6F70">
            <w:pPr>
              <w:pStyle w:val="TAC"/>
            </w:pPr>
            <w:r w:rsidRPr="00EF5447">
              <w:t>75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27E8A98" w14:textId="77777777" w:rsidR="0057478E" w:rsidRPr="00EF5447" w:rsidRDefault="0057478E" w:rsidP="004A6F70">
            <w:pPr>
              <w:pStyle w:val="TAC"/>
            </w:pPr>
            <w:r w:rsidRPr="00EF5447">
              <w:t>100</w:t>
            </w: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3B97A9CF"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445A33B4"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537E617F"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326F2E90"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6E5A1397"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10AE7A6D"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109B50BD" w14:textId="77777777" w:rsidR="0057478E" w:rsidRPr="00EF5447" w:rsidRDefault="0057478E" w:rsidP="004A6F70">
            <w:pPr>
              <w:pStyle w:val="TAC"/>
            </w:pPr>
          </w:p>
        </w:tc>
      </w:tr>
      <w:bookmarkEnd w:id="1610"/>
    </w:tbl>
    <w:p w14:paraId="724400E1" w14:textId="77777777" w:rsidR="0057478E" w:rsidRPr="00EF5447" w:rsidRDefault="0057478E" w:rsidP="0057478E">
      <w:pPr>
        <w:rPr>
          <w:rFonts w:eastAsia="MS Mincho"/>
          <w:lang w:eastAsia="ja-JP"/>
        </w:rPr>
      </w:pPr>
    </w:p>
    <w:p w14:paraId="35E29EFE" w14:textId="77777777" w:rsidR="0057478E" w:rsidRPr="00EF5447" w:rsidRDefault="0057478E" w:rsidP="0057478E">
      <w:pPr>
        <w:pStyle w:val="5"/>
      </w:pPr>
      <w:bookmarkStart w:id="1611" w:name="_Toc52353221"/>
      <w:bookmarkStart w:id="1612" w:name="_Toc53175044"/>
      <w:bookmarkStart w:id="1613" w:name="_Toc61378383"/>
      <w:bookmarkStart w:id="1614" w:name="_Toc61378858"/>
      <w:r w:rsidRPr="00EF5447">
        <w:t>7.3B.2.3.2</w:t>
      </w:r>
      <w:r w:rsidRPr="00EF5447">
        <w:tab/>
        <w:t>Reference sensitivity exceptions due to receiver harmonic mixing for EN-DC in NR FR1</w:t>
      </w:r>
      <w:bookmarkEnd w:id="1452"/>
      <w:bookmarkEnd w:id="1453"/>
      <w:bookmarkEnd w:id="1454"/>
      <w:bookmarkEnd w:id="1455"/>
      <w:bookmarkEnd w:id="1456"/>
      <w:bookmarkEnd w:id="1457"/>
      <w:bookmarkEnd w:id="1458"/>
      <w:bookmarkEnd w:id="1459"/>
      <w:bookmarkEnd w:id="1460"/>
      <w:bookmarkEnd w:id="1461"/>
      <w:bookmarkEnd w:id="1611"/>
      <w:bookmarkEnd w:id="1612"/>
      <w:bookmarkEnd w:id="1613"/>
      <w:bookmarkEnd w:id="1614"/>
    </w:p>
    <w:p w14:paraId="51FA3570" w14:textId="77777777" w:rsidR="0057478E" w:rsidRPr="00EF5447" w:rsidRDefault="0057478E" w:rsidP="0057478E">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06E0E840" w14:textId="77777777" w:rsidR="0057478E" w:rsidRPr="00EF5447" w:rsidRDefault="0057478E" w:rsidP="0057478E">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57478E" w:rsidRPr="00EF5447" w14:paraId="4C6EEBFB" w14:textId="77777777" w:rsidTr="004A6F70">
        <w:trPr>
          <w:trHeight w:val="187"/>
          <w:jc w:val="center"/>
        </w:trPr>
        <w:tc>
          <w:tcPr>
            <w:tcW w:w="0" w:type="auto"/>
            <w:gridSpan w:val="13"/>
            <w:shd w:val="clear" w:color="auto" w:fill="auto"/>
          </w:tcPr>
          <w:p w14:paraId="7D3A9B90" w14:textId="77777777" w:rsidR="0057478E" w:rsidRPr="00EF5447" w:rsidRDefault="0057478E" w:rsidP="004A6F70">
            <w:pPr>
              <w:pStyle w:val="TAH"/>
            </w:pPr>
            <w:r w:rsidRPr="00EF5447">
              <w:t xml:space="preserve">E-UTRA or NR Band / Channel bandwidth of the </w:t>
            </w:r>
            <w:r w:rsidRPr="00EF5447">
              <w:rPr>
                <w:lang w:eastAsia="zh-CN"/>
              </w:rPr>
              <w:t>affected DL</w:t>
            </w:r>
            <w:r w:rsidRPr="00EF5447">
              <w:t xml:space="preserve"> band / MSD</w:t>
            </w:r>
          </w:p>
        </w:tc>
      </w:tr>
      <w:tr w:rsidR="0057478E" w:rsidRPr="00EF5447" w14:paraId="702E883E" w14:textId="77777777" w:rsidTr="004A6F70">
        <w:trPr>
          <w:trHeight w:val="187"/>
          <w:jc w:val="center"/>
        </w:trPr>
        <w:tc>
          <w:tcPr>
            <w:tcW w:w="0" w:type="auto"/>
            <w:shd w:val="clear" w:color="auto" w:fill="auto"/>
          </w:tcPr>
          <w:p w14:paraId="565FE203" w14:textId="77777777" w:rsidR="0057478E" w:rsidRPr="00EF5447" w:rsidRDefault="0057478E" w:rsidP="004A6F70">
            <w:pPr>
              <w:pStyle w:val="TAH"/>
            </w:pPr>
            <w:r w:rsidRPr="00EF5447">
              <w:t>UL band</w:t>
            </w:r>
          </w:p>
        </w:tc>
        <w:tc>
          <w:tcPr>
            <w:tcW w:w="0" w:type="auto"/>
            <w:shd w:val="clear" w:color="auto" w:fill="auto"/>
          </w:tcPr>
          <w:p w14:paraId="376E6129" w14:textId="77777777" w:rsidR="0057478E" w:rsidRPr="00EF5447" w:rsidRDefault="0057478E" w:rsidP="004A6F70">
            <w:pPr>
              <w:pStyle w:val="TAH"/>
            </w:pPr>
            <w:r w:rsidRPr="00EF5447">
              <w:t>DL band</w:t>
            </w:r>
          </w:p>
        </w:tc>
        <w:tc>
          <w:tcPr>
            <w:tcW w:w="0" w:type="auto"/>
            <w:shd w:val="clear" w:color="auto" w:fill="auto"/>
          </w:tcPr>
          <w:p w14:paraId="20923418" w14:textId="77777777" w:rsidR="0057478E" w:rsidRPr="00EF5447" w:rsidRDefault="0057478E" w:rsidP="004A6F70">
            <w:pPr>
              <w:pStyle w:val="TAH"/>
            </w:pPr>
            <w:r w:rsidRPr="00EF5447">
              <w:t>5</w:t>
            </w:r>
          </w:p>
          <w:p w14:paraId="23E53A29" w14:textId="77777777" w:rsidR="0057478E" w:rsidRPr="00EF5447" w:rsidRDefault="0057478E" w:rsidP="004A6F70">
            <w:pPr>
              <w:pStyle w:val="TAH"/>
            </w:pPr>
            <w:r w:rsidRPr="00EF5447">
              <w:t>MHz</w:t>
            </w:r>
          </w:p>
          <w:p w14:paraId="2BF50EA3" w14:textId="77777777" w:rsidR="0057478E" w:rsidRPr="00EF5447" w:rsidRDefault="0057478E" w:rsidP="004A6F70">
            <w:pPr>
              <w:pStyle w:val="TAH"/>
            </w:pPr>
            <w:r w:rsidRPr="00EF5447">
              <w:t>(dB)</w:t>
            </w:r>
          </w:p>
        </w:tc>
        <w:tc>
          <w:tcPr>
            <w:tcW w:w="0" w:type="auto"/>
            <w:shd w:val="clear" w:color="auto" w:fill="auto"/>
          </w:tcPr>
          <w:p w14:paraId="733F5196" w14:textId="77777777" w:rsidR="0057478E" w:rsidRPr="00EF5447" w:rsidRDefault="0057478E" w:rsidP="004A6F70">
            <w:pPr>
              <w:pStyle w:val="TAH"/>
            </w:pPr>
            <w:r w:rsidRPr="00EF5447">
              <w:t>10 MHz</w:t>
            </w:r>
          </w:p>
          <w:p w14:paraId="5F29E78B" w14:textId="77777777" w:rsidR="0057478E" w:rsidRPr="00EF5447" w:rsidRDefault="0057478E" w:rsidP="004A6F70">
            <w:pPr>
              <w:pStyle w:val="TAH"/>
            </w:pPr>
            <w:r w:rsidRPr="00EF5447">
              <w:t>(dB)</w:t>
            </w:r>
          </w:p>
        </w:tc>
        <w:tc>
          <w:tcPr>
            <w:tcW w:w="0" w:type="auto"/>
            <w:shd w:val="clear" w:color="auto" w:fill="auto"/>
          </w:tcPr>
          <w:p w14:paraId="65A4A9AB" w14:textId="77777777" w:rsidR="0057478E" w:rsidRPr="00EF5447" w:rsidRDefault="0057478E" w:rsidP="004A6F70">
            <w:pPr>
              <w:pStyle w:val="TAH"/>
            </w:pPr>
            <w:r w:rsidRPr="00EF5447">
              <w:t>15 MHz</w:t>
            </w:r>
          </w:p>
          <w:p w14:paraId="790DEDB8" w14:textId="77777777" w:rsidR="0057478E" w:rsidRPr="00EF5447" w:rsidRDefault="0057478E" w:rsidP="004A6F70">
            <w:pPr>
              <w:pStyle w:val="TAH"/>
            </w:pPr>
            <w:r w:rsidRPr="00EF5447">
              <w:t>(dB)</w:t>
            </w:r>
          </w:p>
        </w:tc>
        <w:tc>
          <w:tcPr>
            <w:tcW w:w="0" w:type="auto"/>
            <w:shd w:val="clear" w:color="auto" w:fill="auto"/>
          </w:tcPr>
          <w:p w14:paraId="26659B90" w14:textId="77777777" w:rsidR="0057478E" w:rsidRPr="00EF5447" w:rsidRDefault="0057478E" w:rsidP="004A6F70">
            <w:pPr>
              <w:pStyle w:val="TAH"/>
            </w:pPr>
            <w:r w:rsidRPr="00EF5447">
              <w:t>20 MHz</w:t>
            </w:r>
          </w:p>
          <w:p w14:paraId="230DB68F" w14:textId="77777777" w:rsidR="0057478E" w:rsidRPr="00EF5447" w:rsidRDefault="0057478E" w:rsidP="004A6F70">
            <w:pPr>
              <w:pStyle w:val="TAH"/>
            </w:pPr>
            <w:r w:rsidRPr="00EF5447">
              <w:t>(dB)</w:t>
            </w:r>
          </w:p>
        </w:tc>
        <w:tc>
          <w:tcPr>
            <w:tcW w:w="0" w:type="auto"/>
            <w:shd w:val="clear" w:color="auto" w:fill="auto"/>
          </w:tcPr>
          <w:p w14:paraId="60215E38" w14:textId="77777777" w:rsidR="0057478E" w:rsidRPr="00EF5447" w:rsidRDefault="0057478E" w:rsidP="004A6F70">
            <w:pPr>
              <w:pStyle w:val="TAH"/>
            </w:pPr>
            <w:r w:rsidRPr="00EF5447">
              <w:t>25 MHz</w:t>
            </w:r>
          </w:p>
          <w:p w14:paraId="7B28751D" w14:textId="77777777" w:rsidR="0057478E" w:rsidRPr="00EF5447" w:rsidRDefault="0057478E" w:rsidP="004A6F70">
            <w:pPr>
              <w:pStyle w:val="TAH"/>
            </w:pPr>
            <w:r w:rsidRPr="00EF5447">
              <w:t>(dB)</w:t>
            </w:r>
          </w:p>
        </w:tc>
        <w:tc>
          <w:tcPr>
            <w:tcW w:w="0" w:type="auto"/>
            <w:shd w:val="clear" w:color="auto" w:fill="auto"/>
          </w:tcPr>
          <w:p w14:paraId="5A21D384" w14:textId="77777777" w:rsidR="0057478E" w:rsidRPr="00EF5447" w:rsidRDefault="0057478E" w:rsidP="004A6F70">
            <w:pPr>
              <w:pStyle w:val="TAH"/>
            </w:pPr>
            <w:r w:rsidRPr="00EF5447">
              <w:t>40 MHz</w:t>
            </w:r>
          </w:p>
          <w:p w14:paraId="5EBC6411" w14:textId="77777777" w:rsidR="0057478E" w:rsidRPr="00EF5447" w:rsidRDefault="0057478E" w:rsidP="004A6F70">
            <w:pPr>
              <w:pStyle w:val="TAH"/>
            </w:pPr>
            <w:r w:rsidRPr="00EF5447">
              <w:t>(dB)</w:t>
            </w:r>
          </w:p>
        </w:tc>
        <w:tc>
          <w:tcPr>
            <w:tcW w:w="0" w:type="auto"/>
            <w:shd w:val="clear" w:color="auto" w:fill="auto"/>
          </w:tcPr>
          <w:p w14:paraId="7C57B657" w14:textId="77777777" w:rsidR="0057478E" w:rsidRPr="00EF5447" w:rsidRDefault="0057478E" w:rsidP="004A6F70">
            <w:pPr>
              <w:pStyle w:val="TAH"/>
            </w:pPr>
            <w:r w:rsidRPr="00EF5447">
              <w:t>50 MHz</w:t>
            </w:r>
          </w:p>
          <w:p w14:paraId="4BFB2376" w14:textId="77777777" w:rsidR="0057478E" w:rsidRPr="00EF5447" w:rsidRDefault="0057478E" w:rsidP="004A6F70">
            <w:pPr>
              <w:pStyle w:val="TAH"/>
            </w:pPr>
            <w:r w:rsidRPr="00EF5447">
              <w:t>(dB)</w:t>
            </w:r>
          </w:p>
        </w:tc>
        <w:tc>
          <w:tcPr>
            <w:tcW w:w="0" w:type="auto"/>
            <w:shd w:val="clear" w:color="auto" w:fill="auto"/>
          </w:tcPr>
          <w:p w14:paraId="7C8C4972" w14:textId="77777777" w:rsidR="0057478E" w:rsidRPr="00EF5447" w:rsidRDefault="0057478E" w:rsidP="004A6F70">
            <w:pPr>
              <w:pStyle w:val="TAH"/>
            </w:pPr>
            <w:r w:rsidRPr="00EF5447">
              <w:t>60 MHz</w:t>
            </w:r>
          </w:p>
          <w:p w14:paraId="2CEA839D" w14:textId="77777777" w:rsidR="0057478E" w:rsidRPr="00EF5447" w:rsidRDefault="0057478E" w:rsidP="004A6F70">
            <w:pPr>
              <w:pStyle w:val="TAH"/>
            </w:pPr>
            <w:r w:rsidRPr="00EF5447">
              <w:t>(dB)</w:t>
            </w:r>
          </w:p>
        </w:tc>
        <w:tc>
          <w:tcPr>
            <w:tcW w:w="0" w:type="auto"/>
            <w:shd w:val="clear" w:color="auto" w:fill="auto"/>
          </w:tcPr>
          <w:p w14:paraId="3BC7F8C6" w14:textId="77777777" w:rsidR="0057478E" w:rsidRPr="00EF5447" w:rsidRDefault="0057478E" w:rsidP="004A6F70">
            <w:pPr>
              <w:pStyle w:val="TAH"/>
            </w:pPr>
            <w:r w:rsidRPr="00EF5447">
              <w:t>80 MHz</w:t>
            </w:r>
          </w:p>
          <w:p w14:paraId="019F9C80" w14:textId="77777777" w:rsidR="0057478E" w:rsidRPr="00EF5447" w:rsidRDefault="0057478E" w:rsidP="004A6F70">
            <w:pPr>
              <w:pStyle w:val="TAH"/>
            </w:pPr>
            <w:r w:rsidRPr="00EF5447">
              <w:t>(dB)</w:t>
            </w:r>
          </w:p>
        </w:tc>
        <w:tc>
          <w:tcPr>
            <w:tcW w:w="0" w:type="auto"/>
          </w:tcPr>
          <w:p w14:paraId="6343826F" w14:textId="77777777" w:rsidR="0057478E" w:rsidRPr="00EF5447" w:rsidRDefault="0057478E" w:rsidP="004A6F70">
            <w:pPr>
              <w:pStyle w:val="TAH"/>
            </w:pPr>
            <w:r w:rsidRPr="00EF5447">
              <w:t>90 MHz</w:t>
            </w:r>
          </w:p>
          <w:p w14:paraId="2FEFD569" w14:textId="77777777" w:rsidR="0057478E" w:rsidRPr="00EF5447" w:rsidRDefault="0057478E" w:rsidP="004A6F70">
            <w:pPr>
              <w:pStyle w:val="TAH"/>
            </w:pPr>
            <w:r w:rsidRPr="00EF5447">
              <w:t>(dB)</w:t>
            </w:r>
          </w:p>
        </w:tc>
        <w:tc>
          <w:tcPr>
            <w:tcW w:w="0" w:type="auto"/>
            <w:shd w:val="clear" w:color="auto" w:fill="auto"/>
          </w:tcPr>
          <w:p w14:paraId="1EDAF078" w14:textId="77777777" w:rsidR="0057478E" w:rsidRPr="00EF5447" w:rsidRDefault="0057478E" w:rsidP="004A6F70">
            <w:pPr>
              <w:pStyle w:val="TAH"/>
            </w:pPr>
            <w:r w:rsidRPr="00EF5447">
              <w:t>100 MHz</w:t>
            </w:r>
          </w:p>
          <w:p w14:paraId="5047DE78" w14:textId="77777777" w:rsidR="0057478E" w:rsidRPr="00EF5447" w:rsidRDefault="0057478E" w:rsidP="004A6F70">
            <w:pPr>
              <w:pStyle w:val="TAH"/>
            </w:pPr>
            <w:r w:rsidRPr="00EF5447">
              <w:t>(dB)</w:t>
            </w:r>
          </w:p>
        </w:tc>
      </w:tr>
      <w:tr w:rsidR="0057478E" w:rsidRPr="00EF5447" w14:paraId="4BE833BD" w14:textId="77777777" w:rsidTr="004A6F70">
        <w:trPr>
          <w:trHeight w:val="187"/>
          <w:jc w:val="center"/>
        </w:trPr>
        <w:tc>
          <w:tcPr>
            <w:tcW w:w="0" w:type="auto"/>
            <w:shd w:val="clear" w:color="auto" w:fill="auto"/>
            <w:vAlign w:val="center"/>
          </w:tcPr>
          <w:p w14:paraId="442DACE2" w14:textId="77777777" w:rsidR="0057478E" w:rsidRPr="00EF5447" w:rsidRDefault="0057478E" w:rsidP="004A6F70">
            <w:pPr>
              <w:pStyle w:val="TAC"/>
            </w:pPr>
            <w:r w:rsidRPr="00EF5447">
              <w:t>1</w:t>
            </w:r>
          </w:p>
        </w:tc>
        <w:tc>
          <w:tcPr>
            <w:tcW w:w="0" w:type="auto"/>
            <w:shd w:val="clear" w:color="auto" w:fill="auto"/>
            <w:vAlign w:val="center"/>
          </w:tcPr>
          <w:p w14:paraId="274E2568" w14:textId="77777777" w:rsidR="0057478E" w:rsidRPr="00EF5447" w:rsidRDefault="0057478E" w:rsidP="004A6F70">
            <w:pPr>
              <w:pStyle w:val="TAC"/>
            </w:pPr>
            <w:r w:rsidRPr="00EF5447">
              <w:t>n71</w:t>
            </w:r>
            <w:r w:rsidRPr="00EF5447">
              <w:rPr>
                <w:vertAlign w:val="superscript"/>
              </w:rPr>
              <w:t>4</w:t>
            </w:r>
          </w:p>
        </w:tc>
        <w:tc>
          <w:tcPr>
            <w:tcW w:w="0" w:type="auto"/>
            <w:shd w:val="clear" w:color="auto" w:fill="auto"/>
            <w:vAlign w:val="center"/>
          </w:tcPr>
          <w:p w14:paraId="7BFDCF4F" w14:textId="77777777" w:rsidR="0057478E" w:rsidRPr="00EF5447" w:rsidRDefault="0057478E" w:rsidP="004A6F70">
            <w:pPr>
              <w:pStyle w:val="TAC"/>
              <w:rPr>
                <w:rFonts w:eastAsia="Yu Gothic"/>
              </w:rPr>
            </w:pPr>
            <w:r w:rsidRPr="00EF5447">
              <w:rPr>
                <w:rFonts w:eastAsia="Yu Gothic"/>
              </w:rPr>
              <w:t>26.8</w:t>
            </w:r>
          </w:p>
        </w:tc>
        <w:tc>
          <w:tcPr>
            <w:tcW w:w="0" w:type="auto"/>
            <w:shd w:val="clear" w:color="auto" w:fill="auto"/>
            <w:vAlign w:val="center"/>
          </w:tcPr>
          <w:p w14:paraId="5307034F" w14:textId="77777777" w:rsidR="0057478E" w:rsidRPr="00EF5447" w:rsidRDefault="0057478E" w:rsidP="004A6F70">
            <w:pPr>
              <w:pStyle w:val="TAC"/>
              <w:rPr>
                <w:rFonts w:eastAsia="Yu Gothic"/>
              </w:rPr>
            </w:pPr>
            <w:r w:rsidRPr="00EF5447">
              <w:rPr>
                <w:rFonts w:eastAsia="Yu Gothic"/>
              </w:rPr>
              <w:t>23.6</w:t>
            </w:r>
          </w:p>
        </w:tc>
        <w:tc>
          <w:tcPr>
            <w:tcW w:w="0" w:type="auto"/>
            <w:shd w:val="clear" w:color="auto" w:fill="auto"/>
            <w:vAlign w:val="center"/>
          </w:tcPr>
          <w:p w14:paraId="4F16C00B" w14:textId="77777777" w:rsidR="0057478E" w:rsidRPr="00EF5447" w:rsidRDefault="0057478E" w:rsidP="004A6F70">
            <w:pPr>
              <w:pStyle w:val="TAC"/>
              <w:rPr>
                <w:rFonts w:eastAsia="Yu Gothic"/>
              </w:rPr>
            </w:pPr>
            <w:r w:rsidRPr="00EF5447">
              <w:rPr>
                <w:rFonts w:eastAsia="Yu Gothic"/>
              </w:rPr>
              <w:t>21.2</w:t>
            </w:r>
          </w:p>
        </w:tc>
        <w:tc>
          <w:tcPr>
            <w:tcW w:w="0" w:type="auto"/>
            <w:shd w:val="clear" w:color="auto" w:fill="auto"/>
            <w:vAlign w:val="center"/>
          </w:tcPr>
          <w:p w14:paraId="36D257BD" w14:textId="77777777" w:rsidR="0057478E" w:rsidRPr="00EF5447" w:rsidRDefault="0057478E" w:rsidP="004A6F70">
            <w:pPr>
              <w:pStyle w:val="TAC"/>
              <w:rPr>
                <w:rFonts w:eastAsia="Yu Gothic"/>
              </w:rPr>
            </w:pPr>
            <w:r w:rsidRPr="00EF5447">
              <w:rPr>
                <w:rFonts w:eastAsia="Yu Gothic"/>
              </w:rPr>
              <w:t>15.6</w:t>
            </w:r>
          </w:p>
        </w:tc>
        <w:tc>
          <w:tcPr>
            <w:tcW w:w="0" w:type="auto"/>
            <w:shd w:val="clear" w:color="auto" w:fill="auto"/>
          </w:tcPr>
          <w:p w14:paraId="3E7CBD29" w14:textId="77777777" w:rsidR="0057478E" w:rsidRPr="00EF5447" w:rsidRDefault="0057478E" w:rsidP="004A6F70">
            <w:pPr>
              <w:pStyle w:val="TAC"/>
            </w:pPr>
          </w:p>
        </w:tc>
        <w:tc>
          <w:tcPr>
            <w:tcW w:w="0" w:type="auto"/>
            <w:shd w:val="clear" w:color="auto" w:fill="auto"/>
          </w:tcPr>
          <w:p w14:paraId="52719D05" w14:textId="77777777" w:rsidR="0057478E" w:rsidRPr="00EF5447" w:rsidRDefault="0057478E" w:rsidP="004A6F70">
            <w:pPr>
              <w:pStyle w:val="TAC"/>
            </w:pPr>
          </w:p>
        </w:tc>
        <w:tc>
          <w:tcPr>
            <w:tcW w:w="0" w:type="auto"/>
            <w:shd w:val="clear" w:color="auto" w:fill="auto"/>
          </w:tcPr>
          <w:p w14:paraId="6BA19B76" w14:textId="77777777" w:rsidR="0057478E" w:rsidRPr="00EF5447" w:rsidRDefault="0057478E" w:rsidP="004A6F70">
            <w:pPr>
              <w:pStyle w:val="TAC"/>
            </w:pPr>
          </w:p>
        </w:tc>
        <w:tc>
          <w:tcPr>
            <w:tcW w:w="0" w:type="auto"/>
            <w:shd w:val="clear" w:color="auto" w:fill="auto"/>
          </w:tcPr>
          <w:p w14:paraId="31D5E51F" w14:textId="77777777" w:rsidR="0057478E" w:rsidRPr="00EF5447" w:rsidRDefault="0057478E" w:rsidP="004A6F70">
            <w:pPr>
              <w:pStyle w:val="TAC"/>
            </w:pPr>
          </w:p>
        </w:tc>
        <w:tc>
          <w:tcPr>
            <w:tcW w:w="0" w:type="auto"/>
            <w:shd w:val="clear" w:color="auto" w:fill="auto"/>
          </w:tcPr>
          <w:p w14:paraId="75C3956C" w14:textId="77777777" w:rsidR="0057478E" w:rsidRPr="00EF5447" w:rsidRDefault="0057478E" w:rsidP="004A6F70">
            <w:pPr>
              <w:pStyle w:val="TAC"/>
            </w:pPr>
          </w:p>
        </w:tc>
        <w:tc>
          <w:tcPr>
            <w:tcW w:w="0" w:type="auto"/>
          </w:tcPr>
          <w:p w14:paraId="6B485528" w14:textId="77777777" w:rsidR="0057478E" w:rsidRPr="00EF5447" w:rsidRDefault="0057478E" w:rsidP="004A6F70">
            <w:pPr>
              <w:pStyle w:val="TAC"/>
            </w:pPr>
          </w:p>
        </w:tc>
        <w:tc>
          <w:tcPr>
            <w:tcW w:w="0" w:type="auto"/>
            <w:shd w:val="clear" w:color="auto" w:fill="auto"/>
          </w:tcPr>
          <w:p w14:paraId="50F7C25C" w14:textId="77777777" w:rsidR="0057478E" w:rsidRPr="00EF5447" w:rsidRDefault="0057478E" w:rsidP="004A6F70">
            <w:pPr>
              <w:pStyle w:val="TAC"/>
            </w:pPr>
          </w:p>
        </w:tc>
      </w:tr>
      <w:tr w:rsidR="0057478E" w:rsidRPr="00EF5447" w14:paraId="010D582A" w14:textId="77777777" w:rsidTr="004A6F70">
        <w:trPr>
          <w:trHeight w:val="187"/>
          <w:jc w:val="center"/>
        </w:trPr>
        <w:tc>
          <w:tcPr>
            <w:tcW w:w="0" w:type="auto"/>
            <w:shd w:val="clear" w:color="auto" w:fill="auto"/>
            <w:vAlign w:val="center"/>
          </w:tcPr>
          <w:p w14:paraId="2615BE37" w14:textId="77777777" w:rsidR="0057478E" w:rsidRPr="00EF5447" w:rsidRDefault="0057478E" w:rsidP="004A6F70">
            <w:pPr>
              <w:pStyle w:val="TAC"/>
            </w:pPr>
            <w:r w:rsidRPr="00EF5447">
              <w:t>2</w:t>
            </w:r>
          </w:p>
        </w:tc>
        <w:tc>
          <w:tcPr>
            <w:tcW w:w="0" w:type="auto"/>
            <w:shd w:val="clear" w:color="auto" w:fill="auto"/>
            <w:vAlign w:val="center"/>
          </w:tcPr>
          <w:p w14:paraId="2B2F14AE" w14:textId="77777777" w:rsidR="0057478E" w:rsidRPr="00EF5447" w:rsidRDefault="0057478E" w:rsidP="004A6F70">
            <w:pPr>
              <w:pStyle w:val="TAC"/>
            </w:pPr>
            <w:r w:rsidRPr="00EF5447">
              <w:t>n71</w:t>
            </w:r>
            <w:r w:rsidRPr="00EF5447">
              <w:rPr>
                <w:vertAlign w:val="superscript"/>
              </w:rPr>
              <w:t>4</w:t>
            </w:r>
          </w:p>
        </w:tc>
        <w:tc>
          <w:tcPr>
            <w:tcW w:w="0" w:type="auto"/>
            <w:shd w:val="clear" w:color="auto" w:fill="auto"/>
            <w:vAlign w:val="center"/>
          </w:tcPr>
          <w:p w14:paraId="483922BD" w14:textId="77777777" w:rsidR="0057478E" w:rsidRPr="00EF5447" w:rsidRDefault="0057478E" w:rsidP="004A6F70">
            <w:pPr>
              <w:pStyle w:val="TAC"/>
            </w:pPr>
            <w:r w:rsidRPr="00EF5447">
              <w:rPr>
                <w:rFonts w:eastAsia="Yu Gothic"/>
              </w:rPr>
              <w:t>26.8</w:t>
            </w:r>
          </w:p>
        </w:tc>
        <w:tc>
          <w:tcPr>
            <w:tcW w:w="0" w:type="auto"/>
            <w:shd w:val="clear" w:color="auto" w:fill="auto"/>
            <w:vAlign w:val="center"/>
          </w:tcPr>
          <w:p w14:paraId="52F68A18" w14:textId="77777777" w:rsidR="0057478E" w:rsidRPr="00EF5447" w:rsidRDefault="0057478E" w:rsidP="004A6F70">
            <w:pPr>
              <w:pStyle w:val="TAC"/>
            </w:pPr>
            <w:r w:rsidRPr="00EF5447">
              <w:rPr>
                <w:rFonts w:eastAsia="Yu Gothic"/>
              </w:rPr>
              <w:t>23.6</w:t>
            </w:r>
          </w:p>
        </w:tc>
        <w:tc>
          <w:tcPr>
            <w:tcW w:w="0" w:type="auto"/>
            <w:shd w:val="clear" w:color="auto" w:fill="auto"/>
            <w:vAlign w:val="center"/>
          </w:tcPr>
          <w:p w14:paraId="571CA7F7" w14:textId="77777777" w:rsidR="0057478E" w:rsidRPr="00EF5447" w:rsidRDefault="0057478E" w:rsidP="004A6F70">
            <w:pPr>
              <w:pStyle w:val="TAC"/>
            </w:pPr>
            <w:r w:rsidRPr="00EF5447">
              <w:rPr>
                <w:rFonts w:eastAsia="Yu Gothic"/>
              </w:rPr>
              <w:t>21.2</w:t>
            </w:r>
          </w:p>
        </w:tc>
        <w:tc>
          <w:tcPr>
            <w:tcW w:w="0" w:type="auto"/>
            <w:shd w:val="clear" w:color="auto" w:fill="auto"/>
            <w:vAlign w:val="center"/>
          </w:tcPr>
          <w:p w14:paraId="01648221" w14:textId="77777777" w:rsidR="0057478E" w:rsidRPr="00EF5447" w:rsidRDefault="0057478E" w:rsidP="004A6F70">
            <w:pPr>
              <w:pStyle w:val="TAC"/>
            </w:pPr>
            <w:r w:rsidRPr="00EF5447">
              <w:rPr>
                <w:rFonts w:eastAsia="Yu Gothic"/>
              </w:rPr>
              <w:t>15.6</w:t>
            </w:r>
          </w:p>
        </w:tc>
        <w:tc>
          <w:tcPr>
            <w:tcW w:w="0" w:type="auto"/>
            <w:shd w:val="clear" w:color="auto" w:fill="auto"/>
          </w:tcPr>
          <w:p w14:paraId="07E0E5D6" w14:textId="77777777" w:rsidR="0057478E" w:rsidRPr="00EF5447" w:rsidRDefault="0057478E" w:rsidP="004A6F70">
            <w:pPr>
              <w:pStyle w:val="TAC"/>
            </w:pPr>
          </w:p>
        </w:tc>
        <w:tc>
          <w:tcPr>
            <w:tcW w:w="0" w:type="auto"/>
            <w:shd w:val="clear" w:color="auto" w:fill="auto"/>
          </w:tcPr>
          <w:p w14:paraId="59DDFEE9" w14:textId="77777777" w:rsidR="0057478E" w:rsidRPr="00EF5447" w:rsidRDefault="0057478E" w:rsidP="004A6F70">
            <w:pPr>
              <w:pStyle w:val="TAC"/>
            </w:pPr>
          </w:p>
        </w:tc>
        <w:tc>
          <w:tcPr>
            <w:tcW w:w="0" w:type="auto"/>
            <w:shd w:val="clear" w:color="auto" w:fill="auto"/>
          </w:tcPr>
          <w:p w14:paraId="34891084" w14:textId="77777777" w:rsidR="0057478E" w:rsidRPr="00EF5447" w:rsidRDefault="0057478E" w:rsidP="004A6F70">
            <w:pPr>
              <w:pStyle w:val="TAC"/>
            </w:pPr>
          </w:p>
        </w:tc>
        <w:tc>
          <w:tcPr>
            <w:tcW w:w="0" w:type="auto"/>
            <w:shd w:val="clear" w:color="auto" w:fill="auto"/>
          </w:tcPr>
          <w:p w14:paraId="094B6E46" w14:textId="77777777" w:rsidR="0057478E" w:rsidRPr="00EF5447" w:rsidRDefault="0057478E" w:rsidP="004A6F70">
            <w:pPr>
              <w:pStyle w:val="TAC"/>
            </w:pPr>
          </w:p>
        </w:tc>
        <w:tc>
          <w:tcPr>
            <w:tcW w:w="0" w:type="auto"/>
            <w:shd w:val="clear" w:color="auto" w:fill="auto"/>
          </w:tcPr>
          <w:p w14:paraId="2DD2307F" w14:textId="77777777" w:rsidR="0057478E" w:rsidRPr="00EF5447" w:rsidRDefault="0057478E" w:rsidP="004A6F70">
            <w:pPr>
              <w:pStyle w:val="TAC"/>
            </w:pPr>
          </w:p>
        </w:tc>
        <w:tc>
          <w:tcPr>
            <w:tcW w:w="0" w:type="auto"/>
          </w:tcPr>
          <w:p w14:paraId="739B5366" w14:textId="77777777" w:rsidR="0057478E" w:rsidRPr="00EF5447" w:rsidRDefault="0057478E" w:rsidP="004A6F70">
            <w:pPr>
              <w:pStyle w:val="TAC"/>
            </w:pPr>
          </w:p>
        </w:tc>
        <w:tc>
          <w:tcPr>
            <w:tcW w:w="0" w:type="auto"/>
            <w:shd w:val="clear" w:color="auto" w:fill="auto"/>
          </w:tcPr>
          <w:p w14:paraId="28DB5309" w14:textId="77777777" w:rsidR="0057478E" w:rsidRPr="00EF5447" w:rsidRDefault="0057478E" w:rsidP="004A6F70">
            <w:pPr>
              <w:pStyle w:val="TAC"/>
            </w:pPr>
          </w:p>
        </w:tc>
      </w:tr>
      <w:tr w:rsidR="00EA3C14" w:rsidRPr="00EF5447" w14:paraId="72CA78A4" w14:textId="77777777" w:rsidTr="004A6F70">
        <w:trPr>
          <w:trHeight w:val="187"/>
          <w:jc w:val="center"/>
          <w:ins w:id="1615" w:author="tank" w:date="2021-02-07T13:28:00Z"/>
        </w:trPr>
        <w:tc>
          <w:tcPr>
            <w:tcW w:w="0" w:type="auto"/>
            <w:shd w:val="clear" w:color="auto" w:fill="auto"/>
            <w:vAlign w:val="center"/>
          </w:tcPr>
          <w:p w14:paraId="75AB6C16" w14:textId="75C03B78" w:rsidR="00EA3C14" w:rsidRPr="00EF5447" w:rsidRDefault="00EA3C14" w:rsidP="004A6F70">
            <w:pPr>
              <w:pStyle w:val="TAC"/>
              <w:rPr>
                <w:ins w:id="1616" w:author="tank" w:date="2021-02-07T13:28:00Z"/>
              </w:rPr>
            </w:pPr>
            <w:ins w:id="1617" w:author="tank" w:date="2021-02-07T13:29:00Z">
              <w:r>
                <w:t>n</w:t>
              </w:r>
              <w:r w:rsidRPr="00EF5447">
                <w:t>2</w:t>
              </w:r>
            </w:ins>
          </w:p>
        </w:tc>
        <w:tc>
          <w:tcPr>
            <w:tcW w:w="0" w:type="auto"/>
            <w:shd w:val="clear" w:color="auto" w:fill="auto"/>
            <w:vAlign w:val="center"/>
          </w:tcPr>
          <w:p w14:paraId="4C5E7DC7" w14:textId="6AB653CA" w:rsidR="00EA3C14" w:rsidRPr="00EF5447" w:rsidRDefault="00EA3C14" w:rsidP="004A6F70">
            <w:pPr>
              <w:pStyle w:val="TAC"/>
              <w:rPr>
                <w:ins w:id="1618" w:author="tank" w:date="2021-02-07T13:28:00Z"/>
              </w:rPr>
            </w:pPr>
            <w:ins w:id="1619" w:author="tank" w:date="2021-02-07T13:29:00Z">
              <w:r w:rsidRPr="00EF5447">
                <w:t>71</w:t>
              </w:r>
              <w:r w:rsidRPr="00EF5447">
                <w:rPr>
                  <w:vertAlign w:val="superscript"/>
                </w:rPr>
                <w:t>4</w:t>
              </w:r>
            </w:ins>
          </w:p>
        </w:tc>
        <w:tc>
          <w:tcPr>
            <w:tcW w:w="0" w:type="auto"/>
            <w:shd w:val="clear" w:color="auto" w:fill="auto"/>
            <w:vAlign w:val="center"/>
          </w:tcPr>
          <w:p w14:paraId="600C29D0" w14:textId="6FB96D7B" w:rsidR="00EA3C14" w:rsidRPr="00EF5447" w:rsidRDefault="00EA3C14" w:rsidP="004A6F70">
            <w:pPr>
              <w:pStyle w:val="TAC"/>
              <w:rPr>
                <w:ins w:id="1620" w:author="tank" w:date="2021-02-07T13:28:00Z"/>
                <w:rFonts w:eastAsia="Yu Gothic"/>
              </w:rPr>
            </w:pPr>
            <w:ins w:id="1621" w:author="tank" w:date="2021-02-07T13:29:00Z">
              <w:r w:rsidRPr="00EF5447">
                <w:rPr>
                  <w:rFonts w:eastAsia="Yu Gothic"/>
                </w:rPr>
                <w:t>26.8</w:t>
              </w:r>
            </w:ins>
          </w:p>
        </w:tc>
        <w:tc>
          <w:tcPr>
            <w:tcW w:w="0" w:type="auto"/>
            <w:shd w:val="clear" w:color="auto" w:fill="auto"/>
            <w:vAlign w:val="center"/>
          </w:tcPr>
          <w:p w14:paraId="4DACE754" w14:textId="37AA069D" w:rsidR="00EA3C14" w:rsidRPr="00EF5447" w:rsidRDefault="00EA3C14" w:rsidP="004A6F70">
            <w:pPr>
              <w:pStyle w:val="TAC"/>
              <w:rPr>
                <w:ins w:id="1622" w:author="tank" w:date="2021-02-07T13:28:00Z"/>
                <w:rFonts w:eastAsia="Yu Gothic"/>
              </w:rPr>
            </w:pPr>
            <w:ins w:id="1623" w:author="tank" w:date="2021-02-07T13:29:00Z">
              <w:r w:rsidRPr="00EF5447">
                <w:rPr>
                  <w:rFonts w:eastAsia="Yu Gothic"/>
                </w:rPr>
                <w:t>23.6</w:t>
              </w:r>
            </w:ins>
          </w:p>
        </w:tc>
        <w:tc>
          <w:tcPr>
            <w:tcW w:w="0" w:type="auto"/>
            <w:shd w:val="clear" w:color="auto" w:fill="auto"/>
            <w:vAlign w:val="center"/>
          </w:tcPr>
          <w:p w14:paraId="7D336864" w14:textId="10CC837D" w:rsidR="00EA3C14" w:rsidRPr="00EF5447" w:rsidRDefault="00EA3C14" w:rsidP="004A6F70">
            <w:pPr>
              <w:pStyle w:val="TAC"/>
              <w:rPr>
                <w:ins w:id="1624" w:author="tank" w:date="2021-02-07T13:28:00Z"/>
                <w:rFonts w:eastAsia="Yu Gothic"/>
              </w:rPr>
            </w:pPr>
            <w:ins w:id="1625" w:author="tank" w:date="2021-02-07T13:29:00Z">
              <w:r w:rsidRPr="00EF5447">
                <w:rPr>
                  <w:rFonts w:eastAsia="Yu Gothic"/>
                </w:rPr>
                <w:t>21.2</w:t>
              </w:r>
            </w:ins>
          </w:p>
        </w:tc>
        <w:tc>
          <w:tcPr>
            <w:tcW w:w="0" w:type="auto"/>
            <w:shd w:val="clear" w:color="auto" w:fill="auto"/>
            <w:vAlign w:val="center"/>
          </w:tcPr>
          <w:p w14:paraId="3838AD3B" w14:textId="10DD0CB5" w:rsidR="00EA3C14" w:rsidRPr="00EF5447" w:rsidRDefault="00EA3C14" w:rsidP="004A6F70">
            <w:pPr>
              <w:pStyle w:val="TAC"/>
              <w:rPr>
                <w:ins w:id="1626" w:author="tank" w:date="2021-02-07T13:28:00Z"/>
                <w:rFonts w:eastAsia="Yu Gothic"/>
              </w:rPr>
            </w:pPr>
            <w:ins w:id="1627" w:author="tank" w:date="2021-02-07T13:29:00Z">
              <w:r w:rsidRPr="00EF5447">
                <w:rPr>
                  <w:rFonts w:eastAsia="Yu Gothic"/>
                </w:rPr>
                <w:t>15.6</w:t>
              </w:r>
            </w:ins>
          </w:p>
        </w:tc>
        <w:tc>
          <w:tcPr>
            <w:tcW w:w="0" w:type="auto"/>
            <w:shd w:val="clear" w:color="auto" w:fill="auto"/>
          </w:tcPr>
          <w:p w14:paraId="715A6F4C" w14:textId="77777777" w:rsidR="00EA3C14" w:rsidRPr="00EF5447" w:rsidRDefault="00EA3C14" w:rsidP="004A6F70">
            <w:pPr>
              <w:pStyle w:val="TAC"/>
              <w:rPr>
                <w:ins w:id="1628" w:author="tank" w:date="2021-02-07T13:28:00Z"/>
              </w:rPr>
            </w:pPr>
          </w:p>
        </w:tc>
        <w:tc>
          <w:tcPr>
            <w:tcW w:w="0" w:type="auto"/>
            <w:shd w:val="clear" w:color="auto" w:fill="auto"/>
          </w:tcPr>
          <w:p w14:paraId="356C9FA9" w14:textId="77777777" w:rsidR="00EA3C14" w:rsidRPr="00EF5447" w:rsidRDefault="00EA3C14" w:rsidP="004A6F70">
            <w:pPr>
              <w:pStyle w:val="TAC"/>
              <w:rPr>
                <w:ins w:id="1629" w:author="tank" w:date="2021-02-07T13:28:00Z"/>
              </w:rPr>
            </w:pPr>
          </w:p>
        </w:tc>
        <w:tc>
          <w:tcPr>
            <w:tcW w:w="0" w:type="auto"/>
            <w:shd w:val="clear" w:color="auto" w:fill="auto"/>
          </w:tcPr>
          <w:p w14:paraId="2335E359" w14:textId="77777777" w:rsidR="00EA3C14" w:rsidRPr="00EF5447" w:rsidRDefault="00EA3C14" w:rsidP="004A6F70">
            <w:pPr>
              <w:pStyle w:val="TAC"/>
              <w:rPr>
                <w:ins w:id="1630" w:author="tank" w:date="2021-02-07T13:28:00Z"/>
              </w:rPr>
            </w:pPr>
          </w:p>
        </w:tc>
        <w:tc>
          <w:tcPr>
            <w:tcW w:w="0" w:type="auto"/>
            <w:shd w:val="clear" w:color="auto" w:fill="auto"/>
          </w:tcPr>
          <w:p w14:paraId="655F95B6" w14:textId="77777777" w:rsidR="00EA3C14" w:rsidRPr="00EF5447" w:rsidRDefault="00EA3C14" w:rsidP="004A6F70">
            <w:pPr>
              <w:pStyle w:val="TAC"/>
              <w:rPr>
                <w:ins w:id="1631" w:author="tank" w:date="2021-02-07T13:28:00Z"/>
              </w:rPr>
            </w:pPr>
          </w:p>
        </w:tc>
        <w:tc>
          <w:tcPr>
            <w:tcW w:w="0" w:type="auto"/>
            <w:shd w:val="clear" w:color="auto" w:fill="auto"/>
          </w:tcPr>
          <w:p w14:paraId="1EFF52CB" w14:textId="77777777" w:rsidR="00EA3C14" w:rsidRPr="00EF5447" w:rsidRDefault="00EA3C14" w:rsidP="004A6F70">
            <w:pPr>
              <w:pStyle w:val="TAC"/>
              <w:rPr>
                <w:ins w:id="1632" w:author="tank" w:date="2021-02-07T13:28:00Z"/>
              </w:rPr>
            </w:pPr>
          </w:p>
        </w:tc>
        <w:tc>
          <w:tcPr>
            <w:tcW w:w="0" w:type="auto"/>
          </w:tcPr>
          <w:p w14:paraId="4417E9E5" w14:textId="77777777" w:rsidR="00EA3C14" w:rsidRPr="00EF5447" w:rsidRDefault="00EA3C14" w:rsidP="004A6F70">
            <w:pPr>
              <w:pStyle w:val="TAC"/>
              <w:rPr>
                <w:ins w:id="1633" w:author="tank" w:date="2021-02-07T13:28:00Z"/>
              </w:rPr>
            </w:pPr>
          </w:p>
        </w:tc>
        <w:tc>
          <w:tcPr>
            <w:tcW w:w="0" w:type="auto"/>
            <w:shd w:val="clear" w:color="auto" w:fill="auto"/>
          </w:tcPr>
          <w:p w14:paraId="6474E037" w14:textId="77777777" w:rsidR="00EA3C14" w:rsidRPr="00EF5447" w:rsidRDefault="00EA3C14" w:rsidP="004A6F70">
            <w:pPr>
              <w:pStyle w:val="TAC"/>
              <w:rPr>
                <w:ins w:id="1634" w:author="tank" w:date="2021-02-07T13:28:00Z"/>
              </w:rPr>
            </w:pPr>
          </w:p>
        </w:tc>
      </w:tr>
      <w:tr w:rsidR="0057478E" w:rsidRPr="00EF5447" w14:paraId="71A312A7" w14:textId="77777777" w:rsidTr="004A6F70">
        <w:trPr>
          <w:trHeight w:val="187"/>
          <w:jc w:val="center"/>
        </w:trPr>
        <w:tc>
          <w:tcPr>
            <w:tcW w:w="0" w:type="auto"/>
            <w:shd w:val="clear" w:color="auto" w:fill="auto"/>
            <w:vAlign w:val="center"/>
          </w:tcPr>
          <w:p w14:paraId="77FBF934" w14:textId="77777777" w:rsidR="0057478E" w:rsidRPr="00EF5447" w:rsidRDefault="0057478E" w:rsidP="004A6F70">
            <w:pPr>
              <w:pStyle w:val="TAC"/>
            </w:pPr>
            <w:r w:rsidRPr="00EF5447">
              <w:t>n38</w:t>
            </w:r>
          </w:p>
        </w:tc>
        <w:tc>
          <w:tcPr>
            <w:tcW w:w="0" w:type="auto"/>
            <w:shd w:val="clear" w:color="auto" w:fill="auto"/>
            <w:vAlign w:val="center"/>
          </w:tcPr>
          <w:p w14:paraId="189437B4" w14:textId="77777777" w:rsidR="0057478E" w:rsidRPr="00EF5447" w:rsidRDefault="0057478E" w:rsidP="004A6F70">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0929C47E" w14:textId="77777777" w:rsidR="0057478E" w:rsidRPr="00EF5447" w:rsidRDefault="0057478E" w:rsidP="004A6F70">
            <w:pPr>
              <w:pStyle w:val="TAC"/>
              <w:rPr>
                <w:rFonts w:eastAsia="Yu Gothic"/>
              </w:rPr>
            </w:pPr>
            <w:r w:rsidRPr="00EF5447">
              <w:rPr>
                <w:rFonts w:cs="Arial"/>
                <w:lang w:eastAsia="zh-CN"/>
              </w:rPr>
              <w:t>N/A</w:t>
            </w:r>
          </w:p>
        </w:tc>
        <w:tc>
          <w:tcPr>
            <w:tcW w:w="0" w:type="auto"/>
            <w:shd w:val="clear" w:color="auto" w:fill="auto"/>
            <w:vAlign w:val="center"/>
          </w:tcPr>
          <w:p w14:paraId="2263CFEC" w14:textId="77777777" w:rsidR="0057478E" w:rsidRPr="00EF5447" w:rsidRDefault="0057478E" w:rsidP="004A6F70">
            <w:pPr>
              <w:pStyle w:val="TAC"/>
              <w:rPr>
                <w:rFonts w:eastAsia="Yu Gothic"/>
              </w:rPr>
            </w:pPr>
            <w:r w:rsidRPr="00EF5447">
              <w:rPr>
                <w:rFonts w:cs="Arial"/>
                <w:lang w:eastAsia="zh-CN"/>
              </w:rPr>
              <w:t>N/A</w:t>
            </w:r>
          </w:p>
        </w:tc>
        <w:tc>
          <w:tcPr>
            <w:tcW w:w="0" w:type="auto"/>
            <w:shd w:val="clear" w:color="auto" w:fill="auto"/>
            <w:vAlign w:val="center"/>
          </w:tcPr>
          <w:p w14:paraId="6A2C4269" w14:textId="77777777" w:rsidR="0057478E" w:rsidRPr="00EF5447" w:rsidRDefault="0057478E" w:rsidP="004A6F70">
            <w:pPr>
              <w:pStyle w:val="TAC"/>
              <w:rPr>
                <w:rFonts w:eastAsia="Yu Gothic"/>
              </w:rPr>
            </w:pPr>
          </w:p>
        </w:tc>
        <w:tc>
          <w:tcPr>
            <w:tcW w:w="0" w:type="auto"/>
            <w:shd w:val="clear" w:color="auto" w:fill="auto"/>
            <w:vAlign w:val="center"/>
          </w:tcPr>
          <w:p w14:paraId="3EFCA065" w14:textId="77777777" w:rsidR="0057478E" w:rsidRPr="00EF5447" w:rsidRDefault="0057478E" w:rsidP="004A6F70">
            <w:pPr>
              <w:pStyle w:val="TAC"/>
              <w:rPr>
                <w:rFonts w:eastAsia="Yu Gothic"/>
              </w:rPr>
            </w:pPr>
          </w:p>
        </w:tc>
        <w:tc>
          <w:tcPr>
            <w:tcW w:w="0" w:type="auto"/>
            <w:shd w:val="clear" w:color="auto" w:fill="auto"/>
            <w:vAlign w:val="center"/>
          </w:tcPr>
          <w:p w14:paraId="7CA20BE5" w14:textId="77777777" w:rsidR="0057478E" w:rsidRPr="00EF5447" w:rsidRDefault="0057478E" w:rsidP="004A6F70">
            <w:pPr>
              <w:pStyle w:val="TAC"/>
            </w:pPr>
          </w:p>
        </w:tc>
        <w:tc>
          <w:tcPr>
            <w:tcW w:w="0" w:type="auto"/>
            <w:shd w:val="clear" w:color="auto" w:fill="auto"/>
            <w:vAlign w:val="center"/>
          </w:tcPr>
          <w:p w14:paraId="6FAF3BC9" w14:textId="77777777" w:rsidR="0057478E" w:rsidRPr="00EF5447" w:rsidRDefault="0057478E" w:rsidP="004A6F70">
            <w:pPr>
              <w:pStyle w:val="TAC"/>
            </w:pPr>
          </w:p>
        </w:tc>
        <w:tc>
          <w:tcPr>
            <w:tcW w:w="0" w:type="auto"/>
            <w:shd w:val="clear" w:color="auto" w:fill="auto"/>
            <w:vAlign w:val="center"/>
          </w:tcPr>
          <w:p w14:paraId="309587EE" w14:textId="77777777" w:rsidR="0057478E" w:rsidRPr="00EF5447" w:rsidRDefault="0057478E" w:rsidP="004A6F70">
            <w:pPr>
              <w:pStyle w:val="TAC"/>
            </w:pPr>
          </w:p>
        </w:tc>
        <w:tc>
          <w:tcPr>
            <w:tcW w:w="0" w:type="auto"/>
            <w:shd w:val="clear" w:color="auto" w:fill="auto"/>
            <w:vAlign w:val="center"/>
          </w:tcPr>
          <w:p w14:paraId="738C7D50" w14:textId="77777777" w:rsidR="0057478E" w:rsidRPr="00EF5447" w:rsidRDefault="0057478E" w:rsidP="004A6F70">
            <w:pPr>
              <w:pStyle w:val="TAC"/>
            </w:pPr>
          </w:p>
        </w:tc>
        <w:tc>
          <w:tcPr>
            <w:tcW w:w="0" w:type="auto"/>
            <w:shd w:val="clear" w:color="auto" w:fill="auto"/>
            <w:vAlign w:val="center"/>
          </w:tcPr>
          <w:p w14:paraId="6FB06DAE" w14:textId="77777777" w:rsidR="0057478E" w:rsidRPr="00EF5447" w:rsidRDefault="0057478E" w:rsidP="004A6F70">
            <w:pPr>
              <w:pStyle w:val="TAC"/>
            </w:pPr>
          </w:p>
        </w:tc>
        <w:tc>
          <w:tcPr>
            <w:tcW w:w="0" w:type="auto"/>
            <w:vAlign w:val="center"/>
          </w:tcPr>
          <w:p w14:paraId="5E6CA3B8" w14:textId="77777777" w:rsidR="0057478E" w:rsidRPr="00EF5447" w:rsidRDefault="0057478E" w:rsidP="004A6F70">
            <w:pPr>
              <w:pStyle w:val="TAC"/>
            </w:pPr>
          </w:p>
        </w:tc>
        <w:tc>
          <w:tcPr>
            <w:tcW w:w="0" w:type="auto"/>
            <w:shd w:val="clear" w:color="auto" w:fill="auto"/>
            <w:vAlign w:val="center"/>
          </w:tcPr>
          <w:p w14:paraId="08D1BF43" w14:textId="77777777" w:rsidR="0057478E" w:rsidRPr="00EF5447" w:rsidRDefault="0057478E" w:rsidP="004A6F70">
            <w:pPr>
              <w:pStyle w:val="TAC"/>
            </w:pPr>
          </w:p>
        </w:tc>
      </w:tr>
      <w:tr w:rsidR="0057478E" w:rsidRPr="00EF5447" w14:paraId="577F72A8" w14:textId="77777777" w:rsidTr="004A6F70">
        <w:trPr>
          <w:trHeight w:val="187"/>
          <w:jc w:val="center"/>
        </w:trPr>
        <w:tc>
          <w:tcPr>
            <w:tcW w:w="0" w:type="auto"/>
            <w:shd w:val="clear" w:color="auto" w:fill="auto"/>
            <w:vAlign w:val="center"/>
          </w:tcPr>
          <w:p w14:paraId="180F7C0B" w14:textId="77777777" w:rsidR="0057478E" w:rsidRPr="00EF5447" w:rsidRDefault="0057478E" w:rsidP="004A6F70">
            <w:pPr>
              <w:pStyle w:val="TAC"/>
            </w:pPr>
            <w:r w:rsidRPr="00EF5447">
              <w:rPr>
                <w:lang w:eastAsia="zh-CN"/>
              </w:rPr>
              <w:t>n40</w:t>
            </w:r>
          </w:p>
        </w:tc>
        <w:tc>
          <w:tcPr>
            <w:tcW w:w="0" w:type="auto"/>
            <w:shd w:val="clear" w:color="auto" w:fill="auto"/>
            <w:vAlign w:val="center"/>
          </w:tcPr>
          <w:p w14:paraId="251670B7" w14:textId="77777777" w:rsidR="0057478E" w:rsidRPr="00EF5447" w:rsidRDefault="0057478E" w:rsidP="004A6F70">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68EED13A" w14:textId="77777777" w:rsidR="0057478E" w:rsidRPr="00EF5447" w:rsidRDefault="0057478E" w:rsidP="004A6F70">
            <w:pPr>
              <w:pStyle w:val="TAC"/>
              <w:rPr>
                <w:rFonts w:cs="Arial"/>
                <w:lang w:eastAsia="zh-CN"/>
              </w:rPr>
            </w:pPr>
            <w:r w:rsidRPr="00EF5447">
              <w:t>37.8</w:t>
            </w:r>
          </w:p>
        </w:tc>
        <w:tc>
          <w:tcPr>
            <w:tcW w:w="0" w:type="auto"/>
            <w:shd w:val="clear" w:color="auto" w:fill="auto"/>
            <w:vAlign w:val="center"/>
          </w:tcPr>
          <w:p w14:paraId="2CDD997B" w14:textId="77777777" w:rsidR="0057478E" w:rsidRPr="00EF5447" w:rsidRDefault="0057478E" w:rsidP="004A6F70">
            <w:pPr>
              <w:pStyle w:val="TAC"/>
              <w:rPr>
                <w:rFonts w:cs="Arial"/>
                <w:lang w:eastAsia="zh-CN"/>
              </w:rPr>
            </w:pPr>
            <w:r w:rsidRPr="00EF5447">
              <w:t>34.8</w:t>
            </w:r>
          </w:p>
        </w:tc>
        <w:tc>
          <w:tcPr>
            <w:tcW w:w="0" w:type="auto"/>
            <w:shd w:val="clear" w:color="auto" w:fill="auto"/>
            <w:vAlign w:val="center"/>
          </w:tcPr>
          <w:p w14:paraId="4C55BD61" w14:textId="77777777" w:rsidR="0057478E" w:rsidRPr="00EF5447" w:rsidRDefault="0057478E" w:rsidP="004A6F70">
            <w:pPr>
              <w:pStyle w:val="TAC"/>
              <w:rPr>
                <w:rFonts w:eastAsia="Yu Gothic"/>
              </w:rPr>
            </w:pPr>
            <w:r w:rsidRPr="00EF5447">
              <w:t>33</w:t>
            </w:r>
          </w:p>
        </w:tc>
        <w:tc>
          <w:tcPr>
            <w:tcW w:w="0" w:type="auto"/>
            <w:shd w:val="clear" w:color="auto" w:fill="auto"/>
            <w:vAlign w:val="center"/>
          </w:tcPr>
          <w:p w14:paraId="104F06D6" w14:textId="77777777" w:rsidR="0057478E" w:rsidRPr="00EF5447" w:rsidRDefault="0057478E" w:rsidP="004A6F70">
            <w:pPr>
              <w:pStyle w:val="TAC"/>
              <w:rPr>
                <w:rFonts w:eastAsia="Yu Gothic"/>
              </w:rPr>
            </w:pPr>
            <w:r w:rsidRPr="00EF5447">
              <w:t>30.3</w:t>
            </w:r>
          </w:p>
        </w:tc>
        <w:tc>
          <w:tcPr>
            <w:tcW w:w="0" w:type="auto"/>
            <w:shd w:val="clear" w:color="auto" w:fill="auto"/>
            <w:vAlign w:val="center"/>
          </w:tcPr>
          <w:p w14:paraId="42C5F5FE" w14:textId="77777777" w:rsidR="0057478E" w:rsidRPr="00EF5447" w:rsidRDefault="0057478E" w:rsidP="004A6F70">
            <w:pPr>
              <w:pStyle w:val="TAC"/>
            </w:pPr>
          </w:p>
        </w:tc>
        <w:tc>
          <w:tcPr>
            <w:tcW w:w="0" w:type="auto"/>
            <w:shd w:val="clear" w:color="auto" w:fill="auto"/>
            <w:vAlign w:val="center"/>
          </w:tcPr>
          <w:p w14:paraId="3F7AD83B" w14:textId="77777777" w:rsidR="0057478E" w:rsidRPr="00EF5447" w:rsidRDefault="0057478E" w:rsidP="004A6F70">
            <w:pPr>
              <w:pStyle w:val="TAC"/>
            </w:pPr>
          </w:p>
        </w:tc>
        <w:tc>
          <w:tcPr>
            <w:tcW w:w="0" w:type="auto"/>
            <w:shd w:val="clear" w:color="auto" w:fill="auto"/>
            <w:vAlign w:val="center"/>
          </w:tcPr>
          <w:p w14:paraId="66C629CC" w14:textId="77777777" w:rsidR="0057478E" w:rsidRPr="00EF5447" w:rsidRDefault="0057478E" w:rsidP="004A6F70">
            <w:pPr>
              <w:pStyle w:val="TAC"/>
            </w:pPr>
          </w:p>
        </w:tc>
        <w:tc>
          <w:tcPr>
            <w:tcW w:w="0" w:type="auto"/>
            <w:shd w:val="clear" w:color="auto" w:fill="auto"/>
            <w:vAlign w:val="center"/>
          </w:tcPr>
          <w:p w14:paraId="5B3E5332" w14:textId="77777777" w:rsidR="0057478E" w:rsidRPr="00EF5447" w:rsidRDefault="0057478E" w:rsidP="004A6F70">
            <w:pPr>
              <w:pStyle w:val="TAC"/>
            </w:pPr>
          </w:p>
        </w:tc>
        <w:tc>
          <w:tcPr>
            <w:tcW w:w="0" w:type="auto"/>
            <w:shd w:val="clear" w:color="auto" w:fill="auto"/>
            <w:vAlign w:val="center"/>
          </w:tcPr>
          <w:p w14:paraId="010A8813" w14:textId="77777777" w:rsidR="0057478E" w:rsidRPr="00EF5447" w:rsidRDefault="0057478E" w:rsidP="004A6F70">
            <w:pPr>
              <w:pStyle w:val="TAC"/>
            </w:pPr>
          </w:p>
        </w:tc>
        <w:tc>
          <w:tcPr>
            <w:tcW w:w="0" w:type="auto"/>
            <w:vAlign w:val="center"/>
          </w:tcPr>
          <w:p w14:paraId="0C12EB64" w14:textId="77777777" w:rsidR="0057478E" w:rsidRPr="00EF5447" w:rsidRDefault="0057478E" w:rsidP="004A6F70">
            <w:pPr>
              <w:pStyle w:val="TAC"/>
            </w:pPr>
          </w:p>
        </w:tc>
        <w:tc>
          <w:tcPr>
            <w:tcW w:w="0" w:type="auto"/>
            <w:shd w:val="clear" w:color="auto" w:fill="auto"/>
            <w:vAlign w:val="center"/>
          </w:tcPr>
          <w:p w14:paraId="4CDD0E6E" w14:textId="77777777" w:rsidR="0057478E" w:rsidRPr="00EF5447" w:rsidRDefault="0057478E" w:rsidP="004A6F70">
            <w:pPr>
              <w:pStyle w:val="TAC"/>
            </w:pPr>
          </w:p>
        </w:tc>
      </w:tr>
      <w:tr w:rsidR="0057478E" w:rsidRPr="00EF5447" w14:paraId="66A8D7D0" w14:textId="77777777" w:rsidTr="004A6F70">
        <w:trPr>
          <w:trHeight w:val="187"/>
          <w:jc w:val="center"/>
        </w:trPr>
        <w:tc>
          <w:tcPr>
            <w:tcW w:w="0" w:type="auto"/>
            <w:shd w:val="clear" w:color="auto" w:fill="auto"/>
          </w:tcPr>
          <w:p w14:paraId="4F5E6D59" w14:textId="77777777" w:rsidR="0057478E" w:rsidRPr="00EF5447" w:rsidRDefault="0057478E" w:rsidP="004A6F70">
            <w:pPr>
              <w:pStyle w:val="TAC"/>
              <w:rPr>
                <w:lang w:eastAsia="zh-CN"/>
              </w:rPr>
            </w:pPr>
            <w:r w:rsidRPr="00EF5447">
              <w:rPr>
                <w:lang w:eastAsia="zh-CN"/>
              </w:rPr>
              <w:t>n41</w:t>
            </w:r>
          </w:p>
        </w:tc>
        <w:tc>
          <w:tcPr>
            <w:tcW w:w="0" w:type="auto"/>
            <w:shd w:val="clear" w:color="auto" w:fill="auto"/>
          </w:tcPr>
          <w:p w14:paraId="7495D2C2" w14:textId="77777777" w:rsidR="0057478E" w:rsidRPr="00EF5447" w:rsidRDefault="0057478E" w:rsidP="004A6F70">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32C35E1B" w14:textId="77777777" w:rsidR="0057478E" w:rsidRPr="00EF5447" w:rsidRDefault="0057478E" w:rsidP="004A6F70">
            <w:pPr>
              <w:pStyle w:val="TAC"/>
            </w:pPr>
            <w:r w:rsidRPr="00EF5447">
              <w:t>N/A</w:t>
            </w:r>
          </w:p>
        </w:tc>
        <w:tc>
          <w:tcPr>
            <w:tcW w:w="0" w:type="auto"/>
            <w:shd w:val="clear" w:color="auto" w:fill="auto"/>
          </w:tcPr>
          <w:p w14:paraId="0BFDEE94" w14:textId="77777777" w:rsidR="0057478E" w:rsidRPr="00EF5447" w:rsidRDefault="0057478E" w:rsidP="004A6F70">
            <w:pPr>
              <w:pStyle w:val="TAC"/>
            </w:pPr>
            <w:r w:rsidRPr="00EF5447">
              <w:t>N/A</w:t>
            </w:r>
          </w:p>
        </w:tc>
        <w:tc>
          <w:tcPr>
            <w:tcW w:w="0" w:type="auto"/>
            <w:shd w:val="clear" w:color="auto" w:fill="auto"/>
          </w:tcPr>
          <w:p w14:paraId="27B66328" w14:textId="77777777" w:rsidR="0057478E" w:rsidRPr="00EF5447" w:rsidRDefault="0057478E" w:rsidP="004A6F70">
            <w:pPr>
              <w:pStyle w:val="TAC"/>
            </w:pPr>
            <w:r w:rsidRPr="00EF5447">
              <w:t>N/A</w:t>
            </w:r>
          </w:p>
        </w:tc>
        <w:tc>
          <w:tcPr>
            <w:tcW w:w="0" w:type="auto"/>
            <w:shd w:val="clear" w:color="auto" w:fill="auto"/>
          </w:tcPr>
          <w:p w14:paraId="1B06C2A3" w14:textId="77777777" w:rsidR="0057478E" w:rsidRPr="00EF5447" w:rsidRDefault="0057478E" w:rsidP="004A6F70">
            <w:pPr>
              <w:pStyle w:val="TAC"/>
            </w:pPr>
          </w:p>
        </w:tc>
        <w:tc>
          <w:tcPr>
            <w:tcW w:w="0" w:type="auto"/>
            <w:shd w:val="clear" w:color="auto" w:fill="auto"/>
          </w:tcPr>
          <w:p w14:paraId="6D65972B" w14:textId="77777777" w:rsidR="0057478E" w:rsidRPr="00EF5447" w:rsidRDefault="0057478E" w:rsidP="004A6F70">
            <w:pPr>
              <w:pStyle w:val="TAC"/>
            </w:pPr>
          </w:p>
        </w:tc>
        <w:tc>
          <w:tcPr>
            <w:tcW w:w="0" w:type="auto"/>
            <w:shd w:val="clear" w:color="auto" w:fill="auto"/>
          </w:tcPr>
          <w:p w14:paraId="6D65300C" w14:textId="77777777" w:rsidR="0057478E" w:rsidRPr="00EF5447" w:rsidRDefault="0057478E" w:rsidP="004A6F70">
            <w:pPr>
              <w:pStyle w:val="TAC"/>
            </w:pPr>
          </w:p>
        </w:tc>
        <w:tc>
          <w:tcPr>
            <w:tcW w:w="0" w:type="auto"/>
            <w:shd w:val="clear" w:color="auto" w:fill="auto"/>
          </w:tcPr>
          <w:p w14:paraId="5DF13E0F" w14:textId="77777777" w:rsidR="0057478E" w:rsidRPr="00EF5447" w:rsidRDefault="0057478E" w:rsidP="004A6F70">
            <w:pPr>
              <w:pStyle w:val="TAC"/>
            </w:pPr>
          </w:p>
        </w:tc>
        <w:tc>
          <w:tcPr>
            <w:tcW w:w="0" w:type="auto"/>
            <w:shd w:val="clear" w:color="auto" w:fill="auto"/>
          </w:tcPr>
          <w:p w14:paraId="0AE6AF7A" w14:textId="77777777" w:rsidR="0057478E" w:rsidRPr="00EF5447" w:rsidRDefault="0057478E" w:rsidP="004A6F70">
            <w:pPr>
              <w:pStyle w:val="TAC"/>
            </w:pPr>
          </w:p>
        </w:tc>
        <w:tc>
          <w:tcPr>
            <w:tcW w:w="0" w:type="auto"/>
            <w:shd w:val="clear" w:color="auto" w:fill="auto"/>
          </w:tcPr>
          <w:p w14:paraId="4EE68F9F" w14:textId="77777777" w:rsidR="0057478E" w:rsidRPr="00EF5447" w:rsidRDefault="0057478E" w:rsidP="004A6F70">
            <w:pPr>
              <w:pStyle w:val="TAC"/>
            </w:pPr>
          </w:p>
        </w:tc>
        <w:tc>
          <w:tcPr>
            <w:tcW w:w="0" w:type="auto"/>
          </w:tcPr>
          <w:p w14:paraId="7E20985B" w14:textId="77777777" w:rsidR="0057478E" w:rsidRPr="00EF5447" w:rsidRDefault="0057478E" w:rsidP="004A6F70">
            <w:pPr>
              <w:pStyle w:val="TAC"/>
            </w:pPr>
          </w:p>
        </w:tc>
        <w:tc>
          <w:tcPr>
            <w:tcW w:w="0" w:type="auto"/>
            <w:shd w:val="clear" w:color="auto" w:fill="auto"/>
          </w:tcPr>
          <w:p w14:paraId="4381D3D8" w14:textId="77777777" w:rsidR="0057478E" w:rsidRPr="00EF5447" w:rsidRDefault="0057478E" w:rsidP="004A6F70">
            <w:pPr>
              <w:pStyle w:val="TAC"/>
            </w:pPr>
          </w:p>
        </w:tc>
      </w:tr>
      <w:tr w:rsidR="0057478E" w:rsidRPr="00EF5447" w14:paraId="2AB4C234" w14:textId="77777777" w:rsidTr="004A6F70">
        <w:trPr>
          <w:trHeight w:val="187"/>
          <w:jc w:val="center"/>
        </w:trPr>
        <w:tc>
          <w:tcPr>
            <w:tcW w:w="0" w:type="auto"/>
            <w:shd w:val="clear" w:color="auto" w:fill="auto"/>
          </w:tcPr>
          <w:p w14:paraId="766C384D" w14:textId="77777777" w:rsidR="0057478E" w:rsidRPr="00EF5447" w:rsidRDefault="0057478E" w:rsidP="004A6F70">
            <w:pPr>
              <w:pStyle w:val="TAC"/>
            </w:pPr>
            <w:r w:rsidRPr="00EF5447">
              <w:rPr>
                <w:lang w:eastAsia="zh-CN"/>
              </w:rPr>
              <w:t>n41</w:t>
            </w:r>
          </w:p>
        </w:tc>
        <w:tc>
          <w:tcPr>
            <w:tcW w:w="0" w:type="auto"/>
            <w:shd w:val="clear" w:color="auto" w:fill="auto"/>
          </w:tcPr>
          <w:p w14:paraId="30B8D7D6" w14:textId="77777777" w:rsidR="0057478E" w:rsidRPr="00EF5447" w:rsidRDefault="0057478E" w:rsidP="004A6F70">
            <w:pPr>
              <w:pStyle w:val="TAC"/>
            </w:pPr>
            <w:r w:rsidRPr="00EF5447">
              <w:rPr>
                <w:lang w:eastAsia="zh-CN"/>
              </w:rPr>
              <w:t>26</w:t>
            </w:r>
            <w:r w:rsidRPr="00EF5447">
              <w:rPr>
                <w:vertAlign w:val="superscript"/>
              </w:rPr>
              <w:t>4</w:t>
            </w:r>
          </w:p>
        </w:tc>
        <w:tc>
          <w:tcPr>
            <w:tcW w:w="0" w:type="auto"/>
            <w:shd w:val="clear" w:color="auto" w:fill="auto"/>
          </w:tcPr>
          <w:p w14:paraId="3E3CFBF1" w14:textId="77777777" w:rsidR="0057478E" w:rsidRPr="00EF5447" w:rsidRDefault="0057478E" w:rsidP="004A6F70">
            <w:pPr>
              <w:pStyle w:val="TAC"/>
              <w:rPr>
                <w:lang w:eastAsia="zh-CN"/>
              </w:rPr>
            </w:pPr>
            <w:r w:rsidRPr="00EF5447">
              <w:t>24.3</w:t>
            </w:r>
          </w:p>
        </w:tc>
        <w:tc>
          <w:tcPr>
            <w:tcW w:w="0" w:type="auto"/>
            <w:shd w:val="clear" w:color="auto" w:fill="auto"/>
          </w:tcPr>
          <w:p w14:paraId="449A262A" w14:textId="77777777" w:rsidR="0057478E" w:rsidRPr="00EF5447" w:rsidRDefault="0057478E" w:rsidP="004A6F70">
            <w:pPr>
              <w:pStyle w:val="TAC"/>
              <w:rPr>
                <w:lang w:eastAsia="zh-CN"/>
              </w:rPr>
            </w:pPr>
            <w:r w:rsidRPr="00EF5447">
              <w:t>24.3</w:t>
            </w:r>
          </w:p>
        </w:tc>
        <w:tc>
          <w:tcPr>
            <w:tcW w:w="0" w:type="auto"/>
            <w:shd w:val="clear" w:color="auto" w:fill="auto"/>
          </w:tcPr>
          <w:p w14:paraId="68B6FC63" w14:textId="77777777" w:rsidR="0057478E" w:rsidRPr="00EF5447" w:rsidRDefault="0057478E" w:rsidP="004A6F70">
            <w:pPr>
              <w:pStyle w:val="TAC"/>
              <w:rPr>
                <w:lang w:eastAsia="zh-CN"/>
              </w:rPr>
            </w:pPr>
            <w:r w:rsidRPr="00EF5447">
              <w:t>22.5</w:t>
            </w:r>
          </w:p>
        </w:tc>
        <w:tc>
          <w:tcPr>
            <w:tcW w:w="0" w:type="auto"/>
            <w:shd w:val="clear" w:color="auto" w:fill="auto"/>
          </w:tcPr>
          <w:p w14:paraId="4EFD47B8" w14:textId="77777777" w:rsidR="0057478E" w:rsidRPr="00EF5447" w:rsidRDefault="0057478E" w:rsidP="004A6F70">
            <w:pPr>
              <w:pStyle w:val="TAC"/>
              <w:rPr>
                <w:lang w:eastAsia="zh-CN"/>
              </w:rPr>
            </w:pPr>
            <w:r w:rsidRPr="00EF5447">
              <w:t>N/A</w:t>
            </w:r>
          </w:p>
        </w:tc>
        <w:tc>
          <w:tcPr>
            <w:tcW w:w="0" w:type="auto"/>
            <w:shd w:val="clear" w:color="auto" w:fill="auto"/>
          </w:tcPr>
          <w:p w14:paraId="65B52AF1" w14:textId="77777777" w:rsidR="0057478E" w:rsidRPr="00EF5447" w:rsidRDefault="0057478E" w:rsidP="004A6F70">
            <w:pPr>
              <w:pStyle w:val="TAC"/>
            </w:pPr>
          </w:p>
        </w:tc>
        <w:tc>
          <w:tcPr>
            <w:tcW w:w="0" w:type="auto"/>
            <w:shd w:val="clear" w:color="auto" w:fill="auto"/>
          </w:tcPr>
          <w:p w14:paraId="723D5C3B" w14:textId="77777777" w:rsidR="0057478E" w:rsidRPr="00EF5447" w:rsidRDefault="0057478E" w:rsidP="004A6F70">
            <w:pPr>
              <w:pStyle w:val="TAC"/>
            </w:pPr>
          </w:p>
        </w:tc>
        <w:tc>
          <w:tcPr>
            <w:tcW w:w="0" w:type="auto"/>
            <w:shd w:val="clear" w:color="auto" w:fill="auto"/>
          </w:tcPr>
          <w:p w14:paraId="370826DD" w14:textId="77777777" w:rsidR="0057478E" w:rsidRPr="00EF5447" w:rsidRDefault="0057478E" w:rsidP="004A6F70">
            <w:pPr>
              <w:pStyle w:val="TAC"/>
            </w:pPr>
          </w:p>
        </w:tc>
        <w:tc>
          <w:tcPr>
            <w:tcW w:w="0" w:type="auto"/>
            <w:shd w:val="clear" w:color="auto" w:fill="auto"/>
          </w:tcPr>
          <w:p w14:paraId="4EC7C79F" w14:textId="77777777" w:rsidR="0057478E" w:rsidRPr="00EF5447" w:rsidRDefault="0057478E" w:rsidP="004A6F70">
            <w:pPr>
              <w:pStyle w:val="TAC"/>
            </w:pPr>
          </w:p>
        </w:tc>
        <w:tc>
          <w:tcPr>
            <w:tcW w:w="0" w:type="auto"/>
            <w:shd w:val="clear" w:color="auto" w:fill="auto"/>
          </w:tcPr>
          <w:p w14:paraId="614208B5" w14:textId="77777777" w:rsidR="0057478E" w:rsidRPr="00EF5447" w:rsidRDefault="0057478E" w:rsidP="004A6F70">
            <w:pPr>
              <w:pStyle w:val="TAC"/>
            </w:pPr>
          </w:p>
        </w:tc>
        <w:tc>
          <w:tcPr>
            <w:tcW w:w="0" w:type="auto"/>
          </w:tcPr>
          <w:p w14:paraId="3D5501D0" w14:textId="77777777" w:rsidR="0057478E" w:rsidRPr="00EF5447" w:rsidRDefault="0057478E" w:rsidP="004A6F70">
            <w:pPr>
              <w:pStyle w:val="TAC"/>
            </w:pPr>
          </w:p>
        </w:tc>
        <w:tc>
          <w:tcPr>
            <w:tcW w:w="0" w:type="auto"/>
            <w:shd w:val="clear" w:color="auto" w:fill="auto"/>
          </w:tcPr>
          <w:p w14:paraId="01335E49" w14:textId="77777777" w:rsidR="0057478E" w:rsidRPr="00EF5447" w:rsidRDefault="0057478E" w:rsidP="004A6F70">
            <w:pPr>
              <w:pStyle w:val="TAC"/>
            </w:pPr>
          </w:p>
        </w:tc>
      </w:tr>
      <w:tr w:rsidR="0057478E" w:rsidRPr="00EF5447" w14:paraId="12344FCE" w14:textId="77777777" w:rsidTr="004A6F70">
        <w:trPr>
          <w:trHeight w:val="187"/>
          <w:jc w:val="center"/>
        </w:trPr>
        <w:tc>
          <w:tcPr>
            <w:tcW w:w="0" w:type="auto"/>
            <w:shd w:val="clear" w:color="auto" w:fill="auto"/>
          </w:tcPr>
          <w:p w14:paraId="738B1AC2" w14:textId="77777777" w:rsidR="0057478E" w:rsidRPr="00EF5447" w:rsidRDefault="0057478E" w:rsidP="004A6F70">
            <w:pPr>
              <w:pStyle w:val="TAC"/>
              <w:rPr>
                <w:lang w:eastAsia="zh-CN"/>
              </w:rPr>
            </w:pPr>
            <w:r w:rsidRPr="00EF5447">
              <w:rPr>
                <w:rFonts w:cs="Arial"/>
                <w:szCs w:val="16"/>
                <w:lang w:eastAsia="ja-JP"/>
              </w:rPr>
              <w:t>n77</w:t>
            </w:r>
          </w:p>
        </w:tc>
        <w:tc>
          <w:tcPr>
            <w:tcW w:w="0" w:type="auto"/>
            <w:shd w:val="clear" w:color="auto" w:fill="auto"/>
          </w:tcPr>
          <w:p w14:paraId="3A8E6FF6" w14:textId="77777777" w:rsidR="0057478E" w:rsidRPr="00EF5447" w:rsidRDefault="0057478E" w:rsidP="004A6F70">
            <w:pPr>
              <w:pStyle w:val="TAC"/>
              <w:rPr>
                <w:lang w:eastAsia="zh-CN"/>
              </w:rPr>
            </w:pPr>
            <w:r w:rsidRPr="00EF5447">
              <w:rPr>
                <w:rFonts w:cs="Arial"/>
                <w:szCs w:val="16"/>
                <w:lang w:eastAsia="ja-JP"/>
              </w:rPr>
              <w:t>2</w:t>
            </w:r>
          </w:p>
        </w:tc>
        <w:tc>
          <w:tcPr>
            <w:tcW w:w="0" w:type="auto"/>
            <w:shd w:val="clear" w:color="auto" w:fill="auto"/>
          </w:tcPr>
          <w:p w14:paraId="056A0CC2" w14:textId="77777777" w:rsidR="0057478E" w:rsidRPr="00EF5447" w:rsidRDefault="0057478E" w:rsidP="004A6F70">
            <w:pPr>
              <w:pStyle w:val="TAC"/>
            </w:pPr>
            <w:r w:rsidRPr="00EF5447">
              <w:rPr>
                <w:rFonts w:cs="Arial"/>
                <w:szCs w:val="16"/>
                <w:lang w:eastAsia="zh-CN"/>
              </w:rPr>
              <w:t>6.1</w:t>
            </w:r>
          </w:p>
        </w:tc>
        <w:tc>
          <w:tcPr>
            <w:tcW w:w="0" w:type="auto"/>
            <w:shd w:val="clear" w:color="auto" w:fill="auto"/>
          </w:tcPr>
          <w:p w14:paraId="50782087" w14:textId="77777777" w:rsidR="0057478E" w:rsidRPr="00EF5447" w:rsidRDefault="0057478E" w:rsidP="004A6F70">
            <w:pPr>
              <w:pStyle w:val="TAC"/>
            </w:pPr>
            <w:r w:rsidRPr="00EF5447">
              <w:rPr>
                <w:rFonts w:cs="Arial"/>
                <w:szCs w:val="16"/>
                <w:lang w:eastAsia="zh-CN"/>
              </w:rPr>
              <w:t>5.0</w:t>
            </w:r>
          </w:p>
        </w:tc>
        <w:tc>
          <w:tcPr>
            <w:tcW w:w="0" w:type="auto"/>
            <w:shd w:val="clear" w:color="auto" w:fill="auto"/>
          </w:tcPr>
          <w:p w14:paraId="2B84C1C5" w14:textId="77777777" w:rsidR="0057478E" w:rsidRPr="00EF5447" w:rsidRDefault="0057478E" w:rsidP="004A6F70">
            <w:pPr>
              <w:pStyle w:val="TAC"/>
            </w:pPr>
            <w:r w:rsidRPr="00EF5447">
              <w:rPr>
                <w:rFonts w:cs="Arial"/>
                <w:szCs w:val="16"/>
                <w:lang w:eastAsia="zh-CN"/>
              </w:rPr>
              <w:t>4.0</w:t>
            </w:r>
          </w:p>
        </w:tc>
        <w:tc>
          <w:tcPr>
            <w:tcW w:w="0" w:type="auto"/>
            <w:shd w:val="clear" w:color="auto" w:fill="auto"/>
          </w:tcPr>
          <w:p w14:paraId="1F0A7D88" w14:textId="77777777" w:rsidR="0057478E" w:rsidRPr="00EF5447" w:rsidRDefault="0057478E" w:rsidP="004A6F70">
            <w:pPr>
              <w:pStyle w:val="TAC"/>
            </w:pPr>
            <w:r w:rsidRPr="00EF5447">
              <w:rPr>
                <w:rFonts w:cs="Arial"/>
                <w:szCs w:val="16"/>
                <w:lang w:eastAsia="zh-CN"/>
              </w:rPr>
              <w:t>3.7</w:t>
            </w:r>
          </w:p>
        </w:tc>
        <w:tc>
          <w:tcPr>
            <w:tcW w:w="0" w:type="auto"/>
            <w:shd w:val="clear" w:color="auto" w:fill="auto"/>
          </w:tcPr>
          <w:p w14:paraId="707E9183" w14:textId="77777777" w:rsidR="0057478E" w:rsidRPr="00EF5447" w:rsidRDefault="0057478E" w:rsidP="004A6F70">
            <w:pPr>
              <w:pStyle w:val="TAC"/>
            </w:pPr>
          </w:p>
        </w:tc>
        <w:tc>
          <w:tcPr>
            <w:tcW w:w="0" w:type="auto"/>
            <w:shd w:val="clear" w:color="auto" w:fill="auto"/>
          </w:tcPr>
          <w:p w14:paraId="42A136E4" w14:textId="77777777" w:rsidR="0057478E" w:rsidRPr="00EF5447" w:rsidRDefault="0057478E" w:rsidP="004A6F70">
            <w:pPr>
              <w:pStyle w:val="TAC"/>
            </w:pPr>
          </w:p>
        </w:tc>
        <w:tc>
          <w:tcPr>
            <w:tcW w:w="0" w:type="auto"/>
            <w:shd w:val="clear" w:color="auto" w:fill="auto"/>
          </w:tcPr>
          <w:p w14:paraId="3DC39CAC" w14:textId="77777777" w:rsidR="0057478E" w:rsidRPr="00EF5447" w:rsidRDefault="0057478E" w:rsidP="004A6F70">
            <w:pPr>
              <w:pStyle w:val="TAC"/>
            </w:pPr>
          </w:p>
        </w:tc>
        <w:tc>
          <w:tcPr>
            <w:tcW w:w="0" w:type="auto"/>
            <w:shd w:val="clear" w:color="auto" w:fill="auto"/>
          </w:tcPr>
          <w:p w14:paraId="145E5624" w14:textId="77777777" w:rsidR="0057478E" w:rsidRPr="00EF5447" w:rsidRDefault="0057478E" w:rsidP="004A6F70">
            <w:pPr>
              <w:pStyle w:val="TAC"/>
            </w:pPr>
          </w:p>
        </w:tc>
        <w:tc>
          <w:tcPr>
            <w:tcW w:w="0" w:type="auto"/>
            <w:shd w:val="clear" w:color="auto" w:fill="auto"/>
          </w:tcPr>
          <w:p w14:paraId="021B6CE3" w14:textId="77777777" w:rsidR="0057478E" w:rsidRPr="00EF5447" w:rsidRDefault="0057478E" w:rsidP="004A6F70">
            <w:pPr>
              <w:pStyle w:val="TAC"/>
            </w:pPr>
          </w:p>
        </w:tc>
        <w:tc>
          <w:tcPr>
            <w:tcW w:w="0" w:type="auto"/>
          </w:tcPr>
          <w:p w14:paraId="712CF0B7" w14:textId="77777777" w:rsidR="0057478E" w:rsidRPr="00EF5447" w:rsidRDefault="0057478E" w:rsidP="004A6F70">
            <w:pPr>
              <w:pStyle w:val="TAC"/>
            </w:pPr>
          </w:p>
        </w:tc>
        <w:tc>
          <w:tcPr>
            <w:tcW w:w="0" w:type="auto"/>
            <w:shd w:val="clear" w:color="auto" w:fill="auto"/>
          </w:tcPr>
          <w:p w14:paraId="641B9BC9" w14:textId="77777777" w:rsidR="0057478E" w:rsidRPr="00EF5447" w:rsidRDefault="0057478E" w:rsidP="004A6F70">
            <w:pPr>
              <w:pStyle w:val="TAC"/>
            </w:pPr>
          </w:p>
        </w:tc>
      </w:tr>
      <w:tr w:rsidR="0057478E" w:rsidRPr="00EF5447" w14:paraId="4A773BC7" w14:textId="77777777" w:rsidTr="004A6F70">
        <w:trPr>
          <w:trHeight w:val="187"/>
          <w:jc w:val="center"/>
        </w:trPr>
        <w:tc>
          <w:tcPr>
            <w:tcW w:w="0" w:type="auto"/>
            <w:shd w:val="clear" w:color="auto" w:fill="auto"/>
          </w:tcPr>
          <w:p w14:paraId="7BE646E2" w14:textId="77777777" w:rsidR="0057478E" w:rsidRPr="00EF5447" w:rsidRDefault="0057478E" w:rsidP="004A6F70">
            <w:pPr>
              <w:pStyle w:val="TAC"/>
              <w:rPr>
                <w:lang w:eastAsia="zh-CN"/>
              </w:rPr>
            </w:pPr>
            <w:r w:rsidRPr="00EF5447">
              <w:rPr>
                <w:lang w:eastAsia="ja-JP"/>
              </w:rPr>
              <w:t>n77</w:t>
            </w:r>
          </w:p>
        </w:tc>
        <w:tc>
          <w:tcPr>
            <w:tcW w:w="0" w:type="auto"/>
            <w:shd w:val="clear" w:color="auto" w:fill="auto"/>
          </w:tcPr>
          <w:p w14:paraId="4C3A3D05" w14:textId="77777777" w:rsidR="0057478E" w:rsidRPr="00EF5447" w:rsidRDefault="0057478E" w:rsidP="004A6F70">
            <w:pPr>
              <w:pStyle w:val="TAC"/>
              <w:rPr>
                <w:lang w:eastAsia="zh-CN"/>
              </w:rPr>
            </w:pPr>
            <w:r w:rsidRPr="00EF5447">
              <w:rPr>
                <w:lang w:eastAsia="ja-JP"/>
              </w:rPr>
              <w:t>3</w:t>
            </w:r>
          </w:p>
        </w:tc>
        <w:tc>
          <w:tcPr>
            <w:tcW w:w="0" w:type="auto"/>
            <w:shd w:val="clear" w:color="auto" w:fill="auto"/>
          </w:tcPr>
          <w:p w14:paraId="7143B876" w14:textId="77777777" w:rsidR="0057478E" w:rsidRPr="00EF5447" w:rsidRDefault="0057478E" w:rsidP="004A6F70">
            <w:pPr>
              <w:pStyle w:val="TAC"/>
              <w:rPr>
                <w:lang w:eastAsia="zh-CN"/>
              </w:rPr>
            </w:pPr>
            <w:r w:rsidRPr="00EF5447">
              <w:rPr>
                <w:lang w:eastAsia="zh-CN"/>
              </w:rPr>
              <w:t>5.7</w:t>
            </w:r>
          </w:p>
        </w:tc>
        <w:tc>
          <w:tcPr>
            <w:tcW w:w="0" w:type="auto"/>
            <w:shd w:val="clear" w:color="auto" w:fill="auto"/>
          </w:tcPr>
          <w:p w14:paraId="4E088A4A" w14:textId="77777777" w:rsidR="0057478E" w:rsidRPr="00EF5447" w:rsidRDefault="0057478E" w:rsidP="004A6F70">
            <w:pPr>
              <w:pStyle w:val="TAC"/>
              <w:rPr>
                <w:lang w:eastAsia="zh-CN"/>
              </w:rPr>
            </w:pPr>
            <w:r w:rsidRPr="00EF5447">
              <w:rPr>
                <w:lang w:eastAsia="zh-CN"/>
              </w:rPr>
              <w:t>4.0</w:t>
            </w:r>
          </w:p>
        </w:tc>
        <w:tc>
          <w:tcPr>
            <w:tcW w:w="0" w:type="auto"/>
            <w:shd w:val="clear" w:color="auto" w:fill="auto"/>
          </w:tcPr>
          <w:p w14:paraId="38AE29CD" w14:textId="77777777" w:rsidR="0057478E" w:rsidRPr="00EF5447" w:rsidRDefault="0057478E" w:rsidP="004A6F70">
            <w:pPr>
              <w:pStyle w:val="TAC"/>
              <w:rPr>
                <w:lang w:eastAsia="zh-CN"/>
              </w:rPr>
            </w:pPr>
            <w:r w:rsidRPr="00EF5447">
              <w:rPr>
                <w:lang w:eastAsia="zh-CN"/>
              </w:rPr>
              <w:t>3.0</w:t>
            </w:r>
          </w:p>
        </w:tc>
        <w:tc>
          <w:tcPr>
            <w:tcW w:w="0" w:type="auto"/>
            <w:shd w:val="clear" w:color="auto" w:fill="auto"/>
          </w:tcPr>
          <w:p w14:paraId="0C866D0D" w14:textId="77777777" w:rsidR="0057478E" w:rsidRPr="00EF5447" w:rsidRDefault="0057478E" w:rsidP="004A6F70">
            <w:pPr>
              <w:pStyle w:val="TAC"/>
              <w:rPr>
                <w:lang w:eastAsia="zh-CN"/>
              </w:rPr>
            </w:pPr>
            <w:r w:rsidRPr="00EF5447">
              <w:rPr>
                <w:lang w:eastAsia="zh-CN"/>
              </w:rPr>
              <w:t>2.7</w:t>
            </w:r>
          </w:p>
        </w:tc>
        <w:tc>
          <w:tcPr>
            <w:tcW w:w="0" w:type="auto"/>
            <w:shd w:val="clear" w:color="auto" w:fill="auto"/>
          </w:tcPr>
          <w:p w14:paraId="1C123B74" w14:textId="77777777" w:rsidR="0057478E" w:rsidRPr="00EF5447" w:rsidRDefault="0057478E" w:rsidP="004A6F70">
            <w:pPr>
              <w:pStyle w:val="TAC"/>
            </w:pPr>
          </w:p>
        </w:tc>
        <w:tc>
          <w:tcPr>
            <w:tcW w:w="0" w:type="auto"/>
            <w:shd w:val="clear" w:color="auto" w:fill="auto"/>
          </w:tcPr>
          <w:p w14:paraId="027F9FAB" w14:textId="77777777" w:rsidR="0057478E" w:rsidRPr="00EF5447" w:rsidRDefault="0057478E" w:rsidP="004A6F70">
            <w:pPr>
              <w:pStyle w:val="TAC"/>
            </w:pPr>
          </w:p>
        </w:tc>
        <w:tc>
          <w:tcPr>
            <w:tcW w:w="0" w:type="auto"/>
            <w:shd w:val="clear" w:color="auto" w:fill="auto"/>
          </w:tcPr>
          <w:p w14:paraId="751D2461" w14:textId="77777777" w:rsidR="0057478E" w:rsidRPr="00EF5447" w:rsidRDefault="0057478E" w:rsidP="004A6F70">
            <w:pPr>
              <w:pStyle w:val="TAC"/>
            </w:pPr>
          </w:p>
        </w:tc>
        <w:tc>
          <w:tcPr>
            <w:tcW w:w="0" w:type="auto"/>
            <w:shd w:val="clear" w:color="auto" w:fill="auto"/>
          </w:tcPr>
          <w:p w14:paraId="7A09A575" w14:textId="77777777" w:rsidR="0057478E" w:rsidRPr="00EF5447" w:rsidRDefault="0057478E" w:rsidP="004A6F70">
            <w:pPr>
              <w:pStyle w:val="TAC"/>
            </w:pPr>
          </w:p>
        </w:tc>
        <w:tc>
          <w:tcPr>
            <w:tcW w:w="0" w:type="auto"/>
            <w:shd w:val="clear" w:color="auto" w:fill="auto"/>
          </w:tcPr>
          <w:p w14:paraId="5F1D72F6" w14:textId="77777777" w:rsidR="0057478E" w:rsidRPr="00EF5447" w:rsidRDefault="0057478E" w:rsidP="004A6F70">
            <w:pPr>
              <w:pStyle w:val="TAC"/>
            </w:pPr>
          </w:p>
        </w:tc>
        <w:tc>
          <w:tcPr>
            <w:tcW w:w="0" w:type="auto"/>
          </w:tcPr>
          <w:p w14:paraId="07D03225" w14:textId="77777777" w:rsidR="0057478E" w:rsidRPr="00EF5447" w:rsidRDefault="0057478E" w:rsidP="004A6F70">
            <w:pPr>
              <w:pStyle w:val="TAC"/>
            </w:pPr>
          </w:p>
        </w:tc>
        <w:tc>
          <w:tcPr>
            <w:tcW w:w="0" w:type="auto"/>
            <w:shd w:val="clear" w:color="auto" w:fill="auto"/>
          </w:tcPr>
          <w:p w14:paraId="592062B2" w14:textId="77777777" w:rsidR="0057478E" w:rsidRPr="00EF5447" w:rsidRDefault="0057478E" w:rsidP="004A6F70">
            <w:pPr>
              <w:pStyle w:val="TAC"/>
            </w:pPr>
          </w:p>
        </w:tc>
      </w:tr>
      <w:tr w:rsidR="0057478E" w:rsidRPr="00EF5447" w14:paraId="0CA3DDF7" w14:textId="77777777" w:rsidTr="004A6F70">
        <w:trPr>
          <w:trHeight w:val="187"/>
          <w:jc w:val="center"/>
        </w:trPr>
        <w:tc>
          <w:tcPr>
            <w:tcW w:w="0" w:type="auto"/>
            <w:shd w:val="clear" w:color="auto" w:fill="auto"/>
          </w:tcPr>
          <w:p w14:paraId="5B3D1776" w14:textId="77777777" w:rsidR="0057478E" w:rsidRPr="00EF5447" w:rsidRDefault="0057478E" w:rsidP="004A6F70">
            <w:pPr>
              <w:pStyle w:val="TAC"/>
              <w:rPr>
                <w:lang w:eastAsia="zh-CN"/>
              </w:rPr>
            </w:pPr>
            <w:r w:rsidRPr="00EF5447">
              <w:rPr>
                <w:lang w:eastAsia="ja-JP"/>
              </w:rPr>
              <w:t>n78</w:t>
            </w:r>
          </w:p>
        </w:tc>
        <w:tc>
          <w:tcPr>
            <w:tcW w:w="0" w:type="auto"/>
            <w:shd w:val="clear" w:color="auto" w:fill="auto"/>
          </w:tcPr>
          <w:p w14:paraId="51B9DF5C" w14:textId="77777777" w:rsidR="0057478E" w:rsidRPr="00EF5447" w:rsidRDefault="0057478E" w:rsidP="004A6F70">
            <w:pPr>
              <w:pStyle w:val="TAC"/>
              <w:rPr>
                <w:lang w:eastAsia="zh-CN"/>
              </w:rPr>
            </w:pPr>
            <w:r w:rsidRPr="00EF5447">
              <w:rPr>
                <w:lang w:eastAsia="ja-JP"/>
              </w:rPr>
              <w:t>3</w:t>
            </w:r>
          </w:p>
        </w:tc>
        <w:tc>
          <w:tcPr>
            <w:tcW w:w="0" w:type="auto"/>
            <w:shd w:val="clear" w:color="auto" w:fill="auto"/>
          </w:tcPr>
          <w:p w14:paraId="62BAAFED" w14:textId="77777777" w:rsidR="0057478E" w:rsidRPr="00EF5447" w:rsidRDefault="0057478E" w:rsidP="004A6F70">
            <w:pPr>
              <w:pStyle w:val="TAC"/>
              <w:rPr>
                <w:lang w:eastAsia="zh-CN"/>
              </w:rPr>
            </w:pPr>
            <w:r w:rsidRPr="00EF5447">
              <w:rPr>
                <w:lang w:eastAsia="zh-CN"/>
              </w:rPr>
              <w:t>5.7</w:t>
            </w:r>
          </w:p>
        </w:tc>
        <w:tc>
          <w:tcPr>
            <w:tcW w:w="0" w:type="auto"/>
            <w:shd w:val="clear" w:color="auto" w:fill="auto"/>
          </w:tcPr>
          <w:p w14:paraId="2EFBF954" w14:textId="77777777" w:rsidR="0057478E" w:rsidRPr="00EF5447" w:rsidRDefault="0057478E" w:rsidP="004A6F70">
            <w:pPr>
              <w:pStyle w:val="TAC"/>
              <w:rPr>
                <w:lang w:eastAsia="zh-CN"/>
              </w:rPr>
            </w:pPr>
            <w:r w:rsidRPr="00EF5447">
              <w:rPr>
                <w:lang w:eastAsia="zh-CN"/>
              </w:rPr>
              <w:t>4.0</w:t>
            </w:r>
          </w:p>
        </w:tc>
        <w:tc>
          <w:tcPr>
            <w:tcW w:w="0" w:type="auto"/>
            <w:shd w:val="clear" w:color="auto" w:fill="auto"/>
          </w:tcPr>
          <w:p w14:paraId="1398EA61" w14:textId="77777777" w:rsidR="0057478E" w:rsidRPr="00EF5447" w:rsidRDefault="0057478E" w:rsidP="004A6F70">
            <w:pPr>
              <w:pStyle w:val="TAC"/>
              <w:rPr>
                <w:lang w:eastAsia="zh-CN"/>
              </w:rPr>
            </w:pPr>
            <w:r w:rsidRPr="00EF5447">
              <w:rPr>
                <w:lang w:eastAsia="zh-CN"/>
              </w:rPr>
              <w:t>3.0</w:t>
            </w:r>
          </w:p>
        </w:tc>
        <w:tc>
          <w:tcPr>
            <w:tcW w:w="0" w:type="auto"/>
            <w:shd w:val="clear" w:color="auto" w:fill="auto"/>
          </w:tcPr>
          <w:p w14:paraId="6C643D10" w14:textId="77777777" w:rsidR="0057478E" w:rsidRPr="00EF5447" w:rsidRDefault="0057478E" w:rsidP="004A6F70">
            <w:pPr>
              <w:pStyle w:val="TAC"/>
              <w:rPr>
                <w:lang w:eastAsia="zh-CN"/>
              </w:rPr>
            </w:pPr>
            <w:r w:rsidRPr="00EF5447">
              <w:rPr>
                <w:lang w:eastAsia="zh-CN"/>
              </w:rPr>
              <w:t>2.7</w:t>
            </w:r>
          </w:p>
        </w:tc>
        <w:tc>
          <w:tcPr>
            <w:tcW w:w="0" w:type="auto"/>
            <w:shd w:val="clear" w:color="auto" w:fill="auto"/>
          </w:tcPr>
          <w:p w14:paraId="5C8786FF" w14:textId="77777777" w:rsidR="0057478E" w:rsidRPr="00EF5447" w:rsidRDefault="0057478E" w:rsidP="004A6F70">
            <w:pPr>
              <w:pStyle w:val="TAC"/>
            </w:pPr>
          </w:p>
        </w:tc>
        <w:tc>
          <w:tcPr>
            <w:tcW w:w="0" w:type="auto"/>
            <w:shd w:val="clear" w:color="auto" w:fill="auto"/>
          </w:tcPr>
          <w:p w14:paraId="5652CBF6" w14:textId="77777777" w:rsidR="0057478E" w:rsidRPr="00EF5447" w:rsidRDefault="0057478E" w:rsidP="004A6F70">
            <w:pPr>
              <w:pStyle w:val="TAC"/>
            </w:pPr>
          </w:p>
        </w:tc>
        <w:tc>
          <w:tcPr>
            <w:tcW w:w="0" w:type="auto"/>
            <w:shd w:val="clear" w:color="auto" w:fill="auto"/>
          </w:tcPr>
          <w:p w14:paraId="416788B7" w14:textId="77777777" w:rsidR="0057478E" w:rsidRPr="00EF5447" w:rsidRDefault="0057478E" w:rsidP="004A6F70">
            <w:pPr>
              <w:pStyle w:val="TAC"/>
            </w:pPr>
          </w:p>
        </w:tc>
        <w:tc>
          <w:tcPr>
            <w:tcW w:w="0" w:type="auto"/>
            <w:shd w:val="clear" w:color="auto" w:fill="auto"/>
          </w:tcPr>
          <w:p w14:paraId="3BF4A0FC" w14:textId="77777777" w:rsidR="0057478E" w:rsidRPr="00EF5447" w:rsidRDefault="0057478E" w:rsidP="004A6F70">
            <w:pPr>
              <w:pStyle w:val="TAC"/>
            </w:pPr>
          </w:p>
        </w:tc>
        <w:tc>
          <w:tcPr>
            <w:tcW w:w="0" w:type="auto"/>
            <w:shd w:val="clear" w:color="auto" w:fill="auto"/>
          </w:tcPr>
          <w:p w14:paraId="32D0A87B" w14:textId="77777777" w:rsidR="0057478E" w:rsidRPr="00EF5447" w:rsidRDefault="0057478E" w:rsidP="004A6F70">
            <w:pPr>
              <w:pStyle w:val="TAC"/>
            </w:pPr>
          </w:p>
        </w:tc>
        <w:tc>
          <w:tcPr>
            <w:tcW w:w="0" w:type="auto"/>
          </w:tcPr>
          <w:p w14:paraId="09DC54B9" w14:textId="77777777" w:rsidR="0057478E" w:rsidRPr="00EF5447" w:rsidRDefault="0057478E" w:rsidP="004A6F70">
            <w:pPr>
              <w:pStyle w:val="TAC"/>
            </w:pPr>
          </w:p>
        </w:tc>
        <w:tc>
          <w:tcPr>
            <w:tcW w:w="0" w:type="auto"/>
            <w:shd w:val="clear" w:color="auto" w:fill="auto"/>
          </w:tcPr>
          <w:p w14:paraId="64AAEF1B" w14:textId="77777777" w:rsidR="0057478E" w:rsidRPr="00EF5447" w:rsidRDefault="0057478E" w:rsidP="004A6F70">
            <w:pPr>
              <w:pStyle w:val="TAC"/>
            </w:pPr>
          </w:p>
        </w:tc>
      </w:tr>
      <w:tr w:rsidR="0057478E" w:rsidRPr="00EF5447" w14:paraId="617C427C" w14:textId="77777777" w:rsidTr="004A6F70">
        <w:trPr>
          <w:trHeight w:val="187"/>
          <w:jc w:val="center"/>
        </w:trPr>
        <w:tc>
          <w:tcPr>
            <w:tcW w:w="0" w:type="auto"/>
            <w:shd w:val="clear" w:color="auto" w:fill="auto"/>
          </w:tcPr>
          <w:p w14:paraId="05870993" w14:textId="77777777" w:rsidR="0057478E" w:rsidRPr="00EF5447" w:rsidRDefault="0057478E" w:rsidP="004A6F70">
            <w:pPr>
              <w:pStyle w:val="TAC"/>
            </w:pPr>
            <w:r w:rsidRPr="00EF5447">
              <w:rPr>
                <w:lang w:eastAsia="zh-CN"/>
              </w:rPr>
              <w:t>n77</w:t>
            </w:r>
          </w:p>
        </w:tc>
        <w:tc>
          <w:tcPr>
            <w:tcW w:w="0" w:type="auto"/>
            <w:shd w:val="clear" w:color="auto" w:fill="auto"/>
          </w:tcPr>
          <w:p w14:paraId="288712C3" w14:textId="77777777" w:rsidR="0057478E" w:rsidRPr="00EF5447" w:rsidRDefault="0057478E" w:rsidP="004A6F70">
            <w:pPr>
              <w:pStyle w:val="TAC"/>
            </w:pPr>
            <w:r w:rsidRPr="00EF5447">
              <w:rPr>
                <w:lang w:eastAsia="zh-CN"/>
              </w:rPr>
              <w:t>7</w:t>
            </w:r>
            <w:r w:rsidRPr="00EF5447">
              <w:rPr>
                <w:vertAlign w:val="superscript"/>
                <w:lang w:eastAsia="zh-CN"/>
              </w:rPr>
              <w:t>8</w:t>
            </w:r>
          </w:p>
        </w:tc>
        <w:tc>
          <w:tcPr>
            <w:tcW w:w="0" w:type="auto"/>
            <w:shd w:val="clear" w:color="auto" w:fill="auto"/>
          </w:tcPr>
          <w:p w14:paraId="60E78BD1" w14:textId="77777777" w:rsidR="0057478E" w:rsidRPr="00EF5447" w:rsidRDefault="0057478E" w:rsidP="004A6F70">
            <w:pPr>
              <w:pStyle w:val="TAC"/>
            </w:pPr>
            <w:r w:rsidRPr="00EF5447">
              <w:rPr>
                <w:lang w:eastAsia="zh-CN"/>
              </w:rPr>
              <w:t>10.4</w:t>
            </w:r>
          </w:p>
        </w:tc>
        <w:tc>
          <w:tcPr>
            <w:tcW w:w="0" w:type="auto"/>
            <w:shd w:val="clear" w:color="auto" w:fill="auto"/>
          </w:tcPr>
          <w:p w14:paraId="2DEBCDFC" w14:textId="77777777" w:rsidR="0057478E" w:rsidRPr="00EF5447" w:rsidRDefault="0057478E" w:rsidP="004A6F70">
            <w:pPr>
              <w:pStyle w:val="TAC"/>
              <w:rPr>
                <w:lang w:eastAsia="zh-CN"/>
              </w:rPr>
            </w:pPr>
            <w:r w:rsidRPr="00EF5447">
              <w:rPr>
                <w:lang w:eastAsia="zh-CN"/>
              </w:rPr>
              <w:t>10.4</w:t>
            </w:r>
          </w:p>
        </w:tc>
        <w:tc>
          <w:tcPr>
            <w:tcW w:w="0" w:type="auto"/>
            <w:shd w:val="clear" w:color="auto" w:fill="auto"/>
          </w:tcPr>
          <w:p w14:paraId="4A49F617" w14:textId="77777777" w:rsidR="0057478E" w:rsidRPr="00EF5447" w:rsidRDefault="0057478E" w:rsidP="004A6F70">
            <w:pPr>
              <w:pStyle w:val="TAC"/>
              <w:rPr>
                <w:lang w:eastAsia="zh-CN"/>
              </w:rPr>
            </w:pPr>
            <w:r w:rsidRPr="00EF5447">
              <w:rPr>
                <w:lang w:eastAsia="zh-CN"/>
              </w:rPr>
              <w:t>10.4</w:t>
            </w:r>
          </w:p>
        </w:tc>
        <w:tc>
          <w:tcPr>
            <w:tcW w:w="0" w:type="auto"/>
            <w:shd w:val="clear" w:color="auto" w:fill="auto"/>
          </w:tcPr>
          <w:p w14:paraId="1272BD61" w14:textId="77777777" w:rsidR="0057478E" w:rsidRPr="00EF5447" w:rsidRDefault="0057478E" w:rsidP="004A6F70">
            <w:pPr>
              <w:pStyle w:val="TAC"/>
              <w:rPr>
                <w:lang w:eastAsia="zh-CN"/>
              </w:rPr>
            </w:pPr>
            <w:r w:rsidRPr="00EF5447">
              <w:rPr>
                <w:lang w:eastAsia="zh-CN"/>
              </w:rPr>
              <w:t>10.4</w:t>
            </w:r>
          </w:p>
        </w:tc>
        <w:tc>
          <w:tcPr>
            <w:tcW w:w="0" w:type="auto"/>
            <w:shd w:val="clear" w:color="auto" w:fill="auto"/>
          </w:tcPr>
          <w:p w14:paraId="56D7F0BA" w14:textId="77777777" w:rsidR="0057478E" w:rsidRPr="00EF5447" w:rsidRDefault="0057478E" w:rsidP="004A6F70">
            <w:pPr>
              <w:pStyle w:val="TAC"/>
            </w:pPr>
          </w:p>
        </w:tc>
        <w:tc>
          <w:tcPr>
            <w:tcW w:w="0" w:type="auto"/>
            <w:shd w:val="clear" w:color="auto" w:fill="auto"/>
          </w:tcPr>
          <w:p w14:paraId="353AFC24" w14:textId="77777777" w:rsidR="0057478E" w:rsidRPr="00EF5447" w:rsidRDefault="0057478E" w:rsidP="004A6F70">
            <w:pPr>
              <w:pStyle w:val="TAC"/>
            </w:pPr>
          </w:p>
        </w:tc>
        <w:tc>
          <w:tcPr>
            <w:tcW w:w="0" w:type="auto"/>
            <w:shd w:val="clear" w:color="auto" w:fill="auto"/>
          </w:tcPr>
          <w:p w14:paraId="32E7D27C" w14:textId="77777777" w:rsidR="0057478E" w:rsidRPr="00EF5447" w:rsidRDefault="0057478E" w:rsidP="004A6F70">
            <w:pPr>
              <w:pStyle w:val="TAC"/>
            </w:pPr>
          </w:p>
        </w:tc>
        <w:tc>
          <w:tcPr>
            <w:tcW w:w="0" w:type="auto"/>
            <w:shd w:val="clear" w:color="auto" w:fill="auto"/>
          </w:tcPr>
          <w:p w14:paraId="0282BDFC" w14:textId="77777777" w:rsidR="0057478E" w:rsidRPr="00EF5447" w:rsidRDefault="0057478E" w:rsidP="004A6F70">
            <w:pPr>
              <w:pStyle w:val="TAC"/>
            </w:pPr>
          </w:p>
        </w:tc>
        <w:tc>
          <w:tcPr>
            <w:tcW w:w="0" w:type="auto"/>
            <w:shd w:val="clear" w:color="auto" w:fill="auto"/>
          </w:tcPr>
          <w:p w14:paraId="6CBF2557" w14:textId="77777777" w:rsidR="0057478E" w:rsidRPr="00EF5447" w:rsidRDefault="0057478E" w:rsidP="004A6F70">
            <w:pPr>
              <w:pStyle w:val="TAC"/>
            </w:pPr>
          </w:p>
        </w:tc>
        <w:tc>
          <w:tcPr>
            <w:tcW w:w="0" w:type="auto"/>
          </w:tcPr>
          <w:p w14:paraId="7C086EAB" w14:textId="77777777" w:rsidR="0057478E" w:rsidRPr="00EF5447" w:rsidRDefault="0057478E" w:rsidP="004A6F70">
            <w:pPr>
              <w:pStyle w:val="TAC"/>
            </w:pPr>
          </w:p>
        </w:tc>
        <w:tc>
          <w:tcPr>
            <w:tcW w:w="0" w:type="auto"/>
            <w:shd w:val="clear" w:color="auto" w:fill="auto"/>
          </w:tcPr>
          <w:p w14:paraId="6A8A94D3" w14:textId="77777777" w:rsidR="0057478E" w:rsidRPr="00EF5447" w:rsidRDefault="0057478E" w:rsidP="004A6F70">
            <w:pPr>
              <w:pStyle w:val="TAC"/>
            </w:pPr>
          </w:p>
        </w:tc>
      </w:tr>
      <w:tr w:rsidR="0057478E" w:rsidRPr="00EF5447" w14:paraId="049813AF" w14:textId="77777777" w:rsidTr="004A6F70">
        <w:trPr>
          <w:trHeight w:val="187"/>
          <w:jc w:val="center"/>
        </w:trPr>
        <w:tc>
          <w:tcPr>
            <w:tcW w:w="0" w:type="auto"/>
            <w:shd w:val="clear" w:color="auto" w:fill="auto"/>
          </w:tcPr>
          <w:p w14:paraId="770F7519" w14:textId="77777777" w:rsidR="0057478E" w:rsidRPr="00EF5447" w:rsidRDefault="0057478E" w:rsidP="004A6F70">
            <w:pPr>
              <w:pStyle w:val="TAC"/>
              <w:rPr>
                <w:lang w:eastAsia="zh-CN"/>
              </w:rPr>
            </w:pPr>
            <w:r w:rsidRPr="00EF5447">
              <w:rPr>
                <w:rFonts w:cs="Arial"/>
                <w:szCs w:val="18"/>
                <w:lang w:eastAsia="zh-CN"/>
              </w:rPr>
              <w:t>n77</w:t>
            </w:r>
          </w:p>
        </w:tc>
        <w:tc>
          <w:tcPr>
            <w:tcW w:w="0" w:type="auto"/>
            <w:shd w:val="clear" w:color="auto" w:fill="auto"/>
          </w:tcPr>
          <w:p w14:paraId="270C290F" w14:textId="77777777" w:rsidR="0057478E" w:rsidRPr="00EF5447" w:rsidRDefault="0057478E" w:rsidP="004A6F70">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188FEA5C" w14:textId="77777777" w:rsidR="0057478E" w:rsidRPr="00EF5447" w:rsidRDefault="0057478E" w:rsidP="004A6F70">
            <w:pPr>
              <w:pStyle w:val="TAC"/>
              <w:rPr>
                <w:lang w:eastAsia="zh-CN"/>
              </w:rPr>
            </w:pPr>
            <w:r w:rsidRPr="00EF5447">
              <w:rPr>
                <w:rFonts w:cs="Arial"/>
                <w:szCs w:val="18"/>
                <w:lang w:eastAsia="zh-CN"/>
              </w:rPr>
              <w:t>31</w:t>
            </w:r>
          </w:p>
        </w:tc>
        <w:tc>
          <w:tcPr>
            <w:tcW w:w="0" w:type="auto"/>
            <w:shd w:val="clear" w:color="auto" w:fill="auto"/>
          </w:tcPr>
          <w:p w14:paraId="641E90F4" w14:textId="77777777" w:rsidR="0057478E" w:rsidRPr="00EF5447" w:rsidRDefault="0057478E" w:rsidP="004A6F70">
            <w:pPr>
              <w:pStyle w:val="TAC"/>
              <w:rPr>
                <w:lang w:eastAsia="zh-CN"/>
              </w:rPr>
            </w:pPr>
            <w:r w:rsidRPr="00EF5447">
              <w:rPr>
                <w:rFonts w:cs="Arial"/>
                <w:szCs w:val="18"/>
                <w:lang w:eastAsia="zh-CN"/>
              </w:rPr>
              <w:t>28</w:t>
            </w:r>
          </w:p>
        </w:tc>
        <w:tc>
          <w:tcPr>
            <w:tcW w:w="0" w:type="auto"/>
            <w:shd w:val="clear" w:color="auto" w:fill="auto"/>
          </w:tcPr>
          <w:p w14:paraId="03ABD010" w14:textId="77777777" w:rsidR="0057478E" w:rsidRPr="00EF5447" w:rsidRDefault="0057478E" w:rsidP="004A6F70">
            <w:pPr>
              <w:pStyle w:val="TAC"/>
              <w:rPr>
                <w:lang w:eastAsia="zh-CN"/>
              </w:rPr>
            </w:pPr>
          </w:p>
        </w:tc>
        <w:tc>
          <w:tcPr>
            <w:tcW w:w="0" w:type="auto"/>
            <w:shd w:val="clear" w:color="auto" w:fill="auto"/>
          </w:tcPr>
          <w:p w14:paraId="7159AD1B" w14:textId="77777777" w:rsidR="0057478E" w:rsidRPr="00EF5447" w:rsidRDefault="0057478E" w:rsidP="004A6F70">
            <w:pPr>
              <w:pStyle w:val="TAC"/>
              <w:rPr>
                <w:lang w:eastAsia="zh-CN"/>
              </w:rPr>
            </w:pPr>
          </w:p>
        </w:tc>
        <w:tc>
          <w:tcPr>
            <w:tcW w:w="0" w:type="auto"/>
            <w:shd w:val="clear" w:color="auto" w:fill="auto"/>
          </w:tcPr>
          <w:p w14:paraId="1852E6F6" w14:textId="77777777" w:rsidR="0057478E" w:rsidRPr="00EF5447" w:rsidRDefault="0057478E" w:rsidP="004A6F70">
            <w:pPr>
              <w:pStyle w:val="TAC"/>
            </w:pPr>
          </w:p>
        </w:tc>
        <w:tc>
          <w:tcPr>
            <w:tcW w:w="0" w:type="auto"/>
            <w:shd w:val="clear" w:color="auto" w:fill="auto"/>
          </w:tcPr>
          <w:p w14:paraId="3F733279" w14:textId="77777777" w:rsidR="0057478E" w:rsidRPr="00EF5447" w:rsidRDefault="0057478E" w:rsidP="004A6F70">
            <w:pPr>
              <w:pStyle w:val="TAC"/>
            </w:pPr>
          </w:p>
        </w:tc>
        <w:tc>
          <w:tcPr>
            <w:tcW w:w="0" w:type="auto"/>
            <w:shd w:val="clear" w:color="auto" w:fill="auto"/>
          </w:tcPr>
          <w:p w14:paraId="41643442" w14:textId="77777777" w:rsidR="0057478E" w:rsidRPr="00EF5447" w:rsidRDefault="0057478E" w:rsidP="004A6F70">
            <w:pPr>
              <w:pStyle w:val="TAC"/>
            </w:pPr>
          </w:p>
        </w:tc>
        <w:tc>
          <w:tcPr>
            <w:tcW w:w="0" w:type="auto"/>
            <w:shd w:val="clear" w:color="auto" w:fill="auto"/>
          </w:tcPr>
          <w:p w14:paraId="3C359BD2" w14:textId="77777777" w:rsidR="0057478E" w:rsidRPr="00EF5447" w:rsidRDefault="0057478E" w:rsidP="004A6F70">
            <w:pPr>
              <w:pStyle w:val="TAC"/>
            </w:pPr>
          </w:p>
        </w:tc>
        <w:tc>
          <w:tcPr>
            <w:tcW w:w="0" w:type="auto"/>
            <w:shd w:val="clear" w:color="auto" w:fill="auto"/>
          </w:tcPr>
          <w:p w14:paraId="6FA7AAF1" w14:textId="77777777" w:rsidR="0057478E" w:rsidRPr="00EF5447" w:rsidRDefault="0057478E" w:rsidP="004A6F70">
            <w:pPr>
              <w:pStyle w:val="TAC"/>
            </w:pPr>
          </w:p>
        </w:tc>
        <w:tc>
          <w:tcPr>
            <w:tcW w:w="0" w:type="auto"/>
          </w:tcPr>
          <w:p w14:paraId="0E55CFB9" w14:textId="77777777" w:rsidR="0057478E" w:rsidRPr="00EF5447" w:rsidRDefault="0057478E" w:rsidP="004A6F70">
            <w:pPr>
              <w:pStyle w:val="TAC"/>
            </w:pPr>
          </w:p>
        </w:tc>
        <w:tc>
          <w:tcPr>
            <w:tcW w:w="0" w:type="auto"/>
            <w:shd w:val="clear" w:color="auto" w:fill="auto"/>
          </w:tcPr>
          <w:p w14:paraId="0D0E9C8A" w14:textId="77777777" w:rsidR="0057478E" w:rsidRPr="00EF5447" w:rsidRDefault="0057478E" w:rsidP="004A6F70">
            <w:pPr>
              <w:pStyle w:val="TAC"/>
            </w:pPr>
          </w:p>
        </w:tc>
      </w:tr>
      <w:tr w:rsidR="0057478E" w:rsidRPr="00EF5447" w14:paraId="258107B2" w14:textId="77777777" w:rsidTr="004A6F70">
        <w:trPr>
          <w:trHeight w:val="187"/>
          <w:jc w:val="center"/>
        </w:trPr>
        <w:tc>
          <w:tcPr>
            <w:tcW w:w="0" w:type="auto"/>
            <w:shd w:val="clear" w:color="auto" w:fill="auto"/>
            <w:vAlign w:val="center"/>
          </w:tcPr>
          <w:p w14:paraId="5937C0DE" w14:textId="77777777" w:rsidR="0057478E" w:rsidRPr="00EF5447" w:rsidRDefault="0057478E" w:rsidP="004A6F70">
            <w:pPr>
              <w:pStyle w:val="TAC"/>
            </w:pPr>
            <w:r w:rsidRPr="00EF5447">
              <w:rPr>
                <w:lang w:eastAsia="zh-CN"/>
              </w:rPr>
              <w:t>n77</w:t>
            </w:r>
          </w:p>
        </w:tc>
        <w:tc>
          <w:tcPr>
            <w:tcW w:w="0" w:type="auto"/>
            <w:shd w:val="clear" w:color="auto" w:fill="auto"/>
            <w:vAlign w:val="center"/>
          </w:tcPr>
          <w:p w14:paraId="4AEEE980" w14:textId="77777777" w:rsidR="0057478E" w:rsidRPr="00EF5447" w:rsidRDefault="0057478E" w:rsidP="004A6F70">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A80C012" w14:textId="77777777" w:rsidR="0057478E" w:rsidRPr="00EF5447" w:rsidRDefault="0057478E" w:rsidP="004A6F70">
            <w:pPr>
              <w:pStyle w:val="TAC"/>
            </w:pPr>
            <w:r w:rsidRPr="00EF5447">
              <w:rPr>
                <w:lang w:eastAsia="zh-CN"/>
              </w:rPr>
              <w:t>10.4</w:t>
            </w:r>
          </w:p>
        </w:tc>
        <w:tc>
          <w:tcPr>
            <w:tcW w:w="0" w:type="auto"/>
            <w:shd w:val="clear" w:color="auto" w:fill="auto"/>
            <w:vAlign w:val="center"/>
          </w:tcPr>
          <w:p w14:paraId="485553F2" w14:textId="77777777" w:rsidR="0057478E" w:rsidRPr="00EF5447" w:rsidRDefault="0057478E" w:rsidP="004A6F70">
            <w:pPr>
              <w:pStyle w:val="TAC"/>
              <w:rPr>
                <w:lang w:eastAsia="zh-CN"/>
              </w:rPr>
            </w:pPr>
            <w:r w:rsidRPr="00EF5447">
              <w:rPr>
                <w:lang w:eastAsia="zh-CN"/>
              </w:rPr>
              <w:t>10.4</w:t>
            </w:r>
          </w:p>
        </w:tc>
        <w:tc>
          <w:tcPr>
            <w:tcW w:w="0" w:type="auto"/>
            <w:shd w:val="clear" w:color="auto" w:fill="auto"/>
            <w:vAlign w:val="center"/>
          </w:tcPr>
          <w:p w14:paraId="0C8249DA" w14:textId="77777777" w:rsidR="0057478E" w:rsidRPr="00EF5447" w:rsidRDefault="0057478E" w:rsidP="004A6F70">
            <w:pPr>
              <w:pStyle w:val="TAC"/>
              <w:rPr>
                <w:lang w:eastAsia="zh-CN"/>
              </w:rPr>
            </w:pPr>
            <w:r w:rsidRPr="00EF5447">
              <w:rPr>
                <w:lang w:eastAsia="zh-CN"/>
              </w:rPr>
              <w:t>10.4</w:t>
            </w:r>
          </w:p>
        </w:tc>
        <w:tc>
          <w:tcPr>
            <w:tcW w:w="0" w:type="auto"/>
            <w:shd w:val="clear" w:color="auto" w:fill="auto"/>
            <w:vAlign w:val="center"/>
          </w:tcPr>
          <w:p w14:paraId="7D57E8FD" w14:textId="77777777" w:rsidR="0057478E" w:rsidRPr="00EF5447" w:rsidRDefault="0057478E" w:rsidP="004A6F70">
            <w:pPr>
              <w:pStyle w:val="TAC"/>
              <w:rPr>
                <w:lang w:eastAsia="zh-CN"/>
              </w:rPr>
            </w:pPr>
            <w:r w:rsidRPr="00EF5447">
              <w:rPr>
                <w:lang w:eastAsia="zh-CN"/>
              </w:rPr>
              <w:t>10.4</w:t>
            </w:r>
          </w:p>
        </w:tc>
        <w:tc>
          <w:tcPr>
            <w:tcW w:w="0" w:type="auto"/>
            <w:shd w:val="clear" w:color="auto" w:fill="auto"/>
            <w:vAlign w:val="center"/>
          </w:tcPr>
          <w:p w14:paraId="309225FA" w14:textId="77777777" w:rsidR="0057478E" w:rsidRPr="00EF5447" w:rsidRDefault="0057478E" w:rsidP="004A6F70">
            <w:pPr>
              <w:pStyle w:val="TAC"/>
            </w:pPr>
          </w:p>
        </w:tc>
        <w:tc>
          <w:tcPr>
            <w:tcW w:w="0" w:type="auto"/>
            <w:shd w:val="clear" w:color="auto" w:fill="auto"/>
            <w:vAlign w:val="center"/>
          </w:tcPr>
          <w:p w14:paraId="71C7A93B" w14:textId="77777777" w:rsidR="0057478E" w:rsidRPr="00EF5447" w:rsidRDefault="0057478E" w:rsidP="004A6F70">
            <w:pPr>
              <w:pStyle w:val="TAC"/>
            </w:pPr>
          </w:p>
        </w:tc>
        <w:tc>
          <w:tcPr>
            <w:tcW w:w="0" w:type="auto"/>
            <w:shd w:val="clear" w:color="auto" w:fill="auto"/>
            <w:vAlign w:val="center"/>
          </w:tcPr>
          <w:p w14:paraId="13B42C3B" w14:textId="77777777" w:rsidR="0057478E" w:rsidRPr="00EF5447" w:rsidRDefault="0057478E" w:rsidP="004A6F70">
            <w:pPr>
              <w:pStyle w:val="TAC"/>
            </w:pPr>
          </w:p>
        </w:tc>
        <w:tc>
          <w:tcPr>
            <w:tcW w:w="0" w:type="auto"/>
            <w:shd w:val="clear" w:color="auto" w:fill="auto"/>
            <w:vAlign w:val="center"/>
          </w:tcPr>
          <w:p w14:paraId="02118737" w14:textId="77777777" w:rsidR="0057478E" w:rsidRPr="00EF5447" w:rsidRDefault="0057478E" w:rsidP="004A6F70">
            <w:pPr>
              <w:pStyle w:val="TAC"/>
            </w:pPr>
          </w:p>
        </w:tc>
        <w:tc>
          <w:tcPr>
            <w:tcW w:w="0" w:type="auto"/>
            <w:shd w:val="clear" w:color="auto" w:fill="auto"/>
            <w:vAlign w:val="center"/>
          </w:tcPr>
          <w:p w14:paraId="757CE9CC" w14:textId="77777777" w:rsidR="0057478E" w:rsidRPr="00EF5447" w:rsidRDefault="0057478E" w:rsidP="004A6F70">
            <w:pPr>
              <w:pStyle w:val="TAC"/>
            </w:pPr>
          </w:p>
        </w:tc>
        <w:tc>
          <w:tcPr>
            <w:tcW w:w="0" w:type="auto"/>
            <w:vAlign w:val="center"/>
          </w:tcPr>
          <w:p w14:paraId="54222661" w14:textId="77777777" w:rsidR="0057478E" w:rsidRPr="00EF5447" w:rsidRDefault="0057478E" w:rsidP="004A6F70">
            <w:pPr>
              <w:pStyle w:val="TAC"/>
            </w:pPr>
          </w:p>
        </w:tc>
        <w:tc>
          <w:tcPr>
            <w:tcW w:w="0" w:type="auto"/>
            <w:shd w:val="clear" w:color="auto" w:fill="auto"/>
            <w:vAlign w:val="center"/>
          </w:tcPr>
          <w:p w14:paraId="3D273DF7" w14:textId="77777777" w:rsidR="0057478E" w:rsidRPr="00EF5447" w:rsidRDefault="0057478E" w:rsidP="004A6F70">
            <w:pPr>
              <w:pStyle w:val="TAC"/>
            </w:pPr>
          </w:p>
        </w:tc>
      </w:tr>
      <w:tr w:rsidR="00317244" w:rsidRPr="00EF5447" w14:paraId="3FADC9A9" w14:textId="77777777" w:rsidTr="004A6F70">
        <w:trPr>
          <w:trHeight w:val="187"/>
          <w:jc w:val="center"/>
          <w:ins w:id="1635" w:author="tank" w:date="2021-02-06T19:20:00Z"/>
        </w:trPr>
        <w:tc>
          <w:tcPr>
            <w:tcW w:w="0" w:type="auto"/>
            <w:shd w:val="clear" w:color="auto" w:fill="auto"/>
            <w:vAlign w:val="center"/>
          </w:tcPr>
          <w:p w14:paraId="548AE3A5" w14:textId="2E1D6E9F" w:rsidR="00317244" w:rsidRPr="00EF5447" w:rsidRDefault="00317244" w:rsidP="004A6F70">
            <w:pPr>
              <w:pStyle w:val="TAC"/>
              <w:rPr>
                <w:ins w:id="1636" w:author="tank" w:date="2021-02-06T19:20:00Z"/>
                <w:lang w:eastAsia="zh-CN"/>
              </w:rPr>
            </w:pPr>
            <w:ins w:id="1637" w:author="tank" w:date="2021-02-06T19:20:00Z">
              <w:r w:rsidRPr="006312BD">
                <w:rPr>
                  <w:rFonts w:cs="Arial"/>
                  <w:szCs w:val="16"/>
                  <w:lang w:eastAsia="ja-JP"/>
                </w:rPr>
                <w:t>n77</w:t>
              </w:r>
            </w:ins>
          </w:p>
        </w:tc>
        <w:tc>
          <w:tcPr>
            <w:tcW w:w="0" w:type="auto"/>
            <w:shd w:val="clear" w:color="auto" w:fill="auto"/>
            <w:vAlign w:val="center"/>
          </w:tcPr>
          <w:p w14:paraId="6F4C0C80" w14:textId="3A298ED9" w:rsidR="00317244" w:rsidRPr="00EF5447" w:rsidRDefault="00317244" w:rsidP="004A6F70">
            <w:pPr>
              <w:pStyle w:val="TAC"/>
              <w:rPr>
                <w:ins w:id="1638" w:author="tank" w:date="2021-02-06T19:20:00Z"/>
                <w:lang w:eastAsia="zh-CN"/>
              </w:rPr>
            </w:pPr>
            <w:ins w:id="1639" w:author="tank" w:date="2021-02-06T19:20:00Z">
              <w:r w:rsidRPr="006312BD">
                <w:rPr>
                  <w:rFonts w:cs="Arial"/>
                  <w:szCs w:val="16"/>
                  <w:lang w:eastAsia="ja-JP"/>
                </w:rPr>
                <w:t>2</w:t>
              </w:r>
              <w:r>
                <w:rPr>
                  <w:rFonts w:cs="Arial"/>
                  <w:szCs w:val="16"/>
                  <w:lang w:eastAsia="ja-JP"/>
                </w:rPr>
                <w:t>5</w:t>
              </w:r>
            </w:ins>
          </w:p>
        </w:tc>
        <w:tc>
          <w:tcPr>
            <w:tcW w:w="0" w:type="auto"/>
            <w:shd w:val="clear" w:color="auto" w:fill="auto"/>
            <w:vAlign w:val="center"/>
          </w:tcPr>
          <w:p w14:paraId="5388895A" w14:textId="6759E070" w:rsidR="00317244" w:rsidRPr="00EF5447" w:rsidRDefault="00317244" w:rsidP="004A6F70">
            <w:pPr>
              <w:pStyle w:val="TAC"/>
              <w:rPr>
                <w:ins w:id="1640" w:author="tank" w:date="2021-02-06T19:20:00Z"/>
                <w:lang w:eastAsia="zh-CN"/>
              </w:rPr>
            </w:pPr>
            <w:ins w:id="1641" w:author="tank" w:date="2021-02-06T19:20:00Z">
              <w:r>
                <w:rPr>
                  <w:rFonts w:cs="Arial"/>
                  <w:szCs w:val="16"/>
                  <w:lang w:eastAsia="zh-CN"/>
                </w:rPr>
                <w:t>[</w:t>
              </w:r>
              <w:r w:rsidRPr="006312BD">
                <w:rPr>
                  <w:rFonts w:cs="Arial"/>
                  <w:szCs w:val="16"/>
                  <w:lang w:eastAsia="zh-CN"/>
                </w:rPr>
                <w:t>6.1</w:t>
              </w:r>
              <w:r>
                <w:rPr>
                  <w:rFonts w:cs="Arial"/>
                  <w:szCs w:val="16"/>
                  <w:lang w:eastAsia="zh-CN"/>
                </w:rPr>
                <w:t>]</w:t>
              </w:r>
            </w:ins>
          </w:p>
        </w:tc>
        <w:tc>
          <w:tcPr>
            <w:tcW w:w="0" w:type="auto"/>
            <w:shd w:val="clear" w:color="auto" w:fill="auto"/>
            <w:vAlign w:val="center"/>
          </w:tcPr>
          <w:p w14:paraId="380A2F77" w14:textId="7E041F12" w:rsidR="00317244" w:rsidRPr="00EF5447" w:rsidRDefault="00317244" w:rsidP="004A6F70">
            <w:pPr>
              <w:pStyle w:val="TAC"/>
              <w:rPr>
                <w:ins w:id="1642" w:author="tank" w:date="2021-02-06T19:20:00Z"/>
                <w:lang w:eastAsia="zh-CN"/>
              </w:rPr>
            </w:pPr>
            <w:ins w:id="1643" w:author="tank" w:date="2021-02-06T19:20:00Z">
              <w:r>
                <w:rPr>
                  <w:rFonts w:cs="Arial"/>
                  <w:szCs w:val="16"/>
                  <w:lang w:eastAsia="zh-CN"/>
                </w:rPr>
                <w:t>[</w:t>
              </w:r>
              <w:r w:rsidRPr="006312BD">
                <w:rPr>
                  <w:rFonts w:cs="Arial"/>
                  <w:szCs w:val="16"/>
                  <w:lang w:eastAsia="zh-CN"/>
                </w:rPr>
                <w:t>5.0</w:t>
              </w:r>
              <w:r>
                <w:rPr>
                  <w:rFonts w:cs="Arial"/>
                  <w:szCs w:val="16"/>
                  <w:lang w:eastAsia="zh-CN"/>
                </w:rPr>
                <w:t>]</w:t>
              </w:r>
            </w:ins>
          </w:p>
        </w:tc>
        <w:tc>
          <w:tcPr>
            <w:tcW w:w="0" w:type="auto"/>
            <w:shd w:val="clear" w:color="auto" w:fill="auto"/>
            <w:vAlign w:val="center"/>
          </w:tcPr>
          <w:p w14:paraId="79CBC60A" w14:textId="7F28F570" w:rsidR="00317244" w:rsidRPr="00EF5447" w:rsidRDefault="00317244" w:rsidP="004A6F70">
            <w:pPr>
              <w:pStyle w:val="TAC"/>
              <w:rPr>
                <w:ins w:id="1644" w:author="tank" w:date="2021-02-06T19:20:00Z"/>
                <w:lang w:eastAsia="zh-CN"/>
              </w:rPr>
            </w:pPr>
            <w:ins w:id="1645" w:author="tank" w:date="2021-02-06T19:20:00Z">
              <w:r>
                <w:rPr>
                  <w:rFonts w:cs="Arial"/>
                  <w:szCs w:val="16"/>
                  <w:lang w:eastAsia="zh-CN"/>
                </w:rPr>
                <w:t>[</w:t>
              </w:r>
              <w:r w:rsidRPr="006312BD">
                <w:rPr>
                  <w:rFonts w:cs="Arial"/>
                  <w:szCs w:val="16"/>
                  <w:lang w:eastAsia="zh-CN"/>
                </w:rPr>
                <w:t>4.0</w:t>
              </w:r>
              <w:r>
                <w:rPr>
                  <w:rFonts w:cs="Arial"/>
                  <w:szCs w:val="16"/>
                  <w:lang w:eastAsia="zh-CN"/>
                </w:rPr>
                <w:t>]</w:t>
              </w:r>
            </w:ins>
          </w:p>
        </w:tc>
        <w:tc>
          <w:tcPr>
            <w:tcW w:w="0" w:type="auto"/>
            <w:shd w:val="clear" w:color="auto" w:fill="auto"/>
            <w:vAlign w:val="center"/>
          </w:tcPr>
          <w:p w14:paraId="1979575C" w14:textId="615CCC49" w:rsidR="00317244" w:rsidRPr="00EF5447" w:rsidRDefault="00317244" w:rsidP="004A6F70">
            <w:pPr>
              <w:pStyle w:val="TAC"/>
              <w:rPr>
                <w:ins w:id="1646" w:author="tank" w:date="2021-02-06T19:20:00Z"/>
                <w:lang w:eastAsia="zh-CN"/>
              </w:rPr>
            </w:pPr>
            <w:ins w:id="1647" w:author="tank" w:date="2021-02-06T19:20:00Z">
              <w:r>
                <w:rPr>
                  <w:rFonts w:cs="Arial"/>
                  <w:szCs w:val="16"/>
                  <w:lang w:eastAsia="zh-CN"/>
                </w:rPr>
                <w:t>[</w:t>
              </w:r>
              <w:r w:rsidRPr="006312BD">
                <w:rPr>
                  <w:rFonts w:cs="Arial"/>
                  <w:szCs w:val="16"/>
                  <w:lang w:eastAsia="zh-CN"/>
                </w:rPr>
                <w:t>3.7</w:t>
              </w:r>
              <w:r>
                <w:rPr>
                  <w:rFonts w:cs="Arial"/>
                  <w:szCs w:val="16"/>
                  <w:lang w:eastAsia="zh-CN"/>
                </w:rPr>
                <w:t>]</w:t>
              </w:r>
            </w:ins>
          </w:p>
        </w:tc>
        <w:tc>
          <w:tcPr>
            <w:tcW w:w="0" w:type="auto"/>
            <w:shd w:val="clear" w:color="auto" w:fill="auto"/>
            <w:vAlign w:val="center"/>
          </w:tcPr>
          <w:p w14:paraId="5F192349" w14:textId="77777777" w:rsidR="00317244" w:rsidRPr="00EF5447" w:rsidRDefault="00317244" w:rsidP="004A6F70">
            <w:pPr>
              <w:pStyle w:val="TAC"/>
              <w:rPr>
                <w:ins w:id="1648" w:author="tank" w:date="2021-02-06T19:20:00Z"/>
              </w:rPr>
            </w:pPr>
          </w:p>
        </w:tc>
        <w:tc>
          <w:tcPr>
            <w:tcW w:w="0" w:type="auto"/>
            <w:shd w:val="clear" w:color="auto" w:fill="auto"/>
            <w:vAlign w:val="center"/>
          </w:tcPr>
          <w:p w14:paraId="626B9091" w14:textId="77777777" w:rsidR="00317244" w:rsidRPr="00EF5447" w:rsidRDefault="00317244" w:rsidP="004A6F70">
            <w:pPr>
              <w:pStyle w:val="TAC"/>
              <w:rPr>
                <w:ins w:id="1649" w:author="tank" w:date="2021-02-06T19:20:00Z"/>
              </w:rPr>
            </w:pPr>
          </w:p>
        </w:tc>
        <w:tc>
          <w:tcPr>
            <w:tcW w:w="0" w:type="auto"/>
            <w:shd w:val="clear" w:color="auto" w:fill="auto"/>
            <w:vAlign w:val="center"/>
          </w:tcPr>
          <w:p w14:paraId="5395FDD7" w14:textId="77777777" w:rsidR="00317244" w:rsidRPr="00EF5447" w:rsidRDefault="00317244" w:rsidP="004A6F70">
            <w:pPr>
              <w:pStyle w:val="TAC"/>
              <w:rPr>
                <w:ins w:id="1650" w:author="tank" w:date="2021-02-06T19:20:00Z"/>
              </w:rPr>
            </w:pPr>
          </w:p>
        </w:tc>
        <w:tc>
          <w:tcPr>
            <w:tcW w:w="0" w:type="auto"/>
            <w:shd w:val="clear" w:color="auto" w:fill="auto"/>
            <w:vAlign w:val="center"/>
          </w:tcPr>
          <w:p w14:paraId="3C3801EA" w14:textId="77777777" w:rsidR="00317244" w:rsidRPr="00EF5447" w:rsidRDefault="00317244" w:rsidP="004A6F70">
            <w:pPr>
              <w:pStyle w:val="TAC"/>
              <w:rPr>
                <w:ins w:id="1651" w:author="tank" w:date="2021-02-06T19:20:00Z"/>
              </w:rPr>
            </w:pPr>
          </w:p>
        </w:tc>
        <w:tc>
          <w:tcPr>
            <w:tcW w:w="0" w:type="auto"/>
            <w:shd w:val="clear" w:color="auto" w:fill="auto"/>
            <w:vAlign w:val="center"/>
          </w:tcPr>
          <w:p w14:paraId="4BAE3B8F" w14:textId="77777777" w:rsidR="00317244" w:rsidRPr="00EF5447" w:rsidRDefault="00317244" w:rsidP="004A6F70">
            <w:pPr>
              <w:pStyle w:val="TAC"/>
              <w:rPr>
                <w:ins w:id="1652" w:author="tank" w:date="2021-02-06T19:20:00Z"/>
              </w:rPr>
            </w:pPr>
          </w:p>
        </w:tc>
        <w:tc>
          <w:tcPr>
            <w:tcW w:w="0" w:type="auto"/>
            <w:vAlign w:val="center"/>
          </w:tcPr>
          <w:p w14:paraId="762FB6B6" w14:textId="77777777" w:rsidR="00317244" w:rsidRPr="00EF5447" w:rsidRDefault="00317244" w:rsidP="004A6F70">
            <w:pPr>
              <w:pStyle w:val="TAC"/>
              <w:rPr>
                <w:ins w:id="1653" w:author="tank" w:date="2021-02-06T19:20:00Z"/>
              </w:rPr>
            </w:pPr>
          </w:p>
        </w:tc>
        <w:tc>
          <w:tcPr>
            <w:tcW w:w="0" w:type="auto"/>
            <w:shd w:val="clear" w:color="auto" w:fill="auto"/>
            <w:vAlign w:val="center"/>
          </w:tcPr>
          <w:p w14:paraId="1F815530" w14:textId="77777777" w:rsidR="00317244" w:rsidRPr="00EF5447" w:rsidRDefault="00317244" w:rsidP="004A6F70">
            <w:pPr>
              <w:pStyle w:val="TAC"/>
              <w:rPr>
                <w:ins w:id="1654" w:author="tank" w:date="2021-02-06T19:20:00Z"/>
              </w:rPr>
            </w:pPr>
          </w:p>
        </w:tc>
      </w:tr>
      <w:tr w:rsidR="00317244" w:rsidRPr="00EF5447" w14:paraId="342C4C09" w14:textId="77777777" w:rsidTr="004A6F70">
        <w:trPr>
          <w:trHeight w:val="187"/>
          <w:jc w:val="center"/>
        </w:trPr>
        <w:tc>
          <w:tcPr>
            <w:tcW w:w="0" w:type="auto"/>
            <w:shd w:val="clear" w:color="auto" w:fill="auto"/>
            <w:vAlign w:val="center"/>
          </w:tcPr>
          <w:p w14:paraId="6210FEC5" w14:textId="77777777" w:rsidR="00317244" w:rsidRPr="00EF5447" w:rsidRDefault="00317244" w:rsidP="004A6F70">
            <w:pPr>
              <w:pStyle w:val="TAC"/>
            </w:pPr>
            <w:r w:rsidRPr="00EF5447">
              <w:t>n77</w:t>
            </w:r>
          </w:p>
        </w:tc>
        <w:tc>
          <w:tcPr>
            <w:tcW w:w="0" w:type="auto"/>
            <w:shd w:val="clear" w:color="auto" w:fill="auto"/>
            <w:vAlign w:val="center"/>
          </w:tcPr>
          <w:p w14:paraId="410AB3DE" w14:textId="77777777" w:rsidR="00317244" w:rsidRPr="00EF5447" w:rsidRDefault="00317244" w:rsidP="004A6F70">
            <w:pPr>
              <w:pStyle w:val="TAC"/>
            </w:pPr>
            <w:r w:rsidRPr="00EF5447">
              <w:t>28</w:t>
            </w:r>
            <w:r w:rsidRPr="00EF5447">
              <w:rPr>
                <w:vertAlign w:val="superscript"/>
              </w:rPr>
              <w:t>2</w:t>
            </w:r>
          </w:p>
        </w:tc>
        <w:tc>
          <w:tcPr>
            <w:tcW w:w="0" w:type="auto"/>
            <w:shd w:val="clear" w:color="auto" w:fill="auto"/>
            <w:vAlign w:val="center"/>
          </w:tcPr>
          <w:p w14:paraId="52A31F7E" w14:textId="77777777" w:rsidR="00317244" w:rsidRPr="00EF5447" w:rsidRDefault="00317244" w:rsidP="004A6F70">
            <w:pPr>
              <w:pStyle w:val="TAC"/>
            </w:pPr>
            <w:r w:rsidRPr="00EF5447">
              <w:t>28</w:t>
            </w:r>
          </w:p>
        </w:tc>
        <w:tc>
          <w:tcPr>
            <w:tcW w:w="0" w:type="auto"/>
            <w:shd w:val="clear" w:color="auto" w:fill="auto"/>
            <w:vAlign w:val="center"/>
          </w:tcPr>
          <w:p w14:paraId="56FC086D" w14:textId="77777777" w:rsidR="00317244" w:rsidRPr="00EF5447" w:rsidRDefault="00317244" w:rsidP="004A6F70">
            <w:pPr>
              <w:pStyle w:val="TAC"/>
            </w:pPr>
            <w:r w:rsidRPr="00EF5447">
              <w:t>25</w:t>
            </w:r>
          </w:p>
        </w:tc>
        <w:tc>
          <w:tcPr>
            <w:tcW w:w="0" w:type="auto"/>
            <w:shd w:val="clear" w:color="auto" w:fill="auto"/>
            <w:vAlign w:val="center"/>
          </w:tcPr>
          <w:p w14:paraId="1DDC2DC5" w14:textId="77777777" w:rsidR="00317244" w:rsidRPr="00EF5447" w:rsidRDefault="00317244" w:rsidP="004A6F70">
            <w:pPr>
              <w:pStyle w:val="TAC"/>
            </w:pPr>
            <w:r w:rsidRPr="00EF5447">
              <w:t>23.2</w:t>
            </w:r>
          </w:p>
        </w:tc>
        <w:tc>
          <w:tcPr>
            <w:tcW w:w="0" w:type="auto"/>
            <w:shd w:val="clear" w:color="auto" w:fill="auto"/>
            <w:vAlign w:val="center"/>
          </w:tcPr>
          <w:p w14:paraId="22D48ED3" w14:textId="77777777" w:rsidR="00317244" w:rsidRPr="00EF5447" w:rsidRDefault="00317244" w:rsidP="004A6F70">
            <w:pPr>
              <w:pStyle w:val="TAC"/>
            </w:pPr>
            <w:r w:rsidRPr="00EF5447">
              <w:t>22</w:t>
            </w:r>
          </w:p>
        </w:tc>
        <w:tc>
          <w:tcPr>
            <w:tcW w:w="0" w:type="auto"/>
            <w:shd w:val="clear" w:color="auto" w:fill="auto"/>
          </w:tcPr>
          <w:p w14:paraId="4F77E73A" w14:textId="77777777" w:rsidR="00317244" w:rsidRPr="00EF5447" w:rsidRDefault="00317244" w:rsidP="004A6F70">
            <w:pPr>
              <w:pStyle w:val="TAC"/>
            </w:pPr>
          </w:p>
        </w:tc>
        <w:tc>
          <w:tcPr>
            <w:tcW w:w="0" w:type="auto"/>
            <w:shd w:val="clear" w:color="auto" w:fill="auto"/>
          </w:tcPr>
          <w:p w14:paraId="45EE8D36" w14:textId="77777777" w:rsidR="00317244" w:rsidRPr="00EF5447" w:rsidRDefault="00317244" w:rsidP="004A6F70">
            <w:pPr>
              <w:pStyle w:val="TAC"/>
            </w:pPr>
          </w:p>
        </w:tc>
        <w:tc>
          <w:tcPr>
            <w:tcW w:w="0" w:type="auto"/>
            <w:shd w:val="clear" w:color="auto" w:fill="auto"/>
          </w:tcPr>
          <w:p w14:paraId="6BAC3518" w14:textId="77777777" w:rsidR="00317244" w:rsidRPr="00EF5447" w:rsidRDefault="00317244" w:rsidP="004A6F70">
            <w:pPr>
              <w:pStyle w:val="TAC"/>
            </w:pPr>
          </w:p>
        </w:tc>
        <w:tc>
          <w:tcPr>
            <w:tcW w:w="0" w:type="auto"/>
            <w:shd w:val="clear" w:color="auto" w:fill="auto"/>
          </w:tcPr>
          <w:p w14:paraId="487DC9D0" w14:textId="77777777" w:rsidR="00317244" w:rsidRPr="00EF5447" w:rsidRDefault="00317244" w:rsidP="004A6F70">
            <w:pPr>
              <w:pStyle w:val="TAC"/>
            </w:pPr>
          </w:p>
        </w:tc>
        <w:tc>
          <w:tcPr>
            <w:tcW w:w="0" w:type="auto"/>
            <w:shd w:val="clear" w:color="auto" w:fill="auto"/>
          </w:tcPr>
          <w:p w14:paraId="1CB40037" w14:textId="77777777" w:rsidR="00317244" w:rsidRPr="00EF5447" w:rsidRDefault="00317244" w:rsidP="004A6F70">
            <w:pPr>
              <w:pStyle w:val="TAC"/>
            </w:pPr>
          </w:p>
        </w:tc>
        <w:tc>
          <w:tcPr>
            <w:tcW w:w="0" w:type="auto"/>
          </w:tcPr>
          <w:p w14:paraId="4078F4AE" w14:textId="77777777" w:rsidR="00317244" w:rsidRPr="00EF5447" w:rsidRDefault="00317244" w:rsidP="004A6F70">
            <w:pPr>
              <w:pStyle w:val="TAC"/>
            </w:pPr>
          </w:p>
        </w:tc>
        <w:tc>
          <w:tcPr>
            <w:tcW w:w="0" w:type="auto"/>
            <w:shd w:val="clear" w:color="auto" w:fill="auto"/>
          </w:tcPr>
          <w:p w14:paraId="7B4F819D" w14:textId="77777777" w:rsidR="00317244" w:rsidRPr="00EF5447" w:rsidRDefault="00317244" w:rsidP="004A6F70">
            <w:pPr>
              <w:pStyle w:val="TAC"/>
            </w:pPr>
          </w:p>
        </w:tc>
      </w:tr>
      <w:tr w:rsidR="00317244" w:rsidRPr="00EF5447" w14:paraId="0AED7B55" w14:textId="77777777" w:rsidTr="004A6F70">
        <w:trPr>
          <w:trHeight w:val="187"/>
          <w:jc w:val="center"/>
        </w:trPr>
        <w:tc>
          <w:tcPr>
            <w:tcW w:w="0" w:type="auto"/>
            <w:shd w:val="clear" w:color="auto" w:fill="auto"/>
            <w:vAlign w:val="center"/>
          </w:tcPr>
          <w:p w14:paraId="226DD39B" w14:textId="77777777" w:rsidR="00317244" w:rsidRPr="00EF5447" w:rsidRDefault="00317244" w:rsidP="004A6F70">
            <w:pPr>
              <w:pStyle w:val="TAC"/>
            </w:pPr>
            <w:r w:rsidRPr="00EF5447">
              <w:rPr>
                <w:lang w:eastAsia="zh-CN"/>
              </w:rPr>
              <w:t>n78</w:t>
            </w:r>
          </w:p>
        </w:tc>
        <w:tc>
          <w:tcPr>
            <w:tcW w:w="0" w:type="auto"/>
            <w:shd w:val="clear" w:color="auto" w:fill="auto"/>
            <w:vAlign w:val="center"/>
          </w:tcPr>
          <w:p w14:paraId="6A5BAF15" w14:textId="77777777" w:rsidR="00317244" w:rsidRPr="00EF5447" w:rsidRDefault="00317244" w:rsidP="004A6F70">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5A58A74C"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1616F351"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98122B3"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3A1CF050"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33C0B40" w14:textId="77777777" w:rsidR="00317244" w:rsidRPr="00EF5447" w:rsidRDefault="00317244" w:rsidP="004A6F70">
            <w:pPr>
              <w:pStyle w:val="TAC"/>
            </w:pPr>
          </w:p>
        </w:tc>
        <w:tc>
          <w:tcPr>
            <w:tcW w:w="0" w:type="auto"/>
            <w:shd w:val="clear" w:color="auto" w:fill="auto"/>
            <w:vAlign w:val="center"/>
          </w:tcPr>
          <w:p w14:paraId="31885617" w14:textId="77777777" w:rsidR="00317244" w:rsidRPr="00EF5447" w:rsidRDefault="00317244" w:rsidP="004A6F70">
            <w:pPr>
              <w:pStyle w:val="TAC"/>
            </w:pPr>
          </w:p>
        </w:tc>
        <w:tc>
          <w:tcPr>
            <w:tcW w:w="0" w:type="auto"/>
            <w:shd w:val="clear" w:color="auto" w:fill="auto"/>
            <w:vAlign w:val="center"/>
          </w:tcPr>
          <w:p w14:paraId="565B80E8" w14:textId="77777777" w:rsidR="00317244" w:rsidRPr="00EF5447" w:rsidRDefault="00317244" w:rsidP="004A6F70">
            <w:pPr>
              <w:pStyle w:val="TAC"/>
            </w:pPr>
          </w:p>
        </w:tc>
        <w:tc>
          <w:tcPr>
            <w:tcW w:w="0" w:type="auto"/>
            <w:shd w:val="clear" w:color="auto" w:fill="auto"/>
            <w:vAlign w:val="center"/>
          </w:tcPr>
          <w:p w14:paraId="0F6D18E1" w14:textId="77777777" w:rsidR="00317244" w:rsidRPr="00EF5447" w:rsidRDefault="00317244" w:rsidP="004A6F70">
            <w:pPr>
              <w:pStyle w:val="TAC"/>
            </w:pPr>
          </w:p>
        </w:tc>
        <w:tc>
          <w:tcPr>
            <w:tcW w:w="0" w:type="auto"/>
            <w:shd w:val="clear" w:color="auto" w:fill="auto"/>
            <w:vAlign w:val="center"/>
          </w:tcPr>
          <w:p w14:paraId="676025FC" w14:textId="77777777" w:rsidR="00317244" w:rsidRPr="00EF5447" w:rsidRDefault="00317244" w:rsidP="004A6F70">
            <w:pPr>
              <w:pStyle w:val="TAC"/>
            </w:pPr>
          </w:p>
        </w:tc>
        <w:tc>
          <w:tcPr>
            <w:tcW w:w="0" w:type="auto"/>
            <w:vAlign w:val="center"/>
          </w:tcPr>
          <w:p w14:paraId="6E9E21DD" w14:textId="77777777" w:rsidR="00317244" w:rsidRPr="00EF5447" w:rsidRDefault="00317244" w:rsidP="004A6F70">
            <w:pPr>
              <w:pStyle w:val="TAC"/>
            </w:pPr>
          </w:p>
        </w:tc>
        <w:tc>
          <w:tcPr>
            <w:tcW w:w="0" w:type="auto"/>
            <w:shd w:val="clear" w:color="auto" w:fill="auto"/>
            <w:vAlign w:val="center"/>
          </w:tcPr>
          <w:p w14:paraId="43861C03" w14:textId="77777777" w:rsidR="00317244" w:rsidRPr="00EF5447" w:rsidRDefault="00317244" w:rsidP="004A6F70">
            <w:pPr>
              <w:pStyle w:val="TAC"/>
            </w:pPr>
          </w:p>
        </w:tc>
      </w:tr>
      <w:tr w:rsidR="00317244" w:rsidRPr="00EF5447" w14:paraId="53549749" w14:textId="77777777" w:rsidTr="004A6F70">
        <w:trPr>
          <w:trHeight w:val="187"/>
          <w:jc w:val="center"/>
        </w:trPr>
        <w:tc>
          <w:tcPr>
            <w:tcW w:w="0" w:type="auto"/>
            <w:shd w:val="clear" w:color="auto" w:fill="auto"/>
            <w:vAlign w:val="center"/>
          </w:tcPr>
          <w:p w14:paraId="53A10FFE" w14:textId="77777777" w:rsidR="00317244" w:rsidRPr="00EF5447" w:rsidRDefault="00317244" w:rsidP="004A6F70">
            <w:pPr>
              <w:pStyle w:val="TAC"/>
            </w:pPr>
            <w:r w:rsidRPr="00EF5447">
              <w:rPr>
                <w:lang w:eastAsia="zh-CN"/>
              </w:rPr>
              <w:t>n78</w:t>
            </w:r>
          </w:p>
        </w:tc>
        <w:tc>
          <w:tcPr>
            <w:tcW w:w="0" w:type="auto"/>
            <w:shd w:val="clear" w:color="auto" w:fill="auto"/>
            <w:vAlign w:val="center"/>
          </w:tcPr>
          <w:p w14:paraId="64EF723E" w14:textId="77777777" w:rsidR="00317244" w:rsidRPr="00EF5447" w:rsidRDefault="00317244" w:rsidP="004A6F70">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0FE8EBD"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50B6B6CF"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C900E5A"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D833C6F"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7EB22877" w14:textId="77777777" w:rsidR="00317244" w:rsidRPr="00EF5447" w:rsidRDefault="00317244" w:rsidP="004A6F70">
            <w:pPr>
              <w:pStyle w:val="TAC"/>
            </w:pPr>
          </w:p>
        </w:tc>
        <w:tc>
          <w:tcPr>
            <w:tcW w:w="0" w:type="auto"/>
            <w:shd w:val="clear" w:color="auto" w:fill="auto"/>
            <w:vAlign w:val="center"/>
          </w:tcPr>
          <w:p w14:paraId="13C75BA3" w14:textId="77777777" w:rsidR="00317244" w:rsidRPr="00EF5447" w:rsidRDefault="00317244" w:rsidP="004A6F70">
            <w:pPr>
              <w:pStyle w:val="TAC"/>
            </w:pPr>
          </w:p>
        </w:tc>
        <w:tc>
          <w:tcPr>
            <w:tcW w:w="0" w:type="auto"/>
            <w:shd w:val="clear" w:color="auto" w:fill="auto"/>
            <w:vAlign w:val="center"/>
          </w:tcPr>
          <w:p w14:paraId="6213402C" w14:textId="77777777" w:rsidR="00317244" w:rsidRPr="00EF5447" w:rsidRDefault="00317244" w:rsidP="004A6F70">
            <w:pPr>
              <w:pStyle w:val="TAC"/>
            </w:pPr>
          </w:p>
        </w:tc>
        <w:tc>
          <w:tcPr>
            <w:tcW w:w="0" w:type="auto"/>
            <w:shd w:val="clear" w:color="auto" w:fill="auto"/>
            <w:vAlign w:val="center"/>
          </w:tcPr>
          <w:p w14:paraId="1791CE86" w14:textId="77777777" w:rsidR="00317244" w:rsidRPr="00EF5447" w:rsidRDefault="00317244" w:rsidP="004A6F70">
            <w:pPr>
              <w:pStyle w:val="TAC"/>
            </w:pPr>
          </w:p>
        </w:tc>
        <w:tc>
          <w:tcPr>
            <w:tcW w:w="0" w:type="auto"/>
            <w:shd w:val="clear" w:color="auto" w:fill="auto"/>
            <w:vAlign w:val="center"/>
          </w:tcPr>
          <w:p w14:paraId="4FACABCB" w14:textId="77777777" w:rsidR="00317244" w:rsidRPr="00EF5447" w:rsidRDefault="00317244" w:rsidP="004A6F70">
            <w:pPr>
              <w:pStyle w:val="TAC"/>
            </w:pPr>
          </w:p>
        </w:tc>
        <w:tc>
          <w:tcPr>
            <w:tcW w:w="0" w:type="auto"/>
            <w:vAlign w:val="center"/>
          </w:tcPr>
          <w:p w14:paraId="2E475EAB" w14:textId="77777777" w:rsidR="00317244" w:rsidRPr="00EF5447" w:rsidRDefault="00317244" w:rsidP="004A6F70">
            <w:pPr>
              <w:pStyle w:val="TAC"/>
            </w:pPr>
          </w:p>
        </w:tc>
        <w:tc>
          <w:tcPr>
            <w:tcW w:w="0" w:type="auto"/>
            <w:shd w:val="clear" w:color="auto" w:fill="auto"/>
          </w:tcPr>
          <w:p w14:paraId="03078A63" w14:textId="77777777" w:rsidR="00317244" w:rsidRPr="00EF5447" w:rsidRDefault="00317244" w:rsidP="004A6F70">
            <w:pPr>
              <w:pStyle w:val="TAC"/>
            </w:pPr>
          </w:p>
        </w:tc>
      </w:tr>
      <w:tr w:rsidR="00317244" w:rsidRPr="00EF5447" w14:paraId="1B96F51A" w14:textId="77777777" w:rsidTr="004A6F70">
        <w:trPr>
          <w:trHeight w:val="187"/>
          <w:jc w:val="center"/>
        </w:trPr>
        <w:tc>
          <w:tcPr>
            <w:tcW w:w="0" w:type="auto"/>
            <w:shd w:val="clear" w:color="auto" w:fill="auto"/>
            <w:vAlign w:val="center"/>
          </w:tcPr>
          <w:p w14:paraId="6F3CA283" w14:textId="77777777" w:rsidR="00317244" w:rsidRPr="00EF5447" w:rsidRDefault="00317244" w:rsidP="004A6F70">
            <w:pPr>
              <w:pStyle w:val="TAC"/>
              <w:rPr>
                <w:lang w:eastAsia="zh-CN"/>
              </w:rPr>
            </w:pPr>
            <w:r w:rsidRPr="00EF5447">
              <w:t>n79</w:t>
            </w:r>
          </w:p>
        </w:tc>
        <w:tc>
          <w:tcPr>
            <w:tcW w:w="0" w:type="auto"/>
            <w:shd w:val="clear" w:color="auto" w:fill="auto"/>
            <w:vAlign w:val="center"/>
          </w:tcPr>
          <w:p w14:paraId="04336804" w14:textId="77777777" w:rsidR="00317244" w:rsidRPr="00EF5447" w:rsidRDefault="00317244" w:rsidP="004A6F70">
            <w:pPr>
              <w:pStyle w:val="TAC"/>
              <w:rPr>
                <w:lang w:eastAsia="zh-CN"/>
              </w:rPr>
            </w:pPr>
            <w:r w:rsidRPr="00EF5447">
              <w:t>11</w:t>
            </w:r>
            <w:r w:rsidRPr="00EF5447">
              <w:rPr>
                <w:vertAlign w:val="superscript"/>
              </w:rPr>
              <w:t>4</w:t>
            </w:r>
          </w:p>
        </w:tc>
        <w:tc>
          <w:tcPr>
            <w:tcW w:w="0" w:type="auto"/>
            <w:shd w:val="clear" w:color="auto" w:fill="auto"/>
            <w:vAlign w:val="center"/>
          </w:tcPr>
          <w:p w14:paraId="432A0EA3" w14:textId="77777777" w:rsidR="00317244" w:rsidRPr="00EF5447" w:rsidRDefault="00317244" w:rsidP="004A6F70">
            <w:pPr>
              <w:pStyle w:val="TAC"/>
              <w:rPr>
                <w:lang w:eastAsia="zh-CN"/>
              </w:rPr>
            </w:pPr>
            <w:r w:rsidRPr="00EF5447">
              <w:t>39.3</w:t>
            </w:r>
          </w:p>
        </w:tc>
        <w:tc>
          <w:tcPr>
            <w:tcW w:w="0" w:type="auto"/>
            <w:shd w:val="clear" w:color="auto" w:fill="auto"/>
            <w:vAlign w:val="center"/>
          </w:tcPr>
          <w:p w14:paraId="3F804AFF" w14:textId="77777777" w:rsidR="00317244" w:rsidRPr="00EF5447" w:rsidRDefault="00317244" w:rsidP="004A6F70">
            <w:pPr>
              <w:pStyle w:val="TAC"/>
              <w:rPr>
                <w:lang w:eastAsia="zh-CN"/>
              </w:rPr>
            </w:pPr>
            <w:r w:rsidRPr="00EF5447">
              <w:t>36.3</w:t>
            </w:r>
          </w:p>
        </w:tc>
        <w:tc>
          <w:tcPr>
            <w:tcW w:w="0" w:type="auto"/>
            <w:shd w:val="clear" w:color="auto" w:fill="auto"/>
            <w:vAlign w:val="center"/>
          </w:tcPr>
          <w:p w14:paraId="37C9F2ED" w14:textId="77777777" w:rsidR="00317244" w:rsidRPr="00EF5447" w:rsidRDefault="00317244" w:rsidP="004A6F70">
            <w:pPr>
              <w:pStyle w:val="TAC"/>
              <w:rPr>
                <w:lang w:eastAsia="zh-CN"/>
              </w:rPr>
            </w:pPr>
            <w:r w:rsidRPr="00EF5447">
              <w:t>34.5</w:t>
            </w:r>
          </w:p>
        </w:tc>
        <w:tc>
          <w:tcPr>
            <w:tcW w:w="0" w:type="auto"/>
            <w:shd w:val="clear" w:color="auto" w:fill="auto"/>
            <w:vAlign w:val="center"/>
          </w:tcPr>
          <w:p w14:paraId="59794337" w14:textId="77777777" w:rsidR="00317244" w:rsidRPr="00EF5447" w:rsidRDefault="00317244" w:rsidP="004A6F70">
            <w:pPr>
              <w:pStyle w:val="TAC"/>
              <w:rPr>
                <w:lang w:eastAsia="zh-CN"/>
              </w:rPr>
            </w:pPr>
          </w:p>
        </w:tc>
        <w:tc>
          <w:tcPr>
            <w:tcW w:w="0" w:type="auto"/>
            <w:shd w:val="clear" w:color="auto" w:fill="auto"/>
            <w:vAlign w:val="center"/>
          </w:tcPr>
          <w:p w14:paraId="1C147C02" w14:textId="77777777" w:rsidR="00317244" w:rsidRPr="00EF5447" w:rsidRDefault="00317244" w:rsidP="004A6F70">
            <w:pPr>
              <w:pStyle w:val="TAC"/>
            </w:pPr>
          </w:p>
        </w:tc>
        <w:tc>
          <w:tcPr>
            <w:tcW w:w="0" w:type="auto"/>
            <w:shd w:val="clear" w:color="auto" w:fill="auto"/>
            <w:vAlign w:val="center"/>
          </w:tcPr>
          <w:p w14:paraId="58E62933" w14:textId="77777777" w:rsidR="00317244" w:rsidRPr="00EF5447" w:rsidRDefault="00317244" w:rsidP="004A6F70">
            <w:pPr>
              <w:pStyle w:val="TAC"/>
            </w:pPr>
          </w:p>
        </w:tc>
        <w:tc>
          <w:tcPr>
            <w:tcW w:w="0" w:type="auto"/>
            <w:shd w:val="clear" w:color="auto" w:fill="auto"/>
            <w:vAlign w:val="center"/>
          </w:tcPr>
          <w:p w14:paraId="10C76684" w14:textId="77777777" w:rsidR="00317244" w:rsidRPr="00EF5447" w:rsidRDefault="00317244" w:rsidP="004A6F70">
            <w:pPr>
              <w:pStyle w:val="TAC"/>
            </w:pPr>
          </w:p>
        </w:tc>
        <w:tc>
          <w:tcPr>
            <w:tcW w:w="0" w:type="auto"/>
            <w:shd w:val="clear" w:color="auto" w:fill="auto"/>
            <w:vAlign w:val="center"/>
          </w:tcPr>
          <w:p w14:paraId="4CB49963" w14:textId="77777777" w:rsidR="00317244" w:rsidRPr="00EF5447" w:rsidRDefault="00317244" w:rsidP="004A6F70">
            <w:pPr>
              <w:pStyle w:val="TAC"/>
            </w:pPr>
          </w:p>
        </w:tc>
        <w:tc>
          <w:tcPr>
            <w:tcW w:w="0" w:type="auto"/>
            <w:shd w:val="clear" w:color="auto" w:fill="auto"/>
            <w:vAlign w:val="center"/>
          </w:tcPr>
          <w:p w14:paraId="476D5716" w14:textId="77777777" w:rsidR="00317244" w:rsidRPr="00EF5447" w:rsidRDefault="00317244" w:rsidP="004A6F70">
            <w:pPr>
              <w:pStyle w:val="TAC"/>
            </w:pPr>
          </w:p>
        </w:tc>
        <w:tc>
          <w:tcPr>
            <w:tcW w:w="0" w:type="auto"/>
            <w:vAlign w:val="center"/>
          </w:tcPr>
          <w:p w14:paraId="48B2C4F4" w14:textId="77777777" w:rsidR="00317244" w:rsidRPr="00EF5447" w:rsidRDefault="00317244" w:rsidP="004A6F70">
            <w:pPr>
              <w:pStyle w:val="TAC"/>
            </w:pPr>
          </w:p>
        </w:tc>
        <w:tc>
          <w:tcPr>
            <w:tcW w:w="0" w:type="auto"/>
            <w:shd w:val="clear" w:color="auto" w:fill="auto"/>
          </w:tcPr>
          <w:p w14:paraId="0D3A95F1" w14:textId="77777777" w:rsidR="00317244" w:rsidRPr="00EF5447" w:rsidRDefault="00317244" w:rsidP="004A6F70">
            <w:pPr>
              <w:pStyle w:val="TAC"/>
            </w:pPr>
          </w:p>
        </w:tc>
      </w:tr>
      <w:tr w:rsidR="00317244" w:rsidRPr="00EF5447" w14:paraId="1B0BBEC9" w14:textId="77777777" w:rsidTr="004A6F70">
        <w:trPr>
          <w:trHeight w:val="187"/>
          <w:jc w:val="center"/>
        </w:trPr>
        <w:tc>
          <w:tcPr>
            <w:tcW w:w="0" w:type="auto"/>
            <w:shd w:val="clear" w:color="auto" w:fill="auto"/>
            <w:vAlign w:val="center"/>
          </w:tcPr>
          <w:p w14:paraId="0945A2EB" w14:textId="77777777" w:rsidR="00317244" w:rsidRPr="00EF5447" w:rsidRDefault="00317244" w:rsidP="004A6F70">
            <w:pPr>
              <w:pStyle w:val="TAC"/>
            </w:pPr>
            <w:r w:rsidRPr="00EF5447">
              <w:t>n79</w:t>
            </w:r>
          </w:p>
        </w:tc>
        <w:tc>
          <w:tcPr>
            <w:tcW w:w="0" w:type="auto"/>
            <w:shd w:val="clear" w:color="auto" w:fill="auto"/>
            <w:vAlign w:val="center"/>
          </w:tcPr>
          <w:p w14:paraId="4F87B4E3" w14:textId="77777777" w:rsidR="00317244" w:rsidRPr="00EF5447" w:rsidRDefault="00317244" w:rsidP="004A6F70">
            <w:pPr>
              <w:pStyle w:val="TAC"/>
            </w:pPr>
            <w:r w:rsidRPr="00EF5447">
              <w:t>19</w:t>
            </w:r>
            <w:r w:rsidRPr="00EF5447">
              <w:rPr>
                <w:vertAlign w:val="superscript"/>
              </w:rPr>
              <w:t>2</w:t>
            </w:r>
          </w:p>
        </w:tc>
        <w:tc>
          <w:tcPr>
            <w:tcW w:w="0" w:type="auto"/>
            <w:shd w:val="clear" w:color="auto" w:fill="auto"/>
            <w:vAlign w:val="center"/>
          </w:tcPr>
          <w:p w14:paraId="2433460D" w14:textId="77777777" w:rsidR="00317244" w:rsidRPr="00EF5447" w:rsidRDefault="00317244" w:rsidP="004A6F70">
            <w:pPr>
              <w:pStyle w:val="TAC"/>
            </w:pPr>
            <w:r w:rsidRPr="00EF5447">
              <w:t>29.5</w:t>
            </w:r>
          </w:p>
        </w:tc>
        <w:tc>
          <w:tcPr>
            <w:tcW w:w="0" w:type="auto"/>
            <w:shd w:val="clear" w:color="auto" w:fill="auto"/>
            <w:vAlign w:val="center"/>
          </w:tcPr>
          <w:p w14:paraId="5E13358A" w14:textId="77777777" w:rsidR="00317244" w:rsidRPr="00EF5447" w:rsidRDefault="00317244" w:rsidP="004A6F70">
            <w:pPr>
              <w:pStyle w:val="TAC"/>
            </w:pPr>
            <w:r w:rsidRPr="00EF5447">
              <w:t>26.5</w:t>
            </w:r>
          </w:p>
        </w:tc>
        <w:tc>
          <w:tcPr>
            <w:tcW w:w="0" w:type="auto"/>
            <w:shd w:val="clear" w:color="auto" w:fill="auto"/>
            <w:vAlign w:val="center"/>
          </w:tcPr>
          <w:p w14:paraId="21F9E0A7" w14:textId="77777777" w:rsidR="00317244" w:rsidRPr="00EF5447" w:rsidRDefault="00317244" w:rsidP="004A6F70">
            <w:pPr>
              <w:pStyle w:val="TAC"/>
            </w:pPr>
            <w:r w:rsidRPr="00EF5447">
              <w:t>24.7</w:t>
            </w:r>
          </w:p>
        </w:tc>
        <w:tc>
          <w:tcPr>
            <w:tcW w:w="0" w:type="auto"/>
            <w:shd w:val="clear" w:color="auto" w:fill="auto"/>
            <w:vAlign w:val="center"/>
          </w:tcPr>
          <w:p w14:paraId="0A2C2144" w14:textId="77777777" w:rsidR="00317244" w:rsidRPr="00EF5447" w:rsidRDefault="00317244" w:rsidP="004A6F70">
            <w:pPr>
              <w:pStyle w:val="TAC"/>
            </w:pPr>
          </w:p>
        </w:tc>
        <w:tc>
          <w:tcPr>
            <w:tcW w:w="0" w:type="auto"/>
            <w:shd w:val="clear" w:color="auto" w:fill="auto"/>
          </w:tcPr>
          <w:p w14:paraId="5A04E2D3" w14:textId="77777777" w:rsidR="00317244" w:rsidRPr="00EF5447" w:rsidRDefault="00317244" w:rsidP="004A6F70">
            <w:pPr>
              <w:pStyle w:val="TAC"/>
            </w:pPr>
          </w:p>
        </w:tc>
        <w:tc>
          <w:tcPr>
            <w:tcW w:w="0" w:type="auto"/>
            <w:shd w:val="clear" w:color="auto" w:fill="auto"/>
          </w:tcPr>
          <w:p w14:paraId="087EB08B" w14:textId="77777777" w:rsidR="00317244" w:rsidRPr="00EF5447" w:rsidRDefault="00317244" w:rsidP="004A6F70">
            <w:pPr>
              <w:pStyle w:val="TAC"/>
            </w:pPr>
          </w:p>
        </w:tc>
        <w:tc>
          <w:tcPr>
            <w:tcW w:w="0" w:type="auto"/>
            <w:shd w:val="clear" w:color="auto" w:fill="auto"/>
          </w:tcPr>
          <w:p w14:paraId="7F476995" w14:textId="77777777" w:rsidR="00317244" w:rsidRPr="00EF5447" w:rsidRDefault="00317244" w:rsidP="004A6F70">
            <w:pPr>
              <w:pStyle w:val="TAC"/>
            </w:pPr>
          </w:p>
        </w:tc>
        <w:tc>
          <w:tcPr>
            <w:tcW w:w="0" w:type="auto"/>
            <w:shd w:val="clear" w:color="auto" w:fill="auto"/>
          </w:tcPr>
          <w:p w14:paraId="71AA75F5" w14:textId="77777777" w:rsidR="00317244" w:rsidRPr="00EF5447" w:rsidRDefault="00317244" w:rsidP="004A6F70">
            <w:pPr>
              <w:pStyle w:val="TAC"/>
            </w:pPr>
          </w:p>
        </w:tc>
        <w:tc>
          <w:tcPr>
            <w:tcW w:w="0" w:type="auto"/>
            <w:shd w:val="clear" w:color="auto" w:fill="auto"/>
          </w:tcPr>
          <w:p w14:paraId="337C2985" w14:textId="77777777" w:rsidR="00317244" w:rsidRPr="00EF5447" w:rsidRDefault="00317244" w:rsidP="004A6F70">
            <w:pPr>
              <w:pStyle w:val="TAC"/>
            </w:pPr>
          </w:p>
        </w:tc>
        <w:tc>
          <w:tcPr>
            <w:tcW w:w="0" w:type="auto"/>
          </w:tcPr>
          <w:p w14:paraId="3D51B459" w14:textId="77777777" w:rsidR="00317244" w:rsidRPr="00EF5447" w:rsidRDefault="00317244" w:rsidP="004A6F70">
            <w:pPr>
              <w:pStyle w:val="TAC"/>
            </w:pPr>
          </w:p>
        </w:tc>
        <w:tc>
          <w:tcPr>
            <w:tcW w:w="0" w:type="auto"/>
            <w:shd w:val="clear" w:color="auto" w:fill="auto"/>
          </w:tcPr>
          <w:p w14:paraId="02809CCB" w14:textId="77777777" w:rsidR="00317244" w:rsidRPr="00EF5447" w:rsidRDefault="00317244" w:rsidP="004A6F70">
            <w:pPr>
              <w:pStyle w:val="TAC"/>
            </w:pPr>
          </w:p>
        </w:tc>
      </w:tr>
      <w:tr w:rsidR="00317244" w:rsidRPr="00EF5447" w14:paraId="25BA74D9" w14:textId="77777777" w:rsidTr="004A6F70">
        <w:trPr>
          <w:trHeight w:val="187"/>
          <w:jc w:val="center"/>
        </w:trPr>
        <w:tc>
          <w:tcPr>
            <w:tcW w:w="0" w:type="auto"/>
            <w:shd w:val="clear" w:color="auto" w:fill="auto"/>
            <w:vAlign w:val="center"/>
          </w:tcPr>
          <w:p w14:paraId="2CA2F0DA" w14:textId="77777777" w:rsidR="00317244" w:rsidRPr="00EF5447" w:rsidRDefault="00317244" w:rsidP="004A6F70">
            <w:pPr>
              <w:pStyle w:val="TAC"/>
            </w:pPr>
            <w:r w:rsidRPr="00EF5447">
              <w:rPr>
                <w:lang w:eastAsia="ja-JP"/>
              </w:rPr>
              <w:t>n79</w:t>
            </w:r>
          </w:p>
        </w:tc>
        <w:tc>
          <w:tcPr>
            <w:tcW w:w="0" w:type="auto"/>
            <w:shd w:val="clear" w:color="auto" w:fill="auto"/>
            <w:vAlign w:val="center"/>
          </w:tcPr>
          <w:p w14:paraId="01FE9EC9" w14:textId="77777777" w:rsidR="00317244" w:rsidRPr="00EF5447" w:rsidRDefault="00317244" w:rsidP="004A6F70">
            <w:pPr>
              <w:pStyle w:val="TAC"/>
            </w:pPr>
            <w:r w:rsidRPr="00EF5447">
              <w:rPr>
                <w:lang w:eastAsia="ja-JP"/>
              </w:rPr>
              <w:t>21</w:t>
            </w:r>
            <w:r w:rsidRPr="00EF5447">
              <w:rPr>
                <w:vertAlign w:val="superscript"/>
              </w:rPr>
              <w:t>4</w:t>
            </w:r>
          </w:p>
        </w:tc>
        <w:tc>
          <w:tcPr>
            <w:tcW w:w="0" w:type="auto"/>
            <w:shd w:val="clear" w:color="auto" w:fill="auto"/>
            <w:vAlign w:val="center"/>
          </w:tcPr>
          <w:p w14:paraId="201E325A" w14:textId="77777777" w:rsidR="00317244" w:rsidRPr="00EF5447" w:rsidRDefault="00317244" w:rsidP="004A6F70">
            <w:pPr>
              <w:pStyle w:val="TAC"/>
            </w:pPr>
            <w:r w:rsidRPr="00EF5447">
              <w:t>39.3</w:t>
            </w:r>
          </w:p>
        </w:tc>
        <w:tc>
          <w:tcPr>
            <w:tcW w:w="0" w:type="auto"/>
            <w:shd w:val="clear" w:color="auto" w:fill="auto"/>
            <w:vAlign w:val="center"/>
          </w:tcPr>
          <w:p w14:paraId="417E7C6A" w14:textId="77777777" w:rsidR="00317244" w:rsidRPr="00EF5447" w:rsidRDefault="00317244" w:rsidP="004A6F70">
            <w:pPr>
              <w:pStyle w:val="TAC"/>
            </w:pPr>
            <w:r w:rsidRPr="00EF5447">
              <w:t>36.3</w:t>
            </w:r>
          </w:p>
        </w:tc>
        <w:tc>
          <w:tcPr>
            <w:tcW w:w="0" w:type="auto"/>
            <w:shd w:val="clear" w:color="auto" w:fill="auto"/>
            <w:vAlign w:val="center"/>
          </w:tcPr>
          <w:p w14:paraId="2C77D78F" w14:textId="77777777" w:rsidR="00317244" w:rsidRPr="00EF5447" w:rsidRDefault="00317244" w:rsidP="004A6F70">
            <w:pPr>
              <w:pStyle w:val="TAC"/>
            </w:pPr>
            <w:r w:rsidRPr="00EF5447">
              <w:t>34.5</w:t>
            </w:r>
          </w:p>
        </w:tc>
        <w:tc>
          <w:tcPr>
            <w:tcW w:w="0" w:type="auto"/>
            <w:shd w:val="clear" w:color="auto" w:fill="auto"/>
            <w:vAlign w:val="center"/>
          </w:tcPr>
          <w:p w14:paraId="0C9555C1" w14:textId="77777777" w:rsidR="00317244" w:rsidRPr="00EF5447" w:rsidRDefault="00317244" w:rsidP="004A6F70">
            <w:pPr>
              <w:pStyle w:val="TAC"/>
            </w:pPr>
          </w:p>
        </w:tc>
        <w:tc>
          <w:tcPr>
            <w:tcW w:w="0" w:type="auto"/>
            <w:shd w:val="clear" w:color="auto" w:fill="auto"/>
          </w:tcPr>
          <w:p w14:paraId="5807878E" w14:textId="77777777" w:rsidR="00317244" w:rsidRPr="00EF5447" w:rsidRDefault="00317244" w:rsidP="004A6F70">
            <w:pPr>
              <w:pStyle w:val="TAC"/>
            </w:pPr>
          </w:p>
        </w:tc>
        <w:tc>
          <w:tcPr>
            <w:tcW w:w="0" w:type="auto"/>
            <w:shd w:val="clear" w:color="auto" w:fill="auto"/>
          </w:tcPr>
          <w:p w14:paraId="33E84680" w14:textId="77777777" w:rsidR="00317244" w:rsidRPr="00EF5447" w:rsidRDefault="00317244" w:rsidP="004A6F70">
            <w:pPr>
              <w:pStyle w:val="TAC"/>
            </w:pPr>
          </w:p>
        </w:tc>
        <w:tc>
          <w:tcPr>
            <w:tcW w:w="0" w:type="auto"/>
            <w:shd w:val="clear" w:color="auto" w:fill="auto"/>
          </w:tcPr>
          <w:p w14:paraId="70E57643" w14:textId="77777777" w:rsidR="00317244" w:rsidRPr="00EF5447" w:rsidRDefault="00317244" w:rsidP="004A6F70">
            <w:pPr>
              <w:pStyle w:val="TAC"/>
            </w:pPr>
          </w:p>
        </w:tc>
        <w:tc>
          <w:tcPr>
            <w:tcW w:w="0" w:type="auto"/>
            <w:shd w:val="clear" w:color="auto" w:fill="auto"/>
          </w:tcPr>
          <w:p w14:paraId="2DF6D968" w14:textId="77777777" w:rsidR="00317244" w:rsidRPr="00EF5447" w:rsidRDefault="00317244" w:rsidP="004A6F70">
            <w:pPr>
              <w:pStyle w:val="TAC"/>
            </w:pPr>
          </w:p>
        </w:tc>
        <w:tc>
          <w:tcPr>
            <w:tcW w:w="0" w:type="auto"/>
            <w:shd w:val="clear" w:color="auto" w:fill="auto"/>
          </w:tcPr>
          <w:p w14:paraId="71FF485D" w14:textId="77777777" w:rsidR="00317244" w:rsidRPr="00EF5447" w:rsidRDefault="00317244" w:rsidP="004A6F70">
            <w:pPr>
              <w:pStyle w:val="TAC"/>
            </w:pPr>
          </w:p>
        </w:tc>
        <w:tc>
          <w:tcPr>
            <w:tcW w:w="0" w:type="auto"/>
          </w:tcPr>
          <w:p w14:paraId="698812F7" w14:textId="77777777" w:rsidR="00317244" w:rsidRPr="00EF5447" w:rsidRDefault="00317244" w:rsidP="004A6F70">
            <w:pPr>
              <w:pStyle w:val="TAC"/>
            </w:pPr>
          </w:p>
        </w:tc>
        <w:tc>
          <w:tcPr>
            <w:tcW w:w="0" w:type="auto"/>
            <w:shd w:val="clear" w:color="auto" w:fill="auto"/>
          </w:tcPr>
          <w:p w14:paraId="244C7F40" w14:textId="77777777" w:rsidR="00317244" w:rsidRPr="00EF5447" w:rsidRDefault="00317244" w:rsidP="004A6F70">
            <w:pPr>
              <w:pStyle w:val="TAC"/>
            </w:pPr>
          </w:p>
        </w:tc>
      </w:tr>
      <w:tr w:rsidR="00317244" w:rsidRPr="00EF5447" w14:paraId="7B2F31CD" w14:textId="77777777" w:rsidTr="004A6F70">
        <w:trPr>
          <w:trHeight w:val="187"/>
          <w:jc w:val="center"/>
        </w:trPr>
        <w:tc>
          <w:tcPr>
            <w:tcW w:w="0" w:type="auto"/>
            <w:shd w:val="clear" w:color="auto" w:fill="auto"/>
            <w:vAlign w:val="center"/>
          </w:tcPr>
          <w:p w14:paraId="7D215DF4" w14:textId="77777777" w:rsidR="00317244" w:rsidRPr="00EF5447" w:rsidRDefault="00317244" w:rsidP="004A6F70">
            <w:pPr>
              <w:pStyle w:val="TAC"/>
              <w:rPr>
                <w:lang w:eastAsia="ja-JP"/>
              </w:rPr>
            </w:pPr>
            <w:r w:rsidRPr="00EF5447">
              <w:rPr>
                <w:lang w:eastAsia="zh-CN"/>
              </w:rPr>
              <w:t>n79</w:t>
            </w:r>
          </w:p>
        </w:tc>
        <w:tc>
          <w:tcPr>
            <w:tcW w:w="0" w:type="auto"/>
            <w:shd w:val="clear" w:color="auto" w:fill="auto"/>
            <w:vAlign w:val="center"/>
          </w:tcPr>
          <w:p w14:paraId="041E5188" w14:textId="77777777" w:rsidR="00317244" w:rsidRPr="00EF5447" w:rsidRDefault="00317244" w:rsidP="004A6F70">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A2A7380" w14:textId="77777777" w:rsidR="00317244" w:rsidRPr="00EF5447" w:rsidRDefault="00317244" w:rsidP="004A6F70">
            <w:pPr>
              <w:pStyle w:val="TAC"/>
            </w:pPr>
            <w:r w:rsidRPr="00EF5447">
              <w:rPr>
                <w:lang w:eastAsia="zh-CN"/>
              </w:rPr>
              <w:t>27</w:t>
            </w:r>
          </w:p>
        </w:tc>
        <w:tc>
          <w:tcPr>
            <w:tcW w:w="0" w:type="auto"/>
            <w:shd w:val="clear" w:color="auto" w:fill="auto"/>
            <w:vAlign w:val="center"/>
          </w:tcPr>
          <w:p w14:paraId="699DA59A" w14:textId="77777777" w:rsidR="00317244" w:rsidRPr="00EF5447" w:rsidRDefault="00317244" w:rsidP="004A6F70">
            <w:pPr>
              <w:pStyle w:val="TAC"/>
            </w:pPr>
            <w:r w:rsidRPr="00EF5447">
              <w:rPr>
                <w:lang w:eastAsia="zh-CN"/>
              </w:rPr>
              <w:t>24</w:t>
            </w:r>
          </w:p>
        </w:tc>
        <w:tc>
          <w:tcPr>
            <w:tcW w:w="0" w:type="auto"/>
            <w:shd w:val="clear" w:color="auto" w:fill="auto"/>
            <w:vAlign w:val="center"/>
          </w:tcPr>
          <w:p w14:paraId="5FE6F64F" w14:textId="77777777" w:rsidR="00317244" w:rsidRPr="00EF5447" w:rsidRDefault="00317244" w:rsidP="004A6F70">
            <w:pPr>
              <w:pStyle w:val="TAC"/>
            </w:pPr>
            <w:r w:rsidRPr="00EF5447">
              <w:rPr>
                <w:lang w:eastAsia="zh-CN"/>
              </w:rPr>
              <w:t>22.2</w:t>
            </w:r>
          </w:p>
        </w:tc>
        <w:tc>
          <w:tcPr>
            <w:tcW w:w="0" w:type="auto"/>
            <w:shd w:val="clear" w:color="auto" w:fill="auto"/>
            <w:vAlign w:val="center"/>
          </w:tcPr>
          <w:p w14:paraId="3A842E15" w14:textId="77777777" w:rsidR="00317244" w:rsidRPr="00EF5447" w:rsidRDefault="00317244" w:rsidP="004A6F70">
            <w:pPr>
              <w:pStyle w:val="TAC"/>
            </w:pPr>
          </w:p>
        </w:tc>
        <w:tc>
          <w:tcPr>
            <w:tcW w:w="0" w:type="auto"/>
            <w:shd w:val="clear" w:color="auto" w:fill="auto"/>
            <w:vAlign w:val="center"/>
          </w:tcPr>
          <w:p w14:paraId="7BE8BF5B" w14:textId="77777777" w:rsidR="00317244" w:rsidRPr="00EF5447" w:rsidRDefault="00317244" w:rsidP="004A6F70">
            <w:pPr>
              <w:pStyle w:val="TAC"/>
            </w:pPr>
          </w:p>
        </w:tc>
        <w:tc>
          <w:tcPr>
            <w:tcW w:w="0" w:type="auto"/>
            <w:shd w:val="clear" w:color="auto" w:fill="auto"/>
            <w:vAlign w:val="center"/>
          </w:tcPr>
          <w:p w14:paraId="2B01FD32" w14:textId="77777777" w:rsidR="00317244" w:rsidRPr="00EF5447" w:rsidRDefault="00317244" w:rsidP="004A6F70">
            <w:pPr>
              <w:pStyle w:val="TAC"/>
            </w:pPr>
          </w:p>
        </w:tc>
        <w:tc>
          <w:tcPr>
            <w:tcW w:w="0" w:type="auto"/>
            <w:shd w:val="clear" w:color="auto" w:fill="auto"/>
            <w:vAlign w:val="center"/>
          </w:tcPr>
          <w:p w14:paraId="065B39D0" w14:textId="77777777" w:rsidR="00317244" w:rsidRPr="00EF5447" w:rsidRDefault="00317244" w:rsidP="004A6F70">
            <w:pPr>
              <w:pStyle w:val="TAC"/>
            </w:pPr>
          </w:p>
        </w:tc>
        <w:tc>
          <w:tcPr>
            <w:tcW w:w="0" w:type="auto"/>
            <w:shd w:val="clear" w:color="auto" w:fill="auto"/>
            <w:vAlign w:val="center"/>
          </w:tcPr>
          <w:p w14:paraId="74C5A173" w14:textId="77777777" w:rsidR="00317244" w:rsidRPr="00EF5447" w:rsidRDefault="00317244" w:rsidP="004A6F70">
            <w:pPr>
              <w:pStyle w:val="TAC"/>
            </w:pPr>
          </w:p>
        </w:tc>
        <w:tc>
          <w:tcPr>
            <w:tcW w:w="0" w:type="auto"/>
            <w:shd w:val="clear" w:color="auto" w:fill="auto"/>
            <w:vAlign w:val="center"/>
          </w:tcPr>
          <w:p w14:paraId="5CCF9E27" w14:textId="77777777" w:rsidR="00317244" w:rsidRPr="00EF5447" w:rsidRDefault="00317244" w:rsidP="004A6F70">
            <w:pPr>
              <w:pStyle w:val="TAC"/>
            </w:pPr>
          </w:p>
        </w:tc>
        <w:tc>
          <w:tcPr>
            <w:tcW w:w="0" w:type="auto"/>
          </w:tcPr>
          <w:p w14:paraId="23F3353B" w14:textId="77777777" w:rsidR="00317244" w:rsidRPr="00EF5447" w:rsidRDefault="00317244" w:rsidP="004A6F70">
            <w:pPr>
              <w:pStyle w:val="TAC"/>
              <w:rPr>
                <w:lang w:eastAsia="zh-CN"/>
              </w:rPr>
            </w:pPr>
          </w:p>
        </w:tc>
        <w:tc>
          <w:tcPr>
            <w:tcW w:w="0" w:type="auto"/>
            <w:shd w:val="clear" w:color="auto" w:fill="auto"/>
            <w:vAlign w:val="center"/>
          </w:tcPr>
          <w:p w14:paraId="444DE3F6" w14:textId="77777777" w:rsidR="00317244" w:rsidRPr="00EF5447" w:rsidRDefault="00317244" w:rsidP="004A6F70">
            <w:pPr>
              <w:pStyle w:val="TAC"/>
            </w:pPr>
          </w:p>
        </w:tc>
      </w:tr>
      <w:tr w:rsidR="00317244" w:rsidRPr="00EF5447" w14:paraId="4AF3F831" w14:textId="77777777" w:rsidTr="004A6F70">
        <w:trPr>
          <w:trHeight w:val="187"/>
          <w:jc w:val="center"/>
        </w:trPr>
        <w:tc>
          <w:tcPr>
            <w:tcW w:w="0" w:type="auto"/>
            <w:gridSpan w:val="13"/>
            <w:shd w:val="clear" w:color="auto" w:fill="auto"/>
            <w:vAlign w:val="center"/>
          </w:tcPr>
          <w:p w14:paraId="5C9672B7" w14:textId="77777777" w:rsidR="00317244" w:rsidRPr="00EF5447" w:rsidRDefault="00317244" w:rsidP="004A6F70">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12BBD064" w14:textId="77777777" w:rsidR="00317244" w:rsidRPr="00EF5447" w:rsidRDefault="00317244" w:rsidP="004A6F70">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3E0F0ECD">
                <v:shape id="_x0000_i1025" type="#_x0000_t75" style="width:79.8pt;height:14.4pt" o:ole="">
                  <v:imagedata r:id="rId40" o:title=""/>
                </v:shape>
                <o:OLEObject Type="Embed" ProgID="Equation.3" ShapeID="_x0000_i1025" DrawAspect="Content" ObjectID="_1674226843" r:id="rId41"/>
              </w:object>
            </w:r>
            <w:r w:rsidRPr="00EF5447">
              <w:rPr>
                <w:snapToGrid w:val="0"/>
                <w:lang w:eastAsia="ja-JP"/>
              </w:rPr>
              <w:t xml:space="preserve">  with </w:t>
            </w:r>
            <w:r w:rsidRPr="00EF5447">
              <w:rPr>
                <w:snapToGrid w:val="0"/>
                <w:position w:val="-10"/>
                <w:lang w:eastAsia="ja-JP"/>
              </w:rPr>
              <w:object w:dxaOrig="440" w:dyaOrig="360" w14:anchorId="62B790EF">
                <v:shape id="_x0000_i1026" type="#_x0000_t75" style="width:14.4pt;height:14.4pt" o:ole="">
                  <v:imagedata r:id="rId42" o:title=""/>
                </v:shape>
                <o:OLEObject Type="Embed" ProgID="Equation.3" ShapeID="_x0000_i1026" DrawAspect="Content" ObjectID="_1674226844" r:id="rId43"/>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4A36541C" w14:textId="77777777" w:rsidR="00317244" w:rsidRPr="00EF5447" w:rsidRDefault="00317244" w:rsidP="004A6F70">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21459076" w14:textId="77777777" w:rsidR="00317244" w:rsidRPr="00EF5447" w:rsidRDefault="00317244" w:rsidP="004A6F70">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373FFF16">
                <v:shape id="_x0000_i1027" type="#_x0000_t75" style="width:86.4pt;height:21.6pt" o:ole="">
                  <v:imagedata r:id="rId44" o:title=""/>
                </v:shape>
                <o:OLEObject Type="Embed" ProgID="Equation.DSMT4" ShapeID="_x0000_i1027" DrawAspect="Content" ObjectID="_1674226845" r:id="rId4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2D29B5CD">
                <v:shape id="_x0000_i1028" type="#_x0000_t75" style="width:14.4pt;height:14.4pt" o:ole="">
                  <v:imagedata r:id="rId42" o:title=""/>
                </v:shape>
                <o:OLEObject Type="Embed" ProgID="Equation.3" ShapeID="_x0000_i1028" DrawAspect="Content" ObjectID="_1674226846" r:id="rId4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04C3D3FD" w14:textId="77777777" w:rsidR="00317244" w:rsidRPr="00EF5447" w:rsidRDefault="00317244" w:rsidP="004A6F70">
            <w:pPr>
              <w:pStyle w:val="TAN"/>
            </w:pPr>
            <w:r w:rsidRPr="00EF5447">
              <w:t>NOTE</w:t>
            </w:r>
            <w:r w:rsidRPr="00EF5447">
              <w:rPr>
                <w:lang w:eastAsia="zh-CN"/>
              </w:rPr>
              <w:t xml:space="preserve"> 5</w:t>
            </w:r>
            <w:r w:rsidRPr="00EF5447">
              <w:t>:</w:t>
            </w:r>
            <w:r w:rsidRPr="00EF5447">
              <w:tab/>
              <w:t>Void</w:t>
            </w:r>
          </w:p>
          <w:p w14:paraId="67A85192" w14:textId="77777777" w:rsidR="00317244" w:rsidRPr="00EF5447" w:rsidRDefault="00317244" w:rsidP="004A6F70">
            <w:pPr>
              <w:pStyle w:val="TAN"/>
            </w:pPr>
            <w:r w:rsidRPr="00EF5447">
              <w:t>NOTE 6:</w:t>
            </w:r>
            <w:r w:rsidRPr="00EF5447">
              <w:tab/>
              <w:t>Void</w:t>
            </w:r>
          </w:p>
          <w:p w14:paraId="3F4E44E0" w14:textId="77777777" w:rsidR="00317244" w:rsidRPr="00EF5447" w:rsidRDefault="00317244" w:rsidP="004A6F70">
            <w:pPr>
              <w:pStyle w:val="TAN"/>
            </w:pPr>
            <w:r w:rsidRPr="00EF5447">
              <w:t>NOTE 7:</w:t>
            </w:r>
            <w:r w:rsidRPr="00EF5447">
              <w:tab/>
              <w:t>Void</w:t>
            </w:r>
          </w:p>
          <w:p w14:paraId="38B5225D" w14:textId="77777777" w:rsidR="00317244" w:rsidRPr="00EF5447" w:rsidRDefault="00317244" w:rsidP="004A6F70">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343045E7">
                <v:shape id="_x0000_i1029" type="#_x0000_t75" style="width:21.6pt;height:14.4pt" o:ole="">
                  <v:imagedata r:id="rId47" o:title=""/>
                </v:shape>
                <o:OLEObject Type="Embed" ProgID="Equation.3" ShapeID="_x0000_i1029" DrawAspect="Content" ObjectID="_1674226847" r:id="rId48"/>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17F40D39" w14:textId="77777777" w:rsidR="00317244" w:rsidRPr="00EF5447" w:rsidRDefault="00317244" w:rsidP="004A6F70">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8AC0978" w14:textId="77777777" w:rsidR="00317244" w:rsidRPr="00EF5447" w:rsidRDefault="00317244" w:rsidP="004A6F70">
            <w:pPr>
              <w:pStyle w:val="TAN"/>
              <w:rPr>
                <w:lang w:eastAsia="zh-CN"/>
              </w:rPr>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tc>
      </w:tr>
    </w:tbl>
    <w:p w14:paraId="0C85411A" w14:textId="77777777" w:rsidR="0057478E" w:rsidRPr="00EF5447" w:rsidRDefault="0057478E" w:rsidP="0057478E"/>
    <w:p w14:paraId="6F1F38FE" w14:textId="77777777" w:rsidR="0057478E" w:rsidRPr="00EF5447" w:rsidRDefault="0057478E" w:rsidP="0057478E">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1655">
          <w:tblGrid>
            <w:gridCol w:w="698"/>
            <w:gridCol w:w="698"/>
            <w:gridCol w:w="709"/>
            <w:gridCol w:w="764"/>
            <w:gridCol w:w="764"/>
            <w:gridCol w:w="764"/>
            <w:gridCol w:w="764"/>
            <w:gridCol w:w="764"/>
            <w:gridCol w:w="764"/>
            <w:gridCol w:w="764"/>
            <w:gridCol w:w="764"/>
            <w:gridCol w:w="764"/>
            <w:gridCol w:w="764"/>
            <w:gridCol w:w="764"/>
          </w:tblGrid>
        </w:tblGridChange>
      </w:tblGrid>
      <w:tr w:rsidR="0057478E" w:rsidRPr="00EF5447" w14:paraId="208014C4" w14:textId="77777777" w:rsidTr="004A6F70">
        <w:trPr>
          <w:trHeight w:val="187"/>
          <w:jc w:val="center"/>
        </w:trPr>
        <w:tc>
          <w:tcPr>
            <w:tcW w:w="10509" w:type="dxa"/>
            <w:gridSpan w:val="14"/>
            <w:shd w:val="clear" w:color="auto" w:fill="auto"/>
          </w:tcPr>
          <w:p w14:paraId="1BDA4B1B" w14:textId="77777777" w:rsidR="0057478E" w:rsidRPr="00EF5447" w:rsidRDefault="0057478E" w:rsidP="004A6F70">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57478E" w:rsidRPr="00EF5447" w14:paraId="72481A4F" w14:textId="77777777" w:rsidTr="004A6F70">
        <w:trPr>
          <w:trHeight w:val="187"/>
          <w:jc w:val="center"/>
        </w:trPr>
        <w:tc>
          <w:tcPr>
            <w:tcW w:w="698" w:type="dxa"/>
            <w:shd w:val="clear" w:color="auto" w:fill="auto"/>
          </w:tcPr>
          <w:p w14:paraId="6CA96164" w14:textId="77777777" w:rsidR="0057478E" w:rsidRPr="00EF5447" w:rsidRDefault="0057478E" w:rsidP="004A6F70">
            <w:pPr>
              <w:pStyle w:val="TAH"/>
            </w:pPr>
            <w:r w:rsidRPr="00EF5447">
              <w:t>UL band</w:t>
            </w:r>
          </w:p>
        </w:tc>
        <w:tc>
          <w:tcPr>
            <w:tcW w:w="698" w:type="dxa"/>
            <w:shd w:val="clear" w:color="auto" w:fill="auto"/>
          </w:tcPr>
          <w:p w14:paraId="390A3064" w14:textId="77777777" w:rsidR="0057478E" w:rsidRPr="00EF5447" w:rsidRDefault="0057478E" w:rsidP="004A6F70">
            <w:pPr>
              <w:pStyle w:val="TAH"/>
            </w:pPr>
            <w:r w:rsidRPr="00EF5447">
              <w:t>DL band</w:t>
            </w:r>
          </w:p>
        </w:tc>
        <w:tc>
          <w:tcPr>
            <w:tcW w:w="709" w:type="dxa"/>
          </w:tcPr>
          <w:p w14:paraId="56EF37EE" w14:textId="77777777" w:rsidR="0057478E" w:rsidRPr="00EF5447" w:rsidRDefault="0057478E" w:rsidP="004A6F70">
            <w:pPr>
              <w:pStyle w:val="TAH"/>
            </w:pPr>
            <w:r w:rsidRPr="00EF5447">
              <w:t>SCS of UL band</w:t>
            </w:r>
          </w:p>
          <w:p w14:paraId="324189DE" w14:textId="77777777" w:rsidR="0057478E" w:rsidRPr="00EF5447" w:rsidRDefault="0057478E" w:rsidP="004A6F70">
            <w:pPr>
              <w:pStyle w:val="TAH"/>
            </w:pPr>
            <w:r w:rsidRPr="00EF5447">
              <w:t>(kHz)</w:t>
            </w:r>
          </w:p>
        </w:tc>
        <w:tc>
          <w:tcPr>
            <w:tcW w:w="764" w:type="dxa"/>
            <w:shd w:val="clear" w:color="auto" w:fill="auto"/>
          </w:tcPr>
          <w:p w14:paraId="1752CC6A" w14:textId="77777777" w:rsidR="0057478E" w:rsidRPr="00EF5447" w:rsidRDefault="0057478E" w:rsidP="004A6F70">
            <w:pPr>
              <w:pStyle w:val="TAH"/>
            </w:pPr>
            <w:r w:rsidRPr="00EF5447">
              <w:t>5 MHz</w:t>
            </w:r>
          </w:p>
          <w:p w14:paraId="5E78ABEA"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56680CB1" w14:textId="77777777" w:rsidR="0057478E" w:rsidRPr="00EF5447" w:rsidRDefault="0057478E" w:rsidP="004A6F70">
            <w:pPr>
              <w:pStyle w:val="TAH"/>
            </w:pPr>
            <w:r w:rsidRPr="00EF5447">
              <w:t>10 MHz</w:t>
            </w:r>
          </w:p>
          <w:p w14:paraId="70BBD696"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71243518" w14:textId="77777777" w:rsidR="0057478E" w:rsidRPr="00EF5447" w:rsidRDefault="0057478E" w:rsidP="004A6F70">
            <w:pPr>
              <w:pStyle w:val="TAH"/>
            </w:pPr>
            <w:r w:rsidRPr="00EF5447">
              <w:t>15 MHz</w:t>
            </w:r>
          </w:p>
          <w:p w14:paraId="1515DC9F"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02BD7FD4" w14:textId="77777777" w:rsidR="0057478E" w:rsidRPr="00EF5447" w:rsidRDefault="0057478E" w:rsidP="004A6F70">
            <w:pPr>
              <w:pStyle w:val="TAH"/>
            </w:pPr>
            <w:r w:rsidRPr="00EF5447">
              <w:t>20 MHz</w:t>
            </w:r>
          </w:p>
          <w:p w14:paraId="3ADDA71B"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64608E66" w14:textId="77777777" w:rsidR="0057478E" w:rsidRPr="00EF5447" w:rsidRDefault="0057478E" w:rsidP="004A6F70">
            <w:pPr>
              <w:pStyle w:val="TAH"/>
            </w:pPr>
            <w:r w:rsidRPr="00EF5447">
              <w:t>25 MHz</w:t>
            </w:r>
          </w:p>
          <w:p w14:paraId="6743DCDB"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317CBCCA" w14:textId="77777777" w:rsidR="0057478E" w:rsidRPr="00EF5447" w:rsidRDefault="0057478E" w:rsidP="004A6F70">
            <w:pPr>
              <w:pStyle w:val="TAH"/>
            </w:pPr>
            <w:r w:rsidRPr="00EF5447">
              <w:t>40 MHz</w:t>
            </w:r>
          </w:p>
          <w:p w14:paraId="19635532"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12C82167" w14:textId="77777777" w:rsidR="0057478E" w:rsidRPr="00EF5447" w:rsidRDefault="0057478E" w:rsidP="004A6F70">
            <w:pPr>
              <w:pStyle w:val="TAH"/>
            </w:pPr>
            <w:r w:rsidRPr="00EF5447">
              <w:t>50 MHz</w:t>
            </w:r>
          </w:p>
          <w:p w14:paraId="22B635C6"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4339C01A" w14:textId="77777777" w:rsidR="0057478E" w:rsidRPr="00EF5447" w:rsidRDefault="0057478E" w:rsidP="004A6F70">
            <w:pPr>
              <w:pStyle w:val="TAH"/>
            </w:pPr>
            <w:r w:rsidRPr="00EF5447">
              <w:t>60 MHz</w:t>
            </w:r>
          </w:p>
          <w:p w14:paraId="198B70C0"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15713E49" w14:textId="77777777" w:rsidR="0057478E" w:rsidRPr="00EF5447" w:rsidRDefault="0057478E" w:rsidP="004A6F70">
            <w:pPr>
              <w:pStyle w:val="TAH"/>
            </w:pPr>
            <w:r w:rsidRPr="00EF5447">
              <w:t>80 MHz</w:t>
            </w:r>
          </w:p>
          <w:p w14:paraId="346F2367" w14:textId="77777777" w:rsidR="0057478E" w:rsidRPr="00EF5447" w:rsidRDefault="0057478E" w:rsidP="004A6F70">
            <w:pPr>
              <w:pStyle w:val="TAH"/>
            </w:pPr>
            <w:r w:rsidRPr="00EF5447">
              <w:t>(L</w:t>
            </w:r>
            <w:r w:rsidRPr="00EF5447">
              <w:rPr>
                <w:vertAlign w:val="subscript"/>
              </w:rPr>
              <w:t>CRB</w:t>
            </w:r>
            <w:r w:rsidRPr="00EF5447">
              <w:t>)</w:t>
            </w:r>
          </w:p>
        </w:tc>
        <w:tc>
          <w:tcPr>
            <w:tcW w:w="764" w:type="dxa"/>
          </w:tcPr>
          <w:p w14:paraId="26ADF8B1" w14:textId="77777777" w:rsidR="0057478E" w:rsidRPr="00EF5447" w:rsidRDefault="0057478E" w:rsidP="004A6F70">
            <w:pPr>
              <w:pStyle w:val="TAH"/>
            </w:pPr>
            <w:r w:rsidRPr="00EF5447">
              <w:t>90 MHz</w:t>
            </w:r>
          </w:p>
          <w:p w14:paraId="7B2A62B5"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2419B3BD" w14:textId="77777777" w:rsidR="0057478E" w:rsidRPr="00EF5447" w:rsidRDefault="0057478E" w:rsidP="004A6F70">
            <w:pPr>
              <w:pStyle w:val="TAH"/>
            </w:pPr>
            <w:r w:rsidRPr="00EF5447">
              <w:t>100 MHz</w:t>
            </w:r>
          </w:p>
          <w:p w14:paraId="0911286A"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4174C1D4" w14:textId="77777777" w:rsidTr="004A6F70">
        <w:trPr>
          <w:trHeight w:val="187"/>
          <w:jc w:val="center"/>
        </w:trPr>
        <w:tc>
          <w:tcPr>
            <w:tcW w:w="698" w:type="dxa"/>
            <w:shd w:val="clear" w:color="auto" w:fill="auto"/>
            <w:vAlign w:val="center"/>
          </w:tcPr>
          <w:p w14:paraId="5326448E" w14:textId="77777777" w:rsidR="0057478E" w:rsidRPr="00EF5447" w:rsidRDefault="0057478E" w:rsidP="004A6F70">
            <w:pPr>
              <w:pStyle w:val="TAC"/>
              <w:rPr>
                <w:lang w:eastAsia="ja-JP"/>
              </w:rPr>
            </w:pPr>
            <w:r w:rsidRPr="00EF5447">
              <w:rPr>
                <w:lang w:eastAsia="ja-JP"/>
              </w:rPr>
              <w:t>1</w:t>
            </w:r>
          </w:p>
        </w:tc>
        <w:tc>
          <w:tcPr>
            <w:tcW w:w="698" w:type="dxa"/>
            <w:shd w:val="clear" w:color="auto" w:fill="auto"/>
            <w:vAlign w:val="center"/>
          </w:tcPr>
          <w:p w14:paraId="7E20DF2A" w14:textId="77777777" w:rsidR="0057478E" w:rsidRPr="00EF5447" w:rsidRDefault="0057478E" w:rsidP="004A6F70">
            <w:pPr>
              <w:pStyle w:val="TAC"/>
              <w:rPr>
                <w:lang w:eastAsia="ja-JP"/>
              </w:rPr>
            </w:pPr>
            <w:r w:rsidRPr="00EF5447">
              <w:rPr>
                <w:lang w:eastAsia="ja-JP"/>
              </w:rPr>
              <w:t>n71</w:t>
            </w:r>
          </w:p>
        </w:tc>
        <w:tc>
          <w:tcPr>
            <w:tcW w:w="709" w:type="dxa"/>
            <w:vAlign w:val="center"/>
          </w:tcPr>
          <w:p w14:paraId="4E1E3775" w14:textId="77777777" w:rsidR="0057478E" w:rsidRPr="00EF5447" w:rsidRDefault="0057478E" w:rsidP="004A6F70">
            <w:pPr>
              <w:pStyle w:val="TAC"/>
              <w:rPr>
                <w:lang w:eastAsia="ja-JP"/>
              </w:rPr>
            </w:pPr>
            <w:r w:rsidRPr="00EF5447">
              <w:rPr>
                <w:lang w:eastAsia="ja-JP"/>
              </w:rPr>
              <w:t>15</w:t>
            </w:r>
          </w:p>
        </w:tc>
        <w:tc>
          <w:tcPr>
            <w:tcW w:w="764" w:type="dxa"/>
            <w:shd w:val="clear" w:color="auto" w:fill="auto"/>
            <w:vAlign w:val="center"/>
          </w:tcPr>
          <w:p w14:paraId="78425E3D" w14:textId="77777777" w:rsidR="0057478E" w:rsidRPr="00EF5447" w:rsidRDefault="0057478E" w:rsidP="004A6F70">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25264917" w14:textId="77777777" w:rsidR="0057478E" w:rsidRPr="00EF5447" w:rsidRDefault="0057478E" w:rsidP="004A6F70">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8CEC5CE" w14:textId="77777777" w:rsidR="0057478E" w:rsidRPr="00EF5447" w:rsidRDefault="0057478E" w:rsidP="004A6F70">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3F87507E" w14:textId="77777777" w:rsidR="0057478E" w:rsidRPr="00EF5447" w:rsidRDefault="0057478E" w:rsidP="004A6F70">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4527D7C0" w14:textId="77777777" w:rsidR="0057478E" w:rsidRPr="00EF5447" w:rsidRDefault="0057478E" w:rsidP="004A6F70">
            <w:pPr>
              <w:pStyle w:val="TAC"/>
            </w:pPr>
          </w:p>
        </w:tc>
        <w:tc>
          <w:tcPr>
            <w:tcW w:w="764" w:type="dxa"/>
            <w:shd w:val="clear" w:color="auto" w:fill="auto"/>
            <w:vAlign w:val="center"/>
          </w:tcPr>
          <w:p w14:paraId="248CC2C2" w14:textId="77777777" w:rsidR="0057478E" w:rsidRPr="00EF5447" w:rsidRDefault="0057478E" w:rsidP="004A6F70">
            <w:pPr>
              <w:pStyle w:val="TAC"/>
            </w:pPr>
          </w:p>
        </w:tc>
        <w:tc>
          <w:tcPr>
            <w:tcW w:w="764" w:type="dxa"/>
            <w:shd w:val="clear" w:color="auto" w:fill="auto"/>
            <w:vAlign w:val="center"/>
          </w:tcPr>
          <w:p w14:paraId="4718566E" w14:textId="77777777" w:rsidR="0057478E" w:rsidRPr="00EF5447" w:rsidRDefault="0057478E" w:rsidP="004A6F70">
            <w:pPr>
              <w:pStyle w:val="TAC"/>
            </w:pPr>
          </w:p>
        </w:tc>
        <w:tc>
          <w:tcPr>
            <w:tcW w:w="764" w:type="dxa"/>
            <w:shd w:val="clear" w:color="auto" w:fill="auto"/>
            <w:vAlign w:val="center"/>
          </w:tcPr>
          <w:p w14:paraId="0BB89E85" w14:textId="77777777" w:rsidR="0057478E" w:rsidRPr="00EF5447" w:rsidRDefault="0057478E" w:rsidP="004A6F70">
            <w:pPr>
              <w:pStyle w:val="TAC"/>
            </w:pPr>
          </w:p>
        </w:tc>
        <w:tc>
          <w:tcPr>
            <w:tcW w:w="764" w:type="dxa"/>
            <w:shd w:val="clear" w:color="auto" w:fill="auto"/>
            <w:vAlign w:val="center"/>
          </w:tcPr>
          <w:p w14:paraId="44A5FEA7" w14:textId="77777777" w:rsidR="0057478E" w:rsidRPr="00EF5447" w:rsidRDefault="0057478E" w:rsidP="004A6F70">
            <w:pPr>
              <w:pStyle w:val="TAC"/>
            </w:pPr>
          </w:p>
        </w:tc>
        <w:tc>
          <w:tcPr>
            <w:tcW w:w="764" w:type="dxa"/>
            <w:vAlign w:val="center"/>
          </w:tcPr>
          <w:p w14:paraId="2F271832" w14:textId="77777777" w:rsidR="0057478E" w:rsidRPr="00EF5447" w:rsidRDefault="0057478E" w:rsidP="004A6F70">
            <w:pPr>
              <w:pStyle w:val="TAC"/>
            </w:pPr>
          </w:p>
        </w:tc>
        <w:tc>
          <w:tcPr>
            <w:tcW w:w="764" w:type="dxa"/>
            <w:shd w:val="clear" w:color="auto" w:fill="auto"/>
            <w:vAlign w:val="center"/>
          </w:tcPr>
          <w:p w14:paraId="09D8139A" w14:textId="77777777" w:rsidR="0057478E" w:rsidRPr="00EF5447" w:rsidRDefault="0057478E" w:rsidP="004A6F70">
            <w:pPr>
              <w:pStyle w:val="TAC"/>
            </w:pPr>
          </w:p>
        </w:tc>
      </w:tr>
      <w:tr w:rsidR="0057478E" w:rsidRPr="00EF5447" w14:paraId="3EA56F31" w14:textId="77777777" w:rsidTr="004A6F70">
        <w:trPr>
          <w:trHeight w:val="187"/>
          <w:jc w:val="center"/>
        </w:trPr>
        <w:tc>
          <w:tcPr>
            <w:tcW w:w="698" w:type="dxa"/>
            <w:shd w:val="clear" w:color="auto" w:fill="auto"/>
            <w:vAlign w:val="center"/>
          </w:tcPr>
          <w:p w14:paraId="373CB569" w14:textId="77777777" w:rsidR="0057478E" w:rsidRPr="00EF5447" w:rsidRDefault="0057478E" w:rsidP="004A6F70">
            <w:pPr>
              <w:pStyle w:val="TAC"/>
              <w:rPr>
                <w:lang w:eastAsia="ja-JP"/>
              </w:rPr>
            </w:pPr>
            <w:r w:rsidRPr="00EF5447">
              <w:rPr>
                <w:lang w:eastAsia="ja-JP"/>
              </w:rPr>
              <w:t>2</w:t>
            </w:r>
          </w:p>
        </w:tc>
        <w:tc>
          <w:tcPr>
            <w:tcW w:w="698" w:type="dxa"/>
            <w:shd w:val="clear" w:color="auto" w:fill="auto"/>
            <w:vAlign w:val="center"/>
          </w:tcPr>
          <w:p w14:paraId="2F085D5B" w14:textId="77777777" w:rsidR="0057478E" w:rsidRPr="00EF5447" w:rsidRDefault="0057478E" w:rsidP="004A6F70">
            <w:pPr>
              <w:pStyle w:val="TAC"/>
              <w:rPr>
                <w:lang w:eastAsia="ja-JP"/>
              </w:rPr>
            </w:pPr>
            <w:r w:rsidRPr="00EF5447">
              <w:rPr>
                <w:lang w:eastAsia="ja-JP"/>
              </w:rPr>
              <w:t>n71</w:t>
            </w:r>
          </w:p>
        </w:tc>
        <w:tc>
          <w:tcPr>
            <w:tcW w:w="709" w:type="dxa"/>
            <w:vAlign w:val="center"/>
          </w:tcPr>
          <w:p w14:paraId="6EF22839" w14:textId="77777777" w:rsidR="0057478E" w:rsidRPr="00EF5447" w:rsidRDefault="0057478E" w:rsidP="004A6F70">
            <w:pPr>
              <w:pStyle w:val="TAC"/>
              <w:rPr>
                <w:lang w:eastAsia="ja-JP"/>
              </w:rPr>
            </w:pPr>
            <w:r w:rsidRPr="00EF5447">
              <w:rPr>
                <w:lang w:eastAsia="ja-JP"/>
              </w:rPr>
              <w:t>15</w:t>
            </w:r>
          </w:p>
        </w:tc>
        <w:tc>
          <w:tcPr>
            <w:tcW w:w="764" w:type="dxa"/>
            <w:shd w:val="clear" w:color="auto" w:fill="auto"/>
            <w:vAlign w:val="center"/>
          </w:tcPr>
          <w:p w14:paraId="5AFE0D70" w14:textId="77777777" w:rsidR="0057478E" w:rsidRPr="00EF5447" w:rsidRDefault="0057478E" w:rsidP="004A6F70">
            <w:pPr>
              <w:pStyle w:val="TAC"/>
              <w:rPr>
                <w:rFonts w:cs="Arial"/>
              </w:rPr>
            </w:pPr>
            <w:r w:rsidRPr="00EF5447">
              <w:rPr>
                <w:rFonts w:eastAsia="新細明體" w:cs="Arial"/>
                <w:lang w:eastAsia="zh-TW"/>
              </w:rPr>
              <w:t>25</w:t>
            </w:r>
          </w:p>
        </w:tc>
        <w:tc>
          <w:tcPr>
            <w:tcW w:w="764" w:type="dxa"/>
            <w:shd w:val="clear" w:color="auto" w:fill="auto"/>
            <w:vAlign w:val="center"/>
          </w:tcPr>
          <w:p w14:paraId="5F566FE8" w14:textId="77777777" w:rsidR="0057478E" w:rsidRPr="00EF5447" w:rsidRDefault="0057478E" w:rsidP="004A6F70">
            <w:pPr>
              <w:pStyle w:val="TAC"/>
              <w:rPr>
                <w:rFonts w:cs="Arial"/>
              </w:rPr>
            </w:pPr>
            <w:r w:rsidRPr="00EF5447">
              <w:rPr>
                <w:rFonts w:eastAsia="新細明體" w:cs="Arial"/>
                <w:lang w:eastAsia="zh-TW"/>
              </w:rPr>
              <w:t>50</w:t>
            </w:r>
          </w:p>
        </w:tc>
        <w:tc>
          <w:tcPr>
            <w:tcW w:w="764" w:type="dxa"/>
            <w:shd w:val="clear" w:color="auto" w:fill="auto"/>
            <w:vAlign w:val="center"/>
          </w:tcPr>
          <w:p w14:paraId="120FF88B" w14:textId="77777777" w:rsidR="0057478E" w:rsidRPr="00EF5447" w:rsidRDefault="0057478E" w:rsidP="004A6F70">
            <w:pPr>
              <w:pStyle w:val="TAC"/>
              <w:rPr>
                <w:rFonts w:cs="Arial"/>
              </w:rPr>
            </w:pPr>
            <w:r w:rsidRPr="00EF5447">
              <w:rPr>
                <w:rFonts w:eastAsia="新細明體" w:cs="Arial"/>
                <w:lang w:eastAsia="zh-TW"/>
              </w:rPr>
              <w:t>50</w:t>
            </w:r>
          </w:p>
        </w:tc>
        <w:tc>
          <w:tcPr>
            <w:tcW w:w="764" w:type="dxa"/>
            <w:shd w:val="clear" w:color="auto" w:fill="auto"/>
            <w:vAlign w:val="center"/>
          </w:tcPr>
          <w:p w14:paraId="09BE9722" w14:textId="77777777" w:rsidR="0057478E" w:rsidRPr="00EF5447" w:rsidRDefault="0057478E" w:rsidP="004A6F70">
            <w:pPr>
              <w:pStyle w:val="TAC"/>
              <w:rPr>
                <w:rFonts w:cs="Arial"/>
              </w:rPr>
            </w:pPr>
            <w:r w:rsidRPr="00EF5447">
              <w:rPr>
                <w:rFonts w:eastAsia="新細明體" w:cs="Arial"/>
                <w:lang w:eastAsia="zh-TW"/>
              </w:rPr>
              <w:t>50</w:t>
            </w:r>
          </w:p>
        </w:tc>
        <w:tc>
          <w:tcPr>
            <w:tcW w:w="764" w:type="dxa"/>
            <w:shd w:val="clear" w:color="auto" w:fill="auto"/>
            <w:vAlign w:val="center"/>
          </w:tcPr>
          <w:p w14:paraId="6FB8B463" w14:textId="77777777" w:rsidR="0057478E" w:rsidRPr="00EF5447" w:rsidRDefault="0057478E" w:rsidP="004A6F70">
            <w:pPr>
              <w:pStyle w:val="TAC"/>
            </w:pPr>
          </w:p>
        </w:tc>
        <w:tc>
          <w:tcPr>
            <w:tcW w:w="764" w:type="dxa"/>
            <w:shd w:val="clear" w:color="auto" w:fill="auto"/>
            <w:vAlign w:val="center"/>
          </w:tcPr>
          <w:p w14:paraId="1BED2D48" w14:textId="77777777" w:rsidR="0057478E" w:rsidRPr="00EF5447" w:rsidRDefault="0057478E" w:rsidP="004A6F70">
            <w:pPr>
              <w:pStyle w:val="TAC"/>
            </w:pPr>
          </w:p>
        </w:tc>
        <w:tc>
          <w:tcPr>
            <w:tcW w:w="764" w:type="dxa"/>
            <w:shd w:val="clear" w:color="auto" w:fill="auto"/>
            <w:vAlign w:val="center"/>
          </w:tcPr>
          <w:p w14:paraId="74EEEB9C" w14:textId="77777777" w:rsidR="0057478E" w:rsidRPr="00EF5447" w:rsidRDefault="0057478E" w:rsidP="004A6F70">
            <w:pPr>
              <w:pStyle w:val="TAC"/>
            </w:pPr>
          </w:p>
        </w:tc>
        <w:tc>
          <w:tcPr>
            <w:tcW w:w="764" w:type="dxa"/>
            <w:shd w:val="clear" w:color="auto" w:fill="auto"/>
            <w:vAlign w:val="center"/>
          </w:tcPr>
          <w:p w14:paraId="0CD1B251" w14:textId="77777777" w:rsidR="0057478E" w:rsidRPr="00EF5447" w:rsidRDefault="0057478E" w:rsidP="004A6F70">
            <w:pPr>
              <w:pStyle w:val="TAC"/>
            </w:pPr>
          </w:p>
        </w:tc>
        <w:tc>
          <w:tcPr>
            <w:tcW w:w="764" w:type="dxa"/>
            <w:shd w:val="clear" w:color="auto" w:fill="auto"/>
            <w:vAlign w:val="center"/>
          </w:tcPr>
          <w:p w14:paraId="63B27D9A" w14:textId="77777777" w:rsidR="0057478E" w:rsidRPr="00EF5447" w:rsidRDefault="0057478E" w:rsidP="004A6F70">
            <w:pPr>
              <w:pStyle w:val="TAC"/>
            </w:pPr>
          </w:p>
        </w:tc>
        <w:tc>
          <w:tcPr>
            <w:tcW w:w="764" w:type="dxa"/>
            <w:vAlign w:val="center"/>
          </w:tcPr>
          <w:p w14:paraId="51897548" w14:textId="77777777" w:rsidR="0057478E" w:rsidRPr="00EF5447" w:rsidRDefault="0057478E" w:rsidP="004A6F70">
            <w:pPr>
              <w:pStyle w:val="TAC"/>
            </w:pPr>
          </w:p>
        </w:tc>
        <w:tc>
          <w:tcPr>
            <w:tcW w:w="764" w:type="dxa"/>
            <w:shd w:val="clear" w:color="auto" w:fill="auto"/>
            <w:vAlign w:val="center"/>
          </w:tcPr>
          <w:p w14:paraId="21651A0F" w14:textId="77777777" w:rsidR="0057478E" w:rsidRPr="00EF5447" w:rsidRDefault="0057478E" w:rsidP="004A6F70">
            <w:pPr>
              <w:pStyle w:val="TAC"/>
            </w:pPr>
          </w:p>
        </w:tc>
      </w:tr>
      <w:tr w:rsidR="00EA3C14" w:rsidRPr="00EF5447" w14:paraId="25FDDF2E" w14:textId="77777777" w:rsidTr="004A6F70">
        <w:trPr>
          <w:trHeight w:val="187"/>
          <w:jc w:val="center"/>
          <w:ins w:id="1656" w:author="tank" w:date="2021-02-07T13:29:00Z"/>
        </w:trPr>
        <w:tc>
          <w:tcPr>
            <w:tcW w:w="698" w:type="dxa"/>
            <w:shd w:val="clear" w:color="auto" w:fill="auto"/>
            <w:vAlign w:val="center"/>
          </w:tcPr>
          <w:p w14:paraId="6FDFC495" w14:textId="544DA603" w:rsidR="00EA3C14" w:rsidRPr="00EF5447" w:rsidRDefault="00EA3C14" w:rsidP="004A6F70">
            <w:pPr>
              <w:pStyle w:val="TAC"/>
              <w:rPr>
                <w:ins w:id="1657" w:author="tank" w:date="2021-02-07T13:29:00Z"/>
                <w:lang w:eastAsia="ja-JP"/>
              </w:rPr>
            </w:pPr>
            <w:ins w:id="1658" w:author="tank" w:date="2021-02-07T13:29:00Z">
              <w:r>
                <w:rPr>
                  <w:lang w:eastAsia="ja-JP"/>
                </w:rPr>
                <w:t>n</w:t>
              </w:r>
              <w:r w:rsidRPr="00EF5447">
                <w:rPr>
                  <w:lang w:eastAsia="ja-JP"/>
                </w:rPr>
                <w:t>2</w:t>
              </w:r>
            </w:ins>
          </w:p>
        </w:tc>
        <w:tc>
          <w:tcPr>
            <w:tcW w:w="698" w:type="dxa"/>
            <w:shd w:val="clear" w:color="auto" w:fill="auto"/>
            <w:vAlign w:val="center"/>
          </w:tcPr>
          <w:p w14:paraId="768578E5" w14:textId="41E69875" w:rsidR="00EA3C14" w:rsidRPr="00EF5447" w:rsidRDefault="00EA3C14" w:rsidP="004A6F70">
            <w:pPr>
              <w:pStyle w:val="TAC"/>
              <w:rPr>
                <w:ins w:id="1659" w:author="tank" w:date="2021-02-07T13:29:00Z"/>
                <w:lang w:eastAsia="ja-JP"/>
              </w:rPr>
            </w:pPr>
            <w:ins w:id="1660" w:author="tank" w:date="2021-02-07T13:29:00Z">
              <w:r w:rsidRPr="00EF5447">
                <w:rPr>
                  <w:lang w:eastAsia="ja-JP"/>
                </w:rPr>
                <w:t>71</w:t>
              </w:r>
            </w:ins>
          </w:p>
        </w:tc>
        <w:tc>
          <w:tcPr>
            <w:tcW w:w="709" w:type="dxa"/>
            <w:vAlign w:val="center"/>
          </w:tcPr>
          <w:p w14:paraId="797BD143" w14:textId="46739267" w:rsidR="00EA3C14" w:rsidRPr="00EF5447" w:rsidRDefault="00EA3C14" w:rsidP="004A6F70">
            <w:pPr>
              <w:pStyle w:val="TAC"/>
              <w:rPr>
                <w:ins w:id="1661" w:author="tank" w:date="2021-02-07T13:29:00Z"/>
                <w:lang w:eastAsia="ja-JP"/>
              </w:rPr>
            </w:pPr>
            <w:ins w:id="1662" w:author="tank" w:date="2021-02-07T13:29:00Z">
              <w:r w:rsidRPr="00EF5447">
                <w:rPr>
                  <w:lang w:eastAsia="ja-JP"/>
                </w:rPr>
                <w:t>15</w:t>
              </w:r>
            </w:ins>
          </w:p>
        </w:tc>
        <w:tc>
          <w:tcPr>
            <w:tcW w:w="764" w:type="dxa"/>
            <w:shd w:val="clear" w:color="auto" w:fill="auto"/>
            <w:vAlign w:val="center"/>
          </w:tcPr>
          <w:p w14:paraId="1E180315" w14:textId="5AC44159" w:rsidR="00EA3C14" w:rsidRPr="00EF5447" w:rsidRDefault="00EA3C14" w:rsidP="004A6F70">
            <w:pPr>
              <w:pStyle w:val="TAC"/>
              <w:rPr>
                <w:ins w:id="1663" w:author="tank" w:date="2021-02-07T13:29:00Z"/>
                <w:rFonts w:eastAsia="新細明體" w:cs="Arial"/>
                <w:lang w:eastAsia="zh-TW"/>
              </w:rPr>
            </w:pPr>
            <w:ins w:id="1664" w:author="tank" w:date="2021-02-07T13:29:00Z">
              <w:r w:rsidRPr="00EF5447">
                <w:rPr>
                  <w:rFonts w:eastAsia="新細明體" w:cs="Arial"/>
                  <w:lang w:eastAsia="zh-TW"/>
                </w:rPr>
                <w:t>25</w:t>
              </w:r>
            </w:ins>
          </w:p>
        </w:tc>
        <w:tc>
          <w:tcPr>
            <w:tcW w:w="764" w:type="dxa"/>
            <w:shd w:val="clear" w:color="auto" w:fill="auto"/>
            <w:vAlign w:val="center"/>
          </w:tcPr>
          <w:p w14:paraId="1A3B0D54" w14:textId="360BDB8F" w:rsidR="00EA3C14" w:rsidRPr="00EF5447" w:rsidRDefault="00EA3C14" w:rsidP="004A6F70">
            <w:pPr>
              <w:pStyle w:val="TAC"/>
              <w:rPr>
                <w:ins w:id="1665" w:author="tank" w:date="2021-02-07T13:29:00Z"/>
                <w:rFonts w:eastAsia="新細明體" w:cs="Arial"/>
                <w:lang w:eastAsia="zh-TW"/>
              </w:rPr>
            </w:pPr>
            <w:ins w:id="1666" w:author="tank" w:date="2021-02-07T13:29:00Z">
              <w:r w:rsidRPr="00EF5447">
                <w:rPr>
                  <w:rFonts w:eastAsia="新細明體" w:cs="Arial"/>
                  <w:lang w:eastAsia="zh-TW"/>
                </w:rPr>
                <w:t>50</w:t>
              </w:r>
            </w:ins>
          </w:p>
        </w:tc>
        <w:tc>
          <w:tcPr>
            <w:tcW w:w="764" w:type="dxa"/>
            <w:shd w:val="clear" w:color="auto" w:fill="auto"/>
            <w:vAlign w:val="center"/>
          </w:tcPr>
          <w:p w14:paraId="667B1B0B" w14:textId="7FF2C9D2" w:rsidR="00EA3C14" w:rsidRPr="00EF5447" w:rsidRDefault="00EA3C14" w:rsidP="004A6F70">
            <w:pPr>
              <w:pStyle w:val="TAC"/>
              <w:rPr>
                <w:ins w:id="1667" w:author="tank" w:date="2021-02-07T13:29:00Z"/>
                <w:rFonts w:eastAsia="新細明體" w:cs="Arial"/>
                <w:lang w:eastAsia="zh-TW"/>
              </w:rPr>
            </w:pPr>
            <w:ins w:id="1668" w:author="tank" w:date="2021-02-07T13:29:00Z">
              <w:r w:rsidRPr="00EF5447">
                <w:rPr>
                  <w:rFonts w:eastAsia="新細明體" w:cs="Arial"/>
                  <w:lang w:eastAsia="zh-TW"/>
                </w:rPr>
                <w:t>50</w:t>
              </w:r>
            </w:ins>
          </w:p>
        </w:tc>
        <w:tc>
          <w:tcPr>
            <w:tcW w:w="764" w:type="dxa"/>
            <w:shd w:val="clear" w:color="auto" w:fill="auto"/>
            <w:vAlign w:val="center"/>
          </w:tcPr>
          <w:p w14:paraId="1BC9526F" w14:textId="20358B6E" w:rsidR="00EA3C14" w:rsidRPr="00EF5447" w:rsidRDefault="00EA3C14" w:rsidP="004A6F70">
            <w:pPr>
              <w:pStyle w:val="TAC"/>
              <w:rPr>
                <w:ins w:id="1669" w:author="tank" w:date="2021-02-07T13:29:00Z"/>
                <w:rFonts w:eastAsia="新細明體" w:cs="Arial"/>
                <w:lang w:eastAsia="zh-TW"/>
              </w:rPr>
            </w:pPr>
            <w:ins w:id="1670" w:author="tank" w:date="2021-02-07T13:29:00Z">
              <w:r w:rsidRPr="00EF5447">
                <w:rPr>
                  <w:rFonts w:eastAsia="新細明體" w:cs="Arial"/>
                  <w:lang w:eastAsia="zh-TW"/>
                </w:rPr>
                <w:t>50</w:t>
              </w:r>
            </w:ins>
          </w:p>
        </w:tc>
        <w:tc>
          <w:tcPr>
            <w:tcW w:w="764" w:type="dxa"/>
            <w:shd w:val="clear" w:color="auto" w:fill="auto"/>
            <w:vAlign w:val="center"/>
          </w:tcPr>
          <w:p w14:paraId="156C3336" w14:textId="77777777" w:rsidR="00EA3C14" w:rsidRPr="00EF5447" w:rsidRDefault="00EA3C14" w:rsidP="004A6F70">
            <w:pPr>
              <w:pStyle w:val="TAC"/>
              <w:rPr>
                <w:ins w:id="1671" w:author="tank" w:date="2021-02-07T13:29:00Z"/>
              </w:rPr>
            </w:pPr>
          </w:p>
        </w:tc>
        <w:tc>
          <w:tcPr>
            <w:tcW w:w="764" w:type="dxa"/>
            <w:shd w:val="clear" w:color="auto" w:fill="auto"/>
            <w:vAlign w:val="center"/>
          </w:tcPr>
          <w:p w14:paraId="72F54BA5" w14:textId="77777777" w:rsidR="00EA3C14" w:rsidRPr="00EF5447" w:rsidRDefault="00EA3C14" w:rsidP="004A6F70">
            <w:pPr>
              <w:pStyle w:val="TAC"/>
              <w:rPr>
                <w:ins w:id="1672" w:author="tank" w:date="2021-02-07T13:29:00Z"/>
              </w:rPr>
            </w:pPr>
          </w:p>
        </w:tc>
        <w:tc>
          <w:tcPr>
            <w:tcW w:w="764" w:type="dxa"/>
            <w:shd w:val="clear" w:color="auto" w:fill="auto"/>
            <w:vAlign w:val="center"/>
          </w:tcPr>
          <w:p w14:paraId="4763FF83" w14:textId="77777777" w:rsidR="00EA3C14" w:rsidRPr="00EF5447" w:rsidRDefault="00EA3C14" w:rsidP="004A6F70">
            <w:pPr>
              <w:pStyle w:val="TAC"/>
              <w:rPr>
                <w:ins w:id="1673" w:author="tank" w:date="2021-02-07T13:29:00Z"/>
              </w:rPr>
            </w:pPr>
          </w:p>
        </w:tc>
        <w:tc>
          <w:tcPr>
            <w:tcW w:w="764" w:type="dxa"/>
            <w:shd w:val="clear" w:color="auto" w:fill="auto"/>
            <w:vAlign w:val="center"/>
          </w:tcPr>
          <w:p w14:paraId="624E271E" w14:textId="77777777" w:rsidR="00EA3C14" w:rsidRPr="00EF5447" w:rsidRDefault="00EA3C14" w:rsidP="004A6F70">
            <w:pPr>
              <w:pStyle w:val="TAC"/>
              <w:rPr>
                <w:ins w:id="1674" w:author="tank" w:date="2021-02-07T13:29:00Z"/>
              </w:rPr>
            </w:pPr>
          </w:p>
        </w:tc>
        <w:tc>
          <w:tcPr>
            <w:tcW w:w="764" w:type="dxa"/>
            <w:shd w:val="clear" w:color="auto" w:fill="auto"/>
            <w:vAlign w:val="center"/>
          </w:tcPr>
          <w:p w14:paraId="6B3FA4A1" w14:textId="77777777" w:rsidR="00EA3C14" w:rsidRPr="00EF5447" w:rsidRDefault="00EA3C14" w:rsidP="004A6F70">
            <w:pPr>
              <w:pStyle w:val="TAC"/>
              <w:rPr>
                <w:ins w:id="1675" w:author="tank" w:date="2021-02-07T13:29:00Z"/>
              </w:rPr>
            </w:pPr>
          </w:p>
        </w:tc>
        <w:tc>
          <w:tcPr>
            <w:tcW w:w="764" w:type="dxa"/>
            <w:vAlign w:val="center"/>
          </w:tcPr>
          <w:p w14:paraId="039BA290" w14:textId="77777777" w:rsidR="00EA3C14" w:rsidRPr="00EF5447" w:rsidRDefault="00EA3C14" w:rsidP="004A6F70">
            <w:pPr>
              <w:pStyle w:val="TAC"/>
              <w:rPr>
                <w:ins w:id="1676" w:author="tank" w:date="2021-02-07T13:29:00Z"/>
              </w:rPr>
            </w:pPr>
          </w:p>
        </w:tc>
        <w:tc>
          <w:tcPr>
            <w:tcW w:w="764" w:type="dxa"/>
            <w:shd w:val="clear" w:color="auto" w:fill="auto"/>
            <w:vAlign w:val="center"/>
          </w:tcPr>
          <w:p w14:paraId="04B81B59" w14:textId="77777777" w:rsidR="00EA3C14" w:rsidRPr="00EF5447" w:rsidRDefault="00EA3C14" w:rsidP="004A6F70">
            <w:pPr>
              <w:pStyle w:val="TAC"/>
              <w:rPr>
                <w:ins w:id="1677" w:author="tank" w:date="2021-02-07T13:29:00Z"/>
              </w:rPr>
            </w:pPr>
          </w:p>
        </w:tc>
      </w:tr>
      <w:tr w:rsidR="0057478E" w:rsidRPr="00EF5447" w14:paraId="0F24A343" w14:textId="77777777" w:rsidTr="004A6F70">
        <w:trPr>
          <w:trHeight w:val="187"/>
          <w:jc w:val="center"/>
        </w:trPr>
        <w:tc>
          <w:tcPr>
            <w:tcW w:w="698" w:type="dxa"/>
            <w:shd w:val="clear" w:color="auto" w:fill="auto"/>
            <w:vAlign w:val="center"/>
          </w:tcPr>
          <w:p w14:paraId="6BA7780D" w14:textId="77777777" w:rsidR="0057478E" w:rsidRPr="00EF5447" w:rsidRDefault="0057478E" w:rsidP="004A6F70">
            <w:pPr>
              <w:pStyle w:val="TAC"/>
              <w:rPr>
                <w:lang w:eastAsia="ja-JP"/>
              </w:rPr>
            </w:pPr>
            <w:r w:rsidRPr="00EF5447">
              <w:rPr>
                <w:lang w:eastAsia="zh-CN"/>
              </w:rPr>
              <w:t>n40</w:t>
            </w:r>
          </w:p>
        </w:tc>
        <w:tc>
          <w:tcPr>
            <w:tcW w:w="698" w:type="dxa"/>
            <w:shd w:val="clear" w:color="auto" w:fill="auto"/>
            <w:vAlign w:val="center"/>
          </w:tcPr>
          <w:p w14:paraId="12B56EFB" w14:textId="77777777" w:rsidR="0057478E" w:rsidRPr="00EF5447" w:rsidRDefault="0057478E" w:rsidP="004A6F70">
            <w:pPr>
              <w:pStyle w:val="TAC"/>
              <w:rPr>
                <w:lang w:eastAsia="ja-JP"/>
              </w:rPr>
            </w:pPr>
            <w:r w:rsidRPr="00EF5447">
              <w:rPr>
                <w:lang w:eastAsia="zh-CN"/>
              </w:rPr>
              <w:t>28</w:t>
            </w:r>
          </w:p>
        </w:tc>
        <w:tc>
          <w:tcPr>
            <w:tcW w:w="709" w:type="dxa"/>
            <w:vAlign w:val="center"/>
          </w:tcPr>
          <w:p w14:paraId="556F4828" w14:textId="77777777" w:rsidR="0057478E" w:rsidRPr="00EF5447" w:rsidRDefault="0057478E" w:rsidP="004A6F70">
            <w:pPr>
              <w:pStyle w:val="TAC"/>
              <w:rPr>
                <w:lang w:eastAsia="ja-JP"/>
              </w:rPr>
            </w:pPr>
            <w:r w:rsidRPr="00EF5447">
              <w:rPr>
                <w:lang w:eastAsia="ja-JP"/>
              </w:rPr>
              <w:t>15</w:t>
            </w:r>
          </w:p>
        </w:tc>
        <w:tc>
          <w:tcPr>
            <w:tcW w:w="764" w:type="dxa"/>
            <w:shd w:val="clear" w:color="auto" w:fill="auto"/>
            <w:vAlign w:val="center"/>
          </w:tcPr>
          <w:p w14:paraId="2930107B" w14:textId="77777777" w:rsidR="0057478E" w:rsidRPr="00EF5447" w:rsidRDefault="0057478E" w:rsidP="004A6F70">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33F51261" w14:textId="77777777" w:rsidR="0057478E" w:rsidRPr="00EF5447" w:rsidRDefault="0057478E" w:rsidP="004A6F70">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5BCEE8F4" w14:textId="77777777" w:rsidR="0057478E" w:rsidRPr="00EF5447" w:rsidRDefault="0057478E" w:rsidP="004A6F70">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2BCBD10D" w14:textId="77777777" w:rsidR="0057478E" w:rsidRPr="00EF5447" w:rsidRDefault="0057478E" w:rsidP="004A6F70">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451FB597" w14:textId="77777777" w:rsidR="0057478E" w:rsidRPr="00EF5447" w:rsidRDefault="0057478E" w:rsidP="004A6F70">
            <w:pPr>
              <w:pStyle w:val="TAC"/>
            </w:pPr>
          </w:p>
        </w:tc>
        <w:tc>
          <w:tcPr>
            <w:tcW w:w="764" w:type="dxa"/>
            <w:shd w:val="clear" w:color="auto" w:fill="auto"/>
            <w:vAlign w:val="center"/>
          </w:tcPr>
          <w:p w14:paraId="6C8641D6" w14:textId="77777777" w:rsidR="0057478E" w:rsidRPr="00EF5447" w:rsidRDefault="0057478E" w:rsidP="004A6F70">
            <w:pPr>
              <w:pStyle w:val="TAC"/>
            </w:pPr>
          </w:p>
        </w:tc>
        <w:tc>
          <w:tcPr>
            <w:tcW w:w="764" w:type="dxa"/>
            <w:shd w:val="clear" w:color="auto" w:fill="auto"/>
          </w:tcPr>
          <w:p w14:paraId="7598A2BA" w14:textId="77777777" w:rsidR="0057478E" w:rsidRPr="00EF5447" w:rsidRDefault="0057478E" w:rsidP="004A6F70">
            <w:pPr>
              <w:pStyle w:val="TAC"/>
            </w:pPr>
          </w:p>
        </w:tc>
        <w:tc>
          <w:tcPr>
            <w:tcW w:w="764" w:type="dxa"/>
            <w:shd w:val="clear" w:color="auto" w:fill="auto"/>
          </w:tcPr>
          <w:p w14:paraId="7BA7C0AA" w14:textId="77777777" w:rsidR="0057478E" w:rsidRPr="00EF5447" w:rsidRDefault="0057478E" w:rsidP="004A6F70">
            <w:pPr>
              <w:pStyle w:val="TAC"/>
            </w:pPr>
          </w:p>
        </w:tc>
        <w:tc>
          <w:tcPr>
            <w:tcW w:w="764" w:type="dxa"/>
            <w:shd w:val="clear" w:color="auto" w:fill="auto"/>
          </w:tcPr>
          <w:p w14:paraId="6D9726C7" w14:textId="77777777" w:rsidR="0057478E" w:rsidRPr="00EF5447" w:rsidRDefault="0057478E" w:rsidP="004A6F70">
            <w:pPr>
              <w:pStyle w:val="TAC"/>
            </w:pPr>
          </w:p>
        </w:tc>
        <w:tc>
          <w:tcPr>
            <w:tcW w:w="764" w:type="dxa"/>
          </w:tcPr>
          <w:p w14:paraId="5AB78538" w14:textId="77777777" w:rsidR="0057478E" w:rsidRPr="00EF5447" w:rsidRDefault="0057478E" w:rsidP="004A6F70">
            <w:pPr>
              <w:pStyle w:val="TAC"/>
            </w:pPr>
          </w:p>
        </w:tc>
        <w:tc>
          <w:tcPr>
            <w:tcW w:w="764" w:type="dxa"/>
            <w:shd w:val="clear" w:color="auto" w:fill="auto"/>
          </w:tcPr>
          <w:p w14:paraId="4D7EA8F5" w14:textId="77777777" w:rsidR="0057478E" w:rsidRPr="00EF5447" w:rsidRDefault="0057478E" w:rsidP="004A6F70">
            <w:pPr>
              <w:pStyle w:val="TAC"/>
            </w:pPr>
          </w:p>
        </w:tc>
      </w:tr>
      <w:tr w:rsidR="0057478E" w:rsidRPr="00EF5447" w14:paraId="5E8BB51D" w14:textId="77777777" w:rsidTr="004A6F70">
        <w:trPr>
          <w:trHeight w:val="187"/>
          <w:jc w:val="center"/>
        </w:trPr>
        <w:tc>
          <w:tcPr>
            <w:tcW w:w="698" w:type="dxa"/>
            <w:shd w:val="clear" w:color="auto" w:fill="auto"/>
            <w:vAlign w:val="center"/>
          </w:tcPr>
          <w:p w14:paraId="0B97F62B" w14:textId="77777777" w:rsidR="0057478E" w:rsidRPr="00EF5447" w:rsidRDefault="0057478E" w:rsidP="004A6F70">
            <w:pPr>
              <w:pStyle w:val="TAC"/>
              <w:rPr>
                <w:lang w:eastAsia="ja-JP"/>
              </w:rPr>
            </w:pPr>
            <w:r w:rsidRPr="00EF5447">
              <w:t>n41</w:t>
            </w:r>
          </w:p>
        </w:tc>
        <w:tc>
          <w:tcPr>
            <w:tcW w:w="698" w:type="dxa"/>
            <w:shd w:val="clear" w:color="auto" w:fill="auto"/>
            <w:vAlign w:val="center"/>
          </w:tcPr>
          <w:p w14:paraId="5FCB8545" w14:textId="77777777" w:rsidR="0057478E" w:rsidRPr="00EF5447" w:rsidRDefault="0057478E" w:rsidP="004A6F70">
            <w:pPr>
              <w:pStyle w:val="TAC"/>
              <w:rPr>
                <w:lang w:eastAsia="ja-JP"/>
              </w:rPr>
            </w:pPr>
            <w:r w:rsidRPr="00EF5447">
              <w:t>26</w:t>
            </w:r>
          </w:p>
        </w:tc>
        <w:tc>
          <w:tcPr>
            <w:tcW w:w="709" w:type="dxa"/>
            <w:vAlign w:val="center"/>
          </w:tcPr>
          <w:p w14:paraId="1DC48401" w14:textId="77777777" w:rsidR="0057478E" w:rsidRPr="00EF5447" w:rsidRDefault="0057478E" w:rsidP="004A6F70">
            <w:pPr>
              <w:pStyle w:val="TAC"/>
              <w:rPr>
                <w:lang w:eastAsia="ja-JP"/>
              </w:rPr>
            </w:pPr>
            <w:r w:rsidRPr="00EF5447">
              <w:rPr>
                <w:rFonts w:cs="Arial"/>
                <w:lang w:eastAsia="zh-CN"/>
              </w:rPr>
              <w:t>15</w:t>
            </w:r>
          </w:p>
        </w:tc>
        <w:tc>
          <w:tcPr>
            <w:tcW w:w="764" w:type="dxa"/>
            <w:shd w:val="clear" w:color="auto" w:fill="auto"/>
            <w:vAlign w:val="center"/>
          </w:tcPr>
          <w:p w14:paraId="1708EF56" w14:textId="77777777" w:rsidR="0057478E" w:rsidRPr="00EF5447" w:rsidRDefault="0057478E" w:rsidP="004A6F70">
            <w:pPr>
              <w:pStyle w:val="TAC"/>
              <w:rPr>
                <w:rFonts w:cs="Arial"/>
              </w:rPr>
            </w:pPr>
            <w:r w:rsidRPr="00EF5447">
              <w:rPr>
                <w:rFonts w:cs="Arial"/>
                <w:lang w:eastAsia="zh-CN"/>
              </w:rPr>
              <w:t>25</w:t>
            </w:r>
          </w:p>
        </w:tc>
        <w:tc>
          <w:tcPr>
            <w:tcW w:w="764" w:type="dxa"/>
            <w:shd w:val="clear" w:color="auto" w:fill="auto"/>
            <w:vAlign w:val="center"/>
          </w:tcPr>
          <w:p w14:paraId="4CD268F8" w14:textId="77777777" w:rsidR="0057478E" w:rsidRPr="00EF5447" w:rsidRDefault="0057478E" w:rsidP="004A6F70">
            <w:pPr>
              <w:pStyle w:val="TAC"/>
              <w:rPr>
                <w:rFonts w:cs="Arial"/>
              </w:rPr>
            </w:pPr>
            <w:r w:rsidRPr="00EF5447">
              <w:rPr>
                <w:rFonts w:cs="Arial"/>
                <w:lang w:eastAsia="zh-CN"/>
              </w:rPr>
              <w:t>50</w:t>
            </w:r>
          </w:p>
        </w:tc>
        <w:tc>
          <w:tcPr>
            <w:tcW w:w="764" w:type="dxa"/>
            <w:shd w:val="clear" w:color="auto" w:fill="auto"/>
            <w:vAlign w:val="center"/>
          </w:tcPr>
          <w:p w14:paraId="3F11CACF" w14:textId="77777777" w:rsidR="0057478E" w:rsidRPr="00EF5447" w:rsidRDefault="0057478E" w:rsidP="004A6F70">
            <w:pPr>
              <w:pStyle w:val="TAC"/>
              <w:rPr>
                <w:rFonts w:cs="Arial"/>
              </w:rPr>
            </w:pPr>
            <w:r w:rsidRPr="00EF5447">
              <w:rPr>
                <w:rFonts w:cs="Arial"/>
                <w:lang w:eastAsia="zh-CN"/>
              </w:rPr>
              <w:t>75</w:t>
            </w:r>
          </w:p>
        </w:tc>
        <w:tc>
          <w:tcPr>
            <w:tcW w:w="764" w:type="dxa"/>
            <w:shd w:val="clear" w:color="auto" w:fill="auto"/>
            <w:vAlign w:val="center"/>
          </w:tcPr>
          <w:p w14:paraId="289E4370" w14:textId="77777777" w:rsidR="0057478E" w:rsidRPr="00EF5447" w:rsidRDefault="0057478E" w:rsidP="004A6F70">
            <w:pPr>
              <w:pStyle w:val="TAC"/>
              <w:rPr>
                <w:rFonts w:cs="Arial"/>
              </w:rPr>
            </w:pPr>
          </w:p>
        </w:tc>
        <w:tc>
          <w:tcPr>
            <w:tcW w:w="764" w:type="dxa"/>
            <w:shd w:val="clear" w:color="auto" w:fill="auto"/>
            <w:vAlign w:val="center"/>
          </w:tcPr>
          <w:p w14:paraId="5A8DEA2A" w14:textId="77777777" w:rsidR="0057478E" w:rsidRPr="00EF5447" w:rsidRDefault="0057478E" w:rsidP="004A6F70">
            <w:pPr>
              <w:pStyle w:val="TAC"/>
            </w:pPr>
          </w:p>
        </w:tc>
        <w:tc>
          <w:tcPr>
            <w:tcW w:w="764" w:type="dxa"/>
            <w:shd w:val="clear" w:color="auto" w:fill="auto"/>
            <w:vAlign w:val="center"/>
          </w:tcPr>
          <w:p w14:paraId="115D3C3B" w14:textId="77777777" w:rsidR="0057478E" w:rsidRPr="00EF5447" w:rsidRDefault="0057478E" w:rsidP="004A6F70">
            <w:pPr>
              <w:pStyle w:val="TAC"/>
            </w:pPr>
          </w:p>
        </w:tc>
        <w:tc>
          <w:tcPr>
            <w:tcW w:w="764" w:type="dxa"/>
            <w:shd w:val="clear" w:color="auto" w:fill="auto"/>
            <w:vAlign w:val="center"/>
          </w:tcPr>
          <w:p w14:paraId="40DC5749" w14:textId="77777777" w:rsidR="0057478E" w:rsidRPr="00EF5447" w:rsidRDefault="0057478E" w:rsidP="004A6F70">
            <w:pPr>
              <w:pStyle w:val="TAC"/>
            </w:pPr>
          </w:p>
        </w:tc>
        <w:tc>
          <w:tcPr>
            <w:tcW w:w="764" w:type="dxa"/>
            <w:shd w:val="clear" w:color="auto" w:fill="auto"/>
            <w:vAlign w:val="center"/>
          </w:tcPr>
          <w:p w14:paraId="600D59AB" w14:textId="77777777" w:rsidR="0057478E" w:rsidRPr="00EF5447" w:rsidRDefault="0057478E" w:rsidP="004A6F70">
            <w:pPr>
              <w:pStyle w:val="TAC"/>
            </w:pPr>
          </w:p>
        </w:tc>
        <w:tc>
          <w:tcPr>
            <w:tcW w:w="764" w:type="dxa"/>
            <w:shd w:val="clear" w:color="auto" w:fill="auto"/>
            <w:vAlign w:val="center"/>
          </w:tcPr>
          <w:p w14:paraId="7B35E044" w14:textId="77777777" w:rsidR="0057478E" w:rsidRPr="00EF5447" w:rsidRDefault="0057478E" w:rsidP="004A6F70">
            <w:pPr>
              <w:pStyle w:val="TAC"/>
            </w:pPr>
          </w:p>
        </w:tc>
        <w:tc>
          <w:tcPr>
            <w:tcW w:w="764" w:type="dxa"/>
            <w:vAlign w:val="center"/>
          </w:tcPr>
          <w:p w14:paraId="5CE9872A" w14:textId="77777777" w:rsidR="0057478E" w:rsidRPr="00EF5447" w:rsidRDefault="0057478E" w:rsidP="004A6F70">
            <w:pPr>
              <w:pStyle w:val="TAC"/>
            </w:pPr>
          </w:p>
        </w:tc>
        <w:tc>
          <w:tcPr>
            <w:tcW w:w="764" w:type="dxa"/>
            <w:shd w:val="clear" w:color="auto" w:fill="auto"/>
            <w:vAlign w:val="center"/>
          </w:tcPr>
          <w:p w14:paraId="05F336D8" w14:textId="77777777" w:rsidR="0057478E" w:rsidRPr="00EF5447" w:rsidRDefault="0057478E" w:rsidP="004A6F70">
            <w:pPr>
              <w:pStyle w:val="TAC"/>
            </w:pPr>
          </w:p>
        </w:tc>
      </w:tr>
      <w:tr w:rsidR="0057478E" w:rsidRPr="00EF5447" w14:paraId="523DEE0A" w14:textId="77777777" w:rsidTr="004A6F70">
        <w:trPr>
          <w:trHeight w:val="187"/>
          <w:jc w:val="center"/>
        </w:trPr>
        <w:tc>
          <w:tcPr>
            <w:tcW w:w="698" w:type="dxa"/>
            <w:shd w:val="clear" w:color="auto" w:fill="auto"/>
          </w:tcPr>
          <w:p w14:paraId="30AFFFAA" w14:textId="77777777" w:rsidR="0057478E" w:rsidRPr="00EF5447" w:rsidRDefault="0057478E" w:rsidP="004A6F70">
            <w:pPr>
              <w:pStyle w:val="TAC"/>
            </w:pPr>
            <w:r w:rsidRPr="00EF5447">
              <w:rPr>
                <w:lang w:eastAsia="ja-JP"/>
              </w:rPr>
              <w:t>n77</w:t>
            </w:r>
          </w:p>
        </w:tc>
        <w:tc>
          <w:tcPr>
            <w:tcW w:w="698" w:type="dxa"/>
            <w:shd w:val="clear" w:color="auto" w:fill="auto"/>
          </w:tcPr>
          <w:p w14:paraId="6AEFE656" w14:textId="77777777" w:rsidR="0057478E" w:rsidRPr="00EF5447" w:rsidRDefault="0057478E" w:rsidP="004A6F70">
            <w:pPr>
              <w:pStyle w:val="TAC"/>
            </w:pPr>
            <w:r w:rsidRPr="00EF5447">
              <w:rPr>
                <w:lang w:eastAsia="ja-JP"/>
              </w:rPr>
              <w:t>2</w:t>
            </w:r>
          </w:p>
        </w:tc>
        <w:tc>
          <w:tcPr>
            <w:tcW w:w="709" w:type="dxa"/>
          </w:tcPr>
          <w:p w14:paraId="10645952" w14:textId="77777777" w:rsidR="0057478E" w:rsidRPr="00EF5447" w:rsidRDefault="0057478E" w:rsidP="004A6F70">
            <w:pPr>
              <w:pStyle w:val="TAC"/>
              <w:rPr>
                <w:lang w:eastAsia="zh-CN"/>
              </w:rPr>
            </w:pPr>
            <w:r w:rsidRPr="00EF5447">
              <w:rPr>
                <w:lang w:eastAsia="ja-JP"/>
              </w:rPr>
              <w:t>15</w:t>
            </w:r>
          </w:p>
        </w:tc>
        <w:tc>
          <w:tcPr>
            <w:tcW w:w="764" w:type="dxa"/>
            <w:shd w:val="clear" w:color="auto" w:fill="auto"/>
          </w:tcPr>
          <w:p w14:paraId="74C35DCD" w14:textId="77777777" w:rsidR="0057478E" w:rsidRPr="00EF5447" w:rsidRDefault="0057478E" w:rsidP="004A6F70">
            <w:pPr>
              <w:pStyle w:val="TAC"/>
              <w:rPr>
                <w:lang w:eastAsia="zh-CN"/>
              </w:rPr>
            </w:pPr>
            <w:r w:rsidRPr="00EF5447">
              <w:t>25</w:t>
            </w:r>
          </w:p>
        </w:tc>
        <w:tc>
          <w:tcPr>
            <w:tcW w:w="764" w:type="dxa"/>
            <w:shd w:val="clear" w:color="auto" w:fill="auto"/>
          </w:tcPr>
          <w:p w14:paraId="05F27876" w14:textId="77777777" w:rsidR="0057478E" w:rsidRPr="00EF5447" w:rsidRDefault="0057478E" w:rsidP="004A6F70">
            <w:pPr>
              <w:pStyle w:val="TAC"/>
              <w:rPr>
                <w:lang w:eastAsia="zh-CN"/>
              </w:rPr>
            </w:pPr>
            <w:r w:rsidRPr="00EF5447">
              <w:t>50</w:t>
            </w:r>
          </w:p>
        </w:tc>
        <w:tc>
          <w:tcPr>
            <w:tcW w:w="764" w:type="dxa"/>
            <w:shd w:val="clear" w:color="auto" w:fill="auto"/>
          </w:tcPr>
          <w:p w14:paraId="42040B6D" w14:textId="77777777" w:rsidR="0057478E" w:rsidRPr="00EF5447" w:rsidRDefault="0057478E" w:rsidP="004A6F70">
            <w:pPr>
              <w:pStyle w:val="TAC"/>
              <w:rPr>
                <w:lang w:eastAsia="zh-CN"/>
              </w:rPr>
            </w:pPr>
            <w:r w:rsidRPr="00EF5447">
              <w:t>75</w:t>
            </w:r>
          </w:p>
        </w:tc>
        <w:tc>
          <w:tcPr>
            <w:tcW w:w="764" w:type="dxa"/>
            <w:shd w:val="clear" w:color="auto" w:fill="auto"/>
          </w:tcPr>
          <w:p w14:paraId="30373628" w14:textId="77777777" w:rsidR="0057478E" w:rsidRPr="00EF5447" w:rsidRDefault="0057478E" w:rsidP="004A6F70">
            <w:pPr>
              <w:pStyle w:val="TAC"/>
            </w:pPr>
            <w:r w:rsidRPr="00EF5447">
              <w:t>100</w:t>
            </w:r>
          </w:p>
        </w:tc>
        <w:tc>
          <w:tcPr>
            <w:tcW w:w="764" w:type="dxa"/>
            <w:shd w:val="clear" w:color="auto" w:fill="auto"/>
            <w:vAlign w:val="center"/>
          </w:tcPr>
          <w:p w14:paraId="5125630A" w14:textId="77777777" w:rsidR="0057478E" w:rsidRPr="00EF5447" w:rsidRDefault="0057478E" w:rsidP="004A6F70">
            <w:pPr>
              <w:pStyle w:val="TAC"/>
            </w:pPr>
          </w:p>
        </w:tc>
        <w:tc>
          <w:tcPr>
            <w:tcW w:w="764" w:type="dxa"/>
            <w:shd w:val="clear" w:color="auto" w:fill="auto"/>
            <w:vAlign w:val="center"/>
          </w:tcPr>
          <w:p w14:paraId="22554D8D" w14:textId="77777777" w:rsidR="0057478E" w:rsidRPr="00EF5447" w:rsidRDefault="0057478E" w:rsidP="004A6F70">
            <w:pPr>
              <w:pStyle w:val="TAC"/>
            </w:pPr>
          </w:p>
        </w:tc>
        <w:tc>
          <w:tcPr>
            <w:tcW w:w="764" w:type="dxa"/>
            <w:shd w:val="clear" w:color="auto" w:fill="auto"/>
            <w:vAlign w:val="center"/>
          </w:tcPr>
          <w:p w14:paraId="3D8CE8AC" w14:textId="77777777" w:rsidR="0057478E" w:rsidRPr="00EF5447" w:rsidRDefault="0057478E" w:rsidP="004A6F70">
            <w:pPr>
              <w:pStyle w:val="TAC"/>
            </w:pPr>
          </w:p>
        </w:tc>
        <w:tc>
          <w:tcPr>
            <w:tcW w:w="764" w:type="dxa"/>
            <w:shd w:val="clear" w:color="auto" w:fill="auto"/>
            <w:vAlign w:val="center"/>
          </w:tcPr>
          <w:p w14:paraId="61C6EF24" w14:textId="77777777" w:rsidR="0057478E" w:rsidRPr="00EF5447" w:rsidRDefault="0057478E" w:rsidP="004A6F70">
            <w:pPr>
              <w:pStyle w:val="TAC"/>
            </w:pPr>
          </w:p>
        </w:tc>
        <w:tc>
          <w:tcPr>
            <w:tcW w:w="764" w:type="dxa"/>
            <w:shd w:val="clear" w:color="auto" w:fill="auto"/>
            <w:vAlign w:val="center"/>
          </w:tcPr>
          <w:p w14:paraId="27D11E0F" w14:textId="77777777" w:rsidR="0057478E" w:rsidRPr="00EF5447" w:rsidRDefault="0057478E" w:rsidP="004A6F70">
            <w:pPr>
              <w:pStyle w:val="TAC"/>
            </w:pPr>
          </w:p>
        </w:tc>
        <w:tc>
          <w:tcPr>
            <w:tcW w:w="764" w:type="dxa"/>
            <w:vAlign w:val="center"/>
          </w:tcPr>
          <w:p w14:paraId="1C7AE118" w14:textId="77777777" w:rsidR="0057478E" w:rsidRPr="00EF5447" w:rsidRDefault="0057478E" w:rsidP="004A6F70">
            <w:pPr>
              <w:pStyle w:val="TAC"/>
            </w:pPr>
          </w:p>
        </w:tc>
        <w:tc>
          <w:tcPr>
            <w:tcW w:w="764" w:type="dxa"/>
            <w:shd w:val="clear" w:color="auto" w:fill="auto"/>
            <w:vAlign w:val="center"/>
          </w:tcPr>
          <w:p w14:paraId="311A1FAD" w14:textId="77777777" w:rsidR="0057478E" w:rsidRPr="00EF5447" w:rsidRDefault="0057478E" w:rsidP="004A6F70">
            <w:pPr>
              <w:pStyle w:val="TAC"/>
            </w:pPr>
          </w:p>
        </w:tc>
      </w:tr>
      <w:tr w:rsidR="0057478E" w:rsidRPr="00EF5447" w14:paraId="13D1F7FE" w14:textId="77777777" w:rsidTr="004A6F70">
        <w:trPr>
          <w:trHeight w:val="187"/>
          <w:jc w:val="center"/>
        </w:trPr>
        <w:tc>
          <w:tcPr>
            <w:tcW w:w="698" w:type="dxa"/>
            <w:shd w:val="clear" w:color="auto" w:fill="auto"/>
          </w:tcPr>
          <w:p w14:paraId="2CE1C655" w14:textId="77777777" w:rsidR="0057478E" w:rsidRPr="00EF5447" w:rsidRDefault="0057478E" w:rsidP="004A6F70">
            <w:pPr>
              <w:pStyle w:val="TAC"/>
            </w:pPr>
            <w:r w:rsidRPr="00EF5447">
              <w:rPr>
                <w:lang w:eastAsia="ja-JP"/>
              </w:rPr>
              <w:t>n77</w:t>
            </w:r>
          </w:p>
        </w:tc>
        <w:tc>
          <w:tcPr>
            <w:tcW w:w="698" w:type="dxa"/>
            <w:shd w:val="clear" w:color="auto" w:fill="auto"/>
          </w:tcPr>
          <w:p w14:paraId="6C827667" w14:textId="77777777" w:rsidR="0057478E" w:rsidRPr="00EF5447" w:rsidRDefault="0057478E" w:rsidP="004A6F70">
            <w:pPr>
              <w:pStyle w:val="TAC"/>
              <w:rPr>
                <w:lang w:eastAsia="zh-CN"/>
              </w:rPr>
            </w:pPr>
            <w:r w:rsidRPr="00EF5447">
              <w:rPr>
                <w:lang w:eastAsia="ja-JP"/>
              </w:rPr>
              <w:t>3</w:t>
            </w:r>
          </w:p>
        </w:tc>
        <w:tc>
          <w:tcPr>
            <w:tcW w:w="709" w:type="dxa"/>
          </w:tcPr>
          <w:p w14:paraId="64055137" w14:textId="77777777" w:rsidR="0057478E" w:rsidRPr="00EF5447" w:rsidRDefault="0057478E" w:rsidP="004A6F70">
            <w:pPr>
              <w:pStyle w:val="TAC"/>
              <w:rPr>
                <w:lang w:eastAsia="zh-CN"/>
              </w:rPr>
            </w:pPr>
            <w:r w:rsidRPr="00EF5447">
              <w:rPr>
                <w:lang w:eastAsia="ja-JP"/>
              </w:rPr>
              <w:t>15</w:t>
            </w:r>
          </w:p>
        </w:tc>
        <w:tc>
          <w:tcPr>
            <w:tcW w:w="764" w:type="dxa"/>
            <w:shd w:val="clear" w:color="auto" w:fill="auto"/>
          </w:tcPr>
          <w:p w14:paraId="3B09984D" w14:textId="77777777" w:rsidR="0057478E" w:rsidRPr="00EF5447" w:rsidRDefault="0057478E" w:rsidP="004A6F70">
            <w:pPr>
              <w:pStyle w:val="TAC"/>
            </w:pPr>
            <w:r w:rsidRPr="00EF5447">
              <w:t>25</w:t>
            </w:r>
          </w:p>
        </w:tc>
        <w:tc>
          <w:tcPr>
            <w:tcW w:w="764" w:type="dxa"/>
            <w:shd w:val="clear" w:color="auto" w:fill="auto"/>
          </w:tcPr>
          <w:p w14:paraId="7A249C55" w14:textId="77777777" w:rsidR="0057478E" w:rsidRPr="00EF5447" w:rsidRDefault="0057478E" w:rsidP="004A6F70">
            <w:pPr>
              <w:pStyle w:val="TAC"/>
              <w:rPr>
                <w:lang w:eastAsia="zh-CN"/>
              </w:rPr>
            </w:pPr>
            <w:r w:rsidRPr="00EF5447">
              <w:t>50</w:t>
            </w:r>
          </w:p>
        </w:tc>
        <w:tc>
          <w:tcPr>
            <w:tcW w:w="764" w:type="dxa"/>
            <w:shd w:val="clear" w:color="auto" w:fill="auto"/>
          </w:tcPr>
          <w:p w14:paraId="698E6B54" w14:textId="77777777" w:rsidR="0057478E" w:rsidRPr="00EF5447" w:rsidRDefault="0057478E" w:rsidP="004A6F70">
            <w:pPr>
              <w:pStyle w:val="TAC"/>
              <w:rPr>
                <w:lang w:eastAsia="zh-CN"/>
              </w:rPr>
            </w:pPr>
            <w:r w:rsidRPr="00EF5447">
              <w:t>75</w:t>
            </w:r>
          </w:p>
        </w:tc>
        <w:tc>
          <w:tcPr>
            <w:tcW w:w="764" w:type="dxa"/>
            <w:shd w:val="clear" w:color="auto" w:fill="auto"/>
          </w:tcPr>
          <w:p w14:paraId="17B85880" w14:textId="77777777" w:rsidR="0057478E" w:rsidRPr="00EF5447" w:rsidRDefault="0057478E" w:rsidP="004A6F70">
            <w:pPr>
              <w:pStyle w:val="TAC"/>
              <w:rPr>
                <w:lang w:eastAsia="zh-CN"/>
              </w:rPr>
            </w:pPr>
            <w:r w:rsidRPr="00EF5447">
              <w:t>100</w:t>
            </w:r>
          </w:p>
        </w:tc>
        <w:tc>
          <w:tcPr>
            <w:tcW w:w="764" w:type="dxa"/>
            <w:shd w:val="clear" w:color="auto" w:fill="auto"/>
            <w:vAlign w:val="center"/>
          </w:tcPr>
          <w:p w14:paraId="1627D7F5" w14:textId="77777777" w:rsidR="0057478E" w:rsidRPr="00EF5447" w:rsidRDefault="0057478E" w:rsidP="004A6F70">
            <w:pPr>
              <w:pStyle w:val="TAC"/>
            </w:pPr>
          </w:p>
        </w:tc>
        <w:tc>
          <w:tcPr>
            <w:tcW w:w="764" w:type="dxa"/>
            <w:shd w:val="clear" w:color="auto" w:fill="auto"/>
            <w:vAlign w:val="center"/>
          </w:tcPr>
          <w:p w14:paraId="119480FD" w14:textId="77777777" w:rsidR="0057478E" w:rsidRPr="00EF5447" w:rsidRDefault="0057478E" w:rsidP="004A6F70">
            <w:pPr>
              <w:pStyle w:val="TAC"/>
            </w:pPr>
          </w:p>
        </w:tc>
        <w:tc>
          <w:tcPr>
            <w:tcW w:w="764" w:type="dxa"/>
            <w:shd w:val="clear" w:color="auto" w:fill="auto"/>
            <w:vAlign w:val="center"/>
          </w:tcPr>
          <w:p w14:paraId="0925191E" w14:textId="77777777" w:rsidR="0057478E" w:rsidRPr="00EF5447" w:rsidRDefault="0057478E" w:rsidP="004A6F70">
            <w:pPr>
              <w:pStyle w:val="TAC"/>
            </w:pPr>
          </w:p>
        </w:tc>
        <w:tc>
          <w:tcPr>
            <w:tcW w:w="764" w:type="dxa"/>
            <w:shd w:val="clear" w:color="auto" w:fill="auto"/>
            <w:vAlign w:val="center"/>
          </w:tcPr>
          <w:p w14:paraId="6F415801" w14:textId="77777777" w:rsidR="0057478E" w:rsidRPr="00EF5447" w:rsidRDefault="0057478E" w:rsidP="004A6F70">
            <w:pPr>
              <w:pStyle w:val="TAC"/>
            </w:pPr>
          </w:p>
        </w:tc>
        <w:tc>
          <w:tcPr>
            <w:tcW w:w="764" w:type="dxa"/>
            <w:shd w:val="clear" w:color="auto" w:fill="auto"/>
            <w:vAlign w:val="center"/>
          </w:tcPr>
          <w:p w14:paraId="38DA22D6" w14:textId="77777777" w:rsidR="0057478E" w:rsidRPr="00EF5447" w:rsidRDefault="0057478E" w:rsidP="004A6F70">
            <w:pPr>
              <w:pStyle w:val="TAC"/>
            </w:pPr>
          </w:p>
        </w:tc>
        <w:tc>
          <w:tcPr>
            <w:tcW w:w="764" w:type="dxa"/>
            <w:vAlign w:val="center"/>
          </w:tcPr>
          <w:p w14:paraId="23774AFA" w14:textId="77777777" w:rsidR="0057478E" w:rsidRPr="00EF5447" w:rsidRDefault="0057478E" w:rsidP="004A6F70">
            <w:pPr>
              <w:pStyle w:val="TAC"/>
            </w:pPr>
          </w:p>
        </w:tc>
        <w:tc>
          <w:tcPr>
            <w:tcW w:w="764" w:type="dxa"/>
            <w:shd w:val="clear" w:color="auto" w:fill="auto"/>
            <w:vAlign w:val="center"/>
          </w:tcPr>
          <w:p w14:paraId="32842D7E" w14:textId="77777777" w:rsidR="0057478E" w:rsidRPr="00EF5447" w:rsidRDefault="0057478E" w:rsidP="004A6F70">
            <w:pPr>
              <w:pStyle w:val="TAC"/>
            </w:pPr>
          </w:p>
        </w:tc>
      </w:tr>
      <w:tr w:rsidR="0057478E" w:rsidRPr="00EF5447" w14:paraId="33FE8038" w14:textId="77777777" w:rsidTr="004A6F70">
        <w:trPr>
          <w:trHeight w:val="187"/>
          <w:jc w:val="center"/>
        </w:trPr>
        <w:tc>
          <w:tcPr>
            <w:tcW w:w="698" w:type="dxa"/>
            <w:shd w:val="clear" w:color="auto" w:fill="auto"/>
          </w:tcPr>
          <w:p w14:paraId="79238E1B" w14:textId="77777777" w:rsidR="0057478E" w:rsidRPr="00EF5447" w:rsidRDefault="0057478E" w:rsidP="004A6F70">
            <w:pPr>
              <w:pStyle w:val="TAC"/>
            </w:pPr>
            <w:r w:rsidRPr="00EF5447">
              <w:rPr>
                <w:lang w:eastAsia="ja-JP"/>
              </w:rPr>
              <w:t>n78</w:t>
            </w:r>
          </w:p>
        </w:tc>
        <w:tc>
          <w:tcPr>
            <w:tcW w:w="698" w:type="dxa"/>
            <w:shd w:val="clear" w:color="auto" w:fill="auto"/>
          </w:tcPr>
          <w:p w14:paraId="640FA2E8" w14:textId="77777777" w:rsidR="0057478E" w:rsidRPr="00EF5447" w:rsidRDefault="0057478E" w:rsidP="004A6F70">
            <w:pPr>
              <w:pStyle w:val="TAC"/>
              <w:rPr>
                <w:lang w:eastAsia="zh-CN"/>
              </w:rPr>
            </w:pPr>
            <w:r w:rsidRPr="00EF5447">
              <w:rPr>
                <w:lang w:eastAsia="ja-JP"/>
              </w:rPr>
              <w:t>3</w:t>
            </w:r>
          </w:p>
        </w:tc>
        <w:tc>
          <w:tcPr>
            <w:tcW w:w="709" w:type="dxa"/>
          </w:tcPr>
          <w:p w14:paraId="46E99D49" w14:textId="77777777" w:rsidR="0057478E" w:rsidRPr="00EF5447" w:rsidRDefault="0057478E" w:rsidP="004A6F70">
            <w:pPr>
              <w:pStyle w:val="TAC"/>
              <w:rPr>
                <w:lang w:eastAsia="zh-CN"/>
              </w:rPr>
            </w:pPr>
            <w:r w:rsidRPr="00EF5447">
              <w:rPr>
                <w:lang w:eastAsia="ja-JP"/>
              </w:rPr>
              <w:t>15</w:t>
            </w:r>
          </w:p>
        </w:tc>
        <w:tc>
          <w:tcPr>
            <w:tcW w:w="764" w:type="dxa"/>
            <w:shd w:val="clear" w:color="auto" w:fill="auto"/>
          </w:tcPr>
          <w:p w14:paraId="0B43CECB" w14:textId="77777777" w:rsidR="0057478E" w:rsidRPr="00EF5447" w:rsidRDefault="0057478E" w:rsidP="004A6F70">
            <w:pPr>
              <w:pStyle w:val="TAC"/>
            </w:pPr>
            <w:r w:rsidRPr="00EF5447">
              <w:t>25</w:t>
            </w:r>
          </w:p>
        </w:tc>
        <w:tc>
          <w:tcPr>
            <w:tcW w:w="764" w:type="dxa"/>
            <w:shd w:val="clear" w:color="auto" w:fill="auto"/>
          </w:tcPr>
          <w:p w14:paraId="4360E9FC" w14:textId="77777777" w:rsidR="0057478E" w:rsidRPr="00EF5447" w:rsidRDefault="0057478E" w:rsidP="004A6F70">
            <w:pPr>
              <w:pStyle w:val="TAC"/>
              <w:rPr>
                <w:lang w:eastAsia="zh-CN"/>
              </w:rPr>
            </w:pPr>
            <w:r w:rsidRPr="00EF5447">
              <w:t>50</w:t>
            </w:r>
          </w:p>
        </w:tc>
        <w:tc>
          <w:tcPr>
            <w:tcW w:w="764" w:type="dxa"/>
            <w:shd w:val="clear" w:color="auto" w:fill="auto"/>
          </w:tcPr>
          <w:p w14:paraId="77FD30C6" w14:textId="77777777" w:rsidR="0057478E" w:rsidRPr="00EF5447" w:rsidRDefault="0057478E" w:rsidP="004A6F70">
            <w:pPr>
              <w:pStyle w:val="TAC"/>
              <w:rPr>
                <w:lang w:eastAsia="zh-CN"/>
              </w:rPr>
            </w:pPr>
            <w:r w:rsidRPr="00EF5447">
              <w:t>75</w:t>
            </w:r>
          </w:p>
        </w:tc>
        <w:tc>
          <w:tcPr>
            <w:tcW w:w="764" w:type="dxa"/>
            <w:shd w:val="clear" w:color="auto" w:fill="auto"/>
          </w:tcPr>
          <w:p w14:paraId="47452007" w14:textId="77777777" w:rsidR="0057478E" w:rsidRPr="00EF5447" w:rsidRDefault="0057478E" w:rsidP="004A6F70">
            <w:pPr>
              <w:pStyle w:val="TAC"/>
              <w:rPr>
                <w:lang w:eastAsia="zh-CN"/>
              </w:rPr>
            </w:pPr>
            <w:r w:rsidRPr="00EF5447">
              <w:t>100</w:t>
            </w:r>
          </w:p>
        </w:tc>
        <w:tc>
          <w:tcPr>
            <w:tcW w:w="764" w:type="dxa"/>
            <w:shd w:val="clear" w:color="auto" w:fill="auto"/>
            <w:vAlign w:val="center"/>
          </w:tcPr>
          <w:p w14:paraId="41EA8F60" w14:textId="77777777" w:rsidR="0057478E" w:rsidRPr="00EF5447" w:rsidRDefault="0057478E" w:rsidP="004A6F70">
            <w:pPr>
              <w:pStyle w:val="TAC"/>
            </w:pPr>
          </w:p>
        </w:tc>
        <w:tc>
          <w:tcPr>
            <w:tcW w:w="764" w:type="dxa"/>
            <w:shd w:val="clear" w:color="auto" w:fill="auto"/>
            <w:vAlign w:val="center"/>
          </w:tcPr>
          <w:p w14:paraId="5E8B1FC1" w14:textId="77777777" w:rsidR="0057478E" w:rsidRPr="00EF5447" w:rsidRDefault="0057478E" w:rsidP="004A6F70">
            <w:pPr>
              <w:pStyle w:val="TAC"/>
            </w:pPr>
          </w:p>
        </w:tc>
        <w:tc>
          <w:tcPr>
            <w:tcW w:w="764" w:type="dxa"/>
            <w:shd w:val="clear" w:color="auto" w:fill="auto"/>
            <w:vAlign w:val="center"/>
          </w:tcPr>
          <w:p w14:paraId="1A4E0CB4" w14:textId="77777777" w:rsidR="0057478E" w:rsidRPr="00EF5447" w:rsidRDefault="0057478E" w:rsidP="004A6F70">
            <w:pPr>
              <w:pStyle w:val="TAC"/>
            </w:pPr>
          </w:p>
        </w:tc>
        <w:tc>
          <w:tcPr>
            <w:tcW w:w="764" w:type="dxa"/>
            <w:shd w:val="clear" w:color="auto" w:fill="auto"/>
            <w:vAlign w:val="center"/>
          </w:tcPr>
          <w:p w14:paraId="3F4A03D9" w14:textId="77777777" w:rsidR="0057478E" w:rsidRPr="00EF5447" w:rsidRDefault="0057478E" w:rsidP="004A6F70">
            <w:pPr>
              <w:pStyle w:val="TAC"/>
            </w:pPr>
          </w:p>
        </w:tc>
        <w:tc>
          <w:tcPr>
            <w:tcW w:w="764" w:type="dxa"/>
            <w:shd w:val="clear" w:color="auto" w:fill="auto"/>
            <w:vAlign w:val="center"/>
          </w:tcPr>
          <w:p w14:paraId="158266FD" w14:textId="77777777" w:rsidR="0057478E" w:rsidRPr="00EF5447" w:rsidRDefault="0057478E" w:rsidP="004A6F70">
            <w:pPr>
              <w:pStyle w:val="TAC"/>
            </w:pPr>
          </w:p>
        </w:tc>
        <w:tc>
          <w:tcPr>
            <w:tcW w:w="764" w:type="dxa"/>
            <w:vAlign w:val="center"/>
          </w:tcPr>
          <w:p w14:paraId="46B5B281" w14:textId="77777777" w:rsidR="0057478E" w:rsidRPr="00EF5447" w:rsidRDefault="0057478E" w:rsidP="004A6F70">
            <w:pPr>
              <w:pStyle w:val="TAC"/>
            </w:pPr>
          </w:p>
        </w:tc>
        <w:tc>
          <w:tcPr>
            <w:tcW w:w="764" w:type="dxa"/>
            <w:shd w:val="clear" w:color="auto" w:fill="auto"/>
            <w:vAlign w:val="center"/>
          </w:tcPr>
          <w:p w14:paraId="438DDA5A" w14:textId="77777777" w:rsidR="0057478E" w:rsidRPr="00EF5447" w:rsidRDefault="0057478E" w:rsidP="004A6F70">
            <w:pPr>
              <w:pStyle w:val="TAC"/>
            </w:pPr>
          </w:p>
        </w:tc>
      </w:tr>
      <w:tr w:rsidR="0057478E" w:rsidRPr="00EF5447" w14:paraId="411EF31F" w14:textId="77777777" w:rsidTr="004A6F70">
        <w:trPr>
          <w:trHeight w:val="187"/>
          <w:jc w:val="center"/>
        </w:trPr>
        <w:tc>
          <w:tcPr>
            <w:tcW w:w="698" w:type="dxa"/>
            <w:shd w:val="clear" w:color="auto" w:fill="auto"/>
          </w:tcPr>
          <w:p w14:paraId="4589AFCC" w14:textId="77777777" w:rsidR="0057478E" w:rsidRPr="00EF5447" w:rsidRDefault="0057478E" w:rsidP="004A6F70">
            <w:pPr>
              <w:pStyle w:val="TAC"/>
              <w:rPr>
                <w:lang w:eastAsia="zh-CN"/>
              </w:rPr>
            </w:pPr>
            <w:r w:rsidRPr="00EF5447">
              <w:t>n7</w:t>
            </w:r>
            <w:r w:rsidRPr="00EF5447">
              <w:rPr>
                <w:lang w:eastAsia="zh-CN"/>
              </w:rPr>
              <w:t>7</w:t>
            </w:r>
          </w:p>
        </w:tc>
        <w:tc>
          <w:tcPr>
            <w:tcW w:w="698" w:type="dxa"/>
            <w:shd w:val="clear" w:color="auto" w:fill="auto"/>
          </w:tcPr>
          <w:p w14:paraId="4E29FB93" w14:textId="77777777" w:rsidR="0057478E" w:rsidRPr="00EF5447" w:rsidRDefault="0057478E" w:rsidP="004A6F70">
            <w:pPr>
              <w:pStyle w:val="TAC"/>
              <w:rPr>
                <w:lang w:eastAsia="zh-CN"/>
              </w:rPr>
            </w:pPr>
            <w:r w:rsidRPr="00EF5447">
              <w:rPr>
                <w:lang w:eastAsia="zh-CN"/>
              </w:rPr>
              <w:t>7</w:t>
            </w:r>
          </w:p>
        </w:tc>
        <w:tc>
          <w:tcPr>
            <w:tcW w:w="709" w:type="dxa"/>
          </w:tcPr>
          <w:p w14:paraId="3BA527C5" w14:textId="77777777" w:rsidR="0057478E" w:rsidRPr="00EF5447" w:rsidRDefault="0057478E" w:rsidP="004A6F70">
            <w:pPr>
              <w:pStyle w:val="TAC"/>
              <w:rPr>
                <w:lang w:eastAsia="zh-CN"/>
              </w:rPr>
            </w:pPr>
            <w:r w:rsidRPr="00EF5447">
              <w:rPr>
                <w:lang w:eastAsia="zh-CN"/>
              </w:rPr>
              <w:t>15</w:t>
            </w:r>
          </w:p>
        </w:tc>
        <w:tc>
          <w:tcPr>
            <w:tcW w:w="764" w:type="dxa"/>
            <w:shd w:val="clear" w:color="auto" w:fill="auto"/>
          </w:tcPr>
          <w:p w14:paraId="49F38396" w14:textId="77777777" w:rsidR="0057478E" w:rsidRPr="00EF5447" w:rsidRDefault="0057478E" w:rsidP="004A6F70">
            <w:pPr>
              <w:pStyle w:val="TAC"/>
            </w:pPr>
            <w:r w:rsidRPr="00EF5447">
              <w:t>12</w:t>
            </w:r>
          </w:p>
        </w:tc>
        <w:tc>
          <w:tcPr>
            <w:tcW w:w="764" w:type="dxa"/>
            <w:shd w:val="clear" w:color="auto" w:fill="auto"/>
          </w:tcPr>
          <w:p w14:paraId="1E0BF539" w14:textId="77777777" w:rsidR="0057478E" w:rsidRPr="00EF5447" w:rsidDel="000B33EE" w:rsidRDefault="0057478E" w:rsidP="004A6F70">
            <w:pPr>
              <w:pStyle w:val="TAC"/>
              <w:rPr>
                <w:lang w:eastAsia="zh-CN"/>
              </w:rPr>
            </w:pPr>
            <w:r w:rsidRPr="00EF5447">
              <w:rPr>
                <w:lang w:eastAsia="zh-CN"/>
              </w:rPr>
              <w:t>25</w:t>
            </w:r>
          </w:p>
        </w:tc>
        <w:tc>
          <w:tcPr>
            <w:tcW w:w="764" w:type="dxa"/>
            <w:shd w:val="clear" w:color="auto" w:fill="auto"/>
          </w:tcPr>
          <w:p w14:paraId="4BCB5C7B" w14:textId="77777777" w:rsidR="0057478E" w:rsidRPr="00EF5447" w:rsidRDefault="0057478E" w:rsidP="004A6F70">
            <w:pPr>
              <w:pStyle w:val="TAC"/>
              <w:rPr>
                <w:lang w:eastAsia="zh-CN"/>
              </w:rPr>
            </w:pPr>
            <w:r w:rsidRPr="00EF5447">
              <w:rPr>
                <w:lang w:eastAsia="zh-CN"/>
              </w:rPr>
              <w:t>36</w:t>
            </w:r>
          </w:p>
        </w:tc>
        <w:tc>
          <w:tcPr>
            <w:tcW w:w="764" w:type="dxa"/>
            <w:shd w:val="clear" w:color="auto" w:fill="auto"/>
          </w:tcPr>
          <w:p w14:paraId="53A7AD2E" w14:textId="77777777" w:rsidR="0057478E" w:rsidRPr="00EF5447" w:rsidDel="000B33EE" w:rsidRDefault="0057478E" w:rsidP="004A6F70">
            <w:pPr>
              <w:pStyle w:val="TAC"/>
              <w:rPr>
                <w:lang w:eastAsia="zh-CN"/>
              </w:rPr>
            </w:pPr>
            <w:r w:rsidRPr="00EF5447">
              <w:rPr>
                <w:lang w:eastAsia="zh-CN"/>
              </w:rPr>
              <w:t>50</w:t>
            </w:r>
          </w:p>
        </w:tc>
        <w:tc>
          <w:tcPr>
            <w:tcW w:w="764" w:type="dxa"/>
            <w:shd w:val="clear" w:color="auto" w:fill="auto"/>
            <w:vAlign w:val="center"/>
          </w:tcPr>
          <w:p w14:paraId="62AB9706" w14:textId="77777777" w:rsidR="0057478E" w:rsidRPr="00EF5447" w:rsidRDefault="0057478E" w:rsidP="004A6F70">
            <w:pPr>
              <w:pStyle w:val="TAC"/>
            </w:pPr>
          </w:p>
        </w:tc>
        <w:tc>
          <w:tcPr>
            <w:tcW w:w="764" w:type="dxa"/>
            <w:shd w:val="clear" w:color="auto" w:fill="auto"/>
            <w:vAlign w:val="center"/>
          </w:tcPr>
          <w:p w14:paraId="6BCDAECC" w14:textId="77777777" w:rsidR="0057478E" w:rsidRPr="00EF5447" w:rsidRDefault="0057478E" w:rsidP="004A6F70">
            <w:pPr>
              <w:pStyle w:val="TAC"/>
            </w:pPr>
          </w:p>
        </w:tc>
        <w:tc>
          <w:tcPr>
            <w:tcW w:w="764" w:type="dxa"/>
            <w:shd w:val="clear" w:color="auto" w:fill="auto"/>
            <w:vAlign w:val="center"/>
          </w:tcPr>
          <w:p w14:paraId="4CB7BE59" w14:textId="77777777" w:rsidR="0057478E" w:rsidRPr="00EF5447" w:rsidRDefault="0057478E" w:rsidP="004A6F70">
            <w:pPr>
              <w:pStyle w:val="TAC"/>
            </w:pPr>
          </w:p>
        </w:tc>
        <w:tc>
          <w:tcPr>
            <w:tcW w:w="764" w:type="dxa"/>
            <w:shd w:val="clear" w:color="auto" w:fill="auto"/>
            <w:vAlign w:val="center"/>
          </w:tcPr>
          <w:p w14:paraId="400E2816" w14:textId="77777777" w:rsidR="0057478E" w:rsidRPr="00EF5447" w:rsidRDefault="0057478E" w:rsidP="004A6F70">
            <w:pPr>
              <w:pStyle w:val="TAC"/>
            </w:pPr>
          </w:p>
        </w:tc>
        <w:tc>
          <w:tcPr>
            <w:tcW w:w="764" w:type="dxa"/>
            <w:shd w:val="clear" w:color="auto" w:fill="auto"/>
            <w:vAlign w:val="center"/>
          </w:tcPr>
          <w:p w14:paraId="7A249FF7" w14:textId="77777777" w:rsidR="0057478E" w:rsidRPr="00EF5447" w:rsidRDefault="0057478E" w:rsidP="004A6F70">
            <w:pPr>
              <w:pStyle w:val="TAC"/>
            </w:pPr>
          </w:p>
        </w:tc>
        <w:tc>
          <w:tcPr>
            <w:tcW w:w="764" w:type="dxa"/>
            <w:vAlign w:val="center"/>
          </w:tcPr>
          <w:p w14:paraId="6A19CDF9" w14:textId="77777777" w:rsidR="0057478E" w:rsidRPr="00EF5447" w:rsidRDefault="0057478E" w:rsidP="004A6F70">
            <w:pPr>
              <w:pStyle w:val="TAC"/>
            </w:pPr>
          </w:p>
        </w:tc>
        <w:tc>
          <w:tcPr>
            <w:tcW w:w="764" w:type="dxa"/>
            <w:shd w:val="clear" w:color="auto" w:fill="auto"/>
            <w:vAlign w:val="center"/>
          </w:tcPr>
          <w:p w14:paraId="7AFFC469" w14:textId="77777777" w:rsidR="0057478E" w:rsidRPr="00EF5447" w:rsidRDefault="0057478E" w:rsidP="004A6F70">
            <w:pPr>
              <w:pStyle w:val="TAC"/>
            </w:pPr>
          </w:p>
        </w:tc>
      </w:tr>
      <w:tr w:rsidR="0057478E" w:rsidRPr="00EF5447" w14:paraId="5F4D3BBB" w14:textId="77777777" w:rsidTr="004A6F70">
        <w:trPr>
          <w:trHeight w:val="187"/>
          <w:jc w:val="center"/>
        </w:trPr>
        <w:tc>
          <w:tcPr>
            <w:tcW w:w="698" w:type="dxa"/>
            <w:shd w:val="clear" w:color="auto" w:fill="auto"/>
          </w:tcPr>
          <w:p w14:paraId="5B61B338" w14:textId="77777777" w:rsidR="0057478E" w:rsidRPr="00EF5447" w:rsidRDefault="0057478E" w:rsidP="004A6F70">
            <w:pPr>
              <w:pStyle w:val="TAC"/>
            </w:pPr>
            <w:r w:rsidRPr="00EF5447">
              <w:rPr>
                <w:lang w:eastAsia="zh-CN"/>
              </w:rPr>
              <w:t>n77</w:t>
            </w:r>
          </w:p>
        </w:tc>
        <w:tc>
          <w:tcPr>
            <w:tcW w:w="698" w:type="dxa"/>
            <w:shd w:val="clear" w:color="auto" w:fill="auto"/>
          </w:tcPr>
          <w:p w14:paraId="4E2545B5" w14:textId="77777777" w:rsidR="0057478E" w:rsidRPr="00EF5447" w:rsidRDefault="0057478E" w:rsidP="004A6F70">
            <w:pPr>
              <w:pStyle w:val="TAC"/>
              <w:rPr>
                <w:lang w:eastAsia="zh-CN"/>
              </w:rPr>
            </w:pPr>
            <w:r w:rsidRPr="00EF5447">
              <w:rPr>
                <w:lang w:eastAsia="zh-CN"/>
              </w:rPr>
              <w:t>13</w:t>
            </w:r>
          </w:p>
        </w:tc>
        <w:tc>
          <w:tcPr>
            <w:tcW w:w="709" w:type="dxa"/>
          </w:tcPr>
          <w:p w14:paraId="06F00CD8" w14:textId="77777777" w:rsidR="0057478E" w:rsidRPr="00EF5447" w:rsidRDefault="0057478E" w:rsidP="004A6F70">
            <w:pPr>
              <w:pStyle w:val="TAC"/>
              <w:rPr>
                <w:lang w:eastAsia="zh-CN"/>
              </w:rPr>
            </w:pPr>
            <w:r w:rsidRPr="00EF5447">
              <w:rPr>
                <w:lang w:eastAsia="zh-CN"/>
              </w:rPr>
              <w:t>15</w:t>
            </w:r>
          </w:p>
        </w:tc>
        <w:tc>
          <w:tcPr>
            <w:tcW w:w="764" w:type="dxa"/>
            <w:shd w:val="clear" w:color="auto" w:fill="auto"/>
          </w:tcPr>
          <w:p w14:paraId="42297703" w14:textId="77777777" w:rsidR="0057478E" w:rsidRPr="00EF5447" w:rsidRDefault="0057478E" w:rsidP="004A6F70">
            <w:pPr>
              <w:pStyle w:val="TAC"/>
            </w:pPr>
            <w:r w:rsidRPr="00EF5447">
              <w:t>25</w:t>
            </w:r>
          </w:p>
        </w:tc>
        <w:tc>
          <w:tcPr>
            <w:tcW w:w="764" w:type="dxa"/>
            <w:shd w:val="clear" w:color="auto" w:fill="auto"/>
          </w:tcPr>
          <w:p w14:paraId="4BC77EF0" w14:textId="77777777" w:rsidR="0057478E" w:rsidRPr="00EF5447" w:rsidRDefault="0057478E" w:rsidP="004A6F70">
            <w:pPr>
              <w:pStyle w:val="TAC"/>
              <w:rPr>
                <w:lang w:eastAsia="zh-CN"/>
              </w:rPr>
            </w:pPr>
            <w:r w:rsidRPr="00EF5447">
              <w:t>50</w:t>
            </w:r>
          </w:p>
        </w:tc>
        <w:tc>
          <w:tcPr>
            <w:tcW w:w="764" w:type="dxa"/>
            <w:shd w:val="clear" w:color="auto" w:fill="auto"/>
          </w:tcPr>
          <w:p w14:paraId="3F5D96A7" w14:textId="77777777" w:rsidR="0057478E" w:rsidRPr="00EF5447" w:rsidRDefault="0057478E" w:rsidP="004A6F70">
            <w:pPr>
              <w:pStyle w:val="TAC"/>
              <w:rPr>
                <w:lang w:eastAsia="zh-CN"/>
              </w:rPr>
            </w:pPr>
          </w:p>
        </w:tc>
        <w:tc>
          <w:tcPr>
            <w:tcW w:w="764" w:type="dxa"/>
            <w:shd w:val="clear" w:color="auto" w:fill="auto"/>
          </w:tcPr>
          <w:p w14:paraId="046959DE" w14:textId="77777777" w:rsidR="0057478E" w:rsidRPr="00EF5447" w:rsidRDefault="0057478E" w:rsidP="004A6F70">
            <w:pPr>
              <w:pStyle w:val="TAC"/>
              <w:rPr>
                <w:lang w:eastAsia="zh-CN"/>
              </w:rPr>
            </w:pPr>
          </w:p>
        </w:tc>
        <w:tc>
          <w:tcPr>
            <w:tcW w:w="764" w:type="dxa"/>
            <w:shd w:val="clear" w:color="auto" w:fill="auto"/>
            <w:vAlign w:val="center"/>
          </w:tcPr>
          <w:p w14:paraId="58A93AEA" w14:textId="77777777" w:rsidR="0057478E" w:rsidRPr="00EF5447" w:rsidRDefault="0057478E" w:rsidP="004A6F70">
            <w:pPr>
              <w:pStyle w:val="TAC"/>
            </w:pPr>
          </w:p>
        </w:tc>
        <w:tc>
          <w:tcPr>
            <w:tcW w:w="764" w:type="dxa"/>
            <w:shd w:val="clear" w:color="auto" w:fill="auto"/>
            <w:vAlign w:val="center"/>
          </w:tcPr>
          <w:p w14:paraId="6F4615B8" w14:textId="77777777" w:rsidR="0057478E" w:rsidRPr="00EF5447" w:rsidRDefault="0057478E" w:rsidP="004A6F70">
            <w:pPr>
              <w:pStyle w:val="TAC"/>
            </w:pPr>
          </w:p>
        </w:tc>
        <w:tc>
          <w:tcPr>
            <w:tcW w:w="764" w:type="dxa"/>
            <w:shd w:val="clear" w:color="auto" w:fill="auto"/>
            <w:vAlign w:val="center"/>
          </w:tcPr>
          <w:p w14:paraId="6EBC3791" w14:textId="77777777" w:rsidR="0057478E" w:rsidRPr="00EF5447" w:rsidRDefault="0057478E" w:rsidP="004A6F70">
            <w:pPr>
              <w:pStyle w:val="TAC"/>
            </w:pPr>
          </w:p>
        </w:tc>
        <w:tc>
          <w:tcPr>
            <w:tcW w:w="764" w:type="dxa"/>
            <w:shd w:val="clear" w:color="auto" w:fill="auto"/>
            <w:vAlign w:val="center"/>
          </w:tcPr>
          <w:p w14:paraId="45AC9C1A" w14:textId="77777777" w:rsidR="0057478E" w:rsidRPr="00EF5447" w:rsidRDefault="0057478E" w:rsidP="004A6F70">
            <w:pPr>
              <w:pStyle w:val="TAC"/>
            </w:pPr>
          </w:p>
        </w:tc>
        <w:tc>
          <w:tcPr>
            <w:tcW w:w="764" w:type="dxa"/>
            <w:shd w:val="clear" w:color="auto" w:fill="auto"/>
            <w:vAlign w:val="center"/>
          </w:tcPr>
          <w:p w14:paraId="09ED76FA" w14:textId="77777777" w:rsidR="0057478E" w:rsidRPr="00EF5447" w:rsidRDefault="0057478E" w:rsidP="004A6F70">
            <w:pPr>
              <w:pStyle w:val="TAC"/>
            </w:pPr>
          </w:p>
        </w:tc>
        <w:tc>
          <w:tcPr>
            <w:tcW w:w="764" w:type="dxa"/>
            <w:vAlign w:val="center"/>
          </w:tcPr>
          <w:p w14:paraId="75FA0D03" w14:textId="77777777" w:rsidR="0057478E" w:rsidRPr="00EF5447" w:rsidRDefault="0057478E" w:rsidP="004A6F70">
            <w:pPr>
              <w:pStyle w:val="TAC"/>
            </w:pPr>
          </w:p>
        </w:tc>
        <w:tc>
          <w:tcPr>
            <w:tcW w:w="764" w:type="dxa"/>
            <w:shd w:val="clear" w:color="auto" w:fill="auto"/>
            <w:vAlign w:val="center"/>
          </w:tcPr>
          <w:p w14:paraId="14D23523" w14:textId="77777777" w:rsidR="0057478E" w:rsidRPr="00EF5447" w:rsidRDefault="0057478E" w:rsidP="004A6F70">
            <w:pPr>
              <w:pStyle w:val="TAC"/>
            </w:pPr>
          </w:p>
        </w:tc>
      </w:tr>
      <w:tr w:rsidR="00317244" w:rsidRPr="00EF5447" w14:paraId="1E1994CA" w14:textId="77777777" w:rsidTr="004A6F70">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8" w:author="tank" w:date="2021-02-06T19:21: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9" w:author="tank" w:date="2021-02-06T19:21:00Z"/>
          <w:trPrChange w:id="1680" w:author="tank" w:date="2021-02-06T19:21:00Z">
            <w:trPr>
              <w:trHeight w:val="187"/>
              <w:jc w:val="center"/>
            </w:trPr>
          </w:trPrChange>
        </w:trPr>
        <w:tc>
          <w:tcPr>
            <w:tcW w:w="698" w:type="dxa"/>
            <w:shd w:val="clear" w:color="auto" w:fill="auto"/>
            <w:vAlign w:val="center"/>
            <w:tcPrChange w:id="1681" w:author="tank" w:date="2021-02-06T19:21:00Z">
              <w:tcPr>
                <w:tcW w:w="698" w:type="dxa"/>
                <w:shd w:val="clear" w:color="auto" w:fill="auto"/>
              </w:tcPr>
            </w:tcPrChange>
          </w:tcPr>
          <w:p w14:paraId="3165F984" w14:textId="7D871774" w:rsidR="00317244" w:rsidRPr="00EF5447" w:rsidRDefault="00317244" w:rsidP="004A6F70">
            <w:pPr>
              <w:pStyle w:val="TAC"/>
              <w:rPr>
                <w:ins w:id="1682" w:author="tank" w:date="2021-02-06T19:21:00Z"/>
                <w:lang w:eastAsia="zh-CN"/>
              </w:rPr>
            </w:pPr>
            <w:ins w:id="1683" w:author="tank" w:date="2021-02-06T19:21:00Z">
              <w:r w:rsidRPr="008B6993">
                <w:rPr>
                  <w:rFonts w:cs="Arial"/>
                  <w:szCs w:val="18"/>
                  <w:lang w:eastAsia="ja-JP"/>
                </w:rPr>
                <w:t>n77</w:t>
              </w:r>
            </w:ins>
          </w:p>
        </w:tc>
        <w:tc>
          <w:tcPr>
            <w:tcW w:w="698" w:type="dxa"/>
            <w:shd w:val="clear" w:color="auto" w:fill="auto"/>
            <w:vAlign w:val="center"/>
            <w:tcPrChange w:id="1684" w:author="tank" w:date="2021-02-06T19:21:00Z">
              <w:tcPr>
                <w:tcW w:w="698" w:type="dxa"/>
                <w:shd w:val="clear" w:color="auto" w:fill="auto"/>
              </w:tcPr>
            </w:tcPrChange>
          </w:tcPr>
          <w:p w14:paraId="30220197" w14:textId="429BB028" w:rsidR="00317244" w:rsidRPr="00EF5447" w:rsidRDefault="00317244" w:rsidP="004A6F70">
            <w:pPr>
              <w:pStyle w:val="TAC"/>
              <w:rPr>
                <w:ins w:id="1685" w:author="tank" w:date="2021-02-06T19:21:00Z"/>
                <w:lang w:eastAsia="zh-CN"/>
              </w:rPr>
            </w:pPr>
            <w:ins w:id="1686" w:author="tank" w:date="2021-02-06T19:21:00Z">
              <w:r w:rsidRPr="008B6993">
                <w:rPr>
                  <w:rFonts w:cs="Arial"/>
                  <w:szCs w:val="18"/>
                  <w:lang w:eastAsia="ja-JP"/>
                </w:rPr>
                <w:t>2</w:t>
              </w:r>
              <w:r>
                <w:rPr>
                  <w:rFonts w:cs="Arial"/>
                  <w:szCs w:val="18"/>
                  <w:lang w:eastAsia="ja-JP"/>
                </w:rPr>
                <w:t>5</w:t>
              </w:r>
            </w:ins>
          </w:p>
        </w:tc>
        <w:tc>
          <w:tcPr>
            <w:tcW w:w="709" w:type="dxa"/>
            <w:vAlign w:val="center"/>
            <w:tcPrChange w:id="1687" w:author="tank" w:date="2021-02-06T19:21:00Z">
              <w:tcPr>
                <w:tcW w:w="709" w:type="dxa"/>
              </w:tcPr>
            </w:tcPrChange>
          </w:tcPr>
          <w:p w14:paraId="23A3C005" w14:textId="69C1C17A" w:rsidR="00317244" w:rsidRPr="00EF5447" w:rsidRDefault="00317244" w:rsidP="004A6F70">
            <w:pPr>
              <w:pStyle w:val="TAC"/>
              <w:rPr>
                <w:ins w:id="1688" w:author="tank" w:date="2021-02-06T19:21:00Z"/>
                <w:lang w:eastAsia="zh-CN"/>
              </w:rPr>
            </w:pPr>
            <w:ins w:id="1689" w:author="tank" w:date="2021-02-06T19:21:00Z">
              <w:r w:rsidRPr="008B6993">
                <w:rPr>
                  <w:rFonts w:cs="Arial"/>
                  <w:szCs w:val="18"/>
                  <w:lang w:eastAsia="ja-JP"/>
                </w:rPr>
                <w:t>15</w:t>
              </w:r>
            </w:ins>
          </w:p>
        </w:tc>
        <w:tc>
          <w:tcPr>
            <w:tcW w:w="764" w:type="dxa"/>
            <w:shd w:val="clear" w:color="auto" w:fill="auto"/>
            <w:vAlign w:val="center"/>
            <w:tcPrChange w:id="1690" w:author="tank" w:date="2021-02-06T19:21:00Z">
              <w:tcPr>
                <w:tcW w:w="764" w:type="dxa"/>
                <w:shd w:val="clear" w:color="auto" w:fill="auto"/>
              </w:tcPr>
            </w:tcPrChange>
          </w:tcPr>
          <w:p w14:paraId="5C0A4234" w14:textId="49284215" w:rsidR="00317244" w:rsidRPr="00EF5447" w:rsidRDefault="00317244" w:rsidP="004A6F70">
            <w:pPr>
              <w:pStyle w:val="TAC"/>
              <w:rPr>
                <w:ins w:id="1691" w:author="tank" w:date="2021-02-06T19:21:00Z"/>
              </w:rPr>
            </w:pPr>
            <w:ins w:id="1692" w:author="tank" w:date="2021-02-06T19:21:00Z">
              <w:r w:rsidRPr="008B6993">
                <w:rPr>
                  <w:rFonts w:cs="Arial"/>
                  <w:szCs w:val="18"/>
                </w:rPr>
                <w:t>25</w:t>
              </w:r>
            </w:ins>
          </w:p>
        </w:tc>
        <w:tc>
          <w:tcPr>
            <w:tcW w:w="764" w:type="dxa"/>
            <w:shd w:val="clear" w:color="auto" w:fill="auto"/>
            <w:vAlign w:val="center"/>
            <w:tcPrChange w:id="1693" w:author="tank" w:date="2021-02-06T19:21:00Z">
              <w:tcPr>
                <w:tcW w:w="764" w:type="dxa"/>
                <w:shd w:val="clear" w:color="auto" w:fill="auto"/>
              </w:tcPr>
            </w:tcPrChange>
          </w:tcPr>
          <w:p w14:paraId="109A9C2F" w14:textId="287BF486" w:rsidR="00317244" w:rsidRPr="00EF5447" w:rsidRDefault="00317244" w:rsidP="004A6F70">
            <w:pPr>
              <w:pStyle w:val="TAC"/>
              <w:rPr>
                <w:ins w:id="1694" w:author="tank" w:date="2021-02-06T19:21:00Z"/>
              </w:rPr>
            </w:pPr>
            <w:ins w:id="1695" w:author="tank" w:date="2021-02-06T19:21:00Z">
              <w:r w:rsidRPr="008B6993">
                <w:rPr>
                  <w:rFonts w:cs="Arial" w:hint="eastAsia"/>
                  <w:szCs w:val="18"/>
                </w:rPr>
                <w:t>5</w:t>
              </w:r>
              <w:r w:rsidRPr="008B6993">
                <w:rPr>
                  <w:rFonts w:cs="Arial"/>
                  <w:szCs w:val="18"/>
                </w:rPr>
                <w:t>0</w:t>
              </w:r>
            </w:ins>
          </w:p>
        </w:tc>
        <w:tc>
          <w:tcPr>
            <w:tcW w:w="764" w:type="dxa"/>
            <w:shd w:val="clear" w:color="auto" w:fill="auto"/>
            <w:vAlign w:val="center"/>
            <w:tcPrChange w:id="1696" w:author="tank" w:date="2021-02-06T19:21:00Z">
              <w:tcPr>
                <w:tcW w:w="764" w:type="dxa"/>
                <w:shd w:val="clear" w:color="auto" w:fill="auto"/>
              </w:tcPr>
            </w:tcPrChange>
          </w:tcPr>
          <w:p w14:paraId="16668201" w14:textId="36608ACD" w:rsidR="00317244" w:rsidRPr="00EF5447" w:rsidRDefault="00317244" w:rsidP="004A6F70">
            <w:pPr>
              <w:pStyle w:val="TAC"/>
              <w:rPr>
                <w:ins w:id="1697" w:author="tank" w:date="2021-02-06T19:21:00Z"/>
                <w:lang w:eastAsia="zh-CN"/>
              </w:rPr>
            </w:pPr>
            <w:ins w:id="1698" w:author="tank" w:date="2021-02-06T19:21:00Z">
              <w:r w:rsidRPr="008B6993">
                <w:rPr>
                  <w:rFonts w:cs="Arial" w:hint="eastAsia"/>
                  <w:szCs w:val="18"/>
                </w:rPr>
                <w:t>7</w:t>
              </w:r>
              <w:r w:rsidRPr="008B6993">
                <w:rPr>
                  <w:rFonts w:cs="Arial"/>
                  <w:szCs w:val="18"/>
                </w:rPr>
                <w:t>5</w:t>
              </w:r>
            </w:ins>
          </w:p>
        </w:tc>
        <w:tc>
          <w:tcPr>
            <w:tcW w:w="764" w:type="dxa"/>
            <w:shd w:val="clear" w:color="auto" w:fill="auto"/>
            <w:vAlign w:val="center"/>
            <w:tcPrChange w:id="1699" w:author="tank" w:date="2021-02-06T19:21:00Z">
              <w:tcPr>
                <w:tcW w:w="764" w:type="dxa"/>
                <w:shd w:val="clear" w:color="auto" w:fill="auto"/>
              </w:tcPr>
            </w:tcPrChange>
          </w:tcPr>
          <w:p w14:paraId="75962C6A" w14:textId="30B9B74F" w:rsidR="00317244" w:rsidRPr="00EF5447" w:rsidRDefault="00317244" w:rsidP="004A6F70">
            <w:pPr>
              <w:pStyle w:val="TAC"/>
              <w:rPr>
                <w:ins w:id="1700" w:author="tank" w:date="2021-02-06T19:21:00Z"/>
                <w:lang w:eastAsia="zh-CN"/>
              </w:rPr>
            </w:pPr>
            <w:ins w:id="1701" w:author="tank" w:date="2021-02-06T19:21:00Z">
              <w:r w:rsidRPr="008B6993">
                <w:rPr>
                  <w:rFonts w:cs="Arial" w:hint="eastAsia"/>
                  <w:szCs w:val="18"/>
                </w:rPr>
                <w:t>10</w:t>
              </w:r>
              <w:r w:rsidRPr="008B6993">
                <w:rPr>
                  <w:rFonts w:cs="Arial"/>
                  <w:szCs w:val="18"/>
                </w:rPr>
                <w:t>0</w:t>
              </w:r>
            </w:ins>
          </w:p>
        </w:tc>
        <w:tc>
          <w:tcPr>
            <w:tcW w:w="764" w:type="dxa"/>
            <w:shd w:val="clear" w:color="auto" w:fill="auto"/>
            <w:vAlign w:val="center"/>
            <w:tcPrChange w:id="1702" w:author="tank" w:date="2021-02-06T19:21:00Z">
              <w:tcPr>
                <w:tcW w:w="764" w:type="dxa"/>
                <w:shd w:val="clear" w:color="auto" w:fill="auto"/>
                <w:vAlign w:val="center"/>
              </w:tcPr>
            </w:tcPrChange>
          </w:tcPr>
          <w:p w14:paraId="1D32C65C" w14:textId="77777777" w:rsidR="00317244" w:rsidRPr="00EF5447" w:rsidRDefault="00317244" w:rsidP="004A6F70">
            <w:pPr>
              <w:pStyle w:val="TAC"/>
              <w:rPr>
                <w:ins w:id="1703" w:author="tank" w:date="2021-02-06T19:21:00Z"/>
              </w:rPr>
            </w:pPr>
          </w:p>
        </w:tc>
        <w:tc>
          <w:tcPr>
            <w:tcW w:w="764" w:type="dxa"/>
            <w:shd w:val="clear" w:color="auto" w:fill="auto"/>
            <w:vAlign w:val="center"/>
            <w:tcPrChange w:id="1704" w:author="tank" w:date="2021-02-06T19:21:00Z">
              <w:tcPr>
                <w:tcW w:w="764" w:type="dxa"/>
                <w:shd w:val="clear" w:color="auto" w:fill="auto"/>
                <w:vAlign w:val="center"/>
              </w:tcPr>
            </w:tcPrChange>
          </w:tcPr>
          <w:p w14:paraId="3FF087F8" w14:textId="77777777" w:rsidR="00317244" w:rsidRPr="00EF5447" w:rsidRDefault="00317244" w:rsidP="004A6F70">
            <w:pPr>
              <w:pStyle w:val="TAC"/>
              <w:rPr>
                <w:ins w:id="1705" w:author="tank" w:date="2021-02-06T19:21:00Z"/>
              </w:rPr>
            </w:pPr>
          </w:p>
        </w:tc>
        <w:tc>
          <w:tcPr>
            <w:tcW w:w="764" w:type="dxa"/>
            <w:shd w:val="clear" w:color="auto" w:fill="auto"/>
            <w:vAlign w:val="center"/>
            <w:tcPrChange w:id="1706" w:author="tank" w:date="2021-02-06T19:21:00Z">
              <w:tcPr>
                <w:tcW w:w="764" w:type="dxa"/>
                <w:shd w:val="clear" w:color="auto" w:fill="auto"/>
                <w:vAlign w:val="center"/>
              </w:tcPr>
            </w:tcPrChange>
          </w:tcPr>
          <w:p w14:paraId="099D190D" w14:textId="77777777" w:rsidR="00317244" w:rsidRPr="00EF5447" w:rsidRDefault="00317244" w:rsidP="004A6F70">
            <w:pPr>
              <w:pStyle w:val="TAC"/>
              <w:rPr>
                <w:ins w:id="1707" w:author="tank" w:date="2021-02-06T19:21:00Z"/>
              </w:rPr>
            </w:pPr>
          </w:p>
        </w:tc>
        <w:tc>
          <w:tcPr>
            <w:tcW w:w="764" w:type="dxa"/>
            <w:shd w:val="clear" w:color="auto" w:fill="auto"/>
            <w:vAlign w:val="center"/>
            <w:tcPrChange w:id="1708" w:author="tank" w:date="2021-02-06T19:21:00Z">
              <w:tcPr>
                <w:tcW w:w="764" w:type="dxa"/>
                <w:shd w:val="clear" w:color="auto" w:fill="auto"/>
                <w:vAlign w:val="center"/>
              </w:tcPr>
            </w:tcPrChange>
          </w:tcPr>
          <w:p w14:paraId="6AD6C709" w14:textId="77777777" w:rsidR="00317244" w:rsidRPr="00EF5447" w:rsidRDefault="00317244" w:rsidP="004A6F70">
            <w:pPr>
              <w:pStyle w:val="TAC"/>
              <w:rPr>
                <w:ins w:id="1709" w:author="tank" w:date="2021-02-06T19:21:00Z"/>
              </w:rPr>
            </w:pPr>
          </w:p>
        </w:tc>
        <w:tc>
          <w:tcPr>
            <w:tcW w:w="764" w:type="dxa"/>
            <w:shd w:val="clear" w:color="auto" w:fill="auto"/>
            <w:vAlign w:val="center"/>
            <w:tcPrChange w:id="1710" w:author="tank" w:date="2021-02-06T19:21:00Z">
              <w:tcPr>
                <w:tcW w:w="764" w:type="dxa"/>
                <w:shd w:val="clear" w:color="auto" w:fill="auto"/>
                <w:vAlign w:val="center"/>
              </w:tcPr>
            </w:tcPrChange>
          </w:tcPr>
          <w:p w14:paraId="4C9E90C4" w14:textId="77777777" w:rsidR="00317244" w:rsidRPr="00EF5447" w:rsidRDefault="00317244" w:rsidP="004A6F70">
            <w:pPr>
              <w:pStyle w:val="TAC"/>
              <w:rPr>
                <w:ins w:id="1711" w:author="tank" w:date="2021-02-06T19:21:00Z"/>
              </w:rPr>
            </w:pPr>
          </w:p>
        </w:tc>
        <w:tc>
          <w:tcPr>
            <w:tcW w:w="764" w:type="dxa"/>
            <w:vAlign w:val="center"/>
            <w:tcPrChange w:id="1712" w:author="tank" w:date="2021-02-06T19:21:00Z">
              <w:tcPr>
                <w:tcW w:w="764" w:type="dxa"/>
                <w:vAlign w:val="center"/>
              </w:tcPr>
            </w:tcPrChange>
          </w:tcPr>
          <w:p w14:paraId="7A2489A3" w14:textId="77777777" w:rsidR="00317244" w:rsidRPr="00EF5447" w:rsidRDefault="00317244" w:rsidP="004A6F70">
            <w:pPr>
              <w:pStyle w:val="TAC"/>
              <w:rPr>
                <w:ins w:id="1713" w:author="tank" w:date="2021-02-06T19:21:00Z"/>
              </w:rPr>
            </w:pPr>
          </w:p>
        </w:tc>
        <w:tc>
          <w:tcPr>
            <w:tcW w:w="764" w:type="dxa"/>
            <w:shd w:val="clear" w:color="auto" w:fill="auto"/>
            <w:vAlign w:val="center"/>
            <w:tcPrChange w:id="1714" w:author="tank" w:date="2021-02-06T19:21:00Z">
              <w:tcPr>
                <w:tcW w:w="764" w:type="dxa"/>
                <w:shd w:val="clear" w:color="auto" w:fill="auto"/>
                <w:vAlign w:val="center"/>
              </w:tcPr>
            </w:tcPrChange>
          </w:tcPr>
          <w:p w14:paraId="66C13BA2" w14:textId="77777777" w:rsidR="00317244" w:rsidRPr="00EF5447" w:rsidRDefault="00317244" w:rsidP="004A6F70">
            <w:pPr>
              <w:pStyle w:val="TAC"/>
              <w:rPr>
                <w:ins w:id="1715" w:author="tank" w:date="2021-02-06T19:21:00Z"/>
              </w:rPr>
            </w:pPr>
          </w:p>
        </w:tc>
      </w:tr>
      <w:tr w:rsidR="00317244" w:rsidRPr="00EF5447" w14:paraId="3362BCA4" w14:textId="77777777" w:rsidTr="004A6F70">
        <w:trPr>
          <w:trHeight w:val="187"/>
          <w:jc w:val="center"/>
        </w:trPr>
        <w:tc>
          <w:tcPr>
            <w:tcW w:w="698" w:type="dxa"/>
            <w:shd w:val="clear" w:color="auto" w:fill="auto"/>
            <w:vAlign w:val="center"/>
          </w:tcPr>
          <w:p w14:paraId="30F961BB" w14:textId="77777777" w:rsidR="00317244" w:rsidRPr="00EF5447" w:rsidRDefault="00317244" w:rsidP="004A6F70">
            <w:pPr>
              <w:pStyle w:val="TAC"/>
            </w:pPr>
            <w:r w:rsidRPr="00EF5447">
              <w:rPr>
                <w:lang w:eastAsia="ja-JP"/>
              </w:rPr>
              <w:t>n77</w:t>
            </w:r>
          </w:p>
        </w:tc>
        <w:tc>
          <w:tcPr>
            <w:tcW w:w="698" w:type="dxa"/>
            <w:shd w:val="clear" w:color="auto" w:fill="auto"/>
            <w:vAlign w:val="center"/>
          </w:tcPr>
          <w:p w14:paraId="6A2712E1" w14:textId="77777777" w:rsidR="00317244" w:rsidRPr="00EF5447" w:rsidRDefault="00317244" w:rsidP="004A6F70">
            <w:pPr>
              <w:pStyle w:val="TAC"/>
            </w:pPr>
            <w:r w:rsidRPr="00EF5447">
              <w:rPr>
                <w:lang w:eastAsia="ja-JP"/>
              </w:rPr>
              <w:t>28</w:t>
            </w:r>
          </w:p>
        </w:tc>
        <w:tc>
          <w:tcPr>
            <w:tcW w:w="709" w:type="dxa"/>
            <w:vAlign w:val="center"/>
          </w:tcPr>
          <w:p w14:paraId="780C3AAB" w14:textId="77777777" w:rsidR="00317244" w:rsidRPr="00EF5447" w:rsidRDefault="00317244" w:rsidP="004A6F70">
            <w:pPr>
              <w:pStyle w:val="TAC"/>
            </w:pPr>
            <w:r w:rsidRPr="00EF5447">
              <w:rPr>
                <w:lang w:eastAsia="ja-JP"/>
              </w:rPr>
              <w:t>15</w:t>
            </w:r>
          </w:p>
        </w:tc>
        <w:tc>
          <w:tcPr>
            <w:tcW w:w="764" w:type="dxa"/>
            <w:shd w:val="clear" w:color="auto" w:fill="auto"/>
            <w:vAlign w:val="center"/>
          </w:tcPr>
          <w:p w14:paraId="0833B8C5" w14:textId="77777777" w:rsidR="00317244" w:rsidRPr="00EF5447" w:rsidRDefault="00317244" w:rsidP="004A6F70">
            <w:pPr>
              <w:pStyle w:val="TAC"/>
            </w:pPr>
            <w:r w:rsidRPr="00EF5447">
              <w:rPr>
                <w:rFonts w:cs="Arial"/>
              </w:rPr>
              <w:t>25</w:t>
            </w:r>
          </w:p>
        </w:tc>
        <w:tc>
          <w:tcPr>
            <w:tcW w:w="764" w:type="dxa"/>
            <w:shd w:val="clear" w:color="auto" w:fill="auto"/>
            <w:vAlign w:val="center"/>
          </w:tcPr>
          <w:p w14:paraId="434420C7" w14:textId="77777777" w:rsidR="00317244" w:rsidRPr="00EF5447" w:rsidRDefault="00317244" w:rsidP="004A6F70">
            <w:pPr>
              <w:pStyle w:val="TAC"/>
            </w:pPr>
            <w:r w:rsidRPr="00EF5447">
              <w:rPr>
                <w:rFonts w:cs="Arial"/>
              </w:rPr>
              <w:t>50</w:t>
            </w:r>
          </w:p>
        </w:tc>
        <w:tc>
          <w:tcPr>
            <w:tcW w:w="764" w:type="dxa"/>
            <w:shd w:val="clear" w:color="auto" w:fill="auto"/>
            <w:vAlign w:val="center"/>
          </w:tcPr>
          <w:p w14:paraId="27AA4983" w14:textId="77777777" w:rsidR="00317244" w:rsidRPr="00EF5447" w:rsidRDefault="00317244" w:rsidP="004A6F70">
            <w:pPr>
              <w:pStyle w:val="TAC"/>
            </w:pPr>
            <w:r w:rsidRPr="00EF5447">
              <w:rPr>
                <w:rFonts w:cs="Arial"/>
              </w:rPr>
              <w:t>75</w:t>
            </w:r>
          </w:p>
        </w:tc>
        <w:tc>
          <w:tcPr>
            <w:tcW w:w="764" w:type="dxa"/>
            <w:shd w:val="clear" w:color="auto" w:fill="auto"/>
            <w:vAlign w:val="center"/>
          </w:tcPr>
          <w:p w14:paraId="4AD2EA8D" w14:textId="77777777" w:rsidR="00317244" w:rsidRPr="00EF5447" w:rsidRDefault="00317244" w:rsidP="004A6F70">
            <w:pPr>
              <w:pStyle w:val="TAC"/>
            </w:pPr>
            <w:r w:rsidRPr="00EF5447">
              <w:rPr>
                <w:rFonts w:cs="Arial"/>
              </w:rPr>
              <w:t>100</w:t>
            </w:r>
          </w:p>
        </w:tc>
        <w:tc>
          <w:tcPr>
            <w:tcW w:w="764" w:type="dxa"/>
            <w:shd w:val="clear" w:color="auto" w:fill="auto"/>
            <w:vAlign w:val="center"/>
          </w:tcPr>
          <w:p w14:paraId="187CF366" w14:textId="77777777" w:rsidR="00317244" w:rsidRPr="00EF5447" w:rsidRDefault="00317244" w:rsidP="004A6F70">
            <w:pPr>
              <w:pStyle w:val="TAC"/>
            </w:pPr>
          </w:p>
        </w:tc>
        <w:tc>
          <w:tcPr>
            <w:tcW w:w="764" w:type="dxa"/>
            <w:shd w:val="clear" w:color="auto" w:fill="auto"/>
            <w:vAlign w:val="center"/>
          </w:tcPr>
          <w:p w14:paraId="0C92512C" w14:textId="77777777" w:rsidR="00317244" w:rsidRPr="00EF5447" w:rsidRDefault="00317244" w:rsidP="004A6F70">
            <w:pPr>
              <w:pStyle w:val="TAC"/>
            </w:pPr>
          </w:p>
        </w:tc>
        <w:tc>
          <w:tcPr>
            <w:tcW w:w="764" w:type="dxa"/>
            <w:shd w:val="clear" w:color="auto" w:fill="auto"/>
            <w:vAlign w:val="center"/>
          </w:tcPr>
          <w:p w14:paraId="6440B28A" w14:textId="77777777" w:rsidR="00317244" w:rsidRPr="00EF5447" w:rsidRDefault="00317244" w:rsidP="004A6F70">
            <w:pPr>
              <w:pStyle w:val="TAC"/>
            </w:pPr>
          </w:p>
        </w:tc>
        <w:tc>
          <w:tcPr>
            <w:tcW w:w="764" w:type="dxa"/>
            <w:shd w:val="clear" w:color="auto" w:fill="auto"/>
            <w:vAlign w:val="center"/>
          </w:tcPr>
          <w:p w14:paraId="210E42C2" w14:textId="77777777" w:rsidR="00317244" w:rsidRPr="00EF5447" w:rsidRDefault="00317244" w:rsidP="004A6F70">
            <w:pPr>
              <w:pStyle w:val="TAC"/>
            </w:pPr>
          </w:p>
        </w:tc>
        <w:tc>
          <w:tcPr>
            <w:tcW w:w="764" w:type="dxa"/>
            <w:shd w:val="clear" w:color="auto" w:fill="auto"/>
            <w:vAlign w:val="center"/>
          </w:tcPr>
          <w:p w14:paraId="3B23D229" w14:textId="77777777" w:rsidR="00317244" w:rsidRPr="00EF5447" w:rsidRDefault="00317244" w:rsidP="004A6F70">
            <w:pPr>
              <w:pStyle w:val="TAC"/>
            </w:pPr>
          </w:p>
        </w:tc>
        <w:tc>
          <w:tcPr>
            <w:tcW w:w="764" w:type="dxa"/>
            <w:vAlign w:val="center"/>
          </w:tcPr>
          <w:p w14:paraId="684245E2" w14:textId="77777777" w:rsidR="00317244" w:rsidRPr="00EF5447" w:rsidRDefault="00317244" w:rsidP="004A6F70">
            <w:pPr>
              <w:pStyle w:val="TAC"/>
            </w:pPr>
          </w:p>
        </w:tc>
        <w:tc>
          <w:tcPr>
            <w:tcW w:w="764" w:type="dxa"/>
            <w:shd w:val="clear" w:color="auto" w:fill="auto"/>
            <w:vAlign w:val="center"/>
          </w:tcPr>
          <w:p w14:paraId="517FEAE2" w14:textId="77777777" w:rsidR="00317244" w:rsidRPr="00EF5447" w:rsidRDefault="00317244" w:rsidP="004A6F70">
            <w:pPr>
              <w:pStyle w:val="TAC"/>
            </w:pPr>
          </w:p>
        </w:tc>
      </w:tr>
      <w:tr w:rsidR="00317244" w:rsidRPr="00EF5447" w14:paraId="0CCEE40E" w14:textId="77777777" w:rsidTr="004A6F70">
        <w:trPr>
          <w:trHeight w:val="187"/>
          <w:jc w:val="center"/>
        </w:trPr>
        <w:tc>
          <w:tcPr>
            <w:tcW w:w="698" w:type="dxa"/>
            <w:shd w:val="clear" w:color="auto" w:fill="auto"/>
            <w:vAlign w:val="center"/>
          </w:tcPr>
          <w:p w14:paraId="6DEB9F90" w14:textId="77777777" w:rsidR="00317244" w:rsidRPr="00EF5447" w:rsidRDefault="00317244" w:rsidP="004A6F70">
            <w:pPr>
              <w:pStyle w:val="TAC"/>
              <w:rPr>
                <w:lang w:eastAsia="ja-JP"/>
              </w:rPr>
            </w:pPr>
            <w:r w:rsidRPr="00EF5447">
              <w:t>n7</w:t>
            </w:r>
            <w:r w:rsidRPr="00EF5447">
              <w:rPr>
                <w:lang w:eastAsia="zh-CN"/>
              </w:rPr>
              <w:t>7</w:t>
            </w:r>
          </w:p>
        </w:tc>
        <w:tc>
          <w:tcPr>
            <w:tcW w:w="698" w:type="dxa"/>
            <w:shd w:val="clear" w:color="auto" w:fill="auto"/>
            <w:vAlign w:val="center"/>
          </w:tcPr>
          <w:p w14:paraId="03555C2A" w14:textId="77777777" w:rsidR="00317244" w:rsidRPr="00EF5447" w:rsidRDefault="00317244" w:rsidP="004A6F70">
            <w:pPr>
              <w:pStyle w:val="TAC"/>
              <w:rPr>
                <w:lang w:eastAsia="ja-JP"/>
              </w:rPr>
            </w:pPr>
            <w:r w:rsidRPr="00EF5447">
              <w:rPr>
                <w:lang w:eastAsia="zh-CN"/>
              </w:rPr>
              <w:t>41</w:t>
            </w:r>
          </w:p>
        </w:tc>
        <w:tc>
          <w:tcPr>
            <w:tcW w:w="709" w:type="dxa"/>
            <w:vAlign w:val="center"/>
          </w:tcPr>
          <w:p w14:paraId="7CBD6CAE" w14:textId="77777777" w:rsidR="00317244" w:rsidRPr="00EF5447" w:rsidRDefault="00317244" w:rsidP="004A6F70">
            <w:pPr>
              <w:pStyle w:val="TAC"/>
              <w:rPr>
                <w:lang w:eastAsia="ja-JP"/>
              </w:rPr>
            </w:pPr>
            <w:r w:rsidRPr="00EF5447">
              <w:rPr>
                <w:lang w:eastAsia="zh-CN"/>
              </w:rPr>
              <w:t>15</w:t>
            </w:r>
          </w:p>
        </w:tc>
        <w:tc>
          <w:tcPr>
            <w:tcW w:w="764" w:type="dxa"/>
            <w:shd w:val="clear" w:color="auto" w:fill="auto"/>
            <w:vAlign w:val="center"/>
          </w:tcPr>
          <w:p w14:paraId="09FF3C9D" w14:textId="77777777" w:rsidR="00317244" w:rsidRPr="00EF5447" w:rsidRDefault="00317244" w:rsidP="004A6F70">
            <w:pPr>
              <w:pStyle w:val="TAC"/>
              <w:rPr>
                <w:rFonts w:cs="Arial"/>
              </w:rPr>
            </w:pPr>
            <w:r w:rsidRPr="00EF5447">
              <w:rPr>
                <w:rFonts w:cs="Arial"/>
              </w:rPr>
              <w:t>12</w:t>
            </w:r>
          </w:p>
        </w:tc>
        <w:tc>
          <w:tcPr>
            <w:tcW w:w="764" w:type="dxa"/>
            <w:shd w:val="clear" w:color="auto" w:fill="auto"/>
            <w:vAlign w:val="center"/>
          </w:tcPr>
          <w:p w14:paraId="1FC4FEB8" w14:textId="77777777" w:rsidR="00317244" w:rsidRPr="00EF5447" w:rsidRDefault="00317244" w:rsidP="004A6F70">
            <w:pPr>
              <w:pStyle w:val="TAC"/>
              <w:rPr>
                <w:rFonts w:cs="Arial"/>
              </w:rPr>
            </w:pPr>
            <w:r w:rsidRPr="00EF5447">
              <w:rPr>
                <w:lang w:eastAsia="zh-CN"/>
              </w:rPr>
              <w:t>25</w:t>
            </w:r>
          </w:p>
        </w:tc>
        <w:tc>
          <w:tcPr>
            <w:tcW w:w="764" w:type="dxa"/>
            <w:shd w:val="clear" w:color="auto" w:fill="auto"/>
            <w:vAlign w:val="center"/>
          </w:tcPr>
          <w:p w14:paraId="636CAEB6" w14:textId="77777777" w:rsidR="00317244" w:rsidRPr="00EF5447" w:rsidRDefault="00317244" w:rsidP="004A6F70">
            <w:pPr>
              <w:pStyle w:val="TAC"/>
              <w:rPr>
                <w:rFonts w:cs="Arial"/>
              </w:rPr>
            </w:pPr>
            <w:r w:rsidRPr="00EF5447">
              <w:rPr>
                <w:lang w:eastAsia="zh-CN"/>
              </w:rPr>
              <w:t>36</w:t>
            </w:r>
          </w:p>
        </w:tc>
        <w:tc>
          <w:tcPr>
            <w:tcW w:w="764" w:type="dxa"/>
            <w:shd w:val="clear" w:color="auto" w:fill="auto"/>
            <w:vAlign w:val="center"/>
          </w:tcPr>
          <w:p w14:paraId="5B775C19" w14:textId="77777777" w:rsidR="00317244" w:rsidRPr="00EF5447" w:rsidRDefault="00317244" w:rsidP="004A6F70">
            <w:pPr>
              <w:pStyle w:val="TAC"/>
              <w:rPr>
                <w:rFonts w:cs="Arial"/>
              </w:rPr>
            </w:pPr>
            <w:r w:rsidRPr="00EF5447">
              <w:rPr>
                <w:lang w:eastAsia="zh-CN"/>
              </w:rPr>
              <w:t>50</w:t>
            </w:r>
          </w:p>
        </w:tc>
        <w:tc>
          <w:tcPr>
            <w:tcW w:w="764" w:type="dxa"/>
            <w:shd w:val="clear" w:color="auto" w:fill="auto"/>
            <w:vAlign w:val="center"/>
          </w:tcPr>
          <w:p w14:paraId="0D151F13" w14:textId="77777777" w:rsidR="00317244" w:rsidRPr="00EF5447" w:rsidRDefault="00317244" w:rsidP="004A6F70">
            <w:pPr>
              <w:pStyle w:val="TAC"/>
            </w:pPr>
          </w:p>
        </w:tc>
        <w:tc>
          <w:tcPr>
            <w:tcW w:w="764" w:type="dxa"/>
            <w:shd w:val="clear" w:color="auto" w:fill="auto"/>
            <w:vAlign w:val="center"/>
          </w:tcPr>
          <w:p w14:paraId="7E55D645" w14:textId="77777777" w:rsidR="00317244" w:rsidRPr="00EF5447" w:rsidRDefault="00317244" w:rsidP="004A6F70">
            <w:pPr>
              <w:pStyle w:val="TAC"/>
            </w:pPr>
          </w:p>
        </w:tc>
        <w:tc>
          <w:tcPr>
            <w:tcW w:w="764" w:type="dxa"/>
            <w:shd w:val="clear" w:color="auto" w:fill="auto"/>
            <w:vAlign w:val="center"/>
          </w:tcPr>
          <w:p w14:paraId="3E0A0203" w14:textId="77777777" w:rsidR="00317244" w:rsidRPr="00EF5447" w:rsidRDefault="00317244" w:rsidP="004A6F70">
            <w:pPr>
              <w:pStyle w:val="TAC"/>
            </w:pPr>
          </w:p>
        </w:tc>
        <w:tc>
          <w:tcPr>
            <w:tcW w:w="764" w:type="dxa"/>
            <w:shd w:val="clear" w:color="auto" w:fill="auto"/>
            <w:vAlign w:val="center"/>
          </w:tcPr>
          <w:p w14:paraId="20FC0B21" w14:textId="77777777" w:rsidR="00317244" w:rsidRPr="00EF5447" w:rsidRDefault="00317244" w:rsidP="004A6F70">
            <w:pPr>
              <w:pStyle w:val="TAC"/>
            </w:pPr>
          </w:p>
        </w:tc>
        <w:tc>
          <w:tcPr>
            <w:tcW w:w="764" w:type="dxa"/>
            <w:shd w:val="clear" w:color="auto" w:fill="auto"/>
            <w:vAlign w:val="center"/>
          </w:tcPr>
          <w:p w14:paraId="0043A2E5" w14:textId="77777777" w:rsidR="00317244" w:rsidRPr="00EF5447" w:rsidRDefault="00317244" w:rsidP="004A6F70">
            <w:pPr>
              <w:pStyle w:val="TAC"/>
            </w:pPr>
          </w:p>
        </w:tc>
        <w:tc>
          <w:tcPr>
            <w:tcW w:w="764" w:type="dxa"/>
            <w:vAlign w:val="center"/>
          </w:tcPr>
          <w:p w14:paraId="3DCCDD9E" w14:textId="77777777" w:rsidR="00317244" w:rsidRPr="00EF5447" w:rsidRDefault="00317244" w:rsidP="004A6F70">
            <w:pPr>
              <w:pStyle w:val="TAC"/>
            </w:pPr>
          </w:p>
        </w:tc>
        <w:tc>
          <w:tcPr>
            <w:tcW w:w="764" w:type="dxa"/>
            <w:shd w:val="clear" w:color="auto" w:fill="auto"/>
            <w:vAlign w:val="center"/>
          </w:tcPr>
          <w:p w14:paraId="775ED99A" w14:textId="77777777" w:rsidR="00317244" w:rsidRPr="00EF5447" w:rsidRDefault="00317244" w:rsidP="004A6F70">
            <w:pPr>
              <w:pStyle w:val="TAC"/>
            </w:pPr>
          </w:p>
        </w:tc>
      </w:tr>
      <w:tr w:rsidR="00317244" w:rsidRPr="00EF5447" w14:paraId="0A540080" w14:textId="77777777" w:rsidTr="004A6F70">
        <w:trPr>
          <w:trHeight w:val="187"/>
          <w:jc w:val="center"/>
        </w:trPr>
        <w:tc>
          <w:tcPr>
            <w:tcW w:w="698" w:type="dxa"/>
            <w:shd w:val="clear" w:color="auto" w:fill="auto"/>
            <w:vAlign w:val="center"/>
          </w:tcPr>
          <w:p w14:paraId="780FB158" w14:textId="77777777" w:rsidR="00317244" w:rsidRPr="00EF5447" w:rsidRDefault="00317244" w:rsidP="004A6F70">
            <w:pPr>
              <w:pStyle w:val="TAC"/>
            </w:pPr>
            <w:r w:rsidRPr="00EF5447">
              <w:t>n78</w:t>
            </w:r>
          </w:p>
        </w:tc>
        <w:tc>
          <w:tcPr>
            <w:tcW w:w="698" w:type="dxa"/>
            <w:shd w:val="clear" w:color="auto" w:fill="auto"/>
            <w:vAlign w:val="center"/>
          </w:tcPr>
          <w:p w14:paraId="0D136905" w14:textId="77777777" w:rsidR="00317244" w:rsidRPr="00EF5447" w:rsidRDefault="00317244" w:rsidP="004A6F70">
            <w:pPr>
              <w:pStyle w:val="TAC"/>
              <w:rPr>
                <w:lang w:eastAsia="zh-CN"/>
              </w:rPr>
            </w:pPr>
            <w:r w:rsidRPr="00EF5447">
              <w:rPr>
                <w:lang w:eastAsia="zh-CN"/>
              </w:rPr>
              <w:t>40</w:t>
            </w:r>
          </w:p>
        </w:tc>
        <w:tc>
          <w:tcPr>
            <w:tcW w:w="709" w:type="dxa"/>
            <w:vAlign w:val="center"/>
          </w:tcPr>
          <w:p w14:paraId="3CB09598" w14:textId="77777777" w:rsidR="00317244" w:rsidRPr="00EF5447" w:rsidRDefault="00317244" w:rsidP="004A6F70">
            <w:pPr>
              <w:pStyle w:val="TAC"/>
              <w:rPr>
                <w:lang w:eastAsia="zh-CN"/>
              </w:rPr>
            </w:pPr>
            <w:r w:rsidRPr="00EF5447">
              <w:rPr>
                <w:lang w:eastAsia="zh-CN"/>
              </w:rPr>
              <w:t>15</w:t>
            </w:r>
          </w:p>
        </w:tc>
        <w:tc>
          <w:tcPr>
            <w:tcW w:w="764" w:type="dxa"/>
            <w:shd w:val="clear" w:color="auto" w:fill="auto"/>
            <w:vAlign w:val="center"/>
          </w:tcPr>
          <w:p w14:paraId="5D67CB92" w14:textId="77777777" w:rsidR="00317244" w:rsidRPr="00EF5447" w:rsidRDefault="00317244" w:rsidP="004A6F70">
            <w:pPr>
              <w:pStyle w:val="TAC"/>
              <w:rPr>
                <w:rFonts w:cs="Arial"/>
              </w:rPr>
            </w:pPr>
            <w:r w:rsidRPr="00EF5447">
              <w:rPr>
                <w:lang w:eastAsia="zh-CN"/>
              </w:rPr>
              <w:t>12</w:t>
            </w:r>
          </w:p>
        </w:tc>
        <w:tc>
          <w:tcPr>
            <w:tcW w:w="764" w:type="dxa"/>
            <w:shd w:val="clear" w:color="auto" w:fill="auto"/>
            <w:vAlign w:val="center"/>
          </w:tcPr>
          <w:p w14:paraId="71F99AB2" w14:textId="77777777" w:rsidR="00317244" w:rsidRPr="00EF5447" w:rsidRDefault="00317244" w:rsidP="004A6F70">
            <w:pPr>
              <w:pStyle w:val="TAC"/>
              <w:rPr>
                <w:lang w:eastAsia="zh-CN"/>
              </w:rPr>
            </w:pPr>
            <w:r w:rsidRPr="00EF5447">
              <w:rPr>
                <w:lang w:eastAsia="zh-CN"/>
              </w:rPr>
              <w:t>25</w:t>
            </w:r>
          </w:p>
        </w:tc>
        <w:tc>
          <w:tcPr>
            <w:tcW w:w="764" w:type="dxa"/>
            <w:shd w:val="clear" w:color="auto" w:fill="auto"/>
            <w:vAlign w:val="center"/>
          </w:tcPr>
          <w:p w14:paraId="0FB085C5" w14:textId="77777777" w:rsidR="00317244" w:rsidRPr="00EF5447" w:rsidRDefault="00317244" w:rsidP="004A6F70">
            <w:pPr>
              <w:pStyle w:val="TAC"/>
              <w:rPr>
                <w:lang w:eastAsia="zh-CN"/>
              </w:rPr>
            </w:pPr>
            <w:r w:rsidRPr="00EF5447">
              <w:rPr>
                <w:lang w:eastAsia="zh-CN"/>
              </w:rPr>
              <w:t>36</w:t>
            </w:r>
          </w:p>
        </w:tc>
        <w:tc>
          <w:tcPr>
            <w:tcW w:w="764" w:type="dxa"/>
            <w:shd w:val="clear" w:color="auto" w:fill="auto"/>
            <w:vAlign w:val="center"/>
          </w:tcPr>
          <w:p w14:paraId="020887A6" w14:textId="77777777" w:rsidR="00317244" w:rsidRPr="00EF5447" w:rsidRDefault="00317244" w:rsidP="004A6F70">
            <w:pPr>
              <w:pStyle w:val="TAC"/>
              <w:rPr>
                <w:lang w:eastAsia="zh-CN"/>
              </w:rPr>
            </w:pPr>
            <w:r w:rsidRPr="00EF5447">
              <w:rPr>
                <w:lang w:eastAsia="zh-CN"/>
              </w:rPr>
              <w:t>50</w:t>
            </w:r>
          </w:p>
        </w:tc>
        <w:tc>
          <w:tcPr>
            <w:tcW w:w="764" w:type="dxa"/>
            <w:shd w:val="clear" w:color="auto" w:fill="auto"/>
            <w:vAlign w:val="center"/>
          </w:tcPr>
          <w:p w14:paraId="1C489DCF" w14:textId="77777777" w:rsidR="00317244" w:rsidRPr="00EF5447" w:rsidRDefault="00317244" w:rsidP="004A6F70">
            <w:pPr>
              <w:pStyle w:val="TAC"/>
            </w:pPr>
          </w:p>
        </w:tc>
        <w:tc>
          <w:tcPr>
            <w:tcW w:w="764" w:type="dxa"/>
            <w:shd w:val="clear" w:color="auto" w:fill="auto"/>
            <w:vAlign w:val="center"/>
          </w:tcPr>
          <w:p w14:paraId="28DAD203" w14:textId="77777777" w:rsidR="00317244" w:rsidRPr="00EF5447" w:rsidRDefault="00317244" w:rsidP="004A6F70">
            <w:pPr>
              <w:pStyle w:val="TAC"/>
            </w:pPr>
          </w:p>
        </w:tc>
        <w:tc>
          <w:tcPr>
            <w:tcW w:w="764" w:type="dxa"/>
            <w:shd w:val="clear" w:color="auto" w:fill="auto"/>
            <w:vAlign w:val="center"/>
          </w:tcPr>
          <w:p w14:paraId="6DB79654" w14:textId="77777777" w:rsidR="00317244" w:rsidRPr="00EF5447" w:rsidRDefault="00317244" w:rsidP="004A6F70">
            <w:pPr>
              <w:pStyle w:val="TAC"/>
            </w:pPr>
          </w:p>
        </w:tc>
        <w:tc>
          <w:tcPr>
            <w:tcW w:w="764" w:type="dxa"/>
            <w:shd w:val="clear" w:color="auto" w:fill="auto"/>
            <w:vAlign w:val="center"/>
          </w:tcPr>
          <w:p w14:paraId="370EFB2B" w14:textId="77777777" w:rsidR="00317244" w:rsidRPr="00EF5447" w:rsidRDefault="00317244" w:rsidP="004A6F70">
            <w:pPr>
              <w:pStyle w:val="TAC"/>
            </w:pPr>
          </w:p>
        </w:tc>
        <w:tc>
          <w:tcPr>
            <w:tcW w:w="764" w:type="dxa"/>
            <w:shd w:val="clear" w:color="auto" w:fill="auto"/>
            <w:vAlign w:val="center"/>
          </w:tcPr>
          <w:p w14:paraId="54C674C4" w14:textId="77777777" w:rsidR="00317244" w:rsidRPr="00EF5447" w:rsidRDefault="00317244" w:rsidP="004A6F70">
            <w:pPr>
              <w:pStyle w:val="TAC"/>
            </w:pPr>
          </w:p>
        </w:tc>
        <w:tc>
          <w:tcPr>
            <w:tcW w:w="764" w:type="dxa"/>
            <w:vAlign w:val="center"/>
          </w:tcPr>
          <w:p w14:paraId="5C7A5C5E" w14:textId="77777777" w:rsidR="00317244" w:rsidRPr="00EF5447" w:rsidRDefault="00317244" w:rsidP="004A6F70">
            <w:pPr>
              <w:pStyle w:val="TAC"/>
            </w:pPr>
          </w:p>
        </w:tc>
        <w:tc>
          <w:tcPr>
            <w:tcW w:w="764" w:type="dxa"/>
            <w:shd w:val="clear" w:color="auto" w:fill="auto"/>
            <w:vAlign w:val="center"/>
          </w:tcPr>
          <w:p w14:paraId="5D3661D5" w14:textId="77777777" w:rsidR="00317244" w:rsidRPr="00EF5447" w:rsidRDefault="00317244" w:rsidP="004A6F70">
            <w:pPr>
              <w:pStyle w:val="TAC"/>
            </w:pPr>
          </w:p>
        </w:tc>
      </w:tr>
      <w:tr w:rsidR="00317244" w:rsidRPr="00EF5447" w14:paraId="421F3D65" w14:textId="77777777" w:rsidTr="004A6F70">
        <w:trPr>
          <w:trHeight w:val="187"/>
          <w:jc w:val="center"/>
        </w:trPr>
        <w:tc>
          <w:tcPr>
            <w:tcW w:w="698" w:type="dxa"/>
            <w:shd w:val="clear" w:color="auto" w:fill="auto"/>
            <w:vAlign w:val="center"/>
          </w:tcPr>
          <w:p w14:paraId="53A3D2FD" w14:textId="77777777" w:rsidR="00317244" w:rsidRPr="00EF5447" w:rsidRDefault="00317244" w:rsidP="004A6F70">
            <w:pPr>
              <w:pStyle w:val="TAC"/>
              <w:rPr>
                <w:lang w:eastAsia="ja-JP"/>
              </w:rPr>
            </w:pPr>
            <w:r w:rsidRPr="00EF5447">
              <w:t>n7</w:t>
            </w:r>
            <w:r w:rsidRPr="00EF5447">
              <w:rPr>
                <w:lang w:eastAsia="zh-CN"/>
              </w:rPr>
              <w:t>8</w:t>
            </w:r>
          </w:p>
        </w:tc>
        <w:tc>
          <w:tcPr>
            <w:tcW w:w="698" w:type="dxa"/>
            <w:shd w:val="clear" w:color="auto" w:fill="auto"/>
            <w:vAlign w:val="center"/>
          </w:tcPr>
          <w:p w14:paraId="4EE21F5B" w14:textId="77777777" w:rsidR="00317244" w:rsidRPr="00EF5447" w:rsidRDefault="00317244" w:rsidP="004A6F70">
            <w:pPr>
              <w:pStyle w:val="TAC"/>
              <w:rPr>
                <w:lang w:eastAsia="ja-JP"/>
              </w:rPr>
            </w:pPr>
            <w:r w:rsidRPr="00EF5447">
              <w:rPr>
                <w:lang w:eastAsia="zh-CN"/>
              </w:rPr>
              <w:t>41</w:t>
            </w:r>
          </w:p>
        </w:tc>
        <w:tc>
          <w:tcPr>
            <w:tcW w:w="709" w:type="dxa"/>
            <w:vAlign w:val="center"/>
          </w:tcPr>
          <w:p w14:paraId="53D9D208" w14:textId="77777777" w:rsidR="00317244" w:rsidRPr="00EF5447" w:rsidRDefault="00317244" w:rsidP="004A6F70">
            <w:pPr>
              <w:pStyle w:val="TAC"/>
              <w:rPr>
                <w:lang w:eastAsia="ja-JP"/>
              </w:rPr>
            </w:pPr>
            <w:r w:rsidRPr="00EF5447">
              <w:rPr>
                <w:lang w:eastAsia="zh-CN"/>
              </w:rPr>
              <w:t>15</w:t>
            </w:r>
          </w:p>
        </w:tc>
        <w:tc>
          <w:tcPr>
            <w:tcW w:w="764" w:type="dxa"/>
            <w:shd w:val="clear" w:color="auto" w:fill="auto"/>
            <w:vAlign w:val="center"/>
          </w:tcPr>
          <w:p w14:paraId="665B4CED" w14:textId="77777777" w:rsidR="00317244" w:rsidRPr="00EF5447" w:rsidRDefault="00317244" w:rsidP="004A6F70">
            <w:pPr>
              <w:pStyle w:val="TAC"/>
              <w:rPr>
                <w:rFonts w:cs="Arial"/>
              </w:rPr>
            </w:pPr>
            <w:r w:rsidRPr="00EF5447">
              <w:rPr>
                <w:rFonts w:cs="Arial"/>
              </w:rPr>
              <w:t>12</w:t>
            </w:r>
          </w:p>
        </w:tc>
        <w:tc>
          <w:tcPr>
            <w:tcW w:w="764" w:type="dxa"/>
            <w:shd w:val="clear" w:color="auto" w:fill="auto"/>
            <w:vAlign w:val="center"/>
          </w:tcPr>
          <w:p w14:paraId="57A32000" w14:textId="77777777" w:rsidR="00317244" w:rsidRPr="00EF5447" w:rsidRDefault="00317244" w:rsidP="004A6F70">
            <w:pPr>
              <w:pStyle w:val="TAC"/>
              <w:rPr>
                <w:rFonts w:cs="Arial"/>
              </w:rPr>
            </w:pPr>
            <w:r w:rsidRPr="00EF5447">
              <w:rPr>
                <w:lang w:eastAsia="zh-CN"/>
              </w:rPr>
              <w:t>25</w:t>
            </w:r>
          </w:p>
        </w:tc>
        <w:tc>
          <w:tcPr>
            <w:tcW w:w="764" w:type="dxa"/>
            <w:shd w:val="clear" w:color="auto" w:fill="auto"/>
            <w:vAlign w:val="center"/>
          </w:tcPr>
          <w:p w14:paraId="280F7C2A" w14:textId="77777777" w:rsidR="00317244" w:rsidRPr="00EF5447" w:rsidRDefault="00317244" w:rsidP="004A6F70">
            <w:pPr>
              <w:pStyle w:val="TAC"/>
              <w:rPr>
                <w:rFonts w:cs="Arial"/>
              </w:rPr>
            </w:pPr>
            <w:r w:rsidRPr="00EF5447">
              <w:rPr>
                <w:lang w:eastAsia="zh-CN"/>
              </w:rPr>
              <w:t>36</w:t>
            </w:r>
          </w:p>
        </w:tc>
        <w:tc>
          <w:tcPr>
            <w:tcW w:w="764" w:type="dxa"/>
            <w:shd w:val="clear" w:color="auto" w:fill="auto"/>
            <w:vAlign w:val="center"/>
          </w:tcPr>
          <w:p w14:paraId="751B1AC4" w14:textId="77777777" w:rsidR="00317244" w:rsidRPr="00EF5447" w:rsidRDefault="00317244" w:rsidP="004A6F70">
            <w:pPr>
              <w:pStyle w:val="TAC"/>
              <w:rPr>
                <w:rFonts w:cs="Arial"/>
              </w:rPr>
            </w:pPr>
            <w:r w:rsidRPr="00EF5447">
              <w:rPr>
                <w:lang w:eastAsia="zh-CN"/>
              </w:rPr>
              <w:t>50</w:t>
            </w:r>
          </w:p>
        </w:tc>
        <w:tc>
          <w:tcPr>
            <w:tcW w:w="764" w:type="dxa"/>
            <w:shd w:val="clear" w:color="auto" w:fill="auto"/>
            <w:vAlign w:val="center"/>
          </w:tcPr>
          <w:p w14:paraId="2BDEC44B" w14:textId="77777777" w:rsidR="00317244" w:rsidRPr="00EF5447" w:rsidRDefault="00317244" w:rsidP="004A6F70">
            <w:pPr>
              <w:pStyle w:val="TAC"/>
            </w:pPr>
          </w:p>
        </w:tc>
        <w:tc>
          <w:tcPr>
            <w:tcW w:w="764" w:type="dxa"/>
            <w:shd w:val="clear" w:color="auto" w:fill="auto"/>
            <w:vAlign w:val="center"/>
          </w:tcPr>
          <w:p w14:paraId="1C1D4B16" w14:textId="77777777" w:rsidR="00317244" w:rsidRPr="00EF5447" w:rsidRDefault="00317244" w:rsidP="004A6F70">
            <w:pPr>
              <w:pStyle w:val="TAC"/>
            </w:pPr>
          </w:p>
        </w:tc>
        <w:tc>
          <w:tcPr>
            <w:tcW w:w="764" w:type="dxa"/>
            <w:shd w:val="clear" w:color="auto" w:fill="auto"/>
            <w:vAlign w:val="center"/>
          </w:tcPr>
          <w:p w14:paraId="2AD65CAA" w14:textId="77777777" w:rsidR="00317244" w:rsidRPr="00EF5447" w:rsidRDefault="00317244" w:rsidP="004A6F70">
            <w:pPr>
              <w:pStyle w:val="TAC"/>
            </w:pPr>
          </w:p>
        </w:tc>
        <w:tc>
          <w:tcPr>
            <w:tcW w:w="764" w:type="dxa"/>
            <w:shd w:val="clear" w:color="auto" w:fill="auto"/>
            <w:vAlign w:val="center"/>
          </w:tcPr>
          <w:p w14:paraId="7CADBF25" w14:textId="77777777" w:rsidR="00317244" w:rsidRPr="00EF5447" w:rsidRDefault="00317244" w:rsidP="004A6F70">
            <w:pPr>
              <w:pStyle w:val="TAC"/>
            </w:pPr>
          </w:p>
        </w:tc>
        <w:tc>
          <w:tcPr>
            <w:tcW w:w="764" w:type="dxa"/>
            <w:shd w:val="clear" w:color="auto" w:fill="auto"/>
            <w:vAlign w:val="center"/>
          </w:tcPr>
          <w:p w14:paraId="308AE308" w14:textId="77777777" w:rsidR="00317244" w:rsidRPr="00EF5447" w:rsidRDefault="00317244" w:rsidP="004A6F70">
            <w:pPr>
              <w:pStyle w:val="TAC"/>
            </w:pPr>
          </w:p>
        </w:tc>
        <w:tc>
          <w:tcPr>
            <w:tcW w:w="764" w:type="dxa"/>
            <w:vAlign w:val="center"/>
          </w:tcPr>
          <w:p w14:paraId="5B3475A8" w14:textId="77777777" w:rsidR="00317244" w:rsidRPr="00EF5447" w:rsidRDefault="00317244" w:rsidP="004A6F70">
            <w:pPr>
              <w:pStyle w:val="TAC"/>
            </w:pPr>
          </w:p>
        </w:tc>
        <w:tc>
          <w:tcPr>
            <w:tcW w:w="764" w:type="dxa"/>
            <w:shd w:val="clear" w:color="auto" w:fill="auto"/>
            <w:vAlign w:val="center"/>
          </w:tcPr>
          <w:p w14:paraId="0692A060" w14:textId="77777777" w:rsidR="00317244" w:rsidRPr="00EF5447" w:rsidRDefault="00317244" w:rsidP="004A6F70">
            <w:pPr>
              <w:pStyle w:val="TAC"/>
            </w:pPr>
          </w:p>
        </w:tc>
      </w:tr>
      <w:tr w:rsidR="00317244" w:rsidRPr="00EF5447" w14:paraId="23A39E60" w14:textId="77777777" w:rsidTr="004A6F70">
        <w:trPr>
          <w:trHeight w:val="187"/>
          <w:jc w:val="center"/>
        </w:trPr>
        <w:tc>
          <w:tcPr>
            <w:tcW w:w="698" w:type="dxa"/>
            <w:shd w:val="clear" w:color="auto" w:fill="auto"/>
            <w:vAlign w:val="center"/>
          </w:tcPr>
          <w:p w14:paraId="43832036" w14:textId="77777777" w:rsidR="00317244" w:rsidRPr="00EF5447" w:rsidRDefault="00317244" w:rsidP="004A6F70">
            <w:pPr>
              <w:pStyle w:val="TAC"/>
            </w:pPr>
            <w:r w:rsidRPr="00EF5447">
              <w:t>n79</w:t>
            </w:r>
          </w:p>
        </w:tc>
        <w:tc>
          <w:tcPr>
            <w:tcW w:w="698" w:type="dxa"/>
            <w:shd w:val="clear" w:color="auto" w:fill="auto"/>
            <w:vAlign w:val="center"/>
          </w:tcPr>
          <w:p w14:paraId="18778D43" w14:textId="77777777" w:rsidR="00317244" w:rsidRPr="00EF5447" w:rsidRDefault="00317244" w:rsidP="004A6F70">
            <w:pPr>
              <w:pStyle w:val="TAC"/>
              <w:rPr>
                <w:lang w:eastAsia="zh-CN"/>
              </w:rPr>
            </w:pPr>
            <w:r w:rsidRPr="00EF5447">
              <w:t>11</w:t>
            </w:r>
          </w:p>
        </w:tc>
        <w:tc>
          <w:tcPr>
            <w:tcW w:w="709" w:type="dxa"/>
            <w:vAlign w:val="center"/>
          </w:tcPr>
          <w:p w14:paraId="3D730E6B" w14:textId="77777777" w:rsidR="00317244" w:rsidRPr="00EF5447" w:rsidDel="00142BA0" w:rsidRDefault="00317244" w:rsidP="004A6F70">
            <w:pPr>
              <w:pStyle w:val="TAC"/>
              <w:rPr>
                <w:lang w:eastAsia="zh-CN"/>
              </w:rPr>
            </w:pPr>
            <w:r w:rsidRPr="00EF5447">
              <w:t>15</w:t>
            </w:r>
          </w:p>
        </w:tc>
        <w:tc>
          <w:tcPr>
            <w:tcW w:w="764" w:type="dxa"/>
            <w:shd w:val="clear" w:color="auto" w:fill="auto"/>
            <w:vAlign w:val="center"/>
          </w:tcPr>
          <w:p w14:paraId="01FCF8DD" w14:textId="77777777" w:rsidR="00317244" w:rsidRPr="00EF5447" w:rsidRDefault="00317244" w:rsidP="004A6F70">
            <w:pPr>
              <w:pStyle w:val="TAC"/>
              <w:rPr>
                <w:rFonts w:cs="Arial"/>
              </w:rPr>
            </w:pPr>
            <w:r w:rsidRPr="00EF5447">
              <w:t>25</w:t>
            </w:r>
          </w:p>
        </w:tc>
        <w:tc>
          <w:tcPr>
            <w:tcW w:w="764" w:type="dxa"/>
            <w:shd w:val="clear" w:color="auto" w:fill="auto"/>
            <w:vAlign w:val="center"/>
          </w:tcPr>
          <w:p w14:paraId="60E3EF87" w14:textId="77777777" w:rsidR="00317244" w:rsidRPr="00EF5447" w:rsidDel="00142BA0" w:rsidRDefault="00317244" w:rsidP="004A6F70">
            <w:pPr>
              <w:pStyle w:val="TAC"/>
              <w:rPr>
                <w:lang w:eastAsia="zh-CN"/>
              </w:rPr>
            </w:pPr>
            <w:r w:rsidRPr="00EF5447">
              <w:t>50</w:t>
            </w:r>
          </w:p>
        </w:tc>
        <w:tc>
          <w:tcPr>
            <w:tcW w:w="764" w:type="dxa"/>
            <w:shd w:val="clear" w:color="auto" w:fill="auto"/>
            <w:vAlign w:val="center"/>
          </w:tcPr>
          <w:p w14:paraId="2369058F" w14:textId="77777777" w:rsidR="00317244" w:rsidRPr="00EF5447" w:rsidDel="00142BA0" w:rsidRDefault="00317244" w:rsidP="004A6F70">
            <w:pPr>
              <w:pStyle w:val="TAC"/>
              <w:rPr>
                <w:lang w:eastAsia="zh-CN"/>
              </w:rPr>
            </w:pPr>
            <w:r w:rsidRPr="00EF5447">
              <w:t>75</w:t>
            </w:r>
          </w:p>
        </w:tc>
        <w:tc>
          <w:tcPr>
            <w:tcW w:w="764" w:type="dxa"/>
            <w:shd w:val="clear" w:color="auto" w:fill="auto"/>
            <w:vAlign w:val="center"/>
          </w:tcPr>
          <w:p w14:paraId="0F06FE91" w14:textId="77777777" w:rsidR="00317244" w:rsidRPr="00EF5447" w:rsidRDefault="00317244" w:rsidP="004A6F70">
            <w:pPr>
              <w:pStyle w:val="TAC"/>
              <w:rPr>
                <w:lang w:eastAsia="zh-CN"/>
              </w:rPr>
            </w:pPr>
          </w:p>
        </w:tc>
        <w:tc>
          <w:tcPr>
            <w:tcW w:w="764" w:type="dxa"/>
            <w:shd w:val="clear" w:color="auto" w:fill="auto"/>
            <w:vAlign w:val="center"/>
          </w:tcPr>
          <w:p w14:paraId="1A60BC52" w14:textId="77777777" w:rsidR="00317244" w:rsidRPr="00EF5447" w:rsidRDefault="00317244" w:rsidP="004A6F70">
            <w:pPr>
              <w:pStyle w:val="TAC"/>
            </w:pPr>
          </w:p>
        </w:tc>
        <w:tc>
          <w:tcPr>
            <w:tcW w:w="764" w:type="dxa"/>
            <w:shd w:val="clear" w:color="auto" w:fill="auto"/>
            <w:vAlign w:val="center"/>
          </w:tcPr>
          <w:p w14:paraId="0C255FBF" w14:textId="77777777" w:rsidR="00317244" w:rsidRPr="00EF5447" w:rsidRDefault="00317244" w:rsidP="004A6F70">
            <w:pPr>
              <w:pStyle w:val="TAC"/>
            </w:pPr>
          </w:p>
        </w:tc>
        <w:tc>
          <w:tcPr>
            <w:tcW w:w="764" w:type="dxa"/>
            <w:shd w:val="clear" w:color="auto" w:fill="auto"/>
            <w:vAlign w:val="center"/>
          </w:tcPr>
          <w:p w14:paraId="10D6E095" w14:textId="77777777" w:rsidR="00317244" w:rsidRPr="00EF5447" w:rsidRDefault="00317244" w:rsidP="004A6F70">
            <w:pPr>
              <w:pStyle w:val="TAC"/>
            </w:pPr>
          </w:p>
        </w:tc>
        <w:tc>
          <w:tcPr>
            <w:tcW w:w="764" w:type="dxa"/>
            <w:shd w:val="clear" w:color="auto" w:fill="auto"/>
            <w:vAlign w:val="center"/>
          </w:tcPr>
          <w:p w14:paraId="1E725E77" w14:textId="77777777" w:rsidR="00317244" w:rsidRPr="00EF5447" w:rsidRDefault="00317244" w:rsidP="004A6F70">
            <w:pPr>
              <w:pStyle w:val="TAC"/>
            </w:pPr>
          </w:p>
        </w:tc>
        <w:tc>
          <w:tcPr>
            <w:tcW w:w="764" w:type="dxa"/>
            <w:shd w:val="clear" w:color="auto" w:fill="auto"/>
            <w:vAlign w:val="center"/>
          </w:tcPr>
          <w:p w14:paraId="249EC6C3" w14:textId="77777777" w:rsidR="00317244" w:rsidRPr="00EF5447" w:rsidRDefault="00317244" w:rsidP="004A6F70">
            <w:pPr>
              <w:pStyle w:val="TAC"/>
            </w:pPr>
          </w:p>
        </w:tc>
        <w:tc>
          <w:tcPr>
            <w:tcW w:w="764" w:type="dxa"/>
            <w:vAlign w:val="center"/>
          </w:tcPr>
          <w:p w14:paraId="7A3BDDE9" w14:textId="77777777" w:rsidR="00317244" w:rsidRPr="00EF5447" w:rsidRDefault="00317244" w:rsidP="004A6F70">
            <w:pPr>
              <w:pStyle w:val="TAC"/>
            </w:pPr>
          </w:p>
        </w:tc>
        <w:tc>
          <w:tcPr>
            <w:tcW w:w="764" w:type="dxa"/>
            <w:shd w:val="clear" w:color="auto" w:fill="auto"/>
            <w:vAlign w:val="center"/>
          </w:tcPr>
          <w:p w14:paraId="65BD20E3" w14:textId="77777777" w:rsidR="00317244" w:rsidRPr="00EF5447" w:rsidRDefault="00317244" w:rsidP="004A6F70">
            <w:pPr>
              <w:pStyle w:val="TAC"/>
            </w:pPr>
          </w:p>
        </w:tc>
      </w:tr>
      <w:tr w:rsidR="00317244" w:rsidRPr="00EF5447" w14:paraId="4D379BBF" w14:textId="77777777" w:rsidTr="004A6F70">
        <w:trPr>
          <w:trHeight w:val="187"/>
          <w:jc w:val="center"/>
        </w:trPr>
        <w:tc>
          <w:tcPr>
            <w:tcW w:w="698" w:type="dxa"/>
            <w:shd w:val="clear" w:color="auto" w:fill="auto"/>
            <w:vAlign w:val="center"/>
          </w:tcPr>
          <w:p w14:paraId="56FF90A8" w14:textId="77777777" w:rsidR="00317244" w:rsidRPr="00EF5447" w:rsidDel="003836EE" w:rsidRDefault="00317244" w:rsidP="004A6F70">
            <w:pPr>
              <w:pStyle w:val="TAC"/>
            </w:pPr>
            <w:r w:rsidRPr="00EF5447">
              <w:t>n79</w:t>
            </w:r>
          </w:p>
        </w:tc>
        <w:tc>
          <w:tcPr>
            <w:tcW w:w="698" w:type="dxa"/>
            <w:shd w:val="clear" w:color="auto" w:fill="auto"/>
            <w:vAlign w:val="center"/>
          </w:tcPr>
          <w:p w14:paraId="255D5752" w14:textId="77777777" w:rsidR="00317244" w:rsidRPr="00EF5447" w:rsidDel="003836EE" w:rsidRDefault="00317244" w:rsidP="004A6F70">
            <w:pPr>
              <w:pStyle w:val="TAC"/>
            </w:pPr>
            <w:r w:rsidRPr="00EF5447">
              <w:t>19</w:t>
            </w:r>
          </w:p>
        </w:tc>
        <w:tc>
          <w:tcPr>
            <w:tcW w:w="709" w:type="dxa"/>
            <w:vAlign w:val="center"/>
          </w:tcPr>
          <w:p w14:paraId="08EBB9E9" w14:textId="77777777" w:rsidR="00317244" w:rsidRPr="00EF5447" w:rsidRDefault="00317244" w:rsidP="004A6F70">
            <w:pPr>
              <w:pStyle w:val="TAC"/>
            </w:pPr>
            <w:r w:rsidRPr="00EF5447">
              <w:rPr>
                <w:lang w:eastAsia="ja-JP"/>
              </w:rPr>
              <w:t>15</w:t>
            </w:r>
          </w:p>
        </w:tc>
        <w:tc>
          <w:tcPr>
            <w:tcW w:w="764" w:type="dxa"/>
            <w:shd w:val="clear" w:color="auto" w:fill="auto"/>
            <w:vAlign w:val="center"/>
          </w:tcPr>
          <w:p w14:paraId="5647E04E" w14:textId="77777777" w:rsidR="00317244" w:rsidRPr="00EF5447" w:rsidRDefault="00317244" w:rsidP="004A6F70">
            <w:pPr>
              <w:pStyle w:val="TAC"/>
            </w:pPr>
            <w:r w:rsidRPr="00EF5447">
              <w:rPr>
                <w:lang w:eastAsia="ja-JP"/>
              </w:rPr>
              <w:t>25</w:t>
            </w:r>
          </w:p>
        </w:tc>
        <w:tc>
          <w:tcPr>
            <w:tcW w:w="764" w:type="dxa"/>
            <w:shd w:val="clear" w:color="auto" w:fill="auto"/>
            <w:vAlign w:val="center"/>
          </w:tcPr>
          <w:p w14:paraId="1E75072D" w14:textId="77777777" w:rsidR="00317244" w:rsidRPr="00EF5447" w:rsidRDefault="00317244" w:rsidP="004A6F70">
            <w:pPr>
              <w:pStyle w:val="TAC"/>
            </w:pPr>
            <w:r w:rsidRPr="00EF5447">
              <w:rPr>
                <w:lang w:eastAsia="ja-JP"/>
              </w:rPr>
              <w:t>50</w:t>
            </w:r>
          </w:p>
        </w:tc>
        <w:tc>
          <w:tcPr>
            <w:tcW w:w="764" w:type="dxa"/>
            <w:shd w:val="clear" w:color="auto" w:fill="auto"/>
            <w:vAlign w:val="center"/>
          </w:tcPr>
          <w:p w14:paraId="0AA0FFF9" w14:textId="77777777" w:rsidR="00317244" w:rsidRPr="00EF5447" w:rsidRDefault="00317244" w:rsidP="004A6F70">
            <w:pPr>
              <w:pStyle w:val="TAC"/>
            </w:pPr>
            <w:r w:rsidRPr="00EF5447">
              <w:rPr>
                <w:lang w:eastAsia="ja-JP"/>
              </w:rPr>
              <w:t>75</w:t>
            </w:r>
          </w:p>
        </w:tc>
        <w:tc>
          <w:tcPr>
            <w:tcW w:w="764" w:type="dxa"/>
            <w:shd w:val="clear" w:color="auto" w:fill="auto"/>
            <w:vAlign w:val="center"/>
          </w:tcPr>
          <w:p w14:paraId="5D88B6E4" w14:textId="77777777" w:rsidR="00317244" w:rsidRPr="00EF5447" w:rsidRDefault="00317244" w:rsidP="004A6F70">
            <w:pPr>
              <w:pStyle w:val="TAC"/>
            </w:pPr>
          </w:p>
        </w:tc>
        <w:tc>
          <w:tcPr>
            <w:tcW w:w="764" w:type="dxa"/>
            <w:shd w:val="clear" w:color="auto" w:fill="auto"/>
            <w:vAlign w:val="center"/>
          </w:tcPr>
          <w:p w14:paraId="60DD34F3" w14:textId="77777777" w:rsidR="00317244" w:rsidRPr="00EF5447" w:rsidRDefault="00317244" w:rsidP="004A6F70">
            <w:pPr>
              <w:pStyle w:val="TAC"/>
            </w:pPr>
          </w:p>
        </w:tc>
        <w:tc>
          <w:tcPr>
            <w:tcW w:w="764" w:type="dxa"/>
            <w:shd w:val="clear" w:color="auto" w:fill="auto"/>
            <w:vAlign w:val="center"/>
          </w:tcPr>
          <w:p w14:paraId="21452C3D" w14:textId="77777777" w:rsidR="00317244" w:rsidRPr="00EF5447" w:rsidRDefault="00317244" w:rsidP="004A6F70">
            <w:pPr>
              <w:pStyle w:val="TAC"/>
            </w:pPr>
          </w:p>
        </w:tc>
        <w:tc>
          <w:tcPr>
            <w:tcW w:w="764" w:type="dxa"/>
            <w:shd w:val="clear" w:color="auto" w:fill="auto"/>
            <w:vAlign w:val="center"/>
          </w:tcPr>
          <w:p w14:paraId="75BEF174" w14:textId="77777777" w:rsidR="00317244" w:rsidRPr="00EF5447" w:rsidRDefault="00317244" w:rsidP="004A6F70">
            <w:pPr>
              <w:pStyle w:val="TAC"/>
            </w:pPr>
          </w:p>
        </w:tc>
        <w:tc>
          <w:tcPr>
            <w:tcW w:w="764" w:type="dxa"/>
            <w:shd w:val="clear" w:color="auto" w:fill="auto"/>
            <w:vAlign w:val="center"/>
          </w:tcPr>
          <w:p w14:paraId="3941F26A" w14:textId="77777777" w:rsidR="00317244" w:rsidRPr="00EF5447" w:rsidRDefault="00317244" w:rsidP="004A6F70">
            <w:pPr>
              <w:pStyle w:val="TAC"/>
            </w:pPr>
          </w:p>
        </w:tc>
        <w:tc>
          <w:tcPr>
            <w:tcW w:w="764" w:type="dxa"/>
            <w:shd w:val="clear" w:color="auto" w:fill="auto"/>
            <w:vAlign w:val="center"/>
          </w:tcPr>
          <w:p w14:paraId="31FDAF57" w14:textId="77777777" w:rsidR="00317244" w:rsidRPr="00EF5447" w:rsidRDefault="00317244" w:rsidP="004A6F70">
            <w:pPr>
              <w:pStyle w:val="TAC"/>
            </w:pPr>
          </w:p>
        </w:tc>
        <w:tc>
          <w:tcPr>
            <w:tcW w:w="764" w:type="dxa"/>
            <w:vAlign w:val="center"/>
          </w:tcPr>
          <w:p w14:paraId="6C3C667B" w14:textId="77777777" w:rsidR="00317244" w:rsidRPr="00EF5447" w:rsidRDefault="00317244" w:rsidP="004A6F70">
            <w:pPr>
              <w:pStyle w:val="TAC"/>
            </w:pPr>
          </w:p>
        </w:tc>
        <w:tc>
          <w:tcPr>
            <w:tcW w:w="764" w:type="dxa"/>
            <w:shd w:val="clear" w:color="auto" w:fill="auto"/>
            <w:vAlign w:val="center"/>
          </w:tcPr>
          <w:p w14:paraId="643480A1" w14:textId="77777777" w:rsidR="00317244" w:rsidRPr="00EF5447" w:rsidRDefault="00317244" w:rsidP="004A6F70">
            <w:pPr>
              <w:pStyle w:val="TAC"/>
            </w:pPr>
          </w:p>
        </w:tc>
      </w:tr>
      <w:tr w:rsidR="00317244" w:rsidRPr="00EF5447" w14:paraId="49E47C1C" w14:textId="77777777" w:rsidTr="004A6F70">
        <w:trPr>
          <w:trHeight w:val="187"/>
          <w:jc w:val="center"/>
        </w:trPr>
        <w:tc>
          <w:tcPr>
            <w:tcW w:w="698" w:type="dxa"/>
            <w:shd w:val="clear" w:color="auto" w:fill="auto"/>
            <w:vAlign w:val="center"/>
          </w:tcPr>
          <w:p w14:paraId="695EC082" w14:textId="77777777" w:rsidR="00317244" w:rsidRPr="00EF5447" w:rsidDel="003836EE" w:rsidRDefault="00317244" w:rsidP="004A6F70">
            <w:pPr>
              <w:pStyle w:val="TAC"/>
            </w:pPr>
            <w:r w:rsidRPr="00EF5447">
              <w:rPr>
                <w:lang w:eastAsia="ja-JP"/>
              </w:rPr>
              <w:t>n79</w:t>
            </w:r>
          </w:p>
        </w:tc>
        <w:tc>
          <w:tcPr>
            <w:tcW w:w="698" w:type="dxa"/>
            <w:shd w:val="clear" w:color="auto" w:fill="auto"/>
            <w:vAlign w:val="center"/>
          </w:tcPr>
          <w:p w14:paraId="730C180F" w14:textId="77777777" w:rsidR="00317244" w:rsidRPr="00EF5447" w:rsidDel="003836EE" w:rsidRDefault="00317244" w:rsidP="004A6F70">
            <w:pPr>
              <w:pStyle w:val="TAC"/>
            </w:pPr>
            <w:r w:rsidRPr="00EF5447">
              <w:rPr>
                <w:lang w:eastAsia="ja-JP"/>
              </w:rPr>
              <w:t>21</w:t>
            </w:r>
          </w:p>
        </w:tc>
        <w:tc>
          <w:tcPr>
            <w:tcW w:w="709" w:type="dxa"/>
            <w:vAlign w:val="center"/>
          </w:tcPr>
          <w:p w14:paraId="3203F9AD" w14:textId="77777777" w:rsidR="00317244" w:rsidRPr="00EF5447" w:rsidRDefault="00317244" w:rsidP="004A6F70">
            <w:pPr>
              <w:pStyle w:val="TAC"/>
            </w:pPr>
            <w:r w:rsidRPr="00EF5447">
              <w:rPr>
                <w:lang w:eastAsia="ja-JP"/>
              </w:rPr>
              <w:t>15</w:t>
            </w:r>
          </w:p>
        </w:tc>
        <w:tc>
          <w:tcPr>
            <w:tcW w:w="764" w:type="dxa"/>
            <w:shd w:val="clear" w:color="auto" w:fill="auto"/>
            <w:vAlign w:val="center"/>
          </w:tcPr>
          <w:p w14:paraId="5D8E2FFF" w14:textId="77777777" w:rsidR="00317244" w:rsidRPr="00EF5447" w:rsidRDefault="00317244" w:rsidP="004A6F70">
            <w:pPr>
              <w:pStyle w:val="TAC"/>
            </w:pPr>
            <w:r w:rsidRPr="00EF5447">
              <w:rPr>
                <w:lang w:eastAsia="ja-JP"/>
              </w:rPr>
              <w:t>25</w:t>
            </w:r>
          </w:p>
        </w:tc>
        <w:tc>
          <w:tcPr>
            <w:tcW w:w="764" w:type="dxa"/>
            <w:shd w:val="clear" w:color="auto" w:fill="auto"/>
            <w:vAlign w:val="center"/>
          </w:tcPr>
          <w:p w14:paraId="32D434C9" w14:textId="77777777" w:rsidR="00317244" w:rsidRPr="00EF5447" w:rsidRDefault="00317244" w:rsidP="004A6F70">
            <w:pPr>
              <w:pStyle w:val="TAC"/>
            </w:pPr>
            <w:r w:rsidRPr="00EF5447">
              <w:rPr>
                <w:lang w:eastAsia="ja-JP"/>
              </w:rPr>
              <w:t>50</w:t>
            </w:r>
          </w:p>
        </w:tc>
        <w:tc>
          <w:tcPr>
            <w:tcW w:w="764" w:type="dxa"/>
            <w:shd w:val="clear" w:color="auto" w:fill="auto"/>
            <w:vAlign w:val="center"/>
          </w:tcPr>
          <w:p w14:paraId="11F9D31F" w14:textId="77777777" w:rsidR="00317244" w:rsidRPr="00EF5447" w:rsidRDefault="00317244" w:rsidP="004A6F70">
            <w:pPr>
              <w:pStyle w:val="TAC"/>
            </w:pPr>
            <w:r w:rsidRPr="00EF5447">
              <w:rPr>
                <w:lang w:eastAsia="ja-JP"/>
              </w:rPr>
              <w:t>75</w:t>
            </w:r>
          </w:p>
        </w:tc>
        <w:tc>
          <w:tcPr>
            <w:tcW w:w="764" w:type="dxa"/>
            <w:shd w:val="clear" w:color="auto" w:fill="auto"/>
            <w:vAlign w:val="center"/>
          </w:tcPr>
          <w:p w14:paraId="38250668" w14:textId="77777777" w:rsidR="00317244" w:rsidRPr="00EF5447" w:rsidRDefault="00317244" w:rsidP="004A6F70">
            <w:pPr>
              <w:pStyle w:val="TAC"/>
            </w:pPr>
          </w:p>
        </w:tc>
        <w:tc>
          <w:tcPr>
            <w:tcW w:w="764" w:type="dxa"/>
            <w:shd w:val="clear" w:color="auto" w:fill="auto"/>
            <w:vAlign w:val="center"/>
          </w:tcPr>
          <w:p w14:paraId="7F739BD2" w14:textId="77777777" w:rsidR="00317244" w:rsidRPr="00EF5447" w:rsidRDefault="00317244" w:rsidP="004A6F70">
            <w:pPr>
              <w:pStyle w:val="TAC"/>
            </w:pPr>
          </w:p>
        </w:tc>
        <w:tc>
          <w:tcPr>
            <w:tcW w:w="764" w:type="dxa"/>
            <w:shd w:val="clear" w:color="auto" w:fill="auto"/>
            <w:vAlign w:val="center"/>
          </w:tcPr>
          <w:p w14:paraId="112DB18A" w14:textId="77777777" w:rsidR="00317244" w:rsidRPr="00EF5447" w:rsidRDefault="00317244" w:rsidP="004A6F70">
            <w:pPr>
              <w:pStyle w:val="TAC"/>
            </w:pPr>
          </w:p>
        </w:tc>
        <w:tc>
          <w:tcPr>
            <w:tcW w:w="764" w:type="dxa"/>
            <w:shd w:val="clear" w:color="auto" w:fill="auto"/>
            <w:vAlign w:val="center"/>
          </w:tcPr>
          <w:p w14:paraId="2100C47D" w14:textId="77777777" w:rsidR="00317244" w:rsidRPr="00EF5447" w:rsidRDefault="00317244" w:rsidP="004A6F70">
            <w:pPr>
              <w:pStyle w:val="TAC"/>
            </w:pPr>
          </w:p>
        </w:tc>
        <w:tc>
          <w:tcPr>
            <w:tcW w:w="764" w:type="dxa"/>
            <w:shd w:val="clear" w:color="auto" w:fill="auto"/>
            <w:vAlign w:val="center"/>
          </w:tcPr>
          <w:p w14:paraId="357EC295" w14:textId="77777777" w:rsidR="00317244" w:rsidRPr="00EF5447" w:rsidRDefault="00317244" w:rsidP="004A6F70">
            <w:pPr>
              <w:pStyle w:val="TAC"/>
            </w:pPr>
          </w:p>
        </w:tc>
        <w:tc>
          <w:tcPr>
            <w:tcW w:w="764" w:type="dxa"/>
            <w:shd w:val="clear" w:color="auto" w:fill="auto"/>
            <w:vAlign w:val="center"/>
          </w:tcPr>
          <w:p w14:paraId="5AFB996E" w14:textId="77777777" w:rsidR="00317244" w:rsidRPr="00EF5447" w:rsidRDefault="00317244" w:rsidP="004A6F70">
            <w:pPr>
              <w:pStyle w:val="TAC"/>
            </w:pPr>
          </w:p>
        </w:tc>
        <w:tc>
          <w:tcPr>
            <w:tcW w:w="764" w:type="dxa"/>
            <w:vAlign w:val="center"/>
          </w:tcPr>
          <w:p w14:paraId="0139FFDC" w14:textId="77777777" w:rsidR="00317244" w:rsidRPr="00EF5447" w:rsidRDefault="00317244" w:rsidP="004A6F70">
            <w:pPr>
              <w:pStyle w:val="TAC"/>
            </w:pPr>
          </w:p>
        </w:tc>
        <w:tc>
          <w:tcPr>
            <w:tcW w:w="764" w:type="dxa"/>
            <w:shd w:val="clear" w:color="auto" w:fill="auto"/>
            <w:vAlign w:val="center"/>
          </w:tcPr>
          <w:p w14:paraId="291947CE" w14:textId="77777777" w:rsidR="00317244" w:rsidRPr="00EF5447" w:rsidRDefault="00317244" w:rsidP="004A6F70">
            <w:pPr>
              <w:pStyle w:val="TAC"/>
            </w:pPr>
          </w:p>
        </w:tc>
      </w:tr>
      <w:tr w:rsidR="00317244" w:rsidRPr="00EF5447" w14:paraId="6806E5B5" w14:textId="77777777" w:rsidTr="004A6F70">
        <w:trPr>
          <w:trHeight w:val="187"/>
          <w:jc w:val="center"/>
        </w:trPr>
        <w:tc>
          <w:tcPr>
            <w:tcW w:w="698" w:type="dxa"/>
            <w:shd w:val="clear" w:color="auto" w:fill="auto"/>
            <w:vAlign w:val="center"/>
          </w:tcPr>
          <w:p w14:paraId="5D7A0E15" w14:textId="77777777" w:rsidR="00317244" w:rsidRPr="00EF5447" w:rsidRDefault="00317244" w:rsidP="004A6F70">
            <w:pPr>
              <w:pStyle w:val="TAC"/>
              <w:rPr>
                <w:lang w:eastAsia="ja-JP"/>
              </w:rPr>
            </w:pPr>
            <w:r w:rsidRPr="00EF5447">
              <w:rPr>
                <w:lang w:eastAsia="ja-JP"/>
              </w:rPr>
              <w:t>n79</w:t>
            </w:r>
          </w:p>
        </w:tc>
        <w:tc>
          <w:tcPr>
            <w:tcW w:w="698" w:type="dxa"/>
            <w:shd w:val="clear" w:color="auto" w:fill="auto"/>
            <w:vAlign w:val="center"/>
          </w:tcPr>
          <w:p w14:paraId="2E7B1DF0" w14:textId="77777777" w:rsidR="00317244" w:rsidRPr="00EF5447" w:rsidRDefault="00317244" w:rsidP="004A6F70">
            <w:pPr>
              <w:pStyle w:val="TAC"/>
              <w:rPr>
                <w:lang w:eastAsia="ja-JP"/>
              </w:rPr>
            </w:pPr>
            <w:r w:rsidRPr="00EF5447">
              <w:rPr>
                <w:lang w:eastAsia="ja-JP"/>
              </w:rPr>
              <w:t>26</w:t>
            </w:r>
          </w:p>
        </w:tc>
        <w:tc>
          <w:tcPr>
            <w:tcW w:w="709" w:type="dxa"/>
            <w:vAlign w:val="center"/>
          </w:tcPr>
          <w:p w14:paraId="44383FA7" w14:textId="77777777" w:rsidR="00317244" w:rsidRPr="00EF5447" w:rsidRDefault="00317244" w:rsidP="004A6F70">
            <w:pPr>
              <w:pStyle w:val="TAC"/>
              <w:rPr>
                <w:lang w:eastAsia="ja-JP"/>
              </w:rPr>
            </w:pPr>
            <w:r w:rsidRPr="00EF5447">
              <w:rPr>
                <w:lang w:eastAsia="ja-JP"/>
              </w:rPr>
              <w:t>15</w:t>
            </w:r>
          </w:p>
        </w:tc>
        <w:tc>
          <w:tcPr>
            <w:tcW w:w="764" w:type="dxa"/>
            <w:shd w:val="clear" w:color="auto" w:fill="auto"/>
            <w:vAlign w:val="center"/>
          </w:tcPr>
          <w:p w14:paraId="3CEEBDBD" w14:textId="77777777" w:rsidR="00317244" w:rsidRPr="00EF5447" w:rsidRDefault="00317244" w:rsidP="004A6F70">
            <w:pPr>
              <w:pStyle w:val="TAC"/>
              <w:rPr>
                <w:lang w:eastAsia="ja-JP"/>
              </w:rPr>
            </w:pPr>
            <w:r w:rsidRPr="00EF5447">
              <w:rPr>
                <w:lang w:eastAsia="ja-JP"/>
              </w:rPr>
              <w:t>25</w:t>
            </w:r>
          </w:p>
        </w:tc>
        <w:tc>
          <w:tcPr>
            <w:tcW w:w="764" w:type="dxa"/>
            <w:shd w:val="clear" w:color="auto" w:fill="auto"/>
            <w:vAlign w:val="center"/>
          </w:tcPr>
          <w:p w14:paraId="2DF1CDDC" w14:textId="77777777" w:rsidR="00317244" w:rsidRPr="00EF5447" w:rsidRDefault="00317244" w:rsidP="004A6F70">
            <w:pPr>
              <w:pStyle w:val="TAC"/>
              <w:rPr>
                <w:lang w:eastAsia="ja-JP"/>
              </w:rPr>
            </w:pPr>
            <w:r w:rsidRPr="00EF5447">
              <w:rPr>
                <w:lang w:eastAsia="ja-JP"/>
              </w:rPr>
              <w:t>50</w:t>
            </w:r>
          </w:p>
        </w:tc>
        <w:tc>
          <w:tcPr>
            <w:tcW w:w="764" w:type="dxa"/>
            <w:shd w:val="clear" w:color="auto" w:fill="auto"/>
            <w:vAlign w:val="center"/>
          </w:tcPr>
          <w:p w14:paraId="30732E5D" w14:textId="77777777" w:rsidR="00317244" w:rsidRPr="00EF5447" w:rsidRDefault="00317244" w:rsidP="004A6F70">
            <w:pPr>
              <w:pStyle w:val="TAC"/>
              <w:rPr>
                <w:lang w:eastAsia="ja-JP"/>
              </w:rPr>
            </w:pPr>
            <w:r w:rsidRPr="00EF5447">
              <w:rPr>
                <w:lang w:eastAsia="ja-JP"/>
              </w:rPr>
              <w:t>75</w:t>
            </w:r>
          </w:p>
        </w:tc>
        <w:tc>
          <w:tcPr>
            <w:tcW w:w="764" w:type="dxa"/>
            <w:shd w:val="clear" w:color="auto" w:fill="auto"/>
            <w:vAlign w:val="center"/>
          </w:tcPr>
          <w:p w14:paraId="4DC67D87" w14:textId="77777777" w:rsidR="00317244" w:rsidRPr="00EF5447" w:rsidRDefault="00317244" w:rsidP="004A6F70">
            <w:pPr>
              <w:pStyle w:val="TAC"/>
            </w:pPr>
          </w:p>
        </w:tc>
        <w:tc>
          <w:tcPr>
            <w:tcW w:w="764" w:type="dxa"/>
            <w:shd w:val="clear" w:color="auto" w:fill="auto"/>
            <w:vAlign w:val="center"/>
          </w:tcPr>
          <w:p w14:paraId="52CA726B" w14:textId="77777777" w:rsidR="00317244" w:rsidRPr="00EF5447" w:rsidRDefault="00317244" w:rsidP="004A6F70">
            <w:pPr>
              <w:pStyle w:val="TAC"/>
            </w:pPr>
          </w:p>
        </w:tc>
        <w:tc>
          <w:tcPr>
            <w:tcW w:w="764" w:type="dxa"/>
            <w:shd w:val="clear" w:color="auto" w:fill="auto"/>
            <w:vAlign w:val="center"/>
          </w:tcPr>
          <w:p w14:paraId="3B944C90" w14:textId="77777777" w:rsidR="00317244" w:rsidRPr="00EF5447" w:rsidRDefault="00317244" w:rsidP="004A6F70">
            <w:pPr>
              <w:pStyle w:val="TAC"/>
            </w:pPr>
          </w:p>
        </w:tc>
        <w:tc>
          <w:tcPr>
            <w:tcW w:w="764" w:type="dxa"/>
            <w:shd w:val="clear" w:color="auto" w:fill="auto"/>
            <w:vAlign w:val="center"/>
          </w:tcPr>
          <w:p w14:paraId="4349F40C" w14:textId="77777777" w:rsidR="00317244" w:rsidRPr="00EF5447" w:rsidRDefault="00317244" w:rsidP="004A6F70">
            <w:pPr>
              <w:pStyle w:val="TAC"/>
            </w:pPr>
          </w:p>
        </w:tc>
        <w:tc>
          <w:tcPr>
            <w:tcW w:w="764" w:type="dxa"/>
            <w:shd w:val="clear" w:color="auto" w:fill="auto"/>
            <w:vAlign w:val="center"/>
          </w:tcPr>
          <w:p w14:paraId="072451FF" w14:textId="77777777" w:rsidR="00317244" w:rsidRPr="00EF5447" w:rsidRDefault="00317244" w:rsidP="004A6F70">
            <w:pPr>
              <w:pStyle w:val="TAC"/>
            </w:pPr>
          </w:p>
        </w:tc>
        <w:tc>
          <w:tcPr>
            <w:tcW w:w="764" w:type="dxa"/>
            <w:shd w:val="clear" w:color="auto" w:fill="auto"/>
            <w:vAlign w:val="center"/>
          </w:tcPr>
          <w:p w14:paraId="176A4AC1" w14:textId="77777777" w:rsidR="00317244" w:rsidRPr="00EF5447" w:rsidRDefault="00317244" w:rsidP="004A6F70">
            <w:pPr>
              <w:pStyle w:val="TAC"/>
            </w:pPr>
          </w:p>
        </w:tc>
        <w:tc>
          <w:tcPr>
            <w:tcW w:w="764" w:type="dxa"/>
            <w:vAlign w:val="center"/>
          </w:tcPr>
          <w:p w14:paraId="63C27A8B" w14:textId="77777777" w:rsidR="00317244" w:rsidRPr="00EF5447" w:rsidRDefault="00317244" w:rsidP="004A6F70">
            <w:pPr>
              <w:pStyle w:val="TAC"/>
            </w:pPr>
          </w:p>
        </w:tc>
        <w:tc>
          <w:tcPr>
            <w:tcW w:w="764" w:type="dxa"/>
            <w:shd w:val="clear" w:color="auto" w:fill="auto"/>
            <w:vAlign w:val="center"/>
          </w:tcPr>
          <w:p w14:paraId="36E41BAF" w14:textId="77777777" w:rsidR="00317244" w:rsidRPr="00EF5447" w:rsidRDefault="00317244" w:rsidP="004A6F70">
            <w:pPr>
              <w:pStyle w:val="TAC"/>
            </w:pPr>
          </w:p>
        </w:tc>
      </w:tr>
      <w:tr w:rsidR="00317244" w:rsidRPr="00EF5447" w14:paraId="30649B99" w14:textId="77777777" w:rsidTr="004A6F70">
        <w:trPr>
          <w:trHeight w:val="187"/>
          <w:jc w:val="center"/>
        </w:trPr>
        <w:tc>
          <w:tcPr>
            <w:tcW w:w="10509" w:type="dxa"/>
            <w:gridSpan w:val="14"/>
            <w:shd w:val="clear" w:color="auto" w:fill="auto"/>
            <w:vAlign w:val="center"/>
          </w:tcPr>
          <w:p w14:paraId="6BA7487D" w14:textId="77777777" w:rsidR="00317244" w:rsidRPr="00EF5447" w:rsidRDefault="00317244" w:rsidP="004A6F70">
            <w:pPr>
              <w:pStyle w:val="TAN"/>
            </w:pPr>
            <w:r w:rsidRPr="00EF5447">
              <w:t xml:space="preserve">NOTE </w:t>
            </w:r>
            <w:r w:rsidRPr="00EF5447">
              <w:rPr>
                <w:lang w:eastAsia="zh-CN"/>
              </w:rPr>
              <w:t>1</w:t>
            </w:r>
            <w:r w:rsidRPr="00EF5447">
              <w:t>:</w:t>
            </w:r>
            <w:r w:rsidRPr="00EF5447">
              <w:tab/>
              <w:t>Void</w:t>
            </w:r>
          </w:p>
          <w:p w14:paraId="0B94C74B" w14:textId="77777777" w:rsidR="00317244" w:rsidRPr="00EF5447" w:rsidRDefault="00317244" w:rsidP="004A6F70">
            <w:pPr>
              <w:pStyle w:val="TAN"/>
            </w:pPr>
            <w:r w:rsidRPr="00EF5447">
              <w:t>NOTE 2:</w:t>
            </w:r>
            <w:r w:rsidRPr="00EF5447">
              <w:tab/>
              <w:t>Void</w:t>
            </w:r>
          </w:p>
          <w:p w14:paraId="65AE40AA" w14:textId="77777777" w:rsidR="00317244" w:rsidRPr="00EF5447" w:rsidRDefault="00317244" w:rsidP="004A6F70">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8F3B157" w14:textId="77777777" w:rsidR="00317244" w:rsidRPr="00EF5447" w:rsidRDefault="00317244" w:rsidP="004A6F70">
            <w:pPr>
              <w:pStyle w:val="TAN"/>
            </w:pPr>
            <w:r w:rsidRPr="00EF5447">
              <w:t>NOTE 4:</w:t>
            </w:r>
            <w:r w:rsidRPr="00EF5447">
              <w:tab/>
              <w:t>Unless otherwise stated, the UL resource blocks allocation is applied at the center of the channel bandwidth. The note applies to the entire table.</w:t>
            </w:r>
          </w:p>
          <w:p w14:paraId="67E752E9" w14:textId="77777777" w:rsidR="00317244" w:rsidRPr="00EF5447" w:rsidRDefault="00317244" w:rsidP="004A6F70">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1EB20617" w14:textId="77777777" w:rsidR="0057478E" w:rsidRPr="00EF5447" w:rsidRDefault="0057478E" w:rsidP="0057478E"/>
    <w:p w14:paraId="2EA05B1A" w14:textId="77777777" w:rsidR="0057478E" w:rsidRPr="00EF5447" w:rsidRDefault="0057478E" w:rsidP="0057478E">
      <w:pPr>
        <w:pStyle w:val="5"/>
      </w:pPr>
      <w:bookmarkStart w:id="1716" w:name="_Toc13131717"/>
      <w:bookmarkStart w:id="1717" w:name="_Toc29807303"/>
      <w:bookmarkStart w:id="1718" w:name="_Toc36649017"/>
      <w:bookmarkStart w:id="1719" w:name="_Toc36651742"/>
      <w:bookmarkStart w:id="1720" w:name="_Toc37256676"/>
      <w:bookmarkStart w:id="1721" w:name="_Toc37257017"/>
      <w:bookmarkStart w:id="1722" w:name="_Toc45890764"/>
      <w:bookmarkStart w:id="1723" w:name="_Toc45891988"/>
      <w:bookmarkStart w:id="1724" w:name="_Toc45892398"/>
      <w:bookmarkStart w:id="1725" w:name="_Toc45892808"/>
      <w:bookmarkStart w:id="1726" w:name="_Toc52353222"/>
      <w:bookmarkStart w:id="1727" w:name="_Toc53175045"/>
      <w:bookmarkStart w:id="1728" w:name="_Toc61378384"/>
      <w:bookmarkStart w:id="1729" w:name="_Toc61378859"/>
      <w:r w:rsidRPr="00EF5447">
        <w:t>7.3B.2.3.3</w:t>
      </w:r>
      <w:r w:rsidRPr="00EF5447">
        <w:tab/>
      </w:r>
      <w:bookmarkEnd w:id="1716"/>
      <w:r w:rsidRPr="00EF5447">
        <w:t>Void</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8D3B781" w14:textId="77777777" w:rsidR="0057478E" w:rsidRPr="00EF5447" w:rsidRDefault="0057478E" w:rsidP="0057478E"/>
    <w:p w14:paraId="4D33BF82" w14:textId="77777777" w:rsidR="0057478E" w:rsidRPr="00EF5447" w:rsidRDefault="0057478E" w:rsidP="0057478E">
      <w:pPr>
        <w:pStyle w:val="5"/>
      </w:pPr>
      <w:bookmarkStart w:id="1730" w:name="_Toc21351722"/>
      <w:bookmarkStart w:id="1731" w:name="_Toc29807304"/>
      <w:bookmarkStart w:id="1732" w:name="_Toc36649018"/>
      <w:bookmarkStart w:id="1733" w:name="_Toc36651743"/>
      <w:bookmarkStart w:id="1734" w:name="_Toc37256677"/>
      <w:bookmarkStart w:id="1735" w:name="_Toc37257018"/>
      <w:bookmarkStart w:id="1736" w:name="_Toc45890765"/>
      <w:bookmarkStart w:id="1737" w:name="_Toc45891989"/>
      <w:bookmarkStart w:id="1738" w:name="_Toc45892399"/>
      <w:bookmarkStart w:id="1739" w:name="_Toc45892809"/>
      <w:bookmarkStart w:id="1740" w:name="_Toc52353223"/>
      <w:bookmarkStart w:id="1741" w:name="_Toc53175046"/>
      <w:bookmarkStart w:id="1742" w:name="_Toc61378385"/>
      <w:bookmarkStart w:id="1743" w:name="_Toc61378860"/>
      <w:r w:rsidRPr="00EF5447">
        <w:t>7.3B.2.3.4</w:t>
      </w:r>
      <w:r w:rsidRPr="00EF5447">
        <w:tab/>
        <w:t>Reference sensitivity exceptions due to cross band isolation for EN-DC in NR FR1</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5546AA6D" w14:textId="77777777" w:rsidR="0057478E" w:rsidRDefault="0057478E" w:rsidP="0057478E">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13050D63" w14:textId="77777777" w:rsidR="0057478E" w:rsidRPr="00EF5447" w:rsidRDefault="0057478E" w:rsidP="0057478E">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43DF571F" w14:textId="77777777" w:rsidR="0057478E" w:rsidRPr="00EF5447" w:rsidRDefault="0057478E" w:rsidP="0057478E">
      <w:pPr>
        <w:pStyle w:val="TH"/>
        <w:sectPr w:rsidR="0057478E" w:rsidRPr="00EF5447" w:rsidSect="004A6F70">
          <w:footnotePr>
            <w:numRestart w:val="eachSect"/>
          </w:footnotePr>
          <w:pgSz w:w="11907" w:h="16840" w:code="9"/>
          <w:pgMar w:top="1416" w:right="1133" w:bottom="1133" w:left="1133" w:header="850" w:footer="340" w:gutter="0"/>
          <w:cols w:space="720"/>
          <w:formProt w:val="0"/>
        </w:sectPr>
      </w:pPr>
    </w:p>
    <w:p w14:paraId="6A1E1707" w14:textId="77777777" w:rsidR="0057478E" w:rsidRPr="00EF5447" w:rsidRDefault="0057478E" w:rsidP="0057478E"/>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1744">
          <w:tblGrid>
            <w:gridCol w:w="897"/>
            <w:gridCol w:w="898"/>
            <w:gridCol w:w="747"/>
            <w:gridCol w:w="818"/>
            <w:gridCol w:w="818"/>
            <w:gridCol w:w="818"/>
            <w:gridCol w:w="818"/>
            <w:gridCol w:w="818"/>
            <w:gridCol w:w="818"/>
            <w:gridCol w:w="818"/>
            <w:gridCol w:w="806"/>
            <w:gridCol w:w="806"/>
            <w:gridCol w:w="806"/>
            <w:gridCol w:w="806"/>
            <w:gridCol w:w="877"/>
          </w:tblGrid>
        </w:tblGridChange>
      </w:tblGrid>
      <w:tr w:rsidR="0057478E" w:rsidRPr="00EF5447" w14:paraId="32DB47C6" w14:textId="77777777" w:rsidTr="004A6F70">
        <w:trPr>
          <w:trHeight w:val="187"/>
          <w:jc w:val="center"/>
        </w:trPr>
        <w:tc>
          <w:tcPr>
            <w:tcW w:w="12369" w:type="dxa"/>
            <w:gridSpan w:val="15"/>
          </w:tcPr>
          <w:p w14:paraId="1F664E6C" w14:textId="77777777" w:rsidR="0057478E" w:rsidRPr="00EF5447" w:rsidRDefault="0057478E" w:rsidP="004A6F70">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57478E" w:rsidRPr="00EF5447" w14:paraId="3120F8AE" w14:textId="77777777" w:rsidTr="004A6F70">
        <w:trPr>
          <w:trHeight w:val="187"/>
          <w:jc w:val="center"/>
        </w:trPr>
        <w:tc>
          <w:tcPr>
            <w:tcW w:w="897" w:type="dxa"/>
            <w:shd w:val="clear" w:color="auto" w:fill="auto"/>
          </w:tcPr>
          <w:p w14:paraId="215D35CC" w14:textId="77777777" w:rsidR="0057478E" w:rsidRPr="00EF5447" w:rsidRDefault="0057478E" w:rsidP="004A6F70">
            <w:pPr>
              <w:pStyle w:val="TAH"/>
              <w:kinsoku w:val="0"/>
              <w:autoSpaceDE w:val="0"/>
            </w:pPr>
            <w:r w:rsidRPr="00EF5447">
              <w:t>UL band</w:t>
            </w:r>
          </w:p>
        </w:tc>
        <w:tc>
          <w:tcPr>
            <w:tcW w:w="898" w:type="dxa"/>
            <w:shd w:val="clear" w:color="auto" w:fill="auto"/>
          </w:tcPr>
          <w:p w14:paraId="0FE595CC" w14:textId="77777777" w:rsidR="0057478E" w:rsidRPr="00EF5447" w:rsidRDefault="0057478E" w:rsidP="004A6F70">
            <w:pPr>
              <w:pStyle w:val="TAH"/>
              <w:kinsoku w:val="0"/>
              <w:autoSpaceDE w:val="0"/>
            </w:pPr>
            <w:r w:rsidRPr="00EF5447">
              <w:t>DL band</w:t>
            </w:r>
          </w:p>
        </w:tc>
        <w:tc>
          <w:tcPr>
            <w:tcW w:w="747" w:type="dxa"/>
            <w:shd w:val="clear" w:color="auto" w:fill="auto"/>
          </w:tcPr>
          <w:p w14:paraId="75B07FE8" w14:textId="77777777" w:rsidR="0057478E" w:rsidRPr="00EF5447" w:rsidRDefault="0057478E" w:rsidP="004A6F70">
            <w:pPr>
              <w:pStyle w:val="TAH"/>
              <w:kinsoku w:val="0"/>
              <w:autoSpaceDE w:val="0"/>
            </w:pPr>
            <w:r w:rsidRPr="00EF5447">
              <w:t>5 MHz</w:t>
            </w:r>
          </w:p>
          <w:p w14:paraId="0F27EE75" w14:textId="77777777" w:rsidR="0057478E" w:rsidRPr="00EF5447" w:rsidRDefault="0057478E" w:rsidP="004A6F70">
            <w:pPr>
              <w:pStyle w:val="TAH"/>
              <w:kinsoku w:val="0"/>
              <w:autoSpaceDE w:val="0"/>
            </w:pPr>
            <w:r w:rsidRPr="00EF5447">
              <w:t>(dB)</w:t>
            </w:r>
          </w:p>
        </w:tc>
        <w:tc>
          <w:tcPr>
            <w:tcW w:w="818" w:type="dxa"/>
            <w:shd w:val="clear" w:color="auto" w:fill="auto"/>
          </w:tcPr>
          <w:p w14:paraId="09F3A5B2" w14:textId="77777777" w:rsidR="0057478E" w:rsidRPr="00EF5447" w:rsidRDefault="0057478E" w:rsidP="004A6F70">
            <w:pPr>
              <w:pStyle w:val="TAH"/>
              <w:kinsoku w:val="0"/>
              <w:autoSpaceDE w:val="0"/>
            </w:pPr>
            <w:r w:rsidRPr="00EF5447">
              <w:t>10 MHz</w:t>
            </w:r>
          </w:p>
          <w:p w14:paraId="63285110" w14:textId="77777777" w:rsidR="0057478E" w:rsidRPr="00EF5447" w:rsidRDefault="0057478E" w:rsidP="004A6F70">
            <w:pPr>
              <w:pStyle w:val="TAH"/>
              <w:kinsoku w:val="0"/>
              <w:autoSpaceDE w:val="0"/>
            </w:pPr>
            <w:r w:rsidRPr="00EF5447">
              <w:t>(dB)</w:t>
            </w:r>
          </w:p>
        </w:tc>
        <w:tc>
          <w:tcPr>
            <w:tcW w:w="818" w:type="dxa"/>
            <w:shd w:val="clear" w:color="auto" w:fill="auto"/>
          </w:tcPr>
          <w:p w14:paraId="1CBAC3E2" w14:textId="77777777" w:rsidR="0057478E" w:rsidRPr="00EF5447" w:rsidRDefault="0057478E" w:rsidP="004A6F70">
            <w:pPr>
              <w:pStyle w:val="TAH"/>
              <w:kinsoku w:val="0"/>
              <w:autoSpaceDE w:val="0"/>
            </w:pPr>
            <w:r w:rsidRPr="00EF5447">
              <w:t>15 MHz</w:t>
            </w:r>
          </w:p>
          <w:p w14:paraId="43F96C40" w14:textId="77777777" w:rsidR="0057478E" w:rsidRPr="00EF5447" w:rsidRDefault="0057478E" w:rsidP="004A6F70">
            <w:pPr>
              <w:pStyle w:val="TAH"/>
              <w:kinsoku w:val="0"/>
              <w:autoSpaceDE w:val="0"/>
            </w:pPr>
            <w:r w:rsidRPr="00EF5447">
              <w:t>(dB)</w:t>
            </w:r>
          </w:p>
        </w:tc>
        <w:tc>
          <w:tcPr>
            <w:tcW w:w="818" w:type="dxa"/>
            <w:shd w:val="clear" w:color="auto" w:fill="auto"/>
          </w:tcPr>
          <w:p w14:paraId="52BAA11A" w14:textId="77777777" w:rsidR="0057478E" w:rsidRPr="00EF5447" w:rsidRDefault="0057478E" w:rsidP="004A6F70">
            <w:pPr>
              <w:pStyle w:val="TAH"/>
              <w:kinsoku w:val="0"/>
              <w:autoSpaceDE w:val="0"/>
            </w:pPr>
            <w:r w:rsidRPr="00EF5447">
              <w:t>20 MHz</w:t>
            </w:r>
          </w:p>
          <w:p w14:paraId="5CC331B8" w14:textId="77777777" w:rsidR="0057478E" w:rsidRPr="00EF5447" w:rsidRDefault="0057478E" w:rsidP="004A6F70">
            <w:pPr>
              <w:pStyle w:val="TAH"/>
              <w:kinsoku w:val="0"/>
              <w:autoSpaceDE w:val="0"/>
            </w:pPr>
            <w:r w:rsidRPr="00EF5447">
              <w:t>(dB)</w:t>
            </w:r>
          </w:p>
        </w:tc>
        <w:tc>
          <w:tcPr>
            <w:tcW w:w="818" w:type="dxa"/>
            <w:shd w:val="clear" w:color="auto" w:fill="auto"/>
          </w:tcPr>
          <w:p w14:paraId="4757406D" w14:textId="77777777" w:rsidR="0057478E" w:rsidRPr="00EF5447" w:rsidRDefault="0057478E" w:rsidP="004A6F70">
            <w:pPr>
              <w:pStyle w:val="TAH"/>
              <w:kinsoku w:val="0"/>
              <w:autoSpaceDE w:val="0"/>
            </w:pPr>
            <w:r w:rsidRPr="00EF5447">
              <w:t>25 MHz</w:t>
            </w:r>
          </w:p>
          <w:p w14:paraId="794F749B" w14:textId="77777777" w:rsidR="0057478E" w:rsidRPr="00EF5447" w:rsidRDefault="0057478E" w:rsidP="004A6F70">
            <w:pPr>
              <w:pStyle w:val="TAH"/>
              <w:kinsoku w:val="0"/>
              <w:autoSpaceDE w:val="0"/>
            </w:pPr>
            <w:r w:rsidRPr="00EF5447">
              <w:t>(dB)</w:t>
            </w:r>
          </w:p>
        </w:tc>
        <w:tc>
          <w:tcPr>
            <w:tcW w:w="818" w:type="dxa"/>
          </w:tcPr>
          <w:p w14:paraId="7839446F" w14:textId="77777777" w:rsidR="0057478E" w:rsidRPr="00EF5447" w:rsidRDefault="0057478E" w:rsidP="004A6F70">
            <w:pPr>
              <w:pStyle w:val="TAH"/>
              <w:kinsoku w:val="0"/>
            </w:pPr>
            <w:r w:rsidRPr="00EF5447">
              <w:t>30 MHz</w:t>
            </w:r>
          </w:p>
          <w:p w14:paraId="48034658" w14:textId="77777777" w:rsidR="0057478E" w:rsidRPr="00EF5447" w:rsidRDefault="0057478E" w:rsidP="004A6F70">
            <w:pPr>
              <w:pStyle w:val="TAH"/>
              <w:kinsoku w:val="0"/>
              <w:autoSpaceDE w:val="0"/>
            </w:pPr>
            <w:r w:rsidRPr="00EF5447">
              <w:t>(dB)</w:t>
            </w:r>
          </w:p>
        </w:tc>
        <w:tc>
          <w:tcPr>
            <w:tcW w:w="818" w:type="dxa"/>
            <w:shd w:val="clear" w:color="auto" w:fill="auto"/>
          </w:tcPr>
          <w:p w14:paraId="40AE66B9" w14:textId="77777777" w:rsidR="0057478E" w:rsidRPr="00EF5447" w:rsidRDefault="0057478E" w:rsidP="004A6F70">
            <w:pPr>
              <w:pStyle w:val="TAH"/>
              <w:kinsoku w:val="0"/>
              <w:autoSpaceDE w:val="0"/>
            </w:pPr>
            <w:r w:rsidRPr="00EF5447">
              <w:t>40 MHz</w:t>
            </w:r>
          </w:p>
          <w:p w14:paraId="7DA7AF5B" w14:textId="77777777" w:rsidR="0057478E" w:rsidRPr="00EF5447" w:rsidRDefault="0057478E" w:rsidP="004A6F70">
            <w:pPr>
              <w:pStyle w:val="TAH"/>
              <w:kinsoku w:val="0"/>
              <w:autoSpaceDE w:val="0"/>
            </w:pPr>
            <w:r w:rsidRPr="00EF5447">
              <w:t>(dB)</w:t>
            </w:r>
          </w:p>
        </w:tc>
        <w:tc>
          <w:tcPr>
            <w:tcW w:w="818" w:type="dxa"/>
            <w:shd w:val="clear" w:color="auto" w:fill="auto"/>
          </w:tcPr>
          <w:p w14:paraId="24FF2255" w14:textId="77777777" w:rsidR="0057478E" w:rsidRPr="00EF5447" w:rsidRDefault="0057478E" w:rsidP="004A6F70">
            <w:pPr>
              <w:pStyle w:val="TAH"/>
              <w:kinsoku w:val="0"/>
              <w:autoSpaceDE w:val="0"/>
            </w:pPr>
            <w:r w:rsidRPr="00EF5447">
              <w:t>50 MHz</w:t>
            </w:r>
          </w:p>
          <w:p w14:paraId="6AD4DC7C" w14:textId="77777777" w:rsidR="0057478E" w:rsidRPr="00EF5447" w:rsidRDefault="0057478E" w:rsidP="004A6F70">
            <w:pPr>
              <w:pStyle w:val="TAH"/>
              <w:kinsoku w:val="0"/>
              <w:autoSpaceDE w:val="0"/>
            </w:pPr>
            <w:r w:rsidRPr="00EF5447">
              <w:t>(dB)</w:t>
            </w:r>
          </w:p>
        </w:tc>
        <w:tc>
          <w:tcPr>
            <w:tcW w:w="806" w:type="dxa"/>
            <w:shd w:val="clear" w:color="auto" w:fill="auto"/>
          </w:tcPr>
          <w:p w14:paraId="031B7770" w14:textId="77777777" w:rsidR="0057478E" w:rsidRPr="00EF5447" w:rsidRDefault="0057478E" w:rsidP="004A6F70">
            <w:pPr>
              <w:pStyle w:val="TAH"/>
              <w:kinsoku w:val="0"/>
              <w:autoSpaceDE w:val="0"/>
            </w:pPr>
            <w:r w:rsidRPr="00EF5447">
              <w:t>60 MHz</w:t>
            </w:r>
          </w:p>
          <w:p w14:paraId="4FC1B6DD" w14:textId="77777777" w:rsidR="0057478E" w:rsidRPr="00EF5447" w:rsidRDefault="0057478E" w:rsidP="004A6F70">
            <w:pPr>
              <w:pStyle w:val="TAH"/>
              <w:kinsoku w:val="0"/>
              <w:autoSpaceDE w:val="0"/>
            </w:pPr>
            <w:r w:rsidRPr="00EF5447">
              <w:t>(dB)</w:t>
            </w:r>
          </w:p>
        </w:tc>
        <w:tc>
          <w:tcPr>
            <w:tcW w:w="806" w:type="dxa"/>
          </w:tcPr>
          <w:p w14:paraId="55911873" w14:textId="77777777" w:rsidR="0057478E" w:rsidRPr="00EF5447" w:rsidRDefault="0057478E" w:rsidP="004A6F70">
            <w:pPr>
              <w:pStyle w:val="TAH"/>
              <w:kinsoku w:val="0"/>
              <w:autoSpaceDE w:val="0"/>
            </w:pPr>
            <w:r w:rsidRPr="00EF5447">
              <w:t>70 MHz</w:t>
            </w:r>
          </w:p>
          <w:p w14:paraId="3A63CE4B" w14:textId="77777777" w:rsidR="0057478E" w:rsidRPr="00EF5447" w:rsidRDefault="0057478E" w:rsidP="004A6F70">
            <w:pPr>
              <w:pStyle w:val="TAH"/>
              <w:kinsoku w:val="0"/>
              <w:autoSpaceDE w:val="0"/>
            </w:pPr>
            <w:r w:rsidRPr="00EF5447">
              <w:t>(dB)</w:t>
            </w:r>
          </w:p>
        </w:tc>
        <w:tc>
          <w:tcPr>
            <w:tcW w:w="806" w:type="dxa"/>
            <w:shd w:val="clear" w:color="auto" w:fill="auto"/>
          </w:tcPr>
          <w:p w14:paraId="21EDD6E9" w14:textId="77777777" w:rsidR="0057478E" w:rsidRPr="00EF5447" w:rsidRDefault="0057478E" w:rsidP="004A6F70">
            <w:pPr>
              <w:pStyle w:val="TAH"/>
              <w:kinsoku w:val="0"/>
              <w:autoSpaceDE w:val="0"/>
            </w:pPr>
            <w:r w:rsidRPr="00EF5447">
              <w:t>80 MHz</w:t>
            </w:r>
          </w:p>
          <w:p w14:paraId="3C5A5CF2" w14:textId="77777777" w:rsidR="0057478E" w:rsidRPr="00EF5447" w:rsidRDefault="0057478E" w:rsidP="004A6F70">
            <w:pPr>
              <w:pStyle w:val="TAH"/>
              <w:kinsoku w:val="0"/>
              <w:autoSpaceDE w:val="0"/>
            </w:pPr>
            <w:r w:rsidRPr="00EF5447">
              <w:t>(dB)</w:t>
            </w:r>
          </w:p>
        </w:tc>
        <w:tc>
          <w:tcPr>
            <w:tcW w:w="806" w:type="dxa"/>
          </w:tcPr>
          <w:p w14:paraId="71AC8182" w14:textId="77777777" w:rsidR="0057478E" w:rsidRPr="00EF5447" w:rsidRDefault="0057478E" w:rsidP="004A6F70">
            <w:pPr>
              <w:pStyle w:val="TAH"/>
              <w:kinsoku w:val="0"/>
              <w:autoSpaceDE w:val="0"/>
            </w:pPr>
            <w:r w:rsidRPr="00EF5447">
              <w:t>90 MHz</w:t>
            </w:r>
          </w:p>
          <w:p w14:paraId="01F15104" w14:textId="77777777" w:rsidR="0057478E" w:rsidRPr="00EF5447" w:rsidRDefault="0057478E" w:rsidP="004A6F70">
            <w:pPr>
              <w:pStyle w:val="TAH"/>
              <w:kinsoku w:val="0"/>
              <w:autoSpaceDE w:val="0"/>
            </w:pPr>
            <w:r w:rsidRPr="00EF5447">
              <w:t>(dB)</w:t>
            </w:r>
          </w:p>
        </w:tc>
        <w:tc>
          <w:tcPr>
            <w:tcW w:w="877" w:type="dxa"/>
            <w:shd w:val="clear" w:color="auto" w:fill="auto"/>
          </w:tcPr>
          <w:p w14:paraId="21BDB270" w14:textId="77777777" w:rsidR="0057478E" w:rsidRPr="00EF5447" w:rsidRDefault="0057478E" w:rsidP="004A6F70">
            <w:pPr>
              <w:pStyle w:val="TAH"/>
              <w:kinsoku w:val="0"/>
              <w:autoSpaceDE w:val="0"/>
            </w:pPr>
            <w:r w:rsidRPr="00EF5447">
              <w:t>100 MHz</w:t>
            </w:r>
          </w:p>
          <w:p w14:paraId="05733E12" w14:textId="77777777" w:rsidR="0057478E" w:rsidRPr="00EF5447" w:rsidRDefault="0057478E" w:rsidP="004A6F70">
            <w:pPr>
              <w:pStyle w:val="TAH"/>
              <w:kinsoku w:val="0"/>
              <w:autoSpaceDE w:val="0"/>
            </w:pPr>
            <w:r w:rsidRPr="00EF5447">
              <w:t>(dB)</w:t>
            </w:r>
          </w:p>
        </w:tc>
      </w:tr>
      <w:tr w:rsidR="0057478E" w:rsidRPr="00EF5447" w14:paraId="31C4E2C8" w14:textId="77777777" w:rsidTr="004A6F70">
        <w:trPr>
          <w:trHeight w:val="187"/>
          <w:jc w:val="center"/>
        </w:trPr>
        <w:tc>
          <w:tcPr>
            <w:tcW w:w="897" w:type="dxa"/>
            <w:shd w:val="clear" w:color="auto" w:fill="auto"/>
          </w:tcPr>
          <w:p w14:paraId="58F0F145" w14:textId="77777777" w:rsidR="0057478E" w:rsidRPr="00EF5447" w:rsidRDefault="0057478E" w:rsidP="004A6F70">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2E64B78A" w14:textId="77777777" w:rsidR="0057478E" w:rsidRPr="00EF5447" w:rsidRDefault="0057478E" w:rsidP="004A6F70">
            <w:pPr>
              <w:pStyle w:val="TAC"/>
              <w:rPr>
                <w:lang w:eastAsia="zh-CN"/>
              </w:rPr>
            </w:pPr>
            <w:r w:rsidRPr="00EF5447">
              <w:rPr>
                <w:lang w:eastAsia="zh-CN"/>
              </w:rPr>
              <w:t>3</w:t>
            </w:r>
          </w:p>
        </w:tc>
        <w:tc>
          <w:tcPr>
            <w:tcW w:w="747" w:type="dxa"/>
            <w:shd w:val="clear" w:color="auto" w:fill="auto"/>
            <w:vAlign w:val="center"/>
          </w:tcPr>
          <w:p w14:paraId="68E1E9F2" w14:textId="77777777" w:rsidR="0057478E" w:rsidRPr="00EF5447" w:rsidRDefault="0057478E" w:rsidP="004A6F70">
            <w:pPr>
              <w:pStyle w:val="TAC"/>
              <w:rPr>
                <w:lang w:eastAsia="zh-CN"/>
              </w:rPr>
            </w:pPr>
            <w:r w:rsidRPr="00EF5447">
              <w:rPr>
                <w:lang w:eastAsia="zh-CN"/>
              </w:rPr>
              <w:t>[3]</w:t>
            </w:r>
          </w:p>
        </w:tc>
        <w:tc>
          <w:tcPr>
            <w:tcW w:w="818" w:type="dxa"/>
            <w:shd w:val="clear" w:color="auto" w:fill="auto"/>
          </w:tcPr>
          <w:p w14:paraId="3DD8C753" w14:textId="77777777" w:rsidR="0057478E" w:rsidRPr="00EF5447" w:rsidRDefault="0057478E" w:rsidP="004A6F70">
            <w:pPr>
              <w:pStyle w:val="TAC"/>
              <w:rPr>
                <w:lang w:eastAsia="zh-CN"/>
              </w:rPr>
            </w:pPr>
            <w:r w:rsidRPr="00EF5447">
              <w:t>2.3</w:t>
            </w:r>
          </w:p>
        </w:tc>
        <w:tc>
          <w:tcPr>
            <w:tcW w:w="818" w:type="dxa"/>
            <w:shd w:val="clear" w:color="auto" w:fill="auto"/>
          </w:tcPr>
          <w:p w14:paraId="40638FE6" w14:textId="77777777" w:rsidR="0057478E" w:rsidRPr="00EF5447" w:rsidRDefault="0057478E" w:rsidP="004A6F70">
            <w:pPr>
              <w:pStyle w:val="TAC"/>
              <w:rPr>
                <w:lang w:eastAsia="zh-CN"/>
              </w:rPr>
            </w:pPr>
            <w:r w:rsidRPr="00EF5447">
              <w:t>2</w:t>
            </w:r>
          </w:p>
        </w:tc>
        <w:tc>
          <w:tcPr>
            <w:tcW w:w="818" w:type="dxa"/>
            <w:shd w:val="clear" w:color="auto" w:fill="auto"/>
          </w:tcPr>
          <w:p w14:paraId="46942EBD" w14:textId="77777777" w:rsidR="0057478E" w:rsidRPr="00EF5447" w:rsidRDefault="0057478E" w:rsidP="004A6F70">
            <w:pPr>
              <w:pStyle w:val="TAC"/>
              <w:rPr>
                <w:lang w:eastAsia="zh-CN"/>
              </w:rPr>
            </w:pPr>
            <w:r w:rsidRPr="00EF5447">
              <w:t>1.8</w:t>
            </w:r>
          </w:p>
        </w:tc>
        <w:tc>
          <w:tcPr>
            <w:tcW w:w="818" w:type="dxa"/>
            <w:shd w:val="clear" w:color="auto" w:fill="auto"/>
          </w:tcPr>
          <w:p w14:paraId="3DD1EDBD" w14:textId="77777777" w:rsidR="0057478E" w:rsidRPr="00EF5447" w:rsidRDefault="0057478E" w:rsidP="004A6F70">
            <w:pPr>
              <w:pStyle w:val="TAC"/>
            </w:pPr>
          </w:p>
        </w:tc>
        <w:tc>
          <w:tcPr>
            <w:tcW w:w="818" w:type="dxa"/>
          </w:tcPr>
          <w:p w14:paraId="399A46C6" w14:textId="77777777" w:rsidR="0057478E" w:rsidRPr="00EF5447" w:rsidRDefault="0057478E" w:rsidP="004A6F70">
            <w:pPr>
              <w:pStyle w:val="TAC"/>
            </w:pPr>
          </w:p>
        </w:tc>
        <w:tc>
          <w:tcPr>
            <w:tcW w:w="818" w:type="dxa"/>
            <w:shd w:val="clear" w:color="auto" w:fill="auto"/>
          </w:tcPr>
          <w:p w14:paraId="6E99EEF9" w14:textId="77777777" w:rsidR="0057478E" w:rsidRPr="00EF5447" w:rsidRDefault="0057478E" w:rsidP="004A6F70">
            <w:pPr>
              <w:pStyle w:val="TAC"/>
            </w:pPr>
          </w:p>
        </w:tc>
        <w:tc>
          <w:tcPr>
            <w:tcW w:w="818" w:type="dxa"/>
            <w:shd w:val="clear" w:color="auto" w:fill="auto"/>
          </w:tcPr>
          <w:p w14:paraId="2271A684" w14:textId="77777777" w:rsidR="0057478E" w:rsidRPr="00EF5447" w:rsidRDefault="0057478E" w:rsidP="004A6F70">
            <w:pPr>
              <w:pStyle w:val="TAC"/>
            </w:pPr>
          </w:p>
        </w:tc>
        <w:tc>
          <w:tcPr>
            <w:tcW w:w="806" w:type="dxa"/>
            <w:shd w:val="clear" w:color="auto" w:fill="auto"/>
          </w:tcPr>
          <w:p w14:paraId="7D0DEAB2" w14:textId="77777777" w:rsidR="0057478E" w:rsidRPr="00EF5447" w:rsidRDefault="0057478E" w:rsidP="004A6F70">
            <w:pPr>
              <w:pStyle w:val="TAC"/>
            </w:pPr>
          </w:p>
        </w:tc>
        <w:tc>
          <w:tcPr>
            <w:tcW w:w="806" w:type="dxa"/>
          </w:tcPr>
          <w:p w14:paraId="19F19937" w14:textId="77777777" w:rsidR="0057478E" w:rsidRPr="00EF5447" w:rsidRDefault="0057478E" w:rsidP="004A6F70">
            <w:pPr>
              <w:pStyle w:val="TAC"/>
            </w:pPr>
          </w:p>
        </w:tc>
        <w:tc>
          <w:tcPr>
            <w:tcW w:w="806" w:type="dxa"/>
            <w:shd w:val="clear" w:color="auto" w:fill="auto"/>
          </w:tcPr>
          <w:p w14:paraId="648F91D8" w14:textId="77777777" w:rsidR="0057478E" w:rsidRPr="00EF5447" w:rsidRDefault="0057478E" w:rsidP="004A6F70">
            <w:pPr>
              <w:pStyle w:val="TAC"/>
            </w:pPr>
          </w:p>
        </w:tc>
        <w:tc>
          <w:tcPr>
            <w:tcW w:w="806" w:type="dxa"/>
          </w:tcPr>
          <w:p w14:paraId="72DAF484" w14:textId="77777777" w:rsidR="0057478E" w:rsidRPr="00EF5447" w:rsidRDefault="0057478E" w:rsidP="004A6F70">
            <w:pPr>
              <w:pStyle w:val="TAC"/>
            </w:pPr>
          </w:p>
        </w:tc>
        <w:tc>
          <w:tcPr>
            <w:tcW w:w="877" w:type="dxa"/>
            <w:shd w:val="clear" w:color="auto" w:fill="auto"/>
          </w:tcPr>
          <w:p w14:paraId="54E35F1E" w14:textId="77777777" w:rsidR="0057478E" w:rsidRPr="00EF5447" w:rsidRDefault="0057478E" w:rsidP="004A6F70">
            <w:pPr>
              <w:pStyle w:val="TAC"/>
            </w:pPr>
          </w:p>
        </w:tc>
      </w:tr>
      <w:tr w:rsidR="0057478E" w:rsidRPr="00EF5447" w14:paraId="04C26A61" w14:textId="77777777" w:rsidTr="004A6F70">
        <w:trPr>
          <w:trHeight w:val="187"/>
          <w:jc w:val="center"/>
        </w:trPr>
        <w:tc>
          <w:tcPr>
            <w:tcW w:w="897" w:type="dxa"/>
            <w:shd w:val="clear" w:color="auto" w:fill="auto"/>
          </w:tcPr>
          <w:p w14:paraId="693CE72C" w14:textId="77777777" w:rsidR="0057478E" w:rsidRPr="00EF5447" w:rsidRDefault="0057478E" w:rsidP="004A6F70">
            <w:pPr>
              <w:pStyle w:val="TAC"/>
            </w:pPr>
            <w:r w:rsidRPr="00EF5447">
              <w:rPr>
                <w:lang w:eastAsia="zh-CN"/>
              </w:rPr>
              <w:t>n1</w:t>
            </w:r>
          </w:p>
        </w:tc>
        <w:tc>
          <w:tcPr>
            <w:tcW w:w="898" w:type="dxa"/>
            <w:shd w:val="clear" w:color="auto" w:fill="auto"/>
          </w:tcPr>
          <w:p w14:paraId="607D7EFD" w14:textId="77777777" w:rsidR="0057478E" w:rsidRPr="00EF5447" w:rsidRDefault="0057478E" w:rsidP="004A6F70">
            <w:pPr>
              <w:pStyle w:val="TAC"/>
              <w:rPr>
                <w:rFonts w:cs="Arial"/>
              </w:rPr>
            </w:pPr>
            <w:r w:rsidRPr="00EF5447">
              <w:rPr>
                <w:lang w:eastAsia="zh-CN"/>
              </w:rPr>
              <w:t>40</w:t>
            </w:r>
          </w:p>
        </w:tc>
        <w:tc>
          <w:tcPr>
            <w:tcW w:w="747" w:type="dxa"/>
            <w:shd w:val="clear" w:color="auto" w:fill="auto"/>
          </w:tcPr>
          <w:p w14:paraId="497DA15A" w14:textId="77777777" w:rsidR="0057478E" w:rsidRPr="00EF5447" w:rsidDel="00325E16" w:rsidRDefault="0057478E" w:rsidP="004A6F70">
            <w:pPr>
              <w:pStyle w:val="TAC"/>
              <w:rPr>
                <w:rFonts w:cs="Arial"/>
              </w:rPr>
            </w:pPr>
            <w:r w:rsidRPr="00EF5447">
              <w:rPr>
                <w:lang w:eastAsia="zh-CN"/>
              </w:rPr>
              <w:t>6.6</w:t>
            </w:r>
          </w:p>
        </w:tc>
        <w:tc>
          <w:tcPr>
            <w:tcW w:w="818" w:type="dxa"/>
            <w:shd w:val="clear" w:color="auto" w:fill="auto"/>
          </w:tcPr>
          <w:p w14:paraId="73A3D3AE" w14:textId="77777777" w:rsidR="0057478E" w:rsidRPr="00EF5447" w:rsidRDefault="0057478E" w:rsidP="004A6F70">
            <w:pPr>
              <w:pStyle w:val="TAC"/>
              <w:rPr>
                <w:rFonts w:cs="Arial"/>
              </w:rPr>
            </w:pPr>
            <w:r w:rsidRPr="00EF5447">
              <w:rPr>
                <w:lang w:eastAsia="zh-CN"/>
              </w:rPr>
              <w:t>6.6</w:t>
            </w:r>
          </w:p>
        </w:tc>
        <w:tc>
          <w:tcPr>
            <w:tcW w:w="818" w:type="dxa"/>
            <w:shd w:val="clear" w:color="auto" w:fill="auto"/>
          </w:tcPr>
          <w:p w14:paraId="6EFCC02E" w14:textId="77777777" w:rsidR="0057478E" w:rsidRPr="00EF5447" w:rsidRDefault="0057478E" w:rsidP="004A6F70">
            <w:pPr>
              <w:pStyle w:val="TAC"/>
              <w:rPr>
                <w:rFonts w:cs="Arial"/>
              </w:rPr>
            </w:pPr>
            <w:r w:rsidRPr="00EF5447">
              <w:rPr>
                <w:lang w:eastAsia="zh-CN"/>
              </w:rPr>
              <w:t>6.6</w:t>
            </w:r>
          </w:p>
        </w:tc>
        <w:tc>
          <w:tcPr>
            <w:tcW w:w="818" w:type="dxa"/>
            <w:shd w:val="clear" w:color="auto" w:fill="auto"/>
          </w:tcPr>
          <w:p w14:paraId="71659C38" w14:textId="77777777" w:rsidR="0057478E" w:rsidRPr="00EF5447" w:rsidRDefault="0057478E" w:rsidP="004A6F70">
            <w:pPr>
              <w:pStyle w:val="TAC"/>
              <w:rPr>
                <w:rFonts w:cs="Arial"/>
              </w:rPr>
            </w:pPr>
            <w:r w:rsidRPr="00EF5447">
              <w:rPr>
                <w:lang w:eastAsia="zh-CN"/>
              </w:rPr>
              <w:t>6.6</w:t>
            </w:r>
          </w:p>
        </w:tc>
        <w:tc>
          <w:tcPr>
            <w:tcW w:w="818" w:type="dxa"/>
            <w:shd w:val="clear" w:color="auto" w:fill="auto"/>
          </w:tcPr>
          <w:p w14:paraId="622705C1" w14:textId="77777777" w:rsidR="0057478E" w:rsidRPr="00EF5447" w:rsidRDefault="0057478E" w:rsidP="004A6F70">
            <w:pPr>
              <w:pStyle w:val="TAC"/>
            </w:pPr>
          </w:p>
        </w:tc>
        <w:tc>
          <w:tcPr>
            <w:tcW w:w="818" w:type="dxa"/>
          </w:tcPr>
          <w:p w14:paraId="0E14AF3C" w14:textId="77777777" w:rsidR="0057478E" w:rsidRPr="00EF5447" w:rsidRDefault="0057478E" w:rsidP="004A6F70">
            <w:pPr>
              <w:pStyle w:val="TAC"/>
            </w:pPr>
          </w:p>
        </w:tc>
        <w:tc>
          <w:tcPr>
            <w:tcW w:w="818" w:type="dxa"/>
            <w:shd w:val="clear" w:color="auto" w:fill="auto"/>
          </w:tcPr>
          <w:p w14:paraId="4A933669" w14:textId="77777777" w:rsidR="0057478E" w:rsidRPr="00EF5447" w:rsidRDefault="0057478E" w:rsidP="004A6F70">
            <w:pPr>
              <w:pStyle w:val="TAC"/>
            </w:pPr>
          </w:p>
        </w:tc>
        <w:tc>
          <w:tcPr>
            <w:tcW w:w="818" w:type="dxa"/>
            <w:shd w:val="clear" w:color="auto" w:fill="auto"/>
          </w:tcPr>
          <w:p w14:paraId="0C9B3B08" w14:textId="77777777" w:rsidR="0057478E" w:rsidRPr="00EF5447" w:rsidRDefault="0057478E" w:rsidP="004A6F70">
            <w:pPr>
              <w:pStyle w:val="TAC"/>
            </w:pPr>
          </w:p>
        </w:tc>
        <w:tc>
          <w:tcPr>
            <w:tcW w:w="806" w:type="dxa"/>
            <w:shd w:val="clear" w:color="auto" w:fill="auto"/>
          </w:tcPr>
          <w:p w14:paraId="3A345010" w14:textId="77777777" w:rsidR="0057478E" w:rsidRPr="00EF5447" w:rsidRDefault="0057478E" w:rsidP="004A6F70">
            <w:pPr>
              <w:pStyle w:val="TAC"/>
            </w:pPr>
          </w:p>
        </w:tc>
        <w:tc>
          <w:tcPr>
            <w:tcW w:w="806" w:type="dxa"/>
          </w:tcPr>
          <w:p w14:paraId="03F04B76" w14:textId="77777777" w:rsidR="0057478E" w:rsidRPr="00EF5447" w:rsidRDefault="0057478E" w:rsidP="004A6F70">
            <w:pPr>
              <w:pStyle w:val="TAC"/>
            </w:pPr>
          </w:p>
        </w:tc>
        <w:tc>
          <w:tcPr>
            <w:tcW w:w="806" w:type="dxa"/>
            <w:shd w:val="clear" w:color="auto" w:fill="auto"/>
          </w:tcPr>
          <w:p w14:paraId="348B9295" w14:textId="77777777" w:rsidR="0057478E" w:rsidRPr="00EF5447" w:rsidRDefault="0057478E" w:rsidP="004A6F70">
            <w:pPr>
              <w:pStyle w:val="TAC"/>
            </w:pPr>
          </w:p>
        </w:tc>
        <w:tc>
          <w:tcPr>
            <w:tcW w:w="806" w:type="dxa"/>
          </w:tcPr>
          <w:p w14:paraId="6983381E" w14:textId="77777777" w:rsidR="0057478E" w:rsidRPr="00EF5447" w:rsidRDefault="0057478E" w:rsidP="004A6F70">
            <w:pPr>
              <w:pStyle w:val="TAC"/>
            </w:pPr>
          </w:p>
        </w:tc>
        <w:tc>
          <w:tcPr>
            <w:tcW w:w="877" w:type="dxa"/>
            <w:shd w:val="clear" w:color="auto" w:fill="auto"/>
          </w:tcPr>
          <w:p w14:paraId="6A0CB681" w14:textId="77777777" w:rsidR="0057478E" w:rsidRPr="00EF5447" w:rsidRDefault="0057478E" w:rsidP="004A6F70">
            <w:pPr>
              <w:pStyle w:val="TAC"/>
            </w:pPr>
          </w:p>
        </w:tc>
      </w:tr>
      <w:tr w:rsidR="0057478E" w:rsidRPr="00EF5447" w14:paraId="2DC3A1F1" w14:textId="77777777" w:rsidTr="004A6F70">
        <w:trPr>
          <w:trHeight w:val="187"/>
          <w:jc w:val="center"/>
        </w:trPr>
        <w:tc>
          <w:tcPr>
            <w:tcW w:w="897" w:type="dxa"/>
            <w:shd w:val="clear" w:color="auto" w:fill="auto"/>
          </w:tcPr>
          <w:p w14:paraId="3177B3DA" w14:textId="77777777" w:rsidR="0057478E" w:rsidRPr="00EF5447" w:rsidRDefault="0057478E" w:rsidP="004A6F70">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583B76E7" w14:textId="77777777" w:rsidR="0057478E" w:rsidRPr="00EF5447" w:rsidRDefault="0057478E" w:rsidP="004A6F70">
            <w:pPr>
              <w:pStyle w:val="TAC"/>
              <w:rPr>
                <w:lang w:eastAsia="zh-CN"/>
              </w:rPr>
            </w:pPr>
            <w:r w:rsidRPr="00EF5447">
              <w:rPr>
                <w:lang w:eastAsia="zh-CN"/>
              </w:rPr>
              <w:t>n3</w:t>
            </w:r>
          </w:p>
        </w:tc>
        <w:tc>
          <w:tcPr>
            <w:tcW w:w="747" w:type="dxa"/>
            <w:shd w:val="clear" w:color="auto" w:fill="auto"/>
          </w:tcPr>
          <w:p w14:paraId="7C4D6B68" w14:textId="77777777" w:rsidR="0057478E" w:rsidRPr="00EF5447" w:rsidRDefault="0057478E" w:rsidP="004A6F70">
            <w:pPr>
              <w:pStyle w:val="TAC"/>
              <w:rPr>
                <w:lang w:eastAsia="zh-CN"/>
              </w:rPr>
            </w:pPr>
            <w:r w:rsidRPr="00EF5447">
              <w:t>3</w:t>
            </w:r>
          </w:p>
        </w:tc>
        <w:tc>
          <w:tcPr>
            <w:tcW w:w="818" w:type="dxa"/>
            <w:shd w:val="clear" w:color="auto" w:fill="auto"/>
          </w:tcPr>
          <w:p w14:paraId="411E7FC6" w14:textId="77777777" w:rsidR="0057478E" w:rsidRPr="00EF5447" w:rsidRDefault="0057478E" w:rsidP="004A6F70">
            <w:pPr>
              <w:pStyle w:val="TAC"/>
              <w:rPr>
                <w:lang w:eastAsia="zh-CN"/>
              </w:rPr>
            </w:pPr>
            <w:r w:rsidRPr="00EF5447">
              <w:t>2.2</w:t>
            </w:r>
          </w:p>
        </w:tc>
        <w:tc>
          <w:tcPr>
            <w:tcW w:w="818" w:type="dxa"/>
            <w:shd w:val="clear" w:color="auto" w:fill="auto"/>
          </w:tcPr>
          <w:p w14:paraId="4A18A6AC" w14:textId="77777777" w:rsidR="0057478E" w:rsidRPr="00EF5447" w:rsidRDefault="0057478E" w:rsidP="004A6F70">
            <w:pPr>
              <w:pStyle w:val="TAC"/>
              <w:rPr>
                <w:lang w:eastAsia="zh-CN"/>
              </w:rPr>
            </w:pPr>
            <w:r w:rsidRPr="00EF5447">
              <w:t>1.9</w:t>
            </w:r>
          </w:p>
        </w:tc>
        <w:tc>
          <w:tcPr>
            <w:tcW w:w="818" w:type="dxa"/>
            <w:shd w:val="clear" w:color="auto" w:fill="auto"/>
          </w:tcPr>
          <w:p w14:paraId="2EBEE2DC" w14:textId="77777777" w:rsidR="0057478E" w:rsidRPr="00EF5447" w:rsidRDefault="0057478E" w:rsidP="004A6F70">
            <w:pPr>
              <w:pStyle w:val="TAC"/>
              <w:rPr>
                <w:lang w:eastAsia="zh-CN"/>
              </w:rPr>
            </w:pPr>
            <w:r w:rsidRPr="00EF5447">
              <w:t>1.7</w:t>
            </w:r>
          </w:p>
        </w:tc>
        <w:tc>
          <w:tcPr>
            <w:tcW w:w="818" w:type="dxa"/>
            <w:shd w:val="clear" w:color="auto" w:fill="auto"/>
          </w:tcPr>
          <w:p w14:paraId="6C11EB9C" w14:textId="77777777" w:rsidR="0057478E" w:rsidRPr="00EF5447" w:rsidRDefault="0057478E" w:rsidP="004A6F70">
            <w:pPr>
              <w:pStyle w:val="TAC"/>
            </w:pPr>
            <w:r w:rsidRPr="00EF5447">
              <w:t>1.6</w:t>
            </w:r>
          </w:p>
        </w:tc>
        <w:tc>
          <w:tcPr>
            <w:tcW w:w="818" w:type="dxa"/>
          </w:tcPr>
          <w:p w14:paraId="0688A9C6" w14:textId="77777777" w:rsidR="0057478E" w:rsidRPr="00EF5447" w:rsidRDefault="0057478E" w:rsidP="004A6F70">
            <w:pPr>
              <w:pStyle w:val="TAC"/>
              <w:rPr>
                <w:lang w:eastAsia="zh-TW"/>
              </w:rPr>
            </w:pPr>
            <w:r w:rsidRPr="00EF5447">
              <w:rPr>
                <w:lang w:eastAsia="zh-TW"/>
              </w:rPr>
              <w:t>1.5</w:t>
            </w:r>
          </w:p>
        </w:tc>
        <w:tc>
          <w:tcPr>
            <w:tcW w:w="818" w:type="dxa"/>
            <w:shd w:val="clear" w:color="auto" w:fill="auto"/>
          </w:tcPr>
          <w:p w14:paraId="43E5CC33" w14:textId="77777777" w:rsidR="0057478E" w:rsidRPr="00EF5447" w:rsidRDefault="0057478E" w:rsidP="004A6F70">
            <w:pPr>
              <w:pStyle w:val="TAC"/>
            </w:pPr>
            <w:r w:rsidRPr="00EF5447">
              <w:t>[1.4]</w:t>
            </w:r>
          </w:p>
        </w:tc>
        <w:tc>
          <w:tcPr>
            <w:tcW w:w="818" w:type="dxa"/>
            <w:shd w:val="clear" w:color="auto" w:fill="auto"/>
          </w:tcPr>
          <w:p w14:paraId="61D78E00" w14:textId="77777777" w:rsidR="0057478E" w:rsidRPr="00EF5447" w:rsidRDefault="0057478E" w:rsidP="004A6F70">
            <w:pPr>
              <w:pStyle w:val="TAC"/>
            </w:pPr>
          </w:p>
        </w:tc>
        <w:tc>
          <w:tcPr>
            <w:tcW w:w="806" w:type="dxa"/>
            <w:shd w:val="clear" w:color="auto" w:fill="auto"/>
          </w:tcPr>
          <w:p w14:paraId="256F8F29" w14:textId="77777777" w:rsidR="0057478E" w:rsidRPr="00EF5447" w:rsidRDefault="0057478E" w:rsidP="004A6F70">
            <w:pPr>
              <w:pStyle w:val="TAC"/>
            </w:pPr>
          </w:p>
        </w:tc>
        <w:tc>
          <w:tcPr>
            <w:tcW w:w="806" w:type="dxa"/>
          </w:tcPr>
          <w:p w14:paraId="43D3E6B8" w14:textId="77777777" w:rsidR="0057478E" w:rsidRPr="00EF5447" w:rsidRDefault="0057478E" w:rsidP="004A6F70">
            <w:pPr>
              <w:pStyle w:val="TAC"/>
            </w:pPr>
          </w:p>
        </w:tc>
        <w:tc>
          <w:tcPr>
            <w:tcW w:w="806" w:type="dxa"/>
            <w:shd w:val="clear" w:color="auto" w:fill="auto"/>
          </w:tcPr>
          <w:p w14:paraId="3346FDFB" w14:textId="77777777" w:rsidR="0057478E" w:rsidRPr="00EF5447" w:rsidRDefault="0057478E" w:rsidP="004A6F70">
            <w:pPr>
              <w:pStyle w:val="TAC"/>
            </w:pPr>
          </w:p>
        </w:tc>
        <w:tc>
          <w:tcPr>
            <w:tcW w:w="806" w:type="dxa"/>
          </w:tcPr>
          <w:p w14:paraId="458A578E" w14:textId="77777777" w:rsidR="0057478E" w:rsidRPr="00EF5447" w:rsidRDefault="0057478E" w:rsidP="004A6F70">
            <w:pPr>
              <w:pStyle w:val="TAC"/>
            </w:pPr>
          </w:p>
        </w:tc>
        <w:tc>
          <w:tcPr>
            <w:tcW w:w="877" w:type="dxa"/>
            <w:shd w:val="clear" w:color="auto" w:fill="auto"/>
          </w:tcPr>
          <w:p w14:paraId="674DC677" w14:textId="77777777" w:rsidR="0057478E" w:rsidRPr="00EF5447" w:rsidRDefault="0057478E" w:rsidP="004A6F70">
            <w:pPr>
              <w:pStyle w:val="TAC"/>
            </w:pPr>
          </w:p>
        </w:tc>
      </w:tr>
      <w:tr w:rsidR="0057478E" w:rsidRPr="00EF5447" w14:paraId="37286FE6" w14:textId="77777777" w:rsidTr="004A6F70">
        <w:trPr>
          <w:trHeight w:val="187"/>
          <w:jc w:val="center"/>
        </w:trPr>
        <w:tc>
          <w:tcPr>
            <w:tcW w:w="897" w:type="dxa"/>
            <w:shd w:val="clear" w:color="auto" w:fill="auto"/>
          </w:tcPr>
          <w:p w14:paraId="452864CE" w14:textId="77777777" w:rsidR="0057478E" w:rsidRPr="00EF5447" w:rsidRDefault="0057478E" w:rsidP="004A6F70">
            <w:pPr>
              <w:pStyle w:val="TAC"/>
              <w:rPr>
                <w:lang w:eastAsia="zh-CN"/>
              </w:rPr>
            </w:pPr>
            <w:r w:rsidRPr="00EF5447">
              <w:rPr>
                <w:lang w:eastAsia="zh-CN"/>
              </w:rPr>
              <w:t>1</w:t>
            </w:r>
          </w:p>
        </w:tc>
        <w:tc>
          <w:tcPr>
            <w:tcW w:w="898" w:type="dxa"/>
            <w:shd w:val="clear" w:color="auto" w:fill="auto"/>
          </w:tcPr>
          <w:p w14:paraId="39B00CE7" w14:textId="77777777" w:rsidR="0057478E" w:rsidRPr="00EF5447" w:rsidRDefault="0057478E" w:rsidP="004A6F70">
            <w:pPr>
              <w:pStyle w:val="TAC"/>
              <w:rPr>
                <w:lang w:eastAsia="zh-CN"/>
              </w:rPr>
            </w:pPr>
            <w:r w:rsidRPr="00EF5447">
              <w:rPr>
                <w:lang w:eastAsia="zh-CN"/>
              </w:rPr>
              <w:t>n40</w:t>
            </w:r>
          </w:p>
        </w:tc>
        <w:tc>
          <w:tcPr>
            <w:tcW w:w="747" w:type="dxa"/>
            <w:shd w:val="clear" w:color="auto" w:fill="auto"/>
          </w:tcPr>
          <w:p w14:paraId="31EBBA22" w14:textId="77777777" w:rsidR="0057478E" w:rsidRPr="00EF5447" w:rsidRDefault="0057478E" w:rsidP="004A6F70">
            <w:pPr>
              <w:pStyle w:val="TAC"/>
            </w:pPr>
            <w:r w:rsidRPr="00EF5447">
              <w:rPr>
                <w:lang w:eastAsia="zh-CN"/>
              </w:rPr>
              <w:t>6.6</w:t>
            </w:r>
          </w:p>
        </w:tc>
        <w:tc>
          <w:tcPr>
            <w:tcW w:w="818" w:type="dxa"/>
            <w:shd w:val="clear" w:color="auto" w:fill="auto"/>
          </w:tcPr>
          <w:p w14:paraId="3B507761" w14:textId="77777777" w:rsidR="0057478E" w:rsidRPr="00EF5447" w:rsidRDefault="0057478E" w:rsidP="004A6F70">
            <w:pPr>
              <w:pStyle w:val="TAC"/>
            </w:pPr>
            <w:r w:rsidRPr="00EF5447">
              <w:rPr>
                <w:lang w:eastAsia="zh-CN"/>
              </w:rPr>
              <w:t>6.6</w:t>
            </w:r>
          </w:p>
        </w:tc>
        <w:tc>
          <w:tcPr>
            <w:tcW w:w="818" w:type="dxa"/>
            <w:shd w:val="clear" w:color="auto" w:fill="auto"/>
          </w:tcPr>
          <w:p w14:paraId="19009397" w14:textId="77777777" w:rsidR="0057478E" w:rsidRPr="00EF5447" w:rsidRDefault="0057478E" w:rsidP="004A6F70">
            <w:pPr>
              <w:pStyle w:val="TAC"/>
            </w:pPr>
            <w:r w:rsidRPr="00EF5447">
              <w:rPr>
                <w:lang w:eastAsia="zh-CN"/>
              </w:rPr>
              <w:t>6.6</w:t>
            </w:r>
          </w:p>
        </w:tc>
        <w:tc>
          <w:tcPr>
            <w:tcW w:w="818" w:type="dxa"/>
            <w:shd w:val="clear" w:color="auto" w:fill="auto"/>
          </w:tcPr>
          <w:p w14:paraId="462AC90B" w14:textId="77777777" w:rsidR="0057478E" w:rsidRPr="00EF5447" w:rsidRDefault="0057478E" w:rsidP="004A6F70">
            <w:pPr>
              <w:pStyle w:val="TAC"/>
            </w:pPr>
            <w:r w:rsidRPr="00EF5447">
              <w:rPr>
                <w:lang w:eastAsia="zh-CN"/>
              </w:rPr>
              <w:t>6.6</w:t>
            </w:r>
          </w:p>
        </w:tc>
        <w:tc>
          <w:tcPr>
            <w:tcW w:w="818" w:type="dxa"/>
            <w:shd w:val="clear" w:color="auto" w:fill="auto"/>
          </w:tcPr>
          <w:p w14:paraId="726F85E2" w14:textId="77777777" w:rsidR="0057478E" w:rsidRPr="00EF5447" w:rsidRDefault="0057478E" w:rsidP="004A6F70">
            <w:pPr>
              <w:pStyle w:val="TAC"/>
            </w:pPr>
            <w:r w:rsidRPr="00EF5447">
              <w:rPr>
                <w:lang w:eastAsia="zh-CN"/>
              </w:rPr>
              <w:t>6.6</w:t>
            </w:r>
          </w:p>
        </w:tc>
        <w:tc>
          <w:tcPr>
            <w:tcW w:w="818" w:type="dxa"/>
          </w:tcPr>
          <w:p w14:paraId="3B70159B" w14:textId="77777777" w:rsidR="0057478E" w:rsidRPr="00EF5447" w:rsidRDefault="0057478E" w:rsidP="004A6F70">
            <w:pPr>
              <w:pStyle w:val="TAC"/>
              <w:rPr>
                <w:lang w:eastAsia="zh-TW"/>
              </w:rPr>
            </w:pPr>
            <w:r w:rsidRPr="00EF5447">
              <w:rPr>
                <w:lang w:eastAsia="zh-CN"/>
              </w:rPr>
              <w:t>6.6</w:t>
            </w:r>
          </w:p>
        </w:tc>
        <w:tc>
          <w:tcPr>
            <w:tcW w:w="818" w:type="dxa"/>
            <w:shd w:val="clear" w:color="auto" w:fill="auto"/>
          </w:tcPr>
          <w:p w14:paraId="55F9A15E" w14:textId="77777777" w:rsidR="0057478E" w:rsidRPr="00EF5447" w:rsidRDefault="0057478E" w:rsidP="004A6F70">
            <w:pPr>
              <w:pStyle w:val="TAC"/>
            </w:pPr>
            <w:r w:rsidRPr="00EF5447">
              <w:rPr>
                <w:lang w:eastAsia="zh-CN"/>
              </w:rPr>
              <w:t>6.6</w:t>
            </w:r>
          </w:p>
        </w:tc>
        <w:tc>
          <w:tcPr>
            <w:tcW w:w="818" w:type="dxa"/>
            <w:shd w:val="clear" w:color="auto" w:fill="auto"/>
          </w:tcPr>
          <w:p w14:paraId="64B0669E" w14:textId="77777777" w:rsidR="0057478E" w:rsidRPr="00EF5447" w:rsidDel="005A6E5E" w:rsidRDefault="0057478E" w:rsidP="004A6F70">
            <w:pPr>
              <w:pStyle w:val="TAC"/>
            </w:pPr>
            <w:r w:rsidRPr="00EF5447">
              <w:rPr>
                <w:lang w:eastAsia="zh-CN"/>
              </w:rPr>
              <w:t>6.6</w:t>
            </w:r>
          </w:p>
        </w:tc>
        <w:tc>
          <w:tcPr>
            <w:tcW w:w="806" w:type="dxa"/>
            <w:shd w:val="clear" w:color="auto" w:fill="auto"/>
          </w:tcPr>
          <w:p w14:paraId="5E5DA293" w14:textId="77777777" w:rsidR="0057478E" w:rsidRPr="00EF5447" w:rsidRDefault="0057478E" w:rsidP="004A6F70">
            <w:pPr>
              <w:pStyle w:val="TAC"/>
            </w:pPr>
            <w:r w:rsidRPr="00EF5447">
              <w:rPr>
                <w:lang w:eastAsia="zh-CN"/>
              </w:rPr>
              <w:t>6.6</w:t>
            </w:r>
          </w:p>
        </w:tc>
        <w:tc>
          <w:tcPr>
            <w:tcW w:w="806" w:type="dxa"/>
          </w:tcPr>
          <w:p w14:paraId="4932BFD0" w14:textId="77777777" w:rsidR="0057478E" w:rsidRPr="00EF5447" w:rsidRDefault="0057478E" w:rsidP="004A6F70">
            <w:pPr>
              <w:pStyle w:val="TAC"/>
              <w:rPr>
                <w:lang w:eastAsia="zh-CN"/>
              </w:rPr>
            </w:pPr>
          </w:p>
        </w:tc>
        <w:tc>
          <w:tcPr>
            <w:tcW w:w="806" w:type="dxa"/>
            <w:shd w:val="clear" w:color="auto" w:fill="auto"/>
          </w:tcPr>
          <w:p w14:paraId="3AF5634F" w14:textId="77777777" w:rsidR="0057478E" w:rsidRPr="00EF5447" w:rsidRDefault="0057478E" w:rsidP="004A6F70">
            <w:pPr>
              <w:pStyle w:val="TAC"/>
            </w:pPr>
            <w:r w:rsidRPr="00EF5447">
              <w:rPr>
                <w:lang w:eastAsia="zh-CN"/>
              </w:rPr>
              <w:t>6.6</w:t>
            </w:r>
          </w:p>
        </w:tc>
        <w:tc>
          <w:tcPr>
            <w:tcW w:w="806" w:type="dxa"/>
            <w:vAlign w:val="center"/>
          </w:tcPr>
          <w:p w14:paraId="72EF91E2" w14:textId="77777777" w:rsidR="0057478E" w:rsidRPr="00EF5447" w:rsidRDefault="0057478E" w:rsidP="004A6F70">
            <w:pPr>
              <w:pStyle w:val="TAC"/>
            </w:pPr>
          </w:p>
        </w:tc>
        <w:tc>
          <w:tcPr>
            <w:tcW w:w="877" w:type="dxa"/>
            <w:shd w:val="clear" w:color="auto" w:fill="auto"/>
            <w:vAlign w:val="center"/>
          </w:tcPr>
          <w:p w14:paraId="6BBC702D" w14:textId="77777777" w:rsidR="0057478E" w:rsidRPr="00EF5447" w:rsidRDefault="0057478E" w:rsidP="004A6F70">
            <w:pPr>
              <w:pStyle w:val="TAC"/>
            </w:pPr>
          </w:p>
        </w:tc>
      </w:tr>
      <w:tr w:rsidR="0057478E" w:rsidRPr="00EF5447" w14:paraId="4ED77B9E" w14:textId="77777777" w:rsidTr="004A6F70">
        <w:trPr>
          <w:trHeight w:val="187"/>
          <w:jc w:val="center"/>
        </w:trPr>
        <w:tc>
          <w:tcPr>
            <w:tcW w:w="897" w:type="dxa"/>
            <w:shd w:val="clear" w:color="auto" w:fill="auto"/>
            <w:vAlign w:val="center"/>
          </w:tcPr>
          <w:p w14:paraId="2559A6A5" w14:textId="77777777" w:rsidR="0057478E" w:rsidRPr="00EF5447" w:rsidRDefault="0057478E" w:rsidP="004A6F70">
            <w:pPr>
              <w:pStyle w:val="TAC"/>
            </w:pPr>
            <w:r w:rsidRPr="00EF5447">
              <w:t>1</w:t>
            </w:r>
          </w:p>
        </w:tc>
        <w:tc>
          <w:tcPr>
            <w:tcW w:w="898" w:type="dxa"/>
            <w:shd w:val="clear" w:color="auto" w:fill="auto"/>
            <w:vAlign w:val="center"/>
          </w:tcPr>
          <w:p w14:paraId="7B5AC47B" w14:textId="77777777" w:rsidR="0057478E" w:rsidRPr="00EF5447" w:rsidRDefault="0057478E" w:rsidP="004A6F70">
            <w:pPr>
              <w:pStyle w:val="TAC"/>
              <w:rPr>
                <w:rFonts w:cs="Arial"/>
              </w:rPr>
            </w:pPr>
            <w:r w:rsidRPr="00EF5447">
              <w:rPr>
                <w:rFonts w:cs="Arial"/>
              </w:rPr>
              <w:t>n41</w:t>
            </w:r>
          </w:p>
        </w:tc>
        <w:tc>
          <w:tcPr>
            <w:tcW w:w="747" w:type="dxa"/>
            <w:shd w:val="clear" w:color="auto" w:fill="auto"/>
            <w:vAlign w:val="center"/>
          </w:tcPr>
          <w:p w14:paraId="643099E5" w14:textId="77777777" w:rsidR="0057478E" w:rsidRPr="00EF5447" w:rsidDel="00325E16" w:rsidRDefault="0057478E" w:rsidP="004A6F70">
            <w:pPr>
              <w:pStyle w:val="TAC"/>
              <w:rPr>
                <w:rFonts w:cs="Arial"/>
              </w:rPr>
            </w:pPr>
          </w:p>
        </w:tc>
        <w:tc>
          <w:tcPr>
            <w:tcW w:w="818" w:type="dxa"/>
            <w:shd w:val="clear" w:color="auto" w:fill="auto"/>
            <w:vAlign w:val="center"/>
          </w:tcPr>
          <w:p w14:paraId="378CBFBB" w14:textId="77777777" w:rsidR="0057478E" w:rsidRPr="00EF5447" w:rsidRDefault="0057478E" w:rsidP="004A6F70">
            <w:pPr>
              <w:pStyle w:val="TAC"/>
              <w:rPr>
                <w:rFonts w:cs="Arial"/>
              </w:rPr>
            </w:pPr>
            <w:r w:rsidRPr="00EF5447">
              <w:t>6.1</w:t>
            </w:r>
          </w:p>
        </w:tc>
        <w:tc>
          <w:tcPr>
            <w:tcW w:w="818" w:type="dxa"/>
            <w:shd w:val="clear" w:color="auto" w:fill="auto"/>
            <w:vAlign w:val="center"/>
          </w:tcPr>
          <w:p w14:paraId="2DA44519" w14:textId="77777777" w:rsidR="0057478E" w:rsidRPr="00EF5447" w:rsidRDefault="0057478E" w:rsidP="004A6F70">
            <w:pPr>
              <w:pStyle w:val="TAC"/>
              <w:rPr>
                <w:rFonts w:cs="Arial"/>
              </w:rPr>
            </w:pPr>
            <w:r w:rsidRPr="00EF5447">
              <w:t>6.1</w:t>
            </w:r>
          </w:p>
        </w:tc>
        <w:tc>
          <w:tcPr>
            <w:tcW w:w="818" w:type="dxa"/>
            <w:shd w:val="clear" w:color="auto" w:fill="auto"/>
            <w:vAlign w:val="center"/>
          </w:tcPr>
          <w:p w14:paraId="11FB9398" w14:textId="77777777" w:rsidR="0057478E" w:rsidRPr="00EF5447" w:rsidRDefault="0057478E" w:rsidP="004A6F70">
            <w:pPr>
              <w:pStyle w:val="TAC"/>
              <w:rPr>
                <w:rFonts w:cs="Arial"/>
              </w:rPr>
            </w:pPr>
            <w:r w:rsidRPr="00EF5447">
              <w:t>6.1</w:t>
            </w:r>
          </w:p>
        </w:tc>
        <w:tc>
          <w:tcPr>
            <w:tcW w:w="818" w:type="dxa"/>
            <w:shd w:val="clear" w:color="auto" w:fill="auto"/>
            <w:vAlign w:val="center"/>
          </w:tcPr>
          <w:p w14:paraId="7B59FAF1" w14:textId="77777777" w:rsidR="0057478E" w:rsidRPr="00EF5447" w:rsidRDefault="0057478E" w:rsidP="004A6F70">
            <w:pPr>
              <w:pStyle w:val="TAC"/>
            </w:pPr>
          </w:p>
        </w:tc>
        <w:tc>
          <w:tcPr>
            <w:tcW w:w="818" w:type="dxa"/>
          </w:tcPr>
          <w:p w14:paraId="45FCEFC1" w14:textId="77777777" w:rsidR="0057478E" w:rsidRPr="00EF5447" w:rsidRDefault="0057478E" w:rsidP="004A6F70">
            <w:pPr>
              <w:pStyle w:val="TAC"/>
            </w:pPr>
            <w:r w:rsidRPr="00EF5447">
              <w:t>[6.1]</w:t>
            </w:r>
          </w:p>
        </w:tc>
        <w:tc>
          <w:tcPr>
            <w:tcW w:w="818" w:type="dxa"/>
            <w:shd w:val="clear" w:color="auto" w:fill="auto"/>
            <w:vAlign w:val="center"/>
          </w:tcPr>
          <w:p w14:paraId="138690DD" w14:textId="77777777" w:rsidR="0057478E" w:rsidRPr="00EF5447" w:rsidRDefault="0057478E" w:rsidP="004A6F70">
            <w:pPr>
              <w:pStyle w:val="TAC"/>
            </w:pPr>
            <w:r w:rsidRPr="00EF5447">
              <w:t>6.1</w:t>
            </w:r>
          </w:p>
        </w:tc>
        <w:tc>
          <w:tcPr>
            <w:tcW w:w="818" w:type="dxa"/>
            <w:shd w:val="clear" w:color="auto" w:fill="auto"/>
            <w:vAlign w:val="center"/>
          </w:tcPr>
          <w:p w14:paraId="2C702848" w14:textId="77777777" w:rsidR="0057478E" w:rsidRPr="00EF5447" w:rsidRDefault="0057478E" w:rsidP="004A6F70">
            <w:pPr>
              <w:pStyle w:val="TAC"/>
            </w:pPr>
            <w:r w:rsidRPr="00EF5447">
              <w:t>6.1</w:t>
            </w:r>
          </w:p>
        </w:tc>
        <w:tc>
          <w:tcPr>
            <w:tcW w:w="806" w:type="dxa"/>
            <w:shd w:val="clear" w:color="auto" w:fill="auto"/>
            <w:vAlign w:val="center"/>
          </w:tcPr>
          <w:p w14:paraId="65C61C42" w14:textId="77777777" w:rsidR="0057478E" w:rsidRPr="00EF5447" w:rsidRDefault="0057478E" w:rsidP="004A6F70">
            <w:pPr>
              <w:pStyle w:val="TAC"/>
            </w:pPr>
            <w:r w:rsidRPr="00EF5447">
              <w:t>6.1</w:t>
            </w:r>
          </w:p>
        </w:tc>
        <w:tc>
          <w:tcPr>
            <w:tcW w:w="806" w:type="dxa"/>
          </w:tcPr>
          <w:p w14:paraId="7C370277" w14:textId="77777777" w:rsidR="0057478E" w:rsidRPr="00EF5447" w:rsidRDefault="0057478E" w:rsidP="004A6F70">
            <w:pPr>
              <w:pStyle w:val="TAC"/>
            </w:pPr>
          </w:p>
        </w:tc>
        <w:tc>
          <w:tcPr>
            <w:tcW w:w="806" w:type="dxa"/>
            <w:shd w:val="clear" w:color="auto" w:fill="auto"/>
            <w:vAlign w:val="center"/>
          </w:tcPr>
          <w:p w14:paraId="65667E0C" w14:textId="77777777" w:rsidR="0057478E" w:rsidRPr="00EF5447" w:rsidRDefault="0057478E" w:rsidP="004A6F70">
            <w:pPr>
              <w:pStyle w:val="TAC"/>
            </w:pPr>
            <w:r w:rsidRPr="00EF5447">
              <w:t>6.1</w:t>
            </w:r>
          </w:p>
        </w:tc>
        <w:tc>
          <w:tcPr>
            <w:tcW w:w="806" w:type="dxa"/>
            <w:vAlign w:val="center"/>
          </w:tcPr>
          <w:p w14:paraId="27FE8514" w14:textId="77777777" w:rsidR="0057478E" w:rsidRPr="00EF5447" w:rsidRDefault="0057478E" w:rsidP="004A6F70">
            <w:pPr>
              <w:pStyle w:val="TAC"/>
            </w:pPr>
            <w:r w:rsidRPr="00EF5447">
              <w:t>6.1</w:t>
            </w:r>
          </w:p>
        </w:tc>
        <w:tc>
          <w:tcPr>
            <w:tcW w:w="877" w:type="dxa"/>
            <w:shd w:val="clear" w:color="auto" w:fill="auto"/>
            <w:vAlign w:val="center"/>
          </w:tcPr>
          <w:p w14:paraId="6A440743" w14:textId="77777777" w:rsidR="0057478E" w:rsidRPr="00EF5447" w:rsidRDefault="0057478E" w:rsidP="004A6F70">
            <w:pPr>
              <w:pStyle w:val="TAC"/>
            </w:pPr>
            <w:r w:rsidRPr="00EF5447">
              <w:t>6.1</w:t>
            </w:r>
          </w:p>
        </w:tc>
      </w:tr>
      <w:tr w:rsidR="0057478E" w:rsidRPr="00EF5447" w14:paraId="48351945" w14:textId="77777777" w:rsidTr="004A6F70">
        <w:trPr>
          <w:trHeight w:val="187"/>
          <w:jc w:val="center"/>
        </w:trPr>
        <w:tc>
          <w:tcPr>
            <w:tcW w:w="897" w:type="dxa"/>
            <w:shd w:val="clear" w:color="auto" w:fill="auto"/>
            <w:vAlign w:val="center"/>
          </w:tcPr>
          <w:p w14:paraId="3BAE33EA" w14:textId="77777777" w:rsidR="0057478E" w:rsidRPr="00EF5447" w:rsidRDefault="0057478E" w:rsidP="004A6F70">
            <w:pPr>
              <w:pStyle w:val="TAC"/>
            </w:pPr>
            <w:r w:rsidRPr="00EF5447">
              <w:rPr>
                <w:lang w:eastAsia="zh-CN"/>
              </w:rPr>
              <w:t>n3</w:t>
            </w:r>
          </w:p>
        </w:tc>
        <w:tc>
          <w:tcPr>
            <w:tcW w:w="898" w:type="dxa"/>
            <w:shd w:val="clear" w:color="auto" w:fill="auto"/>
            <w:vAlign w:val="center"/>
          </w:tcPr>
          <w:p w14:paraId="250A77D8" w14:textId="77777777" w:rsidR="0057478E" w:rsidRPr="00EF5447" w:rsidRDefault="0057478E" w:rsidP="004A6F70">
            <w:pPr>
              <w:pStyle w:val="TAC"/>
            </w:pPr>
            <w:r w:rsidRPr="00EF5447">
              <w:rPr>
                <w:lang w:eastAsia="zh-CN"/>
              </w:rPr>
              <w:t>11</w:t>
            </w:r>
          </w:p>
        </w:tc>
        <w:tc>
          <w:tcPr>
            <w:tcW w:w="747" w:type="dxa"/>
            <w:shd w:val="clear" w:color="auto" w:fill="auto"/>
            <w:vAlign w:val="center"/>
          </w:tcPr>
          <w:p w14:paraId="1DA45929" w14:textId="77777777" w:rsidR="0057478E" w:rsidRPr="00EF5447" w:rsidDel="00325E16" w:rsidRDefault="0057478E" w:rsidP="004A6F70">
            <w:pPr>
              <w:pStyle w:val="TAC"/>
              <w:rPr>
                <w:rFonts w:cs="Arial"/>
              </w:rPr>
            </w:pPr>
            <w:r w:rsidRPr="00EF5447">
              <w:t>6.4</w:t>
            </w:r>
          </w:p>
        </w:tc>
        <w:tc>
          <w:tcPr>
            <w:tcW w:w="818" w:type="dxa"/>
            <w:shd w:val="clear" w:color="auto" w:fill="auto"/>
            <w:vAlign w:val="center"/>
          </w:tcPr>
          <w:p w14:paraId="44FD3C81" w14:textId="77777777" w:rsidR="0057478E" w:rsidRPr="00EF5447" w:rsidRDefault="0057478E" w:rsidP="004A6F70">
            <w:pPr>
              <w:pStyle w:val="TAC"/>
              <w:rPr>
                <w:lang w:eastAsia="zh-CN"/>
              </w:rPr>
            </w:pPr>
            <w:r w:rsidRPr="00EF5447">
              <w:t>6.1</w:t>
            </w:r>
          </w:p>
        </w:tc>
        <w:tc>
          <w:tcPr>
            <w:tcW w:w="818" w:type="dxa"/>
            <w:shd w:val="clear" w:color="auto" w:fill="auto"/>
            <w:vAlign w:val="center"/>
          </w:tcPr>
          <w:p w14:paraId="42070D0F" w14:textId="77777777" w:rsidR="0057478E" w:rsidRPr="00EF5447" w:rsidRDefault="0057478E" w:rsidP="004A6F70">
            <w:pPr>
              <w:pStyle w:val="TAC"/>
              <w:rPr>
                <w:lang w:eastAsia="zh-CN"/>
              </w:rPr>
            </w:pPr>
          </w:p>
        </w:tc>
        <w:tc>
          <w:tcPr>
            <w:tcW w:w="818" w:type="dxa"/>
            <w:shd w:val="clear" w:color="auto" w:fill="auto"/>
            <w:vAlign w:val="center"/>
          </w:tcPr>
          <w:p w14:paraId="238CDD61" w14:textId="77777777" w:rsidR="0057478E" w:rsidRPr="00EF5447" w:rsidRDefault="0057478E" w:rsidP="004A6F70">
            <w:pPr>
              <w:pStyle w:val="TAC"/>
              <w:rPr>
                <w:lang w:eastAsia="zh-CN"/>
              </w:rPr>
            </w:pPr>
          </w:p>
        </w:tc>
        <w:tc>
          <w:tcPr>
            <w:tcW w:w="818" w:type="dxa"/>
            <w:shd w:val="clear" w:color="auto" w:fill="auto"/>
            <w:vAlign w:val="center"/>
          </w:tcPr>
          <w:p w14:paraId="6E159F69" w14:textId="77777777" w:rsidR="0057478E" w:rsidRPr="00EF5447" w:rsidRDefault="0057478E" w:rsidP="004A6F70">
            <w:pPr>
              <w:pStyle w:val="TAC"/>
            </w:pPr>
          </w:p>
        </w:tc>
        <w:tc>
          <w:tcPr>
            <w:tcW w:w="818" w:type="dxa"/>
            <w:vAlign w:val="center"/>
          </w:tcPr>
          <w:p w14:paraId="4E9182CB" w14:textId="77777777" w:rsidR="0057478E" w:rsidRPr="00EF5447" w:rsidRDefault="0057478E" w:rsidP="004A6F70">
            <w:pPr>
              <w:pStyle w:val="TAC"/>
            </w:pPr>
          </w:p>
        </w:tc>
        <w:tc>
          <w:tcPr>
            <w:tcW w:w="818" w:type="dxa"/>
            <w:shd w:val="clear" w:color="auto" w:fill="auto"/>
            <w:vAlign w:val="center"/>
          </w:tcPr>
          <w:p w14:paraId="3F538521" w14:textId="77777777" w:rsidR="0057478E" w:rsidRPr="00EF5447" w:rsidRDefault="0057478E" w:rsidP="004A6F70">
            <w:pPr>
              <w:pStyle w:val="TAC"/>
              <w:rPr>
                <w:lang w:eastAsia="zh-CN"/>
              </w:rPr>
            </w:pPr>
          </w:p>
        </w:tc>
        <w:tc>
          <w:tcPr>
            <w:tcW w:w="818" w:type="dxa"/>
            <w:shd w:val="clear" w:color="auto" w:fill="auto"/>
            <w:vAlign w:val="center"/>
          </w:tcPr>
          <w:p w14:paraId="02272599" w14:textId="77777777" w:rsidR="0057478E" w:rsidRPr="00EF5447" w:rsidRDefault="0057478E" w:rsidP="004A6F70">
            <w:pPr>
              <w:pStyle w:val="TAC"/>
              <w:rPr>
                <w:lang w:eastAsia="zh-CN"/>
              </w:rPr>
            </w:pPr>
          </w:p>
        </w:tc>
        <w:tc>
          <w:tcPr>
            <w:tcW w:w="806" w:type="dxa"/>
            <w:shd w:val="clear" w:color="auto" w:fill="auto"/>
            <w:vAlign w:val="center"/>
          </w:tcPr>
          <w:p w14:paraId="32DA138F" w14:textId="77777777" w:rsidR="0057478E" w:rsidRPr="00EF5447" w:rsidRDefault="0057478E" w:rsidP="004A6F70">
            <w:pPr>
              <w:pStyle w:val="TAC"/>
              <w:rPr>
                <w:lang w:eastAsia="zh-CN"/>
              </w:rPr>
            </w:pPr>
          </w:p>
        </w:tc>
        <w:tc>
          <w:tcPr>
            <w:tcW w:w="806" w:type="dxa"/>
          </w:tcPr>
          <w:p w14:paraId="732D1889" w14:textId="77777777" w:rsidR="0057478E" w:rsidRPr="00EF5447" w:rsidRDefault="0057478E" w:rsidP="004A6F70">
            <w:pPr>
              <w:pStyle w:val="TAC"/>
              <w:rPr>
                <w:lang w:eastAsia="zh-CN"/>
              </w:rPr>
            </w:pPr>
          </w:p>
        </w:tc>
        <w:tc>
          <w:tcPr>
            <w:tcW w:w="806" w:type="dxa"/>
            <w:shd w:val="clear" w:color="auto" w:fill="auto"/>
            <w:vAlign w:val="center"/>
          </w:tcPr>
          <w:p w14:paraId="24132A78" w14:textId="77777777" w:rsidR="0057478E" w:rsidRPr="00EF5447" w:rsidRDefault="0057478E" w:rsidP="004A6F70">
            <w:pPr>
              <w:pStyle w:val="TAC"/>
              <w:rPr>
                <w:lang w:eastAsia="zh-CN"/>
              </w:rPr>
            </w:pPr>
          </w:p>
        </w:tc>
        <w:tc>
          <w:tcPr>
            <w:tcW w:w="806" w:type="dxa"/>
            <w:vAlign w:val="center"/>
          </w:tcPr>
          <w:p w14:paraId="0E510A40" w14:textId="77777777" w:rsidR="0057478E" w:rsidRPr="00EF5447" w:rsidRDefault="0057478E" w:rsidP="004A6F70">
            <w:pPr>
              <w:pStyle w:val="TAC"/>
              <w:rPr>
                <w:lang w:eastAsia="zh-CN"/>
              </w:rPr>
            </w:pPr>
          </w:p>
        </w:tc>
        <w:tc>
          <w:tcPr>
            <w:tcW w:w="877" w:type="dxa"/>
            <w:shd w:val="clear" w:color="auto" w:fill="auto"/>
            <w:vAlign w:val="center"/>
          </w:tcPr>
          <w:p w14:paraId="5602E5C2" w14:textId="77777777" w:rsidR="0057478E" w:rsidRPr="00EF5447" w:rsidRDefault="0057478E" w:rsidP="004A6F70">
            <w:pPr>
              <w:pStyle w:val="TAC"/>
              <w:rPr>
                <w:lang w:eastAsia="zh-CN"/>
              </w:rPr>
            </w:pPr>
          </w:p>
        </w:tc>
      </w:tr>
      <w:tr w:rsidR="0057478E" w:rsidRPr="00EF5447" w14:paraId="6DE0F943" w14:textId="77777777" w:rsidTr="004A6F70">
        <w:trPr>
          <w:trHeight w:val="187"/>
          <w:jc w:val="center"/>
        </w:trPr>
        <w:tc>
          <w:tcPr>
            <w:tcW w:w="897" w:type="dxa"/>
            <w:shd w:val="clear" w:color="auto" w:fill="auto"/>
            <w:vAlign w:val="center"/>
          </w:tcPr>
          <w:p w14:paraId="38174515" w14:textId="77777777" w:rsidR="0057478E" w:rsidRPr="00EF5447" w:rsidRDefault="0057478E" w:rsidP="004A6F70">
            <w:pPr>
              <w:pStyle w:val="TAC"/>
            </w:pPr>
            <w:r w:rsidRPr="00EF5447">
              <w:t>3</w:t>
            </w:r>
          </w:p>
        </w:tc>
        <w:tc>
          <w:tcPr>
            <w:tcW w:w="898" w:type="dxa"/>
            <w:shd w:val="clear" w:color="auto" w:fill="auto"/>
            <w:vAlign w:val="center"/>
          </w:tcPr>
          <w:p w14:paraId="6FC20860" w14:textId="77777777" w:rsidR="0057478E" w:rsidRPr="00EF5447" w:rsidRDefault="0057478E" w:rsidP="004A6F70">
            <w:pPr>
              <w:pStyle w:val="TAC"/>
              <w:rPr>
                <w:rFonts w:cs="Arial"/>
              </w:rPr>
            </w:pPr>
            <w:r w:rsidRPr="00EF5447">
              <w:t>n41</w:t>
            </w:r>
          </w:p>
        </w:tc>
        <w:tc>
          <w:tcPr>
            <w:tcW w:w="747" w:type="dxa"/>
            <w:shd w:val="clear" w:color="auto" w:fill="auto"/>
            <w:vAlign w:val="center"/>
          </w:tcPr>
          <w:p w14:paraId="01C82B3D" w14:textId="77777777" w:rsidR="0057478E" w:rsidRPr="00EF5447" w:rsidDel="00325E16" w:rsidRDefault="0057478E" w:rsidP="004A6F70">
            <w:pPr>
              <w:pStyle w:val="TAC"/>
              <w:rPr>
                <w:rFonts w:cs="Arial"/>
              </w:rPr>
            </w:pPr>
          </w:p>
        </w:tc>
        <w:tc>
          <w:tcPr>
            <w:tcW w:w="818" w:type="dxa"/>
            <w:shd w:val="clear" w:color="auto" w:fill="auto"/>
          </w:tcPr>
          <w:p w14:paraId="772F670C" w14:textId="77777777" w:rsidR="0057478E" w:rsidRPr="00EF5447" w:rsidRDefault="0057478E" w:rsidP="004A6F70">
            <w:pPr>
              <w:pStyle w:val="TAC"/>
              <w:rPr>
                <w:rFonts w:cs="Arial"/>
              </w:rPr>
            </w:pPr>
            <w:r w:rsidRPr="00EF5447">
              <w:rPr>
                <w:lang w:eastAsia="zh-CN"/>
              </w:rPr>
              <w:t>0.7</w:t>
            </w:r>
          </w:p>
        </w:tc>
        <w:tc>
          <w:tcPr>
            <w:tcW w:w="818" w:type="dxa"/>
            <w:shd w:val="clear" w:color="auto" w:fill="auto"/>
          </w:tcPr>
          <w:p w14:paraId="709137C9" w14:textId="77777777" w:rsidR="0057478E" w:rsidRPr="00EF5447" w:rsidRDefault="0057478E" w:rsidP="004A6F70">
            <w:pPr>
              <w:pStyle w:val="TAC"/>
              <w:rPr>
                <w:rFonts w:cs="Arial"/>
              </w:rPr>
            </w:pPr>
            <w:r w:rsidRPr="00EF5447">
              <w:rPr>
                <w:lang w:eastAsia="zh-CN"/>
              </w:rPr>
              <w:t>0.7</w:t>
            </w:r>
          </w:p>
        </w:tc>
        <w:tc>
          <w:tcPr>
            <w:tcW w:w="818" w:type="dxa"/>
            <w:shd w:val="clear" w:color="auto" w:fill="auto"/>
          </w:tcPr>
          <w:p w14:paraId="0E1617AD" w14:textId="77777777" w:rsidR="0057478E" w:rsidRPr="00EF5447" w:rsidRDefault="0057478E" w:rsidP="004A6F70">
            <w:pPr>
              <w:pStyle w:val="TAC"/>
              <w:rPr>
                <w:rFonts w:cs="Arial"/>
              </w:rPr>
            </w:pPr>
            <w:r w:rsidRPr="00EF5447">
              <w:rPr>
                <w:lang w:eastAsia="zh-CN"/>
              </w:rPr>
              <w:t>0.7</w:t>
            </w:r>
          </w:p>
        </w:tc>
        <w:tc>
          <w:tcPr>
            <w:tcW w:w="818" w:type="dxa"/>
            <w:shd w:val="clear" w:color="auto" w:fill="auto"/>
          </w:tcPr>
          <w:p w14:paraId="009712DB" w14:textId="77777777" w:rsidR="0057478E" w:rsidRPr="00EF5447" w:rsidRDefault="0057478E" w:rsidP="004A6F70">
            <w:pPr>
              <w:pStyle w:val="TAC"/>
            </w:pPr>
          </w:p>
        </w:tc>
        <w:tc>
          <w:tcPr>
            <w:tcW w:w="818" w:type="dxa"/>
          </w:tcPr>
          <w:p w14:paraId="3EBB0837" w14:textId="77777777" w:rsidR="0057478E" w:rsidRPr="00EF5447" w:rsidRDefault="0057478E" w:rsidP="004A6F70">
            <w:pPr>
              <w:pStyle w:val="TAC"/>
            </w:pPr>
            <w:r w:rsidRPr="00EF5447">
              <w:t>[0.7]</w:t>
            </w:r>
          </w:p>
        </w:tc>
        <w:tc>
          <w:tcPr>
            <w:tcW w:w="818" w:type="dxa"/>
            <w:shd w:val="clear" w:color="auto" w:fill="auto"/>
          </w:tcPr>
          <w:p w14:paraId="283709B7" w14:textId="77777777" w:rsidR="0057478E" w:rsidRPr="00EF5447" w:rsidRDefault="0057478E" w:rsidP="004A6F70">
            <w:pPr>
              <w:pStyle w:val="TAC"/>
            </w:pPr>
            <w:r w:rsidRPr="00EF5447">
              <w:rPr>
                <w:lang w:eastAsia="zh-CN"/>
              </w:rPr>
              <w:t>0.7</w:t>
            </w:r>
          </w:p>
        </w:tc>
        <w:tc>
          <w:tcPr>
            <w:tcW w:w="818" w:type="dxa"/>
            <w:shd w:val="clear" w:color="auto" w:fill="auto"/>
          </w:tcPr>
          <w:p w14:paraId="627C675A" w14:textId="77777777" w:rsidR="0057478E" w:rsidRPr="00EF5447" w:rsidRDefault="0057478E" w:rsidP="004A6F70">
            <w:pPr>
              <w:pStyle w:val="TAC"/>
            </w:pPr>
            <w:r w:rsidRPr="00EF5447">
              <w:rPr>
                <w:lang w:eastAsia="zh-CN"/>
              </w:rPr>
              <w:t>0.7</w:t>
            </w:r>
          </w:p>
        </w:tc>
        <w:tc>
          <w:tcPr>
            <w:tcW w:w="806" w:type="dxa"/>
            <w:shd w:val="clear" w:color="auto" w:fill="auto"/>
          </w:tcPr>
          <w:p w14:paraId="5995D889" w14:textId="77777777" w:rsidR="0057478E" w:rsidRPr="00EF5447" w:rsidRDefault="0057478E" w:rsidP="004A6F70">
            <w:pPr>
              <w:pStyle w:val="TAC"/>
            </w:pPr>
            <w:r w:rsidRPr="00EF5447">
              <w:rPr>
                <w:lang w:eastAsia="zh-CN"/>
              </w:rPr>
              <w:t>0.7</w:t>
            </w:r>
          </w:p>
        </w:tc>
        <w:tc>
          <w:tcPr>
            <w:tcW w:w="806" w:type="dxa"/>
          </w:tcPr>
          <w:p w14:paraId="64A0EEBD" w14:textId="77777777" w:rsidR="0057478E" w:rsidRPr="00EF5447" w:rsidRDefault="0057478E" w:rsidP="004A6F70">
            <w:pPr>
              <w:pStyle w:val="TAC"/>
              <w:rPr>
                <w:lang w:eastAsia="zh-CN"/>
              </w:rPr>
            </w:pPr>
          </w:p>
        </w:tc>
        <w:tc>
          <w:tcPr>
            <w:tcW w:w="806" w:type="dxa"/>
            <w:shd w:val="clear" w:color="auto" w:fill="auto"/>
          </w:tcPr>
          <w:p w14:paraId="0CF3A2E1" w14:textId="77777777" w:rsidR="0057478E" w:rsidRPr="00EF5447" w:rsidRDefault="0057478E" w:rsidP="004A6F70">
            <w:pPr>
              <w:pStyle w:val="TAC"/>
            </w:pPr>
            <w:r w:rsidRPr="00EF5447">
              <w:rPr>
                <w:lang w:eastAsia="zh-CN"/>
              </w:rPr>
              <w:t>0.7</w:t>
            </w:r>
          </w:p>
        </w:tc>
        <w:tc>
          <w:tcPr>
            <w:tcW w:w="806" w:type="dxa"/>
          </w:tcPr>
          <w:p w14:paraId="79BC3986" w14:textId="77777777" w:rsidR="0057478E" w:rsidRPr="00EF5447" w:rsidRDefault="0057478E" w:rsidP="004A6F70">
            <w:pPr>
              <w:pStyle w:val="TAC"/>
            </w:pPr>
            <w:r w:rsidRPr="00EF5447">
              <w:rPr>
                <w:lang w:eastAsia="zh-CN"/>
              </w:rPr>
              <w:t>0.7</w:t>
            </w:r>
          </w:p>
        </w:tc>
        <w:tc>
          <w:tcPr>
            <w:tcW w:w="877" w:type="dxa"/>
            <w:shd w:val="clear" w:color="auto" w:fill="auto"/>
          </w:tcPr>
          <w:p w14:paraId="44F7B4D4" w14:textId="77777777" w:rsidR="0057478E" w:rsidRPr="00EF5447" w:rsidRDefault="0057478E" w:rsidP="004A6F70">
            <w:pPr>
              <w:pStyle w:val="TAC"/>
            </w:pPr>
            <w:r w:rsidRPr="00EF5447">
              <w:rPr>
                <w:lang w:eastAsia="zh-CN"/>
              </w:rPr>
              <w:t>0.7</w:t>
            </w:r>
          </w:p>
        </w:tc>
      </w:tr>
      <w:tr w:rsidR="0057478E" w:rsidRPr="00EF5447" w14:paraId="2FB6459D" w14:textId="77777777" w:rsidTr="004A6F70">
        <w:trPr>
          <w:trHeight w:val="187"/>
          <w:jc w:val="center"/>
        </w:trPr>
        <w:tc>
          <w:tcPr>
            <w:tcW w:w="897" w:type="dxa"/>
            <w:shd w:val="clear" w:color="auto" w:fill="auto"/>
            <w:vAlign w:val="center"/>
          </w:tcPr>
          <w:p w14:paraId="6AC76DC8" w14:textId="77777777" w:rsidR="0057478E" w:rsidRPr="00EF5447" w:rsidRDefault="0057478E" w:rsidP="004A6F70">
            <w:pPr>
              <w:pStyle w:val="TAC"/>
            </w:pPr>
            <w:r w:rsidRPr="00EF5447">
              <w:t>3</w:t>
            </w:r>
          </w:p>
        </w:tc>
        <w:tc>
          <w:tcPr>
            <w:tcW w:w="898" w:type="dxa"/>
            <w:shd w:val="clear" w:color="auto" w:fill="auto"/>
            <w:vAlign w:val="center"/>
          </w:tcPr>
          <w:p w14:paraId="7FCB87F7" w14:textId="77777777" w:rsidR="0057478E" w:rsidRPr="00EF5447" w:rsidRDefault="0057478E" w:rsidP="004A6F70">
            <w:pPr>
              <w:pStyle w:val="TAC"/>
            </w:pPr>
            <w:r w:rsidRPr="00EF5447">
              <w:rPr>
                <w:rFonts w:cs="Arial"/>
              </w:rPr>
              <w:t>n51</w:t>
            </w:r>
          </w:p>
        </w:tc>
        <w:tc>
          <w:tcPr>
            <w:tcW w:w="747" w:type="dxa"/>
            <w:shd w:val="clear" w:color="auto" w:fill="auto"/>
            <w:vAlign w:val="center"/>
          </w:tcPr>
          <w:p w14:paraId="3E2C07BD" w14:textId="77777777" w:rsidR="0057478E" w:rsidRPr="00EF5447" w:rsidDel="00325E16" w:rsidRDefault="0057478E" w:rsidP="004A6F70">
            <w:pPr>
              <w:pStyle w:val="TAC"/>
              <w:rPr>
                <w:rFonts w:cs="Arial"/>
              </w:rPr>
            </w:pPr>
            <w:r w:rsidRPr="00EF5447">
              <w:rPr>
                <w:rFonts w:cs="Arial"/>
              </w:rPr>
              <w:t>6.4</w:t>
            </w:r>
          </w:p>
        </w:tc>
        <w:tc>
          <w:tcPr>
            <w:tcW w:w="818" w:type="dxa"/>
            <w:shd w:val="clear" w:color="auto" w:fill="auto"/>
            <w:vAlign w:val="center"/>
          </w:tcPr>
          <w:p w14:paraId="3A31C4FD" w14:textId="77777777" w:rsidR="0057478E" w:rsidRPr="00EF5447" w:rsidRDefault="0057478E" w:rsidP="004A6F70">
            <w:pPr>
              <w:pStyle w:val="TAC"/>
              <w:rPr>
                <w:lang w:eastAsia="zh-CN"/>
              </w:rPr>
            </w:pPr>
          </w:p>
        </w:tc>
        <w:tc>
          <w:tcPr>
            <w:tcW w:w="818" w:type="dxa"/>
            <w:shd w:val="clear" w:color="auto" w:fill="auto"/>
            <w:vAlign w:val="center"/>
          </w:tcPr>
          <w:p w14:paraId="225EE3E5" w14:textId="77777777" w:rsidR="0057478E" w:rsidRPr="00EF5447" w:rsidRDefault="0057478E" w:rsidP="004A6F70">
            <w:pPr>
              <w:pStyle w:val="TAC"/>
              <w:rPr>
                <w:lang w:eastAsia="zh-CN"/>
              </w:rPr>
            </w:pPr>
          </w:p>
        </w:tc>
        <w:tc>
          <w:tcPr>
            <w:tcW w:w="818" w:type="dxa"/>
            <w:shd w:val="clear" w:color="auto" w:fill="auto"/>
            <w:vAlign w:val="center"/>
          </w:tcPr>
          <w:p w14:paraId="2D5994B2" w14:textId="77777777" w:rsidR="0057478E" w:rsidRPr="00EF5447" w:rsidRDefault="0057478E" w:rsidP="004A6F70">
            <w:pPr>
              <w:pStyle w:val="TAC"/>
              <w:rPr>
                <w:lang w:eastAsia="zh-CN"/>
              </w:rPr>
            </w:pPr>
          </w:p>
        </w:tc>
        <w:tc>
          <w:tcPr>
            <w:tcW w:w="818" w:type="dxa"/>
            <w:shd w:val="clear" w:color="auto" w:fill="auto"/>
            <w:vAlign w:val="center"/>
          </w:tcPr>
          <w:p w14:paraId="60AA3599" w14:textId="77777777" w:rsidR="0057478E" w:rsidRPr="00EF5447" w:rsidRDefault="0057478E" w:rsidP="004A6F70">
            <w:pPr>
              <w:pStyle w:val="TAC"/>
            </w:pPr>
          </w:p>
        </w:tc>
        <w:tc>
          <w:tcPr>
            <w:tcW w:w="818" w:type="dxa"/>
          </w:tcPr>
          <w:p w14:paraId="7CD70C9D" w14:textId="77777777" w:rsidR="0057478E" w:rsidRPr="00EF5447" w:rsidRDefault="0057478E" w:rsidP="004A6F70">
            <w:pPr>
              <w:pStyle w:val="TAC"/>
            </w:pPr>
          </w:p>
        </w:tc>
        <w:tc>
          <w:tcPr>
            <w:tcW w:w="818" w:type="dxa"/>
            <w:shd w:val="clear" w:color="auto" w:fill="auto"/>
            <w:vAlign w:val="center"/>
          </w:tcPr>
          <w:p w14:paraId="610BE1AA" w14:textId="77777777" w:rsidR="0057478E" w:rsidRPr="00EF5447" w:rsidRDefault="0057478E" w:rsidP="004A6F70">
            <w:pPr>
              <w:pStyle w:val="TAC"/>
              <w:rPr>
                <w:lang w:eastAsia="zh-CN"/>
              </w:rPr>
            </w:pPr>
          </w:p>
        </w:tc>
        <w:tc>
          <w:tcPr>
            <w:tcW w:w="818" w:type="dxa"/>
            <w:shd w:val="clear" w:color="auto" w:fill="auto"/>
            <w:vAlign w:val="center"/>
          </w:tcPr>
          <w:p w14:paraId="1FDD0FB3" w14:textId="77777777" w:rsidR="0057478E" w:rsidRPr="00EF5447" w:rsidRDefault="0057478E" w:rsidP="004A6F70">
            <w:pPr>
              <w:pStyle w:val="TAC"/>
              <w:rPr>
                <w:lang w:eastAsia="zh-CN"/>
              </w:rPr>
            </w:pPr>
          </w:p>
        </w:tc>
        <w:tc>
          <w:tcPr>
            <w:tcW w:w="806" w:type="dxa"/>
            <w:shd w:val="clear" w:color="auto" w:fill="auto"/>
            <w:vAlign w:val="center"/>
          </w:tcPr>
          <w:p w14:paraId="7EB010CD" w14:textId="77777777" w:rsidR="0057478E" w:rsidRPr="00EF5447" w:rsidRDefault="0057478E" w:rsidP="004A6F70">
            <w:pPr>
              <w:pStyle w:val="TAC"/>
              <w:rPr>
                <w:lang w:eastAsia="zh-CN"/>
              </w:rPr>
            </w:pPr>
          </w:p>
        </w:tc>
        <w:tc>
          <w:tcPr>
            <w:tcW w:w="806" w:type="dxa"/>
          </w:tcPr>
          <w:p w14:paraId="43819351" w14:textId="77777777" w:rsidR="0057478E" w:rsidRPr="00EF5447" w:rsidRDefault="0057478E" w:rsidP="004A6F70">
            <w:pPr>
              <w:pStyle w:val="TAC"/>
              <w:rPr>
                <w:lang w:eastAsia="zh-CN"/>
              </w:rPr>
            </w:pPr>
          </w:p>
        </w:tc>
        <w:tc>
          <w:tcPr>
            <w:tcW w:w="806" w:type="dxa"/>
            <w:shd w:val="clear" w:color="auto" w:fill="auto"/>
            <w:vAlign w:val="center"/>
          </w:tcPr>
          <w:p w14:paraId="5CFD543B" w14:textId="77777777" w:rsidR="0057478E" w:rsidRPr="00EF5447" w:rsidRDefault="0057478E" w:rsidP="004A6F70">
            <w:pPr>
              <w:pStyle w:val="TAC"/>
              <w:rPr>
                <w:lang w:eastAsia="zh-CN"/>
              </w:rPr>
            </w:pPr>
          </w:p>
        </w:tc>
        <w:tc>
          <w:tcPr>
            <w:tcW w:w="806" w:type="dxa"/>
          </w:tcPr>
          <w:p w14:paraId="7D95320C" w14:textId="77777777" w:rsidR="0057478E" w:rsidRPr="00EF5447" w:rsidRDefault="0057478E" w:rsidP="004A6F70">
            <w:pPr>
              <w:pStyle w:val="TAC"/>
              <w:rPr>
                <w:lang w:eastAsia="zh-CN"/>
              </w:rPr>
            </w:pPr>
          </w:p>
        </w:tc>
        <w:tc>
          <w:tcPr>
            <w:tcW w:w="877" w:type="dxa"/>
            <w:shd w:val="clear" w:color="auto" w:fill="auto"/>
          </w:tcPr>
          <w:p w14:paraId="5FADF5A9" w14:textId="77777777" w:rsidR="0057478E" w:rsidRPr="00EF5447" w:rsidRDefault="0057478E" w:rsidP="004A6F70">
            <w:pPr>
              <w:pStyle w:val="TAC"/>
              <w:rPr>
                <w:lang w:eastAsia="zh-CN"/>
              </w:rPr>
            </w:pPr>
          </w:p>
        </w:tc>
      </w:tr>
      <w:tr w:rsidR="0057478E" w:rsidRPr="00EF5447" w14:paraId="7BB2C29E" w14:textId="77777777" w:rsidTr="004A6F70">
        <w:trPr>
          <w:trHeight w:val="187"/>
          <w:jc w:val="center"/>
        </w:trPr>
        <w:tc>
          <w:tcPr>
            <w:tcW w:w="897" w:type="dxa"/>
            <w:shd w:val="clear" w:color="auto" w:fill="auto"/>
            <w:vAlign w:val="center"/>
          </w:tcPr>
          <w:p w14:paraId="7E995D1E" w14:textId="77777777" w:rsidR="0057478E" w:rsidRPr="00EF5447" w:rsidRDefault="0057478E" w:rsidP="004A6F70">
            <w:pPr>
              <w:pStyle w:val="TAC"/>
            </w:pPr>
            <w:r w:rsidRPr="00EF5447">
              <w:t>30</w:t>
            </w:r>
          </w:p>
        </w:tc>
        <w:tc>
          <w:tcPr>
            <w:tcW w:w="898" w:type="dxa"/>
            <w:shd w:val="clear" w:color="auto" w:fill="auto"/>
            <w:vAlign w:val="center"/>
          </w:tcPr>
          <w:p w14:paraId="5C9633DE" w14:textId="77777777" w:rsidR="0057478E" w:rsidRPr="00EF5447" w:rsidRDefault="0057478E" w:rsidP="004A6F70">
            <w:pPr>
              <w:pStyle w:val="TAC"/>
            </w:pPr>
            <w:r w:rsidRPr="00EF5447">
              <w:rPr>
                <w:rFonts w:cs="Arial"/>
              </w:rPr>
              <w:t>n66</w:t>
            </w:r>
          </w:p>
        </w:tc>
        <w:tc>
          <w:tcPr>
            <w:tcW w:w="747" w:type="dxa"/>
            <w:shd w:val="clear" w:color="auto" w:fill="auto"/>
            <w:vAlign w:val="center"/>
          </w:tcPr>
          <w:p w14:paraId="0950C21D" w14:textId="77777777" w:rsidR="0057478E" w:rsidRPr="00EF5447" w:rsidDel="00325E16" w:rsidRDefault="0057478E" w:rsidP="004A6F70">
            <w:pPr>
              <w:pStyle w:val="TAC"/>
              <w:rPr>
                <w:rFonts w:cs="Arial"/>
              </w:rPr>
            </w:pPr>
            <w:r w:rsidRPr="00EF5447">
              <w:t>8.3</w:t>
            </w:r>
          </w:p>
        </w:tc>
        <w:tc>
          <w:tcPr>
            <w:tcW w:w="818" w:type="dxa"/>
            <w:shd w:val="clear" w:color="auto" w:fill="auto"/>
            <w:vAlign w:val="center"/>
          </w:tcPr>
          <w:p w14:paraId="7A338CAD" w14:textId="77777777" w:rsidR="0057478E" w:rsidRPr="00EF5447" w:rsidRDefault="0057478E" w:rsidP="004A6F70">
            <w:pPr>
              <w:pStyle w:val="TAC"/>
              <w:rPr>
                <w:lang w:eastAsia="zh-CN"/>
              </w:rPr>
            </w:pPr>
            <w:r w:rsidRPr="00EF5447">
              <w:t>8.3</w:t>
            </w:r>
          </w:p>
        </w:tc>
        <w:tc>
          <w:tcPr>
            <w:tcW w:w="818" w:type="dxa"/>
            <w:shd w:val="clear" w:color="auto" w:fill="auto"/>
            <w:vAlign w:val="center"/>
          </w:tcPr>
          <w:p w14:paraId="26A8C741" w14:textId="77777777" w:rsidR="0057478E" w:rsidRPr="00EF5447" w:rsidRDefault="0057478E" w:rsidP="004A6F70">
            <w:pPr>
              <w:pStyle w:val="TAC"/>
              <w:rPr>
                <w:lang w:eastAsia="zh-CN"/>
              </w:rPr>
            </w:pPr>
            <w:r w:rsidRPr="00EF5447">
              <w:t>8.3</w:t>
            </w:r>
          </w:p>
        </w:tc>
        <w:tc>
          <w:tcPr>
            <w:tcW w:w="818" w:type="dxa"/>
            <w:shd w:val="clear" w:color="auto" w:fill="auto"/>
            <w:vAlign w:val="center"/>
          </w:tcPr>
          <w:p w14:paraId="33F0CC93" w14:textId="77777777" w:rsidR="0057478E" w:rsidRPr="00EF5447" w:rsidRDefault="0057478E" w:rsidP="004A6F70">
            <w:pPr>
              <w:pStyle w:val="TAC"/>
              <w:rPr>
                <w:lang w:eastAsia="zh-CN"/>
              </w:rPr>
            </w:pPr>
            <w:r w:rsidRPr="00EF5447">
              <w:t>8.3</w:t>
            </w:r>
          </w:p>
        </w:tc>
        <w:tc>
          <w:tcPr>
            <w:tcW w:w="818" w:type="dxa"/>
            <w:shd w:val="clear" w:color="auto" w:fill="auto"/>
            <w:vAlign w:val="center"/>
          </w:tcPr>
          <w:p w14:paraId="37E4F394" w14:textId="77777777" w:rsidR="0057478E" w:rsidRPr="00EF5447" w:rsidRDefault="0057478E" w:rsidP="004A6F70">
            <w:pPr>
              <w:pStyle w:val="TAC"/>
            </w:pPr>
            <w:r w:rsidRPr="00EF5447">
              <w:t>[8.3]</w:t>
            </w:r>
          </w:p>
        </w:tc>
        <w:tc>
          <w:tcPr>
            <w:tcW w:w="818" w:type="dxa"/>
          </w:tcPr>
          <w:p w14:paraId="656135E0" w14:textId="77777777" w:rsidR="0057478E" w:rsidRPr="00EF5447" w:rsidRDefault="0057478E" w:rsidP="004A6F70">
            <w:pPr>
              <w:pStyle w:val="TAC"/>
            </w:pPr>
            <w:r w:rsidRPr="00EF5447">
              <w:t>[8.3]</w:t>
            </w:r>
          </w:p>
        </w:tc>
        <w:tc>
          <w:tcPr>
            <w:tcW w:w="818" w:type="dxa"/>
            <w:shd w:val="clear" w:color="auto" w:fill="auto"/>
            <w:vAlign w:val="center"/>
          </w:tcPr>
          <w:p w14:paraId="5D5CCCA8" w14:textId="77777777" w:rsidR="0057478E" w:rsidRPr="00EF5447" w:rsidRDefault="0057478E" w:rsidP="004A6F70">
            <w:pPr>
              <w:pStyle w:val="TAC"/>
              <w:rPr>
                <w:lang w:eastAsia="zh-CN"/>
              </w:rPr>
            </w:pPr>
            <w:r w:rsidRPr="00EF5447">
              <w:rPr>
                <w:rFonts w:cs="Arial"/>
                <w:lang w:eastAsia="zh-CN"/>
              </w:rPr>
              <w:t>8.3</w:t>
            </w:r>
          </w:p>
        </w:tc>
        <w:tc>
          <w:tcPr>
            <w:tcW w:w="818" w:type="dxa"/>
            <w:shd w:val="clear" w:color="auto" w:fill="auto"/>
            <w:vAlign w:val="center"/>
          </w:tcPr>
          <w:p w14:paraId="4C2433A7" w14:textId="77777777" w:rsidR="0057478E" w:rsidRPr="00EF5447" w:rsidRDefault="0057478E" w:rsidP="004A6F70">
            <w:pPr>
              <w:pStyle w:val="TAC"/>
              <w:rPr>
                <w:lang w:eastAsia="zh-CN"/>
              </w:rPr>
            </w:pPr>
          </w:p>
        </w:tc>
        <w:tc>
          <w:tcPr>
            <w:tcW w:w="806" w:type="dxa"/>
            <w:shd w:val="clear" w:color="auto" w:fill="auto"/>
            <w:vAlign w:val="center"/>
          </w:tcPr>
          <w:p w14:paraId="23DE79B7" w14:textId="77777777" w:rsidR="0057478E" w:rsidRPr="00EF5447" w:rsidRDefault="0057478E" w:rsidP="004A6F70">
            <w:pPr>
              <w:pStyle w:val="TAC"/>
              <w:rPr>
                <w:lang w:eastAsia="zh-CN"/>
              </w:rPr>
            </w:pPr>
          </w:p>
        </w:tc>
        <w:tc>
          <w:tcPr>
            <w:tcW w:w="806" w:type="dxa"/>
          </w:tcPr>
          <w:p w14:paraId="28F03879" w14:textId="77777777" w:rsidR="0057478E" w:rsidRPr="00EF5447" w:rsidRDefault="0057478E" w:rsidP="004A6F70">
            <w:pPr>
              <w:pStyle w:val="TAC"/>
              <w:rPr>
                <w:lang w:eastAsia="zh-CN"/>
              </w:rPr>
            </w:pPr>
          </w:p>
        </w:tc>
        <w:tc>
          <w:tcPr>
            <w:tcW w:w="806" w:type="dxa"/>
            <w:shd w:val="clear" w:color="auto" w:fill="auto"/>
            <w:vAlign w:val="center"/>
          </w:tcPr>
          <w:p w14:paraId="22B34F61" w14:textId="77777777" w:rsidR="0057478E" w:rsidRPr="00EF5447" w:rsidRDefault="0057478E" w:rsidP="004A6F70">
            <w:pPr>
              <w:pStyle w:val="TAC"/>
              <w:rPr>
                <w:lang w:eastAsia="zh-CN"/>
              </w:rPr>
            </w:pPr>
          </w:p>
        </w:tc>
        <w:tc>
          <w:tcPr>
            <w:tcW w:w="806" w:type="dxa"/>
          </w:tcPr>
          <w:p w14:paraId="53F8F269" w14:textId="77777777" w:rsidR="0057478E" w:rsidRPr="00EF5447" w:rsidRDefault="0057478E" w:rsidP="004A6F70">
            <w:pPr>
              <w:pStyle w:val="TAC"/>
              <w:rPr>
                <w:lang w:eastAsia="zh-CN"/>
              </w:rPr>
            </w:pPr>
          </w:p>
        </w:tc>
        <w:tc>
          <w:tcPr>
            <w:tcW w:w="877" w:type="dxa"/>
            <w:shd w:val="clear" w:color="auto" w:fill="auto"/>
          </w:tcPr>
          <w:p w14:paraId="10788C80" w14:textId="77777777" w:rsidR="0057478E" w:rsidRPr="00EF5447" w:rsidRDefault="0057478E" w:rsidP="004A6F70">
            <w:pPr>
              <w:pStyle w:val="TAC"/>
              <w:rPr>
                <w:lang w:eastAsia="zh-CN"/>
              </w:rPr>
            </w:pPr>
          </w:p>
        </w:tc>
      </w:tr>
      <w:tr w:rsidR="0057478E" w:rsidRPr="00EF5447" w14:paraId="269425FF" w14:textId="77777777" w:rsidTr="004A6F70">
        <w:trPr>
          <w:trHeight w:val="187"/>
          <w:jc w:val="center"/>
        </w:trPr>
        <w:tc>
          <w:tcPr>
            <w:tcW w:w="897" w:type="dxa"/>
            <w:shd w:val="clear" w:color="auto" w:fill="auto"/>
            <w:vAlign w:val="center"/>
          </w:tcPr>
          <w:p w14:paraId="13E1297A" w14:textId="77777777" w:rsidR="0057478E" w:rsidRPr="00EF5447" w:rsidRDefault="0057478E" w:rsidP="004A6F70">
            <w:pPr>
              <w:pStyle w:val="TAC"/>
              <w:rPr>
                <w:lang w:eastAsia="zh-TW"/>
              </w:rPr>
            </w:pPr>
            <w:r w:rsidRPr="00EF5447">
              <w:rPr>
                <w:lang w:eastAsia="zh-TW"/>
              </w:rPr>
              <w:t>n3</w:t>
            </w:r>
          </w:p>
        </w:tc>
        <w:tc>
          <w:tcPr>
            <w:tcW w:w="898" w:type="dxa"/>
            <w:shd w:val="clear" w:color="auto" w:fill="auto"/>
            <w:vAlign w:val="center"/>
          </w:tcPr>
          <w:p w14:paraId="4000ED62" w14:textId="77777777" w:rsidR="0057478E" w:rsidRPr="00EF5447" w:rsidRDefault="0057478E" w:rsidP="004A6F70">
            <w:pPr>
              <w:pStyle w:val="TAC"/>
              <w:rPr>
                <w:lang w:eastAsia="zh-TW"/>
              </w:rPr>
            </w:pPr>
            <w:r w:rsidRPr="00EF5447">
              <w:rPr>
                <w:lang w:eastAsia="zh-TW"/>
              </w:rPr>
              <w:t>41</w:t>
            </w:r>
          </w:p>
        </w:tc>
        <w:tc>
          <w:tcPr>
            <w:tcW w:w="747" w:type="dxa"/>
            <w:shd w:val="clear" w:color="auto" w:fill="auto"/>
          </w:tcPr>
          <w:p w14:paraId="7E9FAE0D" w14:textId="77777777" w:rsidR="0057478E" w:rsidRPr="00EF5447" w:rsidDel="00325E16" w:rsidRDefault="0057478E" w:rsidP="004A6F70">
            <w:pPr>
              <w:pStyle w:val="TAC"/>
              <w:rPr>
                <w:rFonts w:cs="Arial"/>
              </w:rPr>
            </w:pPr>
            <w:r w:rsidRPr="00EF5447">
              <w:rPr>
                <w:rFonts w:eastAsia="Yu Mincho"/>
                <w:lang w:eastAsia="zh-CN"/>
              </w:rPr>
              <w:t>0.7</w:t>
            </w:r>
          </w:p>
        </w:tc>
        <w:tc>
          <w:tcPr>
            <w:tcW w:w="818" w:type="dxa"/>
            <w:shd w:val="clear" w:color="auto" w:fill="auto"/>
          </w:tcPr>
          <w:p w14:paraId="4EE526AD" w14:textId="77777777" w:rsidR="0057478E" w:rsidRPr="00EF5447" w:rsidRDefault="0057478E" w:rsidP="004A6F70">
            <w:pPr>
              <w:pStyle w:val="TAC"/>
              <w:rPr>
                <w:lang w:eastAsia="zh-CN"/>
              </w:rPr>
            </w:pPr>
            <w:r w:rsidRPr="00EF5447">
              <w:rPr>
                <w:rFonts w:eastAsia="Yu Mincho"/>
                <w:lang w:eastAsia="zh-CN"/>
              </w:rPr>
              <w:t>0.7</w:t>
            </w:r>
          </w:p>
        </w:tc>
        <w:tc>
          <w:tcPr>
            <w:tcW w:w="818" w:type="dxa"/>
            <w:shd w:val="clear" w:color="auto" w:fill="auto"/>
          </w:tcPr>
          <w:p w14:paraId="4809A1B9" w14:textId="77777777" w:rsidR="0057478E" w:rsidRPr="00EF5447" w:rsidRDefault="0057478E" w:rsidP="004A6F70">
            <w:pPr>
              <w:pStyle w:val="TAC"/>
              <w:rPr>
                <w:lang w:eastAsia="zh-CN"/>
              </w:rPr>
            </w:pPr>
            <w:r w:rsidRPr="00EF5447">
              <w:rPr>
                <w:rFonts w:eastAsia="Yu Mincho"/>
                <w:lang w:eastAsia="zh-CN"/>
              </w:rPr>
              <w:t>0.7</w:t>
            </w:r>
          </w:p>
        </w:tc>
        <w:tc>
          <w:tcPr>
            <w:tcW w:w="818" w:type="dxa"/>
            <w:shd w:val="clear" w:color="auto" w:fill="auto"/>
          </w:tcPr>
          <w:p w14:paraId="348E1F1C" w14:textId="77777777" w:rsidR="0057478E" w:rsidRPr="00EF5447" w:rsidRDefault="0057478E" w:rsidP="004A6F70">
            <w:pPr>
              <w:pStyle w:val="TAC"/>
              <w:rPr>
                <w:lang w:eastAsia="zh-CN"/>
              </w:rPr>
            </w:pPr>
            <w:r w:rsidRPr="00EF5447">
              <w:rPr>
                <w:rFonts w:eastAsia="Yu Mincho"/>
                <w:lang w:eastAsia="zh-CN"/>
              </w:rPr>
              <w:t>0.7</w:t>
            </w:r>
          </w:p>
        </w:tc>
        <w:tc>
          <w:tcPr>
            <w:tcW w:w="818" w:type="dxa"/>
            <w:shd w:val="clear" w:color="auto" w:fill="auto"/>
          </w:tcPr>
          <w:p w14:paraId="4B4C3409" w14:textId="77777777" w:rsidR="0057478E" w:rsidRPr="00EF5447" w:rsidRDefault="0057478E" w:rsidP="004A6F70">
            <w:pPr>
              <w:pStyle w:val="TAC"/>
            </w:pPr>
          </w:p>
        </w:tc>
        <w:tc>
          <w:tcPr>
            <w:tcW w:w="818" w:type="dxa"/>
          </w:tcPr>
          <w:p w14:paraId="45752652" w14:textId="77777777" w:rsidR="0057478E" w:rsidRPr="00EF5447" w:rsidRDefault="0057478E" w:rsidP="004A6F70">
            <w:pPr>
              <w:pStyle w:val="TAC"/>
            </w:pPr>
          </w:p>
        </w:tc>
        <w:tc>
          <w:tcPr>
            <w:tcW w:w="818" w:type="dxa"/>
            <w:shd w:val="clear" w:color="auto" w:fill="auto"/>
          </w:tcPr>
          <w:p w14:paraId="3A4BE497" w14:textId="77777777" w:rsidR="0057478E" w:rsidRPr="00EF5447" w:rsidRDefault="0057478E" w:rsidP="004A6F70">
            <w:pPr>
              <w:pStyle w:val="TAC"/>
              <w:rPr>
                <w:lang w:eastAsia="zh-CN"/>
              </w:rPr>
            </w:pPr>
          </w:p>
        </w:tc>
        <w:tc>
          <w:tcPr>
            <w:tcW w:w="818" w:type="dxa"/>
            <w:shd w:val="clear" w:color="auto" w:fill="auto"/>
          </w:tcPr>
          <w:p w14:paraId="0C8D55AB" w14:textId="77777777" w:rsidR="0057478E" w:rsidRPr="00EF5447" w:rsidRDefault="0057478E" w:rsidP="004A6F70">
            <w:pPr>
              <w:pStyle w:val="TAC"/>
              <w:rPr>
                <w:lang w:eastAsia="zh-CN"/>
              </w:rPr>
            </w:pPr>
          </w:p>
        </w:tc>
        <w:tc>
          <w:tcPr>
            <w:tcW w:w="806" w:type="dxa"/>
            <w:shd w:val="clear" w:color="auto" w:fill="auto"/>
          </w:tcPr>
          <w:p w14:paraId="251C2850" w14:textId="77777777" w:rsidR="0057478E" w:rsidRPr="00EF5447" w:rsidRDefault="0057478E" w:rsidP="004A6F70">
            <w:pPr>
              <w:pStyle w:val="TAC"/>
              <w:rPr>
                <w:lang w:eastAsia="zh-CN"/>
              </w:rPr>
            </w:pPr>
          </w:p>
        </w:tc>
        <w:tc>
          <w:tcPr>
            <w:tcW w:w="806" w:type="dxa"/>
          </w:tcPr>
          <w:p w14:paraId="44433877" w14:textId="77777777" w:rsidR="0057478E" w:rsidRPr="00EF5447" w:rsidRDefault="0057478E" w:rsidP="004A6F70">
            <w:pPr>
              <w:pStyle w:val="TAC"/>
              <w:rPr>
                <w:lang w:eastAsia="zh-CN"/>
              </w:rPr>
            </w:pPr>
          </w:p>
        </w:tc>
        <w:tc>
          <w:tcPr>
            <w:tcW w:w="806" w:type="dxa"/>
            <w:shd w:val="clear" w:color="auto" w:fill="auto"/>
          </w:tcPr>
          <w:p w14:paraId="61D9F7EF" w14:textId="77777777" w:rsidR="0057478E" w:rsidRPr="00EF5447" w:rsidRDefault="0057478E" w:rsidP="004A6F70">
            <w:pPr>
              <w:pStyle w:val="TAC"/>
              <w:rPr>
                <w:lang w:eastAsia="zh-CN"/>
              </w:rPr>
            </w:pPr>
          </w:p>
        </w:tc>
        <w:tc>
          <w:tcPr>
            <w:tcW w:w="806" w:type="dxa"/>
          </w:tcPr>
          <w:p w14:paraId="02096957" w14:textId="77777777" w:rsidR="0057478E" w:rsidRPr="00EF5447" w:rsidRDefault="0057478E" w:rsidP="004A6F70">
            <w:pPr>
              <w:pStyle w:val="TAC"/>
              <w:rPr>
                <w:lang w:eastAsia="zh-CN"/>
              </w:rPr>
            </w:pPr>
          </w:p>
        </w:tc>
        <w:tc>
          <w:tcPr>
            <w:tcW w:w="877" w:type="dxa"/>
            <w:shd w:val="clear" w:color="auto" w:fill="auto"/>
          </w:tcPr>
          <w:p w14:paraId="3E1AD618" w14:textId="77777777" w:rsidR="0057478E" w:rsidRPr="00EF5447" w:rsidRDefault="0057478E" w:rsidP="004A6F70">
            <w:pPr>
              <w:pStyle w:val="TAC"/>
              <w:rPr>
                <w:lang w:eastAsia="zh-CN"/>
              </w:rPr>
            </w:pPr>
          </w:p>
        </w:tc>
      </w:tr>
      <w:tr w:rsidR="0057478E" w:rsidRPr="00EF5447" w14:paraId="4F879E3D" w14:textId="77777777" w:rsidTr="004A6F70">
        <w:trPr>
          <w:trHeight w:val="187"/>
          <w:jc w:val="center"/>
        </w:trPr>
        <w:tc>
          <w:tcPr>
            <w:tcW w:w="897" w:type="dxa"/>
            <w:shd w:val="clear" w:color="auto" w:fill="auto"/>
          </w:tcPr>
          <w:p w14:paraId="1C8278DD" w14:textId="77777777" w:rsidR="0057478E" w:rsidRPr="00EF5447" w:rsidRDefault="0057478E" w:rsidP="004A6F70">
            <w:pPr>
              <w:pStyle w:val="TAC"/>
            </w:pPr>
            <w:r w:rsidRPr="00EF5447">
              <w:rPr>
                <w:lang w:eastAsia="zh-CN"/>
              </w:rPr>
              <w:t>n5</w:t>
            </w:r>
          </w:p>
        </w:tc>
        <w:tc>
          <w:tcPr>
            <w:tcW w:w="898" w:type="dxa"/>
            <w:shd w:val="clear" w:color="auto" w:fill="auto"/>
          </w:tcPr>
          <w:p w14:paraId="546365DD" w14:textId="77777777" w:rsidR="0057478E" w:rsidRPr="00EF5447" w:rsidRDefault="0057478E" w:rsidP="004A6F70">
            <w:pPr>
              <w:pStyle w:val="TAC"/>
            </w:pPr>
            <w:r w:rsidRPr="00EF5447">
              <w:rPr>
                <w:lang w:eastAsia="zh-CN"/>
              </w:rPr>
              <w:t>28</w:t>
            </w:r>
          </w:p>
        </w:tc>
        <w:tc>
          <w:tcPr>
            <w:tcW w:w="747" w:type="dxa"/>
            <w:shd w:val="clear" w:color="auto" w:fill="auto"/>
          </w:tcPr>
          <w:p w14:paraId="0447B63E" w14:textId="77777777" w:rsidR="0057478E" w:rsidRPr="00EF5447" w:rsidRDefault="0057478E" w:rsidP="004A6F70">
            <w:pPr>
              <w:pStyle w:val="TAC"/>
            </w:pPr>
            <w:r w:rsidRPr="00EF5447">
              <w:t>4.5</w:t>
            </w:r>
          </w:p>
        </w:tc>
        <w:tc>
          <w:tcPr>
            <w:tcW w:w="818" w:type="dxa"/>
            <w:shd w:val="clear" w:color="auto" w:fill="auto"/>
          </w:tcPr>
          <w:p w14:paraId="4E270BAA" w14:textId="77777777" w:rsidR="0057478E" w:rsidRPr="00EF5447" w:rsidRDefault="0057478E" w:rsidP="004A6F70">
            <w:pPr>
              <w:pStyle w:val="TAC"/>
            </w:pPr>
            <w:r w:rsidRPr="00EF5447">
              <w:t>3</w:t>
            </w:r>
          </w:p>
        </w:tc>
        <w:tc>
          <w:tcPr>
            <w:tcW w:w="818" w:type="dxa"/>
            <w:shd w:val="clear" w:color="auto" w:fill="auto"/>
          </w:tcPr>
          <w:p w14:paraId="4AF759DD" w14:textId="77777777" w:rsidR="0057478E" w:rsidRPr="00EF5447" w:rsidRDefault="0057478E" w:rsidP="004A6F70">
            <w:pPr>
              <w:pStyle w:val="TAC"/>
            </w:pPr>
            <w:r w:rsidRPr="00EF5447">
              <w:t>2.2</w:t>
            </w:r>
          </w:p>
        </w:tc>
        <w:tc>
          <w:tcPr>
            <w:tcW w:w="818" w:type="dxa"/>
            <w:shd w:val="clear" w:color="auto" w:fill="auto"/>
          </w:tcPr>
          <w:p w14:paraId="0E3F5CB6" w14:textId="77777777" w:rsidR="0057478E" w:rsidRPr="00EF5447" w:rsidRDefault="0057478E" w:rsidP="004A6F70">
            <w:pPr>
              <w:pStyle w:val="TAC"/>
            </w:pPr>
            <w:r w:rsidRPr="00EF5447">
              <w:rPr>
                <w:lang w:eastAsia="zh-CN"/>
              </w:rPr>
              <w:t>0.3</w:t>
            </w:r>
          </w:p>
        </w:tc>
        <w:tc>
          <w:tcPr>
            <w:tcW w:w="818" w:type="dxa"/>
            <w:shd w:val="clear" w:color="auto" w:fill="auto"/>
            <w:vAlign w:val="center"/>
          </w:tcPr>
          <w:p w14:paraId="2FD47B66" w14:textId="77777777" w:rsidR="0057478E" w:rsidRPr="00EF5447" w:rsidRDefault="0057478E" w:rsidP="004A6F70">
            <w:pPr>
              <w:pStyle w:val="TAC"/>
            </w:pPr>
          </w:p>
        </w:tc>
        <w:tc>
          <w:tcPr>
            <w:tcW w:w="818" w:type="dxa"/>
            <w:vAlign w:val="center"/>
          </w:tcPr>
          <w:p w14:paraId="058EC443" w14:textId="77777777" w:rsidR="0057478E" w:rsidRPr="00EF5447" w:rsidRDefault="0057478E" w:rsidP="004A6F70">
            <w:pPr>
              <w:pStyle w:val="TAC"/>
              <w:rPr>
                <w:rFonts w:cs="Arial"/>
                <w:lang w:eastAsia="zh-CN"/>
              </w:rPr>
            </w:pPr>
          </w:p>
        </w:tc>
        <w:tc>
          <w:tcPr>
            <w:tcW w:w="818" w:type="dxa"/>
            <w:shd w:val="clear" w:color="auto" w:fill="auto"/>
            <w:vAlign w:val="center"/>
          </w:tcPr>
          <w:p w14:paraId="510BE766" w14:textId="77777777" w:rsidR="0057478E" w:rsidRPr="00EF5447" w:rsidRDefault="0057478E" w:rsidP="004A6F70">
            <w:pPr>
              <w:pStyle w:val="TAC"/>
            </w:pPr>
          </w:p>
        </w:tc>
        <w:tc>
          <w:tcPr>
            <w:tcW w:w="818" w:type="dxa"/>
            <w:shd w:val="clear" w:color="auto" w:fill="auto"/>
            <w:vAlign w:val="center"/>
          </w:tcPr>
          <w:p w14:paraId="50B92293" w14:textId="77777777" w:rsidR="0057478E" w:rsidRPr="00EF5447" w:rsidRDefault="0057478E" w:rsidP="004A6F70">
            <w:pPr>
              <w:pStyle w:val="TAC"/>
            </w:pPr>
          </w:p>
        </w:tc>
        <w:tc>
          <w:tcPr>
            <w:tcW w:w="806" w:type="dxa"/>
            <w:shd w:val="clear" w:color="auto" w:fill="auto"/>
            <w:vAlign w:val="center"/>
          </w:tcPr>
          <w:p w14:paraId="6970382B" w14:textId="77777777" w:rsidR="0057478E" w:rsidRPr="00EF5447" w:rsidRDefault="0057478E" w:rsidP="004A6F70">
            <w:pPr>
              <w:pStyle w:val="TAC"/>
            </w:pPr>
          </w:p>
        </w:tc>
        <w:tc>
          <w:tcPr>
            <w:tcW w:w="806" w:type="dxa"/>
          </w:tcPr>
          <w:p w14:paraId="1127B080" w14:textId="77777777" w:rsidR="0057478E" w:rsidRPr="00EF5447" w:rsidRDefault="0057478E" w:rsidP="004A6F70">
            <w:pPr>
              <w:pStyle w:val="TAC"/>
            </w:pPr>
          </w:p>
        </w:tc>
        <w:tc>
          <w:tcPr>
            <w:tcW w:w="806" w:type="dxa"/>
            <w:shd w:val="clear" w:color="auto" w:fill="auto"/>
            <w:vAlign w:val="center"/>
          </w:tcPr>
          <w:p w14:paraId="3AAAE109" w14:textId="77777777" w:rsidR="0057478E" w:rsidRPr="00EF5447" w:rsidRDefault="0057478E" w:rsidP="004A6F70">
            <w:pPr>
              <w:pStyle w:val="TAC"/>
            </w:pPr>
          </w:p>
        </w:tc>
        <w:tc>
          <w:tcPr>
            <w:tcW w:w="806" w:type="dxa"/>
            <w:vAlign w:val="center"/>
          </w:tcPr>
          <w:p w14:paraId="4887FB7F" w14:textId="77777777" w:rsidR="0057478E" w:rsidRPr="00EF5447" w:rsidRDefault="0057478E" w:rsidP="004A6F70">
            <w:pPr>
              <w:pStyle w:val="TAC"/>
            </w:pPr>
          </w:p>
        </w:tc>
        <w:tc>
          <w:tcPr>
            <w:tcW w:w="877" w:type="dxa"/>
            <w:shd w:val="clear" w:color="auto" w:fill="auto"/>
            <w:vAlign w:val="center"/>
          </w:tcPr>
          <w:p w14:paraId="23C82030" w14:textId="77777777" w:rsidR="0057478E" w:rsidRPr="00EF5447" w:rsidRDefault="0057478E" w:rsidP="004A6F70">
            <w:pPr>
              <w:pStyle w:val="TAC"/>
            </w:pPr>
          </w:p>
        </w:tc>
      </w:tr>
      <w:tr w:rsidR="0057478E" w:rsidRPr="00EF5447" w14:paraId="12397B32" w14:textId="77777777" w:rsidTr="004A6F70">
        <w:trPr>
          <w:trHeight w:val="187"/>
          <w:jc w:val="center"/>
        </w:trPr>
        <w:tc>
          <w:tcPr>
            <w:tcW w:w="897" w:type="dxa"/>
            <w:shd w:val="clear" w:color="auto" w:fill="auto"/>
            <w:vAlign w:val="center"/>
          </w:tcPr>
          <w:p w14:paraId="20CE6AF8" w14:textId="77777777" w:rsidR="0057478E" w:rsidRPr="00EF5447" w:rsidRDefault="0057478E" w:rsidP="004A6F70">
            <w:pPr>
              <w:pStyle w:val="TAC"/>
            </w:pPr>
            <w:r w:rsidRPr="00EF5447">
              <w:t>7</w:t>
            </w:r>
          </w:p>
        </w:tc>
        <w:tc>
          <w:tcPr>
            <w:tcW w:w="898" w:type="dxa"/>
            <w:shd w:val="clear" w:color="auto" w:fill="auto"/>
            <w:vAlign w:val="center"/>
          </w:tcPr>
          <w:p w14:paraId="29EA79A5" w14:textId="77777777" w:rsidR="0057478E" w:rsidRPr="00EF5447" w:rsidRDefault="0057478E" w:rsidP="004A6F70">
            <w:pPr>
              <w:pStyle w:val="TAC"/>
            </w:pPr>
            <w:r w:rsidRPr="00EF5447">
              <w:t>n40</w:t>
            </w:r>
          </w:p>
        </w:tc>
        <w:tc>
          <w:tcPr>
            <w:tcW w:w="747" w:type="dxa"/>
            <w:shd w:val="clear" w:color="auto" w:fill="auto"/>
            <w:vAlign w:val="center"/>
          </w:tcPr>
          <w:p w14:paraId="234988B5" w14:textId="77777777" w:rsidR="0057478E" w:rsidRPr="00EF5447" w:rsidRDefault="0057478E" w:rsidP="004A6F70">
            <w:pPr>
              <w:pStyle w:val="TAC"/>
            </w:pPr>
            <w:r w:rsidRPr="00EF5447">
              <w:t>3.7</w:t>
            </w:r>
          </w:p>
        </w:tc>
        <w:tc>
          <w:tcPr>
            <w:tcW w:w="818" w:type="dxa"/>
            <w:shd w:val="clear" w:color="auto" w:fill="auto"/>
            <w:vAlign w:val="center"/>
          </w:tcPr>
          <w:p w14:paraId="570E5275" w14:textId="77777777" w:rsidR="0057478E" w:rsidRPr="00EF5447" w:rsidRDefault="0057478E" w:rsidP="004A6F70">
            <w:pPr>
              <w:pStyle w:val="TAC"/>
            </w:pPr>
            <w:r w:rsidRPr="00EF5447">
              <w:t>3.4</w:t>
            </w:r>
          </w:p>
        </w:tc>
        <w:tc>
          <w:tcPr>
            <w:tcW w:w="818" w:type="dxa"/>
            <w:shd w:val="clear" w:color="auto" w:fill="auto"/>
            <w:vAlign w:val="center"/>
          </w:tcPr>
          <w:p w14:paraId="5B7E3003" w14:textId="77777777" w:rsidR="0057478E" w:rsidRPr="00EF5447" w:rsidRDefault="0057478E" w:rsidP="004A6F70">
            <w:pPr>
              <w:pStyle w:val="TAC"/>
            </w:pPr>
            <w:r w:rsidRPr="00EF5447">
              <w:t>3.2</w:t>
            </w:r>
          </w:p>
        </w:tc>
        <w:tc>
          <w:tcPr>
            <w:tcW w:w="818" w:type="dxa"/>
            <w:shd w:val="clear" w:color="auto" w:fill="auto"/>
            <w:vAlign w:val="center"/>
          </w:tcPr>
          <w:p w14:paraId="1304D74F" w14:textId="77777777" w:rsidR="0057478E" w:rsidRPr="00EF5447" w:rsidRDefault="0057478E" w:rsidP="004A6F70">
            <w:pPr>
              <w:pStyle w:val="TAC"/>
            </w:pPr>
            <w:r w:rsidRPr="00EF5447">
              <w:t>3.1</w:t>
            </w:r>
          </w:p>
        </w:tc>
        <w:tc>
          <w:tcPr>
            <w:tcW w:w="818" w:type="dxa"/>
            <w:shd w:val="clear" w:color="auto" w:fill="auto"/>
            <w:vAlign w:val="center"/>
          </w:tcPr>
          <w:p w14:paraId="3BC49A9C" w14:textId="77777777" w:rsidR="0057478E" w:rsidRPr="00EF5447" w:rsidRDefault="0057478E" w:rsidP="004A6F70">
            <w:pPr>
              <w:pStyle w:val="TAC"/>
            </w:pPr>
            <w:r w:rsidRPr="00EF5447">
              <w:t>[3.1]</w:t>
            </w:r>
          </w:p>
        </w:tc>
        <w:tc>
          <w:tcPr>
            <w:tcW w:w="818" w:type="dxa"/>
            <w:vAlign w:val="center"/>
          </w:tcPr>
          <w:p w14:paraId="006C3342" w14:textId="77777777" w:rsidR="0057478E" w:rsidRPr="00EF5447" w:rsidRDefault="0057478E" w:rsidP="004A6F70">
            <w:pPr>
              <w:pStyle w:val="TAC"/>
              <w:rPr>
                <w:rFonts w:cs="Arial"/>
                <w:lang w:eastAsia="zh-CN"/>
              </w:rPr>
            </w:pPr>
            <w:r w:rsidRPr="00EF5447">
              <w:t>[3.1]</w:t>
            </w:r>
          </w:p>
        </w:tc>
        <w:tc>
          <w:tcPr>
            <w:tcW w:w="818" w:type="dxa"/>
            <w:shd w:val="clear" w:color="auto" w:fill="auto"/>
            <w:vAlign w:val="center"/>
          </w:tcPr>
          <w:p w14:paraId="51F7239F" w14:textId="77777777" w:rsidR="0057478E" w:rsidRPr="00EF5447" w:rsidRDefault="0057478E" w:rsidP="004A6F70">
            <w:pPr>
              <w:pStyle w:val="TAC"/>
              <w:rPr>
                <w:rFonts w:cs="Arial"/>
                <w:lang w:eastAsia="zh-CN"/>
              </w:rPr>
            </w:pPr>
            <w:r w:rsidRPr="00EF5447">
              <w:t>3.1</w:t>
            </w:r>
          </w:p>
        </w:tc>
        <w:tc>
          <w:tcPr>
            <w:tcW w:w="818" w:type="dxa"/>
            <w:shd w:val="clear" w:color="auto" w:fill="auto"/>
            <w:vAlign w:val="center"/>
          </w:tcPr>
          <w:p w14:paraId="111E70E5" w14:textId="77777777" w:rsidR="0057478E" w:rsidRPr="00EF5447" w:rsidRDefault="0057478E" w:rsidP="004A6F70">
            <w:pPr>
              <w:pStyle w:val="TAC"/>
              <w:rPr>
                <w:rFonts w:cs="Arial"/>
                <w:lang w:eastAsia="zh-CN"/>
              </w:rPr>
            </w:pPr>
            <w:r w:rsidRPr="00EF5447">
              <w:t>3.1</w:t>
            </w:r>
          </w:p>
        </w:tc>
        <w:tc>
          <w:tcPr>
            <w:tcW w:w="806" w:type="dxa"/>
            <w:shd w:val="clear" w:color="auto" w:fill="auto"/>
            <w:vAlign w:val="center"/>
          </w:tcPr>
          <w:p w14:paraId="57DDAFDF" w14:textId="77777777" w:rsidR="0057478E" w:rsidRPr="00EF5447" w:rsidRDefault="0057478E" w:rsidP="004A6F70">
            <w:pPr>
              <w:pStyle w:val="TAC"/>
            </w:pPr>
            <w:r w:rsidRPr="00EF5447">
              <w:t>3.1</w:t>
            </w:r>
          </w:p>
        </w:tc>
        <w:tc>
          <w:tcPr>
            <w:tcW w:w="806" w:type="dxa"/>
          </w:tcPr>
          <w:p w14:paraId="6EB0DE11" w14:textId="77777777" w:rsidR="0057478E" w:rsidRPr="00EF5447" w:rsidRDefault="0057478E" w:rsidP="004A6F70">
            <w:pPr>
              <w:pStyle w:val="TAC"/>
            </w:pPr>
          </w:p>
        </w:tc>
        <w:tc>
          <w:tcPr>
            <w:tcW w:w="806" w:type="dxa"/>
            <w:shd w:val="clear" w:color="auto" w:fill="auto"/>
            <w:vAlign w:val="center"/>
          </w:tcPr>
          <w:p w14:paraId="12442D23" w14:textId="77777777" w:rsidR="0057478E" w:rsidRPr="00EF5447" w:rsidRDefault="0057478E" w:rsidP="004A6F70">
            <w:pPr>
              <w:pStyle w:val="TAC"/>
            </w:pPr>
            <w:r w:rsidRPr="00EF5447">
              <w:t>3.1</w:t>
            </w:r>
          </w:p>
        </w:tc>
        <w:tc>
          <w:tcPr>
            <w:tcW w:w="806" w:type="dxa"/>
            <w:vAlign w:val="center"/>
          </w:tcPr>
          <w:p w14:paraId="5C844E09" w14:textId="77777777" w:rsidR="0057478E" w:rsidRPr="00EF5447" w:rsidRDefault="0057478E" w:rsidP="004A6F70">
            <w:pPr>
              <w:pStyle w:val="TAC"/>
            </w:pPr>
          </w:p>
        </w:tc>
        <w:tc>
          <w:tcPr>
            <w:tcW w:w="877" w:type="dxa"/>
            <w:shd w:val="clear" w:color="auto" w:fill="auto"/>
            <w:vAlign w:val="center"/>
          </w:tcPr>
          <w:p w14:paraId="5AB2A38F" w14:textId="77777777" w:rsidR="0057478E" w:rsidRPr="00EF5447" w:rsidRDefault="0057478E" w:rsidP="004A6F70">
            <w:pPr>
              <w:pStyle w:val="TAC"/>
            </w:pPr>
          </w:p>
        </w:tc>
      </w:tr>
      <w:tr w:rsidR="0057478E" w:rsidRPr="00EF5447" w14:paraId="79D9DC03" w14:textId="77777777" w:rsidTr="004A6F70">
        <w:trPr>
          <w:trHeight w:val="187"/>
          <w:jc w:val="center"/>
        </w:trPr>
        <w:tc>
          <w:tcPr>
            <w:tcW w:w="897" w:type="dxa"/>
            <w:shd w:val="clear" w:color="auto" w:fill="auto"/>
          </w:tcPr>
          <w:p w14:paraId="4237E343" w14:textId="77777777" w:rsidR="0057478E" w:rsidRPr="00EF5447" w:rsidRDefault="0057478E" w:rsidP="004A6F70">
            <w:pPr>
              <w:pStyle w:val="TAC"/>
            </w:pPr>
            <w:r w:rsidRPr="00EF5447">
              <w:rPr>
                <w:lang w:eastAsia="zh-CN"/>
              </w:rPr>
              <w:t>18</w:t>
            </w:r>
          </w:p>
        </w:tc>
        <w:tc>
          <w:tcPr>
            <w:tcW w:w="898" w:type="dxa"/>
            <w:shd w:val="clear" w:color="auto" w:fill="auto"/>
          </w:tcPr>
          <w:p w14:paraId="751660B8" w14:textId="77777777" w:rsidR="0057478E" w:rsidRPr="00EF5447" w:rsidRDefault="0057478E" w:rsidP="004A6F70">
            <w:pPr>
              <w:pStyle w:val="TAC"/>
            </w:pPr>
            <w:r w:rsidRPr="00EF5447">
              <w:rPr>
                <w:rFonts w:eastAsia="MS Mincho"/>
                <w:lang w:eastAsia="ja-JP"/>
              </w:rPr>
              <w:t>n28</w:t>
            </w:r>
          </w:p>
        </w:tc>
        <w:tc>
          <w:tcPr>
            <w:tcW w:w="747" w:type="dxa"/>
            <w:shd w:val="clear" w:color="auto" w:fill="auto"/>
          </w:tcPr>
          <w:p w14:paraId="76897BCF" w14:textId="77777777" w:rsidR="0057478E" w:rsidRPr="00EF5447" w:rsidRDefault="0057478E" w:rsidP="004A6F70">
            <w:pPr>
              <w:pStyle w:val="TAC"/>
            </w:pPr>
            <w:r w:rsidRPr="00EF5447">
              <w:rPr>
                <w:rFonts w:eastAsia="MS Mincho"/>
                <w:lang w:eastAsia="ja-JP"/>
              </w:rPr>
              <w:t>4.5</w:t>
            </w:r>
          </w:p>
        </w:tc>
        <w:tc>
          <w:tcPr>
            <w:tcW w:w="818" w:type="dxa"/>
            <w:shd w:val="clear" w:color="auto" w:fill="auto"/>
          </w:tcPr>
          <w:p w14:paraId="135FB5E7" w14:textId="77777777" w:rsidR="0057478E" w:rsidRPr="00EF5447" w:rsidRDefault="0057478E" w:rsidP="004A6F70">
            <w:pPr>
              <w:pStyle w:val="TAC"/>
            </w:pPr>
            <w:r w:rsidRPr="00EF5447">
              <w:rPr>
                <w:rFonts w:eastAsia="MS Mincho"/>
                <w:lang w:eastAsia="ja-JP"/>
              </w:rPr>
              <w:t>3</w:t>
            </w:r>
          </w:p>
        </w:tc>
        <w:tc>
          <w:tcPr>
            <w:tcW w:w="818" w:type="dxa"/>
            <w:shd w:val="clear" w:color="auto" w:fill="auto"/>
          </w:tcPr>
          <w:p w14:paraId="59D22294" w14:textId="77777777" w:rsidR="0057478E" w:rsidRPr="00EF5447" w:rsidRDefault="0057478E" w:rsidP="004A6F70">
            <w:pPr>
              <w:pStyle w:val="TAC"/>
            </w:pPr>
          </w:p>
        </w:tc>
        <w:tc>
          <w:tcPr>
            <w:tcW w:w="818" w:type="dxa"/>
            <w:shd w:val="clear" w:color="auto" w:fill="auto"/>
          </w:tcPr>
          <w:p w14:paraId="6D85626D" w14:textId="77777777" w:rsidR="0057478E" w:rsidRPr="00EF5447" w:rsidRDefault="0057478E" w:rsidP="004A6F70">
            <w:pPr>
              <w:pStyle w:val="TAC"/>
            </w:pPr>
          </w:p>
        </w:tc>
        <w:tc>
          <w:tcPr>
            <w:tcW w:w="818" w:type="dxa"/>
            <w:shd w:val="clear" w:color="auto" w:fill="auto"/>
          </w:tcPr>
          <w:p w14:paraId="311DE78F" w14:textId="77777777" w:rsidR="0057478E" w:rsidRPr="00EF5447" w:rsidRDefault="0057478E" w:rsidP="004A6F70">
            <w:pPr>
              <w:pStyle w:val="TAC"/>
            </w:pPr>
          </w:p>
        </w:tc>
        <w:tc>
          <w:tcPr>
            <w:tcW w:w="818" w:type="dxa"/>
          </w:tcPr>
          <w:p w14:paraId="63492B72" w14:textId="77777777" w:rsidR="0057478E" w:rsidRPr="00EF5447" w:rsidRDefault="0057478E" w:rsidP="004A6F70">
            <w:pPr>
              <w:pStyle w:val="TAC"/>
            </w:pPr>
          </w:p>
        </w:tc>
        <w:tc>
          <w:tcPr>
            <w:tcW w:w="818" w:type="dxa"/>
            <w:shd w:val="clear" w:color="auto" w:fill="auto"/>
          </w:tcPr>
          <w:p w14:paraId="09148DBB" w14:textId="77777777" w:rsidR="0057478E" w:rsidRPr="00EF5447" w:rsidRDefault="0057478E" w:rsidP="004A6F70">
            <w:pPr>
              <w:pStyle w:val="TAC"/>
            </w:pPr>
          </w:p>
        </w:tc>
        <w:tc>
          <w:tcPr>
            <w:tcW w:w="818" w:type="dxa"/>
            <w:shd w:val="clear" w:color="auto" w:fill="auto"/>
          </w:tcPr>
          <w:p w14:paraId="748E0630" w14:textId="77777777" w:rsidR="0057478E" w:rsidRPr="00EF5447" w:rsidRDefault="0057478E" w:rsidP="004A6F70">
            <w:pPr>
              <w:pStyle w:val="TAC"/>
            </w:pPr>
          </w:p>
        </w:tc>
        <w:tc>
          <w:tcPr>
            <w:tcW w:w="806" w:type="dxa"/>
            <w:shd w:val="clear" w:color="auto" w:fill="auto"/>
          </w:tcPr>
          <w:p w14:paraId="079055AE" w14:textId="77777777" w:rsidR="0057478E" w:rsidRPr="00EF5447" w:rsidRDefault="0057478E" w:rsidP="004A6F70">
            <w:pPr>
              <w:pStyle w:val="TAC"/>
            </w:pPr>
          </w:p>
        </w:tc>
        <w:tc>
          <w:tcPr>
            <w:tcW w:w="806" w:type="dxa"/>
          </w:tcPr>
          <w:p w14:paraId="4733999A" w14:textId="77777777" w:rsidR="0057478E" w:rsidRPr="00EF5447" w:rsidRDefault="0057478E" w:rsidP="004A6F70">
            <w:pPr>
              <w:pStyle w:val="TAC"/>
            </w:pPr>
          </w:p>
        </w:tc>
        <w:tc>
          <w:tcPr>
            <w:tcW w:w="806" w:type="dxa"/>
            <w:shd w:val="clear" w:color="auto" w:fill="auto"/>
          </w:tcPr>
          <w:p w14:paraId="219874ED" w14:textId="77777777" w:rsidR="0057478E" w:rsidRPr="00EF5447" w:rsidRDefault="0057478E" w:rsidP="004A6F70">
            <w:pPr>
              <w:pStyle w:val="TAC"/>
            </w:pPr>
          </w:p>
        </w:tc>
        <w:tc>
          <w:tcPr>
            <w:tcW w:w="806" w:type="dxa"/>
          </w:tcPr>
          <w:p w14:paraId="70CA629D" w14:textId="77777777" w:rsidR="0057478E" w:rsidRPr="00EF5447" w:rsidRDefault="0057478E" w:rsidP="004A6F70">
            <w:pPr>
              <w:pStyle w:val="TAC"/>
            </w:pPr>
          </w:p>
        </w:tc>
        <w:tc>
          <w:tcPr>
            <w:tcW w:w="877" w:type="dxa"/>
            <w:shd w:val="clear" w:color="auto" w:fill="auto"/>
          </w:tcPr>
          <w:p w14:paraId="1F361BEB" w14:textId="77777777" w:rsidR="0057478E" w:rsidRPr="00EF5447" w:rsidRDefault="0057478E" w:rsidP="004A6F70">
            <w:pPr>
              <w:pStyle w:val="TAC"/>
            </w:pPr>
          </w:p>
        </w:tc>
      </w:tr>
      <w:tr w:rsidR="0057478E" w:rsidRPr="00EF5447" w14:paraId="54FD0655" w14:textId="77777777" w:rsidTr="004A6F70">
        <w:trPr>
          <w:trHeight w:val="187"/>
          <w:jc w:val="center"/>
        </w:trPr>
        <w:tc>
          <w:tcPr>
            <w:tcW w:w="897" w:type="dxa"/>
            <w:shd w:val="clear" w:color="auto" w:fill="auto"/>
            <w:vAlign w:val="center"/>
          </w:tcPr>
          <w:p w14:paraId="35DA5088" w14:textId="77777777" w:rsidR="0057478E" w:rsidRPr="00EF5447" w:rsidRDefault="0057478E" w:rsidP="004A6F70">
            <w:pPr>
              <w:pStyle w:val="TAC"/>
            </w:pPr>
            <w:r w:rsidRPr="00EF5447">
              <w:t>n38</w:t>
            </w:r>
          </w:p>
        </w:tc>
        <w:tc>
          <w:tcPr>
            <w:tcW w:w="898" w:type="dxa"/>
            <w:shd w:val="clear" w:color="auto" w:fill="auto"/>
            <w:vAlign w:val="center"/>
          </w:tcPr>
          <w:p w14:paraId="13504B8C" w14:textId="77777777" w:rsidR="0057478E" w:rsidRPr="00EF5447" w:rsidRDefault="0057478E" w:rsidP="004A6F70">
            <w:pPr>
              <w:pStyle w:val="TAC"/>
              <w:rPr>
                <w:rFonts w:cs="Arial"/>
              </w:rPr>
            </w:pPr>
            <w:r w:rsidRPr="00EF5447">
              <w:t>1</w:t>
            </w:r>
          </w:p>
        </w:tc>
        <w:tc>
          <w:tcPr>
            <w:tcW w:w="747" w:type="dxa"/>
            <w:shd w:val="clear" w:color="auto" w:fill="auto"/>
            <w:vAlign w:val="center"/>
          </w:tcPr>
          <w:p w14:paraId="0A6F010B" w14:textId="77777777" w:rsidR="0057478E" w:rsidRPr="00EF5447" w:rsidDel="00325E16" w:rsidRDefault="0057478E" w:rsidP="004A6F70">
            <w:pPr>
              <w:pStyle w:val="TAC"/>
              <w:rPr>
                <w:rFonts w:cs="Arial"/>
              </w:rPr>
            </w:pPr>
            <w:r w:rsidRPr="00EF5447">
              <w:t>1.9</w:t>
            </w:r>
          </w:p>
        </w:tc>
        <w:tc>
          <w:tcPr>
            <w:tcW w:w="818" w:type="dxa"/>
            <w:shd w:val="clear" w:color="auto" w:fill="auto"/>
            <w:vAlign w:val="center"/>
          </w:tcPr>
          <w:p w14:paraId="5F87CBE6" w14:textId="77777777" w:rsidR="0057478E" w:rsidRPr="00EF5447" w:rsidRDefault="0057478E" w:rsidP="004A6F70">
            <w:pPr>
              <w:pStyle w:val="TAC"/>
              <w:rPr>
                <w:rFonts w:cs="Arial"/>
                <w:lang w:eastAsia="zh-CN"/>
              </w:rPr>
            </w:pPr>
            <w:r w:rsidRPr="00EF5447">
              <w:t>1.9</w:t>
            </w:r>
          </w:p>
        </w:tc>
        <w:tc>
          <w:tcPr>
            <w:tcW w:w="818" w:type="dxa"/>
            <w:shd w:val="clear" w:color="auto" w:fill="auto"/>
            <w:vAlign w:val="center"/>
          </w:tcPr>
          <w:p w14:paraId="77A62CA3" w14:textId="77777777" w:rsidR="0057478E" w:rsidRPr="00EF5447" w:rsidRDefault="0057478E" w:rsidP="004A6F70">
            <w:pPr>
              <w:pStyle w:val="TAC"/>
              <w:rPr>
                <w:rFonts w:cs="Arial"/>
                <w:lang w:eastAsia="zh-CN"/>
              </w:rPr>
            </w:pPr>
            <w:r w:rsidRPr="00EF5447">
              <w:t>1.9</w:t>
            </w:r>
          </w:p>
        </w:tc>
        <w:tc>
          <w:tcPr>
            <w:tcW w:w="818" w:type="dxa"/>
            <w:shd w:val="clear" w:color="auto" w:fill="auto"/>
            <w:vAlign w:val="center"/>
          </w:tcPr>
          <w:p w14:paraId="3D0B739C" w14:textId="77777777" w:rsidR="0057478E" w:rsidRPr="00EF5447" w:rsidRDefault="0057478E" w:rsidP="004A6F70">
            <w:pPr>
              <w:pStyle w:val="TAC"/>
              <w:rPr>
                <w:rFonts w:cs="Arial"/>
                <w:lang w:eastAsia="zh-CN"/>
              </w:rPr>
            </w:pPr>
            <w:r w:rsidRPr="00EF5447">
              <w:t>1.9</w:t>
            </w:r>
          </w:p>
        </w:tc>
        <w:tc>
          <w:tcPr>
            <w:tcW w:w="818" w:type="dxa"/>
            <w:shd w:val="clear" w:color="auto" w:fill="auto"/>
            <w:vAlign w:val="center"/>
          </w:tcPr>
          <w:p w14:paraId="7B5EEE07" w14:textId="77777777" w:rsidR="0057478E" w:rsidRPr="00EF5447" w:rsidRDefault="0057478E" w:rsidP="004A6F70">
            <w:pPr>
              <w:pStyle w:val="TAC"/>
            </w:pPr>
          </w:p>
        </w:tc>
        <w:tc>
          <w:tcPr>
            <w:tcW w:w="818" w:type="dxa"/>
          </w:tcPr>
          <w:p w14:paraId="03DE71E4" w14:textId="77777777" w:rsidR="0057478E" w:rsidRPr="00EF5447" w:rsidRDefault="0057478E" w:rsidP="004A6F70">
            <w:pPr>
              <w:pStyle w:val="TAC"/>
              <w:rPr>
                <w:rFonts w:cs="Arial"/>
                <w:lang w:eastAsia="zh-CN"/>
              </w:rPr>
            </w:pPr>
          </w:p>
        </w:tc>
        <w:tc>
          <w:tcPr>
            <w:tcW w:w="818" w:type="dxa"/>
            <w:shd w:val="clear" w:color="auto" w:fill="auto"/>
            <w:vAlign w:val="center"/>
          </w:tcPr>
          <w:p w14:paraId="07C3E84F" w14:textId="77777777" w:rsidR="0057478E" w:rsidRPr="00EF5447" w:rsidRDefault="0057478E" w:rsidP="004A6F70">
            <w:pPr>
              <w:pStyle w:val="TAC"/>
              <w:rPr>
                <w:rFonts w:cs="Arial"/>
                <w:lang w:eastAsia="zh-CN"/>
              </w:rPr>
            </w:pPr>
          </w:p>
        </w:tc>
        <w:tc>
          <w:tcPr>
            <w:tcW w:w="818" w:type="dxa"/>
            <w:shd w:val="clear" w:color="auto" w:fill="auto"/>
            <w:vAlign w:val="center"/>
          </w:tcPr>
          <w:p w14:paraId="01B3E62F" w14:textId="77777777" w:rsidR="0057478E" w:rsidRPr="00EF5447" w:rsidRDefault="0057478E" w:rsidP="004A6F70">
            <w:pPr>
              <w:pStyle w:val="TAC"/>
              <w:rPr>
                <w:rFonts w:cs="Arial"/>
                <w:lang w:eastAsia="zh-CN"/>
              </w:rPr>
            </w:pPr>
          </w:p>
        </w:tc>
        <w:tc>
          <w:tcPr>
            <w:tcW w:w="806" w:type="dxa"/>
            <w:shd w:val="clear" w:color="auto" w:fill="auto"/>
            <w:vAlign w:val="center"/>
          </w:tcPr>
          <w:p w14:paraId="6D92577D" w14:textId="77777777" w:rsidR="0057478E" w:rsidRPr="00EF5447" w:rsidRDefault="0057478E" w:rsidP="004A6F70">
            <w:pPr>
              <w:pStyle w:val="TAC"/>
            </w:pPr>
          </w:p>
        </w:tc>
        <w:tc>
          <w:tcPr>
            <w:tcW w:w="806" w:type="dxa"/>
          </w:tcPr>
          <w:p w14:paraId="22333C04" w14:textId="77777777" w:rsidR="0057478E" w:rsidRPr="00EF5447" w:rsidRDefault="0057478E" w:rsidP="004A6F70">
            <w:pPr>
              <w:pStyle w:val="TAC"/>
            </w:pPr>
          </w:p>
        </w:tc>
        <w:tc>
          <w:tcPr>
            <w:tcW w:w="806" w:type="dxa"/>
            <w:shd w:val="clear" w:color="auto" w:fill="auto"/>
            <w:vAlign w:val="center"/>
          </w:tcPr>
          <w:p w14:paraId="22923BB3" w14:textId="77777777" w:rsidR="0057478E" w:rsidRPr="00EF5447" w:rsidRDefault="0057478E" w:rsidP="004A6F70">
            <w:pPr>
              <w:pStyle w:val="TAC"/>
            </w:pPr>
          </w:p>
        </w:tc>
        <w:tc>
          <w:tcPr>
            <w:tcW w:w="806" w:type="dxa"/>
            <w:vAlign w:val="center"/>
          </w:tcPr>
          <w:p w14:paraId="5F08F820" w14:textId="77777777" w:rsidR="0057478E" w:rsidRPr="00EF5447" w:rsidRDefault="0057478E" w:rsidP="004A6F70">
            <w:pPr>
              <w:pStyle w:val="TAC"/>
            </w:pPr>
          </w:p>
        </w:tc>
        <w:tc>
          <w:tcPr>
            <w:tcW w:w="877" w:type="dxa"/>
            <w:shd w:val="clear" w:color="auto" w:fill="auto"/>
            <w:vAlign w:val="center"/>
          </w:tcPr>
          <w:p w14:paraId="7623C301" w14:textId="77777777" w:rsidR="0057478E" w:rsidRPr="00EF5447" w:rsidRDefault="0057478E" w:rsidP="004A6F70">
            <w:pPr>
              <w:pStyle w:val="TAC"/>
            </w:pPr>
          </w:p>
        </w:tc>
      </w:tr>
      <w:tr w:rsidR="0057478E" w:rsidRPr="00EF5447" w14:paraId="4DC9DE58" w14:textId="77777777" w:rsidTr="004A6F70">
        <w:trPr>
          <w:trHeight w:val="187"/>
          <w:jc w:val="center"/>
        </w:trPr>
        <w:tc>
          <w:tcPr>
            <w:tcW w:w="897" w:type="dxa"/>
            <w:shd w:val="clear" w:color="auto" w:fill="auto"/>
            <w:vAlign w:val="center"/>
          </w:tcPr>
          <w:p w14:paraId="09E8C638" w14:textId="77777777" w:rsidR="0057478E" w:rsidRPr="00EF5447" w:rsidRDefault="0057478E" w:rsidP="004A6F70">
            <w:pPr>
              <w:pStyle w:val="TAC"/>
            </w:pPr>
            <w:r w:rsidRPr="00EF5447">
              <w:t>n38</w:t>
            </w:r>
          </w:p>
        </w:tc>
        <w:tc>
          <w:tcPr>
            <w:tcW w:w="898" w:type="dxa"/>
            <w:shd w:val="clear" w:color="auto" w:fill="auto"/>
            <w:vAlign w:val="center"/>
          </w:tcPr>
          <w:p w14:paraId="420915EE" w14:textId="77777777" w:rsidR="0057478E" w:rsidRPr="00EF5447" w:rsidRDefault="0057478E" w:rsidP="004A6F70">
            <w:pPr>
              <w:pStyle w:val="TAC"/>
            </w:pPr>
            <w:r w:rsidRPr="00EF5447">
              <w:t>2</w:t>
            </w:r>
          </w:p>
        </w:tc>
        <w:tc>
          <w:tcPr>
            <w:tcW w:w="747" w:type="dxa"/>
            <w:shd w:val="clear" w:color="auto" w:fill="auto"/>
            <w:vAlign w:val="center"/>
          </w:tcPr>
          <w:p w14:paraId="719B1F27" w14:textId="77777777" w:rsidR="0057478E" w:rsidRPr="00EF5447" w:rsidRDefault="0057478E" w:rsidP="004A6F70">
            <w:pPr>
              <w:pStyle w:val="TAC"/>
            </w:pPr>
            <w:r w:rsidRPr="00EF5447">
              <w:t>0.6</w:t>
            </w:r>
          </w:p>
        </w:tc>
        <w:tc>
          <w:tcPr>
            <w:tcW w:w="818" w:type="dxa"/>
            <w:shd w:val="clear" w:color="auto" w:fill="auto"/>
            <w:vAlign w:val="center"/>
          </w:tcPr>
          <w:p w14:paraId="6707173F" w14:textId="77777777" w:rsidR="0057478E" w:rsidRPr="00EF5447" w:rsidRDefault="0057478E" w:rsidP="004A6F70">
            <w:pPr>
              <w:pStyle w:val="TAC"/>
            </w:pPr>
            <w:r w:rsidRPr="00EF5447">
              <w:t>0.6</w:t>
            </w:r>
          </w:p>
        </w:tc>
        <w:tc>
          <w:tcPr>
            <w:tcW w:w="818" w:type="dxa"/>
            <w:shd w:val="clear" w:color="auto" w:fill="auto"/>
            <w:vAlign w:val="center"/>
          </w:tcPr>
          <w:p w14:paraId="1613C44D" w14:textId="77777777" w:rsidR="0057478E" w:rsidRPr="00EF5447" w:rsidRDefault="0057478E" w:rsidP="004A6F70">
            <w:pPr>
              <w:pStyle w:val="TAC"/>
            </w:pPr>
            <w:r w:rsidRPr="00EF5447">
              <w:t>0.6</w:t>
            </w:r>
          </w:p>
        </w:tc>
        <w:tc>
          <w:tcPr>
            <w:tcW w:w="818" w:type="dxa"/>
            <w:shd w:val="clear" w:color="auto" w:fill="auto"/>
            <w:vAlign w:val="center"/>
          </w:tcPr>
          <w:p w14:paraId="0F5E6D7B" w14:textId="77777777" w:rsidR="0057478E" w:rsidRPr="00EF5447" w:rsidRDefault="0057478E" w:rsidP="004A6F70">
            <w:pPr>
              <w:pStyle w:val="TAC"/>
            </w:pPr>
            <w:r w:rsidRPr="00EF5447">
              <w:t>0.6</w:t>
            </w:r>
          </w:p>
        </w:tc>
        <w:tc>
          <w:tcPr>
            <w:tcW w:w="818" w:type="dxa"/>
            <w:shd w:val="clear" w:color="auto" w:fill="auto"/>
            <w:vAlign w:val="center"/>
          </w:tcPr>
          <w:p w14:paraId="349AC14E" w14:textId="77777777" w:rsidR="0057478E" w:rsidRPr="00EF5447" w:rsidRDefault="0057478E" w:rsidP="004A6F70">
            <w:pPr>
              <w:pStyle w:val="TAC"/>
            </w:pPr>
          </w:p>
        </w:tc>
        <w:tc>
          <w:tcPr>
            <w:tcW w:w="818" w:type="dxa"/>
          </w:tcPr>
          <w:p w14:paraId="2FF69AF7" w14:textId="77777777" w:rsidR="0057478E" w:rsidRPr="00EF5447" w:rsidRDefault="0057478E" w:rsidP="004A6F70">
            <w:pPr>
              <w:pStyle w:val="TAC"/>
              <w:rPr>
                <w:rFonts w:cs="Arial"/>
                <w:lang w:eastAsia="zh-CN"/>
              </w:rPr>
            </w:pPr>
          </w:p>
        </w:tc>
        <w:tc>
          <w:tcPr>
            <w:tcW w:w="818" w:type="dxa"/>
            <w:shd w:val="clear" w:color="auto" w:fill="auto"/>
            <w:vAlign w:val="center"/>
          </w:tcPr>
          <w:p w14:paraId="22A3B01A" w14:textId="77777777" w:rsidR="0057478E" w:rsidRPr="00EF5447" w:rsidRDefault="0057478E" w:rsidP="004A6F70">
            <w:pPr>
              <w:pStyle w:val="TAC"/>
              <w:rPr>
                <w:rFonts w:cs="Arial"/>
                <w:lang w:eastAsia="zh-CN"/>
              </w:rPr>
            </w:pPr>
          </w:p>
        </w:tc>
        <w:tc>
          <w:tcPr>
            <w:tcW w:w="818" w:type="dxa"/>
            <w:shd w:val="clear" w:color="auto" w:fill="auto"/>
            <w:vAlign w:val="center"/>
          </w:tcPr>
          <w:p w14:paraId="7CA79C06" w14:textId="77777777" w:rsidR="0057478E" w:rsidRPr="00EF5447" w:rsidRDefault="0057478E" w:rsidP="004A6F70">
            <w:pPr>
              <w:pStyle w:val="TAC"/>
              <w:rPr>
                <w:rFonts w:cs="Arial"/>
                <w:lang w:eastAsia="zh-CN"/>
              </w:rPr>
            </w:pPr>
          </w:p>
        </w:tc>
        <w:tc>
          <w:tcPr>
            <w:tcW w:w="806" w:type="dxa"/>
            <w:shd w:val="clear" w:color="auto" w:fill="auto"/>
            <w:vAlign w:val="center"/>
          </w:tcPr>
          <w:p w14:paraId="4519966E" w14:textId="77777777" w:rsidR="0057478E" w:rsidRPr="00EF5447" w:rsidRDefault="0057478E" w:rsidP="004A6F70">
            <w:pPr>
              <w:pStyle w:val="TAC"/>
            </w:pPr>
          </w:p>
        </w:tc>
        <w:tc>
          <w:tcPr>
            <w:tcW w:w="806" w:type="dxa"/>
          </w:tcPr>
          <w:p w14:paraId="01ACC45E" w14:textId="77777777" w:rsidR="0057478E" w:rsidRPr="00EF5447" w:rsidRDefault="0057478E" w:rsidP="004A6F70">
            <w:pPr>
              <w:pStyle w:val="TAC"/>
            </w:pPr>
          </w:p>
        </w:tc>
        <w:tc>
          <w:tcPr>
            <w:tcW w:w="806" w:type="dxa"/>
            <w:shd w:val="clear" w:color="auto" w:fill="auto"/>
            <w:vAlign w:val="center"/>
          </w:tcPr>
          <w:p w14:paraId="5BF60BC9" w14:textId="77777777" w:rsidR="0057478E" w:rsidRPr="00EF5447" w:rsidRDefault="0057478E" w:rsidP="004A6F70">
            <w:pPr>
              <w:pStyle w:val="TAC"/>
            </w:pPr>
          </w:p>
        </w:tc>
        <w:tc>
          <w:tcPr>
            <w:tcW w:w="806" w:type="dxa"/>
            <w:vAlign w:val="center"/>
          </w:tcPr>
          <w:p w14:paraId="092EFC5C" w14:textId="77777777" w:rsidR="0057478E" w:rsidRPr="00EF5447" w:rsidRDefault="0057478E" w:rsidP="004A6F70">
            <w:pPr>
              <w:pStyle w:val="TAC"/>
            </w:pPr>
          </w:p>
        </w:tc>
        <w:tc>
          <w:tcPr>
            <w:tcW w:w="877" w:type="dxa"/>
            <w:shd w:val="clear" w:color="auto" w:fill="auto"/>
            <w:vAlign w:val="center"/>
          </w:tcPr>
          <w:p w14:paraId="6A9413D6" w14:textId="77777777" w:rsidR="0057478E" w:rsidRPr="00EF5447" w:rsidRDefault="0057478E" w:rsidP="004A6F70">
            <w:pPr>
              <w:pStyle w:val="TAC"/>
            </w:pPr>
          </w:p>
        </w:tc>
      </w:tr>
      <w:tr w:rsidR="0057478E" w:rsidRPr="00EF5447" w14:paraId="1E1A04B8" w14:textId="77777777" w:rsidTr="004A6F70">
        <w:trPr>
          <w:trHeight w:val="187"/>
          <w:jc w:val="center"/>
        </w:trPr>
        <w:tc>
          <w:tcPr>
            <w:tcW w:w="897" w:type="dxa"/>
            <w:shd w:val="clear" w:color="auto" w:fill="auto"/>
            <w:vAlign w:val="center"/>
          </w:tcPr>
          <w:p w14:paraId="5463BB7F" w14:textId="77777777" w:rsidR="0057478E" w:rsidRPr="00EF5447" w:rsidRDefault="0057478E" w:rsidP="004A6F70">
            <w:pPr>
              <w:pStyle w:val="TAC"/>
            </w:pPr>
            <w:r w:rsidRPr="00EF5447">
              <w:t>n38</w:t>
            </w:r>
          </w:p>
        </w:tc>
        <w:tc>
          <w:tcPr>
            <w:tcW w:w="898" w:type="dxa"/>
            <w:shd w:val="clear" w:color="auto" w:fill="auto"/>
            <w:vAlign w:val="center"/>
          </w:tcPr>
          <w:p w14:paraId="111CD5B3" w14:textId="77777777" w:rsidR="0057478E" w:rsidRPr="00EF5447" w:rsidRDefault="0057478E" w:rsidP="004A6F70">
            <w:pPr>
              <w:pStyle w:val="TAC"/>
            </w:pPr>
            <w:r w:rsidRPr="00EF5447">
              <w:t>4</w:t>
            </w:r>
          </w:p>
        </w:tc>
        <w:tc>
          <w:tcPr>
            <w:tcW w:w="747" w:type="dxa"/>
            <w:shd w:val="clear" w:color="auto" w:fill="auto"/>
            <w:vAlign w:val="center"/>
          </w:tcPr>
          <w:p w14:paraId="1A3EF059" w14:textId="77777777" w:rsidR="0057478E" w:rsidRPr="00EF5447" w:rsidRDefault="0057478E" w:rsidP="004A6F70">
            <w:pPr>
              <w:pStyle w:val="TAC"/>
            </w:pPr>
            <w:r w:rsidRPr="00EF5447">
              <w:t>1.9</w:t>
            </w:r>
          </w:p>
        </w:tc>
        <w:tc>
          <w:tcPr>
            <w:tcW w:w="818" w:type="dxa"/>
            <w:shd w:val="clear" w:color="auto" w:fill="auto"/>
            <w:vAlign w:val="center"/>
          </w:tcPr>
          <w:p w14:paraId="7B974245" w14:textId="77777777" w:rsidR="0057478E" w:rsidRPr="00EF5447" w:rsidRDefault="0057478E" w:rsidP="004A6F70">
            <w:pPr>
              <w:pStyle w:val="TAC"/>
            </w:pPr>
            <w:r w:rsidRPr="00EF5447">
              <w:t>1.9</w:t>
            </w:r>
          </w:p>
        </w:tc>
        <w:tc>
          <w:tcPr>
            <w:tcW w:w="818" w:type="dxa"/>
            <w:shd w:val="clear" w:color="auto" w:fill="auto"/>
            <w:vAlign w:val="center"/>
          </w:tcPr>
          <w:p w14:paraId="74D65D41" w14:textId="77777777" w:rsidR="0057478E" w:rsidRPr="00EF5447" w:rsidRDefault="0057478E" w:rsidP="004A6F70">
            <w:pPr>
              <w:pStyle w:val="TAC"/>
            </w:pPr>
            <w:r w:rsidRPr="00EF5447">
              <w:t>1.9</w:t>
            </w:r>
          </w:p>
        </w:tc>
        <w:tc>
          <w:tcPr>
            <w:tcW w:w="818" w:type="dxa"/>
            <w:shd w:val="clear" w:color="auto" w:fill="auto"/>
            <w:vAlign w:val="center"/>
          </w:tcPr>
          <w:p w14:paraId="5EC4811F" w14:textId="77777777" w:rsidR="0057478E" w:rsidRPr="00EF5447" w:rsidRDefault="0057478E" w:rsidP="004A6F70">
            <w:pPr>
              <w:pStyle w:val="TAC"/>
            </w:pPr>
            <w:r w:rsidRPr="00EF5447">
              <w:t>1.9</w:t>
            </w:r>
          </w:p>
        </w:tc>
        <w:tc>
          <w:tcPr>
            <w:tcW w:w="818" w:type="dxa"/>
            <w:shd w:val="clear" w:color="auto" w:fill="auto"/>
            <w:vAlign w:val="center"/>
          </w:tcPr>
          <w:p w14:paraId="339A5B81" w14:textId="77777777" w:rsidR="0057478E" w:rsidRPr="00EF5447" w:rsidRDefault="0057478E" w:rsidP="004A6F70">
            <w:pPr>
              <w:pStyle w:val="TAC"/>
            </w:pPr>
          </w:p>
        </w:tc>
        <w:tc>
          <w:tcPr>
            <w:tcW w:w="818" w:type="dxa"/>
          </w:tcPr>
          <w:p w14:paraId="43B52427" w14:textId="77777777" w:rsidR="0057478E" w:rsidRPr="00EF5447" w:rsidRDefault="0057478E" w:rsidP="004A6F70">
            <w:pPr>
              <w:pStyle w:val="TAC"/>
              <w:rPr>
                <w:rFonts w:cs="Arial"/>
                <w:lang w:eastAsia="zh-CN"/>
              </w:rPr>
            </w:pPr>
          </w:p>
        </w:tc>
        <w:tc>
          <w:tcPr>
            <w:tcW w:w="818" w:type="dxa"/>
            <w:shd w:val="clear" w:color="auto" w:fill="auto"/>
            <w:vAlign w:val="center"/>
          </w:tcPr>
          <w:p w14:paraId="1738C02A" w14:textId="77777777" w:rsidR="0057478E" w:rsidRPr="00EF5447" w:rsidRDefault="0057478E" w:rsidP="004A6F70">
            <w:pPr>
              <w:pStyle w:val="TAC"/>
              <w:rPr>
                <w:rFonts w:cs="Arial"/>
                <w:lang w:eastAsia="zh-CN"/>
              </w:rPr>
            </w:pPr>
          </w:p>
        </w:tc>
        <w:tc>
          <w:tcPr>
            <w:tcW w:w="818" w:type="dxa"/>
            <w:shd w:val="clear" w:color="auto" w:fill="auto"/>
            <w:vAlign w:val="center"/>
          </w:tcPr>
          <w:p w14:paraId="7730D67C" w14:textId="77777777" w:rsidR="0057478E" w:rsidRPr="00EF5447" w:rsidRDefault="0057478E" w:rsidP="004A6F70">
            <w:pPr>
              <w:pStyle w:val="TAC"/>
              <w:rPr>
                <w:rFonts w:cs="Arial"/>
                <w:lang w:eastAsia="zh-CN"/>
              </w:rPr>
            </w:pPr>
          </w:p>
        </w:tc>
        <w:tc>
          <w:tcPr>
            <w:tcW w:w="806" w:type="dxa"/>
            <w:shd w:val="clear" w:color="auto" w:fill="auto"/>
            <w:vAlign w:val="center"/>
          </w:tcPr>
          <w:p w14:paraId="27A13AF9" w14:textId="77777777" w:rsidR="0057478E" w:rsidRPr="00EF5447" w:rsidRDefault="0057478E" w:rsidP="004A6F70">
            <w:pPr>
              <w:pStyle w:val="TAC"/>
            </w:pPr>
          </w:p>
        </w:tc>
        <w:tc>
          <w:tcPr>
            <w:tcW w:w="806" w:type="dxa"/>
          </w:tcPr>
          <w:p w14:paraId="6F6039E5" w14:textId="77777777" w:rsidR="0057478E" w:rsidRPr="00EF5447" w:rsidRDefault="0057478E" w:rsidP="004A6F70">
            <w:pPr>
              <w:pStyle w:val="TAC"/>
            </w:pPr>
          </w:p>
        </w:tc>
        <w:tc>
          <w:tcPr>
            <w:tcW w:w="806" w:type="dxa"/>
            <w:shd w:val="clear" w:color="auto" w:fill="auto"/>
            <w:vAlign w:val="center"/>
          </w:tcPr>
          <w:p w14:paraId="599A056B" w14:textId="77777777" w:rsidR="0057478E" w:rsidRPr="00EF5447" w:rsidRDefault="0057478E" w:rsidP="004A6F70">
            <w:pPr>
              <w:pStyle w:val="TAC"/>
            </w:pPr>
          </w:p>
        </w:tc>
        <w:tc>
          <w:tcPr>
            <w:tcW w:w="806" w:type="dxa"/>
            <w:vAlign w:val="center"/>
          </w:tcPr>
          <w:p w14:paraId="04CEC433" w14:textId="77777777" w:rsidR="0057478E" w:rsidRPr="00EF5447" w:rsidRDefault="0057478E" w:rsidP="004A6F70">
            <w:pPr>
              <w:pStyle w:val="TAC"/>
            </w:pPr>
          </w:p>
        </w:tc>
        <w:tc>
          <w:tcPr>
            <w:tcW w:w="877" w:type="dxa"/>
            <w:shd w:val="clear" w:color="auto" w:fill="auto"/>
            <w:vAlign w:val="center"/>
          </w:tcPr>
          <w:p w14:paraId="0B498257" w14:textId="77777777" w:rsidR="0057478E" w:rsidRPr="00EF5447" w:rsidRDefault="0057478E" w:rsidP="004A6F70">
            <w:pPr>
              <w:pStyle w:val="TAC"/>
            </w:pPr>
          </w:p>
        </w:tc>
      </w:tr>
      <w:tr w:rsidR="0057478E" w:rsidRPr="00EF5447" w14:paraId="15BCAC72" w14:textId="77777777" w:rsidTr="004A6F70">
        <w:trPr>
          <w:trHeight w:val="187"/>
          <w:jc w:val="center"/>
        </w:trPr>
        <w:tc>
          <w:tcPr>
            <w:tcW w:w="897" w:type="dxa"/>
            <w:shd w:val="clear" w:color="auto" w:fill="auto"/>
            <w:vAlign w:val="center"/>
          </w:tcPr>
          <w:p w14:paraId="6733DAC3" w14:textId="77777777" w:rsidR="0057478E" w:rsidRPr="00EF5447" w:rsidRDefault="0057478E" w:rsidP="004A6F70">
            <w:pPr>
              <w:pStyle w:val="TAC"/>
            </w:pPr>
            <w:r w:rsidRPr="00EF5447">
              <w:t>n38</w:t>
            </w:r>
          </w:p>
        </w:tc>
        <w:tc>
          <w:tcPr>
            <w:tcW w:w="898" w:type="dxa"/>
            <w:shd w:val="clear" w:color="auto" w:fill="auto"/>
            <w:vAlign w:val="center"/>
          </w:tcPr>
          <w:p w14:paraId="4B5C5576" w14:textId="77777777" w:rsidR="0057478E" w:rsidRPr="00EF5447" w:rsidRDefault="0057478E" w:rsidP="004A6F70">
            <w:pPr>
              <w:pStyle w:val="TAC"/>
            </w:pPr>
            <w:r w:rsidRPr="00EF5447">
              <w:t>66</w:t>
            </w:r>
          </w:p>
        </w:tc>
        <w:tc>
          <w:tcPr>
            <w:tcW w:w="747" w:type="dxa"/>
            <w:shd w:val="clear" w:color="auto" w:fill="auto"/>
            <w:vAlign w:val="center"/>
          </w:tcPr>
          <w:p w14:paraId="30477BEA" w14:textId="77777777" w:rsidR="0057478E" w:rsidRPr="00EF5447" w:rsidRDefault="0057478E" w:rsidP="004A6F70">
            <w:pPr>
              <w:pStyle w:val="TAC"/>
            </w:pPr>
            <w:r w:rsidRPr="00EF5447">
              <w:t>1.9</w:t>
            </w:r>
          </w:p>
        </w:tc>
        <w:tc>
          <w:tcPr>
            <w:tcW w:w="818" w:type="dxa"/>
            <w:shd w:val="clear" w:color="auto" w:fill="auto"/>
            <w:vAlign w:val="center"/>
          </w:tcPr>
          <w:p w14:paraId="41699700" w14:textId="77777777" w:rsidR="0057478E" w:rsidRPr="00EF5447" w:rsidRDefault="0057478E" w:rsidP="004A6F70">
            <w:pPr>
              <w:pStyle w:val="TAC"/>
            </w:pPr>
            <w:r w:rsidRPr="00EF5447">
              <w:t>1.9</w:t>
            </w:r>
          </w:p>
        </w:tc>
        <w:tc>
          <w:tcPr>
            <w:tcW w:w="818" w:type="dxa"/>
            <w:shd w:val="clear" w:color="auto" w:fill="auto"/>
            <w:vAlign w:val="center"/>
          </w:tcPr>
          <w:p w14:paraId="0AD2B06C" w14:textId="77777777" w:rsidR="0057478E" w:rsidRPr="00EF5447" w:rsidRDefault="0057478E" w:rsidP="004A6F70">
            <w:pPr>
              <w:pStyle w:val="TAC"/>
            </w:pPr>
            <w:r w:rsidRPr="00EF5447">
              <w:t>1.9</w:t>
            </w:r>
          </w:p>
        </w:tc>
        <w:tc>
          <w:tcPr>
            <w:tcW w:w="818" w:type="dxa"/>
            <w:shd w:val="clear" w:color="auto" w:fill="auto"/>
            <w:vAlign w:val="center"/>
          </w:tcPr>
          <w:p w14:paraId="4FC6D568" w14:textId="77777777" w:rsidR="0057478E" w:rsidRPr="00EF5447" w:rsidRDefault="0057478E" w:rsidP="004A6F70">
            <w:pPr>
              <w:pStyle w:val="TAC"/>
            </w:pPr>
            <w:r w:rsidRPr="00EF5447">
              <w:t>1.9</w:t>
            </w:r>
          </w:p>
        </w:tc>
        <w:tc>
          <w:tcPr>
            <w:tcW w:w="818" w:type="dxa"/>
            <w:shd w:val="clear" w:color="auto" w:fill="auto"/>
            <w:vAlign w:val="center"/>
          </w:tcPr>
          <w:p w14:paraId="19F5DD23" w14:textId="77777777" w:rsidR="0057478E" w:rsidRPr="00EF5447" w:rsidRDefault="0057478E" w:rsidP="004A6F70">
            <w:pPr>
              <w:pStyle w:val="TAC"/>
            </w:pPr>
          </w:p>
        </w:tc>
        <w:tc>
          <w:tcPr>
            <w:tcW w:w="818" w:type="dxa"/>
          </w:tcPr>
          <w:p w14:paraId="08313FD7" w14:textId="77777777" w:rsidR="0057478E" w:rsidRPr="00EF5447" w:rsidRDefault="0057478E" w:rsidP="004A6F70">
            <w:pPr>
              <w:pStyle w:val="TAC"/>
              <w:rPr>
                <w:rFonts w:cs="Arial"/>
                <w:lang w:eastAsia="zh-CN"/>
              </w:rPr>
            </w:pPr>
          </w:p>
        </w:tc>
        <w:tc>
          <w:tcPr>
            <w:tcW w:w="818" w:type="dxa"/>
            <w:shd w:val="clear" w:color="auto" w:fill="auto"/>
            <w:vAlign w:val="center"/>
          </w:tcPr>
          <w:p w14:paraId="646AD074" w14:textId="77777777" w:rsidR="0057478E" w:rsidRPr="00EF5447" w:rsidRDefault="0057478E" w:rsidP="004A6F70">
            <w:pPr>
              <w:pStyle w:val="TAC"/>
              <w:rPr>
                <w:rFonts w:cs="Arial"/>
                <w:lang w:eastAsia="zh-CN"/>
              </w:rPr>
            </w:pPr>
          </w:p>
        </w:tc>
        <w:tc>
          <w:tcPr>
            <w:tcW w:w="818" w:type="dxa"/>
            <w:shd w:val="clear" w:color="auto" w:fill="auto"/>
            <w:vAlign w:val="center"/>
          </w:tcPr>
          <w:p w14:paraId="70CBD891" w14:textId="77777777" w:rsidR="0057478E" w:rsidRPr="00EF5447" w:rsidRDefault="0057478E" w:rsidP="004A6F70">
            <w:pPr>
              <w:pStyle w:val="TAC"/>
              <w:rPr>
                <w:rFonts w:cs="Arial"/>
                <w:lang w:eastAsia="zh-CN"/>
              </w:rPr>
            </w:pPr>
          </w:p>
        </w:tc>
        <w:tc>
          <w:tcPr>
            <w:tcW w:w="806" w:type="dxa"/>
            <w:shd w:val="clear" w:color="auto" w:fill="auto"/>
            <w:vAlign w:val="center"/>
          </w:tcPr>
          <w:p w14:paraId="57401821" w14:textId="77777777" w:rsidR="0057478E" w:rsidRPr="00EF5447" w:rsidRDefault="0057478E" w:rsidP="004A6F70">
            <w:pPr>
              <w:pStyle w:val="TAC"/>
            </w:pPr>
          </w:p>
        </w:tc>
        <w:tc>
          <w:tcPr>
            <w:tcW w:w="806" w:type="dxa"/>
          </w:tcPr>
          <w:p w14:paraId="50EA81BB" w14:textId="77777777" w:rsidR="0057478E" w:rsidRPr="00EF5447" w:rsidRDefault="0057478E" w:rsidP="004A6F70">
            <w:pPr>
              <w:pStyle w:val="TAC"/>
            </w:pPr>
          </w:p>
        </w:tc>
        <w:tc>
          <w:tcPr>
            <w:tcW w:w="806" w:type="dxa"/>
            <w:shd w:val="clear" w:color="auto" w:fill="auto"/>
            <w:vAlign w:val="center"/>
          </w:tcPr>
          <w:p w14:paraId="4F7FB14F" w14:textId="77777777" w:rsidR="0057478E" w:rsidRPr="00EF5447" w:rsidRDefault="0057478E" w:rsidP="004A6F70">
            <w:pPr>
              <w:pStyle w:val="TAC"/>
            </w:pPr>
          </w:p>
        </w:tc>
        <w:tc>
          <w:tcPr>
            <w:tcW w:w="806" w:type="dxa"/>
            <w:vAlign w:val="center"/>
          </w:tcPr>
          <w:p w14:paraId="70C1FD63" w14:textId="77777777" w:rsidR="0057478E" w:rsidRPr="00EF5447" w:rsidRDefault="0057478E" w:rsidP="004A6F70">
            <w:pPr>
              <w:pStyle w:val="TAC"/>
            </w:pPr>
          </w:p>
        </w:tc>
        <w:tc>
          <w:tcPr>
            <w:tcW w:w="877" w:type="dxa"/>
            <w:shd w:val="clear" w:color="auto" w:fill="auto"/>
            <w:vAlign w:val="center"/>
          </w:tcPr>
          <w:p w14:paraId="5D22A910" w14:textId="77777777" w:rsidR="0057478E" w:rsidRPr="00EF5447" w:rsidRDefault="0057478E" w:rsidP="004A6F70">
            <w:pPr>
              <w:pStyle w:val="TAC"/>
            </w:pPr>
          </w:p>
        </w:tc>
      </w:tr>
      <w:tr w:rsidR="0057478E" w:rsidRPr="00EF5447" w14:paraId="5390D67D" w14:textId="77777777" w:rsidTr="004A6F70">
        <w:trPr>
          <w:trHeight w:val="187"/>
          <w:jc w:val="center"/>
        </w:trPr>
        <w:tc>
          <w:tcPr>
            <w:tcW w:w="897" w:type="dxa"/>
            <w:shd w:val="clear" w:color="auto" w:fill="auto"/>
            <w:vAlign w:val="center"/>
          </w:tcPr>
          <w:p w14:paraId="02305EE5" w14:textId="77777777" w:rsidR="0057478E" w:rsidRPr="00EF5447" w:rsidRDefault="0057478E" w:rsidP="004A6F70">
            <w:pPr>
              <w:pStyle w:val="TAC"/>
            </w:pPr>
            <w:r w:rsidRPr="00EF5447">
              <w:t>n40</w:t>
            </w:r>
          </w:p>
        </w:tc>
        <w:tc>
          <w:tcPr>
            <w:tcW w:w="898" w:type="dxa"/>
            <w:shd w:val="clear" w:color="auto" w:fill="auto"/>
            <w:vAlign w:val="center"/>
          </w:tcPr>
          <w:p w14:paraId="14B523A0" w14:textId="77777777" w:rsidR="0057478E" w:rsidRPr="00EF5447" w:rsidRDefault="0057478E" w:rsidP="004A6F70">
            <w:pPr>
              <w:pStyle w:val="TAC"/>
            </w:pPr>
            <w:r w:rsidRPr="00EF5447">
              <w:t>1</w:t>
            </w:r>
          </w:p>
        </w:tc>
        <w:tc>
          <w:tcPr>
            <w:tcW w:w="747" w:type="dxa"/>
            <w:shd w:val="clear" w:color="auto" w:fill="auto"/>
            <w:vAlign w:val="center"/>
          </w:tcPr>
          <w:p w14:paraId="04247FF5" w14:textId="77777777" w:rsidR="0057478E" w:rsidRPr="00EF5447" w:rsidRDefault="0057478E" w:rsidP="004A6F70">
            <w:pPr>
              <w:pStyle w:val="TAC"/>
            </w:pPr>
            <w:r w:rsidRPr="00EF5447">
              <w:t>8.3</w:t>
            </w:r>
          </w:p>
        </w:tc>
        <w:tc>
          <w:tcPr>
            <w:tcW w:w="818" w:type="dxa"/>
            <w:shd w:val="clear" w:color="auto" w:fill="auto"/>
            <w:vAlign w:val="center"/>
          </w:tcPr>
          <w:p w14:paraId="074D816C" w14:textId="77777777" w:rsidR="0057478E" w:rsidRPr="00EF5447" w:rsidRDefault="0057478E" w:rsidP="004A6F70">
            <w:pPr>
              <w:pStyle w:val="TAC"/>
            </w:pPr>
            <w:r w:rsidRPr="00EF5447">
              <w:t>8.3</w:t>
            </w:r>
          </w:p>
        </w:tc>
        <w:tc>
          <w:tcPr>
            <w:tcW w:w="818" w:type="dxa"/>
            <w:shd w:val="clear" w:color="auto" w:fill="auto"/>
            <w:vAlign w:val="center"/>
          </w:tcPr>
          <w:p w14:paraId="436AAE2D" w14:textId="77777777" w:rsidR="0057478E" w:rsidRPr="00EF5447" w:rsidRDefault="0057478E" w:rsidP="004A6F70">
            <w:pPr>
              <w:pStyle w:val="TAC"/>
            </w:pPr>
            <w:r w:rsidRPr="00EF5447">
              <w:t>8.3</w:t>
            </w:r>
          </w:p>
        </w:tc>
        <w:tc>
          <w:tcPr>
            <w:tcW w:w="818" w:type="dxa"/>
            <w:shd w:val="clear" w:color="auto" w:fill="auto"/>
            <w:vAlign w:val="center"/>
          </w:tcPr>
          <w:p w14:paraId="6EA8D90C" w14:textId="77777777" w:rsidR="0057478E" w:rsidRPr="00EF5447" w:rsidRDefault="0057478E" w:rsidP="004A6F70">
            <w:pPr>
              <w:pStyle w:val="TAC"/>
            </w:pPr>
            <w:r w:rsidRPr="00EF5447">
              <w:t>8.3</w:t>
            </w:r>
          </w:p>
        </w:tc>
        <w:tc>
          <w:tcPr>
            <w:tcW w:w="818" w:type="dxa"/>
            <w:shd w:val="clear" w:color="auto" w:fill="auto"/>
            <w:vAlign w:val="center"/>
          </w:tcPr>
          <w:p w14:paraId="5E9BA65B" w14:textId="77777777" w:rsidR="0057478E" w:rsidRPr="00EF5447" w:rsidRDefault="0057478E" w:rsidP="004A6F70">
            <w:pPr>
              <w:pStyle w:val="TAC"/>
            </w:pPr>
          </w:p>
        </w:tc>
        <w:tc>
          <w:tcPr>
            <w:tcW w:w="818" w:type="dxa"/>
          </w:tcPr>
          <w:p w14:paraId="1449DAC9" w14:textId="77777777" w:rsidR="0057478E" w:rsidRPr="00EF5447" w:rsidRDefault="0057478E" w:rsidP="004A6F70">
            <w:pPr>
              <w:pStyle w:val="TAC"/>
              <w:rPr>
                <w:rFonts w:cs="Arial"/>
                <w:lang w:eastAsia="zh-CN"/>
              </w:rPr>
            </w:pPr>
          </w:p>
        </w:tc>
        <w:tc>
          <w:tcPr>
            <w:tcW w:w="818" w:type="dxa"/>
            <w:shd w:val="clear" w:color="auto" w:fill="auto"/>
            <w:vAlign w:val="center"/>
          </w:tcPr>
          <w:p w14:paraId="705B0FCF" w14:textId="77777777" w:rsidR="0057478E" w:rsidRPr="00EF5447" w:rsidRDefault="0057478E" w:rsidP="004A6F70">
            <w:pPr>
              <w:pStyle w:val="TAC"/>
              <w:rPr>
                <w:rFonts w:cs="Arial"/>
                <w:lang w:eastAsia="zh-CN"/>
              </w:rPr>
            </w:pPr>
          </w:p>
        </w:tc>
        <w:tc>
          <w:tcPr>
            <w:tcW w:w="818" w:type="dxa"/>
            <w:shd w:val="clear" w:color="auto" w:fill="auto"/>
            <w:vAlign w:val="center"/>
          </w:tcPr>
          <w:p w14:paraId="707A5A47" w14:textId="77777777" w:rsidR="0057478E" w:rsidRPr="00EF5447" w:rsidRDefault="0057478E" w:rsidP="004A6F70">
            <w:pPr>
              <w:pStyle w:val="TAC"/>
              <w:rPr>
                <w:rFonts w:cs="Arial"/>
                <w:lang w:eastAsia="zh-CN"/>
              </w:rPr>
            </w:pPr>
          </w:p>
        </w:tc>
        <w:tc>
          <w:tcPr>
            <w:tcW w:w="806" w:type="dxa"/>
            <w:shd w:val="clear" w:color="auto" w:fill="auto"/>
            <w:vAlign w:val="center"/>
          </w:tcPr>
          <w:p w14:paraId="20E64D28" w14:textId="77777777" w:rsidR="0057478E" w:rsidRPr="00EF5447" w:rsidRDefault="0057478E" w:rsidP="004A6F70">
            <w:pPr>
              <w:pStyle w:val="TAC"/>
            </w:pPr>
          </w:p>
        </w:tc>
        <w:tc>
          <w:tcPr>
            <w:tcW w:w="806" w:type="dxa"/>
          </w:tcPr>
          <w:p w14:paraId="3E2AB8A5" w14:textId="77777777" w:rsidR="0057478E" w:rsidRPr="00EF5447" w:rsidRDefault="0057478E" w:rsidP="004A6F70">
            <w:pPr>
              <w:pStyle w:val="TAC"/>
            </w:pPr>
          </w:p>
        </w:tc>
        <w:tc>
          <w:tcPr>
            <w:tcW w:w="806" w:type="dxa"/>
            <w:shd w:val="clear" w:color="auto" w:fill="auto"/>
            <w:vAlign w:val="center"/>
          </w:tcPr>
          <w:p w14:paraId="07FA65DD" w14:textId="77777777" w:rsidR="0057478E" w:rsidRPr="00EF5447" w:rsidRDefault="0057478E" w:rsidP="004A6F70">
            <w:pPr>
              <w:pStyle w:val="TAC"/>
            </w:pPr>
          </w:p>
        </w:tc>
        <w:tc>
          <w:tcPr>
            <w:tcW w:w="806" w:type="dxa"/>
            <w:vAlign w:val="center"/>
          </w:tcPr>
          <w:p w14:paraId="2C22938C" w14:textId="77777777" w:rsidR="0057478E" w:rsidRPr="00EF5447" w:rsidRDefault="0057478E" w:rsidP="004A6F70">
            <w:pPr>
              <w:pStyle w:val="TAC"/>
            </w:pPr>
          </w:p>
        </w:tc>
        <w:tc>
          <w:tcPr>
            <w:tcW w:w="877" w:type="dxa"/>
            <w:shd w:val="clear" w:color="auto" w:fill="auto"/>
            <w:vAlign w:val="center"/>
          </w:tcPr>
          <w:p w14:paraId="4583278B" w14:textId="77777777" w:rsidR="0057478E" w:rsidRPr="00EF5447" w:rsidRDefault="0057478E" w:rsidP="004A6F70">
            <w:pPr>
              <w:pStyle w:val="TAC"/>
            </w:pPr>
          </w:p>
        </w:tc>
      </w:tr>
      <w:tr w:rsidR="0057478E" w:rsidRPr="00EF5447" w14:paraId="108655F3" w14:textId="77777777" w:rsidTr="004A6F70">
        <w:trPr>
          <w:trHeight w:val="187"/>
          <w:jc w:val="center"/>
        </w:trPr>
        <w:tc>
          <w:tcPr>
            <w:tcW w:w="897" w:type="dxa"/>
            <w:shd w:val="clear" w:color="auto" w:fill="auto"/>
            <w:vAlign w:val="center"/>
          </w:tcPr>
          <w:p w14:paraId="76814ED3" w14:textId="77777777" w:rsidR="0057478E" w:rsidRPr="00EF5447" w:rsidRDefault="0057478E" w:rsidP="004A6F70">
            <w:pPr>
              <w:pStyle w:val="TAC"/>
            </w:pPr>
            <w:r w:rsidRPr="00EF5447">
              <w:t>n41</w:t>
            </w:r>
          </w:p>
        </w:tc>
        <w:tc>
          <w:tcPr>
            <w:tcW w:w="898" w:type="dxa"/>
            <w:shd w:val="clear" w:color="auto" w:fill="auto"/>
            <w:vAlign w:val="center"/>
          </w:tcPr>
          <w:p w14:paraId="59B9F78D" w14:textId="77777777" w:rsidR="0057478E" w:rsidRPr="00EF5447" w:rsidRDefault="0057478E" w:rsidP="004A6F70">
            <w:pPr>
              <w:pStyle w:val="TAC"/>
            </w:pPr>
            <w:r w:rsidRPr="00EF5447">
              <w:t>4</w:t>
            </w:r>
          </w:p>
        </w:tc>
        <w:tc>
          <w:tcPr>
            <w:tcW w:w="747" w:type="dxa"/>
            <w:shd w:val="clear" w:color="auto" w:fill="auto"/>
            <w:vAlign w:val="center"/>
          </w:tcPr>
          <w:p w14:paraId="4E5AC2A6" w14:textId="77777777" w:rsidR="0057478E" w:rsidRPr="00EF5447" w:rsidRDefault="0057478E" w:rsidP="004A6F70">
            <w:pPr>
              <w:pStyle w:val="TAC"/>
            </w:pPr>
            <w:r w:rsidRPr="00EF5447">
              <w:t>3.5</w:t>
            </w:r>
          </w:p>
        </w:tc>
        <w:tc>
          <w:tcPr>
            <w:tcW w:w="818" w:type="dxa"/>
            <w:shd w:val="clear" w:color="auto" w:fill="auto"/>
            <w:vAlign w:val="center"/>
          </w:tcPr>
          <w:p w14:paraId="0AEA3FC3" w14:textId="77777777" w:rsidR="0057478E" w:rsidRPr="00EF5447" w:rsidRDefault="0057478E" w:rsidP="004A6F70">
            <w:pPr>
              <w:pStyle w:val="TAC"/>
            </w:pPr>
            <w:r w:rsidRPr="00EF5447">
              <w:t>3.5</w:t>
            </w:r>
          </w:p>
        </w:tc>
        <w:tc>
          <w:tcPr>
            <w:tcW w:w="818" w:type="dxa"/>
            <w:shd w:val="clear" w:color="auto" w:fill="auto"/>
            <w:vAlign w:val="center"/>
          </w:tcPr>
          <w:p w14:paraId="579CCD11" w14:textId="77777777" w:rsidR="0057478E" w:rsidRPr="00EF5447" w:rsidRDefault="0057478E" w:rsidP="004A6F70">
            <w:pPr>
              <w:pStyle w:val="TAC"/>
            </w:pPr>
            <w:r w:rsidRPr="00EF5447">
              <w:t>3.5</w:t>
            </w:r>
          </w:p>
        </w:tc>
        <w:tc>
          <w:tcPr>
            <w:tcW w:w="818" w:type="dxa"/>
            <w:shd w:val="clear" w:color="auto" w:fill="auto"/>
            <w:vAlign w:val="center"/>
          </w:tcPr>
          <w:p w14:paraId="3573EBFA" w14:textId="77777777" w:rsidR="0057478E" w:rsidRPr="00EF5447" w:rsidRDefault="0057478E" w:rsidP="004A6F70">
            <w:pPr>
              <w:pStyle w:val="TAC"/>
            </w:pPr>
            <w:r w:rsidRPr="00EF5447">
              <w:t>3.5</w:t>
            </w:r>
          </w:p>
        </w:tc>
        <w:tc>
          <w:tcPr>
            <w:tcW w:w="818" w:type="dxa"/>
            <w:shd w:val="clear" w:color="auto" w:fill="auto"/>
            <w:vAlign w:val="center"/>
          </w:tcPr>
          <w:p w14:paraId="3B30B7C1" w14:textId="77777777" w:rsidR="0057478E" w:rsidRPr="00EF5447" w:rsidRDefault="0057478E" w:rsidP="004A6F70">
            <w:pPr>
              <w:pStyle w:val="TAC"/>
            </w:pPr>
          </w:p>
        </w:tc>
        <w:tc>
          <w:tcPr>
            <w:tcW w:w="818" w:type="dxa"/>
          </w:tcPr>
          <w:p w14:paraId="57062A19" w14:textId="77777777" w:rsidR="0057478E" w:rsidRPr="00EF5447" w:rsidRDefault="0057478E" w:rsidP="004A6F70">
            <w:pPr>
              <w:pStyle w:val="TAC"/>
              <w:rPr>
                <w:rFonts w:cs="Arial"/>
                <w:lang w:eastAsia="zh-CN"/>
              </w:rPr>
            </w:pPr>
          </w:p>
        </w:tc>
        <w:tc>
          <w:tcPr>
            <w:tcW w:w="818" w:type="dxa"/>
            <w:shd w:val="clear" w:color="auto" w:fill="auto"/>
            <w:vAlign w:val="center"/>
          </w:tcPr>
          <w:p w14:paraId="2289E9C2" w14:textId="77777777" w:rsidR="0057478E" w:rsidRPr="00EF5447" w:rsidRDefault="0057478E" w:rsidP="004A6F70">
            <w:pPr>
              <w:pStyle w:val="TAC"/>
              <w:rPr>
                <w:rFonts w:cs="Arial"/>
                <w:lang w:eastAsia="zh-CN"/>
              </w:rPr>
            </w:pPr>
          </w:p>
        </w:tc>
        <w:tc>
          <w:tcPr>
            <w:tcW w:w="818" w:type="dxa"/>
            <w:shd w:val="clear" w:color="auto" w:fill="auto"/>
            <w:vAlign w:val="center"/>
          </w:tcPr>
          <w:p w14:paraId="1FD987CD" w14:textId="77777777" w:rsidR="0057478E" w:rsidRPr="00EF5447" w:rsidRDefault="0057478E" w:rsidP="004A6F70">
            <w:pPr>
              <w:pStyle w:val="TAC"/>
              <w:rPr>
                <w:rFonts w:cs="Arial"/>
                <w:lang w:eastAsia="zh-CN"/>
              </w:rPr>
            </w:pPr>
          </w:p>
        </w:tc>
        <w:tc>
          <w:tcPr>
            <w:tcW w:w="806" w:type="dxa"/>
            <w:shd w:val="clear" w:color="auto" w:fill="auto"/>
            <w:vAlign w:val="center"/>
          </w:tcPr>
          <w:p w14:paraId="773B9285" w14:textId="77777777" w:rsidR="0057478E" w:rsidRPr="00EF5447" w:rsidRDefault="0057478E" w:rsidP="004A6F70">
            <w:pPr>
              <w:pStyle w:val="TAC"/>
            </w:pPr>
          </w:p>
        </w:tc>
        <w:tc>
          <w:tcPr>
            <w:tcW w:w="806" w:type="dxa"/>
          </w:tcPr>
          <w:p w14:paraId="4370EA5B" w14:textId="77777777" w:rsidR="0057478E" w:rsidRPr="00EF5447" w:rsidRDefault="0057478E" w:rsidP="004A6F70">
            <w:pPr>
              <w:pStyle w:val="TAC"/>
            </w:pPr>
          </w:p>
        </w:tc>
        <w:tc>
          <w:tcPr>
            <w:tcW w:w="806" w:type="dxa"/>
            <w:shd w:val="clear" w:color="auto" w:fill="auto"/>
            <w:vAlign w:val="center"/>
          </w:tcPr>
          <w:p w14:paraId="5DDB9094" w14:textId="77777777" w:rsidR="0057478E" w:rsidRPr="00EF5447" w:rsidRDefault="0057478E" w:rsidP="004A6F70">
            <w:pPr>
              <w:pStyle w:val="TAC"/>
            </w:pPr>
          </w:p>
        </w:tc>
        <w:tc>
          <w:tcPr>
            <w:tcW w:w="806" w:type="dxa"/>
            <w:vAlign w:val="center"/>
          </w:tcPr>
          <w:p w14:paraId="4B4670B5" w14:textId="77777777" w:rsidR="0057478E" w:rsidRPr="00EF5447" w:rsidRDefault="0057478E" w:rsidP="004A6F70">
            <w:pPr>
              <w:pStyle w:val="TAC"/>
            </w:pPr>
          </w:p>
        </w:tc>
        <w:tc>
          <w:tcPr>
            <w:tcW w:w="877" w:type="dxa"/>
            <w:shd w:val="clear" w:color="auto" w:fill="auto"/>
            <w:vAlign w:val="center"/>
          </w:tcPr>
          <w:p w14:paraId="685E9BA7" w14:textId="77777777" w:rsidR="0057478E" w:rsidRPr="00EF5447" w:rsidRDefault="0057478E" w:rsidP="004A6F70">
            <w:pPr>
              <w:pStyle w:val="TAC"/>
            </w:pPr>
          </w:p>
        </w:tc>
      </w:tr>
      <w:tr w:rsidR="0057478E" w:rsidRPr="00EF5447" w14:paraId="4097010C" w14:textId="77777777" w:rsidTr="004A6F70">
        <w:trPr>
          <w:trHeight w:val="187"/>
          <w:jc w:val="center"/>
        </w:trPr>
        <w:tc>
          <w:tcPr>
            <w:tcW w:w="897" w:type="dxa"/>
            <w:shd w:val="clear" w:color="auto" w:fill="auto"/>
            <w:vAlign w:val="center"/>
          </w:tcPr>
          <w:p w14:paraId="0C9BFD8F" w14:textId="77777777" w:rsidR="0057478E" w:rsidRPr="00EF5447" w:rsidRDefault="0057478E" w:rsidP="004A6F70">
            <w:pPr>
              <w:pStyle w:val="TAC"/>
            </w:pPr>
            <w:r w:rsidRPr="00EF5447">
              <w:t>40</w:t>
            </w:r>
          </w:p>
        </w:tc>
        <w:tc>
          <w:tcPr>
            <w:tcW w:w="898" w:type="dxa"/>
            <w:shd w:val="clear" w:color="auto" w:fill="auto"/>
            <w:vAlign w:val="center"/>
          </w:tcPr>
          <w:p w14:paraId="575B05DA" w14:textId="77777777" w:rsidR="0057478E" w:rsidRPr="00EF5447" w:rsidRDefault="0057478E" w:rsidP="004A6F70">
            <w:pPr>
              <w:pStyle w:val="TAC"/>
            </w:pPr>
            <w:r w:rsidRPr="00EF5447">
              <w:t>n1</w:t>
            </w:r>
          </w:p>
        </w:tc>
        <w:tc>
          <w:tcPr>
            <w:tcW w:w="747" w:type="dxa"/>
            <w:shd w:val="clear" w:color="auto" w:fill="auto"/>
            <w:vAlign w:val="center"/>
          </w:tcPr>
          <w:p w14:paraId="59FC7128" w14:textId="77777777" w:rsidR="0057478E" w:rsidRPr="00EF5447" w:rsidRDefault="0057478E" w:rsidP="004A6F70">
            <w:pPr>
              <w:pStyle w:val="TAC"/>
            </w:pPr>
            <w:r w:rsidRPr="00EF5447">
              <w:t>8.3</w:t>
            </w:r>
          </w:p>
        </w:tc>
        <w:tc>
          <w:tcPr>
            <w:tcW w:w="818" w:type="dxa"/>
            <w:shd w:val="clear" w:color="auto" w:fill="auto"/>
            <w:vAlign w:val="center"/>
          </w:tcPr>
          <w:p w14:paraId="448DFA20" w14:textId="77777777" w:rsidR="0057478E" w:rsidRPr="00EF5447" w:rsidRDefault="0057478E" w:rsidP="004A6F70">
            <w:pPr>
              <w:pStyle w:val="TAC"/>
            </w:pPr>
            <w:r w:rsidRPr="00EF5447">
              <w:t>8.3</w:t>
            </w:r>
          </w:p>
        </w:tc>
        <w:tc>
          <w:tcPr>
            <w:tcW w:w="818" w:type="dxa"/>
            <w:shd w:val="clear" w:color="auto" w:fill="auto"/>
            <w:vAlign w:val="center"/>
          </w:tcPr>
          <w:p w14:paraId="15C17B5D" w14:textId="77777777" w:rsidR="0057478E" w:rsidRPr="00EF5447" w:rsidRDefault="0057478E" w:rsidP="004A6F70">
            <w:pPr>
              <w:pStyle w:val="TAC"/>
            </w:pPr>
            <w:r w:rsidRPr="00EF5447">
              <w:t>8.3</w:t>
            </w:r>
          </w:p>
        </w:tc>
        <w:tc>
          <w:tcPr>
            <w:tcW w:w="818" w:type="dxa"/>
            <w:shd w:val="clear" w:color="auto" w:fill="auto"/>
            <w:vAlign w:val="center"/>
          </w:tcPr>
          <w:p w14:paraId="3AA65B2E" w14:textId="77777777" w:rsidR="0057478E" w:rsidRPr="00EF5447" w:rsidRDefault="0057478E" w:rsidP="004A6F70">
            <w:pPr>
              <w:pStyle w:val="TAC"/>
            </w:pPr>
            <w:r w:rsidRPr="00EF5447">
              <w:t>8.3</w:t>
            </w:r>
          </w:p>
        </w:tc>
        <w:tc>
          <w:tcPr>
            <w:tcW w:w="818" w:type="dxa"/>
            <w:shd w:val="clear" w:color="auto" w:fill="auto"/>
            <w:vAlign w:val="center"/>
          </w:tcPr>
          <w:p w14:paraId="1B04B6A0" w14:textId="77777777" w:rsidR="0057478E" w:rsidRPr="00EF5447" w:rsidRDefault="0057478E" w:rsidP="004A6F70">
            <w:pPr>
              <w:pStyle w:val="TAC"/>
            </w:pPr>
            <w:r w:rsidRPr="00EF5447">
              <w:t>[8.3]</w:t>
            </w:r>
          </w:p>
        </w:tc>
        <w:tc>
          <w:tcPr>
            <w:tcW w:w="818" w:type="dxa"/>
          </w:tcPr>
          <w:p w14:paraId="1EDED378" w14:textId="77777777" w:rsidR="0057478E" w:rsidRPr="00EF5447" w:rsidRDefault="0057478E" w:rsidP="004A6F70">
            <w:pPr>
              <w:pStyle w:val="TAC"/>
              <w:rPr>
                <w:rFonts w:cs="Arial"/>
                <w:lang w:eastAsia="zh-CN"/>
              </w:rPr>
            </w:pPr>
            <w:r w:rsidRPr="00EF5447">
              <w:t>[8.3]</w:t>
            </w:r>
          </w:p>
        </w:tc>
        <w:tc>
          <w:tcPr>
            <w:tcW w:w="818" w:type="dxa"/>
            <w:shd w:val="clear" w:color="auto" w:fill="auto"/>
            <w:vAlign w:val="center"/>
          </w:tcPr>
          <w:p w14:paraId="65637709" w14:textId="77777777" w:rsidR="0057478E" w:rsidRPr="00EF5447" w:rsidRDefault="0057478E" w:rsidP="004A6F70">
            <w:pPr>
              <w:pStyle w:val="TAC"/>
              <w:rPr>
                <w:rFonts w:cs="Arial"/>
                <w:lang w:eastAsia="zh-CN"/>
              </w:rPr>
            </w:pPr>
            <w:r w:rsidRPr="00EF5447">
              <w:t>[8.3]</w:t>
            </w:r>
          </w:p>
        </w:tc>
        <w:tc>
          <w:tcPr>
            <w:tcW w:w="818" w:type="dxa"/>
            <w:shd w:val="clear" w:color="auto" w:fill="auto"/>
            <w:vAlign w:val="center"/>
          </w:tcPr>
          <w:p w14:paraId="33DA894F" w14:textId="77777777" w:rsidR="0057478E" w:rsidRPr="00EF5447" w:rsidRDefault="0057478E" w:rsidP="004A6F70">
            <w:pPr>
              <w:pStyle w:val="TAC"/>
              <w:rPr>
                <w:rFonts w:cs="Arial"/>
                <w:lang w:eastAsia="zh-CN"/>
              </w:rPr>
            </w:pPr>
            <w:r w:rsidRPr="00EF5447">
              <w:t>[8.3]</w:t>
            </w:r>
          </w:p>
        </w:tc>
        <w:tc>
          <w:tcPr>
            <w:tcW w:w="806" w:type="dxa"/>
            <w:shd w:val="clear" w:color="auto" w:fill="auto"/>
            <w:vAlign w:val="center"/>
          </w:tcPr>
          <w:p w14:paraId="61D26AE6" w14:textId="77777777" w:rsidR="0057478E" w:rsidRPr="00EF5447" w:rsidRDefault="0057478E" w:rsidP="004A6F70">
            <w:pPr>
              <w:pStyle w:val="TAC"/>
            </w:pPr>
          </w:p>
        </w:tc>
        <w:tc>
          <w:tcPr>
            <w:tcW w:w="806" w:type="dxa"/>
          </w:tcPr>
          <w:p w14:paraId="605BD32B" w14:textId="77777777" w:rsidR="0057478E" w:rsidRPr="00EF5447" w:rsidRDefault="0057478E" w:rsidP="004A6F70">
            <w:pPr>
              <w:pStyle w:val="TAC"/>
            </w:pPr>
          </w:p>
        </w:tc>
        <w:tc>
          <w:tcPr>
            <w:tcW w:w="806" w:type="dxa"/>
            <w:shd w:val="clear" w:color="auto" w:fill="auto"/>
            <w:vAlign w:val="center"/>
          </w:tcPr>
          <w:p w14:paraId="3DC0FBC0" w14:textId="77777777" w:rsidR="0057478E" w:rsidRPr="00EF5447" w:rsidRDefault="0057478E" w:rsidP="004A6F70">
            <w:pPr>
              <w:pStyle w:val="TAC"/>
            </w:pPr>
          </w:p>
        </w:tc>
        <w:tc>
          <w:tcPr>
            <w:tcW w:w="806" w:type="dxa"/>
            <w:vAlign w:val="center"/>
          </w:tcPr>
          <w:p w14:paraId="2F86DA81" w14:textId="77777777" w:rsidR="0057478E" w:rsidRPr="00EF5447" w:rsidRDefault="0057478E" w:rsidP="004A6F70">
            <w:pPr>
              <w:pStyle w:val="TAC"/>
            </w:pPr>
          </w:p>
        </w:tc>
        <w:tc>
          <w:tcPr>
            <w:tcW w:w="877" w:type="dxa"/>
            <w:shd w:val="clear" w:color="auto" w:fill="auto"/>
            <w:vAlign w:val="center"/>
          </w:tcPr>
          <w:p w14:paraId="637953F6" w14:textId="77777777" w:rsidR="0057478E" w:rsidRPr="00EF5447" w:rsidRDefault="0057478E" w:rsidP="004A6F70">
            <w:pPr>
              <w:pStyle w:val="TAC"/>
            </w:pPr>
          </w:p>
        </w:tc>
      </w:tr>
      <w:tr w:rsidR="0057478E" w:rsidRPr="00EF5447" w14:paraId="68A4F199" w14:textId="77777777" w:rsidTr="004A6F70">
        <w:trPr>
          <w:trHeight w:val="187"/>
          <w:jc w:val="center"/>
        </w:trPr>
        <w:tc>
          <w:tcPr>
            <w:tcW w:w="897" w:type="dxa"/>
            <w:shd w:val="clear" w:color="auto" w:fill="auto"/>
            <w:vAlign w:val="center"/>
          </w:tcPr>
          <w:p w14:paraId="7C100CC9" w14:textId="77777777" w:rsidR="0057478E" w:rsidRPr="00EF5447" w:rsidRDefault="0057478E" w:rsidP="004A6F70">
            <w:pPr>
              <w:pStyle w:val="TAC"/>
            </w:pPr>
            <w:r w:rsidRPr="00EF5447">
              <w:rPr>
                <w:lang w:eastAsia="zh-CN"/>
              </w:rPr>
              <w:t>n40</w:t>
            </w:r>
          </w:p>
        </w:tc>
        <w:tc>
          <w:tcPr>
            <w:tcW w:w="898" w:type="dxa"/>
            <w:shd w:val="clear" w:color="auto" w:fill="auto"/>
            <w:vAlign w:val="center"/>
          </w:tcPr>
          <w:p w14:paraId="0EC77CA6" w14:textId="77777777" w:rsidR="0057478E" w:rsidRPr="00EF5447" w:rsidRDefault="0057478E" w:rsidP="004A6F70">
            <w:pPr>
              <w:pStyle w:val="TAC"/>
              <w:rPr>
                <w:rFonts w:cs="Arial"/>
              </w:rPr>
            </w:pPr>
            <w:r w:rsidRPr="00EF5447">
              <w:rPr>
                <w:lang w:eastAsia="zh-CN"/>
              </w:rPr>
              <w:t>7</w:t>
            </w:r>
          </w:p>
        </w:tc>
        <w:tc>
          <w:tcPr>
            <w:tcW w:w="747" w:type="dxa"/>
            <w:shd w:val="clear" w:color="auto" w:fill="auto"/>
            <w:vAlign w:val="center"/>
          </w:tcPr>
          <w:p w14:paraId="1605A913" w14:textId="77777777" w:rsidR="0057478E" w:rsidRPr="00EF5447" w:rsidRDefault="0057478E" w:rsidP="004A6F70">
            <w:pPr>
              <w:pStyle w:val="TAC"/>
            </w:pPr>
            <w:r w:rsidRPr="00EF5447">
              <w:t>3.7</w:t>
            </w:r>
          </w:p>
        </w:tc>
        <w:tc>
          <w:tcPr>
            <w:tcW w:w="818" w:type="dxa"/>
            <w:shd w:val="clear" w:color="auto" w:fill="auto"/>
            <w:vAlign w:val="center"/>
          </w:tcPr>
          <w:p w14:paraId="7233FD4A" w14:textId="77777777" w:rsidR="0057478E" w:rsidRPr="00EF5447" w:rsidRDefault="0057478E" w:rsidP="004A6F70">
            <w:pPr>
              <w:pStyle w:val="TAC"/>
            </w:pPr>
            <w:r w:rsidRPr="00EF5447">
              <w:t>3.7</w:t>
            </w:r>
          </w:p>
        </w:tc>
        <w:tc>
          <w:tcPr>
            <w:tcW w:w="818" w:type="dxa"/>
            <w:shd w:val="clear" w:color="auto" w:fill="auto"/>
            <w:vAlign w:val="center"/>
          </w:tcPr>
          <w:p w14:paraId="4F88F359" w14:textId="77777777" w:rsidR="0057478E" w:rsidRPr="00EF5447" w:rsidRDefault="0057478E" w:rsidP="004A6F70">
            <w:pPr>
              <w:pStyle w:val="TAC"/>
            </w:pPr>
            <w:r w:rsidRPr="00EF5447">
              <w:t>3.7</w:t>
            </w:r>
          </w:p>
        </w:tc>
        <w:tc>
          <w:tcPr>
            <w:tcW w:w="818" w:type="dxa"/>
            <w:shd w:val="clear" w:color="auto" w:fill="auto"/>
            <w:vAlign w:val="center"/>
          </w:tcPr>
          <w:p w14:paraId="53EC73B9" w14:textId="77777777" w:rsidR="0057478E" w:rsidRPr="00EF5447" w:rsidRDefault="0057478E" w:rsidP="004A6F70">
            <w:pPr>
              <w:pStyle w:val="TAC"/>
            </w:pPr>
            <w:r w:rsidRPr="00EF5447">
              <w:t>3.7</w:t>
            </w:r>
          </w:p>
        </w:tc>
        <w:tc>
          <w:tcPr>
            <w:tcW w:w="818" w:type="dxa"/>
            <w:shd w:val="clear" w:color="auto" w:fill="auto"/>
            <w:vAlign w:val="center"/>
          </w:tcPr>
          <w:p w14:paraId="31206A9B" w14:textId="77777777" w:rsidR="0057478E" w:rsidRPr="00EF5447" w:rsidRDefault="0057478E" w:rsidP="004A6F70">
            <w:pPr>
              <w:pStyle w:val="TAC"/>
            </w:pPr>
          </w:p>
        </w:tc>
        <w:tc>
          <w:tcPr>
            <w:tcW w:w="818" w:type="dxa"/>
          </w:tcPr>
          <w:p w14:paraId="43A69373" w14:textId="77777777" w:rsidR="0057478E" w:rsidRPr="00EF5447" w:rsidRDefault="0057478E" w:rsidP="004A6F70">
            <w:pPr>
              <w:pStyle w:val="TAC"/>
              <w:rPr>
                <w:rFonts w:cs="Arial"/>
                <w:lang w:eastAsia="zh-CN"/>
              </w:rPr>
            </w:pPr>
          </w:p>
        </w:tc>
        <w:tc>
          <w:tcPr>
            <w:tcW w:w="818" w:type="dxa"/>
            <w:shd w:val="clear" w:color="auto" w:fill="auto"/>
            <w:vAlign w:val="center"/>
          </w:tcPr>
          <w:p w14:paraId="68738621" w14:textId="77777777" w:rsidR="0057478E" w:rsidRPr="00EF5447" w:rsidRDefault="0057478E" w:rsidP="004A6F70">
            <w:pPr>
              <w:pStyle w:val="TAC"/>
              <w:rPr>
                <w:rFonts w:cs="Arial"/>
                <w:lang w:eastAsia="zh-CN"/>
              </w:rPr>
            </w:pPr>
          </w:p>
        </w:tc>
        <w:tc>
          <w:tcPr>
            <w:tcW w:w="818" w:type="dxa"/>
            <w:shd w:val="clear" w:color="auto" w:fill="auto"/>
            <w:vAlign w:val="center"/>
          </w:tcPr>
          <w:p w14:paraId="32ED9AA6" w14:textId="77777777" w:rsidR="0057478E" w:rsidRPr="00EF5447" w:rsidRDefault="0057478E" w:rsidP="004A6F70">
            <w:pPr>
              <w:pStyle w:val="TAC"/>
              <w:rPr>
                <w:rFonts w:cs="Arial"/>
                <w:lang w:eastAsia="zh-CN"/>
              </w:rPr>
            </w:pPr>
          </w:p>
        </w:tc>
        <w:tc>
          <w:tcPr>
            <w:tcW w:w="806" w:type="dxa"/>
            <w:shd w:val="clear" w:color="auto" w:fill="auto"/>
            <w:vAlign w:val="center"/>
          </w:tcPr>
          <w:p w14:paraId="6052930B" w14:textId="77777777" w:rsidR="0057478E" w:rsidRPr="00EF5447" w:rsidRDefault="0057478E" w:rsidP="004A6F70">
            <w:pPr>
              <w:pStyle w:val="TAC"/>
            </w:pPr>
          </w:p>
        </w:tc>
        <w:tc>
          <w:tcPr>
            <w:tcW w:w="806" w:type="dxa"/>
          </w:tcPr>
          <w:p w14:paraId="5ADFE470" w14:textId="77777777" w:rsidR="0057478E" w:rsidRPr="00EF5447" w:rsidRDefault="0057478E" w:rsidP="004A6F70">
            <w:pPr>
              <w:pStyle w:val="TAC"/>
            </w:pPr>
          </w:p>
        </w:tc>
        <w:tc>
          <w:tcPr>
            <w:tcW w:w="806" w:type="dxa"/>
            <w:shd w:val="clear" w:color="auto" w:fill="auto"/>
            <w:vAlign w:val="center"/>
          </w:tcPr>
          <w:p w14:paraId="5A4B758D" w14:textId="77777777" w:rsidR="0057478E" w:rsidRPr="00EF5447" w:rsidRDefault="0057478E" w:rsidP="004A6F70">
            <w:pPr>
              <w:pStyle w:val="TAC"/>
            </w:pPr>
          </w:p>
        </w:tc>
        <w:tc>
          <w:tcPr>
            <w:tcW w:w="806" w:type="dxa"/>
            <w:vAlign w:val="center"/>
          </w:tcPr>
          <w:p w14:paraId="1BE98C66" w14:textId="77777777" w:rsidR="0057478E" w:rsidRPr="00EF5447" w:rsidRDefault="0057478E" w:rsidP="004A6F70">
            <w:pPr>
              <w:pStyle w:val="TAC"/>
            </w:pPr>
          </w:p>
        </w:tc>
        <w:tc>
          <w:tcPr>
            <w:tcW w:w="877" w:type="dxa"/>
            <w:shd w:val="clear" w:color="auto" w:fill="auto"/>
            <w:vAlign w:val="center"/>
          </w:tcPr>
          <w:p w14:paraId="69BBE74A" w14:textId="77777777" w:rsidR="0057478E" w:rsidRPr="00EF5447" w:rsidRDefault="0057478E" w:rsidP="004A6F70">
            <w:pPr>
              <w:pStyle w:val="TAC"/>
            </w:pPr>
          </w:p>
        </w:tc>
      </w:tr>
      <w:tr w:rsidR="0057478E" w:rsidRPr="00EF5447" w14:paraId="63F1C64B" w14:textId="77777777" w:rsidTr="004A6F70">
        <w:trPr>
          <w:trHeight w:val="187"/>
          <w:jc w:val="center"/>
        </w:trPr>
        <w:tc>
          <w:tcPr>
            <w:tcW w:w="897" w:type="dxa"/>
            <w:shd w:val="clear" w:color="auto" w:fill="auto"/>
            <w:vAlign w:val="center"/>
          </w:tcPr>
          <w:p w14:paraId="1AD5741E" w14:textId="77777777" w:rsidR="0057478E" w:rsidRPr="00EF5447" w:rsidRDefault="0057478E" w:rsidP="004A6F70">
            <w:pPr>
              <w:pStyle w:val="TAC"/>
            </w:pPr>
            <w:r w:rsidRPr="00EF5447">
              <w:t>n41</w:t>
            </w:r>
          </w:p>
        </w:tc>
        <w:tc>
          <w:tcPr>
            <w:tcW w:w="898" w:type="dxa"/>
            <w:shd w:val="clear" w:color="auto" w:fill="auto"/>
            <w:vAlign w:val="center"/>
          </w:tcPr>
          <w:p w14:paraId="09D46E34" w14:textId="77777777" w:rsidR="0057478E" w:rsidRPr="00EF5447" w:rsidRDefault="0057478E" w:rsidP="004A6F70">
            <w:pPr>
              <w:pStyle w:val="TAC"/>
            </w:pPr>
            <w:r w:rsidRPr="00EF5447">
              <w:rPr>
                <w:rFonts w:cs="Arial"/>
              </w:rPr>
              <w:t>1</w:t>
            </w:r>
          </w:p>
        </w:tc>
        <w:tc>
          <w:tcPr>
            <w:tcW w:w="747" w:type="dxa"/>
            <w:shd w:val="clear" w:color="auto" w:fill="auto"/>
            <w:vAlign w:val="center"/>
          </w:tcPr>
          <w:p w14:paraId="3594896C" w14:textId="77777777" w:rsidR="0057478E" w:rsidRPr="00EF5447" w:rsidRDefault="0057478E" w:rsidP="004A6F70">
            <w:pPr>
              <w:pStyle w:val="TAC"/>
            </w:pPr>
            <w:r w:rsidRPr="00EF5447">
              <w:t>9.1</w:t>
            </w:r>
          </w:p>
        </w:tc>
        <w:tc>
          <w:tcPr>
            <w:tcW w:w="818" w:type="dxa"/>
            <w:shd w:val="clear" w:color="auto" w:fill="auto"/>
            <w:vAlign w:val="center"/>
          </w:tcPr>
          <w:p w14:paraId="1E68C77B" w14:textId="77777777" w:rsidR="0057478E" w:rsidRPr="00EF5447" w:rsidRDefault="0057478E" w:rsidP="004A6F70">
            <w:pPr>
              <w:pStyle w:val="TAC"/>
            </w:pPr>
            <w:r w:rsidRPr="00EF5447">
              <w:t>9.1</w:t>
            </w:r>
          </w:p>
        </w:tc>
        <w:tc>
          <w:tcPr>
            <w:tcW w:w="818" w:type="dxa"/>
            <w:shd w:val="clear" w:color="auto" w:fill="auto"/>
            <w:vAlign w:val="center"/>
          </w:tcPr>
          <w:p w14:paraId="34B98BF5" w14:textId="77777777" w:rsidR="0057478E" w:rsidRPr="00EF5447" w:rsidRDefault="0057478E" w:rsidP="004A6F70">
            <w:pPr>
              <w:pStyle w:val="TAC"/>
            </w:pPr>
            <w:r w:rsidRPr="00EF5447">
              <w:t>9.1</w:t>
            </w:r>
          </w:p>
        </w:tc>
        <w:tc>
          <w:tcPr>
            <w:tcW w:w="818" w:type="dxa"/>
            <w:shd w:val="clear" w:color="auto" w:fill="auto"/>
            <w:vAlign w:val="center"/>
          </w:tcPr>
          <w:p w14:paraId="4D3AFA6A" w14:textId="77777777" w:rsidR="0057478E" w:rsidRPr="00EF5447" w:rsidRDefault="0057478E" w:rsidP="004A6F70">
            <w:pPr>
              <w:pStyle w:val="TAC"/>
            </w:pPr>
            <w:r w:rsidRPr="00EF5447">
              <w:t>9.1</w:t>
            </w:r>
          </w:p>
        </w:tc>
        <w:tc>
          <w:tcPr>
            <w:tcW w:w="818" w:type="dxa"/>
            <w:shd w:val="clear" w:color="auto" w:fill="auto"/>
            <w:vAlign w:val="center"/>
          </w:tcPr>
          <w:p w14:paraId="6AA58820" w14:textId="77777777" w:rsidR="0057478E" w:rsidRPr="00EF5447" w:rsidRDefault="0057478E" w:rsidP="004A6F70">
            <w:pPr>
              <w:pStyle w:val="TAC"/>
            </w:pPr>
          </w:p>
        </w:tc>
        <w:tc>
          <w:tcPr>
            <w:tcW w:w="818" w:type="dxa"/>
          </w:tcPr>
          <w:p w14:paraId="6B6428BC" w14:textId="77777777" w:rsidR="0057478E" w:rsidRPr="00EF5447" w:rsidRDefault="0057478E" w:rsidP="004A6F70">
            <w:pPr>
              <w:pStyle w:val="TAC"/>
              <w:rPr>
                <w:rFonts w:cs="Arial"/>
                <w:lang w:eastAsia="zh-CN"/>
              </w:rPr>
            </w:pPr>
          </w:p>
        </w:tc>
        <w:tc>
          <w:tcPr>
            <w:tcW w:w="818" w:type="dxa"/>
            <w:shd w:val="clear" w:color="auto" w:fill="auto"/>
            <w:vAlign w:val="center"/>
          </w:tcPr>
          <w:p w14:paraId="7C7BB0D3" w14:textId="77777777" w:rsidR="0057478E" w:rsidRPr="00EF5447" w:rsidRDefault="0057478E" w:rsidP="004A6F70">
            <w:pPr>
              <w:pStyle w:val="TAC"/>
              <w:rPr>
                <w:rFonts w:cs="Arial"/>
                <w:lang w:eastAsia="zh-CN"/>
              </w:rPr>
            </w:pPr>
          </w:p>
        </w:tc>
        <w:tc>
          <w:tcPr>
            <w:tcW w:w="818" w:type="dxa"/>
            <w:shd w:val="clear" w:color="auto" w:fill="auto"/>
            <w:vAlign w:val="center"/>
          </w:tcPr>
          <w:p w14:paraId="303B8AA9" w14:textId="77777777" w:rsidR="0057478E" w:rsidRPr="00EF5447" w:rsidRDefault="0057478E" w:rsidP="004A6F70">
            <w:pPr>
              <w:pStyle w:val="TAC"/>
              <w:rPr>
                <w:rFonts w:cs="Arial"/>
                <w:lang w:eastAsia="zh-CN"/>
              </w:rPr>
            </w:pPr>
          </w:p>
        </w:tc>
        <w:tc>
          <w:tcPr>
            <w:tcW w:w="806" w:type="dxa"/>
            <w:shd w:val="clear" w:color="auto" w:fill="auto"/>
            <w:vAlign w:val="center"/>
          </w:tcPr>
          <w:p w14:paraId="7743408B" w14:textId="77777777" w:rsidR="0057478E" w:rsidRPr="00EF5447" w:rsidRDefault="0057478E" w:rsidP="004A6F70">
            <w:pPr>
              <w:pStyle w:val="TAC"/>
            </w:pPr>
          </w:p>
        </w:tc>
        <w:tc>
          <w:tcPr>
            <w:tcW w:w="806" w:type="dxa"/>
          </w:tcPr>
          <w:p w14:paraId="6A101BD0" w14:textId="77777777" w:rsidR="0057478E" w:rsidRPr="00EF5447" w:rsidRDefault="0057478E" w:rsidP="004A6F70">
            <w:pPr>
              <w:pStyle w:val="TAC"/>
            </w:pPr>
          </w:p>
        </w:tc>
        <w:tc>
          <w:tcPr>
            <w:tcW w:w="806" w:type="dxa"/>
            <w:shd w:val="clear" w:color="auto" w:fill="auto"/>
            <w:vAlign w:val="center"/>
          </w:tcPr>
          <w:p w14:paraId="0707FC91" w14:textId="77777777" w:rsidR="0057478E" w:rsidRPr="00EF5447" w:rsidRDefault="0057478E" w:rsidP="004A6F70">
            <w:pPr>
              <w:pStyle w:val="TAC"/>
            </w:pPr>
          </w:p>
        </w:tc>
        <w:tc>
          <w:tcPr>
            <w:tcW w:w="806" w:type="dxa"/>
            <w:vAlign w:val="center"/>
          </w:tcPr>
          <w:p w14:paraId="5870FFC5" w14:textId="77777777" w:rsidR="0057478E" w:rsidRPr="00EF5447" w:rsidRDefault="0057478E" w:rsidP="004A6F70">
            <w:pPr>
              <w:pStyle w:val="TAC"/>
            </w:pPr>
          </w:p>
        </w:tc>
        <w:tc>
          <w:tcPr>
            <w:tcW w:w="877" w:type="dxa"/>
            <w:shd w:val="clear" w:color="auto" w:fill="auto"/>
            <w:vAlign w:val="center"/>
          </w:tcPr>
          <w:p w14:paraId="02111225" w14:textId="77777777" w:rsidR="0057478E" w:rsidRPr="00EF5447" w:rsidRDefault="0057478E" w:rsidP="004A6F70">
            <w:pPr>
              <w:pStyle w:val="TAC"/>
            </w:pPr>
          </w:p>
        </w:tc>
      </w:tr>
      <w:tr w:rsidR="0057478E" w:rsidRPr="00EF5447" w14:paraId="5C856656" w14:textId="77777777" w:rsidTr="004A6F70">
        <w:trPr>
          <w:trHeight w:val="187"/>
          <w:jc w:val="center"/>
        </w:trPr>
        <w:tc>
          <w:tcPr>
            <w:tcW w:w="897" w:type="dxa"/>
            <w:shd w:val="clear" w:color="auto" w:fill="auto"/>
            <w:vAlign w:val="center"/>
          </w:tcPr>
          <w:p w14:paraId="4D511592" w14:textId="77777777" w:rsidR="0057478E" w:rsidRPr="00EF5447" w:rsidRDefault="0057478E" w:rsidP="004A6F70">
            <w:pPr>
              <w:pStyle w:val="TAC"/>
            </w:pPr>
            <w:r w:rsidRPr="00EF5447">
              <w:t>n41</w:t>
            </w:r>
          </w:p>
        </w:tc>
        <w:tc>
          <w:tcPr>
            <w:tcW w:w="898" w:type="dxa"/>
            <w:shd w:val="clear" w:color="auto" w:fill="auto"/>
            <w:vAlign w:val="center"/>
          </w:tcPr>
          <w:p w14:paraId="3AB56937" w14:textId="77777777" w:rsidR="0057478E" w:rsidRPr="00EF5447" w:rsidRDefault="0057478E" w:rsidP="004A6F70">
            <w:pPr>
              <w:pStyle w:val="TAC"/>
              <w:rPr>
                <w:rFonts w:cs="Arial"/>
              </w:rPr>
            </w:pPr>
            <w:r w:rsidRPr="00EF5447">
              <w:t>2</w:t>
            </w:r>
          </w:p>
        </w:tc>
        <w:tc>
          <w:tcPr>
            <w:tcW w:w="747" w:type="dxa"/>
            <w:shd w:val="clear" w:color="auto" w:fill="auto"/>
            <w:vAlign w:val="center"/>
          </w:tcPr>
          <w:p w14:paraId="5C924164" w14:textId="77777777" w:rsidR="0057478E" w:rsidRPr="00EF5447" w:rsidDel="00325E16" w:rsidRDefault="0057478E" w:rsidP="004A6F70">
            <w:pPr>
              <w:pStyle w:val="TAC"/>
              <w:rPr>
                <w:rFonts w:cs="Arial"/>
              </w:rPr>
            </w:pPr>
            <w:r w:rsidRPr="00EF5447">
              <w:t>0.6</w:t>
            </w:r>
          </w:p>
        </w:tc>
        <w:tc>
          <w:tcPr>
            <w:tcW w:w="818" w:type="dxa"/>
            <w:shd w:val="clear" w:color="auto" w:fill="auto"/>
            <w:vAlign w:val="center"/>
          </w:tcPr>
          <w:p w14:paraId="71E36E12"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3D029316"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26D19839"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51C98564" w14:textId="77777777" w:rsidR="0057478E" w:rsidRPr="00EF5447" w:rsidRDefault="0057478E" w:rsidP="004A6F70">
            <w:pPr>
              <w:pStyle w:val="TAC"/>
            </w:pPr>
          </w:p>
        </w:tc>
        <w:tc>
          <w:tcPr>
            <w:tcW w:w="818" w:type="dxa"/>
          </w:tcPr>
          <w:p w14:paraId="3B0F407E" w14:textId="77777777" w:rsidR="0057478E" w:rsidRPr="00EF5447" w:rsidRDefault="0057478E" w:rsidP="004A6F70">
            <w:pPr>
              <w:pStyle w:val="TAC"/>
            </w:pPr>
          </w:p>
        </w:tc>
        <w:tc>
          <w:tcPr>
            <w:tcW w:w="818" w:type="dxa"/>
            <w:shd w:val="clear" w:color="auto" w:fill="auto"/>
            <w:vAlign w:val="center"/>
          </w:tcPr>
          <w:p w14:paraId="532A0294" w14:textId="77777777" w:rsidR="0057478E" w:rsidRPr="00EF5447" w:rsidRDefault="0057478E" w:rsidP="004A6F70">
            <w:pPr>
              <w:pStyle w:val="TAC"/>
            </w:pPr>
          </w:p>
        </w:tc>
        <w:tc>
          <w:tcPr>
            <w:tcW w:w="818" w:type="dxa"/>
            <w:shd w:val="clear" w:color="auto" w:fill="auto"/>
            <w:vAlign w:val="center"/>
          </w:tcPr>
          <w:p w14:paraId="0DB1DBAF" w14:textId="77777777" w:rsidR="0057478E" w:rsidRPr="00EF5447" w:rsidRDefault="0057478E" w:rsidP="004A6F70">
            <w:pPr>
              <w:pStyle w:val="TAC"/>
            </w:pPr>
          </w:p>
        </w:tc>
        <w:tc>
          <w:tcPr>
            <w:tcW w:w="806" w:type="dxa"/>
            <w:shd w:val="clear" w:color="auto" w:fill="auto"/>
            <w:vAlign w:val="center"/>
          </w:tcPr>
          <w:p w14:paraId="7B457BF9" w14:textId="77777777" w:rsidR="0057478E" w:rsidRPr="00EF5447" w:rsidRDefault="0057478E" w:rsidP="004A6F70">
            <w:pPr>
              <w:pStyle w:val="TAC"/>
            </w:pPr>
          </w:p>
        </w:tc>
        <w:tc>
          <w:tcPr>
            <w:tcW w:w="806" w:type="dxa"/>
          </w:tcPr>
          <w:p w14:paraId="33B1F086" w14:textId="77777777" w:rsidR="0057478E" w:rsidRPr="00EF5447" w:rsidRDefault="0057478E" w:rsidP="004A6F70">
            <w:pPr>
              <w:pStyle w:val="TAC"/>
            </w:pPr>
          </w:p>
        </w:tc>
        <w:tc>
          <w:tcPr>
            <w:tcW w:w="806" w:type="dxa"/>
            <w:shd w:val="clear" w:color="auto" w:fill="auto"/>
            <w:vAlign w:val="center"/>
          </w:tcPr>
          <w:p w14:paraId="4C652244" w14:textId="77777777" w:rsidR="0057478E" w:rsidRPr="00EF5447" w:rsidRDefault="0057478E" w:rsidP="004A6F70">
            <w:pPr>
              <w:pStyle w:val="TAC"/>
            </w:pPr>
          </w:p>
        </w:tc>
        <w:tc>
          <w:tcPr>
            <w:tcW w:w="806" w:type="dxa"/>
            <w:vAlign w:val="center"/>
          </w:tcPr>
          <w:p w14:paraId="5EE05F85" w14:textId="77777777" w:rsidR="0057478E" w:rsidRPr="00EF5447" w:rsidRDefault="0057478E" w:rsidP="004A6F70">
            <w:pPr>
              <w:pStyle w:val="TAC"/>
            </w:pPr>
          </w:p>
        </w:tc>
        <w:tc>
          <w:tcPr>
            <w:tcW w:w="877" w:type="dxa"/>
            <w:shd w:val="clear" w:color="auto" w:fill="auto"/>
            <w:vAlign w:val="center"/>
          </w:tcPr>
          <w:p w14:paraId="60BD62D5" w14:textId="77777777" w:rsidR="0057478E" w:rsidRPr="00EF5447" w:rsidRDefault="0057478E" w:rsidP="004A6F70">
            <w:pPr>
              <w:pStyle w:val="TAC"/>
            </w:pPr>
          </w:p>
        </w:tc>
      </w:tr>
      <w:tr w:rsidR="0057478E" w:rsidRPr="00EF5447" w14:paraId="174AB5A2" w14:textId="77777777" w:rsidTr="004A6F70">
        <w:trPr>
          <w:trHeight w:val="187"/>
          <w:jc w:val="center"/>
        </w:trPr>
        <w:tc>
          <w:tcPr>
            <w:tcW w:w="897" w:type="dxa"/>
            <w:shd w:val="clear" w:color="auto" w:fill="auto"/>
            <w:vAlign w:val="center"/>
          </w:tcPr>
          <w:p w14:paraId="04B3CCBC" w14:textId="77777777" w:rsidR="0057478E" w:rsidRPr="00EF5447" w:rsidRDefault="0057478E" w:rsidP="004A6F70">
            <w:pPr>
              <w:pStyle w:val="TAC"/>
            </w:pPr>
            <w:r w:rsidRPr="00EF5447">
              <w:t>n41</w:t>
            </w:r>
          </w:p>
        </w:tc>
        <w:tc>
          <w:tcPr>
            <w:tcW w:w="898" w:type="dxa"/>
            <w:shd w:val="clear" w:color="auto" w:fill="auto"/>
            <w:vAlign w:val="center"/>
          </w:tcPr>
          <w:p w14:paraId="00C1F376" w14:textId="77777777" w:rsidR="0057478E" w:rsidRPr="00EF5447" w:rsidRDefault="0057478E" w:rsidP="004A6F70">
            <w:pPr>
              <w:pStyle w:val="TAC"/>
              <w:rPr>
                <w:rFonts w:cs="Arial"/>
              </w:rPr>
            </w:pPr>
            <w:r w:rsidRPr="00EF5447">
              <w:t>3</w:t>
            </w:r>
          </w:p>
        </w:tc>
        <w:tc>
          <w:tcPr>
            <w:tcW w:w="747" w:type="dxa"/>
            <w:shd w:val="clear" w:color="auto" w:fill="auto"/>
            <w:vAlign w:val="center"/>
          </w:tcPr>
          <w:p w14:paraId="2BA59AF5" w14:textId="77777777" w:rsidR="0057478E" w:rsidRPr="00EF5447" w:rsidDel="00325E16"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0B367F7A" w14:textId="77777777" w:rsidR="0057478E" w:rsidRPr="00EF5447"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44C51B76" w14:textId="77777777" w:rsidR="0057478E" w:rsidRPr="00EF5447"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58BB5F89" w14:textId="77777777" w:rsidR="0057478E" w:rsidRPr="00EF5447"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274CEEE0" w14:textId="77777777" w:rsidR="0057478E" w:rsidRPr="00EF5447" w:rsidRDefault="0057478E" w:rsidP="004A6F70">
            <w:pPr>
              <w:pStyle w:val="TAC"/>
            </w:pPr>
          </w:p>
        </w:tc>
        <w:tc>
          <w:tcPr>
            <w:tcW w:w="818" w:type="dxa"/>
          </w:tcPr>
          <w:p w14:paraId="4D74D4A0" w14:textId="77777777" w:rsidR="0057478E" w:rsidRPr="00EF5447" w:rsidRDefault="0057478E" w:rsidP="004A6F70">
            <w:pPr>
              <w:pStyle w:val="TAC"/>
            </w:pPr>
          </w:p>
        </w:tc>
        <w:tc>
          <w:tcPr>
            <w:tcW w:w="818" w:type="dxa"/>
            <w:shd w:val="clear" w:color="auto" w:fill="auto"/>
            <w:vAlign w:val="center"/>
          </w:tcPr>
          <w:p w14:paraId="160DE262" w14:textId="77777777" w:rsidR="0057478E" w:rsidRPr="00EF5447" w:rsidRDefault="0057478E" w:rsidP="004A6F70">
            <w:pPr>
              <w:pStyle w:val="TAC"/>
            </w:pPr>
          </w:p>
        </w:tc>
        <w:tc>
          <w:tcPr>
            <w:tcW w:w="818" w:type="dxa"/>
            <w:shd w:val="clear" w:color="auto" w:fill="auto"/>
            <w:vAlign w:val="center"/>
          </w:tcPr>
          <w:p w14:paraId="2DB27E6D" w14:textId="77777777" w:rsidR="0057478E" w:rsidRPr="00EF5447" w:rsidRDefault="0057478E" w:rsidP="004A6F70">
            <w:pPr>
              <w:pStyle w:val="TAC"/>
            </w:pPr>
          </w:p>
        </w:tc>
        <w:tc>
          <w:tcPr>
            <w:tcW w:w="806" w:type="dxa"/>
            <w:shd w:val="clear" w:color="auto" w:fill="auto"/>
            <w:vAlign w:val="center"/>
          </w:tcPr>
          <w:p w14:paraId="33A8F79C" w14:textId="77777777" w:rsidR="0057478E" w:rsidRPr="00EF5447" w:rsidRDefault="0057478E" w:rsidP="004A6F70">
            <w:pPr>
              <w:pStyle w:val="TAC"/>
            </w:pPr>
          </w:p>
        </w:tc>
        <w:tc>
          <w:tcPr>
            <w:tcW w:w="806" w:type="dxa"/>
          </w:tcPr>
          <w:p w14:paraId="742FF79B" w14:textId="77777777" w:rsidR="0057478E" w:rsidRPr="00EF5447" w:rsidRDefault="0057478E" w:rsidP="004A6F70">
            <w:pPr>
              <w:pStyle w:val="TAC"/>
            </w:pPr>
          </w:p>
        </w:tc>
        <w:tc>
          <w:tcPr>
            <w:tcW w:w="806" w:type="dxa"/>
            <w:shd w:val="clear" w:color="auto" w:fill="auto"/>
            <w:vAlign w:val="center"/>
          </w:tcPr>
          <w:p w14:paraId="6F3AF0A3" w14:textId="77777777" w:rsidR="0057478E" w:rsidRPr="00EF5447" w:rsidRDefault="0057478E" w:rsidP="004A6F70">
            <w:pPr>
              <w:pStyle w:val="TAC"/>
            </w:pPr>
          </w:p>
        </w:tc>
        <w:tc>
          <w:tcPr>
            <w:tcW w:w="806" w:type="dxa"/>
            <w:vAlign w:val="center"/>
          </w:tcPr>
          <w:p w14:paraId="432E9CD1" w14:textId="77777777" w:rsidR="0057478E" w:rsidRPr="00EF5447" w:rsidRDefault="0057478E" w:rsidP="004A6F70">
            <w:pPr>
              <w:pStyle w:val="TAC"/>
            </w:pPr>
          </w:p>
        </w:tc>
        <w:tc>
          <w:tcPr>
            <w:tcW w:w="877" w:type="dxa"/>
            <w:shd w:val="clear" w:color="auto" w:fill="auto"/>
            <w:vAlign w:val="center"/>
          </w:tcPr>
          <w:p w14:paraId="6E42E4A6" w14:textId="77777777" w:rsidR="0057478E" w:rsidRPr="00EF5447" w:rsidRDefault="0057478E" w:rsidP="004A6F70">
            <w:pPr>
              <w:pStyle w:val="TAC"/>
            </w:pPr>
          </w:p>
        </w:tc>
      </w:tr>
      <w:tr w:rsidR="0057478E" w:rsidRPr="00EF5447" w14:paraId="3A5C52BC" w14:textId="77777777" w:rsidTr="004A6F70">
        <w:trPr>
          <w:trHeight w:val="187"/>
          <w:jc w:val="center"/>
        </w:trPr>
        <w:tc>
          <w:tcPr>
            <w:tcW w:w="897" w:type="dxa"/>
            <w:shd w:val="clear" w:color="auto" w:fill="auto"/>
            <w:vAlign w:val="center"/>
          </w:tcPr>
          <w:p w14:paraId="2826CF1C" w14:textId="77777777" w:rsidR="0057478E" w:rsidRPr="00EF5447" w:rsidRDefault="0057478E" w:rsidP="004A6F70">
            <w:pPr>
              <w:pStyle w:val="TAC"/>
              <w:rPr>
                <w:lang w:eastAsia="zh-TW"/>
              </w:rPr>
            </w:pPr>
            <w:r w:rsidRPr="00EF5447">
              <w:rPr>
                <w:lang w:eastAsia="zh-TW"/>
              </w:rPr>
              <w:t>41</w:t>
            </w:r>
          </w:p>
        </w:tc>
        <w:tc>
          <w:tcPr>
            <w:tcW w:w="898" w:type="dxa"/>
            <w:shd w:val="clear" w:color="auto" w:fill="auto"/>
            <w:vAlign w:val="center"/>
          </w:tcPr>
          <w:p w14:paraId="73E4350B" w14:textId="77777777" w:rsidR="0057478E" w:rsidRPr="00EF5447" w:rsidRDefault="0057478E" w:rsidP="004A6F70">
            <w:pPr>
              <w:pStyle w:val="TAC"/>
              <w:rPr>
                <w:lang w:eastAsia="zh-TW"/>
              </w:rPr>
            </w:pPr>
            <w:r w:rsidRPr="00EF5447">
              <w:rPr>
                <w:lang w:eastAsia="zh-TW"/>
              </w:rPr>
              <w:t>n3</w:t>
            </w:r>
          </w:p>
        </w:tc>
        <w:tc>
          <w:tcPr>
            <w:tcW w:w="747" w:type="dxa"/>
            <w:shd w:val="clear" w:color="auto" w:fill="auto"/>
          </w:tcPr>
          <w:p w14:paraId="14D3D8F7"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1E3739D9"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47B30390"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399C7AF6"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43260C6E" w14:textId="77777777" w:rsidR="0057478E" w:rsidRPr="00EF5447" w:rsidRDefault="0057478E" w:rsidP="004A6F70">
            <w:pPr>
              <w:pStyle w:val="TAC"/>
            </w:pPr>
            <w:r w:rsidRPr="00EF5447">
              <w:rPr>
                <w:rFonts w:eastAsia="Yu Mincho"/>
                <w:lang w:eastAsia="zh-CN"/>
              </w:rPr>
              <w:t>0.6</w:t>
            </w:r>
          </w:p>
        </w:tc>
        <w:tc>
          <w:tcPr>
            <w:tcW w:w="818" w:type="dxa"/>
          </w:tcPr>
          <w:p w14:paraId="25B7A25E" w14:textId="77777777" w:rsidR="0057478E" w:rsidRPr="00EF5447" w:rsidRDefault="0057478E" w:rsidP="004A6F70">
            <w:pPr>
              <w:pStyle w:val="TAC"/>
            </w:pPr>
            <w:r w:rsidRPr="00EF5447">
              <w:rPr>
                <w:rFonts w:eastAsia="Yu Mincho"/>
                <w:lang w:eastAsia="zh-CN"/>
              </w:rPr>
              <w:t>0.6</w:t>
            </w:r>
          </w:p>
        </w:tc>
        <w:tc>
          <w:tcPr>
            <w:tcW w:w="818" w:type="dxa"/>
            <w:shd w:val="clear" w:color="auto" w:fill="auto"/>
            <w:vAlign w:val="center"/>
          </w:tcPr>
          <w:p w14:paraId="10DCB1CA" w14:textId="77777777" w:rsidR="0057478E" w:rsidRPr="00EF5447" w:rsidRDefault="0057478E" w:rsidP="004A6F70">
            <w:pPr>
              <w:pStyle w:val="TAC"/>
            </w:pPr>
            <w:r w:rsidRPr="00EF5447">
              <w:t>[0.6]</w:t>
            </w:r>
          </w:p>
        </w:tc>
        <w:tc>
          <w:tcPr>
            <w:tcW w:w="818" w:type="dxa"/>
            <w:shd w:val="clear" w:color="auto" w:fill="auto"/>
            <w:vAlign w:val="center"/>
          </w:tcPr>
          <w:p w14:paraId="7D9D4A5A" w14:textId="77777777" w:rsidR="0057478E" w:rsidRPr="00EF5447" w:rsidRDefault="0057478E" w:rsidP="004A6F70">
            <w:pPr>
              <w:pStyle w:val="TAC"/>
            </w:pPr>
          </w:p>
        </w:tc>
        <w:tc>
          <w:tcPr>
            <w:tcW w:w="806" w:type="dxa"/>
            <w:shd w:val="clear" w:color="auto" w:fill="auto"/>
            <w:vAlign w:val="center"/>
          </w:tcPr>
          <w:p w14:paraId="163A52D6" w14:textId="77777777" w:rsidR="0057478E" w:rsidRPr="00EF5447" w:rsidRDefault="0057478E" w:rsidP="004A6F70">
            <w:pPr>
              <w:pStyle w:val="TAC"/>
            </w:pPr>
          </w:p>
        </w:tc>
        <w:tc>
          <w:tcPr>
            <w:tcW w:w="806" w:type="dxa"/>
          </w:tcPr>
          <w:p w14:paraId="5688A432" w14:textId="77777777" w:rsidR="0057478E" w:rsidRPr="00EF5447" w:rsidRDefault="0057478E" w:rsidP="004A6F70">
            <w:pPr>
              <w:pStyle w:val="TAC"/>
            </w:pPr>
          </w:p>
        </w:tc>
        <w:tc>
          <w:tcPr>
            <w:tcW w:w="806" w:type="dxa"/>
            <w:shd w:val="clear" w:color="auto" w:fill="auto"/>
            <w:vAlign w:val="center"/>
          </w:tcPr>
          <w:p w14:paraId="531004CE" w14:textId="77777777" w:rsidR="0057478E" w:rsidRPr="00EF5447" w:rsidRDefault="0057478E" w:rsidP="004A6F70">
            <w:pPr>
              <w:pStyle w:val="TAC"/>
            </w:pPr>
          </w:p>
        </w:tc>
        <w:tc>
          <w:tcPr>
            <w:tcW w:w="806" w:type="dxa"/>
            <w:vAlign w:val="center"/>
          </w:tcPr>
          <w:p w14:paraId="2895293B" w14:textId="77777777" w:rsidR="0057478E" w:rsidRPr="00EF5447" w:rsidRDefault="0057478E" w:rsidP="004A6F70">
            <w:pPr>
              <w:pStyle w:val="TAC"/>
            </w:pPr>
          </w:p>
        </w:tc>
        <w:tc>
          <w:tcPr>
            <w:tcW w:w="877" w:type="dxa"/>
            <w:shd w:val="clear" w:color="auto" w:fill="auto"/>
            <w:vAlign w:val="center"/>
          </w:tcPr>
          <w:p w14:paraId="7D5B8077" w14:textId="77777777" w:rsidR="0057478E" w:rsidRPr="00EF5447" w:rsidRDefault="0057478E" w:rsidP="004A6F70">
            <w:pPr>
              <w:pStyle w:val="TAC"/>
            </w:pPr>
          </w:p>
        </w:tc>
      </w:tr>
      <w:tr w:rsidR="0057478E" w:rsidRPr="00EF5447" w14:paraId="63AFA1F0" w14:textId="77777777" w:rsidTr="004A6F70">
        <w:trPr>
          <w:trHeight w:val="187"/>
          <w:jc w:val="center"/>
        </w:trPr>
        <w:tc>
          <w:tcPr>
            <w:tcW w:w="897" w:type="dxa"/>
            <w:shd w:val="clear" w:color="auto" w:fill="auto"/>
            <w:vAlign w:val="center"/>
          </w:tcPr>
          <w:p w14:paraId="02DED9BB" w14:textId="77777777" w:rsidR="0057478E" w:rsidRPr="00EF5447" w:rsidRDefault="0057478E" w:rsidP="004A6F70">
            <w:pPr>
              <w:pStyle w:val="TAC"/>
            </w:pPr>
            <w:r w:rsidRPr="00EF5447">
              <w:t>n41</w:t>
            </w:r>
          </w:p>
        </w:tc>
        <w:tc>
          <w:tcPr>
            <w:tcW w:w="898" w:type="dxa"/>
            <w:shd w:val="clear" w:color="auto" w:fill="auto"/>
            <w:vAlign w:val="center"/>
          </w:tcPr>
          <w:p w14:paraId="3A538FD5" w14:textId="77777777" w:rsidR="0057478E" w:rsidRPr="00EF5447" w:rsidRDefault="0057478E" w:rsidP="004A6F70">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32C1C15D"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4E23D53E"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4FB877CD"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72D8C9DD"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01C50DB0" w14:textId="77777777" w:rsidR="0057478E" w:rsidRPr="00EF5447" w:rsidRDefault="0057478E" w:rsidP="004A6F70">
            <w:pPr>
              <w:pStyle w:val="TAC"/>
              <w:rPr>
                <w:rFonts w:cs="Arial"/>
                <w:lang w:eastAsia="zh-CN"/>
              </w:rPr>
            </w:pPr>
          </w:p>
        </w:tc>
        <w:tc>
          <w:tcPr>
            <w:tcW w:w="818" w:type="dxa"/>
          </w:tcPr>
          <w:p w14:paraId="7FAAC9B6" w14:textId="77777777" w:rsidR="0057478E" w:rsidRPr="00EF5447" w:rsidRDefault="0057478E" w:rsidP="004A6F70">
            <w:pPr>
              <w:pStyle w:val="TAC"/>
              <w:rPr>
                <w:rFonts w:cs="Arial"/>
                <w:lang w:eastAsia="zh-CN"/>
              </w:rPr>
            </w:pPr>
          </w:p>
        </w:tc>
        <w:tc>
          <w:tcPr>
            <w:tcW w:w="818" w:type="dxa"/>
            <w:shd w:val="clear" w:color="auto" w:fill="auto"/>
            <w:vAlign w:val="center"/>
          </w:tcPr>
          <w:p w14:paraId="560954D6" w14:textId="77777777" w:rsidR="0057478E" w:rsidRPr="00EF5447" w:rsidRDefault="0057478E" w:rsidP="004A6F70">
            <w:pPr>
              <w:pStyle w:val="TAC"/>
              <w:rPr>
                <w:rFonts w:cs="Arial"/>
                <w:lang w:eastAsia="zh-CN"/>
              </w:rPr>
            </w:pPr>
          </w:p>
        </w:tc>
        <w:tc>
          <w:tcPr>
            <w:tcW w:w="818" w:type="dxa"/>
            <w:shd w:val="clear" w:color="auto" w:fill="auto"/>
            <w:vAlign w:val="center"/>
          </w:tcPr>
          <w:p w14:paraId="3F08811D" w14:textId="77777777" w:rsidR="0057478E" w:rsidRPr="00EF5447" w:rsidRDefault="0057478E" w:rsidP="004A6F70">
            <w:pPr>
              <w:pStyle w:val="TAC"/>
            </w:pPr>
          </w:p>
        </w:tc>
        <w:tc>
          <w:tcPr>
            <w:tcW w:w="806" w:type="dxa"/>
            <w:shd w:val="clear" w:color="auto" w:fill="auto"/>
            <w:vAlign w:val="center"/>
          </w:tcPr>
          <w:p w14:paraId="444E1A8A" w14:textId="77777777" w:rsidR="0057478E" w:rsidRPr="00EF5447" w:rsidRDefault="0057478E" w:rsidP="004A6F70">
            <w:pPr>
              <w:pStyle w:val="TAC"/>
            </w:pPr>
          </w:p>
        </w:tc>
        <w:tc>
          <w:tcPr>
            <w:tcW w:w="806" w:type="dxa"/>
          </w:tcPr>
          <w:p w14:paraId="035CF448" w14:textId="77777777" w:rsidR="0057478E" w:rsidRPr="00EF5447" w:rsidRDefault="0057478E" w:rsidP="004A6F70">
            <w:pPr>
              <w:pStyle w:val="TAC"/>
            </w:pPr>
          </w:p>
        </w:tc>
        <w:tc>
          <w:tcPr>
            <w:tcW w:w="806" w:type="dxa"/>
            <w:shd w:val="clear" w:color="auto" w:fill="auto"/>
            <w:vAlign w:val="center"/>
          </w:tcPr>
          <w:p w14:paraId="201420F6" w14:textId="77777777" w:rsidR="0057478E" w:rsidRPr="00EF5447" w:rsidRDefault="0057478E" w:rsidP="004A6F70">
            <w:pPr>
              <w:pStyle w:val="TAC"/>
            </w:pPr>
          </w:p>
        </w:tc>
        <w:tc>
          <w:tcPr>
            <w:tcW w:w="806" w:type="dxa"/>
            <w:vAlign w:val="center"/>
          </w:tcPr>
          <w:p w14:paraId="3F4136B0" w14:textId="77777777" w:rsidR="0057478E" w:rsidRPr="00EF5447" w:rsidRDefault="0057478E" w:rsidP="004A6F70">
            <w:pPr>
              <w:pStyle w:val="TAC"/>
            </w:pPr>
          </w:p>
        </w:tc>
        <w:tc>
          <w:tcPr>
            <w:tcW w:w="877" w:type="dxa"/>
            <w:shd w:val="clear" w:color="auto" w:fill="auto"/>
            <w:vAlign w:val="center"/>
          </w:tcPr>
          <w:p w14:paraId="43DBD60E" w14:textId="77777777" w:rsidR="0057478E" w:rsidRPr="00EF5447" w:rsidRDefault="0057478E" w:rsidP="004A6F70">
            <w:pPr>
              <w:pStyle w:val="TAC"/>
            </w:pPr>
          </w:p>
        </w:tc>
      </w:tr>
      <w:tr w:rsidR="0057478E" w:rsidRPr="00EF5447" w14:paraId="2D1707F6" w14:textId="77777777" w:rsidTr="004A6F70">
        <w:trPr>
          <w:trHeight w:val="187"/>
          <w:jc w:val="center"/>
        </w:trPr>
        <w:tc>
          <w:tcPr>
            <w:tcW w:w="897" w:type="dxa"/>
            <w:shd w:val="clear" w:color="auto" w:fill="auto"/>
            <w:vAlign w:val="center"/>
          </w:tcPr>
          <w:p w14:paraId="63E45FA2" w14:textId="77777777" w:rsidR="0057478E" w:rsidRPr="00EF5447" w:rsidRDefault="0057478E" w:rsidP="004A6F70">
            <w:pPr>
              <w:pStyle w:val="TAC"/>
            </w:pPr>
            <w:r w:rsidRPr="00EF5447">
              <w:t>n41</w:t>
            </w:r>
          </w:p>
        </w:tc>
        <w:tc>
          <w:tcPr>
            <w:tcW w:w="898" w:type="dxa"/>
            <w:shd w:val="clear" w:color="auto" w:fill="auto"/>
            <w:vAlign w:val="center"/>
          </w:tcPr>
          <w:p w14:paraId="4B35B5D3" w14:textId="77777777" w:rsidR="0057478E" w:rsidRPr="00EF5447" w:rsidRDefault="0057478E" w:rsidP="004A6F70">
            <w:pPr>
              <w:pStyle w:val="TAC"/>
              <w:rPr>
                <w:rFonts w:cs="Arial"/>
              </w:rPr>
            </w:pPr>
            <w:r w:rsidRPr="00EF5447">
              <w:t>25</w:t>
            </w:r>
          </w:p>
        </w:tc>
        <w:tc>
          <w:tcPr>
            <w:tcW w:w="747" w:type="dxa"/>
            <w:shd w:val="clear" w:color="auto" w:fill="auto"/>
            <w:vAlign w:val="center"/>
          </w:tcPr>
          <w:p w14:paraId="668D2FAC" w14:textId="77777777" w:rsidR="0057478E" w:rsidRPr="00EF5447" w:rsidDel="00325E16" w:rsidRDefault="0057478E" w:rsidP="004A6F70">
            <w:pPr>
              <w:pStyle w:val="TAC"/>
              <w:rPr>
                <w:rFonts w:cs="Arial"/>
              </w:rPr>
            </w:pPr>
            <w:r w:rsidRPr="00EF5447">
              <w:t>0.6</w:t>
            </w:r>
          </w:p>
        </w:tc>
        <w:tc>
          <w:tcPr>
            <w:tcW w:w="818" w:type="dxa"/>
            <w:shd w:val="clear" w:color="auto" w:fill="auto"/>
            <w:vAlign w:val="center"/>
          </w:tcPr>
          <w:p w14:paraId="516AD963"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0B228721"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46A6C080"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0633BB3B" w14:textId="77777777" w:rsidR="0057478E" w:rsidRPr="00EF5447" w:rsidRDefault="0057478E" w:rsidP="004A6F70">
            <w:pPr>
              <w:pStyle w:val="TAC"/>
            </w:pPr>
          </w:p>
        </w:tc>
        <w:tc>
          <w:tcPr>
            <w:tcW w:w="818" w:type="dxa"/>
          </w:tcPr>
          <w:p w14:paraId="09A279EA" w14:textId="77777777" w:rsidR="0057478E" w:rsidRPr="00EF5447" w:rsidRDefault="0057478E" w:rsidP="004A6F70">
            <w:pPr>
              <w:pStyle w:val="TAC"/>
            </w:pPr>
          </w:p>
        </w:tc>
        <w:tc>
          <w:tcPr>
            <w:tcW w:w="818" w:type="dxa"/>
            <w:shd w:val="clear" w:color="auto" w:fill="auto"/>
            <w:vAlign w:val="center"/>
          </w:tcPr>
          <w:p w14:paraId="392BB151" w14:textId="77777777" w:rsidR="0057478E" w:rsidRPr="00EF5447" w:rsidRDefault="0057478E" w:rsidP="004A6F70">
            <w:pPr>
              <w:pStyle w:val="TAC"/>
            </w:pPr>
          </w:p>
        </w:tc>
        <w:tc>
          <w:tcPr>
            <w:tcW w:w="818" w:type="dxa"/>
            <w:shd w:val="clear" w:color="auto" w:fill="auto"/>
            <w:vAlign w:val="center"/>
          </w:tcPr>
          <w:p w14:paraId="5C3E49D0" w14:textId="77777777" w:rsidR="0057478E" w:rsidRPr="00EF5447" w:rsidRDefault="0057478E" w:rsidP="004A6F70">
            <w:pPr>
              <w:pStyle w:val="TAC"/>
            </w:pPr>
          </w:p>
        </w:tc>
        <w:tc>
          <w:tcPr>
            <w:tcW w:w="806" w:type="dxa"/>
            <w:shd w:val="clear" w:color="auto" w:fill="auto"/>
            <w:vAlign w:val="center"/>
          </w:tcPr>
          <w:p w14:paraId="5CA2A526" w14:textId="77777777" w:rsidR="0057478E" w:rsidRPr="00EF5447" w:rsidRDefault="0057478E" w:rsidP="004A6F70">
            <w:pPr>
              <w:pStyle w:val="TAC"/>
            </w:pPr>
          </w:p>
        </w:tc>
        <w:tc>
          <w:tcPr>
            <w:tcW w:w="806" w:type="dxa"/>
          </w:tcPr>
          <w:p w14:paraId="66A694EB" w14:textId="77777777" w:rsidR="0057478E" w:rsidRPr="00EF5447" w:rsidRDefault="0057478E" w:rsidP="004A6F70">
            <w:pPr>
              <w:pStyle w:val="TAC"/>
            </w:pPr>
          </w:p>
        </w:tc>
        <w:tc>
          <w:tcPr>
            <w:tcW w:w="806" w:type="dxa"/>
            <w:shd w:val="clear" w:color="auto" w:fill="auto"/>
            <w:vAlign w:val="center"/>
          </w:tcPr>
          <w:p w14:paraId="1FABEDB7" w14:textId="77777777" w:rsidR="0057478E" w:rsidRPr="00EF5447" w:rsidRDefault="0057478E" w:rsidP="004A6F70">
            <w:pPr>
              <w:pStyle w:val="TAC"/>
            </w:pPr>
          </w:p>
        </w:tc>
        <w:tc>
          <w:tcPr>
            <w:tcW w:w="806" w:type="dxa"/>
            <w:vAlign w:val="center"/>
          </w:tcPr>
          <w:p w14:paraId="21CB4000" w14:textId="77777777" w:rsidR="0057478E" w:rsidRPr="00EF5447" w:rsidRDefault="0057478E" w:rsidP="004A6F70">
            <w:pPr>
              <w:pStyle w:val="TAC"/>
            </w:pPr>
          </w:p>
        </w:tc>
        <w:tc>
          <w:tcPr>
            <w:tcW w:w="877" w:type="dxa"/>
            <w:shd w:val="clear" w:color="auto" w:fill="auto"/>
            <w:vAlign w:val="center"/>
          </w:tcPr>
          <w:p w14:paraId="0D631486" w14:textId="77777777" w:rsidR="0057478E" w:rsidRPr="00EF5447" w:rsidRDefault="0057478E" w:rsidP="004A6F70">
            <w:pPr>
              <w:pStyle w:val="TAC"/>
            </w:pPr>
          </w:p>
        </w:tc>
      </w:tr>
      <w:tr w:rsidR="0057478E" w:rsidRPr="00EF5447" w14:paraId="0ABDDA9A" w14:textId="77777777" w:rsidTr="004A6F70">
        <w:trPr>
          <w:trHeight w:val="187"/>
          <w:jc w:val="center"/>
        </w:trPr>
        <w:tc>
          <w:tcPr>
            <w:tcW w:w="897" w:type="dxa"/>
            <w:shd w:val="clear" w:color="auto" w:fill="auto"/>
            <w:vAlign w:val="center"/>
          </w:tcPr>
          <w:p w14:paraId="67993371" w14:textId="77777777" w:rsidR="0057478E" w:rsidRPr="00EF5447" w:rsidRDefault="0057478E" w:rsidP="004A6F70">
            <w:pPr>
              <w:pStyle w:val="TAC"/>
            </w:pPr>
            <w:r w:rsidRPr="00EF5447">
              <w:rPr>
                <w:lang w:eastAsia="zh-CN"/>
              </w:rPr>
              <w:t>n50</w:t>
            </w:r>
          </w:p>
        </w:tc>
        <w:tc>
          <w:tcPr>
            <w:tcW w:w="898" w:type="dxa"/>
            <w:shd w:val="clear" w:color="auto" w:fill="auto"/>
            <w:vAlign w:val="center"/>
          </w:tcPr>
          <w:p w14:paraId="7B577666" w14:textId="77777777" w:rsidR="0057478E" w:rsidRPr="00EF5447" w:rsidRDefault="0057478E" w:rsidP="004A6F70">
            <w:pPr>
              <w:pStyle w:val="TAC"/>
            </w:pPr>
            <w:r w:rsidRPr="00EF5447">
              <w:rPr>
                <w:lang w:eastAsia="zh-CN"/>
              </w:rPr>
              <w:t>3</w:t>
            </w:r>
          </w:p>
        </w:tc>
        <w:tc>
          <w:tcPr>
            <w:tcW w:w="747" w:type="dxa"/>
            <w:shd w:val="clear" w:color="auto" w:fill="auto"/>
            <w:vAlign w:val="center"/>
          </w:tcPr>
          <w:p w14:paraId="65662D06" w14:textId="77777777" w:rsidR="0057478E" w:rsidRPr="00EF5447" w:rsidRDefault="0057478E" w:rsidP="004A6F70">
            <w:pPr>
              <w:pStyle w:val="TAC"/>
            </w:pPr>
            <w:r w:rsidRPr="00EF5447">
              <w:t>2.5</w:t>
            </w:r>
          </w:p>
        </w:tc>
        <w:tc>
          <w:tcPr>
            <w:tcW w:w="818" w:type="dxa"/>
            <w:shd w:val="clear" w:color="auto" w:fill="auto"/>
            <w:vAlign w:val="center"/>
          </w:tcPr>
          <w:p w14:paraId="1BDA36B1" w14:textId="77777777" w:rsidR="0057478E" w:rsidRPr="00EF5447" w:rsidRDefault="0057478E" w:rsidP="004A6F70">
            <w:pPr>
              <w:pStyle w:val="TAC"/>
            </w:pPr>
            <w:r w:rsidRPr="00EF5447">
              <w:t>1.9</w:t>
            </w:r>
          </w:p>
        </w:tc>
        <w:tc>
          <w:tcPr>
            <w:tcW w:w="818" w:type="dxa"/>
            <w:shd w:val="clear" w:color="auto" w:fill="auto"/>
            <w:vAlign w:val="center"/>
          </w:tcPr>
          <w:p w14:paraId="1D70F347" w14:textId="77777777" w:rsidR="0057478E" w:rsidRPr="00EF5447" w:rsidRDefault="0057478E" w:rsidP="004A6F70">
            <w:pPr>
              <w:pStyle w:val="TAC"/>
            </w:pPr>
            <w:r w:rsidRPr="00EF5447">
              <w:t>1.6</w:t>
            </w:r>
          </w:p>
        </w:tc>
        <w:tc>
          <w:tcPr>
            <w:tcW w:w="818" w:type="dxa"/>
            <w:shd w:val="clear" w:color="auto" w:fill="auto"/>
            <w:vAlign w:val="center"/>
          </w:tcPr>
          <w:p w14:paraId="1131AF81" w14:textId="77777777" w:rsidR="0057478E" w:rsidRPr="00EF5447" w:rsidRDefault="0057478E" w:rsidP="004A6F70">
            <w:pPr>
              <w:pStyle w:val="TAC"/>
            </w:pPr>
            <w:r w:rsidRPr="00EF5447">
              <w:t>1.5</w:t>
            </w:r>
          </w:p>
        </w:tc>
        <w:tc>
          <w:tcPr>
            <w:tcW w:w="818" w:type="dxa"/>
            <w:shd w:val="clear" w:color="auto" w:fill="auto"/>
            <w:vAlign w:val="center"/>
          </w:tcPr>
          <w:p w14:paraId="3A26B0FE" w14:textId="77777777" w:rsidR="0057478E" w:rsidRPr="00EF5447" w:rsidRDefault="0057478E" w:rsidP="004A6F70">
            <w:pPr>
              <w:pStyle w:val="TAC"/>
            </w:pPr>
          </w:p>
        </w:tc>
        <w:tc>
          <w:tcPr>
            <w:tcW w:w="818" w:type="dxa"/>
          </w:tcPr>
          <w:p w14:paraId="7960E4E6" w14:textId="77777777" w:rsidR="0057478E" w:rsidRPr="00EF5447" w:rsidRDefault="0057478E" w:rsidP="004A6F70">
            <w:pPr>
              <w:pStyle w:val="TAC"/>
            </w:pPr>
          </w:p>
        </w:tc>
        <w:tc>
          <w:tcPr>
            <w:tcW w:w="818" w:type="dxa"/>
            <w:shd w:val="clear" w:color="auto" w:fill="auto"/>
            <w:vAlign w:val="center"/>
          </w:tcPr>
          <w:p w14:paraId="153A4996" w14:textId="77777777" w:rsidR="0057478E" w:rsidRPr="00EF5447" w:rsidRDefault="0057478E" w:rsidP="004A6F70">
            <w:pPr>
              <w:pStyle w:val="TAC"/>
            </w:pPr>
          </w:p>
        </w:tc>
        <w:tc>
          <w:tcPr>
            <w:tcW w:w="818" w:type="dxa"/>
            <w:shd w:val="clear" w:color="auto" w:fill="auto"/>
            <w:vAlign w:val="center"/>
          </w:tcPr>
          <w:p w14:paraId="7825C70C" w14:textId="77777777" w:rsidR="0057478E" w:rsidRPr="00EF5447" w:rsidRDefault="0057478E" w:rsidP="004A6F70">
            <w:pPr>
              <w:pStyle w:val="TAC"/>
            </w:pPr>
          </w:p>
        </w:tc>
        <w:tc>
          <w:tcPr>
            <w:tcW w:w="806" w:type="dxa"/>
            <w:shd w:val="clear" w:color="auto" w:fill="auto"/>
            <w:vAlign w:val="center"/>
          </w:tcPr>
          <w:p w14:paraId="5C52031B" w14:textId="77777777" w:rsidR="0057478E" w:rsidRPr="00EF5447" w:rsidRDefault="0057478E" w:rsidP="004A6F70">
            <w:pPr>
              <w:pStyle w:val="TAC"/>
            </w:pPr>
          </w:p>
        </w:tc>
        <w:tc>
          <w:tcPr>
            <w:tcW w:w="806" w:type="dxa"/>
          </w:tcPr>
          <w:p w14:paraId="514E0470" w14:textId="77777777" w:rsidR="0057478E" w:rsidRPr="00EF5447" w:rsidRDefault="0057478E" w:rsidP="004A6F70">
            <w:pPr>
              <w:pStyle w:val="TAC"/>
            </w:pPr>
          </w:p>
        </w:tc>
        <w:tc>
          <w:tcPr>
            <w:tcW w:w="806" w:type="dxa"/>
            <w:shd w:val="clear" w:color="auto" w:fill="auto"/>
            <w:vAlign w:val="center"/>
          </w:tcPr>
          <w:p w14:paraId="390D3087" w14:textId="77777777" w:rsidR="0057478E" w:rsidRPr="00EF5447" w:rsidRDefault="0057478E" w:rsidP="004A6F70">
            <w:pPr>
              <w:pStyle w:val="TAC"/>
            </w:pPr>
          </w:p>
        </w:tc>
        <w:tc>
          <w:tcPr>
            <w:tcW w:w="806" w:type="dxa"/>
            <w:vAlign w:val="center"/>
          </w:tcPr>
          <w:p w14:paraId="4A0B7DD7" w14:textId="77777777" w:rsidR="0057478E" w:rsidRPr="00EF5447" w:rsidRDefault="0057478E" w:rsidP="004A6F70">
            <w:pPr>
              <w:pStyle w:val="TAC"/>
            </w:pPr>
          </w:p>
        </w:tc>
        <w:tc>
          <w:tcPr>
            <w:tcW w:w="877" w:type="dxa"/>
            <w:shd w:val="clear" w:color="auto" w:fill="auto"/>
            <w:vAlign w:val="center"/>
          </w:tcPr>
          <w:p w14:paraId="35E76FEE" w14:textId="77777777" w:rsidR="0057478E" w:rsidRPr="00EF5447" w:rsidRDefault="0057478E" w:rsidP="004A6F70">
            <w:pPr>
              <w:pStyle w:val="TAC"/>
            </w:pPr>
          </w:p>
        </w:tc>
      </w:tr>
      <w:tr w:rsidR="00251DCF" w:rsidRPr="00EF5447" w14:paraId="579180BC" w14:textId="77777777" w:rsidTr="004A6F70">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tank" w:date="2021-02-06T23:34:00Z">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6" w:author="tank" w:date="2021-02-06T23:34:00Z"/>
          <w:trPrChange w:id="1747" w:author="tank" w:date="2021-02-06T23:34:00Z">
            <w:trPr>
              <w:trHeight w:val="187"/>
              <w:jc w:val="center"/>
            </w:trPr>
          </w:trPrChange>
        </w:trPr>
        <w:tc>
          <w:tcPr>
            <w:tcW w:w="897" w:type="dxa"/>
            <w:shd w:val="clear" w:color="auto" w:fill="auto"/>
            <w:tcPrChange w:id="1748" w:author="tank" w:date="2021-02-06T23:34:00Z">
              <w:tcPr>
                <w:tcW w:w="897" w:type="dxa"/>
                <w:shd w:val="clear" w:color="auto" w:fill="auto"/>
                <w:vAlign w:val="center"/>
              </w:tcPr>
            </w:tcPrChange>
          </w:tcPr>
          <w:p w14:paraId="670793F5" w14:textId="38FF38A8" w:rsidR="00251DCF" w:rsidRPr="00EF5447" w:rsidRDefault="00251DCF" w:rsidP="004A6F70">
            <w:pPr>
              <w:pStyle w:val="TAC"/>
              <w:rPr>
                <w:ins w:id="1749" w:author="tank" w:date="2021-02-06T23:34:00Z"/>
                <w:lang w:eastAsia="zh-CN"/>
              </w:rPr>
            </w:pPr>
            <w:ins w:id="1750" w:author="tank" w:date="2021-02-06T23:34:00Z">
              <w:r w:rsidRPr="00E062F1">
                <w:rPr>
                  <w:lang w:eastAsia="zh-CN"/>
                </w:rPr>
                <w:t>n</w:t>
              </w:r>
              <w:r>
                <w:rPr>
                  <w:lang w:eastAsia="zh-CN"/>
                </w:rPr>
                <w:t>71</w:t>
              </w:r>
            </w:ins>
          </w:p>
        </w:tc>
        <w:tc>
          <w:tcPr>
            <w:tcW w:w="898" w:type="dxa"/>
            <w:shd w:val="clear" w:color="auto" w:fill="auto"/>
            <w:tcPrChange w:id="1751" w:author="tank" w:date="2021-02-06T23:34:00Z">
              <w:tcPr>
                <w:tcW w:w="898" w:type="dxa"/>
                <w:shd w:val="clear" w:color="auto" w:fill="auto"/>
                <w:vAlign w:val="center"/>
              </w:tcPr>
            </w:tcPrChange>
          </w:tcPr>
          <w:p w14:paraId="28C402A2" w14:textId="322D5B93" w:rsidR="00251DCF" w:rsidRPr="00EF5447" w:rsidRDefault="00251DCF" w:rsidP="004A6F70">
            <w:pPr>
              <w:pStyle w:val="TAC"/>
              <w:rPr>
                <w:ins w:id="1752" w:author="tank" w:date="2021-02-06T23:34:00Z"/>
                <w:lang w:eastAsia="zh-CN"/>
              </w:rPr>
            </w:pPr>
            <w:ins w:id="1753" w:author="tank" w:date="2021-02-06T23:34:00Z">
              <w:r>
                <w:rPr>
                  <w:lang w:eastAsia="zh-CN"/>
                </w:rPr>
                <w:t>12</w:t>
              </w:r>
            </w:ins>
          </w:p>
        </w:tc>
        <w:tc>
          <w:tcPr>
            <w:tcW w:w="747" w:type="dxa"/>
            <w:shd w:val="clear" w:color="auto" w:fill="auto"/>
            <w:vAlign w:val="center"/>
            <w:tcPrChange w:id="1754" w:author="tank" w:date="2021-02-06T23:34:00Z">
              <w:tcPr>
                <w:tcW w:w="747" w:type="dxa"/>
                <w:shd w:val="clear" w:color="auto" w:fill="auto"/>
                <w:vAlign w:val="center"/>
              </w:tcPr>
            </w:tcPrChange>
          </w:tcPr>
          <w:p w14:paraId="02A5D886" w14:textId="111EE861" w:rsidR="00251DCF" w:rsidRPr="00EF5447" w:rsidRDefault="00251DCF" w:rsidP="004A6F70">
            <w:pPr>
              <w:pStyle w:val="TAC"/>
              <w:rPr>
                <w:ins w:id="1755" w:author="tank" w:date="2021-02-06T23:34:00Z"/>
              </w:rPr>
            </w:pPr>
            <w:ins w:id="1756" w:author="tank" w:date="2021-02-06T23:34:00Z">
              <w:r>
                <w:rPr>
                  <w:lang w:eastAsia="zh-CN"/>
                </w:rPr>
                <w:t>2.3</w:t>
              </w:r>
            </w:ins>
          </w:p>
        </w:tc>
        <w:tc>
          <w:tcPr>
            <w:tcW w:w="818" w:type="dxa"/>
            <w:shd w:val="clear" w:color="auto" w:fill="auto"/>
            <w:tcPrChange w:id="1757" w:author="tank" w:date="2021-02-06T23:34:00Z">
              <w:tcPr>
                <w:tcW w:w="818" w:type="dxa"/>
                <w:shd w:val="clear" w:color="auto" w:fill="auto"/>
                <w:vAlign w:val="center"/>
              </w:tcPr>
            </w:tcPrChange>
          </w:tcPr>
          <w:p w14:paraId="2F702DB9" w14:textId="69C579C6" w:rsidR="00251DCF" w:rsidRPr="00EF5447" w:rsidRDefault="00251DCF" w:rsidP="004A6F70">
            <w:pPr>
              <w:pStyle w:val="TAC"/>
              <w:rPr>
                <w:ins w:id="1758" w:author="tank" w:date="2021-02-06T23:34:00Z"/>
              </w:rPr>
            </w:pPr>
            <w:ins w:id="1759" w:author="tank" w:date="2021-02-06T23:34:00Z">
              <w:r w:rsidRPr="00E062F1">
                <w:t>2.3</w:t>
              </w:r>
            </w:ins>
          </w:p>
        </w:tc>
        <w:tc>
          <w:tcPr>
            <w:tcW w:w="818" w:type="dxa"/>
            <w:shd w:val="clear" w:color="auto" w:fill="auto"/>
            <w:vAlign w:val="center"/>
            <w:tcPrChange w:id="1760" w:author="tank" w:date="2021-02-06T23:34:00Z">
              <w:tcPr>
                <w:tcW w:w="818" w:type="dxa"/>
                <w:shd w:val="clear" w:color="auto" w:fill="auto"/>
                <w:vAlign w:val="center"/>
              </w:tcPr>
            </w:tcPrChange>
          </w:tcPr>
          <w:p w14:paraId="7D96F004" w14:textId="77777777" w:rsidR="00251DCF" w:rsidRPr="00EF5447" w:rsidRDefault="00251DCF" w:rsidP="004A6F70">
            <w:pPr>
              <w:pStyle w:val="TAC"/>
              <w:rPr>
                <w:ins w:id="1761" w:author="tank" w:date="2021-02-06T23:34:00Z"/>
              </w:rPr>
            </w:pPr>
          </w:p>
        </w:tc>
        <w:tc>
          <w:tcPr>
            <w:tcW w:w="818" w:type="dxa"/>
            <w:shd w:val="clear" w:color="auto" w:fill="auto"/>
            <w:vAlign w:val="center"/>
            <w:tcPrChange w:id="1762" w:author="tank" w:date="2021-02-06T23:34:00Z">
              <w:tcPr>
                <w:tcW w:w="818" w:type="dxa"/>
                <w:shd w:val="clear" w:color="auto" w:fill="auto"/>
                <w:vAlign w:val="center"/>
              </w:tcPr>
            </w:tcPrChange>
          </w:tcPr>
          <w:p w14:paraId="2282CA2F" w14:textId="77777777" w:rsidR="00251DCF" w:rsidRPr="00EF5447" w:rsidRDefault="00251DCF" w:rsidP="004A6F70">
            <w:pPr>
              <w:pStyle w:val="TAC"/>
              <w:rPr>
                <w:ins w:id="1763" w:author="tank" w:date="2021-02-06T23:34:00Z"/>
              </w:rPr>
            </w:pPr>
          </w:p>
        </w:tc>
        <w:tc>
          <w:tcPr>
            <w:tcW w:w="818" w:type="dxa"/>
            <w:shd w:val="clear" w:color="auto" w:fill="auto"/>
            <w:vAlign w:val="center"/>
            <w:tcPrChange w:id="1764" w:author="tank" w:date="2021-02-06T23:34:00Z">
              <w:tcPr>
                <w:tcW w:w="818" w:type="dxa"/>
                <w:shd w:val="clear" w:color="auto" w:fill="auto"/>
                <w:vAlign w:val="center"/>
              </w:tcPr>
            </w:tcPrChange>
          </w:tcPr>
          <w:p w14:paraId="0E9322F3" w14:textId="77777777" w:rsidR="00251DCF" w:rsidRPr="00EF5447" w:rsidRDefault="00251DCF" w:rsidP="004A6F70">
            <w:pPr>
              <w:pStyle w:val="TAC"/>
              <w:rPr>
                <w:ins w:id="1765" w:author="tank" w:date="2021-02-06T23:34:00Z"/>
              </w:rPr>
            </w:pPr>
          </w:p>
        </w:tc>
        <w:tc>
          <w:tcPr>
            <w:tcW w:w="818" w:type="dxa"/>
            <w:tcPrChange w:id="1766" w:author="tank" w:date="2021-02-06T23:34:00Z">
              <w:tcPr>
                <w:tcW w:w="818" w:type="dxa"/>
              </w:tcPr>
            </w:tcPrChange>
          </w:tcPr>
          <w:p w14:paraId="3DB08EC2" w14:textId="77777777" w:rsidR="00251DCF" w:rsidRPr="00EF5447" w:rsidRDefault="00251DCF" w:rsidP="004A6F70">
            <w:pPr>
              <w:pStyle w:val="TAC"/>
              <w:rPr>
                <w:ins w:id="1767" w:author="tank" w:date="2021-02-06T23:34:00Z"/>
              </w:rPr>
            </w:pPr>
          </w:p>
        </w:tc>
        <w:tc>
          <w:tcPr>
            <w:tcW w:w="818" w:type="dxa"/>
            <w:shd w:val="clear" w:color="auto" w:fill="auto"/>
            <w:vAlign w:val="center"/>
            <w:tcPrChange w:id="1768" w:author="tank" w:date="2021-02-06T23:34:00Z">
              <w:tcPr>
                <w:tcW w:w="818" w:type="dxa"/>
                <w:shd w:val="clear" w:color="auto" w:fill="auto"/>
                <w:vAlign w:val="center"/>
              </w:tcPr>
            </w:tcPrChange>
          </w:tcPr>
          <w:p w14:paraId="39617115" w14:textId="77777777" w:rsidR="00251DCF" w:rsidRPr="00EF5447" w:rsidRDefault="00251DCF" w:rsidP="004A6F70">
            <w:pPr>
              <w:pStyle w:val="TAC"/>
              <w:rPr>
                <w:ins w:id="1769" w:author="tank" w:date="2021-02-06T23:34:00Z"/>
              </w:rPr>
            </w:pPr>
          </w:p>
        </w:tc>
        <w:tc>
          <w:tcPr>
            <w:tcW w:w="818" w:type="dxa"/>
            <w:shd w:val="clear" w:color="auto" w:fill="auto"/>
            <w:vAlign w:val="center"/>
            <w:tcPrChange w:id="1770" w:author="tank" w:date="2021-02-06T23:34:00Z">
              <w:tcPr>
                <w:tcW w:w="818" w:type="dxa"/>
                <w:shd w:val="clear" w:color="auto" w:fill="auto"/>
                <w:vAlign w:val="center"/>
              </w:tcPr>
            </w:tcPrChange>
          </w:tcPr>
          <w:p w14:paraId="6A3C0CD7" w14:textId="77777777" w:rsidR="00251DCF" w:rsidRPr="00EF5447" w:rsidRDefault="00251DCF" w:rsidP="004A6F70">
            <w:pPr>
              <w:pStyle w:val="TAC"/>
              <w:rPr>
                <w:ins w:id="1771" w:author="tank" w:date="2021-02-06T23:34:00Z"/>
              </w:rPr>
            </w:pPr>
          </w:p>
        </w:tc>
        <w:tc>
          <w:tcPr>
            <w:tcW w:w="806" w:type="dxa"/>
            <w:shd w:val="clear" w:color="auto" w:fill="auto"/>
            <w:vAlign w:val="center"/>
            <w:tcPrChange w:id="1772" w:author="tank" w:date="2021-02-06T23:34:00Z">
              <w:tcPr>
                <w:tcW w:w="806" w:type="dxa"/>
                <w:shd w:val="clear" w:color="auto" w:fill="auto"/>
                <w:vAlign w:val="center"/>
              </w:tcPr>
            </w:tcPrChange>
          </w:tcPr>
          <w:p w14:paraId="1CC5889F" w14:textId="77777777" w:rsidR="00251DCF" w:rsidRPr="00EF5447" w:rsidRDefault="00251DCF" w:rsidP="004A6F70">
            <w:pPr>
              <w:pStyle w:val="TAC"/>
              <w:rPr>
                <w:ins w:id="1773" w:author="tank" w:date="2021-02-06T23:34:00Z"/>
              </w:rPr>
            </w:pPr>
          </w:p>
        </w:tc>
        <w:tc>
          <w:tcPr>
            <w:tcW w:w="806" w:type="dxa"/>
            <w:tcPrChange w:id="1774" w:author="tank" w:date="2021-02-06T23:34:00Z">
              <w:tcPr>
                <w:tcW w:w="806" w:type="dxa"/>
              </w:tcPr>
            </w:tcPrChange>
          </w:tcPr>
          <w:p w14:paraId="6117008B" w14:textId="77777777" w:rsidR="00251DCF" w:rsidRPr="00EF5447" w:rsidRDefault="00251DCF" w:rsidP="004A6F70">
            <w:pPr>
              <w:pStyle w:val="TAC"/>
              <w:rPr>
                <w:ins w:id="1775" w:author="tank" w:date="2021-02-06T23:34:00Z"/>
              </w:rPr>
            </w:pPr>
          </w:p>
        </w:tc>
        <w:tc>
          <w:tcPr>
            <w:tcW w:w="806" w:type="dxa"/>
            <w:shd w:val="clear" w:color="auto" w:fill="auto"/>
            <w:vAlign w:val="center"/>
            <w:tcPrChange w:id="1776" w:author="tank" w:date="2021-02-06T23:34:00Z">
              <w:tcPr>
                <w:tcW w:w="806" w:type="dxa"/>
                <w:shd w:val="clear" w:color="auto" w:fill="auto"/>
                <w:vAlign w:val="center"/>
              </w:tcPr>
            </w:tcPrChange>
          </w:tcPr>
          <w:p w14:paraId="4A7CCAF5" w14:textId="77777777" w:rsidR="00251DCF" w:rsidRPr="00EF5447" w:rsidRDefault="00251DCF" w:rsidP="004A6F70">
            <w:pPr>
              <w:pStyle w:val="TAC"/>
              <w:rPr>
                <w:ins w:id="1777" w:author="tank" w:date="2021-02-06T23:34:00Z"/>
              </w:rPr>
            </w:pPr>
          </w:p>
        </w:tc>
        <w:tc>
          <w:tcPr>
            <w:tcW w:w="806" w:type="dxa"/>
            <w:vAlign w:val="center"/>
            <w:tcPrChange w:id="1778" w:author="tank" w:date="2021-02-06T23:34:00Z">
              <w:tcPr>
                <w:tcW w:w="806" w:type="dxa"/>
                <w:vAlign w:val="center"/>
              </w:tcPr>
            </w:tcPrChange>
          </w:tcPr>
          <w:p w14:paraId="3082F983" w14:textId="77777777" w:rsidR="00251DCF" w:rsidRPr="00EF5447" w:rsidRDefault="00251DCF" w:rsidP="004A6F70">
            <w:pPr>
              <w:pStyle w:val="TAC"/>
              <w:rPr>
                <w:ins w:id="1779" w:author="tank" w:date="2021-02-06T23:34:00Z"/>
              </w:rPr>
            </w:pPr>
          </w:p>
        </w:tc>
        <w:tc>
          <w:tcPr>
            <w:tcW w:w="877" w:type="dxa"/>
            <w:shd w:val="clear" w:color="auto" w:fill="auto"/>
            <w:vAlign w:val="center"/>
            <w:tcPrChange w:id="1780" w:author="tank" w:date="2021-02-06T23:34:00Z">
              <w:tcPr>
                <w:tcW w:w="877" w:type="dxa"/>
                <w:shd w:val="clear" w:color="auto" w:fill="auto"/>
                <w:vAlign w:val="center"/>
              </w:tcPr>
            </w:tcPrChange>
          </w:tcPr>
          <w:p w14:paraId="2BAAEEA2" w14:textId="77777777" w:rsidR="00251DCF" w:rsidRPr="00EF5447" w:rsidRDefault="00251DCF" w:rsidP="004A6F70">
            <w:pPr>
              <w:pStyle w:val="TAC"/>
              <w:rPr>
                <w:ins w:id="1781" w:author="tank" w:date="2021-02-06T23:34:00Z"/>
              </w:rPr>
            </w:pPr>
          </w:p>
        </w:tc>
      </w:tr>
      <w:tr w:rsidR="00251DCF" w:rsidRPr="00EF5447" w14:paraId="63DBAE7B" w14:textId="77777777" w:rsidTr="004A6F70">
        <w:trPr>
          <w:trHeight w:val="187"/>
          <w:jc w:val="center"/>
        </w:trPr>
        <w:tc>
          <w:tcPr>
            <w:tcW w:w="897" w:type="dxa"/>
            <w:shd w:val="clear" w:color="auto" w:fill="auto"/>
            <w:vAlign w:val="center"/>
          </w:tcPr>
          <w:p w14:paraId="3077F0F5" w14:textId="77777777" w:rsidR="00251DCF" w:rsidRPr="00EF5447" w:rsidRDefault="00251DCF" w:rsidP="004A6F70">
            <w:pPr>
              <w:pStyle w:val="TAC"/>
            </w:pPr>
            <w:r w:rsidRPr="00EF5447">
              <w:t>n77</w:t>
            </w:r>
          </w:p>
        </w:tc>
        <w:tc>
          <w:tcPr>
            <w:tcW w:w="898" w:type="dxa"/>
            <w:shd w:val="clear" w:color="auto" w:fill="auto"/>
            <w:vAlign w:val="center"/>
          </w:tcPr>
          <w:p w14:paraId="0463A486" w14:textId="77777777" w:rsidR="00251DCF" w:rsidRPr="00EF5447" w:rsidRDefault="00251DCF" w:rsidP="004A6F70">
            <w:pPr>
              <w:pStyle w:val="TAC"/>
            </w:pPr>
            <w:r w:rsidRPr="00EF5447">
              <w:rPr>
                <w:rFonts w:cs="Arial"/>
              </w:rPr>
              <w:t>7</w:t>
            </w:r>
            <w:r w:rsidRPr="00EF5447">
              <w:rPr>
                <w:rFonts w:cs="Arial"/>
                <w:vertAlign w:val="superscript"/>
              </w:rPr>
              <w:t>1</w:t>
            </w:r>
          </w:p>
        </w:tc>
        <w:tc>
          <w:tcPr>
            <w:tcW w:w="747" w:type="dxa"/>
            <w:shd w:val="clear" w:color="auto" w:fill="auto"/>
            <w:vAlign w:val="center"/>
          </w:tcPr>
          <w:p w14:paraId="7DAB6106"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32B613CC"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0E225340"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55E0856E"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216BBC3B" w14:textId="77777777" w:rsidR="00251DCF" w:rsidRPr="00EF5447" w:rsidRDefault="00251DCF" w:rsidP="004A6F70">
            <w:pPr>
              <w:pStyle w:val="TAC"/>
            </w:pPr>
          </w:p>
        </w:tc>
        <w:tc>
          <w:tcPr>
            <w:tcW w:w="818" w:type="dxa"/>
          </w:tcPr>
          <w:p w14:paraId="3D20F328" w14:textId="77777777" w:rsidR="00251DCF" w:rsidRPr="00EF5447" w:rsidRDefault="00251DCF" w:rsidP="004A6F70">
            <w:pPr>
              <w:pStyle w:val="TAC"/>
            </w:pPr>
          </w:p>
        </w:tc>
        <w:tc>
          <w:tcPr>
            <w:tcW w:w="818" w:type="dxa"/>
            <w:shd w:val="clear" w:color="auto" w:fill="auto"/>
            <w:vAlign w:val="center"/>
          </w:tcPr>
          <w:p w14:paraId="341D2990" w14:textId="77777777" w:rsidR="00251DCF" w:rsidRPr="00EF5447" w:rsidRDefault="00251DCF" w:rsidP="004A6F70">
            <w:pPr>
              <w:pStyle w:val="TAC"/>
            </w:pPr>
          </w:p>
        </w:tc>
        <w:tc>
          <w:tcPr>
            <w:tcW w:w="818" w:type="dxa"/>
            <w:shd w:val="clear" w:color="auto" w:fill="auto"/>
            <w:vAlign w:val="center"/>
          </w:tcPr>
          <w:p w14:paraId="5DD03F98" w14:textId="77777777" w:rsidR="00251DCF" w:rsidRPr="00EF5447" w:rsidRDefault="00251DCF" w:rsidP="004A6F70">
            <w:pPr>
              <w:pStyle w:val="TAC"/>
            </w:pPr>
          </w:p>
        </w:tc>
        <w:tc>
          <w:tcPr>
            <w:tcW w:w="806" w:type="dxa"/>
            <w:shd w:val="clear" w:color="auto" w:fill="auto"/>
            <w:vAlign w:val="center"/>
          </w:tcPr>
          <w:p w14:paraId="19249299" w14:textId="77777777" w:rsidR="00251DCF" w:rsidRPr="00EF5447" w:rsidRDefault="00251DCF" w:rsidP="004A6F70">
            <w:pPr>
              <w:pStyle w:val="TAC"/>
            </w:pPr>
          </w:p>
        </w:tc>
        <w:tc>
          <w:tcPr>
            <w:tcW w:w="806" w:type="dxa"/>
          </w:tcPr>
          <w:p w14:paraId="2B18AC09" w14:textId="77777777" w:rsidR="00251DCF" w:rsidRPr="00EF5447" w:rsidRDefault="00251DCF" w:rsidP="004A6F70">
            <w:pPr>
              <w:pStyle w:val="TAC"/>
            </w:pPr>
          </w:p>
        </w:tc>
        <w:tc>
          <w:tcPr>
            <w:tcW w:w="806" w:type="dxa"/>
            <w:shd w:val="clear" w:color="auto" w:fill="auto"/>
            <w:vAlign w:val="center"/>
          </w:tcPr>
          <w:p w14:paraId="6C8C8E70" w14:textId="77777777" w:rsidR="00251DCF" w:rsidRPr="00EF5447" w:rsidRDefault="00251DCF" w:rsidP="004A6F70">
            <w:pPr>
              <w:pStyle w:val="TAC"/>
            </w:pPr>
          </w:p>
        </w:tc>
        <w:tc>
          <w:tcPr>
            <w:tcW w:w="806" w:type="dxa"/>
            <w:vAlign w:val="center"/>
          </w:tcPr>
          <w:p w14:paraId="67414F3A" w14:textId="77777777" w:rsidR="00251DCF" w:rsidRPr="00EF5447" w:rsidRDefault="00251DCF" w:rsidP="004A6F70">
            <w:pPr>
              <w:pStyle w:val="TAC"/>
            </w:pPr>
          </w:p>
        </w:tc>
        <w:tc>
          <w:tcPr>
            <w:tcW w:w="877" w:type="dxa"/>
            <w:shd w:val="clear" w:color="auto" w:fill="auto"/>
            <w:vAlign w:val="center"/>
          </w:tcPr>
          <w:p w14:paraId="4F895DAE" w14:textId="77777777" w:rsidR="00251DCF" w:rsidRPr="00EF5447" w:rsidRDefault="00251DCF" w:rsidP="004A6F70">
            <w:pPr>
              <w:pStyle w:val="TAC"/>
            </w:pPr>
          </w:p>
        </w:tc>
      </w:tr>
      <w:tr w:rsidR="00251DCF" w:rsidRPr="00EF5447" w14:paraId="5C574DE2" w14:textId="77777777" w:rsidTr="004A6F70">
        <w:trPr>
          <w:trHeight w:val="187"/>
          <w:jc w:val="center"/>
        </w:trPr>
        <w:tc>
          <w:tcPr>
            <w:tcW w:w="897" w:type="dxa"/>
            <w:shd w:val="clear" w:color="auto" w:fill="auto"/>
            <w:vAlign w:val="center"/>
          </w:tcPr>
          <w:p w14:paraId="7DC18F74" w14:textId="77777777" w:rsidR="00251DCF" w:rsidRPr="00EF5447" w:rsidRDefault="00251DCF" w:rsidP="004A6F70">
            <w:pPr>
              <w:pStyle w:val="TAC"/>
            </w:pPr>
            <w:r w:rsidRPr="00EF5447">
              <w:t>n77</w:t>
            </w:r>
          </w:p>
        </w:tc>
        <w:tc>
          <w:tcPr>
            <w:tcW w:w="898" w:type="dxa"/>
            <w:shd w:val="clear" w:color="auto" w:fill="auto"/>
            <w:vAlign w:val="center"/>
          </w:tcPr>
          <w:p w14:paraId="05A94F21" w14:textId="77777777" w:rsidR="00251DCF" w:rsidRPr="00EF5447" w:rsidRDefault="00251DCF" w:rsidP="004A6F70">
            <w:pPr>
              <w:pStyle w:val="TAC"/>
            </w:pPr>
            <w:r w:rsidRPr="00EF5447">
              <w:rPr>
                <w:rFonts w:cs="Arial"/>
              </w:rPr>
              <w:t>41</w:t>
            </w:r>
            <w:r w:rsidRPr="00EF5447">
              <w:rPr>
                <w:rFonts w:cs="Arial"/>
                <w:vertAlign w:val="superscript"/>
              </w:rPr>
              <w:t>1</w:t>
            </w:r>
          </w:p>
        </w:tc>
        <w:tc>
          <w:tcPr>
            <w:tcW w:w="747" w:type="dxa"/>
            <w:shd w:val="clear" w:color="auto" w:fill="auto"/>
            <w:vAlign w:val="center"/>
          </w:tcPr>
          <w:p w14:paraId="4B4D4D60"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6F9E320A"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22F2A57E"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51C38FFD"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5677C61C" w14:textId="77777777" w:rsidR="00251DCF" w:rsidRPr="00EF5447" w:rsidRDefault="00251DCF" w:rsidP="004A6F70">
            <w:pPr>
              <w:pStyle w:val="TAC"/>
            </w:pPr>
          </w:p>
        </w:tc>
        <w:tc>
          <w:tcPr>
            <w:tcW w:w="818" w:type="dxa"/>
          </w:tcPr>
          <w:p w14:paraId="4BF7FAE9" w14:textId="77777777" w:rsidR="00251DCF" w:rsidRPr="00EF5447" w:rsidRDefault="00251DCF" w:rsidP="004A6F70">
            <w:pPr>
              <w:pStyle w:val="TAC"/>
            </w:pPr>
          </w:p>
        </w:tc>
        <w:tc>
          <w:tcPr>
            <w:tcW w:w="818" w:type="dxa"/>
            <w:shd w:val="clear" w:color="auto" w:fill="auto"/>
            <w:vAlign w:val="center"/>
          </w:tcPr>
          <w:p w14:paraId="03619537" w14:textId="77777777" w:rsidR="00251DCF" w:rsidRPr="00EF5447" w:rsidRDefault="00251DCF" w:rsidP="004A6F70">
            <w:pPr>
              <w:pStyle w:val="TAC"/>
            </w:pPr>
          </w:p>
        </w:tc>
        <w:tc>
          <w:tcPr>
            <w:tcW w:w="818" w:type="dxa"/>
            <w:shd w:val="clear" w:color="auto" w:fill="auto"/>
            <w:vAlign w:val="center"/>
          </w:tcPr>
          <w:p w14:paraId="51A606EB" w14:textId="77777777" w:rsidR="00251DCF" w:rsidRPr="00EF5447" w:rsidRDefault="00251DCF" w:rsidP="004A6F70">
            <w:pPr>
              <w:pStyle w:val="TAC"/>
            </w:pPr>
          </w:p>
        </w:tc>
        <w:tc>
          <w:tcPr>
            <w:tcW w:w="806" w:type="dxa"/>
            <w:shd w:val="clear" w:color="auto" w:fill="auto"/>
            <w:vAlign w:val="center"/>
          </w:tcPr>
          <w:p w14:paraId="69643817" w14:textId="77777777" w:rsidR="00251DCF" w:rsidRPr="00EF5447" w:rsidRDefault="00251DCF" w:rsidP="004A6F70">
            <w:pPr>
              <w:pStyle w:val="TAC"/>
            </w:pPr>
          </w:p>
        </w:tc>
        <w:tc>
          <w:tcPr>
            <w:tcW w:w="806" w:type="dxa"/>
          </w:tcPr>
          <w:p w14:paraId="44C8B893" w14:textId="77777777" w:rsidR="00251DCF" w:rsidRPr="00EF5447" w:rsidRDefault="00251DCF" w:rsidP="004A6F70">
            <w:pPr>
              <w:pStyle w:val="TAC"/>
            </w:pPr>
          </w:p>
        </w:tc>
        <w:tc>
          <w:tcPr>
            <w:tcW w:w="806" w:type="dxa"/>
            <w:shd w:val="clear" w:color="auto" w:fill="auto"/>
            <w:vAlign w:val="center"/>
          </w:tcPr>
          <w:p w14:paraId="635DC0A8" w14:textId="77777777" w:rsidR="00251DCF" w:rsidRPr="00EF5447" w:rsidRDefault="00251DCF" w:rsidP="004A6F70">
            <w:pPr>
              <w:pStyle w:val="TAC"/>
            </w:pPr>
          </w:p>
        </w:tc>
        <w:tc>
          <w:tcPr>
            <w:tcW w:w="806" w:type="dxa"/>
            <w:vAlign w:val="center"/>
          </w:tcPr>
          <w:p w14:paraId="1EB4E465" w14:textId="77777777" w:rsidR="00251DCF" w:rsidRPr="00EF5447" w:rsidRDefault="00251DCF" w:rsidP="004A6F70">
            <w:pPr>
              <w:pStyle w:val="TAC"/>
            </w:pPr>
          </w:p>
        </w:tc>
        <w:tc>
          <w:tcPr>
            <w:tcW w:w="877" w:type="dxa"/>
            <w:shd w:val="clear" w:color="auto" w:fill="auto"/>
            <w:vAlign w:val="center"/>
          </w:tcPr>
          <w:p w14:paraId="1CAAB7BB" w14:textId="77777777" w:rsidR="00251DCF" w:rsidRPr="00EF5447" w:rsidRDefault="00251DCF" w:rsidP="004A6F70">
            <w:pPr>
              <w:pStyle w:val="TAC"/>
            </w:pPr>
          </w:p>
        </w:tc>
      </w:tr>
      <w:tr w:rsidR="00251DCF" w:rsidRPr="00EF5447" w14:paraId="66D96CF8" w14:textId="77777777" w:rsidTr="004A6F70">
        <w:trPr>
          <w:trHeight w:val="187"/>
          <w:jc w:val="center"/>
        </w:trPr>
        <w:tc>
          <w:tcPr>
            <w:tcW w:w="897" w:type="dxa"/>
            <w:shd w:val="clear" w:color="auto" w:fill="auto"/>
            <w:vAlign w:val="center"/>
          </w:tcPr>
          <w:p w14:paraId="1C53C5D9" w14:textId="77777777" w:rsidR="00251DCF" w:rsidRPr="00EF5447" w:rsidRDefault="00251DCF" w:rsidP="004A6F70">
            <w:pPr>
              <w:pStyle w:val="TAC"/>
            </w:pPr>
            <w:r w:rsidRPr="00EF5447">
              <w:t>41</w:t>
            </w:r>
          </w:p>
        </w:tc>
        <w:tc>
          <w:tcPr>
            <w:tcW w:w="898" w:type="dxa"/>
            <w:shd w:val="clear" w:color="auto" w:fill="auto"/>
            <w:vAlign w:val="center"/>
          </w:tcPr>
          <w:p w14:paraId="54D9DB24" w14:textId="77777777" w:rsidR="00251DCF" w:rsidRPr="00EF5447" w:rsidRDefault="00251DCF" w:rsidP="004A6F70">
            <w:pPr>
              <w:pStyle w:val="TAC"/>
              <w:rPr>
                <w:rFonts w:cs="Arial"/>
              </w:rPr>
            </w:pPr>
            <w:r w:rsidRPr="00EF5447">
              <w:rPr>
                <w:rFonts w:cs="Arial"/>
              </w:rPr>
              <w:t>n77</w:t>
            </w:r>
          </w:p>
        </w:tc>
        <w:tc>
          <w:tcPr>
            <w:tcW w:w="747" w:type="dxa"/>
            <w:shd w:val="clear" w:color="auto" w:fill="auto"/>
            <w:vAlign w:val="center"/>
          </w:tcPr>
          <w:p w14:paraId="44B8CE97" w14:textId="77777777" w:rsidR="00251DCF" w:rsidRPr="00EF5447" w:rsidRDefault="00251DCF" w:rsidP="004A6F70">
            <w:pPr>
              <w:pStyle w:val="TAC"/>
              <w:rPr>
                <w:rFonts w:cs="Arial"/>
              </w:rPr>
            </w:pPr>
          </w:p>
        </w:tc>
        <w:tc>
          <w:tcPr>
            <w:tcW w:w="818" w:type="dxa"/>
            <w:shd w:val="clear" w:color="auto" w:fill="auto"/>
            <w:vAlign w:val="center"/>
          </w:tcPr>
          <w:p w14:paraId="00DA60E2"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54C37267"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6908AB04" w14:textId="77777777" w:rsidR="00251DCF" w:rsidRPr="00EF5447" w:rsidRDefault="00251DCF" w:rsidP="004A6F70">
            <w:pPr>
              <w:pStyle w:val="TAC"/>
              <w:rPr>
                <w:rFonts w:cs="Arial"/>
              </w:rPr>
            </w:pPr>
            <w:r w:rsidRPr="00EF5447">
              <w:rPr>
                <w:rFonts w:cs="Arial"/>
              </w:rPr>
              <w:t>8.3</w:t>
            </w:r>
          </w:p>
        </w:tc>
        <w:tc>
          <w:tcPr>
            <w:tcW w:w="818" w:type="dxa"/>
            <w:shd w:val="clear" w:color="auto" w:fill="auto"/>
          </w:tcPr>
          <w:p w14:paraId="0C959657" w14:textId="77777777" w:rsidR="00251DCF" w:rsidRPr="00EF5447" w:rsidRDefault="00251DCF" w:rsidP="004A6F70">
            <w:pPr>
              <w:pStyle w:val="TAC"/>
            </w:pPr>
            <w:r w:rsidRPr="00EF5447">
              <w:t>[7.3]</w:t>
            </w:r>
          </w:p>
        </w:tc>
        <w:tc>
          <w:tcPr>
            <w:tcW w:w="818" w:type="dxa"/>
          </w:tcPr>
          <w:p w14:paraId="61B551EF" w14:textId="77777777" w:rsidR="00251DCF" w:rsidRPr="00EF5447" w:rsidRDefault="00251DCF" w:rsidP="004A6F70">
            <w:pPr>
              <w:pStyle w:val="TAC"/>
            </w:pPr>
            <w:r w:rsidRPr="00EF5447">
              <w:t>[6.5]</w:t>
            </w:r>
          </w:p>
        </w:tc>
        <w:tc>
          <w:tcPr>
            <w:tcW w:w="818" w:type="dxa"/>
            <w:shd w:val="clear" w:color="auto" w:fill="auto"/>
          </w:tcPr>
          <w:p w14:paraId="04151EDC" w14:textId="77777777" w:rsidR="00251DCF" w:rsidRPr="00EF5447" w:rsidRDefault="00251DCF" w:rsidP="004A6F70">
            <w:pPr>
              <w:pStyle w:val="TAC"/>
            </w:pPr>
            <w:r w:rsidRPr="00EF5447">
              <w:t>6.3</w:t>
            </w:r>
          </w:p>
        </w:tc>
        <w:tc>
          <w:tcPr>
            <w:tcW w:w="818" w:type="dxa"/>
            <w:shd w:val="clear" w:color="auto" w:fill="auto"/>
          </w:tcPr>
          <w:p w14:paraId="394D9A04" w14:textId="77777777" w:rsidR="00251DCF" w:rsidRPr="00EF5447" w:rsidRDefault="00251DCF" w:rsidP="004A6F70">
            <w:pPr>
              <w:pStyle w:val="TAC"/>
            </w:pPr>
            <w:r w:rsidRPr="00EF5447">
              <w:t>5.3</w:t>
            </w:r>
          </w:p>
        </w:tc>
        <w:tc>
          <w:tcPr>
            <w:tcW w:w="806" w:type="dxa"/>
            <w:shd w:val="clear" w:color="auto" w:fill="auto"/>
          </w:tcPr>
          <w:p w14:paraId="711A58DA" w14:textId="77777777" w:rsidR="00251DCF" w:rsidRPr="00EF5447" w:rsidRDefault="00251DCF" w:rsidP="004A6F70">
            <w:pPr>
              <w:pStyle w:val="TAC"/>
            </w:pPr>
            <w:r w:rsidRPr="00EF5447">
              <w:t>4.5</w:t>
            </w:r>
          </w:p>
        </w:tc>
        <w:tc>
          <w:tcPr>
            <w:tcW w:w="806" w:type="dxa"/>
          </w:tcPr>
          <w:p w14:paraId="1ACF9563" w14:textId="77777777" w:rsidR="00251DCF" w:rsidRPr="00EF5447" w:rsidRDefault="00251DCF" w:rsidP="004A6F70">
            <w:pPr>
              <w:pStyle w:val="TAC"/>
            </w:pPr>
            <w:r w:rsidRPr="00EF5447">
              <w:t>[4.3]</w:t>
            </w:r>
          </w:p>
        </w:tc>
        <w:tc>
          <w:tcPr>
            <w:tcW w:w="806" w:type="dxa"/>
            <w:shd w:val="clear" w:color="auto" w:fill="auto"/>
          </w:tcPr>
          <w:p w14:paraId="28A2C9EA" w14:textId="77777777" w:rsidR="00251DCF" w:rsidRPr="00EF5447" w:rsidRDefault="00251DCF" w:rsidP="004A6F70">
            <w:pPr>
              <w:pStyle w:val="TAC"/>
            </w:pPr>
            <w:r w:rsidRPr="00EF5447">
              <w:t>4.0</w:t>
            </w:r>
          </w:p>
        </w:tc>
        <w:tc>
          <w:tcPr>
            <w:tcW w:w="806" w:type="dxa"/>
          </w:tcPr>
          <w:p w14:paraId="0828CC69" w14:textId="77777777" w:rsidR="00251DCF" w:rsidRPr="00EF5447" w:rsidRDefault="00251DCF" w:rsidP="004A6F70">
            <w:pPr>
              <w:pStyle w:val="TAC"/>
            </w:pPr>
            <w:r w:rsidRPr="00EF5447">
              <w:t>3.9</w:t>
            </w:r>
          </w:p>
        </w:tc>
        <w:tc>
          <w:tcPr>
            <w:tcW w:w="877" w:type="dxa"/>
            <w:shd w:val="clear" w:color="auto" w:fill="auto"/>
          </w:tcPr>
          <w:p w14:paraId="203686AD" w14:textId="77777777" w:rsidR="00251DCF" w:rsidRPr="00EF5447" w:rsidRDefault="00251DCF" w:rsidP="004A6F70">
            <w:pPr>
              <w:pStyle w:val="TAC"/>
            </w:pPr>
            <w:r w:rsidRPr="00EF5447">
              <w:t>3.8</w:t>
            </w:r>
          </w:p>
        </w:tc>
      </w:tr>
      <w:tr w:rsidR="00251DCF" w:rsidRPr="00EF5447" w14:paraId="277291F9" w14:textId="77777777" w:rsidTr="004A6F70">
        <w:trPr>
          <w:trHeight w:val="187"/>
          <w:jc w:val="center"/>
        </w:trPr>
        <w:tc>
          <w:tcPr>
            <w:tcW w:w="897" w:type="dxa"/>
            <w:shd w:val="clear" w:color="auto" w:fill="auto"/>
            <w:vAlign w:val="center"/>
          </w:tcPr>
          <w:p w14:paraId="3E3642EE" w14:textId="77777777" w:rsidR="00251DCF" w:rsidRPr="00EF5447" w:rsidRDefault="00251DCF" w:rsidP="004A6F70">
            <w:pPr>
              <w:pStyle w:val="TAC"/>
            </w:pPr>
            <w:r w:rsidRPr="00EF5447">
              <w:t>n78</w:t>
            </w:r>
          </w:p>
        </w:tc>
        <w:tc>
          <w:tcPr>
            <w:tcW w:w="898" w:type="dxa"/>
            <w:shd w:val="clear" w:color="auto" w:fill="auto"/>
            <w:vAlign w:val="center"/>
          </w:tcPr>
          <w:p w14:paraId="42B28053" w14:textId="77777777" w:rsidR="00251DCF" w:rsidRPr="00EF5447" w:rsidRDefault="00251DCF" w:rsidP="004A6F70">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54F1BE27" w14:textId="77777777" w:rsidR="00251DCF" w:rsidRPr="00EF5447" w:rsidRDefault="00251DCF" w:rsidP="004A6F70">
            <w:pPr>
              <w:pStyle w:val="TAC"/>
              <w:rPr>
                <w:rFonts w:cs="Arial"/>
              </w:rPr>
            </w:pPr>
            <w:r w:rsidRPr="00EF5447">
              <w:rPr>
                <w:rFonts w:cs="Arial"/>
              </w:rPr>
              <w:t>4.5</w:t>
            </w:r>
          </w:p>
        </w:tc>
        <w:tc>
          <w:tcPr>
            <w:tcW w:w="818" w:type="dxa"/>
            <w:shd w:val="clear" w:color="auto" w:fill="auto"/>
            <w:vAlign w:val="center"/>
          </w:tcPr>
          <w:p w14:paraId="5918BB61" w14:textId="77777777" w:rsidR="00251DCF" w:rsidRPr="00EF5447" w:rsidRDefault="00251DCF" w:rsidP="004A6F70">
            <w:pPr>
              <w:pStyle w:val="TAC"/>
              <w:rPr>
                <w:rFonts w:cs="Arial"/>
              </w:rPr>
            </w:pPr>
            <w:r w:rsidRPr="00EF5447">
              <w:rPr>
                <w:rFonts w:cs="Arial"/>
              </w:rPr>
              <w:t>4.5</w:t>
            </w:r>
          </w:p>
        </w:tc>
        <w:tc>
          <w:tcPr>
            <w:tcW w:w="818" w:type="dxa"/>
            <w:shd w:val="clear" w:color="auto" w:fill="auto"/>
            <w:vAlign w:val="center"/>
          </w:tcPr>
          <w:p w14:paraId="24D95095" w14:textId="77777777" w:rsidR="00251DCF" w:rsidRPr="00EF5447" w:rsidRDefault="00251DCF" w:rsidP="004A6F70">
            <w:pPr>
              <w:pStyle w:val="TAC"/>
              <w:rPr>
                <w:rFonts w:cs="Arial"/>
              </w:rPr>
            </w:pPr>
            <w:r w:rsidRPr="00EF5447">
              <w:rPr>
                <w:rFonts w:cs="Arial"/>
              </w:rPr>
              <w:t>4.5</w:t>
            </w:r>
          </w:p>
        </w:tc>
        <w:tc>
          <w:tcPr>
            <w:tcW w:w="818" w:type="dxa"/>
            <w:shd w:val="clear" w:color="auto" w:fill="auto"/>
            <w:vAlign w:val="center"/>
          </w:tcPr>
          <w:p w14:paraId="3FF51D86" w14:textId="77777777" w:rsidR="00251DCF" w:rsidRPr="00EF5447" w:rsidRDefault="00251DCF" w:rsidP="004A6F70">
            <w:pPr>
              <w:pStyle w:val="TAC"/>
              <w:rPr>
                <w:rFonts w:cs="Arial"/>
              </w:rPr>
            </w:pPr>
            <w:r w:rsidRPr="00EF5447">
              <w:rPr>
                <w:rFonts w:cs="Arial"/>
              </w:rPr>
              <w:t>4.5</w:t>
            </w:r>
          </w:p>
        </w:tc>
        <w:tc>
          <w:tcPr>
            <w:tcW w:w="818" w:type="dxa"/>
            <w:shd w:val="clear" w:color="auto" w:fill="auto"/>
          </w:tcPr>
          <w:p w14:paraId="397A7CC4" w14:textId="77777777" w:rsidR="00251DCF" w:rsidRPr="00EF5447" w:rsidRDefault="00251DCF" w:rsidP="004A6F70">
            <w:pPr>
              <w:pStyle w:val="TAC"/>
            </w:pPr>
          </w:p>
        </w:tc>
        <w:tc>
          <w:tcPr>
            <w:tcW w:w="818" w:type="dxa"/>
          </w:tcPr>
          <w:p w14:paraId="2B1131F0" w14:textId="77777777" w:rsidR="00251DCF" w:rsidRPr="00EF5447" w:rsidRDefault="00251DCF" w:rsidP="004A6F70">
            <w:pPr>
              <w:pStyle w:val="TAC"/>
            </w:pPr>
          </w:p>
        </w:tc>
        <w:tc>
          <w:tcPr>
            <w:tcW w:w="818" w:type="dxa"/>
            <w:shd w:val="clear" w:color="auto" w:fill="auto"/>
          </w:tcPr>
          <w:p w14:paraId="4DB589A5" w14:textId="77777777" w:rsidR="00251DCF" w:rsidRPr="00EF5447" w:rsidRDefault="00251DCF" w:rsidP="004A6F70">
            <w:pPr>
              <w:pStyle w:val="TAC"/>
            </w:pPr>
          </w:p>
        </w:tc>
        <w:tc>
          <w:tcPr>
            <w:tcW w:w="818" w:type="dxa"/>
            <w:shd w:val="clear" w:color="auto" w:fill="auto"/>
          </w:tcPr>
          <w:p w14:paraId="486E6764" w14:textId="77777777" w:rsidR="00251DCF" w:rsidRPr="00EF5447" w:rsidRDefault="00251DCF" w:rsidP="004A6F70">
            <w:pPr>
              <w:pStyle w:val="TAC"/>
            </w:pPr>
          </w:p>
        </w:tc>
        <w:tc>
          <w:tcPr>
            <w:tcW w:w="806" w:type="dxa"/>
            <w:shd w:val="clear" w:color="auto" w:fill="auto"/>
          </w:tcPr>
          <w:p w14:paraId="4E81491C" w14:textId="77777777" w:rsidR="00251DCF" w:rsidRPr="00EF5447" w:rsidRDefault="00251DCF" w:rsidP="004A6F70">
            <w:pPr>
              <w:pStyle w:val="TAC"/>
            </w:pPr>
          </w:p>
        </w:tc>
        <w:tc>
          <w:tcPr>
            <w:tcW w:w="806" w:type="dxa"/>
          </w:tcPr>
          <w:p w14:paraId="50DE9295" w14:textId="77777777" w:rsidR="00251DCF" w:rsidRPr="00EF5447" w:rsidRDefault="00251DCF" w:rsidP="004A6F70">
            <w:pPr>
              <w:pStyle w:val="TAC"/>
            </w:pPr>
          </w:p>
        </w:tc>
        <w:tc>
          <w:tcPr>
            <w:tcW w:w="806" w:type="dxa"/>
            <w:shd w:val="clear" w:color="auto" w:fill="auto"/>
          </w:tcPr>
          <w:p w14:paraId="05AA4F0D" w14:textId="77777777" w:rsidR="00251DCF" w:rsidRPr="00EF5447" w:rsidRDefault="00251DCF" w:rsidP="004A6F70">
            <w:pPr>
              <w:pStyle w:val="TAC"/>
            </w:pPr>
          </w:p>
        </w:tc>
        <w:tc>
          <w:tcPr>
            <w:tcW w:w="806" w:type="dxa"/>
          </w:tcPr>
          <w:p w14:paraId="71A74EEE" w14:textId="77777777" w:rsidR="00251DCF" w:rsidRPr="00EF5447" w:rsidRDefault="00251DCF" w:rsidP="004A6F70">
            <w:pPr>
              <w:pStyle w:val="TAC"/>
            </w:pPr>
          </w:p>
        </w:tc>
        <w:tc>
          <w:tcPr>
            <w:tcW w:w="877" w:type="dxa"/>
            <w:shd w:val="clear" w:color="auto" w:fill="auto"/>
          </w:tcPr>
          <w:p w14:paraId="3A8BFCEB" w14:textId="77777777" w:rsidR="00251DCF" w:rsidRPr="00EF5447" w:rsidRDefault="00251DCF" w:rsidP="004A6F70">
            <w:pPr>
              <w:pStyle w:val="TAC"/>
            </w:pPr>
          </w:p>
        </w:tc>
      </w:tr>
      <w:tr w:rsidR="00251DCF" w:rsidRPr="00EF5447" w14:paraId="7748C4CA" w14:textId="77777777" w:rsidTr="004A6F70">
        <w:trPr>
          <w:trHeight w:val="187"/>
          <w:jc w:val="center"/>
        </w:trPr>
        <w:tc>
          <w:tcPr>
            <w:tcW w:w="897" w:type="dxa"/>
            <w:shd w:val="clear" w:color="auto" w:fill="auto"/>
            <w:vAlign w:val="center"/>
          </w:tcPr>
          <w:p w14:paraId="7156C5AF" w14:textId="77777777" w:rsidR="00251DCF" w:rsidRPr="00EF5447" w:rsidRDefault="00251DCF" w:rsidP="004A6F70">
            <w:pPr>
              <w:pStyle w:val="TAC"/>
            </w:pPr>
            <w:r w:rsidRPr="00EF5447">
              <w:t>n78</w:t>
            </w:r>
          </w:p>
        </w:tc>
        <w:tc>
          <w:tcPr>
            <w:tcW w:w="898" w:type="dxa"/>
            <w:shd w:val="clear" w:color="auto" w:fill="auto"/>
            <w:vAlign w:val="center"/>
          </w:tcPr>
          <w:p w14:paraId="28EACEAD" w14:textId="77777777" w:rsidR="00251DCF" w:rsidRPr="00EF5447" w:rsidRDefault="00251DCF" w:rsidP="004A6F70">
            <w:pPr>
              <w:pStyle w:val="TAC"/>
              <w:rPr>
                <w:rFonts w:cs="Arial"/>
              </w:rPr>
            </w:pPr>
            <w:r w:rsidRPr="00EF5447">
              <w:rPr>
                <w:rFonts w:cs="Arial"/>
              </w:rPr>
              <w:t>38</w:t>
            </w:r>
          </w:p>
        </w:tc>
        <w:tc>
          <w:tcPr>
            <w:tcW w:w="747" w:type="dxa"/>
            <w:shd w:val="clear" w:color="auto" w:fill="auto"/>
            <w:vAlign w:val="center"/>
          </w:tcPr>
          <w:p w14:paraId="53077F50" w14:textId="77777777" w:rsidR="00251DCF" w:rsidRPr="00EF5447" w:rsidRDefault="00251DCF" w:rsidP="004A6F70">
            <w:pPr>
              <w:pStyle w:val="TAC"/>
              <w:rPr>
                <w:rFonts w:cs="Arial"/>
              </w:rPr>
            </w:pPr>
            <w:r w:rsidRPr="00EF5447">
              <w:rPr>
                <w:rFonts w:cs="Arial"/>
              </w:rPr>
              <w:t>3.3</w:t>
            </w:r>
          </w:p>
        </w:tc>
        <w:tc>
          <w:tcPr>
            <w:tcW w:w="818" w:type="dxa"/>
            <w:shd w:val="clear" w:color="auto" w:fill="auto"/>
            <w:vAlign w:val="center"/>
          </w:tcPr>
          <w:p w14:paraId="61AC104E" w14:textId="77777777" w:rsidR="00251DCF" w:rsidRPr="00EF5447" w:rsidRDefault="00251DCF" w:rsidP="004A6F70">
            <w:pPr>
              <w:pStyle w:val="TAC"/>
              <w:rPr>
                <w:rFonts w:cs="Arial"/>
              </w:rPr>
            </w:pPr>
            <w:r w:rsidRPr="00EF5447">
              <w:rPr>
                <w:rFonts w:cs="Arial"/>
              </w:rPr>
              <w:t>3.3</w:t>
            </w:r>
          </w:p>
        </w:tc>
        <w:tc>
          <w:tcPr>
            <w:tcW w:w="818" w:type="dxa"/>
            <w:shd w:val="clear" w:color="auto" w:fill="auto"/>
            <w:vAlign w:val="center"/>
          </w:tcPr>
          <w:p w14:paraId="20FA5DEC" w14:textId="77777777" w:rsidR="00251DCF" w:rsidRPr="00EF5447" w:rsidRDefault="00251DCF" w:rsidP="004A6F70">
            <w:pPr>
              <w:pStyle w:val="TAC"/>
              <w:rPr>
                <w:rFonts w:cs="Arial"/>
              </w:rPr>
            </w:pPr>
            <w:r w:rsidRPr="00EF5447">
              <w:rPr>
                <w:rFonts w:cs="Arial"/>
              </w:rPr>
              <w:t>3.3</w:t>
            </w:r>
          </w:p>
        </w:tc>
        <w:tc>
          <w:tcPr>
            <w:tcW w:w="818" w:type="dxa"/>
            <w:shd w:val="clear" w:color="auto" w:fill="auto"/>
            <w:vAlign w:val="center"/>
          </w:tcPr>
          <w:p w14:paraId="3FF1FB8E" w14:textId="77777777" w:rsidR="00251DCF" w:rsidRPr="00EF5447" w:rsidRDefault="00251DCF" w:rsidP="004A6F70">
            <w:pPr>
              <w:pStyle w:val="TAC"/>
              <w:rPr>
                <w:rFonts w:cs="Arial"/>
              </w:rPr>
            </w:pPr>
            <w:r w:rsidRPr="00EF5447">
              <w:rPr>
                <w:rFonts w:cs="Arial"/>
              </w:rPr>
              <w:t>3.3</w:t>
            </w:r>
          </w:p>
        </w:tc>
        <w:tc>
          <w:tcPr>
            <w:tcW w:w="818" w:type="dxa"/>
            <w:shd w:val="clear" w:color="auto" w:fill="auto"/>
          </w:tcPr>
          <w:p w14:paraId="414C41BD" w14:textId="77777777" w:rsidR="00251DCF" w:rsidRPr="00EF5447" w:rsidRDefault="00251DCF" w:rsidP="004A6F70">
            <w:pPr>
              <w:pStyle w:val="TAC"/>
            </w:pPr>
          </w:p>
        </w:tc>
        <w:tc>
          <w:tcPr>
            <w:tcW w:w="818" w:type="dxa"/>
          </w:tcPr>
          <w:p w14:paraId="2582D09F" w14:textId="77777777" w:rsidR="00251DCF" w:rsidRPr="00EF5447" w:rsidRDefault="00251DCF" w:rsidP="004A6F70">
            <w:pPr>
              <w:pStyle w:val="TAC"/>
            </w:pPr>
          </w:p>
        </w:tc>
        <w:tc>
          <w:tcPr>
            <w:tcW w:w="818" w:type="dxa"/>
            <w:shd w:val="clear" w:color="auto" w:fill="auto"/>
          </w:tcPr>
          <w:p w14:paraId="268A18E3" w14:textId="77777777" w:rsidR="00251DCF" w:rsidRPr="00EF5447" w:rsidRDefault="00251DCF" w:rsidP="004A6F70">
            <w:pPr>
              <w:pStyle w:val="TAC"/>
            </w:pPr>
          </w:p>
        </w:tc>
        <w:tc>
          <w:tcPr>
            <w:tcW w:w="818" w:type="dxa"/>
            <w:shd w:val="clear" w:color="auto" w:fill="auto"/>
          </w:tcPr>
          <w:p w14:paraId="1AE98DFD" w14:textId="77777777" w:rsidR="00251DCF" w:rsidRPr="00EF5447" w:rsidRDefault="00251DCF" w:rsidP="004A6F70">
            <w:pPr>
              <w:pStyle w:val="TAC"/>
            </w:pPr>
          </w:p>
        </w:tc>
        <w:tc>
          <w:tcPr>
            <w:tcW w:w="806" w:type="dxa"/>
            <w:shd w:val="clear" w:color="auto" w:fill="auto"/>
          </w:tcPr>
          <w:p w14:paraId="0CF8EE5E" w14:textId="77777777" w:rsidR="00251DCF" w:rsidRPr="00EF5447" w:rsidRDefault="00251DCF" w:rsidP="004A6F70">
            <w:pPr>
              <w:pStyle w:val="TAC"/>
            </w:pPr>
          </w:p>
        </w:tc>
        <w:tc>
          <w:tcPr>
            <w:tcW w:w="806" w:type="dxa"/>
          </w:tcPr>
          <w:p w14:paraId="44DD3C41" w14:textId="77777777" w:rsidR="00251DCF" w:rsidRPr="00EF5447" w:rsidRDefault="00251DCF" w:rsidP="004A6F70">
            <w:pPr>
              <w:pStyle w:val="TAC"/>
            </w:pPr>
          </w:p>
        </w:tc>
        <w:tc>
          <w:tcPr>
            <w:tcW w:w="806" w:type="dxa"/>
            <w:shd w:val="clear" w:color="auto" w:fill="auto"/>
          </w:tcPr>
          <w:p w14:paraId="765D549D" w14:textId="77777777" w:rsidR="00251DCF" w:rsidRPr="00EF5447" w:rsidRDefault="00251DCF" w:rsidP="004A6F70">
            <w:pPr>
              <w:pStyle w:val="TAC"/>
            </w:pPr>
          </w:p>
        </w:tc>
        <w:tc>
          <w:tcPr>
            <w:tcW w:w="806" w:type="dxa"/>
          </w:tcPr>
          <w:p w14:paraId="7584046B" w14:textId="77777777" w:rsidR="00251DCF" w:rsidRPr="00EF5447" w:rsidRDefault="00251DCF" w:rsidP="004A6F70">
            <w:pPr>
              <w:pStyle w:val="TAC"/>
            </w:pPr>
          </w:p>
        </w:tc>
        <w:tc>
          <w:tcPr>
            <w:tcW w:w="877" w:type="dxa"/>
            <w:shd w:val="clear" w:color="auto" w:fill="auto"/>
          </w:tcPr>
          <w:p w14:paraId="64AA6099" w14:textId="77777777" w:rsidR="00251DCF" w:rsidRPr="00EF5447" w:rsidRDefault="00251DCF" w:rsidP="004A6F70">
            <w:pPr>
              <w:pStyle w:val="TAC"/>
            </w:pPr>
          </w:p>
        </w:tc>
      </w:tr>
      <w:tr w:rsidR="00251DCF" w:rsidRPr="00EF5447" w14:paraId="60DE6611" w14:textId="77777777" w:rsidTr="004A6F70">
        <w:trPr>
          <w:trHeight w:val="187"/>
          <w:jc w:val="center"/>
        </w:trPr>
        <w:tc>
          <w:tcPr>
            <w:tcW w:w="897" w:type="dxa"/>
            <w:shd w:val="clear" w:color="auto" w:fill="auto"/>
            <w:vAlign w:val="center"/>
          </w:tcPr>
          <w:p w14:paraId="3DB27936" w14:textId="77777777" w:rsidR="00251DCF" w:rsidRPr="00EF5447" w:rsidRDefault="00251DCF" w:rsidP="004A6F70">
            <w:pPr>
              <w:pStyle w:val="TAC"/>
            </w:pPr>
            <w:r w:rsidRPr="00EF5447">
              <w:t>n78</w:t>
            </w:r>
          </w:p>
        </w:tc>
        <w:tc>
          <w:tcPr>
            <w:tcW w:w="898" w:type="dxa"/>
            <w:shd w:val="clear" w:color="auto" w:fill="auto"/>
            <w:vAlign w:val="center"/>
          </w:tcPr>
          <w:p w14:paraId="02E0E1F7" w14:textId="77777777" w:rsidR="00251DCF" w:rsidRPr="00EF5447" w:rsidRDefault="00251DCF" w:rsidP="004A6F70">
            <w:pPr>
              <w:pStyle w:val="TAC"/>
            </w:pPr>
            <w:r w:rsidRPr="00EF5447">
              <w:rPr>
                <w:rFonts w:cs="Arial"/>
              </w:rPr>
              <w:t>41</w:t>
            </w:r>
            <w:r w:rsidRPr="00EF5447">
              <w:rPr>
                <w:rFonts w:cs="Arial"/>
                <w:vertAlign w:val="superscript"/>
              </w:rPr>
              <w:t>1</w:t>
            </w:r>
          </w:p>
        </w:tc>
        <w:tc>
          <w:tcPr>
            <w:tcW w:w="747" w:type="dxa"/>
            <w:shd w:val="clear" w:color="auto" w:fill="auto"/>
            <w:vAlign w:val="center"/>
          </w:tcPr>
          <w:p w14:paraId="08496FF0"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04580E4E"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41296EB7"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6D892963" w14:textId="77777777" w:rsidR="00251DCF" w:rsidRPr="00EF5447" w:rsidRDefault="00251DCF" w:rsidP="004A6F70">
            <w:pPr>
              <w:pStyle w:val="TAC"/>
            </w:pPr>
            <w:r w:rsidRPr="00EF5447">
              <w:rPr>
                <w:rFonts w:cs="Arial"/>
              </w:rPr>
              <w:t>4.5</w:t>
            </w:r>
          </w:p>
        </w:tc>
        <w:tc>
          <w:tcPr>
            <w:tcW w:w="818" w:type="dxa"/>
            <w:shd w:val="clear" w:color="auto" w:fill="auto"/>
          </w:tcPr>
          <w:p w14:paraId="4205BC24" w14:textId="77777777" w:rsidR="00251DCF" w:rsidRPr="00EF5447" w:rsidRDefault="00251DCF" w:rsidP="004A6F70">
            <w:pPr>
              <w:pStyle w:val="TAC"/>
            </w:pPr>
          </w:p>
        </w:tc>
        <w:tc>
          <w:tcPr>
            <w:tcW w:w="818" w:type="dxa"/>
          </w:tcPr>
          <w:p w14:paraId="710F909C" w14:textId="77777777" w:rsidR="00251DCF" w:rsidRPr="00EF5447" w:rsidRDefault="00251DCF" w:rsidP="004A6F70">
            <w:pPr>
              <w:pStyle w:val="TAC"/>
            </w:pPr>
          </w:p>
        </w:tc>
        <w:tc>
          <w:tcPr>
            <w:tcW w:w="818" w:type="dxa"/>
            <w:shd w:val="clear" w:color="auto" w:fill="auto"/>
          </w:tcPr>
          <w:p w14:paraId="7D2BA136" w14:textId="77777777" w:rsidR="00251DCF" w:rsidRPr="00EF5447" w:rsidRDefault="00251DCF" w:rsidP="004A6F70">
            <w:pPr>
              <w:pStyle w:val="TAC"/>
            </w:pPr>
          </w:p>
        </w:tc>
        <w:tc>
          <w:tcPr>
            <w:tcW w:w="818" w:type="dxa"/>
            <w:shd w:val="clear" w:color="auto" w:fill="auto"/>
          </w:tcPr>
          <w:p w14:paraId="0DD48E3B" w14:textId="77777777" w:rsidR="00251DCF" w:rsidRPr="00EF5447" w:rsidRDefault="00251DCF" w:rsidP="004A6F70">
            <w:pPr>
              <w:pStyle w:val="TAC"/>
            </w:pPr>
          </w:p>
        </w:tc>
        <w:tc>
          <w:tcPr>
            <w:tcW w:w="806" w:type="dxa"/>
            <w:shd w:val="clear" w:color="auto" w:fill="auto"/>
          </w:tcPr>
          <w:p w14:paraId="2E61196B" w14:textId="77777777" w:rsidR="00251DCF" w:rsidRPr="00EF5447" w:rsidRDefault="00251DCF" w:rsidP="004A6F70">
            <w:pPr>
              <w:pStyle w:val="TAC"/>
            </w:pPr>
          </w:p>
        </w:tc>
        <w:tc>
          <w:tcPr>
            <w:tcW w:w="806" w:type="dxa"/>
          </w:tcPr>
          <w:p w14:paraId="5E18E93F" w14:textId="77777777" w:rsidR="00251DCF" w:rsidRPr="00EF5447" w:rsidRDefault="00251DCF" w:rsidP="004A6F70">
            <w:pPr>
              <w:pStyle w:val="TAC"/>
            </w:pPr>
          </w:p>
        </w:tc>
        <w:tc>
          <w:tcPr>
            <w:tcW w:w="806" w:type="dxa"/>
            <w:shd w:val="clear" w:color="auto" w:fill="auto"/>
          </w:tcPr>
          <w:p w14:paraId="7CB90BBF" w14:textId="77777777" w:rsidR="00251DCF" w:rsidRPr="00EF5447" w:rsidRDefault="00251DCF" w:rsidP="004A6F70">
            <w:pPr>
              <w:pStyle w:val="TAC"/>
            </w:pPr>
          </w:p>
        </w:tc>
        <w:tc>
          <w:tcPr>
            <w:tcW w:w="806" w:type="dxa"/>
          </w:tcPr>
          <w:p w14:paraId="620493DF" w14:textId="77777777" w:rsidR="00251DCF" w:rsidRPr="00EF5447" w:rsidRDefault="00251DCF" w:rsidP="004A6F70">
            <w:pPr>
              <w:pStyle w:val="TAC"/>
            </w:pPr>
          </w:p>
        </w:tc>
        <w:tc>
          <w:tcPr>
            <w:tcW w:w="877" w:type="dxa"/>
            <w:shd w:val="clear" w:color="auto" w:fill="auto"/>
          </w:tcPr>
          <w:p w14:paraId="64A9CB05" w14:textId="77777777" w:rsidR="00251DCF" w:rsidRPr="00EF5447" w:rsidRDefault="00251DCF" w:rsidP="004A6F70">
            <w:pPr>
              <w:pStyle w:val="TAC"/>
            </w:pPr>
          </w:p>
        </w:tc>
      </w:tr>
      <w:tr w:rsidR="00251DCF" w:rsidRPr="00EF5447" w14:paraId="5F8379EF" w14:textId="77777777" w:rsidTr="004A6F70">
        <w:trPr>
          <w:trHeight w:val="187"/>
          <w:jc w:val="center"/>
        </w:trPr>
        <w:tc>
          <w:tcPr>
            <w:tcW w:w="897" w:type="dxa"/>
            <w:shd w:val="clear" w:color="auto" w:fill="auto"/>
            <w:vAlign w:val="center"/>
          </w:tcPr>
          <w:p w14:paraId="4EFE7F8E" w14:textId="77777777" w:rsidR="00251DCF" w:rsidRPr="00EF5447" w:rsidRDefault="00251DCF" w:rsidP="004A6F70">
            <w:pPr>
              <w:pStyle w:val="TAC"/>
            </w:pPr>
            <w:r w:rsidRPr="00EF5447">
              <w:t>n78</w:t>
            </w:r>
          </w:p>
        </w:tc>
        <w:tc>
          <w:tcPr>
            <w:tcW w:w="898" w:type="dxa"/>
            <w:shd w:val="clear" w:color="auto" w:fill="auto"/>
            <w:vAlign w:val="center"/>
          </w:tcPr>
          <w:p w14:paraId="14703B36" w14:textId="77777777" w:rsidR="00251DCF" w:rsidRPr="00EF5447" w:rsidRDefault="00251DCF" w:rsidP="004A6F70">
            <w:pPr>
              <w:pStyle w:val="TAC"/>
              <w:rPr>
                <w:rFonts w:cs="Arial"/>
              </w:rPr>
            </w:pPr>
            <w:r w:rsidRPr="00EF5447">
              <w:rPr>
                <w:rFonts w:cs="Arial"/>
              </w:rPr>
              <w:t>46</w:t>
            </w:r>
          </w:p>
        </w:tc>
        <w:tc>
          <w:tcPr>
            <w:tcW w:w="747" w:type="dxa"/>
            <w:shd w:val="clear" w:color="auto" w:fill="auto"/>
            <w:vAlign w:val="center"/>
          </w:tcPr>
          <w:p w14:paraId="309C4B2E" w14:textId="77777777" w:rsidR="00251DCF" w:rsidRPr="00EF5447" w:rsidRDefault="00251DCF" w:rsidP="004A6F70">
            <w:pPr>
              <w:pStyle w:val="TAC"/>
              <w:rPr>
                <w:rFonts w:cs="Arial"/>
              </w:rPr>
            </w:pPr>
          </w:p>
        </w:tc>
        <w:tc>
          <w:tcPr>
            <w:tcW w:w="818" w:type="dxa"/>
            <w:shd w:val="clear" w:color="auto" w:fill="auto"/>
            <w:vAlign w:val="center"/>
          </w:tcPr>
          <w:p w14:paraId="76FCDEE7" w14:textId="77777777" w:rsidR="00251DCF" w:rsidRPr="00EF5447" w:rsidRDefault="00251DCF" w:rsidP="004A6F70">
            <w:pPr>
              <w:pStyle w:val="TAC"/>
              <w:rPr>
                <w:rFonts w:cs="Arial"/>
              </w:rPr>
            </w:pPr>
          </w:p>
        </w:tc>
        <w:tc>
          <w:tcPr>
            <w:tcW w:w="818" w:type="dxa"/>
            <w:shd w:val="clear" w:color="auto" w:fill="auto"/>
            <w:vAlign w:val="center"/>
          </w:tcPr>
          <w:p w14:paraId="5E0030CA" w14:textId="77777777" w:rsidR="00251DCF" w:rsidRPr="00EF5447" w:rsidRDefault="00251DCF" w:rsidP="004A6F70">
            <w:pPr>
              <w:pStyle w:val="TAC"/>
              <w:rPr>
                <w:rFonts w:cs="Arial"/>
              </w:rPr>
            </w:pPr>
          </w:p>
        </w:tc>
        <w:tc>
          <w:tcPr>
            <w:tcW w:w="818" w:type="dxa"/>
            <w:shd w:val="clear" w:color="auto" w:fill="auto"/>
            <w:vAlign w:val="center"/>
          </w:tcPr>
          <w:p w14:paraId="485C8C60" w14:textId="77777777" w:rsidR="00251DCF" w:rsidRPr="00EF5447" w:rsidRDefault="00251DCF" w:rsidP="004A6F70">
            <w:pPr>
              <w:pStyle w:val="TAC"/>
              <w:rPr>
                <w:rFonts w:cs="Arial"/>
              </w:rPr>
            </w:pPr>
            <w:r w:rsidRPr="00EF5447">
              <w:rPr>
                <w:rFonts w:cs="Arial"/>
              </w:rPr>
              <w:t>7</w:t>
            </w:r>
          </w:p>
        </w:tc>
        <w:tc>
          <w:tcPr>
            <w:tcW w:w="818" w:type="dxa"/>
            <w:shd w:val="clear" w:color="auto" w:fill="auto"/>
          </w:tcPr>
          <w:p w14:paraId="2182144C" w14:textId="77777777" w:rsidR="00251DCF" w:rsidRPr="00EF5447" w:rsidRDefault="00251DCF" w:rsidP="004A6F70">
            <w:pPr>
              <w:pStyle w:val="TAC"/>
            </w:pPr>
          </w:p>
        </w:tc>
        <w:tc>
          <w:tcPr>
            <w:tcW w:w="818" w:type="dxa"/>
          </w:tcPr>
          <w:p w14:paraId="16515DC9" w14:textId="77777777" w:rsidR="00251DCF" w:rsidRPr="00EF5447" w:rsidRDefault="00251DCF" w:rsidP="004A6F70">
            <w:pPr>
              <w:pStyle w:val="TAC"/>
            </w:pPr>
          </w:p>
        </w:tc>
        <w:tc>
          <w:tcPr>
            <w:tcW w:w="818" w:type="dxa"/>
            <w:shd w:val="clear" w:color="auto" w:fill="auto"/>
          </w:tcPr>
          <w:p w14:paraId="4A87A802" w14:textId="77777777" w:rsidR="00251DCF" w:rsidRPr="00EF5447" w:rsidRDefault="00251DCF" w:rsidP="004A6F70">
            <w:pPr>
              <w:pStyle w:val="TAC"/>
            </w:pPr>
          </w:p>
        </w:tc>
        <w:tc>
          <w:tcPr>
            <w:tcW w:w="818" w:type="dxa"/>
            <w:shd w:val="clear" w:color="auto" w:fill="auto"/>
          </w:tcPr>
          <w:p w14:paraId="51453336" w14:textId="77777777" w:rsidR="00251DCF" w:rsidRPr="00EF5447" w:rsidRDefault="00251DCF" w:rsidP="004A6F70">
            <w:pPr>
              <w:pStyle w:val="TAC"/>
            </w:pPr>
          </w:p>
        </w:tc>
        <w:tc>
          <w:tcPr>
            <w:tcW w:w="806" w:type="dxa"/>
            <w:shd w:val="clear" w:color="auto" w:fill="auto"/>
          </w:tcPr>
          <w:p w14:paraId="66CA7A54" w14:textId="77777777" w:rsidR="00251DCF" w:rsidRPr="00EF5447" w:rsidRDefault="00251DCF" w:rsidP="004A6F70">
            <w:pPr>
              <w:pStyle w:val="TAC"/>
            </w:pPr>
          </w:p>
        </w:tc>
        <w:tc>
          <w:tcPr>
            <w:tcW w:w="806" w:type="dxa"/>
          </w:tcPr>
          <w:p w14:paraId="00C3CEF2" w14:textId="77777777" w:rsidR="00251DCF" w:rsidRPr="00EF5447" w:rsidRDefault="00251DCF" w:rsidP="004A6F70">
            <w:pPr>
              <w:pStyle w:val="TAC"/>
            </w:pPr>
          </w:p>
        </w:tc>
        <w:tc>
          <w:tcPr>
            <w:tcW w:w="806" w:type="dxa"/>
            <w:shd w:val="clear" w:color="auto" w:fill="auto"/>
          </w:tcPr>
          <w:p w14:paraId="72E6D900" w14:textId="77777777" w:rsidR="00251DCF" w:rsidRPr="00EF5447" w:rsidRDefault="00251DCF" w:rsidP="004A6F70">
            <w:pPr>
              <w:pStyle w:val="TAC"/>
            </w:pPr>
          </w:p>
        </w:tc>
        <w:tc>
          <w:tcPr>
            <w:tcW w:w="806" w:type="dxa"/>
          </w:tcPr>
          <w:p w14:paraId="1D1FD2F5" w14:textId="77777777" w:rsidR="00251DCF" w:rsidRPr="00EF5447" w:rsidRDefault="00251DCF" w:rsidP="004A6F70">
            <w:pPr>
              <w:pStyle w:val="TAC"/>
            </w:pPr>
          </w:p>
        </w:tc>
        <w:tc>
          <w:tcPr>
            <w:tcW w:w="877" w:type="dxa"/>
            <w:shd w:val="clear" w:color="auto" w:fill="auto"/>
          </w:tcPr>
          <w:p w14:paraId="68ECCD0E" w14:textId="77777777" w:rsidR="00251DCF" w:rsidRPr="00EF5447" w:rsidRDefault="00251DCF" w:rsidP="004A6F70">
            <w:pPr>
              <w:pStyle w:val="TAC"/>
            </w:pPr>
          </w:p>
        </w:tc>
      </w:tr>
      <w:tr w:rsidR="00251DCF" w:rsidRPr="00EF5447" w14:paraId="59DFA545" w14:textId="77777777" w:rsidTr="004A6F70">
        <w:trPr>
          <w:trHeight w:val="187"/>
          <w:jc w:val="center"/>
        </w:trPr>
        <w:tc>
          <w:tcPr>
            <w:tcW w:w="897" w:type="dxa"/>
            <w:shd w:val="clear" w:color="auto" w:fill="auto"/>
            <w:vAlign w:val="center"/>
          </w:tcPr>
          <w:p w14:paraId="51E9BC96" w14:textId="77777777" w:rsidR="00251DCF" w:rsidRPr="00EF5447" w:rsidRDefault="00251DCF" w:rsidP="004A6F70">
            <w:pPr>
              <w:pStyle w:val="TAC"/>
            </w:pPr>
            <w:r w:rsidRPr="00EF5447">
              <w:t>41</w:t>
            </w:r>
          </w:p>
        </w:tc>
        <w:tc>
          <w:tcPr>
            <w:tcW w:w="898" w:type="dxa"/>
            <w:shd w:val="clear" w:color="auto" w:fill="auto"/>
            <w:vAlign w:val="center"/>
          </w:tcPr>
          <w:p w14:paraId="0EF49C83" w14:textId="77777777" w:rsidR="00251DCF" w:rsidRPr="00EF5447" w:rsidRDefault="00251DCF" w:rsidP="004A6F70">
            <w:pPr>
              <w:pStyle w:val="TAC"/>
              <w:rPr>
                <w:rFonts w:cs="Arial"/>
              </w:rPr>
            </w:pPr>
            <w:r w:rsidRPr="00EF5447">
              <w:rPr>
                <w:rFonts w:cs="Arial"/>
              </w:rPr>
              <w:t>n78</w:t>
            </w:r>
          </w:p>
        </w:tc>
        <w:tc>
          <w:tcPr>
            <w:tcW w:w="747" w:type="dxa"/>
            <w:shd w:val="clear" w:color="auto" w:fill="auto"/>
            <w:vAlign w:val="center"/>
          </w:tcPr>
          <w:p w14:paraId="59251525" w14:textId="77777777" w:rsidR="00251DCF" w:rsidRPr="00EF5447" w:rsidRDefault="00251DCF" w:rsidP="004A6F70">
            <w:pPr>
              <w:pStyle w:val="TAC"/>
              <w:rPr>
                <w:rFonts w:cs="Arial"/>
              </w:rPr>
            </w:pPr>
          </w:p>
        </w:tc>
        <w:tc>
          <w:tcPr>
            <w:tcW w:w="818" w:type="dxa"/>
            <w:shd w:val="clear" w:color="auto" w:fill="auto"/>
            <w:vAlign w:val="center"/>
          </w:tcPr>
          <w:p w14:paraId="7EA9182F"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3811CAEC"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1DA27F5A" w14:textId="77777777" w:rsidR="00251DCF" w:rsidRPr="00EF5447" w:rsidRDefault="00251DCF" w:rsidP="004A6F70">
            <w:pPr>
              <w:pStyle w:val="TAC"/>
              <w:rPr>
                <w:rFonts w:cs="Arial"/>
              </w:rPr>
            </w:pPr>
            <w:r w:rsidRPr="00EF5447">
              <w:rPr>
                <w:rFonts w:cs="Arial"/>
              </w:rPr>
              <w:t>8.3</w:t>
            </w:r>
          </w:p>
        </w:tc>
        <w:tc>
          <w:tcPr>
            <w:tcW w:w="818" w:type="dxa"/>
            <w:shd w:val="clear" w:color="auto" w:fill="auto"/>
          </w:tcPr>
          <w:p w14:paraId="7DFC5B56" w14:textId="77777777" w:rsidR="00251DCF" w:rsidRPr="00EF5447" w:rsidRDefault="00251DCF" w:rsidP="004A6F70">
            <w:pPr>
              <w:pStyle w:val="TAC"/>
            </w:pPr>
            <w:r w:rsidRPr="00EF5447">
              <w:t>[7.3]</w:t>
            </w:r>
          </w:p>
        </w:tc>
        <w:tc>
          <w:tcPr>
            <w:tcW w:w="818" w:type="dxa"/>
          </w:tcPr>
          <w:p w14:paraId="5548E28F" w14:textId="77777777" w:rsidR="00251DCF" w:rsidRPr="00EF5447" w:rsidRDefault="00251DCF" w:rsidP="004A6F70">
            <w:pPr>
              <w:pStyle w:val="TAC"/>
            </w:pPr>
            <w:r w:rsidRPr="00EF5447">
              <w:t>[6.5]</w:t>
            </w:r>
          </w:p>
        </w:tc>
        <w:tc>
          <w:tcPr>
            <w:tcW w:w="818" w:type="dxa"/>
            <w:shd w:val="clear" w:color="auto" w:fill="auto"/>
          </w:tcPr>
          <w:p w14:paraId="68286C93" w14:textId="77777777" w:rsidR="00251DCF" w:rsidRPr="00EF5447" w:rsidRDefault="00251DCF" w:rsidP="004A6F70">
            <w:pPr>
              <w:pStyle w:val="TAC"/>
            </w:pPr>
            <w:r w:rsidRPr="00EF5447">
              <w:t>6.3</w:t>
            </w:r>
          </w:p>
        </w:tc>
        <w:tc>
          <w:tcPr>
            <w:tcW w:w="818" w:type="dxa"/>
            <w:shd w:val="clear" w:color="auto" w:fill="auto"/>
          </w:tcPr>
          <w:p w14:paraId="71DA416E" w14:textId="77777777" w:rsidR="00251DCF" w:rsidRPr="00EF5447" w:rsidRDefault="00251DCF" w:rsidP="004A6F70">
            <w:pPr>
              <w:pStyle w:val="TAC"/>
            </w:pPr>
            <w:r w:rsidRPr="00EF5447">
              <w:t>5.3</w:t>
            </w:r>
          </w:p>
        </w:tc>
        <w:tc>
          <w:tcPr>
            <w:tcW w:w="806" w:type="dxa"/>
            <w:shd w:val="clear" w:color="auto" w:fill="auto"/>
          </w:tcPr>
          <w:p w14:paraId="5D0D06BB" w14:textId="77777777" w:rsidR="00251DCF" w:rsidRPr="00EF5447" w:rsidRDefault="00251DCF" w:rsidP="004A6F70">
            <w:pPr>
              <w:pStyle w:val="TAC"/>
            </w:pPr>
            <w:r w:rsidRPr="00EF5447">
              <w:t>4.5</w:t>
            </w:r>
          </w:p>
        </w:tc>
        <w:tc>
          <w:tcPr>
            <w:tcW w:w="806" w:type="dxa"/>
          </w:tcPr>
          <w:p w14:paraId="57C811D1" w14:textId="77777777" w:rsidR="00251DCF" w:rsidRPr="00EF5447" w:rsidRDefault="00251DCF" w:rsidP="004A6F70">
            <w:pPr>
              <w:pStyle w:val="TAC"/>
            </w:pPr>
            <w:r w:rsidRPr="00EF5447">
              <w:t>[4.3]</w:t>
            </w:r>
          </w:p>
        </w:tc>
        <w:tc>
          <w:tcPr>
            <w:tcW w:w="806" w:type="dxa"/>
            <w:shd w:val="clear" w:color="auto" w:fill="auto"/>
          </w:tcPr>
          <w:p w14:paraId="31606F9F" w14:textId="77777777" w:rsidR="00251DCF" w:rsidRPr="00EF5447" w:rsidRDefault="00251DCF" w:rsidP="004A6F70">
            <w:pPr>
              <w:pStyle w:val="TAC"/>
            </w:pPr>
            <w:r w:rsidRPr="00EF5447">
              <w:t>4.0</w:t>
            </w:r>
          </w:p>
        </w:tc>
        <w:tc>
          <w:tcPr>
            <w:tcW w:w="806" w:type="dxa"/>
          </w:tcPr>
          <w:p w14:paraId="5BA6E16E" w14:textId="77777777" w:rsidR="00251DCF" w:rsidRPr="00EF5447" w:rsidRDefault="00251DCF" w:rsidP="004A6F70">
            <w:pPr>
              <w:pStyle w:val="TAC"/>
            </w:pPr>
            <w:r w:rsidRPr="00EF5447">
              <w:t>3.9</w:t>
            </w:r>
          </w:p>
        </w:tc>
        <w:tc>
          <w:tcPr>
            <w:tcW w:w="877" w:type="dxa"/>
            <w:shd w:val="clear" w:color="auto" w:fill="auto"/>
          </w:tcPr>
          <w:p w14:paraId="2C231B6B" w14:textId="77777777" w:rsidR="00251DCF" w:rsidRPr="00EF5447" w:rsidRDefault="00251DCF" w:rsidP="004A6F70">
            <w:pPr>
              <w:pStyle w:val="TAC"/>
            </w:pPr>
            <w:r w:rsidRPr="00EF5447">
              <w:t>3.8</w:t>
            </w:r>
          </w:p>
        </w:tc>
      </w:tr>
      <w:tr w:rsidR="00251DCF" w:rsidRPr="00EF5447" w14:paraId="689545EA" w14:textId="77777777" w:rsidTr="004A6F70">
        <w:trPr>
          <w:trHeight w:val="187"/>
          <w:jc w:val="center"/>
        </w:trPr>
        <w:tc>
          <w:tcPr>
            <w:tcW w:w="897" w:type="dxa"/>
            <w:shd w:val="clear" w:color="auto" w:fill="auto"/>
            <w:vAlign w:val="center"/>
          </w:tcPr>
          <w:p w14:paraId="73D43A41" w14:textId="77777777" w:rsidR="00251DCF" w:rsidRPr="00EF5447" w:rsidRDefault="00251DCF" w:rsidP="004A6F70">
            <w:pPr>
              <w:pStyle w:val="TAC"/>
            </w:pPr>
            <w:r w:rsidRPr="00EF5447">
              <w:t>n79</w:t>
            </w:r>
          </w:p>
        </w:tc>
        <w:tc>
          <w:tcPr>
            <w:tcW w:w="898" w:type="dxa"/>
            <w:shd w:val="clear" w:color="auto" w:fill="auto"/>
            <w:vAlign w:val="center"/>
          </w:tcPr>
          <w:p w14:paraId="2FCBC8EC" w14:textId="77777777" w:rsidR="00251DCF" w:rsidRPr="00EF5447" w:rsidRDefault="00251DCF" w:rsidP="004A6F70">
            <w:pPr>
              <w:pStyle w:val="TAC"/>
            </w:pPr>
            <w:r w:rsidRPr="00EF5447">
              <w:t>42</w:t>
            </w:r>
            <w:r w:rsidRPr="00EF5447">
              <w:rPr>
                <w:vertAlign w:val="superscript"/>
              </w:rPr>
              <w:t>6</w:t>
            </w:r>
          </w:p>
        </w:tc>
        <w:tc>
          <w:tcPr>
            <w:tcW w:w="747" w:type="dxa"/>
            <w:shd w:val="clear" w:color="auto" w:fill="auto"/>
            <w:vAlign w:val="center"/>
          </w:tcPr>
          <w:p w14:paraId="37E7E292" w14:textId="77777777" w:rsidR="00251DCF" w:rsidRPr="00EF5447" w:rsidRDefault="00251DCF" w:rsidP="004A6F70">
            <w:pPr>
              <w:pStyle w:val="TAC"/>
            </w:pPr>
            <w:r w:rsidRPr="00EF5447">
              <w:rPr>
                <w:rFonts w:eastAsia="Yu Mincho"/>
                <w:lang w:eastAsia="ja-JP"/>
              </w:rPr>
              <w:t>2.6</w:t>
            </w:r>
          </w:p>
        </w:tc>
        <w:tc>
          <w:tcPr>
            <w:tcW w:w="818" w:type="dxa"/>
            <w:shd w:val="clear" w:color="auto" w:fill="auto"/>
            <w:vAlign w:val="center"/>
          </w:tcPr>
          <w:p w14:paraId="55EBD6E6" w14:textId="77777777" w:rsidR="00251DCF" w:rsidRPr="00EF5447" w:rsidRDefault="00251DCF" w:rsidP="004A6F70">
            <w:pPr>
              <w:pStyle w:val="TAC"/>
            </w:pPr>
            <w:r w:rsidRPr="00EF5447">
              <w:rPr>
                <w:rFonts w:eastAsia="Yu Mincho"/>
                <w:lang w:eastAsia="ja-JP"/>
              </w:rPr>
              <w:t>2.6</w:t>
            </w:r>
          </w:p>
        </w:tc>
        <w:tc>
          <w:tcPr>
            <w:tcW w:w="818" w:type="dxa"/>
            <w:shd w:val="clear" w:color="auto" w:fill="auto"/>
            <w:vAlign w:val="center"/>
          </w:tcPr>
          <w:p w14:paraId="53A029EB" w14:textId="77777777" w:rsidR="00251DCF" w:rsidRPr="00EF5447" w:rsidRDefault="00251DCF" w:rsidP="004A6F70">
            <w:pPr>
              <w:pStyle w:val="TAC"/>
            </w:pPr>
            <w:r w:rsidRPr="00EF5447">
              <w:rPr>
                <w:rFonts w:eastAsia="Yu Mincho"/>
                <w:lang w:eastAsia="ja-JP"/>
              </w:rPr>
              <w:t>2.6</w:t>
            </w:r>
          </w:p>
        </w:tc>
        <w:tc>
          <w:tcPr>
            <w:tcW w:w="818" w:type="dxa"/>
            <w:shd w:val="clear" w:color="auto" w:fill="auto"/>
            <w:vAlign w:val="center"/>
          </w:tcPr>
          <w:p w14:paraId="4274F995" w14:textId="77777777" w:rsidR="00251DCF" w:rsidRPr="00EF5447" w:rsidRDefault="00251DCF" w:rsidP="004A6F70">
            <w:pPr>
              <w:pStyle w:val="TAC"/>
            </w:pPr>
            <w:r w:rsidRPr="00EF5447">
              <w:rPr>
                <w:rFonts w:cs="Arial"/>
                <w:szCs w:val="18"/>
              </w:rPr>
              <w:t>2.6</w:t>
            </w:r>
          </w:p>
        </w:tc>
        <w:tc>
          <w:tcPr>
            <w:tcW w:w="818" w:type="dxa"/>
            <w:shd w:val="clear" w:color="auto" w:fill="auto"/>
          </w:tcPr>
          <w:p w14:paraId="1C97A179" w14:textId="77777777" w:rsidR="00251DCF" w:rsidRPr="00EF5447" w:rsidRDefault="00251DCF" w:rsidP="004A6F70">
            <w:pPr>
              <w:pStyle w:val="TAC"/>
            </w:pPr>
          </w:p>
        </w:tc>
        <w:tc>
          <w:tcPr>
            <w:tcW w:w="818" w:type="dxa"/>
          </w:tcPr>
          <w:p w14:paraId="001A585B" w14:textId="77777777" w:rsidR="00251DCF" w:rsidRPr="00EF5447" w:rsidRDefault="00251DCF" w:rsidP="004A6F70">
            <w:pPr>
              <w:pStyle w:val="TAC"/>
            </w:pPr>
          </w:p>
        </w:tc>
        <w:tc>
          <w:tcPr>
            <w:tcW w:w="818" w:type="dxa"/>
            <w:shd w:val="clear" w:color="auto" w:fill="auto"/>
          </w:tcPr>
          <w:p w14:paraId="0DBC53C8" w14:textId="77777777" w:rsidR="00251DCF" w:rsidRPr="00EF5447" w:rsidRDefault="00251DCF" w:rsidP="004A6F70">
            <w:pPr>
              <w:pStyle w:val="TAC"/>
            </w:pPr>
          </w:p>
        </w:tc>
        <w:tc>
          <w:tcPr>
            <w:tcW w:w="818" w:type="dxa"/>
            <w:shd w:val="clear" w:color="auto" w:fill="auto"/>
          </w:tcPr>
          <w:p w14:paraId="0CE6E665" w14:textId="77777777" w:rsidR="00251DCF" w:rsidRPr="00EF5447" w:rsidRDefault="00251DCF" w:rsidP="004A6F70">
            <w:pPr>
              <w:pStyle w:val="TAC"/>
            </w:pPr>
          </w:p>
        </w:tc>
        <w:tc>
          <w:tcPr>
            <w:tcW w:w="806" w:type="dxa"/>
            <w:shd w:val="clear" w:color="auto" w:fill="auto"/>
          </w:tcPr>
          <w:p w14:paraId="11215E28" w14:textId="77777777" w:rsidR="00251DCF" w:rsidRPr="00EF5447" w:rsidRDefault="00251DCF" w:rsidP="004A6F70">
            <w:pPr>
              <w:pStyle w:val="TAC"/>
            </w:pPr>
          </w:p>
        </w:tc>
        <w:tc>
          <w:tcPr>
            <w:tcW w:w="806" w:type="dxa"/>
          </w:tcPr>
          <w:p w14:paraId="4825E9AC" w14:textId="77777777" w:rsidR="00251DCF" w:rsidRPr="00EF5447" w:rsidRDefault="00251DCF" w:rsidP="004A6F70">
            <w:pPr>
              <w:pStyle w:val="TAC"/>
            </w:pPr>
          </w:p>
        </w:tc>
        <w:tc>
          <w:tcPr>
            <w:tcW w:w="806" w:type="dxa"/>
            <w:shd w:val="clear" w:color="auto" w:fill="auto"/>
          </w:tcPr>
          <w:p w14:paraId="71823FE8" w14:textId="77777777" w:rsidR="00251DCF" w:rsidRPr="00EF5447" w:rsidRDefault="00251DCF" w:rsidP="004A6F70">
            <w:pPr>
              <w:pStyle w:val="TAC"/>
            </w:pPr>
          </w:p>
        </w:tc>
        <w:tc>
          <w:tcPr>
            <w:tcW w:w="806" w:type="dxa"/>
          </w:tcPr>
          <w:p w14:paraId="2CDAA430" w14:textId="77777777" w:rsidR="00251DCF" w:rsidRPr="00EF5447" w:rsidRDefault="00251DCF" w:rsidP="004A6F70">
            <w:pPr>
              <w:pStyle w:val="TAC"/>
            </w:pPr>
          </w:p>
        </w:tc>
        <w:tc>
          <w:tcPr>
            <w:tcW w:w="877" w:type="dxa"/>
            <w:shd w:val="clear" w:color="auto" w:fill="auto"/>
          </w:tcPr>
          <w:p w14:paraId="5AD9977C" w14:textId="77777777" w:rsidR="00251DCF" w:rsidRPr="00EF5447" w:rsidRDefault="00251DCF" w:rsidP="004A6F70">
            <w:pPr>
              <w:pStyle w:val="TAC"/>
            </w:pPr>
          </w:p>
        </w:tc>
      </w:tr>
      <w:tr w:rsidR="00251DCF" w:rsidRPr="00EF5447" w14:paraId="7301E2D3" w14:textId="77777777" w:rsidTr="004A6F70">
        <w:trPr>
          <w:trHeight w:val="187"/>
          <w:jc w:val="center"/>
        </w:trPr>
        <w:tc>
          <w:tcPr>
            <w:tcW w:w="897" w:type="dxa"/>
            <w:shd w:val="clear" w:color="auto" w:fill="auto"/>
          </w:tcPr>
          <w:p w14:paraId="41A801FE" w14:textId="77777777" w:rsidR="00251DCF" w:rsidRPr="00EF5447" w:rsidRDefault="00251DCF" w:rsidP="004A6F70">
            <w:pPr>
              <w:pStyle w:val="TAC"/>
            </w:pPr>
            <w:r w:rsidRPr="00EF5447">
              <w:t>n84</w:t>
            </w:r>
            <w:r w:rsidRPr="00EF5447">
              <w:rPr>
                <w:vertAlign w:val="superscript"/>
              </w:rPr>
              <w:t>3</w:t>
            </w:r>
          </w:p>
        </w:tc>
        <w:tc>
          <w:tcPr>
            <w:tcW w:w="898" w:type="dxa"/>
            <w:shd w:val="clear" w:color="auto" w:fill="auto"/>
          </w:tcPr>
          <w:p w14:paraId="65613AE6" w14:textId="77777777" w:rsidR="00251DCF" w:rsidRPr="00EF5447" w:rsidRDefault="00251DCF" w:rsidP="004A6F70">
            <w:pPr>
              <w:pStyle w:val="TAC"/>
              <w:rPr>
                <w:rFonts w:cs="Arial"/>
              </w:rPr>
            </w:pPr>
            <w:r w:rsidRPr="00EF5447">
              <w:t>3</w:t>
            </w:r>
          </w:p>
        </w:tc>
        <w:tc>
          <w:tcPr>
            <w:tcW w:w="747" w:type="dxa"/>
            <w:shd w:val="clear" w:color="auto" w:fill="auto"/>
          </w:tcPr>
          <w:p w14:paraId="5E1D6A49" w14:textId="77777777" w:rsidR="00251DCF" w:rsidRPr="00EF5447" w:rsidRDefault="00251DCF" w:rsidP="004A6F70">
            <w:pPr>
              <w:pStyle w:val="TAC"/>
              <w:rPr>
                <w:rFonts w:cs="Arial"/>
              </w:rPr>
            </w:pPr>
            <w:r w:rsidRPr="00EF5447">
              <w:t>3</w:t>
            </w:r>
          </w:p>
        </w:tc>
        <w:tc>
          <w:tcPr>
            <w:tcW w:w="818" w:type="dxa"/>
            <w:shd w:val="clear" w:color="auto" w:fill="auto"/>
          </w:tcPr>
          <w:p w14:paraId="29835F78" w14:textId="77777777" w:rsidR="00251DCF" w:rsidRPr="00EF5447" w:rsidRDefault="00251DCF" w:rsidP="004A6F70">
            <w:pPr>
              <w:pStyle w:val="TAC"/>
              <w:rPr>
                <w:rFonts w:cs="Arial"/>
              </w:rPr>
            </w:pPr>
            <w:r w:rsidRPr="00EF5447">
              <w:t>2.3</w:t>
            </w:r>
          </w:p>
        </w:tc>
        <w:tc>
          <w:tcPr>
            <w:tcW w:w="818" w:type="dxa"/>
            <w:shd w:val="clear" w:color="auto" w:fill="auto"/>
          </w:tcPr>
          <w:p w14:paraId="2FF2361E" w14:textId="77777777" w:rsidR="00251DCF" w:rsidRPr="00EF5447" w:rsidRDefault="00251DCF" w:rsidP="004A6F70">
            <w:pPr>
              <w:pStyle w:val="TAC"/>
              <w:rPr>
                <w:rFonts w:cs="Arial"/>
              </w:rPr>
            </w:pPr>
            <w:r w:rsidRPr="00EF5447">
              <w:t>2</w:t>
            </w:r>
          </w:p>
        </w:tc>
        <w:tc>
          <w:tcPr>
            <w:tcW w:w="818" w:type="dxa"/>
            <w:shd w:val="clear" w:color="auto" w:fill="auto"/>
          </w:tcPr>
          <w:p w14:paraId="7A12E739" w14:textId="77777777" w:rsidR="00251DCF" w:rsidRPr="00EF5447" w:rsidRDefault="00251DCF" w:rsidP="004A6F70">
            <w:pPr>
              <w:pStyle w:val="TAC"/>
              <w:rPr>
                <w:rFonts w:cs="Arial"/>
              </w:rPr>
            </w:pPr>
            <w:r w:rsidRPr="00EF5447">
              <w:t>1.8</w:t>
            </w:r>
          </w:p>
        </w:tc>
        <w:tc>
          <w:tcPr>
            <w:tcW w:w="818" w:type="dxa"/>
            <w:shd w:val="clear" w:color="auto" w:fill="auto"/>
          </w:tcPr>
          <w:p w14:paraId="423D7D1A" w14:textId="77777777" w:rsidR="00251DCF" w:rsidRPr="00EF5447" w:rsidRDefault="00251DCF" w:rsidP="004A6F70">
            <w:pPr>
              <w:pStyle w:val="TAC"/>
            </w:pPr>
          </w:p>
        </w:tc>
        <w:tc>
          <w:tcPr>
            <w:tcW w:w="818" w:type="dxa"/>
          </w:tcPr>
          <w:p w14:paraId="4BF530FA" w14:textId="77777777" w:rsidR="00251DCF" w:rsidRPr="00EF5447" w:rsidRDefault="00251DCF" w:rsidP="004A6F70">
            <w:pPr>
              <w:pStyle w:val="TAC"/>
            </w:pPr>
          </w:p>
        </w:tc>
        <w:tc>
          <w:tcPr>
            <w:tcW w:w="818" w:type="dxa"/>
            <w:shd w:val="clear" w:color="auto" w:fill="auto"/>
          </w:tcPr>
          <w:p w14:paraId="1864BB31" w14:textId="77777777" w:rsidR="00251DCF" w:rsidRPr="00EF5447" w:rsidRDefault="00251DCF" w:rsidP="004A6F70">
            <w:pPr>
              <w:pStyle w:val="TAC"/>
            </w:pPr>
          </w:p>
        </w:tc>
        <w:tc>
          <w:tcPr>
            <w:tcW w:w="818" w:type="dxa"/>
            <w:shd w:val="clear" w:color="auto" w:fill="auto"/>
          </w:tcPr>
          <w:p w14:paraId="6B6E0E81" w14:textId="77777777" w:rsidR="00251DCF" w:rsidRPr="00EF5447" w:rsidRDefault="00251DCF" w:rsidP="004A6F70">
            <w:pPr>
              <w:pStyle w:val="TAC"/>
            </w:pPr>
          </w:p>
        </w:tc>
        <w:tc>
          <w:tcPr>
            <w:tcW w:w="806" w:type="dxa"/>
            <w:shd w:val="clear" w:color="auto" w:fill="auto"/>
          </w:tcPr>
          <w:p w14:paraId="782F648B" w14:textId="77777777" w:rsidR="00251DCF" w:rsidRPr="00EF5447" w:rsidRDefault="00251DCF" w:rsidP="004A6F70">
            <w:pPr>
              <w:pStyle w:val="TAC"/>
            </w:pPr>
          </w:p>
        </w:tc>
        <w:tc>
          <w:tcPr>
            <w:tcW w:w="806" w:type="dxa"/>
          </w:tcPr>
          <w:p w14:paraId="4D312819" w14:textId="77777777" w:rsidR="00251DCF" w:rsidRPr="00EF5447" w:rsidRDefault="00251DCF" w:rsidP="004A6F70">
            <w:pPr>
              <w:pStyle w:val="TAC"/>
            </w:pPr>
          </w:p>
        </w:tc>
        <w:tc>
          <w:tcPr>
            <w:tcW w:w="806" w:type="dxa"/>
            <w:shd w:val="clear" w:color="auto" w:fill="auto"/>
          </w:tcPr>
          <w:p w14:paraId="71DC2DCE" w14:textId="77777777" w:rsidR="00251DCF" w:rsidRPr="00EF5447" w:rsidRDefault="00251DCF" w:rsidP="004A6F70">
            <w:pPr>
              <w:pStyle w:val="TAC"/>
            </w:pPr>
          </w:p>
        </w:tc>
        <w:tc>
          <w:tcPr>
            <w:tcW w:w="806" w:type="dxa"/>
          </w:tcPr>
          <w:p w14:paraId="26D6392A" w14:textId="77777777" w:rsidR="00251DCF" w:rsidRPr="00EF5447" w:rsidRDefault="00251DCF" w:rsidP="004A6F70">
            <w:pPr>
              <w:pStyle w:val="TAC"/>
            </w:pPr>
          </w:p>
        </w:tc>
        <w:tc>
          <w:tcPr>
            <w:tcW w:w="877" w:type="dxa"/>
            <w:shd w:val="clear" w:color="auto" w:fill="auto"/>
          </w:tcPr>
          <w:p w14:paraId="035BC785" w14:textId="77777777" w:rsidR="00251DCF" w:rsidRPr="00EF5447" w:rsidRDefault="00251DCF" w:rsidP="004A6F70">
            <w:pPr>
              <w:pStyle w:val="TAC"/>
            </w:pPr>
          </w:p>
        </w:tc>
      </w:tr>
      <w:tr w:rsidR="00251DCF" w:rsidRPr="00EF5447" w14:paraId="2F81B770" w14:textId="77777777" w:rsidTr="004A6F70">
        <w:trPr>
          <w:trHeight w:val="187"/>
          <w:jc w:val="center"/>
        </w:trPr>
        <w:tc>
          <w:tcPr>
            <w:tcW w:w="897" w:type="dxa"/>
            <w:shd w:val="clear" w:color="auto" w:fill="auto"/>
          </w:tcPr>
          <w:p w14:paraId="2A67AA9F" w14:textId="77777777" w:rsidR="00251DCF" w:rsidRPr="00EF5447" w:rsidRDefault="00251DCF" w:rsidP="004A6F70">
            <w:pPr>
              <w:pStyle w:val="TAC"/>
            </w:pPr>
            <w:r w:rsidRPr="00EF5447">
              <w:t>48</w:t>
            </w:r>
          </w:p>
        </w:tc>
        <w:tc>
          <w:tcPr>
            <w:tcW w:w="898" w:type="dxa"/>
            <w:shd w:val="clear" w:color="auto" w:fill="auto"/>
          </w:tcPr>
          <w:p w14:paraId="660953E0" w14:textId="77777777" w:rsidR="00251DCF" w:rsidRPr="00EF5447" w:rsidRDefault="00251DCF" w:rsidP="004A6F70">
            <w:pPr>
              <w:pStyle w:val="TAC"/>
            </w:pPr>
            <w:r w:rsidRPr="00EF5447">
              <w:t>n46</w:t>
            </w:r>
          </w:p>
        </w:tc>
        <w:tc>
          <w:tcPr>
            <w:tcW w:w="747" w:type="dxa"/>
            <w:shd w:val="clear" w:color="auto" w:fill="auto"/>
          </w:tcPr>
          <w:p w14:paraId="0EE3A879" w14:textId="77777777" w:rsidR="00251DCF" w:rsidRPr="00EF5447" w:rsidRDefault="00251DCF" w:rsidP="004A6F70">
            <w:pPr>
              <w:pStyle w:val="TAC"/>
            </w:pPr>
            <w:r w:rsidRPr="00EF5447">
              <w:t>-</w:t>
            </w:r>
          </w:p>
        </w:tc>
        <w:tc>
          <w:tcPr>
            <w:tcW w:w="818" w:type="dxa"/>
            <w:shd w:val="clear" w:color="auto" w:fill="auto"/>
          </w:tcPr>
          <w:p w14:paraId="4EC2D33E" w14:textId="77777777" w:rsidR="00251DCF" w:rsidRPr="00EF5447" w:rsidRDefault="00251DCF" w:rsidP="004A6F70">
            <w:pPr>
              <w:pStyle w:val="TAC"/>
            </w:pPr>
            <w:r w:rsidRPr="00EF5447">
              <w:t>-</w:t>
            </w:r>
          </w:p>
        </w:tc>
        <w:tc>
          <w:tcPr>
            <w:tcW w:w="818" w:type="dxa"/>
            <w:shd w:val="clear" w:color="auto" w:fill="auto"/>
          </w:tcPr>
          <w:p w14:paraId="232ECE96" w14:textId="77777777" w:rsidR="00251DCF" w:rsidRPr="00EF5447" w:rsidRDefault="00251DCF" w:rsidP="004A6F70">
            <w:pPr>
              <w:pStyle w:val="TAC"/>
            </w:pPr>
            <w:r w:rsidRPr="00EF5447">
              <w:t>-</w:t>
            </w:r>
          </w:p>
        </w:tc>
        <w:tc>
          <w:tcPr>
            <w:tcW w:w="818" w:type="dxa"/>
            <w:shd w:val="clear" w:color="auto" w:fill="auto"/>
          </w:tcPr>
          <w:p w14:paraId="55B81AE5" w14:textId="77777777" w:rsidR="00251DCF" w:rsidRPr="00EF5447" w:rsidRDefault="00251DCF" w:rsidP="004A6F70">
            <w:pPr>
              <w:pStyle w:val="TAC"/>
            </w:pPr>
            <w:r w:rsidRPr="00EF5447">
              <w:t>7</w:t>
            </w:r>
          </w:p>
        </w:tc>
        <w:tc>
          <w:tcPr>
            <w:tcW w:w="818" w:type="dxa"/>
            <w:shd w:val="clear" w:color="auto" w:fill="auto"/>
          </w:tcPr>
          <w:p w14:paraId="12ECAB32" w14:textId="77777777" w:rsidR="00251DCF" w:rsidRPr="00EF5447" w:rsidRDefault="00251DCF" w:rsidP="004A6F70">
            <w:pPr>
              <w:pStyle w:val="TAC"/>
            </w:pPr>
            <w:r w:rsidRPr="00EF5447">
              <w:t>-</w:t>
            </w:r>
          </w:p>
        </w:tc>
        <w:tc>
          <w:tcPr>
            <w:tcW w:w="818" w:type="dxa"/>
          </w:tcPr>
          <w:p w14:paraId="1C705523" w14:textId="77777777" w:rsidR="00251DCF" w:rsidRPr="00EF5447" w:rsidRDefault="00251DCF" w:rsidP="004A6F70">
            <w:pPr>
              <w:pStyle w:val="TAC"/>
            </w:pPr>
            <w:r w:rsidRPr="00EF5447">
              <w:t>-</w:t>
            </w:r>
          </w:p>
        </w:tc>
        <w:tc>
          <w:tcPr>
            <w:tcW w:w="818" w:type="dxa"/>
            <w:shd w:val="clear" w:color="auto" w:fill="auto"/>
          </w:tcPr>
          <w:p w14:paraId="1C7EED7E" w14:textId="77777777" w:rsidR="00251DCF" w:rsidRPr="00EF5447" w:rsidRDefault="00251DCF" w:rsidP="004A6F70">
            <w:pPr>
              <w:pStyle w:val="TAC"/>
            </w:pPr>
            <w:r w:rsidRPr="00EF5447">
              <w:t>5.7</w:t>
            </w:r>
          </w:p>
        </w:tc>
        <w:tc>
          <w:tcPr>
            <w:tcW w:w="818" w:type="dxa"/>
            <w:shd w:val="clear" w:color="auto" w:fill="auto"/>
          </w:tcPr>
          <w:p w14:paraId="4C69C314" w14:textId="77777777" w:rsidR="00251DCF" w:rsidRPr="00EF5447" w:rsidRDefault="00251DCF" w:rsidP="004A6F70">
            <w:pPr>
              <w:pStyle w:val="TAC"/>
            </w:pPr>
            <w:r w:rsidRPr="00EF5447">
              <w:t>-</w:t>
            </w:r>
          </w:p>
        </w:tc>
        <w:tc>
          <w:tcPr>
            <w:tcW w:w="806" w:type="dxa"/>
            <w:shd w:val="clear" w:color="auto" w:fill="auto"/>
          </w:tcPr>
          <w:p w14:paraId="106DBAF9" w14:textId="77777777" w:rsidR="00251DCF" w:rsidRPr="00EF5447" w:rsidRDefault="00251DCF" w:rsidP="004A6F70">
            <w:pPr>
              <w:pStyle w:val="TAC"/>
            </w:pPr>
            <w:r w:rsidRPr="00EF5447">
              <w:t>5.1</w:t>
            </w:r>
          </w:p>
        </w:tc>
        <w:tc>
          <w:tcPr>
            <w:tcW w:w="806" w:type="dxa"/>
          </w:tcPr>
          <w:p w14:paraId="5CAA9ABA" w14:textId="77777777" w:rsidR="00251DCF" w:rsidRPr="00EF5447" w:rsidRDefault="00251DCF" w:rsidP="004A6F70">
            <w:pPr>
              <w:pStyle w:val="TAC"/>
            </w:pPr>
            <w:r w:rsidRPr="00EF5447">
              <w:t>-</w:t>
            </w:r>
          </w:p>
        </w:tc>
        <w:tc>
          <w:tcPr>
            <w:tcW w:w="806" w:type="dxa"/>
            <w:shd w:val="clear" w:color="auto" w:fill="auto"/>
          </w:tcPr>
          <w:p w14:paraId="17FEBB39" w14:textId="77777777" w:rsidR="00251DCF" w:rsidRPr="00EF5447" w:rsidRDefault="00251DCF" w:rsidP="004A6F70">
            <w:pPr>
              <w:pStyle w:val="TAC"/>
            </w:pPr>
            <w:r w:rsidRPr="00EF5447">
              <w:t>4.7</w:t>
            </w:r>
          </w:p>
        </w:tc>
        <w:tc>
          <w:tcPr>
            <w:tcW w:w="806" w:type="dxa"/>
          </w:tcPr>
          <w:p w14:paraId="22613188" w14:textId="77777777" w:rsidR="00251DCF" w:rsidRPr="00EF5447" w:rsidRDefault="00251DCF" w:rsidP="004A6F70">
            <w:pPr>
              <w:pStyle w:val="TAC"/>
            </w:pPr>
            <w:r w:rsidRPr="00EF5447">
              <w:t>-</w:t>
            </w:r>
          </w:p>
        </w:tc>
        <w:tc>
          <w:tcPr>
            <w:tcW w:w="877" w:type="dxa"/>
            <w:shd w:val="clear" w:color="auto" w:fill="auto"/>
          </w:tcPr>
          <w:p w14:paraId="05B5EE40" w14:textId="77777777" w:rsidR="00251DCF" w:rsidRPr="00EF5447" w:rsidRDefault="00251DCF" w:rsidP="004A6F70">
            <w:pPr>
              <w:pStyle w:val="TAC"/>
            </w:pPr>
            <w:r w:rsidRPr="00EF5447">
              <w:t>-</w:t>
            </w:r>
          </w:p>
        </w:tc>
      </w:tr>
      <w:tr w:rsidR="00251DCF" w:rsidRPr="00EF5447" w14:paraId="3AEB3C55" w14:textId="77777777" w:rsidTr="004A6F70">
        <w:trPr>
          <w:trHeight w:val="187"/>
          <w:jc w:val="center"/>
        </w:trPr>
        <w:tc>
          <w:tcPr>
            <w:tcW w:w="897" w:type="dxa"/>
            <w:shd w:val="clear" w:color="auto" w:fill="auto"/>
          </w:tcPr>
          <w:p w14:paraId="1E670148" w14:textId="77777777" w:rsidR="00251DCF" w:rsidRPr="00EF5447" w:rsidRDefault="00251DCF" w:rsidP="004A6F70">
            <w:pPr>
              <w:pStyle w:val="TAC"/>
            </w:pPr>
            <w:r w:rsidRPr="00EF5447">
              <w:lastRenderedPageBreak/>
              <w:t>n46</w:t>
            </w:r>
          </w:p>
        </w:tc>
        <w:tc>
          <w:tcPr>
            <w:tcW w:w="898" w:type="dxa"/>
            <w:shd w:val="clear" w:color="auto" w:fill="auto"/>
          </w:tcPr>
          <w:p w14:paraId="70A8E678" w14:textId="77777777" w:rsidR="00251DCF" w:rsidRPr="00EF5447" w:rsidRDefault="00251DCF" w:rsidP="004A6F70">
            <w:pPr>
              <w:pStyle w:val="TAC"/>
            </w:pPr>
            <w:r w:rsidRPr="00EF5447">
              <w:t>48</w:t>
            </w:r>
          </w:p>
        </w:tc>
        <w:tc>
          <w:tcPr>
            <w:tcW w:w="747" w:type="dxa"/>
            <w:shd w:val="clear" w:color="auto" w:fill="auto"/>
          </w:tcPr>
          <w:p w14:paraId="1A9E7618" w14:textId="77777777" w:rsidR="00251DCF" w:rsidRPr="00EF5447" w:rsidRDefault="00251DCF" w:rsidP="004A6F70">
            <w:pPr>
              <w:pStyle w:val="TAC"/>
            </w:pPr>
            <w:r w:rsidRPr="00EF5447">
              <w:t>13.3</w:t>
            </w:r>
          </w:p>
        </w:tc>
        <w:tc>
          <w:tcPr>
            <w:tcW w:w="818" w:type="dxa"/>
            <w:shd w:val="clear" w:color="auto" w:fill="auto"/>
          </w:tcPr>
          <w:p w14:paraId="4C252ACB" w14:textId="77777777" w:rsidR="00251DCF" w:rsidRPr="00EF5447" w:rsidRDefault="00251DCF" w:rsidP="004A6F70">
            <w:pPr>
              <w:pStyle w:val="TAC"/>
            </w:pPr>
            <w:r w:rsidRPr="00EF5447">
              <w:t>10.4</w:t>
            </w:r>
          </w:p>
        </w:tc>
        <w:tc>
          <w:tcPr>
            <w:tcW w:w="818" w:type="dxa"/>
            <w:shd w:val="clear" w:color="auto" w:fill="auto"/>
          </w:tcPr>
          <w:p w14:paraId="48E790CD" w14:textId="77777777" w:rsidR="00251DCF" w:rsidRPr="00EF5447" w:rsidRDefault="00251DCF" w:rsidP="004A6F70">
            <w:pPr>
              <w:pStyle w:val="TAC"/>
            </w:pPr>
            <w:r w:rsidRPr="00EF5447">
              <w:t>8.8</w:t>
            </w:r>
          </w:p>
        </w:tc>
        <w:tc>
          <w:tcPr>
            <w:tcW w:w="818" w:type="dxa"/>
            <w:shd w:val="clear" w:color="auto" w:fill="auto"/>
          </w:tcPr>
          <w:p w14:paraId="76AAE741" w14:textId="77777777" w:rsidR="00251DCF" w:rsidRPr="00EF5447" w:rsidRDefault="00251DCF" w:rsidP="004A6F70">
            <w:pPr>
              <w:pStyle w:val="TAC"/>
            </w:pPr>
            <w:r w:rsidRPr="00EF5447">
              <w:t>7.8</w:t>
            </w:r>
          </w:p>
        </w:tc>
        <w:tc>
          <w:tcPr>
            <w:tcW w:w="818" w:type="dxa"/>
            <w:shd w:val="clear" w:color="auto" w:fill="auto"/>
          </w:tcPr>
          <w:p w14:paraId="1576A034" w14:textId="77777777" w:rsidR="00251DCF" w:rsidRPr="00EF5447" w:rsidRDefault="00251DCF" w:rsidP="004A6F70">
            <w:pPr>
              <w:pStyle w:val="TAC"/>
            </w:pPr>
            <w:r w:rsidRPr="00EF5447">
              <w:t>-</w:t>
            </w:r>
          </w:p>
        </w:tc>
        <w:tc>
          <w:tcPr>
            <w:tcW w:w="818" w:type="dxa"/>
          </w:tcPr>
          <w:p w14:paraId="02EC9A79" w14:textId="77777777" w:rsidR="00251DCF" w:rsidRPr="00EF5447" w:rsidRDefault="00251DCF" w:rsidP="004A6F70">
            <w:pPr>
              <w:pStyle w:val="TAC"/>
            </w:pPr>
            <w:r w:rsidRPr="00EF5447">
              <w:t>-</w:t>
            </w:r>
          </w:p>
        </w:tc>
        <w:tc>
          <w:tcPr>
            <w:tcW w:w="818" w:type="dxa"/>
            <w:shd w:val="clear" w:color="auto" w:fill="auto"/>
          </w:tcPr>
          <w:p w14:paraId="49EED48C" w14:textId="77777777" w:rsidR="00251DCF" w:rsidRPr="00EF5447" w:rsidRDefault="00251DCF" w:rsidP="004A6F70">
            <w:pPr>
              <w:pStyle w:val="TAC"/>
            </w:pPr>
            <w:r w:rsidRPr="00EF5447">
              <w:t>7.8</w:t>
            </w:r>
          </w:p>
        </w:tc>
        <w:tc>
          <w:tcPr>
            <w:tcW w:w="818" w:type="dxa"/>
            <w:shd w:val="clear" w:color="auto" w:fill="auto"/>
          </w:tcPr>
          <w:p w14:paraId="6A5CC85D" w14:textId="77777777" w:rsidR="00251DCF" w:rsidRPr="00EF5447" w:rsidRDefault="00251DCF" w:rsidP="004A6F70">
            <w:pPr>
              <w:pStyle w:val="TAC"/>
            </w:pPr>
            <w:r w:rsidRPr="00EF5447">
              <w:t>7</w:t>
            </w:r>
          </w:p>
        </w:tc>
        <w:tc>
          <w:tcPr>
            <w:tcW w:w="806" w:type="dxa"/>
            <w:shd w:val="clear" w:color="auto" w:fill="auto"/>
          </w:tcPr>
          <w:p w14:paraId="047F8FE6" w14:textId="77777777" w:rsidR="00251DCF" w:rsidRPr="00EF5447" w:rsidRDefault="00251DCF" w:rsidP="004A6F70">
            <w:pPr>
              <w:pStyle w:val="TAC"/>
            </w:pPr>
            <w:r w:rsidRPr="00EF5447">
              <w:t>6.5</w:t>
            </w:r>
          </w:p>
        </w:tc>
        <w:tc>
          <w:tcPr>
            <w:tcW w:w="806" w:type="dxa"/>
          </w:tcPr>
          <w:p w14:paraId="2CC0248D" w14:textId="77777777" w:rsidR="00251DCF" w:rsidRPr="00EF5447" w:rsidRDefault="00251DCF" w:rsidP="004A6F70">
            <w:pPr>
              <w:pStyle w:val="TAC"/>
            </w:pPr>
            <w:r w:rsidRPr="00EF5447">
              <w:t>-</w:t>
            </w:r>
          </w:p>
        </w:tc>
        <w:tc>
          <w:tcPr>
            <w:tcW w:w="806" w:type="dxa"/>
            <w:shd w:val="clear" w:color="auto" w:fill="auto"/>
          </w:tcPr>
          <w:p w14:paraId="6246FF53" w14:textId="77777777" w:rsidR="00251DCF" w:rsidRPr="00EF5447" w:rsidRDefault="00251DCF" w:rsidP="004A6F70">
            <w:pPr>
              <w:pStyle w:val="TAC"/>
            </w:pPr>
            <w:r w:rsidRPr="00EF5447">
              <w:t>5.7</w:t>
            </w:r>
          </w:p>
        </w:tc>
        <w:tc>
          <w:tcPr>
            <w:tcW w:w="806" w:type="dxa"/>
          </w:tcPr>
          <w:p w14:paraId="58BE05A4" w14:textId="77777777" w:rsidR="00251DCF" w:rsidRPr="00EF5447" w:rsidRDefault="00251DCF" w:rsidP="004A6F70">
            <w:pPr>
              <w:pStyle w:val="TAC"/>
            </w:pPr>
            <w:r w:rsidRPr="00EF5447">
              <w:t>5.4</w:t>
            </w:r>
          </w:p>
        </w:tc>
        <w:tc>
          <w:tcPr>
            <w:tcW w:w="877" w:type="dxa"/>
            <w:shd w:val="clear" w:color="auto" w:fill="auto"/>
          </w:tcPr>
          <w:p w14:paraId="0CEB5367" w14:textId="77777777" w:rsidR="00251DCF" w:rsidRPr="00EF5447" w:rsidRDefault="00251DCF" w:rsidP="004A6F70">
            <w:pPr>
              <w:pStyle w:val="TAC"/>
            </w:pPr>
            <w:r w:rsidRPr="00EF5447">
              <w:t>5.1</w:t>
            </w:r>
          </w:p>
        </w:tc>
      </w:tr>
      <w:tr w:rsidR="00251DCF" w:rsidRPr="00EF5447" w14:paraId="5BC1F550" w14:textId="77777777" w:rsidTr="004A6F70">
        <w:trPr>
          <w:jc w:val="center"/>
        </w:trPr>
        <w:tc>
          <w:tcPr>
            <w:tcW w:w="12369" w:type="dxa"/>
            <w:gridSpan w:val="15"/>
          </w:tcPr>
          <w:p w14:paraId="6D765F45" w14:textId="77777777" w:rsidR="00251DCF" w:rsidRPr="00EF5447" w:rsidRDefault="00251DCF" w:rsidP="004A6F70">
            <w:pPr>
              <w:pStyle w:val="TAN"/>
            </w:pPr>
            <w:r w:rsidRPr="00EF5447">
              <w:t>NOTE 1:</w:t>
            </w:r>
            <w:r w:rsidRPr="00EF5447">
              <w:tab/>
              <w:t>Applicable only when harmonic mixing MSD for this combination is not applied.</w:t>
            </w:r>
          </w:p>
          <w:p w14:paraId="7131C476" w14:textId="77777777" w:rsidR="00251DCF" w:rsidRPr="00EF5447" w:rsidRDefault="00251DCF" w:rsidP="004A6F70">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1D4AE060" w14:textId="77777777" w:rsidR="00251DCF" w:rsidRPr="00EF5447" w:rsidRDefault="00251DCF" w:rsidP="004A6F70">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5C8E7FF1" w14:textId="77777777" w:rsidR="00251DCF" w:rsidRPr="00EF5447" w:rsidRDefault="00251DCF" w:rsidP="004A6F70">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61CF1BD0" w14:textId="77777777" w:rsidR="00251DCF" w:rsidRPr="00EF5447" w:rsidRDefault="00251DCF" w:rsidP="004A6F70">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616ADD8B" w14:textId="77777777" w:rsidR="00251DCF" w:rsidRPr="00EF5447" w:rsidRDefault="00251DCF" w:rsidP="004A6F70">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14:paraId="3AECD368" w14:textId="77777777" w:rsidR="0057478E" w:rsidRPr="00EF5447" w:rsidRDefault="0057478E" w:rsidP="0057478E"/>
    <w:p w14:paraId="2A77125A" w14:textId="77777777" w:rsidR="0057478E" w:rsidRPr="00EF5447" w:rsidRDefault="0057478E" w:rsidP="0057478E">
      <w:pPr>
        <w:sectPr w:rsidR="0057478E" w:rsidRPr="00EF5447" w:rsidSect="004A6F70">
          <w:footnotePr>
            <w:numRestart w:val="eachSect"/>
          </w:footnotePr>
          <w:pgSz w:w="16840" w:h="11907" w:orient="landscape" w:code="9"/>
          <w:pgMar w:top="1133" w:right="1416" w:bottom="1133" w:left="1133" w:header="850" w:footer="340" w:gutter="0"/>
          <w:cols w:space="720"/>
          <w:formProt w:val="0"/>
          <w:docGrid w:linePitch="272"/>
        </w:sectPr>
      </w:pPr>
    </w:p>
    <w:p w14:paraId="3507CACE" w14:textId="77777777" w:rsidR="0057478E" w:rsidRPr="00EF5447" w:rsidRDefault="0057478E" w:rsidP="0057478E">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57478E" w:rsidRPr="00EF5447" w14:paraId="4737CB79" w14:textId="77777777" w:rsidTr="004A6F70">
        <w:trPr>
          <w:trHeight w:val="187"/>
          <w:jc w:val="center"/>
        </w:trPr>
        <w:tc>
          <w:tcPr>
            <w:tcW w:w="897" w:type="dxa"/>
          </w:tcPr>
          <w:p w14:paraId="06FC1EF3" w14:textId="77777777" w:rsidR="0057478E" w:rsidRPr="00EF5447" w:rsidRDefault="0057478E" w:rsidP="004A6F70">
            <w:pPr>
              <w:pStyle w:val="TAH"/>
              <w:kinsoku w:val="0"/>
              <w:autoSpaceDE w:val="0"/>
            </w:pPr>
          </w:p>
        </w:tc>
        <w:tc>
          <w:tcPr>
            <w:tcW w:w="10666" w:type="dxa"/>
            <w:gridSpan w:val="13"/>
          </w:tcPr>
          <w:p w14:paraId="113C0927" w14:textId="77777777" w:rsidR="0057478E" w:rsidRPr="00EF5447" w:rsidRDefault="0057478E" w:rsidP="004A6F70">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57478E" w:rsidRPr="00EF5447" w14:paraId="53C258D9" w14:textId="77777777" w:rsidTr="004A6F70">
        <w:trPr>
          <w:trHeight w:val="187"/>
          <w:jc w:val="center"/>
        </w:trPr>
        <w:tc>
          <w:tcPr>
            <w:tcW w:w="897" w:type="dxa"/>
          </w:tcPr>
          <w:p w14:paraId="4285C489" w14:textId="77777777" w:rsidR="0057478E" w:rsidRPr="00EF5447" w:rsidRDefault="0057478E" w:rsidP="004A6F70">
            <w:pPr>
              <w:pStyle w:val="TAH"/>
              <w:kinsoku w:val="0"/>
              <w:autoSpaceDE w:val="0"/>
            </w:pPr>
            <w:r w:rsidRPr="00EF5447">
              <w:t>UL band</w:t>
            </w:r>
          </w:p>
        </w:tc>
        <w:tc>
          <w:tcPr>
            <w:tcW w:w="898" w:type="dxa"/>
          </w:tcPr>
          <w:p w14:paraId="20D1A4F9" w14:textId="77777777" w:rsidR="0057478E" w:rsidRPr="00EF5447" w:rsidRDefault="0057478E" w:rsidP="004A6F70">
            <w:pPr>
              <w:pStyle w:val="TAH"/>
              <w:kinsoku w:val="0"/>
              <w:autoSpaceDE w:val="0"/>
            </w:pPr>
            <w:r w:rsidRPr="00EF5447">
              <w:t>DL band</w:t>
            </w:r>
          </w:p>
        </w:tc>
        <w:tc>
          <w:tcPr>
            <w:tcW w:w="747" w:type="dxa"/>
          </w:tcPr>
          <w:p w14:paraId="25B298D5" w14:textId="77777777" w:rsidR="0057478E" w:rsidRPr="00EF5447" w:rsidRDefault="0057478E" w:rsidP="004A6F70">
            <w:pPr>
              <w:pStyle w:val="TAH"/>
              <w:kinsoku w:val="0"/>
              <w:autoSpaceDE w:val="0"/>
            </w:pPr>
            <w:r w:rsidRPr="00EF5447">
              <w:t>5 MHz</w:t>
            </w:r>
          </w:p>
          <w:p w14:paraId="4F9DFBF2" w14:textId="77777777" w:rsidR="0057478E" w:rsidRPr="00EF5447" w:rsidRDefault="0057478E" w:rsidP="004A6F70">
            <w:pPr>
              <w:pStyle w:val="TAH"/>
              <w:kinsoku w:val="0"/>
              <w:autoSpaceDE w:val="0"/>
            </w:pPr>
            <w:r w:rsidRPr="00EF5447">
              <w:t>(dB)</w:t>
            </w:r>
          </w:p>
        </w:tc>
        <w:tc>
          <w:tcPr>
            <w:tcW w:w="818" w:type="dxa"/>
          </w:tcPr>
          <w:p w14:paraId="7AD74136" w14:textId="77777777" w:rsidR="0057478E" w:rsidRPr="00EF5447" w:rsidRDefault="0057478E" w:rsidP="004A6F70">
            <w:pPr>
              <w:pStyle w:val="TAH"/>
              <w:kinsoku w:val="0"/>
              <w:autoSpaceDE w:val="0"/>
            </w:pPr>
            <w:r w:rsidRPr="00EF5447">
              <w:t>10 MHz</w:t>
            </w:r>
          </w:p>
          <w:p w14:paraId="2EEDADB4" w14:textId="77777777" w:rsidR="0057478E" w:rsidRPr="00EF5447" w:rsidRDefault="0057478E" w:rsidP="004A6F70">
            <w:pPr>
              <w:pStyle w:val="TAH"/>
              <w:kinsoku w:val="0"/>
              <w:autoSpaceDE w:val="0"/>
            </w:pPr>
            <w:r w:rsidRPr="00EF5447">
              <w:t>(dB)</w:t>
            </w:r>
          </w:p>
        </w:tc>
        <w:tc>
          <w:tcPr>
            <w:tcW w:w="818" w:type="dxa"/>
          </w:tcPr>
          <w:p w14:paraId="6F2D9A3F" w14:textId="77777777" w:rsidR="0057478E" w:rsidRPr="00EF5447" w:rsidRDefault="0057478E" w:rsidP="004A6F70">
            <w:pPr>
              <w:pStyle w:val="TAH"/>
              <w:kinsoku w:val="0"/>
              <w:autoSpaceDE w:val="0"/>
            </w:pPr>
            <w:r w:rsidRPr="00EF5447">
              <w:t>15 MHz</w:t>
            </w:r>
          </w:p>
          <w:p w14:paraId="43834425" w14:textId="77777777" w:rsidR="0057478E" w:rsidRPr="00EF5447" w:rsidRDefault="0057478E" w:rsidP="004A6F70">
            <w:pPr>
              <w:pStyle w:val="TAH"/>
              <w:kinsoku w:val="0"/>
              <w:autoSpaceDE w:val="0"/>
            </w:pPr>
            <w:r w:rsidRPr="00EF5447">
              <w:t>(dB)</w:t>
            </w:r>
          </w:p>
        </w:tc>
        <w:tc>
          <w:tcPr>
            <w:tcW w:w="818" w:type="dxa"/>
          </w:tcPr>
          <w:p w14:paraId="1DDA1097" w14:textId="77777777" w:rsidR="0057478E" w:rsidRPr="00EF5447" w:rsidRDefault="0057478E" w:rsidP="004A6F70">
            <w:pPr>
              <w:pStyle w:val="TAH"/>
              <w:kinsoku w:val="0"/>
              <w:autoSpaceDE w:val="0"/>
            </w:pPr>
            <w:r w:rsidRPr="00EF5447">
              <w:t>20 MHz</w:t>
            </w:r>
          </w:p>
          <w:p w14:paraId="51BB3FD4" w14:textId="77777777" w:rsidR="0057478E" w:rsidRPr="00EF5447" w:rsidRDefault="0057478E" w:rsidP="004A6F70">
            <w:pPr>
              <w:pStyle w:val="TAH"/>
              <w:kinsoku w:val="0"/>
              <w:autoSpaceDE w:val="0"/>
            </w:pPr>
            <w:r w:rsidRPr="00EF5447">
              <w:t>(dB)</w:t>
            </w:r>
          </w:p>
        </w:tc>
        <w:tc>
          <w:tcPr>
            <w:tcW w:w="818" w:type="dxa"/>
          </w:tcPr>
          <w:p w14:paraId="178C9317" w14:textId="77777777" w:rsidR="0057478E" w:rsidRPr="00EF5447" w:rsidRDefault="0057478E" w:rsidP="004A6F70">
            <w:pPr>
              <w:pStyle w:val="TAH"/>
              <w:kinsoku w:val="0"/>
              <w:autoSpaceDE w:val="0"/>
            </w:pPr>
            <w:r w:rsidRPr="00EF5447">
              <w:t>25 MHz</w:t>
            </w:r>
          </w:p>
          <w:p w14:paraId="06F3A27D" w14:textId="77777777" w:rsidR="0057478E" w:rsidRPr="00EF5447" w:rsidRDefault="0057478E" w:rsidP="004A6F70">
            <w:pPr>
              <w:pStyle w:val="TAH"/>
              <w:kinsoku w:val="0"/>
              <w:autoSpaceDE w:val="0"/>
            </w:pPr>
            <w:r w:rsidRPr="00EF5447">
              <w:t>(dB)</w:t>
            </w:r>
          </w:p>
        </w:tc>
        <w:tc>
          <w:tcPr>
            <w:tcW w:w="818" w:type="dxa"/>
          </w:tcPr>
          <w:p w14:paraId="4BAD53AD" w14:textId="77777777" w:rsidR="0057478E" w:rsidRPr="00EF5447" w:rsidRDefault="0057478E" w:rsidP="004A6F70">
            <w:pPr>
              <w:pStyle w:val="TAH"/>
              <w:kinsoku w:val="0"/>
            </w:pPr>
            <w:r w:rsidRPr="00EF5447">
              <w:t>30 MHz</w:t>
            </w:r>
          </w:p>
          <w:p w14:paraId="536FEB83" w14:textId="77777777" w:rsidR="0057478E" w:rsidRPr="00EF5447" w:rsidRDefault="0057478E" w:rsidP="004A6F70">
            <w:pPr>
              <w:pStyle w:val="TAH"/>
              <w:kinsoku w:val="0"/>
              <w:autoSpaceDE w:val="0"/>
            </w:pPr>
            <w:r w:rsidRPr="00EF5447">
              <w:t>(dB)</w:t>
            </w:r>
          </w:p>
        </w:tc>
        <w:tc>
          <w:tcPr>
            <w:tcW w:w="818" w:type="dxa"/>
          </w:tcPr>
          <w:p w14:paraId="07AAEE5D" w14:textId="77777777" w:rsidR="0057478E" w:rsidRPr="00EF5447" w:rsidRDefault="0057478E" w:rsidP="004A6F70">
            <w:pPr>
              <w:pStyle w:val="TAH"/>
              <w:kinsoku w:val="0"/>
              <w:autoSpaceDE w:val="0"/>
            </w:pPr>
            <w:r w:rsidRPr="00EF5447">
              <w:t>40 MHz</w:t>
            </w:r>
          </w:p>
          <w:p w14:paraId="43871D3B" w14:textId="77777777" w:rsidR="0057478E" w:rsidRPr="00EF5447" w:rsidRDefault="0057478E" w:rsidP="004A6F70">
            <w:pPr>
              <w:pStyle w:val="TAH"/>
              <w:kinsoku w:val="0"/>
              <w:autoSpaceDE w:val="0"/>
            </w:pPr>
            <w:r w:rsidRPr="00EF5447">
              <w:t>(dB)</w:t>
            </w:r>
          </w:p>
        </w:tc>
        <w:tc>
          <w:tcPr>
            <w:tcW w:w="818" w:type="dxa"/>
          </w:tcPr>
          <w:p w14:paraId="31794A29" w14:textId="77777777" w:rsidR="0057478E" w:rsidRPr="00EF5447" w:rsidRDefault="0057478E" w:rsidP="004A6F70">
            <w:pPr>
              <w:pStyle w:val="TAH"/>
              <w:kinsoku w:val="0"/>
              <w:autoSpaceDE w:val="0"/>
            </w:pPr>
            <w:r w:rsidRPr="00EF5447">
              <w:t>50 MHz</w:t>
            </w:r>
          </w:p>
          <w:p w14:paraId="151EC5B0" w14:textId="77777777" w:rsidR="0057478E" w:rsidRPr="00EF5447" w:rsidRDefault="0057478E" w:rsidP="004A6F70">
            <w:pPr>
              <w:pStyle w:val="TAH"/>
              <w:kinsoku w:val="0"/>
              <w:autoSpaceDE w:val="0"/>
            </w:pPr>
            <w:r w:rsidRPr="00EF5447">
              <w:t>(dB)</w:t>
            </w:r>
          </w:p>
        </w:tc>
        <w:tc>
          <w:tcPr>
            <w:tcW w:w="806" w:type="dxa"/>
          </w:tcPr>
          <w:p w14:paraId="5892ACA7" w14:textId="77777777" w:rsidR="0057478E" w:rsidRPr="00EF5447" w:rsidRDefault="0057478E" w:rsidP="004A6F70">
            <w:pPr>
              <w:pStyle w:val="TAH"/>
              <w:kinsoku w:val="0"/>
              <w:autoSpaceDE w:val="0"/>
            </w:pPr>
            <w:r w:rsidRPr="00EF5447">
              <w:t>60 MHz</w:t>
            </w:r>
          </w:p>
          <w:p w14:paraId="0DF679F5" w14:textId="77777777" w:rsidR="0057478E" w:rsidRPr="00EF5447" w:rsidRDefault="0057478E" w:rsidP="004A6F70">
            <w:pPr>
              <w:pStyle w:val="TAH"/>
              <w:kinsoku w:val="0"/>
              <w:autoSpaceDE w:val="0"/>
            </w:pPr>
            <w:r w:rsidRPr="00EF5447">
              <w:t>(dB)</w:t>
            </w:r>
          </w:p>
        </w:tc>
        <w:tc>
          <w:tcPr>
            <w:tcW w:w="806" w:type="dxa"/>
          </w:tcPr>
          <w:p w14:paraId="43B16613" w14:textId="77777777" w:rsidR="0057478E" w:rsidRPr="00EF5447" w:rsidRDefault="0057478E" w:rsidP="004A6F70">
            <w:pPr>
              <w:pStyle w:val="TAH"/>
              <w:kinsoku w:val="0"/>
              <w:autoSpaceDE w:val="0"/>
            </w:pPr>
            <w:r w:rsidRPr="00EF5447">
              <w:t>80 MHz</w:t>
            </w:r>
          </w:p>
          <w:p w14:paraId="07A5B7FB" w14:textId="77777777" w:rsidR="0057478E" w:rsidRPr="00EF5447" w:rsidRDefault="0057478E" w:rsidP="004A6F70">
            <w:pPr>
              <w:pStyle w:val="TAH"/>
              <w:kinsoku w:val="0"/>
              <w:autoSpaceDE w:val="0"/>
            </w:pPr>
            <w:r w:rsidRPr="00EF5447">
              <w:t>(dB)</w:t>
            </w:r>
          </w:p>
        </w:tc>
        <w:tc>
          <w:tcPr>
            <w:tcW w:w="806" w:type="dxa"/>
          </w:tcPr>
          <w:p w14:paraId="7B8FB9D3" w14:textId="77777777" w:rsidR="0057478E" w:rsidRPr="00EF5447" w:rsidRDefault="0057478E" w:rsidP="004A6F70">
            <w:pPr>
              <w:pStyle w:val="TAH"/>
              <w:kinsoku w:val="0"/>
              <w:autoSpaceDE w:val="0"/>
            </w:pPr>
            <w:r w:rsidRPr="00EF5447">
              <w:t>90 MHz</w:t>
            </w:r>
          </w:p>
          <w:p w14:paraId="53D8C2D8" w14:textId="77777777" w:rsidR="0057478E" w:rsidRPr="00EF5447" w:rsidRDefault="0057478E" w:rsidP="004A6F70">
            <w:pPr>
              <w:pStyle w:val="TAH"/>
              <w:kinsoku w:val="0"/>
              <w:autoSpaceDE w:val="0"/>
            </w:pPr>
            <w:r w:rsidRPr="00EF5447">
              <w:t>(dB)</w:t>
            </w:r>
          </w:p>
        </w:tc>
        <w:tc>
          <w:tcPr>
            <w:tcW w:w="877" w:type="dxa"/>
          </w:tcPr>
          <w:p w14:paraId="3DB7C796" w14:textId="77777777" w:rsidR="0057478E" w:rsidRPr="00EF5447" w:rsidRDefault="0057478E" w:rsidP="004A6F70">
            <w:pPr>
              <w:pStyle w:val="TAH"/>
              <w:kinsoku w:val="0"/>
              <w:autoSpaceDE w:val="0"/>
            </w:pPr>
            <w:r w:rsidRPr="00EF5447">
              <w:t>100 MHz</w:t>
            </w:r>
          </w:p>
          <w:p w14:paraId="4E70ADA4" w14:textId="77777777" w:rsidR="0057478E" w:rsidRPr="00EF5447" w:rsidRDefault="0057478E" w:rsidP="004A6F70">
            <w:pPr>
              <w:pStyle w:val="TAH"/>
              <w:kinsoku w:val="0"/>
              <w:autoSpaceDE w:val="0"/>
            </w:pPr>
            <w:r w:rsidRPr="00EF5447">
              <w:t>(dB)</w:t>
            </w:r>
          </w:p>
        </w:tc>
      </w:tr>
      <w:tr w:rsidR="0057478E" w:rsidRPr="00EF5447" w14:paraId="3C010920" w14:textId="77777777" w:rsidTr="004A6F70">
        <w:trPr>
          <w:trHeight w:val="187"/>
          <w:jc w:val="center"/>
        </w:trPr>
        <w:tc>
          <w:tcPr>
            <w:tcW w:w="897" w:type="dxa"/>
            <w:vAlign w:val="center"/>
          </w:tcPr>
          <w:p w14:paraId="61D768BA" w14:textId="77777777" w:rsidR="0057478E" w:rsidRPr="00EF5447" w:rsidRDefault="0057478E" w:rsidP="004A6F70">
            <w:pPr>
              <w:pStyle w:val="TAC"/>
            </w:pPr>
            <w:r w:rsidRPr="00EF5447">
              <w:t>3</w:t>
            </w:r>
          </w:p>
        </w:tc>
        <w:tc>
          <w:tcPr>
            <w:tcW w:w="898" w:type="dxa"/>
            <w:vAlign w:val="center"/>
          </w:tcPr>
          <w:p w14:paraId="1FD996FE" w14:textId="77777777" w:rsidR="0057478E" w:rsidRPr="00EF5447" w:rsidRDefault="0057478E" w:rsidP="004A6F70">
            <w:pPr>
              <w:pStyle w:val="TAC"/>
              <w:rPr>
                <w:rFonts w:cs="Arial"/>
              </w:rPr>
            </w:pPr>
            <w:r w:rsidRPr="00EF5447">
              <w:t>n41</w:t>
            </w:r>
          </w:p>
        </w:tc>
        <w:tc>
          <w:tcPr>
            <w:tcW w:w="747" w:type="dxa"/>
            <w:vAlign w:val="center"/>
          </w:tcPr>
          <w:p w14:paraId="79824591" w14:textId="77777777" w:rsidR="0057478E" w:rsidRPr="00EF5447" w:rsidRDefault="0057478E" w:rsidP="004A6F70">
            <w:pPr>
              <w:pStyle w:val="TAC"/>
              <w:rPr>
                <w:rFonts w:cs="Arial"/>
              </w:rPr>
            </w:pPr>
          </w:p>
        </w:tc>
        <w:tc>
          <w:tcPr>
            <w:tcW w:w="818" w:type="dxa"/>
          </w:tcPr>
          <w:p w14:paraId="15B3CDD4" w14:textId="77777777" w:rsidR="0057478E" w:rsidRPr="00EF5447" w:rsidRDefault="0057478E" w:rsidP="004A6F70">
            <w:pPr>
              <w:pStyle w:val="TAC"/>
              <w:rPr>
                <w:rFonts w:cs="Arial"/>
              </w:rPr>
            </w:pPr>
            <w:r w:rsidRPr="00EF5447">
              <w:rPr>
                <w:lang w:eastAsia="zh-CN"/>
              </w:rPr>
              <w:t>0.7</w:t>
            </w:r>
          </w:p>
        </w:tc>
        <w:tc>
          <w:tcPr>
            <w:tcW w:w="818" w:type="dxa"/>
          </w:tcPr>
          <w:p w14:paraId="2DEC0520" w14:textId="77777777" w:rsidR="0057478E" w:rsidRPr="00EF5447" w:rsidRDefault="0057478E" w:rsidP="004A6F70">
            <w:pPr>
              <w:pStyle w:val="TAC"/>
              <w:rPr>
                <w:rFonts w:cs="Arial"/>
              </w:rPr>
            </w:pPr>
            <w:r w:rsidRPr="00EF5447">
              <w:rPr>
                <w:lang w:eastAsia="zh-CN"/>
              </w:rPr>
              <w:t>0.7</w:t>
            </w:r>
          </w:p>
        </w:tc>
        <w:tc>
          <w:tcPr>
            <w:tcW w:w="818" w:type="dxa"/>
          </w:tcPr>
          <w:p w14:paraId="528D5E90" w14:textId="77777777" w:rsidR="0057478E" w:rsidRPr="00EF5447" w:rsidRDefault="0057478E" w:rsidP="004A6F70">
            <w:pPr>
              <w:pStyle w:val="TAC"/>
              <w:rPr>
                <w:rFonts w:cs="Arial"/>
              </w:rPr>
            </w:pPr>
            <w:r w:rsidRPr="00EF5447">
              <w:rPr>
                <w:lang w:eastAsia="zh-CN"/>
              </w:rPr>
              <w:t>0.7</w:t>
            </w:r>
          </w:p>
        </w:tc>
        <w:tc>
          <w:tcPr>
            <w:tcW w:w="818" w:type="dxa"/>
          </w:tcPr>
          <w:p w14:paraId="14718E29" w14:textId="77777777" w:rsidR="0057478E" w:rsidRPr="00EF5447" w:rsidRDefault="0057478E" w:rsidP="004A6F70">
            <w:pPr>
              <w:pStyle w:val="TAC"/>
            </w:pPr>
          </w:p>
        </w:tc>
        <w:tc>
          <w:tcPr>
            <w:tcW w:w="818" w:type="dxa"/>
          </w:tcPr>
          <w:p w14:paraId="6367782F" w14:textId="77777777" w:rsidR="0057478E" w:rsidRPr="00EF5447" w:rsidRDefault="0057478E" w:rsidP="004A6F70">
            <w:pPr>
              <w:pStyle w:val="TAC"/>
            </w:pPr>
          </w:p>
        </w:tc>
        <w:tc>
          <w:tcPr>
            <w:tcW w:w="818" w:type="dxa"/>
          </w:tcPr>
          <w:p w14:paraId="137A933F" w14:textId="77777777" w:rsidR="0057478E" w:rsidRPr="00EF5447" w:rsidRDefault="0057478E" w:rsidP="004A6F70">
            <w:pPr>
              <w:pStyle w:val="TAC"/>
            </w:pPr>
            <w:r w:rsidRPr="00EF5447">
              <w:rPr>
                <w:lang w:eastAsia="zh-CN"/>
              </w:rPr>
              <w:t>0.7</w:t>
            </w:r>
          </w:p>
        </w:tc>
        <w:tc>
          <w:tcPr>
            <w:tcW w:w="818" w:type="dxa"/>
          </w:tcPr>
          <w:p w14:paraId="606F8824" w14:textId="77777777" w:rsidR="0057478E" w:rsidRPr="00EF5447" w:rsidRDefault="0057478E" w:rsidP="004A6F70">
            <w:pPr>
              <w:pStyle w:val="TAC"/>
            </w:pPr>
            <w:r w:rsidRPr="00EF5447">
              <w:rPr>
                <w:lang w:eastAsia="zh-CN"/>
              </w:rPr>
              <w:t>0.7</w:t>
            </w:r>
          </w:p>
        </w:tc>
        <w:tc>
          <w:tcPr>
            <w:tcW w:w="806" w:type="dxa"/>
          </w:tcPr>
          <w:p w14:paraId="31C6A605" w14:textId="77777777" w:rsidR="0057478E" w:rsidRPr="00EF5447" w:rsidRDefault="0057478E" w:rsidP="004A6F70">
            <w:pPr>
              <w:pStyle w:val="TAC"/>
            </w:pPr>
            <w:r w:rsidRPr="00EF5447">
              <w:rPr>
                <w:lang w:eastAsia="zh-CN"/>
              </w:rPr>
              <w:t>0.7</w:t>
            </w:r>
          </w:p>
        </w:tc>
        <w:tc>
          <w:tcPr>
            <w:tcW w:w="806" w:type="dxa"/>
          </w:tcPr>
          <w:p w14:paraId="2CDBD899" w14:textId="77777777" w:rsidR="0057478E" w:rsidRPr="00EF5447" w:rsidRDefault="0057478E" w:rsidP="004A6F70">
            <w:pPr>
              <w:pStyle w:val="TAC"/>
            </w:pPr>
            <w:r w:rsidRPr="00EF5447">
              <w:rPr>
                <w:lang w:eastAsia="zh-CN"/>
              </w:rPr>
              <w:t>0.7</w:t>
            </w:r>
          </w:p>
        </w:tc>
        <w:tc>
          <w:tcPr>
            <w:tcW w:w="806" w:type="dxa"/>
          </w:tcPr>
          <w:p w14:paraId="091123B4" w14:textId="77777777" w:rsidR="0057478E" w:rsidRPr="00EF5447" w:rsidRDefault="0057478E" w:rsidP="004A6F70">
            <w:pPr>
              <w:pStyle w:val="TAC"/>
            </w:pPr>
            <w:r w:rsidRPr="00EF5447">
              <w:rPr>
                <w:lang w:eastAsia="zh-CN"/>
              </w:rPr>
              <w:t>0.7</w:t>
            </w:r>
          </w:p>
        </w:tc>
        <w:tc>
          <w:tcPr>
            <w:tcW w:w="877" w:type="dxa"/>
          </w:tcPr>
          <w:p w14:paraId="719353C1" w14:textId="77777777" w:rsidR="0057478E" w:rsidRPr="00EF5447" w:rsidRDefault="0057478E" w:rsidP="004A6F70">
            <w:pPr>
              <w:pStyle w:val="TAC"/>
            </w:pPr>
            <w:r w:rsidRPr="00EF5447">
              <w:rPr>
                <w:lang w:eastAsia="zh-CN"/>
              </w:rPr>
              <w:t>0.7</w:t>
            </w:r>
          </w:p>
        </w:tc>
      </w:tr>
      <w:tr w:rsidR="0057478E" w:rsidRPr="00EF5447" w14:paraId="6F2CF09B" w14:textId="77777777" w:rsidTr="004A6F70">
        <w:trPr>
          <w:trHeight w:val="187"/>
          <w:jc w:val="center"/>
        </w:trPr>
        <w:tc>
          <w:tcPr>
            <w:tcW w:w="897" w:type="dxa"/>
            <w:vAlign w:val="center"/>
          </w:tcPr>
          <w:p w14:paraId="0EC7EDC4" w14:textId="77777777" w:rsidR="0057478E" w:rsidRPr="00EF5447" w:rsidRDefault="0057478E" w:rsidP="004A6F70">
            <w:pPr>
              <w:pStyle w:val="TAC"/>
            </w:pPr>
            <w:r w:rsidRPr="00EF5447">
              <w:t>n41</w:t>
            </w:r>
          </w:p>
        </w:tc>
        <w:tc>
          <w:tcPr>
            <w:tcW w:w="898" w:type="dxa"/>
            <w:vAlign w:val="center"/>
          </w:tcPr>
          <w:p w14:paraId="26F92337" w14:textId="77777777" w:rsidR="0057478E" w:rsidRPr="00EF5447" w:rsidRDefault="0057478E" w:rsidP="004A6F70">
            <w:pPr>
              <w:pStyle w:val="TAC"/>
            </w:pPr>
            <w:r w:rsidRPr="00EF5447">
              <w:t>3</w:t>
            </w:r>
          </w:p>
        </w:tc>
        <w:tc>
          <w:tcPr>
            <w:tcW w:w="747" w:type="dxa"/>
            <w:vAlign w:val="center"/>
          </w:tcPr>
          <w:p w14:paraId="3EC8B27F" w14:textId="77777777" w:rsidR="0057478E" w:rsidRPr="00EF5447" w:rsidRDefault="0057478E" w:rsidP="004A6F70">
            <w:pPr>
              <w:pStyle w:val="TAC"/>
              <w:rPr>
                <w:rFonts w:cs="Arial"/>
              </w:rPr>
            </w:pPr>
            <w:r w:rsidRPr="00EF5447">
              <w:rPr>
                <w:rFonts w:eastAsia="Yu Mincho"/>
                <w:lang w:eastAsia="zh-CN"/>
              </w:rPr>
              <w:t>2.3</w:t>
            </w:r>
          </w:p>
        </w:tc>
        <w:tc>
          <w:tcPr>
            <w:tcW w:w="818" w:type="dxa"/>
            <w:vAlign w:val="center"/>
          </w:tcPr>
          <w:p w14:paraId="347490D9" w14:textId="77777777" w:rsidR="0057478E" w:rsidRPr="00EF5447" w:rsidRDefault="0057478E" w:rsidP="004A6F70">
            <w:pPr>
              <w:pStyle w:val="TAC"/>
              <w:rPr>
                <w:lang w:eastAsia="zh-CN"/>
              </w:rPr>
            </w:pPr>
            <w:r w:rsidRPr="00EF5447">
              <w:rPr>
                <w:rFonts w:eastAsia="Yu Mincho"/>
                <w:lang w:eastAsia="zh-CN"/>
              </w:rPr>
              <w:t>2.3</w:t>
            </w:r>
          </w:p>
        </w:tc>
        <w:tc>
          <w:tcPr>
            <w:tcW w:w="818" w:type="dxa"/>
            <w:vAlign w:val="center"/>
          </w:tcPr>
          <w:p w14:paraId="76E59F15" w14:textId="77777777" w:rsidR="0057478E" w:rsidRPr="00EF5447" w:rsidRDefault="0057478E" w:rsidP="004A6F70">
            <w:pPr>
              <w:pStyle w:val="TAC"/>
              <w:rPr>
                <w:lang w:eastAsia="zh-CN"/>
              </w:rPr>
            </w:pPr>
            <w:r w:rsidRPr="00EF5447">
              <w:rPr>
                <w:rFonts w:eastAsia="Yu Mincho"/>
                <w:lang w:eastAsia="zh-CN"/>
              </w:rPr>
              <w:t>2.3</w:t>
            </w:r>
          </w:p>
        </w:tc>
        <w:tc>
          <w:tcPr>
            <w:tcW w:w="818" w:type="dxa"/>
            <w:vAlign w:val="center"/>
          </w:tcPr>
          <w:p w14:paraId="6214E90E" w14:textId="77777777" w:rsidR="0057478E" w:rsidRPr="00EF5447" w:rsidRDefault="0057478E" w:rsidP="004A6F70">
            <w:pPr>
              <w:pStyle w:val="TAC"/>
              <w:rPr>
                <w:lang w:eastAsia="zh-CN"/>
              </w:rPr>
            </w:pPr>
            <w:r w:rsidRPr="00EF5447">
              <w:rPr>
                <w:rFonts w:eastAsia="Yu Mincho"/>
                <w:lang w:eastAsia="zh-CN"/>
              </w:rPr>
              <w:t>2.3</w:t>
            </w:r>
          </w:p>
        </w:tc>
        <w:tc>
          <w:tcPr>
            <w:tcW w:w="818" w:type="dxa"/>
            <w:vAlign w:val="center"/>
          </w:tcPr>
          <w:p w14:paraId="573DA4D0" w14:textId="77777777" w:rsidR="0057478E" w:rsidRPr="00EF5447" w:rsidRDefault="0057478E" w:rsidP="004A6F70">
            <w:pPr>
              <w:pStyle w:val="TAC"/>
            </w:pPr>
          </w:p>
        </w:tc>
        <w:tc>
          <w:tcPr>
            <w:tcW w:w="818" w:type="dxa"/>
          </w:tcPr>
          <w:p w14:paraId="72E89A86" w14:textId="77777777" w:rsidR="0057478E" w:rsidRPr="00EF5447" w:rsidRDefault="0057478E" w:rsidP="004A6F70">
            <w:pPr>
              <w:pStyle w:val="TAC"/>
            </w:pPr>
          </w:p>
        </w:tc>
        <w:tc>
          <w:tcPr>
            <w:tcW w:w="818" w:type="dxa"/>
            <w:vAlign w:val="center"/>
          </w:tcPr>
          <w:p w14:paraId="607CF426" w14:textId="77777777" w:rsidR="0057478E" w:rsidRPr="00EF5447" w:rsidRDefault="0057478E" w:rsidP="004A6F70">
            <w:pPr>
              <w:pStyle w:val="TAC"/>
              <w:rPr>
                <w:lang w:eastAsia="zh-CN"/>
              </w:rPr>
            </w:pPr>
          </w:p>
        </w:tc>
        <w:tc>
          <w:tcPr>
            <w:tcW w:w="818" w:type="dxa"/>
            <w:vAlign w:val="center"/>
          </w:tcPr>
          <w:p w14:paraId="34AF3E2E" w14:textId="77777777" w:rsidR="0057478E" w:rsidRPr="00EF5447" w:rsidRDefault="0057478E" w:rsidP="004A6F70">
            <w:pPr>
              <w:pStyle w:val="TAC"/>
              <w:rPr>
                <w:lang w:eastAsia="zh-CN"/>
              </w:rPr>
            </w:pPr>
          </w:p>
        </w:tc>
        <w:tc>
          <w:tcPr>
            <w:tcW w:w="806" w:type="dxa"/>
            <w:vAlign w:val="center"/>
          </w:tcPr>
          <w:p w14:paraId="41F14586" w14:textId="77777777" w:rsidR="0057478E" w:rsidRPr="00EF5447" w:rsidRDefault="0057478E" w:rsidP="004A6F70">
            <w:pPr>
              <w:pStyle w:val="TAC"/>
              <w:rPr>
                <w:lang w:eastAsia="zh-CN"/>
              </w:rPr>
            </w:pPr>
          </w:p>
        </w:tc>
        <w:tc>
          <w:tcPr>
            <w:tcW w:w="806" w:type="dxa"/>
            <w:vAlign w:val="center"/>
          </w:tcPr>
          <w:p w14:paraId="60050536" w14:textId="77777777" w:rsidR="0057478E" w:rsidRPr="00EF5447" w:rsidRDefault="0057478E" w:rsidP="004A6F70">
            <w:pPr>
              <w:pStyle w:val="TAC"/>
              <w:rPr>
                <w:lang w:eastAsia="zh-CN"/>
              </w:rPr>
            </w:pPr>
          </w:p>
        </w:tc>
        <w:tc>
          <w:tcPr>
            <w:tcW w:w="806" w:type="dxa"/>
            <w:vAlign w:val="center"/>
          </w:tcPr>
          <w:p w14:paraId="3BA5D929" w14:textId="77777777" w:rsidR="0057478E" w:rsidRPr="00EF5447" w:rsidRDefault="0057478E" w:rsidP="004A6F70">
            <w:pPr>
              <w:pStyle w:val="TAC"/>
              <w:rPr>
                <w:lang w:eastAsia="zh-CN"/>
              </w:rPr>
            </w:pPr>
          </w:p>
        </w:tc>
        <w:tc>
          <w:tcPr>
            <w:tcW w:w="877" w:type="dxa"/>
            <w:vAlign w:val="center"/>
          </w:tcPr>
          <w:p w14:paraId="6488CCFD" w14:textId="77777777" w:rsidR="0057478E" w:rsidRPr="00EF5447" w:rsidRDefault="0057478E" w:rsidP="004A6F70">
            <w:pPr>
              <w:pStyle w:val="TAC"/>
              <w:rPr>
                <w:lang w:eastAsia="zh-CN"/>
              </w:rPr>
            </w:pPr>
          </w:p>
        </w:tc>
      </w:tr>
    </w:tbl>
    <w:p w14:paraId="2A175D53" w14:textId="77777777" w:rsidR="0057478E" w:rsidRPr="00EF5447" w:rsidRDefault="0057478E" w:rsidP="0057478E"/>
    <w:p w14:paraId="5D640C19" w14:textId="77777777" w:rsidR="0057478E" w:rsidRPr="00EF5447" w:rsidRDefault="0057478E" w:rsidP="0057478E">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Change w:id="1782">
          <w:tblGrid>
            <w:gridCol w:w="646"/>
            <w:gridCol w:w="646"/>
            <w:gridCol w:w="720"/>
            <w:gridCol w:w="720"/>
            <w:gridCol w:w="720"/>
            <w:gridCol w:w="720"/>
            <w:gridCol w:w="720"/>
            <w:gridCol w:w="720"/>
            <w:gridCol w:w="720"/>
            <w:gridCol w:w="720"/>
            <w:gridCol w:w="720"/>
            <w:gridCol w:w="720"/>
            <w:gridCol w:w="720"/>
            <w:gridCol w:w="720"/>
            <w:gridCol w:w="720"/>
            <w:gridCol w:w="720"/>
          </w:tblGrid>
        </w:tblGridChange>
      </w:tblGrid>
      <w:tr w:rsidR="0057478E" w:rsidRPr="00EF5447" w14:paraId="0BA0EE5E" w14:textId="77777777" w:rsidTr="004A6F70">
        <w:trPr>
          <w:trHeight w:val="187"/>
          <w:jc w:val="center"/>
        </w:trPr>
        <w:tc>
          <w:tcPr>
            <w:tcW w:w="11372" w:type="dxa"/>
            <w:gridSpan w:val="16"/>
          </w:tcPr>
          <w:p w14:paraId="6230F7D7" w14:textId="77777777" w:rsidR="0057478E" w:rsidRPr="00EF5447" w:rsidRDefault="0057478E" w:rsidP="004A6F70">
            <w:pPr>
              <w:pStyle w:val="TAH"/>
            </w:pPr>
            <w:r w:rsidRPr="00EF5447">
              <w:t>E-UTRA or NR Band / SCS / Channel bandwidth of the affected DL band / UL RB allocation of the agressor band</w:t>
            </w:r>
          </w:p>
        </w:tc>
      </w:tr>
      <w:tr w:rsidR="0057478E" w:rsidRPr="00EF5447" w14:paraId="08F48C15" w14:textId="77777777" w:rsidTr="004A6F70">
        <w:trPr>
          <w:trHeight w:val="187"/>
          <w:jc w:val="center"/>
        </w:trPr>
        <w:tc>
          <w:tcPr>
            <w:tcW w:w="646" w:type="dxa"/>
            <w:shd w:val="clear" w:color="auto" w:fill="auto"/>
          </w:tcPr>
          <w:p w14:paraId="37E537E8" w14:textId="77777777" w:rsidR="0057478E" w:rsidRPr="00EF5447" w:rsidRDefault="0057478E" w:rsidP="004A6F70">
            <w:pPr>
              <w:pStyle w:val="TAH"/>
            </w:pPr>
            <w:r w:rsidRPr="00EF5447">
              <w:t>UL band</w:t>
            </w:r>
          </w:p>
        </w:tc>
        <w:tc>
          <w:tcPr>
            <w:tcW w:w="646" w:type="dxa"/>
            <w:shd w:val="clear" w:color="auto" w:fill="auto"/>
          </w:tcPr>
          <w:p w14:paraId="6F9E9C1D" w14:textId="77777777" w:rsidR="0057478E" w:rsidRPr="00EF5447" w:rsidRDefault="0057478E" w:rsidP="004A6F70">
            <w:pPr>
              <w:pStyle w:val="TAH"/>
            </w:pPr>
            <w:r w:rsidRPr="00EF5447">
              <w:t>DL band</w:t>
            </w:r>
          </w:p>
        </w:tc>
        <w:tc>
          <w:tcPr>
            <w:tcW w:w="720" w:type="dxa"/>
          </w:tcPr>
          <w:p w14:paraId="32D806C3" w14:textId="77777777" w:rsidR="0057478E" w:rsidRPr="00EF5447" w:rsidRDefault="0057478E" w:rsidP="004A6F70">
            <w:pPr>
              <w:pStyle w:val="TAH"/>
            </w:pPr>
            <w:r w:rsidRPr="00EF5447">
              <w:t>SCS of UL band (kHz)</w:t>
            </w:r>
          </w:p>
        </w:tc>
        <w:tc>
          <w:tcPr>
            <w:tcW w:w="720" w:type="dxa"/>
            <w:shd w:val="clear" w:color="auto" w:fill="auto"/>
          </w:tcPr>
          <w:p w14:paraId="248834FE" w14:textId="77777777" w:rsidR="0057478E" w:rsidRPr="00EF5447" w:rsidRDefault="0057478E" w:rsidP="004A6F70">
            <w:pPr>
              <w:pStyle w:val="TAH"/>
            </w:pPr>
            <w:r w:rsidRPr="00EF5447">
              <w:t>5 MHz</w:t>
            </w:r>
          </w:p>
          <w:p w14:paraId="1865B90F"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1179448D" w14:textId="77777777" w:rsidR="0057478E" w:rsidRPr="00EF5447" w:rsidRDefault="0057478E" w:rsidP="004A6F70">
            <w:pPr>
              <w:pStyle w:val="TAH"/>
            </w:pPr>
            <w:r w:rsidRPr="00EF5447">
              <w:t>10 MHz</w:t>
            </w:r>
          </w:p>
          <w:p w14:paraId="74478F5D"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7853E130" w14:textId="77777777" w:rsidR="0057478E" w:rsidRPr="00EF5447" w:rsidRDefault="0057478E" w:rsidP="004A6F70">
            <w:pPr>
              <w:pStyle w:val="TAH"/>
            </w:pPr>
            <w:r w:rsidRPr="00EF5447">
              <w:t>15 MHz</w:t>
            </w:r>
          </w:p>
          <w:p w14:paraId="44F2D8C3"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33728117" w14:textId="77777777" w:rsidR="0057478E" w:rsidRPr="00EF5447" w:rsidRDefault="0057478E" w:rsidP="004A6F70">
            <w:pPr>
              <w:pStyle w:val="TAH"/>
            </w:pPr>
            <w:r w:rsidRPr="00EF5447">
              <w:t>20 MHz</w:t>
            </w:r>
          </w:p>
          <w:p w14:paraId="4ACF1770"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05C2F37D" w14:textId="77777777" w:rsidR="0057478E" w:rsidRPr="00EF5447" w:rsidRDefault="0057478E" w:rsidP="004A6F70">
            <w:pPr>
              <w:pStyle w:val="TAH"/>
            </w:pPr>
            <w:r w:rsidRPr="00EF5447">
              <w:t>25 MHz</w:t>
            </w:r>
          </w:p>
          <w:p w14:paraId="2303C70C" w14:textId="77777777" w:rsidR="0057478E" w:rsidRPr="00EF5447" w:rsidRDefault="0057478E" w:rsidP="004A6F70">
            <w:pPr>
              <w:pStyle w:val="TAH"/>
            </w:pPr>
            <w:r w:rsidRPr="00EF5447">
              <w:t>(L</w:t>
            </w:r>
            <w:r w:rsidRPr="00EF5447">
              <w:rPr>
                <w:vertAlign w:val="subscript"/>
              </w:rPr>
              <w:t>CRB</w:t>
            </w:r>
            <w:r w:rsidRPr="00EF5447">
              <w:t>)</w:t>
            </w:r>
          </w:p>
        </w:tc>
        <w:tc>
          <w:tcPr>
            <w:tcW w:w="720" w:type="dxa"/>
          </w:tcPr>
          <w:p w14:paraId="62F7D985" w14:textId="77777777" w:rsidR="0057478E" w:rsidRPr="00EF5447" w:rsidRDefault="0057478E" w:rsidP="004A6F70">
            <w:pPr>
              <w:pStyle w:val="TAH"/>
            </w:pPr>
            <w:r w:rsidRPr="00EF5447">
              <w:t>30 MHz</w:t>
            </w:r>
          </w:p>
          <w:p w14:paraId="5960AC11"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6CB5DF77" w14:textId="77777777" w:rsidR="0057478E" w:rsidRPr="00EF5447" w:rsidRDefault="0057478E" w:rsidP="004A6F70">
            <w:pPr>
              <w:pStyle w:val="TAH"/>
            </w:pPr>
            <w:r w:rsidRPr="00EF5447">
              <w:t>40 MHz</w:t>
            </w:r>
          </w:p>
          <w:p w14:paraId="184AC986"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0821E5BC" w14:textId="77777777" w:rsidR="0057478E" w:rsidRPr="00EF5447" w:rsidRDefault="0057478E" w:rsidP="004A6F70">
            <w:pPr>
              <w:pStyle w:val="TAH"/>
            </w:pPr>
            <w:r w:rsidRPr="00EF5447">
              <w:t>50 MHz</w:t>
            </w:r>
          </w:p>
          <w:p w14:paraId="17771EC9"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4FE4D56B" w14:textId="77777777" w:rsidR="0057478E" w:rsidRPr="00EF5447" w:rsidRDefault="0057478E" w:rsidP="004A6F70">
            <w:pPr>
              <w:pStyle w:val="TAH"/>
            </w:pPr>
            <w:r w:rsidRPr="00EF5447">
              <w:t>60 MHz</w:t>
            </w:r>
          </w:p>
          <w:p w14:paraId="18DC3FE4" w14:textId="77777777" w:rsidR="0057478E" w:rsidRPr="00EF5447" w:rsidRDefault="0057478E" w:rsidP="004A6F70">
            <w:pPr>
              <w:pStyle w:val="TAH"/>
            </w:pPr>
            <w:r w:rsidRPr="00EF5447">
              <w:t>(L</w:t>
            </w:r>
            <w:r w:rsidRPr="00EF5447">
              <w:rPr>
                <w:vertAlign w:val="subscript"/>
              </w:rPr>
              <w:t>CRB</w:t>
            </w:r>
            <w:r w:rsidRPr="00EF5447">
              <w:t>)</w:t>
            </w:r>
          </w:p>
        </w:tc>
        <w:tc>
          <w:tcPr>
            <w:tcW w:w="720" w:type="dxa"/>
          </w:tcPr>
          <w:p w14:paraId="548BD562" w14:textId="77777777" w:rsidR="0057478E" w:rsidRPr="00EF5447" w:rsidRDefault="0057478E" w:rsidP="004A6F70">
            <w:pPr>
              <w:pStyle w:val="TAH"/>
            </w:pPr>
            <w:r w:rsidRPr="00EF5447">
              <w:t>70 MHz</w:t>
            </w:r>
          </w:p>
          <w:p w14:paraId="1385FC5A"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162EC3D1" w14:textId="77777777" w:rsidR="0057478E" w:rsidRPr="00EF5447" w:rsidRDefault="0057478E" w:rsidP="004A6F70">
            <w:pPr>
              <w:pStyle w:val="TAH"/>
            </w:pPr>
            <w:r w:rsidRPr="00EF5447">
              <w:t>80 MHz</w:t>
            </w:r>
          </w:p>
          <w:p w14:paraId="1B1AE878" w14:textId="77777777" w:rsidR="0057478E" w:rsidRPr="00EF5447" w:rsidRDefault="0057478E" w:rsidP="004A6F70">
            <w:pPr>
              <w:pStyle w:val="TAH"/>
            </w:pPr>
            <w:r w:rsidRPr="00EF5447">
              <w:t>(L</w:t>
            </w:r>
            <w:r w:rsidRPr="00EF5447">
              <w:rPr>
                <w:vertAlign w:val="subscript"/>
              </w:rPr>
              <w:t>CRB</w:t>
            </w:r>
            <w:r w:rsidRPr="00EF5447">
              <w:t>)</w:t>
            </w:r>
          </w:p>
        </w:tc>
        <w:tc>
          <w:tcPr>
            <w:tcW w:w="720" w:type="dxa"/>
          </w:tcPr>
          <w:p w14:paraId="7254F844" w14:textId="77777777" w:rsidR="0057478E" w:rsidRPr="00EF5447" w:rsidRDefault="0057478E" w:rsidP="004A6F70">
            <w:pPr>
              <w:pStyle w:val="TAH"/>
            </w:pPr>
            <w:r w:rsidRPr="00EF5447">
              <w:t>90 MHz</w:t>
            </w:r>
          </w:p>
          <w:p w14:paraId="40C53D24"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69C77268" w14:textId="77777777" w:rsidR="0057478E" w:rsidRPr="00EF5447" w:rsidRDefault="0057478E" w:rsidP="004A6F70">
            <w:pPr>
              <w:pStyle w:val="TAH"/>
            </w:pPr>
            <w:r w:rsidRPr="00EF5447">
              <w:t>100 MHz</w:t>
            </w:r>
          </w:p>
          <w:p w14:paraId="237CE1F0"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08A1B133" w14:textId="77777777" w:rsidTr="004A6F70">
        <w:trPr>
          <w:trHeight w:val="187"/>
          <w:jc w:val="center"/>
        </w:trPr>
        <w:tc>
          <w:tcPr>
            <w:tcW w:w="646" w:type="dxa"/>
            <w:shd w:val="clear" w:color="auto" w:fill="auto"/>
          </w:tcPr>
          <w:p w14:paraId="28AEB794" w14:textId="77777777" w:rsidR="0057478E" w:rsidRPr="00EF5447" w:rsidRDefault="0057478E" w:rsidP="004A6F70">
            <w:pPr>
              <w:pStyle w:val="TAC"/>
              <w:rPr>
                <w:lang w:eastAsia="zh-CN"/>
              </w:rPr>
            </w:pPr>
            <w:r w:rsidRPr="00EF5447">
              <w:rPr>
                <w:lang w:eastAsia="zh-CN"/>
              </w:rPr>
              <w:t>n1</w:t>
            </w:r>
          </w:p>
        </w:tc>
        <w:tc>
          <w:tcPr>
            <w:tcW w:w="646" w:type="dxa"/>
            <w:shd w:val="clear" w:color="auto" w:fill="auto"/>
          </w:tcPr>
          <w:p w14:paraId="51C57A36" w14:textId="77777777" w:rsidR="0057478E" w:rsidRPr="00EF5447" w:rsidRDefault="0057478E" w:rsidP="004A6F70">
            <w:pPr>
              <w:pStyle w:val="TAC"/>
              <w:rPr>
                <w:lang w:eastAsia="zh-CN"/>
              </w:rPr>
            </w:pPr>
            <w:r w:rsidRPr="00EF5447">
              <w:rPr>
                <w:lang w:eastAsia="zh-CN"/>
              </w:rPr>
              <w:t>3</w:t>
            </w:r>
          </w:p>
        </w:tc>
        <w:tc>
          <w:tcPr>
            <w:tcW w:w="720" w:type="dxa"/>
          </w:tcPr>
          <w:p w14:paraId="1FEE5478" w14:textId="77777777" w:rsidR="0057478E" w:rsidRPr="00EF5447" w:rsidRDefault="0057478E" w:rsidP="004A6F70">
            <w:pPr>
              <w:pStyle w:val="TAC"/>
            </w:pPr>
            <w:r w:rsidRPr="00EF5447">
              <w:t>15</w:t>
            </w:r>
          </w:p>
        </w:tc>
        <w:tc>
          <w:tcPr>
            <w:tcW w:w="720" w:type="dxa"/>
            <w:shd w:val="clear" w:color="auto" w:fill="auto"/>
          </w:tcPr>
          <w:p w14:paraId="152B33D2" w14:textId="77777777" w:rsidR="0057478E" w:rsidRPr="00EF5447" w:rsidRDefault="0057478E" w:rsidP="004A6F70">
            <w:pPr>
              <w:pStyle w:val="TAC"/>
            </w:pPr>
            <w:r w:rsidRPr="00EF5447">
              <w:t>25</w:t>
            </w:r>
          </w:p>
        </w:tc>
        <w:tc>
          <w:tcPr>
            <w:tcW w:w="720" w:type="dxa"/>
            <w:shd w:val="clear" w:color="auto" w:fill="auto"/>
          </w:tcPr>
          <w:p w14:paraId="356FC9EB" w14:textId="77777777" w:rsidR="0057478E" w:rsidRPr="00EF5447" w:rsidRDefault="0057478E" w:rsidP="004A6F70">
            <w:pPr>
              <w:pStyle w:val="TAC"/>
            </w:pPr>
            <w:r w:rsidRPr="00EF5447">
              <w:t>25</w:t>
            </w:r>
          </w:p>
        </w:tc>
        <w:tc>
          <w:tcPr>
            <w:tcW w:w="720" w:type="dxa"/>
            <w:shd w:val="clear" w:color="auto" w:fill="auto"/>
          </w:tcPr>
          <w:p w14:paraId="1CA212EA" w14:textId="77777777" w:rsidR="0057478E" w:rsidRPr="00EF5447" w:rsidRDefault="0057478E" w:rsidP="004A6F70">
            <w:pPr>
              <w:pStyle w:val="TAC"/>
            </w:pPr>
            <w:r w:rsidRPr="00EF5447">
              <w:t>25</w:t>
            </w:r>
          </w:p>
        </w:tc>
        <w:tc>
          <w:tcPr>
            <w:tcW w:w="720" w:type="dxa"/>
            <w:shd w:val="clear" w:color="auto" w:fill="auto"/>
          </w:tcPr>
          <w:p w14:paraId="10BC6CFC" w14:textId="77777777" w:rsidR="0057478E" w:rsidRPr="00EF5447" w:rsidRDefault="0057478E" w:rsidP="004A6F70">
            <w:pPr>
              <w:pStyle w:val="TAC"/>
            </w:pPr>
            <w:r w:rsidRPr="00EF5447">
              <w:t>25</w:t>
            </w:r>
          </w:p>
        </w:tc>
        <w:tc>
          <w:tcPr>
            <w:tcW w:w="720" w:type="dxa"/>
            <w:shd w:val="clear" w:color="auto" w:fill="auto"/>
            <w:vAlign w:val="center"/>
          </w:tcPr>
          <w:p w14:paraId="27ADA816" w14:textId="77777777" w:rsidR="0057478E" w:rsidRPr="00EF5447" w:rsidRDefault="0057478E" w:rsidP="004A6F70">
            <w:pPr>
              <w:pStyle w:val="TAC"/>
            </w:pPr>
          </w:p>
        </w:tc>
        <w:tc>
          <w:tcPr>
            <w:tcW w:w="720" w:type="dxa"/>
            <w:vAlign w:val="center"/>
          </w:tcPr>
          <w:p w14:paraId="4C1611BC" w14:textId="77777777" w:rsidR="0057478E" w:rsidRPr="00EF5447" w:rsidRDefault="0057478E" w:rsidP="004A6F70">
            <w:pPr>
              <w:pStyle w:val="TAC"/>
              <w:rPr>
                <w:lang w:eastAsia="zh-CN"/>
              </w:rPr>
            </w:pPr>
          </w:p>
        </w:tc>
        <w:tc>
          <w:tcPr>
            <w:tcW w:w="720" w:type="dxa"/>
            <w:shd w:val="clear" w:color="auto" w:fill="auto"/>
            <w:vAlign w:val="center"/>
          </w:tcPr>
          <w:p w14:paraId="05B3268D" w14:textId="77777777" w:rsidR="0057478E" w:rsidRPr="00EF5447" w:rsidRDefault="0057478E" w:rsidP="004A6F70">
            <w:pPr>
              <w:pStyle w:val="TAC"/>
            </w:pPr>
          </w:p>
        </w:tc>
        <w:tc>
          <w:tcPr>
            <w:tcW w:w="720" w:type="dxa"/>
            <w:shd w:val="clear" w:color="auto" w:fill="auto"/>
            <w:vAlign w:val="center"/>
          </w:tcPr>
          <w:p w14:paraId="44DAAD1D" w14:textId="77777777" w:rsidR="0057478E" w:rsidRPr="00EF5447" w:rsidRDefault="0057478E" w:rsidP="004A6F70">
            <w:pPr>
              <w:pStyle w:val="TAC"/>
            </w:pPr>
          </w:p>
        </w:tc>
        <w:tc>
          <w:tcPr>
            <w:tcW w:w="720" w:type="dxa"/>
            <w:shd w:val="clear" w:color="auto" w:fill="auto"/>
            <w:vAlign w:val="center"/>
          </w:tcPr>
          <w:p w14:paraId="14300CBA" w14:textId="77777777" w:rsidR="0057478E" w:rsidRPr="00EF5447" w:rsidRDefault="0057478E" w:rsidP="004A6F70">
            <w:pPr>
              <w:pStyle w:val="TAC"/>
            </w:pPr>
          </w:p>
        </w:tc>
        <w:tc>
          <w:tcPr>
            <w:tcW w:w="720" w:type="dxa"/>
          </w:tcPr>
          <w:p w14:paraId="1264F139" w14:textId="77777777" w:rsidR="0057478E" w:rsidRPr="00EF5447" w:rsidRDefault="0057478E" w:rsidP="004A6F70">
            <w:pPr>
              <w:pStyle w:val="TAC"/>
            </w:pPr>
          </w:p>
        </w:tc>
        <w:tc>
          <w:tcPr>
            <w:tcW w:w="720" w:type="dxa"/>
            <w:shd w:val="clear" w:color="auto" w:fill="auto"/>
            <w:vAlign w:val="center"/>
          </w:tcPr>
          <w:p w14:paraId="4586CD48" w14:textId="77777777" w:rsidR="0057478E" w:rsidRPr="00EF5447" w:rsidRDefault="0057478E" w:rsidP="004A6F70">
            <w:pPr>
              <w:pStyle w:val="TAC"/>
            </w:pPr>
          </w:p>
        </w:tc>
        <w:tc>
          <w:tcPr>
            <w:tcW w:w="720" w:type="dxa"/>
            <w:vAlign w:val="center"/>
          </w:tcPr>
          <w:p w14:paraId="5F7E1820" w14:textId="77777777" w:rsidR="0057478E" w:rsidRPr="00EF5447" w:rsidRDefault="0057478E" w:rsidP="004A6F70">
            <w:pPr>
              <w:pStyle w:val="TAC"/>
            </w:pPr>
          </w:p>
        </w:tc>
        <w:tc>
          <w:tcPr>
            <w:tcW w:w="720" w:type="dxa"/>
            <w:shd w:val="clear" w:color="auto" w:fill="auto"/>
            <w:vAlign w:val="center"/>
          </w:tcPr>
          <w:p w14:paraId="03705CB8" w14:textId="77777777" w:rsidR="0057478E" w:rsidRPr="00EF5447" w:rsidRDefault="0057478E" w:rsidP="004A6F70">
            <w:pPr>
              <w:pStyle w:val="TAC"/>
            </w:pPr>
          </w:p>
        </w:tc>
      </w:tr>
      <w:tr w:rsidR="0057478E" w:rsidRPr="00EF5447" w14:paraId="339B0596" w14:textId="77777777" w:rsidTr="004A6F70">
        <w:trPr>
          <w:trHeight w:val="187"/>
          <w:jc w:val="center"/>
        </w:trPr>
        <w:tc>
          <w:tcPr>
            <w:tcW w:w="646" w:type="dxa"/>
            <w:shd w:val="clear" w:color="auto" w:fill="auto"/>
            <w:vAlign w:val="center"/>
          </w:tcPr>
          <w:p w14:paraId="3E17A767" w14:textId="77777777" w:rsidR="0057478E" w:rsidRPr="00EF5447" w:rsidRDefault="0057478E" w:rsidP="004A6F70">
            <w:pPr>
              <w:pStyle w:val="TAC"/>
            </w:pPr>
            <w:r w:rsidRPr="00EF5447">
              <w:rPr>
                <w:lang w:eastAsia="zh-CN"/>
              </w:rPr>
              <w:t>n1</w:t>
            </w:r>
          </w:p>
        </w:tc>
        <w:tc>
          <w:tcPr>
            <w:tcW w:w="646" w:type="dxa"/>
            <w:shd w:val="clear" w:color="auto" w:fill="auto"/>
            <w:vAlign w:val="center"/>
          </w:tcPr>
          <w:p w14:paraId="2C7DE4E6" w14:textId="77777777" w:rsidR="0057478E" w:rsidRPr="00EF5447" w:rsidRDefault="0057478E" w:rsidP="004A6F70">
            <w:pPr>
              <w:pStyle w:val="TAC"/>
            </w:pPr>
            <w:r w:rsidRPr="00EF5447">
              <w:rPr>
                <w:lang w:eastAsia="zh-CN"/>
              </w:rPr>
              <w:t>40</w:t>
            </w:r>
          </w:p>
        </w:tc>
        <w:tc>
          <w:tcPr>
            <w:tcW w:w="720" w:type="dxa"/>
            <w:vAlign w:val="center"/>
          </w:tcPr>
          <w:p w14:paraId="74C31428" w14:textId="77777777" w:rsidR="0057478E" w:rsidRPr="00EF5447" w:rsidRDefault="0057478E" w:rsidP="004A6F70">
            <w:pPr>
              <w:pStyle w:val="TAC"/>
            </w:pPr>
            <w:r w:rsidRPr="00EF5447">
              <w:t>15</w:t>
            </w:r>
          </w:p>
        </w:tc>
        <w:tc>
          <w:tcPr>
            <w:tcW w:w="720" w:type="dxa"/>
            <w:shd w:val="clear" w:color="auto" w:fill="auto"/>
            <w:vAlign w:val="center"/>
          </w:tcPr>
          <w:p w14:paraId="7AE9431B" w14:textId="77777777" w:rsidR="0057478E" w:rsidRPr="00EF5447" w:rsidRDefault="0057478E" w:rsidP="004A6F70">
            <w:pPr>
              <w:pStyle w:val="TAC"/>
            </w:pPr>
            <w:r w:rsidRPr="00EF5447">
              <w:t>25</w:t>
            </w:r>
          </w:p>
        </w:tc>
        <w:tc>
          <w:tcPr>
            <w:tcW w:w="720" w:type="dxa"/>
            <w:shd w:val="clear" w:color="auto" w:fill="auto"/>
            <w:vAlign w:val="center"/>
          </w:tcPr>
          <w:p w14:paraId="61C05752" w14:textId="77777777" w:rsidR="0057478E" w:rsidRPr="00EF5447" w:rsidRDefault="0057478E" w:rsidP="004A6F70">
            <w:pPr>
              <w:pStyle w:val="TAC"/>
            </w:pPr>
            <w:r w:rsidRPr="00EF5447">
              <w:t>50</w:t>
            </w:r>
          </w:p>
        </w:tc>
        <w:tc>
          <w:tcPr>
            <w:tcW w:w="720" w:type="dxa"/>
            <w:shd w:val="clear" w:color="auto" w:fill="auto"/>
            <w:vAlign w:val="center"/>
          </w:tcPr>
          <w:p w14:paraId="2AE2D003" w14:textId="77777777" w:rsidR="0057478E" w:rsidRPr="00EF5447" w:rsidRDefault="0057478E" w:rsidP="004A6F70">
            <w:pPr>
              <w:pStyle w:val="TAC"/>
              <w:rPr>
                <w:rFonts w:cs="Arial"/>
                <w:szCs w:val="18"/>
              </w:rPr>
            </w:pPr>
            <w:r w:rsidRPr="00EF5447">
              <w:t>75</w:t>
            </w:r>
          </w:p>
        </w:tc>
        <w:tc>
          <w:tcPr>
            <w:tcW w:w="720" w:type="dxa"/>
            <w:shd w:val="clear" w:color="auto" w:fill="auto"/>
            <w:vAlign w:val="center"/>
          </w:tcPr>
          <w:p w14:paraId="5A52DA28" w14:textId="77777777" w:rsidR="0057478E" w:rsidRPr="00EF5447" w:rsidRDefault="0057478E" w:rsidP="004A6F70">
            <w:pPr>
              <w:pStyle w:val="TAC"/>
              <w:rPr>
                <w:rFonts w:cs="Arial"/>
                <w:szCs w:val="18"/>
              </w:rPr>
            </w:pPr>
            <w:r w:rsidRPr="00EF5447">
              <w:t>100</w:t>
            </w:r>
          </w:p>
        </w:tc>
        <w:tc>
          <w:tcPr>
            <w:tcW w:w="720" w:type="dxa"/>
            <w:shd w:val="clear" w:color="auto" w:fill="auto"/>
            <w:vAlign w:val="center"/>
          </w:tcPr>
          <w:p w14:paraId="37880CEB" w14:textId="77777777" w:rsidR="0057478E" w:rsidRPr="00EF5447" w:rsidRDefault="0057478E" w:rsidP="004A6F70">
            <w:pPr>
              <w:pStyle w:val="TAC"/>
            </w:pPr>
          </w:p>
        </w:tc>
        <w:tc>
          <w:tcPr>
            <w:tcW w:w="720" w:type="dxa"/>
            <w:vAlign w:val="center"/>
          </w:tcPr>
          <w:p w14:paraId="79646BC9" w14:textId="77777777" w:rsidR="0057478E" w:rsidRPr="00EF5447" w:rsidRDefault="0057478E" w:rsidP="004A6F70">
            <w:pPr>
              <w:pStyle w:val="TAC"/>
              <w:rPr>
                <w:lang w:eastAsia="zh-CN"/>
              </w:rPr>
            </w:pPr>
          </w:p>
        </w:tc>
        <w:tc>
          <w:tcPr>
            <w:tcW w:w="720" w:type="dxa"/>
            <w:shd w:val="clear" w:color="auto" w:fill="auto"/>
            <w:vAlign w:val="center"/>
          </w:tcPr>
          <w:p w14:paraId="1C87E4C0" w14:textId="77777777" w:rsidR="0057478E" w:rsidRPr="00EF5447" w:rsidRDefault="0057478E" w:rsidP="004A6F70">
            <w:pPr>
              <w:pStyle w:val="TAC"/>
            </w:pPr>
          </w:p>
        </w:tc>
        <w:tc>
          <w:tcPr>
            <w:tcW w:w="720" w:type="dxa"/>
            <w:shd w:val="clear" w:color="auto" w:fill="auto"/>
            <w:vAlign w:val="center"/>
          </w:tcPr>
          <w:p w14:paraId="245F4E6D" w14:textId="77777777" w:rsidR="0057478E" w:rsidRPr="00EF5447" w:rsidRDefault="0057478E" w:rsidP="004A6F70">
            <w:pPr>
              <w:pStyle w:val="TAC"/>
            </w:pPr>
          </w:p>
        </w:tc>
        <w:tc>
          <w:tcPr>
            <w:tcW w:w="720" w:type="dxa"/>
            <w:shd w:val="clear" w:color="auto" w:fill="auto"/>
            <w:vAlign w:val="center"/>
          </w:tcPr>
          <w:p w14:paraId="775079AB" w14:textId="77777777" w:rsidR="0057478E" w:rsidRPr="00EF5447" w:rsidRDefault="0057478E" w:rsidP="004A6F70">
            <w:pPr>
              <w:pStyle w:val="TAC"/>
            </w:pPr>
          </w:p>
        </w:tc>
        <w:tc>
          <w:tcPr>
            <w:tcW w:w="720" w:type="dxa"/>
          </w:tcPr>
          <w:p w14:paraId="65589FA9" w14:textId="77777777" w:rsidR="0057478E" w:rsidRPr="00EF5447" w:rsidRDefault="0057478E" w:rsidP="004A6F70">
            <w:pPr>
              <w:pStyle w:val="TAC"/>
            </w:pPr>
          </w:p>
        </w:tc>
        <w:tc>
          <w:tcPr>
            <w:tcW w:w="720" w:type="dxa"/>
            <w:shd w:val="clear" w:color="auto" w:fill="auto"/>
            <w:vAlign w:val="center"/>
          </w:tcPr>
          <w:p w14:paraId="13F2110E" w14:textId="77777777" w:rsidR="0057478E" w:rsidRPr="00EF5447" w:rsidRDefault="0057478E" w:rsidP="004A6F70">
            <w:pPr>
              <w:pStyle w:val="TAC"/>
            </w:pPr>
          </w:p>
        </w:tc>
        <w:tc>
          <w:tcPr>
            <w:tcW w:w="720" w:type="dxa"/>
            <w:vAlign w:val="center"/>
          </w:tcPr>
          <w:p w14:paraId="488506D3" w14:textId="77777777" w:rsidR="0057478E" w:rsidRPr="00EF5447" w:rsidRDefault="0057478E" w:rsidP="004A6F70">
            <w:pPr>
              <w:pStyle w:val="TAC"/>
            </w:pPr>
          </w:p>
        </w:tc>
        <w:tc>
          <w:tcPr>
            <w:tcW w:w="720" w:type="dxa"/>
            <w:shd w:val="clear" w:color="auto" w:fill="auto"/>
            <w:vAlign w:val="center"/>
          </w:tcPr>
          <w:p w14:paraId="3263A418" w14:textId="77777777" w:rsidR="0057478E" w:rsidRPr="00EF5447" w:rsidRDefault="0057478E" w:rsidP="004A6F70">
            <w:pPr>
              <w:pStyle w:val="TAC"/>
            </w:pPr>
          </w:p>
        </w:tc>
      </w:tr>
      <w:tr w:rsidR="0057478E" w:rsidRPr="00EF5447" w14:paraId="15D38600" w14:textId="77777777" w:rsidTr="004A6F70">
        <w:trPr>
          <w:trHeight w:val="187"/>
          <w:jc w:val="center"/>
        </w:trPr>
        <w:tc>
          <w:tcPr>
            <w:tcW w:w="646" w:type="dxa"/>
            <w:shd w:val="clear" w:color="auto" w:fill="auto"/>
            <w:vAlign w:val="center"/>
          </w:tcPr>
          <w:p w14:paraId="5D320F4D" w14:textId="77777777" w:rsidR="0057478E" w:rsidRPr="00EF5447" w:rsidRDefault="0057478E" w:rsidP="004A6F70">
            <w:pPr>
              <w:pStyle w:val="TAC"/>
            </w:pPr>
            <w:r w:rsidRPr="00EF5447">
              <w:rPr>
                <w:lang w:eastAsia="zh-CN"/>
              </w:rPr>
              <w:t>1</w:t>
            </w:r>
          </w:p>
        </w:tc>
        <w:tc>
          <w:tcPr>
            <w:tcW w:w="646" w:type="dxa"/>
            <w:shd w:val="clear" w:color="auto" w:fill="auto"/>
            <w:vAlign w:val="center"/>
          </w:tcPr>
          <w:p w14:paraId="6481E592" w14:textId="77777777" w:rsidR="0057478E" w:rsidRPr="00EF5447" w:rsidRDefault="0057478E" w:rsidP="004A6F70">
            <w:pPr>
              <w:pStyle w:val="TAC"/>
              <w:rPr>
                <w:rFonts w:cs="Arial"/>
              </w:rPr>
            </w:pPr>
            <w:r w:rsidRPr="00EF5447">
              <w:rPr>
                <w:lang w:eastAsia="zh-CN"/>
              </w:rPr>
              <w:t>n3</w:t>
            </w:r>
          </w:p>
        </w:tc>
        <w:tc>
          <w:tcPr>
            <w:tcW w:w="720" w:type="dxa"/>
            <w:vAlign w:val="center"/>
          </w:tcPr>
          <w:p w14:paraId="665101C1" w14:textId="77777777" w:rsidR="0057478E" w:rsidRPr="00EF5447" w:rsidRDefault="0057478E" w:rsidP="004A6F70">
            <w:pPr>
              <w:pStyle w:val="TAC"/>
              <w:rPr>
                <w:rFonts w:cs="Arial"/>
                <w:szCs w:val="18"/>
              </w:rPr>
            </w:pPr>
            <w:r w:rsidRPr="00EF5447">
              <w:t>15</w:t>
            </w:r>
          </w:p>
        </w:tc>
        <w:tc>
          <w:tcPr>
            <w:tcW w:w="720" w:type="dxa"/>
            <w:shd w:val="clear" w:color="auto" w:fill="auto"/>
            <w:vAlign w:val="center"/>
          </w:tcPr>
          <w:p w14:paraId="4CBD42A6" w14:textId="77777777" w:rsidR="0057478E" w:rsidRPr="00EF5447" w:rsidRDefault="0057478E" w:rsidP="004A6F70">
            <w:pPr>
              <w:pStyle w:val="TAC"/>
            </w:pPr>
            <w:r w:rsidRPr="00EF5447">
              <w:t>25</w:t>
            </w:r>
          </w:p>
        </w:tc>
        <w:tc>
          <w:tcPr>
            <w:tcW w:w="720" w:type="dxa"/>
            <w:shd w:val="clear" w:color="auto" w:fill="auto"/>
            <w:vAlign w:val="center"/>
          </w:tcPr>
          <w:p w14:paraId="13B2A59C" w14:textId="77777777" w:rsidR="0057478E" w:rsidRPr="00EF5447" w:rsidRDefault="0057478E" w:rsidP="004A6F70">
            <w:pPr>
              <w:pStyle w:val="TAC"/>
              <w:rPr>
                <w:rFonts w:cs="Arial"/>
                <w:szCs w:val="18"/>
                <w:lang w:eastAsia="zh-TW"/>
              </w:rPr>
            </w:pPr>
            <w:r w:rsidRPr="00EF5447">
              <w:t>25</w:t>
            </w:r>
          </w:p>
        </w:tc>
        <w:tc>
          <w:tcPr>
            <w:tcW w:w="720" w:type="dxa"/>
            <w:shd w:val="clear" w:color="auto" w:fill="auto"/>
            <w:vAlign w:val="center"/>
          </w:tcPr>
          <w:p w14:paraId="47881A34" w14:textId="77777777" w:rsidR="0057478E" w:rsidRPr="00EF5447" w:rsidRDefault="0057478E" w:rsidP="004A6F70">
            <w:pPr>
              <w:pStyle w:val="TAC"/>
            </w:pPr>
            <w:r w:rsidRPr="00EF5447">
              <w:t>25</w:t>
            </w:r>
          </w:p>
        </w:tc>
        <w:tc>
          <w:tcPr>
            <w:tcW w:w="720" w:type="dxa"/>
            <w:shd w:val="clear" w:color="auto" w:fill="auto"/>
            <w:vAlign w:val="center"/>
          </w:tcPr>
          <w:p w14:paraId="4B621023" w14:textId="77777777" w:rsidR="0057478E" w:rsidRPr="00EF5447" w:rsidRDefault="0057478E" w:rsidP="004A6F70">
            <w:pPr>
              <w:pStyle w:val="TAC"/>
              <w:rPr>
                <w:rFonts w:cs="Arial"/>
                <w:szCs w:val="18"/>
                <w:lang w:eastAsia="zh-TW"/>
              </w:rPr>
            </w:pPr>
            <w:r w:rsidRPr="00EF5447">
              <w:t>25</w:t>
            </w:r>
          </w:p>
        </w:tc>
        <w:tc>
          <w:tcPr>
            <w:tcW w:w="720" w:type="dxa"/>
            <w:shd w:val="clear" w:color="auto" w:fill="auto"/>
            <w:vAlign w:val="center"/>
          </w:tcPr>
          <w:p w14:paraId="0C11E0FD" w14:textId="77777777" w:rsidR="0057478E" w:rsidRPr="00EF5447" w:rsidRDefault="0057478E" w:rsidP="004A6F70">
            <w:pPr>
              <w:pStyle w:val="TAC"/>
            </w:pPr>
            <w:r w:rsidRPr="00EF5447">
              <w:t>25</w:t>
            </w:r>
          </w:p>
        </w:tc>
        <w:tc>
          <w:tcPr>
            <w:tcW w:w="720" w:type="dxa"/>
            <w:vAlign w:val="center"/>
          </w:tcPr>
          <w:p w14:paraId="24F10E52"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4EBF3369" w14:textId="77777777" w:rsidR="0057478E" w:rsidRPr="00EF5447" w:rsidRDefault="0057478E" w:rsidP="004A6F70">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182411E6"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3ACF545C" w14:textId="77777777" w:rsidR="0057478E" w:rsidRPr="00EF5447" w:rsidRDefault="0057478E" w:rsidP="004A6F70">
            <w:pPr>
              <w:pStyle w:val="TAC"/>
              <w:rPr>
                <w:rFonts w:cs="Arial"/>
                <w:szCs w:val="18"/>
                <w:lang w:eastAsia="zh-CN"/>
              </w:rPr>
            </w:pPr>
          </w:p>
        </w:tc>
        <w:tc>
          <w:tcPr>
            <w:tcW w:w="720" w:type="dxa"/>
          </w:tcPr>
          <w:p w14:paraId="3EE422EA"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511C4E83" w14:textId="77777777" w:rsidR="0057478E" w:rsidRPr="00EF5447" w:rsidRDefault="0057478E" w:rsidP="004A6F70">
            <w:pPr>
              <w:pStyle w:val="TAC"/>
              <w:rPr>
                <w:rFonts w:cs="Arial"/>
                <w:szCs w:val="18"/>
                <w:lang w:eastAsia="zh-CN"/>
              </w:rPr>
            </w:pPr>
          </w:p>
        </w:tc>
        <w:tc>
          <w:tcPr>
            <w:tcW w:w="720" w:type="dxa"/>
            <w:vAlign w:val="center"/>
          </w:tcPr>
          <w:p w14:paraId="45FCD9D2"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103D2C27" w14:textId="77777777" w:rsidR="0057478E" w:rsidRPr="00EF5447" w:rsidRDefault="0057478E" w:rsidP="004A6F70">
            <w:pPr>
              <w:pStyle w:val="TAC"/>
              <w:rPr>
                <w:rFonts w:cs="Arial"/>
                <w:szCs w:val="18"/>
                <w:lang w:eastAsia="zh-CN"/>
              </w:rPr>
            </w:pPr>
          </w:p>
        </w:tc>
      </w:tr>
      <w:tr w:rsidR="0057478E" w:rsidRPr="00EF5447" w14:paraId="11681A01" w14:textId="77777777" w:rsidTr="004A6F70">
        <w:trPr>
          <w:trHeight w:val="187"/>
          <w:jc w:val="center"/>
        </w:trPr>
        <w:tc>
          <w:tcPr>
            <w:tcW w:w="646" w:type="dxa"/>
            <w:shd w:val="clear" w:color="auto" w:fill="auto"/>
            <w:vAlign w:val="center"/>
          </w:tcPr>
          <w:p w14:paraId="6EC85975" w14:textId="77777777" w:rsidR="0057478E" w:rsidRPr="00EF5447" w:rsidRDefault="0057478E" w:rsidP="004A6F70">
            <w:pPr>
              <w:pStyle w:val="TAC"/>
              <w:rPr>
                <w:lang w:eastAsia="zh-CN"/>
              </w:rPr>
            </w:pPr>
            <w:r w:rsidRPr="00EF5447">
              <w:rPr>
                <w:lang w:eastAsia="zh-CN"/>
              </w:rPr>
              <w:t>1</w:t>
            </w:r>
          </w:p>
        </w:tc>
        <w:tc>
          <w:tcPr>
            <w:tcW w:w="646" w:type="dxa"/>
            <w:shd w:val="clear" w:color="auto" w:fill="auto"/>
            <w:vAlign w:val="center"/>
          </w:tcPr>
          <w:p w14:paraId="171CC4D5" w14:textId="77777777" w:rsidR="0057478E" w:rsidRPr="00EF5447" w:rsidRDefault="0057478E" w:rsidP="004A6F70">
            <w:pPr>
              <w:pStyle w:val="TAC"/>
              <w:rPr>
                <w:lang w:eastAsia="zh-CN"/>
              </w:rPr>
            </w:pPr>
            <w:r w:rsidRPr="00EF5447">
              <w:rPr>
                <w:lang w:eastAsia="zh-CN"/>
              </w:rPr>
              <w:t>n40</w:t>
            </w:r>
          </w:p>
        </w:tc>
        <w:tc>
          <w:tcPr>
            <w:tcW w:w="720" w:type="dxa"/>
            <w:vAlign w:val="center"/>
          </w:tcPr>
          <w:p w14:paraId="45B7E570" w14:textId="77777777" w:rsidR="0057478E" w:rsidRPr="00EF5447" w:rsidRDefault="0057478E" w:rsidP="004A6F70">
            <w:pPr>
              <w:pStyle w:val="TAC"/>
            </w:pPr>
            <w:r w:rsidRPr="00EF5447">
              <w:t>15</w:t>
            </w:r>
          </w:p>
        </w:tc>
        <w:tc>
          <w:tcPr>
            <w:tcW w:w="720" w:type="dxa"/>
            <w:shd w:val="clear" w:color="auto" w:fill="auto"/>
            <w:vAlign w:val="center"/>
          </w:tcPr>
          <w:p w14:paraId="3AE9CD29" w14:textId="77777777" w:rsidR="0057478E" w:rsidRPr="00EF5447" w:rsidRDefault="0057478E" w:rsidP="004A6F70">
            <w:pPr>
              <w:pStyle w:val="TAC"/>
            </w:pPr>
            <w:r w:rsidRPr="00EF5447">
              <w:t>25</w:t>
            </w:r>
          </w:p>
        </w:tc>
        <w:tc>
          <w:tcPr>
            <w:tcW w:w="720" w:type="dxa"/>
            <w:shd w:val="clear" w:color="auto" w:fill="auto"/>
            <w:vAlign w:val="center"/>
          </w:tcPr>
          <w:p w14:paraId="36705EB5" w14:textId="77777777" w:rsidR="0057478E" w:rsidRPr="00EF5447" w:rsidRDefault="0057478E" w:rsidP="004A6F70">
            <w:pPr>
              <w:pStyle w:val="TAC"/>
            </w:pPr>
            <w:r w:rsidRPr="00EF5447">
              <w:t>50</w:t>
            </w:r>
          </w:p>
        </w:tc>
        <w:tc>
          <w:tcPr>
            <w:tcW w:w="720" w:type="dxa"/>
            <w:shd w:val="clear" w:color="auto" w:fill="auto"/>
            <w:vAlign w:val="center"/>
          </w:tcPr>
          <w:p w14:paraId="0FEE242B" w14:textId="77777777" w:rsidR="0057478E" w:rsidRPr="00EF5447" w:rsidRDefault="0057478E" w:rsidP="004A6F70">
            <w:pPr>
              <w:pStyle w:val="TAC"/>
            </w:pPr>
            <w:r w:rsidRPr="00EF5447">
              <w:t>75</w:t>
            </w:r>
          </w:p>
        </w:tc>
        <w:tc>
          <w:tcPr>
            <w:tcW w:w="720" w:type="dxa"/>
            <w:shd w:val="clear" w:color="auto" w:fill="auto"/>
            <w:vAlign w:val="center"/>
          </w:tcPr>
          <w:p w14:paraId="3DEE3401" w14:textId="77777777" w:rsidR="0057478E" w:rsidRPr="00EF5447" w:rsidRDefault="0057478E" w:rsidP="004A6F70">
            <w:pPr>
              <w:pStyle w:val="TAC"/>
            </w:pPr>
            <w:r w:rsidRPr="00EF5447">
              <w:t>100</w:t>
            </w:r>
          </w:p>
        </w:tc>
        <w:tc>
          <w:tcPr>
            <w:tcW w:w="720" w:type="dxa"/>
            <w:shd w:val="clear" w:color="auto" w:fill="auto"/>
            <w:vAlign w:val="center"/>
          </w:tcPr>
          <w:p w14:paraId="764DCE8C" w14:textId="77777777" w:rsidR="0057478E" w:rsidRPr="00EF5447" w:rsidRDefault="0057478E" w:rsidP="004A6F70">
            <w:pPr>
              <w:pStyle w:val="TAC"/>
            </w:pPr>
            <w:r w:rsidRPr="00EF5447">
              <w:t>100</w:t>
            </w:r>
          </w:p>
        </w:tc>
        <w:tc>
          <w:tcPr>
            <w:tcW w:w="720" w:type="dxa"/>
            <w:vAlign w:val="center"/>
          </w:tcPr>
          <w:p w14:paraId="21F9B5F1" w14:textId="77777777" w:rsidR="0057478E" w:rsidRPr="00EF5447" w:rsidRDefault="0057478E" w:rsidP="004A6F70">
            <w:pPr>
              <w:pStyle w:val="TAC"/>
            </w:pPr>
            <w:r w:rsidRPr="00EF5447">
              <w:t>100</w:t>
            </w:r>
          </w:p>
        </w:tc>
        <w:tc>
          <w:tcPr>
            <w:tcW w:w="720" w:type="dxa"/>
            <w:shd w:val="clear" w:color="auto" w:fill="auto"/>
            <w:vAlign w:val="center"/>
          </w:tcPr>
          <w:p w14:paraId="03C59361" w14:textId="77777777" w:rsidR="0057478E" w:rsidRPr="00EF5447" w:rsidRDefault="0057478E" w:rsidP="004A6F70">
            <w:pPr>
              <w:pStyle w:val="TAC"/>
              <w:rPr>
                <w:rFonts w:cs="Arial"/>
                <w:szCs w:val="18"/>
                <w:lang w:eastAsia="zh-CN"/>
              </w:rPr>
            </w:pPr>
            <w:r w:rsidRPr="00EF5447">
              <w:t>100</w:t>
            </w:r>
          </w:p>
        </w:tc>
        <w:tc>
          <w:tcPr>
            <w:tcW w:w="720" w:type="dxa"/>
            <w:shd w:val="clear" w:color="auto" w:fill="auto"/>
            <w:vAlign w:val="center"/>
          </w:tcPr>
          <w:p w14:paraId="4DB3A5E3" w14:textId="77777777" w:rsidR="0057478E" w:rsidRPr="00EF5447" w:rsidRDefault="0057478E" w:rsidP="004A6F70">
            <w:pPr>
              <w:pStyle w:val="TAC"/>
              <w:rPr>
                <w:rFonts w:cs="Arial"/>
                <w:szCs w:val="18"/>
                <w:lang w:eastAsia="zh-CN"/>
              </w:rPr>
            </w:pPr>
            <w:r w:rsidRPr="00EF5447">
              <w:t>100</w:t>
            </w:r>
          </w:p>
        </w:tc>
        <w:tc>
          <w:tcPr>
            <w:tcW w:w="720" w:type="dxa"/>
            <w:shd w:val="clear" w:color="auto" w:fill="auto"/>
            <w:vAlign w:val="center"/>
          </w:tcPr>
          <w:p w14:paraId="7FEFD166" w14:textId="77777777" w:rsidR="0057478E" w:rsidRPr="00EF5447" w:rsidRDefault="0057478E" w:rsidP="004A6F70">
            <w:pPr>
              <w:pStyle w:val="TAC"/>
              <w:rPr>
                <w:rFonts w:cs="Arial"/>
                <w:szCs w:val="18"/>
                <w:lang w:eastAsia="zh-CN"/>
              </w:rPr>
            </w:pPr>
            <w:r w:rsidRPr="00EF5447">
              <w:t>100</w:t>
            </w:r>
          </w:p>
        </w:tc>
        <w:tc>
          <w:tcPr>
            <w:tcW w:w="720" w:type="dxa"/>
          </w:tcPr>
          <w:p w14:paraId="2E413163" w14:textId="77777777" w:rsidR="0057478E" w:rsidRPr="00EF5447" w:rsidRDefault="0057478E" w:rsidP="004A6F70">
            <w:pPr>
              <w:pStyle w:val="TAC"/>
            </w:pPr>
          </w:p>
        </w:tc>
        <w:tc>
          <w:tcPr>
            <w:tcW w:w="720" w:type="dxa"/>
            <w:shd w:val="clear" w:color="auto" w:fill="auto"/>
            <w:vAlign w:val="center"/>
          </w:tcPr>
          <w:p w14:paraId="16107C35" w14:textId="77777777" w:rsidR="0057478E" w:rsidRPr="00EF5447" w:rsidRDefault="0057478E" w:rsidP="004A6F70">
            <w:pPr>
              <w:pStyle w:val="TAC"/>
              <w:rPr>
                <w:rFonts w:cs="Arial"/>
                <w:szCs w:val="18"/>
                <w:lang w:eastAsia="zh-CN"/>
              </w:rPr>
            </w:pPr>
            <w:r w:rsidRPr="00EF5447">
              <w:t>100</w:t>
            </w:r>
          </w:p>
        </w:tc>
        <w:tc>
          <w:tcPr>
            <w:tcW w:w="720" w:type="dxa"/>
            <w:vAlign w:val="center"/>
          </w:tcPr>
          <w:p w14:paraId="1179BD8C"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0669517F" w14:textId="77777777" w:rsidR="0057478E" w:rsidRPr="00EF5447" w:rsidRDefault="0057478E" w:rsidP="004A6F70">
            <w:pPr>
              <w:pStyle w:val="TAC"/>
              <w:rPr>
                <w:rFonts w:cs="Arial"/>
                <w:szCs w:val="18"/>
                <w:lang w:eastAsia="zh-CN"/>
              </w:rPr>
            </w:pPr>
          </w:p>
        </w:tc>
      </w:tr>
      <w:tr w:rsidR="0057478E" w:rsidRPr="00EF5447" w14:paraId="745CB58C" w14:textId="77777777" w:rsidTr="004A6F70">
        <w:trPr>
          <w:trHeight w:val="187"/>
          <w:jc w:val="center"/>
        </w:trPr>
        <w:tc>
          <w:tcPr>
            <w:tcW w:w="646" w:type="dxa"/>
            <w:shd w:val="clear" w:color="auto" w:fill="auto"/>
            <w:vAlign w:val="center"/>
          </w:tcPr>
          <w:p w14:paraId="61BA59EC" w14:textId="77777777" w:rsidR="0057478E" w:rsidRPr="00EF5447" w:rsidRDefault="0057478E" w:rsidP="004A6F70">
            <w:pPr>
              <w:pStyle w:val="TAC"/>
            </w:pPr>
            <w:r w:rsidRPr="00EF5447">
              <w:t>1</w:t>
            </w:r>
          </w:p>
        </w:tc>
        <w:tc>
          <w:tcPr>
            <w:tcW w:w="646" w:type="dxa"/>
            <w:shd w:val="clear" w:color="auto" w:fill="auto"/>
            <w:vAlign w:val="center"/>
          </w:tcPr>
          <w:p w14:paraId="4518B077" w14:textId="77777777" w:rsidR="0057478E" w:rsidRPr="00EF5447" w:rsidRDefault="0057478E" w:rsidP="004A6F70">
            <w:pPr>
              <w:pStyle w:val="TAC"/>
            </w:pPr>
            <w:r w:rsidRPr="00EF5447">
              <w:rPr>
                <w:rFonts w:cs="Arial"/>
              </w:rPr>
              <w:t>n41</w:t>
            </w:r>
          </w:p>
        </w:tc>
        <w:tc>
          <w:tcPr>
            <w:tcW w:w="720" w:type="dxa"/>
            <w:vAlign w:val="center"/>
          </w:tcPr>
          <w:p w14:paraId="5F369720" w14:textId="77777777" w:rsidR="0057478E" w:rsidRPr="00EF5447" w:rsidRDefault="0057478E" w:rsidP="004A6F70">
            <w:pPr>
              <w:pStyle w:val="TAC"/>
            </w:pPr>
            <w:r w:rsidRPr="00EF5447">
              <w:rPr>
                <w:rFonts w:cs="Arial"/>
                <w:szCs w:val="18"/>
              </w:rPr>
              <w:t>15</w:t>
            </w:r>
          </w:p>
        </w:tc>
        <w:tc>
          <w:tcPr>
            <w:tcW w:w="720" w:type="dxa"/>
            <w:shd w:val="clear" w:color="auto" w:fill="auto"/>
            <w:vAlign w:val="center"/>
          </w:tcPr>
          <w:p w14:paraId="4C5094EB" w14:textId="77777777" w:rsidR="0057478E" w:rsidRPr="00EF5447" w:rsidRDefault="0057478E" w:rsidP="004A6F70">
            <w:pPr>
              <w:pStyle w:val="TAC"/>
            </w:pPr>
          </w:p>
        </w:tc>
        <w:tc>
          <w:tcPr>
            <w:tcW w:w="720" w:type="dxa"/>
            <w:shd w:val="clear" w:color="auto" w:fill="auto"/>
            <w:vAlign w:val="center"/>
          </w:tcPr>
          <w:p w14:paraId="4A6DE399" w14:textId="77777777" w:rsidR="0057478E" w:rsidRPr="00EF5447" w:rsidRDefault="0057478E" w:rsidP="004A6F70">
            <w:pPr>
              <w:pStyle w:val="TAC"/>
            </w:pPr>
            <w:r w:rsidRPr="00EF5447">
              <w:rPr>
                <w:rFonts w:cs="Arial"/>
                <w:szCs w:val="18"/>
                <w:lang w:eastAsia="zh-TW"/>
              </w:rPr>
              <w:t>100</w:t>
            </w:r>
          </w:p>
        </w:tc>
        <w:tc>
          <w:tcPr>
            <w:tcW w:w="720" w:type="dxa"/>
            <w:shd w:val="clear" w:color="auto" w:fill="auto"/>
            <w:vAlign w:val="center"/>
          </w:tcPr>
          <w:p w14:paraId="74C13175" w14:textId="77777777" w:rsidR="0057478E" w:rsidRPr="00EF5447" w:rsidRDefault="0057478E" w:rsidP="004A6F70">
            <w:pPr>
              <w:pStyle w:val="TAC"/>
              <w:rPr>
                <w:rFonts w:cs="Arial"/>
                <w:szCs w:val="18"/>
              </w:rPr>
            </w:pPr>
            <w:r w:rsidRPr="00EF5447">
              <w:t>100</w:t>
            </w:r>
          </w:p>
        </w:tc>
        <w:tc>
          <w:tcPr>
            <w:tcW w:w="720" w:type="dxa"/>
            <w:shd w:val="clear" w:color="auto" w:fill="auto"/>
            <w:vAlign w:val="center"/>
          </w:tcPr>
          <w:p w14:paraId="32933D48" w14:textId="77777777" w:rsidR="0057478E" w:rsidRPr="00EF5447" w:rsidRDefault="0057478E" w:rsidP="004A6F70">
            <w:pPr>
              <w:pStyle w:val="TAC"/>
              <w:rPr>
                <w:rFonts w:cs="Arial"/>
                <w:szCs w:val="18"/>
              </w:rPr>
            </w:pPr>
            <w:r w:rsidRPr="00EF5447">
              <w:rPr>
                <w:rFonts w:cs="Arial"/>
                <w:szCs w:val="18"/>
                <w:lang w:eastAsia="zh-TW"/>
              </w:rPr>
              <w:t>100</w:t>
            </w:r>
          </w:p>
        </w:tc>
        <w:tc>
          <w:tcPr>
            <w:tcW w:w="720" w:type="dxa"/>
            <w:shd w:val="clear" w:color="auto" w:fill="auto"/>
            <w:vAlign w:val="center"/>
          </w:tcPr>
          <w:p w14:paraId="55A2BCA9" w14:textId="77777777" w:rsidR="0057478E" w:rsidRPr="00EF5447" w:rsidRDefault="0057478E" w:rsidP="004A6F70">
            <w:pPr>
              <w:pStyle w:val="TAC"/>
            </w:pPr>
          </w:p>
        </w:tc>
        <w:tc>
          <w:tcPr>
            <w:tcW w:w="720" w:type="dxa"/>
            <w:vAlign w:val="center"/>
          </w:tcPr>
          <w:p w14:paraId="5F2C8080" w14:textId="77777777" w:rsidR="0057478E" w:rsidRPr="00EF5447" w:rsidRDefault="0057478E" w:rsidP="004A6F70">
            <w:pPr>
              <w:pStyle w:val="TAC"/>
              <w:rPr>
                <w:lang w:eastAsia="zh-CN"/>
              </w:rPr>
            </w:pPr>
            <w:r w:rsidRPr="00EF5447">
              <w:rPr>
                <w:lang w:eastAsia="zh-CN"/>
              </w:rPr>
              <w:t>[100]</w:t>
            </w:r>
          </w:p>
        </w:tc>
        <w:tc>
          <w:tcPr>
            <w:tcW w:w="720" w:type="dxa"/>
            <w:shd w:val="clear" w:color="auto" w:fill="auto"/>
            <w:vAlign w:val="center"/>
          </w:tcPr>
          <w:p w14:paraId="494A97ED" w14:textId="77777777" w:rsidR="0057478E" w:rsidRPr="00EF5447" w:rsidRDefault="0057478E" w:rsidP="004A6F70">
            <w:pPr>
              <w:pStyle w:val="TAC"/>
            </w:pPr>
            <w:r w:rsidRPr="00EF5447">
              <w:rPr>
                <w:rFonts w:cs="Arial"/>
                <w:szCs w:val="18"/>
                <w:lang w:eastAsia="zh-CN"/>
              </w:rPr>
              <w:t>100</w:t>
            </w:r>
          </w:p>
        </w:tc>
        <w:tc>
          <w:tcPr>
            <w:tcW w:w="720" w:type="dxa"/>
            <w:shd w:val="clear" w:color="auto" w:fill="auto"/>
            <w:vAlign w:val="center"/>
          </w:tcPr>
          <w:p w14:paraId="4DB32861" w14:textId="77777777" w:rsidR="0057478E" w:rsidRPr="00EF5447" w:rsidRDefault="0057478E" w:rsidP="004A6F70">
            <w:pPr>
              <w:pStyle w:val="TAC"/>
            </w:pPr>
            <w:r w:rsidRPr="00EF5447">
              <w:rPr>
                <w:rFonts w:cs="Arial"/>
                <w:szCs w:val="18"/>
                <w:lang w:eastAsia="zh-CN"/>
              </w:rPr>
              <w:t>100</w:t>
            </w:r>
          </w:p>
        </w:tc>
        <w:tc>
          <w:tcPr>
            <w:tcW w:w="720" w:type="dxa"/>
            <w:shd w:val="clear" w:color="auto" w:fill="auto"/>
            <w:vAlign w:val="center"/>
          </w:tcPr>
          <w:p w14:paraId="6D20DD70" w14:textId="77777777" w:rsidR="0057478E" w:rsidRPr="00EF5447" w:rsidRDefault="0057478E" w:rsidP="004A6F70">
            <w:pPr>
              <w:pStyle w:val="TAC"/>
            </w:pPr>
            <w:r w:rsidRPr="00EF5447">
              <w:rPr>
                <w:rFonts w:cs="Arial"/>
                <w:szCs w:val="18"/>
                <w:lang w:eastAsia="zh-CN"/>
              </w:rPr>
              <w:t>100</w:t>
            </w:r>
          </w:p>
        </w:tc>
        <w:tc>
          <w:tcPr>
            <w:tcW w:w="720" w:type="dxa"/>
          </w:tcPr>
          <w:p w14:paraId="20DC077A"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34179B7A" w14:textId="77777777" w:rsidR="0057478E" w:rsidRPr="00EF5447" w:rsidRDefault="0057478E" w:rsidP="004A6F70">
            <w:pPr>
              <w:pStyle w:val="TAC"/>
            </w:pPr>
            <w:r w:rsidRPr="00EF5447">
              <w:rPr>
                <w:rFonts w:cs="Arial"/>
                <w:szCs w:val="18"/>
                <w:lang w:eastAsia="zh-CN"/>
              </w:rPr>
              <w:t>100</w:t>
            </w:r>
          </w:p>
        </w:tc>
        <w:tc>
          <w:tcPr>
            <w:tcW w:w="720" w:type="dxa"/>
            <w:vAlign w:val="center"/>
          </w:tcPr>
          <w:p w14:paraId="08B46E17" w14:textId="77777777" w:rsidR="0057478E" w:rsidRPr="00EF5447" w:rsidRDefault="0057478E" w:rsidP="004A6F70">
            <w:pPr>
              <w:pStyle w:val="TAC"/>
            </w:pPr>
            <w:r w:rsidRPr="00EF5447">
              <w:rPr>
                <w:rFonts w:cs="Arial"/>
                <w:szCs w:val="18"/>
                <w:lang w:eastAsia="zh-CN"/>
              </w:rPr>
              <w:t>100</w:t>
            </w:r>
          </w:p>
        </w:tc>
        <w:tc>
          <w:tcPr>
            <w:tcW w:w="720" w:type="dxa"/>
            <w:shd w:val="clear" w:color="auto" w:fill="auto"/>
            <w:vAlign w:val="center"/>
          </w:tcPr>
          <w:p w14:paraId="0CF028DF" w14:textId="77777777" w:rsidR="0057478E" w:rsidRPr="00EF5447" w:rsidRDefault="0057478E" w:rsidP="004A6F70">
            <w:pPr>
              <w:pStyle w:val="TAC"/>
            </w:pPr>
            <w:r w:rsidRPr="00EF5447">
              <w:rPr>
                <w:rFonts w:cs="Arial"/>
                <w:szCs w:val="18"/>
                <w:lang w:eastAsia="zh-CN"/>
              </w:rPr>
              <w:t>100</w:t>
            </w:r>
          </w:p>
        </w:tc>
      </w:tr>
      <w:tr w:rsidR="0057478E" w:rsidRPr="00EF5447" w14:paraId="6E4402DB" w14:textId="77777777" w:rsidTr="004A6F70">
        <w:trPr>
          <w:trHeight w:val="187"/>
          <w:jc w:val="center"/>
        </w:trPr>
        <w:tc>
          <w:tcPr>
            <w:tcW w:w="646" w:type="dxa"/>
            <w:shd w:val="clear" w:color="auto" w:fill="auto"/>
            <w:vAlign w:val="center"/>
          </w:tcPr>
          <w:p w14:paraId="23ADA117" w14:textId="77777777" w:rsidR="0057478E" w:rsidRPr="00EF5447" w:rsidRDefault="0057478E" w:rsidP="004A6F70">
            <w:pPr>
              <w:pStyle w:val="TAC"/>
              <w:rPr>
                <w:lang w:eastAsia="zh-CN"/>
              </w:rPr>
            </w:pPr>
            <w:r w:rsidRPr="00EF5447">
              <w:rPr>
                <w:lang w:eastAsia="zh-CN"/>
              </w:rPr>
              <w:t>n3</w:t>
            </w:r>
          </w:p>
        </w:tc>
        <w:tc>
          <w:tcPr>
            <w:tcW w:w="646" w:type="dxa"/>
            <w:shd w:val="clear" w:color="auto" w:fill="auto"/>
            <w:vAlign w:val="center"/>
          </w:tcPr>
          <w:p w14:paraId="5709B21E" w14:textId="77777777" w:rsidR="0057478E" w:rsidRPr="00EF5447" w:rsidRDefault="0057478E" w:rsidP="004A6F70">
            <w:pPr>
              <w:pStyle w:val="TAC"/>
              <w:rPr>
                <w:lang w:eastAsia="zh-CN"/>
              </w:rPr>
            </w:pPr>
            <w:r w:rsidRPr="00EF5447">
              <w:rPr>
                <w:lang w:eastAsia="zh-CN"/>
              </w:rPr>
              <w:t>11</w:t>
            </w:r>
          </w:p>
        </w:tc>
        <w:tc>
          <w:tcPr>
            <w:tcW w:w="720" w:type="dxa"/>
            <w:vAlign w:val="center"/>
          </w:tcPr>
          <w:p w14:paraId="2A02FCAC" w14:textId="77777777" w:rsidR="0057478E" w:rsidRPr="00EF5447" w:rsidRDefault="0057478E" w:rsidP="004A6F70">
            <w:pPr>
              <w:pStyle w:val="TAC"/>
            </w:pPr>
            <w:r w:rsidRPr="00EF5447">
              <w:t>15</w:t>
            </w:r>
          </w:p>
        </w:tc>
        <w:tc>
          <w:tcPr>
            <w:tcW w:w="720" w:type="dxa"/>
            <w:shd w:val="clear" w:color="auto" w:fill="auto"/>
            <w:vAlign w:val="center"/>
          </w:tcPr>
          <w:p w14:paraId="4FA408CF"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62F2BB1F" w14:textId="77777777" w:rsidR="0057478E" w:rsidRPr="00EF5447" w:rsidRDefault="0057478E" w:rsidP="004A6F70">
            <w:pPr>
              <w:pStyle w:val="TAC"/>
              <w:rPr>
                <w:lang w:eastAsia="zh-CN"/>
              </w:rPr>
            </w:pPr>
            <w:r w:rsidRPr="00EF5447">
              <w:t>50</w:t>
            </w:r>
          </w:p>
        </w:tc>
        <w:tc>
          <w:tcPr>
            <w:tcW w:w="720" w:type="dxa"/>
            <w:shd w:val="clear" w:color="auto" w:fill="auto"/>
            <w:vAlign w:val="center"/>
          </w:tcPr>
          <w:p w14:paraId="150190DF" w14:textId="77777777" w:rsidR="0057478E" w:rsidRPr="00EF5447" w:rsidRDefault="0057478E" w:rsidP="004A6F70">
            <w:pPr>
              <w:pStyle w:val="TAC"/>
              <w:rPr>
                <w:lang w:eastAsia="zh-CN"/>
              </w:rPr>
            </w:pPr>
          </w:p>
        </w:tc>
        <w:tc>
          <w:tcPr>
            <w:tcW w:w="720" w:type="dxa"/>
            <w:shd w:val="clear" w:color="auto" w:fill="auto"/>
            <w:vAlign w:val="center"/>
          </w:tcPr>
          <w:p w14:paraId="781F711B" w14:textId="77777777" w:rsidR="0057478E" w:rsidRPr="00EF5447" w:rsidRDefault="0057478E" w:rsidP="004A6F70">
            <w:pPr>
              <w:pStyle w:val="TAC"/>
              <w:rPr>
                <w:lang w:eastAsia="zh-CN"/>
              </w:rPr>
            </w:pPr>
          </w:p>
        </w:tc>
        <w:tc>
          <w:tcPr>
            <w:tcW w:w="720" w:type="dxa"/>
            <w:shd w:val="clear" w:color="auto" w:fill="auto"/>
            <w:vAlign w:val="center"/>
          </w:tcPr>
          <w:p w14:paraId="69431E8E" w14:textId="77777777" w:rsidR="0057478E" w:rsidRPr="00EF5447" w:rsidRDefault="0057478E" w:rsidP="004A6F70">
            <w:pPr>
              <w:pStyle w:val="TAC"/>
            </w:pPr>
          </w:p>
        </w:tc>
        <w:tc>
          <w:tcPr>
            <w:tcW w:w="720" w:type="dxa"/>
            <w:vAlign w:val="center"/>
          </w:tcPr>
          <w:p w14:paraId="4EF81044" w14:textId="77777777" w:rsidR="0057478E" w:rsidRPr="00EF5447" w:rsidRDefault="0057478E" w:rsidP="004A6F70">
            <w:pPr>
              <w:pStyle w:val="TAC"/>
              <w:rPr>
                <w:lang w:eastAsia="zh-CN"/>
              </w:rPr>
            </w:pPr>
          </w:p>
        </w:tc>
        <w:tc>
          <w:tcPr>
            <w:tcW w:w="720" w:type="dxa"/>
            <w:shd w:val="clear" w:color="auto" w:fill="auto"/>
            <w:vAlign w:val="center"/>
          </w:tcPr>
          <w:p w14:paraId="1D94E303" w14:textId="77777777" w:rsidR="0057478E" w:rsidRPr="00EF5447" w:rsidRDefault="0057478E" w:rsidP="004A6F70">
            <w:pPr>
              <w:pStyle w:val="TAC"/>
              <w:rPr>
                <w:lang w:eastAsia="zh-CN"/>
              </w:rPr>
            </w:pPr>
          </w:p>
        </w:tc>
        <w:tc>
          <w:tcPr>
            <w:tcW w:w="720" w:type="dxa"/>
            <w:shd w:val="clear" w:color="auto" w:fill="auto"/>
            <w:vAlign w:val="center"/>
          </w:tcPr>
          <w:p w14:paraId="73D5A98D" w14:textId="77777777" w:rsidR="0057478E" w:rsidRPr="00EF5447" w:rsidRDefault="0057478E" w:rsidP="004A6F70">
            <w:pPr>
              <w:pStyle w:val="TAC"/>
              <w:rPr>
                <w:lang w:eastAsia="zh-CN"/>
              </w:rPr>
            </w:pPr>
          </w:p>
        </w:tc>
        <w:tc>
          <w:tcPr>
            <w:tcW w:w="720" w:type="dxa"/>
            <w:shd w:val="clear" w:color="auto" w:fill="auto"/>
            <w:vAlign w:val="center"/>
          </w:tcPr>
          <w:p w14:paraId="66D680A7" w14:textId="77777777" w:rsidR="0057478E" w:rsidRPr="00EF5447" w:rsidRDefault="0057478E" w:rsidP="004A6F70">
            <w:pPr>
              <w:pStyle w:val="TAC"/>
              <w:rPr>
                <w:lang w:eastAsia="zh-CN"/>
              </w:rPr>
            </w:pPr>
          </w:p>
        </w:tc>
        <w:tc>
          <w:tcPr>
            <w:tcW w:w="720" w:type="dxa"/>
          </w:tcPr>
          <w:p w14:paraId="4E127F60" w14:textId="77777777" w:rsidR="0057478E" w:rsidRPr="00EF5447" w:rsidRDefault="0057478E" w:rsidP="004A6F70">
            <w:pPr>
              <w:pStyle w:val="TAC"/>
              <w:rPr>
                <w:lang w:eastAsia="zh-CN"/>
              </w:rPr>
            </w:pPr>
          </w:p>
        </w:tc>
        <w:tc>
          <w:tcPr>
            <w:tcW w:w="720" w:type="dxa"/>
            <w:shd w:val="clear" w:color="auto" w:fill="auto"/>
            <w:vAlign w:val="center"/>
          </w:tcPr>
          <w:p w14:paraId="36AD779E" w14:textId="77777777" w:rsidR="0057478E" w:rsidRPr="00EF5447" w:rsidRDefault="0057478E" w:rsidP="004A6F70">
            <w:pPr>
              <w:pStyle w:val="TAC"/>
              <w:rPr>
                <w:lang w:eastAsia="zh-CN"/>
              </w:rPr>
            </w:pPr>
          </w:p>
        </w:tc>
        <w:tc>
          <w:tcPr>
            <w:tcW w:w="720" w:type="dxa"/>
            <w:vAlign w:val="center"/>
          </w:tcPr>
          <w:p w14:paraId="37D2B7E6" w14:textId="77777777" w:rsidR="0057478E" w:rsidRPr="00EF5447" w:rsidRDefault="0057478E" w:rsidP="004A6F70">
            <w:pPr>
              <w:pStyle w:val="TAC"/>
              <w:rPr>
                <w:lang w:eastAsia="zh-CN"/>
              </w:rPr>
            </w:pPr>
          </w:p>
        </w:tc>
        <w:tc>
          <w:tcPr>
            <w:tcW w:w="720" w:type="dxa"/>
            <w:shd w:val="clear" w:color="auto" w:fill="auto"/>
            <w:vAlign w:val="center"/>
          </w:tcPr>
          <w:p w14:paraId="29E5C1AE" w14:textId="77777777" w:rsidR="0057478E" w:rsidRPr="00EF5447" w:rsidRDefault="0057478E" w:rsidP="004A6F70">
            <w:pPr>
              <w:pStyle w:val="TAC"/>
              <w:rPr>
                <w:lang w:eastAsia="zh-CN"/>
              </w:rPr>
            </w:pPr>
          </w:p>
        </w:tc>
      </w:tr>
      <w:tr w:rsidR="0057478E" w:rsidRPr="00EF5447" w14:paraId="279610D0" w14:textId="77777777" w:rsidTr="004A6F70">
        <w:trPr>
          <w:trHeight w:val="187"/>
          <w:jc w:val="center"/>
        </w:trPr>
        <w:tc>
          <w:tcPr>
            <w:tcW w:w="646" w:type="dxa"/>
            <w:shd w:val="clear" w:color="auto" w:fill="auto"/>
            <w:vAlign w:val="center"/>
          </w:tcPr>
          <w:p w14:paraId="422E72CF" w14:textId="77777777" w:rsidR="0057478E" w:rsidRPr="00EF5447" w:rsidRDefault="0057478E" w:rsidP="004A6F70">
            <w:pPr>
              <w:pStyle w:val="TAC"/>
            </w:pPr>
            <w:r w:rsidRPr="00EF5447">
              <w:rPr>
                <w:lang w:eastAsia="zh-CN"/>
              </w:rPr>
              <w:t>3</w:t>
            </w:r>
          </w:p>
        </w:tc>
        <w:tc>
          <w:tcPr>
            <w:tcW w:w="646" w:type="dxa"/>
            <w:shd w:val="clear" w:color="auto" w:fill="auto"/>
            <w:vAlign w:val="center"/>
          </w:tcPr>
          <w:p w14:paraId="0AF754BB" w14:textId="77777777" w:rsidR="0057478E" w:rsidRPr="00EF5447" w:rsidRDefault="0057478E" w:rsidP="004A6F70">
            <w:pPr>
              <w:pStyle w:val="TAC"/>
            </w:pPr>
            <w:r w:rsidRPr="00EF5447">
              <w:rPr>
                <w:lang w:eastAsia="zh-CN"/>
              </w:rPr>
              <w:t>n41</w:t>
            </w:r>
          </w:p>
        </w:tc>
        <w:tc>
          <w:tcPr>
            <w:tcW w:w="720" w:type="dxa"/>
            <w:vAlign w:val="center"/>
          </w:tcPr>
          <w:p w14:paraId="4D7A4221" w14:textId="77777777" w:rsidR="0057478E" w:rsidRPr="00EF5447" w:rsidRDefault="0057478E" w:rsidP="004A6F70">
            <w:pPr>
              <w:pStyle w:val="TAC"/>
            </w:pPr>
            <w:r w:rsidRPr="00EF5447">
              <w:t>15</w:t>
            </w:r>
          </w:p>
        </w:tc>
        <w:tc>
          <w:tcPr>
            <w:tcW w:w="720" w:type="dxa"/>
            <w:shd w:val="clear" w:color="auto" w:fill="auto"/>
            <w:vAlign w:val="center"/>
          </w:tcPr>
          <w:p w14:paraId="6647CEAB" w14:textId="77777777" w:rsidR="0057478E" w:rsidRPr="00EF5447" w:rsidRDefault="0057478E" w:rsidP="004A6F70">
            <w:pPr>
              <w:pStyle w:val="TAC"/>
            </w:pPr>
          </w:p>
        </w:tc>
        <w:tc>
          <w:tcPr>
            <w:tcW w:w="720" w:type="dxa"/>
            <w:shd w:val="clear" w:color="auto" w:fill="auto"/>
            <w:vAlign w:val="center"/>
          </w:tcPr>
          <w:p w14:paraId="6BD0586D"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32DD336D" w14:textId="77777777" w:rsidR="0057478E" w:rsidRPr="00EF5447" w:rsidRDefault="0057478E" w:rsidP="004A6F70">
            <w:pPr>
              <w:pStyle w:val="TAC"/>
              <w:rPr>
                <w:rFonts w:cs="Arial"/>
                <w:szCs w:val="18"/>
              </w:rPr>
            </w:pPr>
            <w:r w:rsidRPr="00EF5447">
              <w:rPr>
                <w:lang w:eastAsia="zh-CN"/>
              </w:rPr>
              <w:t>50</w:t>
            </w:r>
          </w:p>
        </w:tc>
        <w:tc>
          <w:tcPr>
            <w:tcW w:w="720" w:type="dxa"/>
            <w:shd w:val="clear" w:color="auto" w:fill="auto"/>
            <w:vAlign w:val="center"/>
          </w:tcPr>
          <w:p w14:paraId="6B0AB0BD" w14:textId="77777777" w:rsidR="0057478E" w:rsidRPr="00EF5447" w:rsidRDefault="0057478E" w:rsidP="004A6F70">
            <w:pPr>
              <w:pStyle w:val="TAC"/>
              <w:rPr>
                <w:rFonts w:cs="Arial"/>
                <w:szCs w:val="18"/>
              </w:rPr>
            </w:pPr>
            <w:r w:rsidRPr="00EF5447">
              <w:rPr>
                <w:lang w:eastAsia="zh-CN"/>
              </w:rPr>
              <w:t>50</w:t>
            </w:r>
          </w:p>
        </w:tc>
        <w:tc>
          <w:tcPr>
            <w:tcW w:w="720" w:type="dxa"/>
            <w:shd w:val="clear" w:color="auto" w:fill="auto"/>
            <w:vAlign w:val="center"/>
          </w:tcPr>
          <w:p w14:paraId="142B4231" w14:textId="77777777" w:rsidR="0057478E" w:rsidRPr="00EF5447" w:rsidRDefault="0057478E" w:rsidP="004A6F70">
            <w:pPr>
              <w:pStyle w:val="TAC"/>
            </w:pPr>
          </w:p>
        </w:tc>
        <w:tc>
          <w:tcPr>
            <w:tcW w:w="720" w:type="dxa"/>
            <w:vAlign w:val="center"/>
          </w:tcPr>
          <w:p w14:paraId="5A970B45" w14:textId="77777777" w:rsidR="0057478E" w:rsidRPr="00EF5447" w:rsidRDefault="0057478E" w:rsidP="004A6F70">
            <w:pPr>
              <w:pStyle w:val="TAC"/>
              <w:rPr>
                <w:lang w:eastAsia="zh-CN"/>
              </w:rPr>
            </w:pPr>
            <w:r w:rsidRPr="00EF5447">
              <w:rPr>
                <w:lang w:eastAsia="zh-CN"/>
              </w:rPr>
              <w:t>[50]</w:t>
            </w:r>
          </w:p>
        </w:tc>
        <w:tc>
          <w:tcPr>
            <w:tcW w:w="720" w:type="dxa"/>
            <w:shd w:val="clear" w:color="auto" w:fill="auto"/>
            <w:vAlign w:val="center"/>
          </w:tcPr>
          <w:p w14:paraId="6F983C1E"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3E4733E0"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4C9DDE48" w14:textId="77777777" w:rsidR="0057478E" w:rsidRPr="00EF5447" w:rsidRDefault="0057478E" w:rsidP="004A6F70">
            <w:pPr>
              <w:pStyle w:val="TAC"/>
            </w:pPr>
            <w:r w:rsidRPr="00EF5447">
              <w:rPr>
                <w:lang w:eastAsia="zh-CN"/>
              </w:rPr>
              <w:t>50</w:t>
            </w:r>
          </w:p>
        </w:tc>
        <w:tc>
          <w:tcPr>
            <w:tcW w:w="720" w:type="dxa"/>
          </w:tcPr>
          <w:p w14:paraId="5F655C0D" w14:textId="77777777" w:rsidR="0057478E" w:rsidRPr="00EF5447" w:rsidRDefault="0057478E" w:rsidP="004A6F70">
            <w:pPr>
              <w:pStyle w:val="TAC"/>
              <w:rPr>
                <w:lang w:eastAsia="zh-CN"/>
              </w:rPr>
            </w:pPr>
          </w:p>
        </w:tc>
        <w:tc>
          <w:tcPr>
            <w:tcW w:w="720" w:type="dxa"/>
            <w:shd w:val="clear" w:color="auto" w:fill="auto"/>
            <w:vAlign w:val="center"/>
          </w:tcPr>
          <w:p w14:paraId="4E894E24" w14:textId="77777777" w:rsidR="0057478E" w:rsidRPr="00EF5447" w:rsidRDefault="0057478E" w:rsidP="004A6F70">
            <w:pPr>
              <w:pStyle w:val="TAC"/>
            </w:pPr>
            <w:r w:rsidRPr="00EF5447">
              <w:rPr>
                <w:lang w:eastAsia="zh-CN"/>
              </w:rPr>
              <w:t>50</w:t>
            </w:r>
          </w:p>
        </w:tc>
        <w:tc>
          <w:tcPr>
            <w:tcW w:w="720" w:type="dxa"/>
            <w:vAlign w:val="center"/>
          </w:tcPr>
          <w:p w14:paraId="048798BE"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60FB6672" w14:textId="77777777" w:rsidR="0057478E" w:rsidRPr="00EF5447" w:rsidRDefault="0057478E" w:rsidP="004A6F70">
            <w:pPr>
              <w:pStyle w:val="TAC"/>
            </w:pPr>
            <w:r w:rsidRPr="00EF5447">
              <w:rPr>
                <w:lang w:eastAsia="zh-CN"/>
              </w:rPr>
              <w:t>50</w:t>
            </w:r>
          </w:p>
        </w:tc>
      </w:tr>
      <w:tr w:rsidR="0057478E" w:rsidRPr="00EF5447" w14:paraId="014BA2E1" w14:textId="77777777" w:rsidTr="004A6F70">
        <w:trPr>
          <w:trHeight w:val="187"/>
          <w:jc w:val="center"/>
        </w:trPr>
        <w:tc>
          <w:tcPr>
            <w:tcW w:w="646" w:type="dxa"/>
            <w:shd w:val="clear" w:color="auto" w:fill="auto"/>
            <w:vAlign w:val="center"/>
          </w:tcPr>
          <w:p w14:paraId="430FB688" w14:textId="77777777" w:rsidR="0057478E" w:rsidRPr="00EF5447" w:rsidRDefault="0057478E" w:rsidP="004A6F70">
            <w:pPr>
              <w:pStyle w:val="TAC"/>
              <w:rPr>
                <w:lang w:eastAsia="zh-CN"/>
              </w:rPr>
            </w:pPr>
            <w:r w:rsidRPr="00EF5447">
              <w:t>3</w:t>
            </w:r>
          </w:p>
        </w:tc>
        <w:tc>
          <w:tcPr>
            <w:tcW w:w="646" w:type="dxa"/>
            <w:shd w:val="clear" w:color="auto" w:fill="auto"/>
            <w:vAlign w:val="center"/>
          </w:tcPr>
          <w:p w14:paraId="4CDA575F" w14:textId="77777777" w:rsidR="0057478E" w:rsidRPr="00EF5447" w:rsidRDefault="0057478E" w:rsidP="004A6F70">
            <w:pPr>
              <w:pStyle w:val="TAC"/>
              <w:rPr>
                <w:lang w:eastAsia="zh-CN"/>
              </w:rPr>
            </w:pPr>
            <w:r w:rsidRPr="00EF5447">
              <w:rPr>
                <w:rFonts w:cs="Arial"/>
              </w:rPr>
              <w:t>n51</w:t>
            </w:r>
          </w:p>
        </w:tc>
        <w:tc>
          <w:tcPr>
            <w:tcW w:w="720" w:type="dxa"/>
            <w:vAlign w:val="center"/>
          </w:tcPr>
          <w:p w14:paraId="6F56BACA" w14:textId="77777777" w:rsidR="0057478E" w:rsidRPr="00EF5447" w:rsidRDefault="0057478E" w:rsidP="004A6F70">
            <w:pPr>
              <w:pStyle w:val="TAC"/>
            </w:pPr>
            <w:r w:rsidRPr="00EF5447">
              <w:t>15</w:t>
            </w:r>
          </w:p>
        </w:tc>
        <w:tc>
          <w:tcPr>
            <w:tcW w:w="720" w:type="dxa"/>
            <w:shd w:val="clear" w:color="auto" w:fill="auto"/>
            <w:vAlign w:val="center"/>
          </w:tcPr>
          <w:p w14:paraId="6D48CB12" w14:textId="77777777" w:rsidR="0057478E" w:rsidRPr="00EF5447" w:rsidDel="005A6E5E" w:rsidRDefault="0057478E" w:rsidP="004A6F70">
            <w:pPr>
              <w:pStyle w:val="TAC"/>
              <w:rPr>
                <w:lang w:eastAsia="zh-CN"/>
              </w:rPr>
            </w:pPr>
            <w:r w:rsidRPr="00EF5447">
              <w:t>25</w:t>
            </w:r>
          </w:p>
        </w:tc>
        <w:tc>
          <w:tcPr>
            <w:tcW w:w="720" w:type="dxa"/>
            <w:shd w:val="clear" w:color="auto" w:fill="auto"/>
            <w:vAlign w:val="center"/>
          </w:tcPr>
          <w:p w14:paraId="1CA35CC4" w14:textId="77777777" w:rsidR="0057478E" w:rsidRPr="00EF5447" w:rsidRDefault="0057478E" w:rsidP="004A6F70">
            <w:pPr>
              <w:pStyle w:val="TAC"/>
              <w:rPr>
                <w:lang w:eastAsia="zh-CN"/>
              </w:rPr>
            </w:pPr>
          </w:p>
        </w:tc>
        <w:tc>
          <w:tcPr>
            <w:tcW w:w="720" w:type="dxa"/>
            <w:shd w:val="clear" w:color="auto" w:fill="auto"/>
            <w:vAlign w:val="center"/>
          </w:tcPr>
          <w:p w14:paraId="422A7BFB" w14:textId="77777777" w:rsidR="0057478E" w:rsidRPr="00EF5447" w:rsidRDefault="0057478E" w:rsidP="004A6F70">
            <w:pPr>
              <w:pStyle w:val="TAC"/>
              <w:rPr>
                <w:lang w:eastAsia="zh-CN"/>
              </w:rPr>
            </w:pPr>
          </w:p>
        </w:tc>
        <w:tc>
          <w:tcPr>
            <w:tcW w:w="720" w:type="dxa"/>
            <w:shd w:val="clear" w:color="auto" w:fill="auto"/>
            <w:vAlign w:val="center"/>
          </w:tcPr>
          <w:p w14:paraId="72E32F89" w14:textId="77777777" w:rsidR="0057478E" w:rsidRPr="00EF5447" w:rsidRDefault="0057478E" w:rsidP="004A6F70">
            <w:pPr>
              <w:pStyle w:val="TAC"/>
              <w:rPr>
                <w:lang w:eastAsia="zh-CN"/>
              </w:rPr>
            </w:pPr>
          </w:p>
        </w:tc>
        <w:tc>
          <w:tcPr>
            <w:tcW w:w="720" w:type="dxa"/>
            <w:shd w:val="clear" w:color="auto" w:fill="auto"/>
          </w:tcPr>
          <w:p w14:paraId="10A3956E" w14:textId="77777777" w:rsidR="0057478E" w:rsidRPr="00EF5447" w:rsidRDefault="0057478E" w:rsidP="004A6F70">
            <w:pPr>
              <w:pStyle w:val="TAC"/>
            </w:pPr>
          </w:p>
        </w:tc>
        <w:tc>
          <w:tcPr>
            <w:tcW w:w="720" w:type="dxa"/>
          </w:tcPr>
          <w:p w14:paraId="6EA85DC5" w14:textId="77777777" w:rsidR="0057478E" w:rsidRPr="00EF5447" w:rsidRDefault="0057478E" w:rsidP="004A6F70">
            <w:pPr>
              <w:pStyle w:val="TAC"/>
              <w:rPr>
                <w:lang w:eastAsia="zh-CN"/>
              </w:rPr>
            </w:pPr>
          </w:p>
        </w:tc>
        <w:tc>
          <w:tcPr>
            <w:tcW w:w="720" w:type="dxa"/>
            <w:shd w:val="clear" w:color="auto" w:fill="auto"/>
            <w:vAlign w:val="center"/>
          </w:tcPr>
          <w:p w14:paraId="4C225357" w14:textId="77777777" w:rsidR="0057478E" w:rsidRPr="00EF5447" w:rsidRDefault="0057478E" w:rsidP="004A6F70">
            <w:pPr>
              <w:pStyle w:val="TAC"/>
              <w:rPr>
                <w:lang w:eastAsia="zh-CN"/>
              </w:rPr>
            </w:pPr>
          </w:p>
        </w:tc>
        <w:tc>
          <w:tcPr>
            <w:tcW w:w="720" w:type="dxa"/>
            <w:shd w:val="clear" w:color="auto" w:fill="auto"/>
            <w:vAlign w:val="center"/>
          </w:tcPr>
          <w:p w14:paraId="5BE40559" w14:textId="77777777" w:rsidR="0057478E" w:rsidRPr="00EF5447" w:rsidRDefault="0057478E" w:rsidP="004A6F70">
            <w:pPr>
              <w:pStyle w:val="TAC"/>
              <w:rPr>
                <w:lang w:eastAsia="zh-CN"/>
              </w:rPr>
            </w:pPr>
          </w:p>
        </w:tc>
        <w:tc>
          <w:tcPr>
            <w:tcW w:w="720" w:type="dxa"/>
            <w:shd w:val="clear" w:color="auto" w:fill="auto"/>
            <w:vAlign w:val="center"/>
          </w:tcPr>
          <w:p w14:paraId="55AE11E1" w14:textId="77777777" w:rsidR="0057478E" w:rsidRPr="00EF5447" w:rsidRDefault="0057478E" w:rsidP="004A6F70">
            <w:pPr>
              <w:pStyle w:val="TAC"/>
              <w:rPr>
                <w:lang w:eastAsia="zh-CN"/>
              </w:rPr>
            </w:pPr>
          </w:p>
        </w:tc>
        <w:tc>
          <w:tcPr>
            <w:tcW w:w="720" w:type="dxa"/>
          </w:tcPr>
          <w:p w14:paraId="11F0C9D2" w14:textId="77777777" w:rsidR="0057478E" w:rsidRPr="00EF5447" w:rsidRDefault="0057478E" w:rsidP="004A6F70">
            <w:pPr>
              <w:pStyle w:val="TAC"/>
              <w:rPr>
                <w:lang w:eastAsia="zh-CN"/>
              </w:rPr>
            </w:pPr>
          </w:p>
        </w:tc>
        <w:tc>
          <w:tcPr>
            <w:tcW w:w="720" w:type="dxa"/>
            <w:shd w:val="clear" w:color="auto" w:fill="auto"/>
            <w:vAlign w:val="center"/>
          </w:tcPr>
          <w:p w14:paraId="5D7B320A" w14:textId="77777777" w:rsidR="0057478E" w:rsidRPr="00EF5447" w:rsidRDefault="0057478E" w:rsidP="004A6F70">
            <w:pPr>
              <w:pStyle w:val="TAC"/>
              <w:rPr>
                <w:lang w:eastAsia="zh-CN"/>
              </w:rPr>
            </w:pPr>
          </w:p>
        </w:tc>
        <w:tc>
          <w:tcPr>
            <w:tcW w:w="720" w:type="dxa"/>
            <w:vAlign w:val="center"/>
          </w:tcPr>
          <w:p w14:paraId="5A3B7EAD" w14:textId="77777777" w:rsidR="0057478E" w:rsidRPr="00EF5447" w:rsidRDefault="0057478E" w:rsidP="004A6F70">
            <w:pPr>
              <w:pStyle w:val="TAC"/>
              <w:rPr>
                <w:lang w:eastAsia="zh-CN"/>
              </w:rPr>
            </w:pPr>
          </w:p>
        </w:tc>
        <w:tc>
          <w:tcPr>
            <w:tcW w:w="720" w:type="dxa"/>
            <w:shd w:val="clear" w:color="auto" w:fill="auto"/>
            <w:vAlign w:val="center"/>
          </w:tcPr>
          <w:p w14:paraId="377792E8" w14:textId="77777777" w:rsidR="0057478E" w:rsidRPr="00EF5447" w:rsidRDefault="0057478E" w:rsidP="004A6F70">
            <w:pPr>
              <w:pStyle w:val="TAC"/>
              <w:rPr>
                <w:lang w:eastAsia="zh-CN"/>
              </w:rPr>
            </w:pPr>
          </w:p>
        </w:tc>
      </w:tr>
      <w:tr w:rsidR="0057478E" w:rsidRPr="00EF5447" w14:paraId="5F5A084A" w14:textId="77777777" w:rsidTr="004A6F70">
        <w:trPr>
          <w:trHeight w:val="187"/>
          <w:jc w:val="center"/>
        </w:trPr>
        <w:tc>
          <w:tcPr>
            <w:tcW w:w="646" w:type="dxa"/>
            <w:shd w:val="clear" w:color="auto" w:fill="auto"/>
            <w:vAlign w:val="center"/>
          </w:tcPr>
          <w:p w14:paraId="4DB447FC" w14:textId="77777777" w:rsidR="0057478E" w:rsidRPr="00EF5447" w:rsidRDefault="0057478E" w:rsidP="004A6F70">
            <w:pPr>
              <w:pStyle w:val="TAC"/>
              <w:rPr>
                <w:lang w:eastAsia="zh-CN"/>
              </w:rPr>
            </w:pPr>
            <w:r w:rsidRPr="00EF5447">
              <w:t>30</w:t>
            </w:r>
          </w:p>
        </w:tc>
        <w:tc>
          <w:tcPr>
            <w:tcW w:w="646" w:type="dxa"/>
            <w:shd w:val="clear" w:color="auto" w:fill="auto"/>
            <w:vAlign w:val="center"/>
          </w:tcPr>
          <w:p w14:paraId="183A7BDF" w14:textId="77777777" w:rsidR="0057478E" w:rsidRPr="00EF5447" w:rsidRDefault="0057478E" w:rsidP="004A6F70">
            <w:pPr>
              <w:pStyle w:val="TAC"/>
              <w:rPr>
                <w:lang w:eastAsia="zh-CN"/>
              </w:rPr>
            </w:pPr>
            <w:r w:rsidRPr="00EF5447">
              <w:rPr>
                <w:rFonts w:cs="Arial"/>
              </w:rPr>
              <w:t>n66</w:t>
            </w:r>
          </w:p>
        </w:tc>
        <w:tc>
          <w:tcPr>
            <w:tcW w:w="720" w:type="dxa"/>
            <w:vAlign w:val="center"/>
          </w:tcPr>
          <w:p w14:paraId="16AED97B" w14:textId="77777777" w:rsidR="0057478E" w:rsidRPr="00EF5447" w:rsidRDefault="0057478E" w:rsidP="004A6F70">
            <w:pPr>
              <w:pStyle w:val="TAC"/>
            </w:pPr>
            <w:r w:rsidRPr="00EF5447">
              <w:t>15</w:t>
            </w:r>
          </w:p>
        </w:tc>
        <w:tc>
          <w:tcPr>
            <w:tcW w:w="720" w:type="dxa"/>
            <w:shd w:val="clear" w:color="auto" w:fill="auto"/>
            <w:vAlign w:val="center"/>
          </w:tcPr>
          <w:p w14:paraId="4CD9F164" w14:textId="77777777" w:rsidR="0057478E" w:rsidRPr="00EF5447" w:rsidDel="005A6E5E" w:rsidRDefault="0057478E" w:rsidP="004A6F70">
            <w:pPr>
              <w:pStyle w:val="TAC"/>
              <w:rPr>
                <w:lang w:eastAsia="zh-CN"/>
              </w:rPr>
            </w:pPr>
            <w:r w:rsidRPr="00EF5447">
              <w:t>25</w:t>
            </w:r>
          </w:p>
        </w:tc>
        <w:tc>
          <w:tcPr>
            <w:tcW w:w="720" w:type="dxa"/>
            <w:shd w:val="clear" w:color="auto" w:fill="auto"/>
            <w:vAlign w:val="center"/>
          </w:tcPr>
          <w:p w14:paraId="600E5B86"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21DA077D"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445DF7CA"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63F7CEC2" w14:textId="77777777" w:rsidR="0057478E" w:rsidRPr="00EF5447" w:rsidRDefault="0057478E" w:rsidP="004A6F70">
            <w:pPr>
              <w:pStyle w:val="TAC"/>
            </w:pPr>
            <w:r w:rsidRPr="00EF5447">
              <w:t>[25]</w:t>
            </w:r>
          </w:p>
        </w:tc>
        <w:tc>
          <w:tcPr>
            <w:tcW w:w="720" w:type="dxa"/>
            <w:vAlign w:val="center"/>
          </w:tcPr>
          <w:p w14:paraId="34C3C22B" w14:textId="77777777" w:rsidR="0057478E" w:rsidRPr="00EF5447" w:rsidRDefault="0057478E" w:rsidP="004A6F70">
            <w:pPr>
              <w:pStyle w:val="TAC"/>
              <w:rPr>
                <w:lang w:eastAsia="zh-CN"/>
              </w:rPr>
            </w:pPr>
            <w:r w:rsidRPr="00EF5447">
              <w:rPr>
                <w:lang w:eastAsia="zh-CN"/>
              </w:rPr>
              <w:t>[25]</w:t>
            </w:r>
          </w:p>
        </w:tc>
        <w:tc>
          <w:tcPr>
            <w:tcW w:w="720" w:type="dxa"/>
            <w:shd w:val="clear" w:color="auto" w:fill="auto"/>
            <w:vAlign w:val="center"/>
          </w:tcPr>
          <w:p w14:paraId="54FCAF5B" w14:textId="77777777" w:rsidR="0057478E" w:rsidRPr="00EF5447" w:rsidRDefault="0057478E" w:rsidP="004A6F70">
            <w:pPr>
              <w:pStyle w:val="TAC"/>
              <w:rPr>
                <w:lang w:eastAsia="zh-CN"/>
              </w:rPr>
            </w:pPr>
            <w:r w:rsidRPr="00EF5447">
              <w:rPr>
                <w:rFonts w:cs="Arial"/>
                <w:szCs w:val="18"/>
              </w:rPr>
              <w:t>25</w:t>
            </w:r>
          </w:p>
        </w:tc>
        <w:tc>
          <w:tcPr>
            <w:tcW w:w="720" w:type="dxa"/>
            <w:shd w:val="clear" w:color="auto" w:fill="auto"/>
            <w:vAlign w:val="center"/>
          </w:tcPr>
          <w:p w14:paraId="7CE017B0" w14:textId="77777777" w:rsidR="0057478E" w:rsidRPr="00EF5447" w:rsidRDefault="0057478E" w:rsidP="004A6F70">
            <w:pPr>
              <w:pStyle w:val="TAC"/>
              <w:rPr>
                <w:lang w:eastAsia="zh-CN"/>
              </w:rPr>
            </w:pPr>
          </w:p>
        </w:tc>
        <w:tc>
          <w:tcPr>
            <w:tcW w:w="720" w:type="dxa"/>
            <w:shd w:val="clear" w:color="auto" w:fill="auto"/>
            <w:vAlign w:val="center"/>
          </w:tcPr>
          <w:p w14:paraId="3BF9AEC7" w14:textId="77777777" w:rsidR="0057478E" w:rsidRPr="00EF5447" w:rsidRDefault="0057478E" w:rsidP="004A6F70">
            <w:pPr>
              <w:pStyle w:val="TAC"/>
              <w:rPr>
                <w:lang w:eastAsia="zh-CN"/>
              </w:rPr>
            </w:pPr>
          </w:p>
        </w:tc>
        <w:tc>
          <w:tcPr>
            <w:tcW w:w="720" w:type="dxa"/>
          </w:tcPr>
          <w:p w14:paraId="74B2DB3C" w14:textId="77777777" w:rsidR="0057478E" w:rsidRPr="00EF5447" w:rsidRDefault="0057478E" w:rsidP="004A6F70">
            <w:pPr>
              <w:pStyle w:val="TAC"/>
              <w:rPr>
                <w:lang w:eastAsia="zh-CN"/>
              </w:rPr>
            </w:pPr>
          </w:p>
        </w:tc>
        <w:tc>
          <w:tcPr>
            <w:tcW w:w="720" w:type="dxa"/>
            <w:shd w:val="clear" w:color="auto" w:fill="auto"/>
            <w:vAlign w:val="center"/>
          </w:tcPr>
          <w:p w14:paraId="0C918FED" w14:textId="77777777" w:rsidR="0057478E" w:rsidRPr="00EF5447" w:rsidRDefault="0057478E" w:rsidP="004A6F70">
            <w:pPr>
              <w:pStyle w:val="TAC"/>
              <w:rPr>
                <w:lang w:eastAsia="zh-CN"/>
              </w:rPr>
            </w:pPr>
          </w:p>
        </w:tc>
        <w:tc>
          <w:tcPr>
            <w:tcW w:w="720" w:type="dxa"/>
            <w:vAlign w:val="center"/>
          </w:tcPr>
          <w:p w14:paraId="474B25C7" w14:textId="77777777" w:rsidR="0057478E" w:rsidRPr="00EF5447" w:rsidRDefault="0057478E" w:rsidP="004A6F70">
            <w:pPr>
              <w:pStyle w:val="TAC"/>
              <w:rPr>
                <w:lang w:eastAsia="zh-CN"/>
              </w:rPr>
            </w:pPr>
          </w:p>
        </w:tc>
        <w:tc>
          <w:tcPr>
            <w:tcW w:w="720" w:type="dxa"/>
            <w:shd w:val="clear" w:color="auto" w:fill="auto"/>
            <w:vAlign w:val="center"/>
          </w:tcPr>
          <w:p w14:paraId="28F5235A" w14:textId="77777777" w:rsidR="0057478E" w:rsidRPr="00EF5447" w:rsidRDefault="0057478E" w:rsidP="004A6F70">
            <w:pPr>
              <w:pStyle w:val="TAC"/>
              <w:rPr>
                <w:lang w:eastAsia="zh-CN"/>
              </w:rPr>
            </w:pPr>
          </w:p>
        </w:tc>
      </w:tr>
      <w:tr w:rsidR="0057478E" w:rsidRPr="00EF5447" w14:paraId="5D260CCB" w14:textId="77777777" w:rsidTr="004A6F70">
        <w:trPr>
          <w:trHeight w:val="187"/>
          <w:jc w:val="center"/>
        </w:trPr>
        <w:tc>
          <w:tcPr>
            <w:tcW w:w="646" w:type="dxa"/>
            <w:shd w:val="clear" w:color="auto" w:fill="auto"/>
            <w:vAlign w:val="center"/>
          </w:tcPr>
          <w:p w14:paraId="1BFCDB7F" w14:textId="77777777" w:rsidR="0057478E" w:rsidRPr="00EF5447" w:rsidRDefault="0057478E" w:rsidP="004A6F70">
            <w:pPr>
              <w:pStyle w:val="TAC"/>
              <w:rPr>
                <w:lang w:eastAsia="zh-TW"/>
              </w:rPr>
            </w:pPr>
            <w:r w:rsidRPr="00EF5447">
              <w:rPr>
                <w:lang w:eastAsia="zh-TW"/>
              </w:rPr>
              <w:t>n3</w:t>
            </w:r>
          </w:p>
        </w:tc>
        <w:tc>
          <w:tcPr>
            <w:tcW w:w="646" w:type="dxa"/>
            <w:shd w:val="clear" w:color="auto" w:fill="auto"/>
            <w:vAlign w:val="center"/>
          </w:tcPr>
          <w:p w14:paraId="4E7D5E18" w14:textId="77777777" w:rsidR="0057478E" w:rsidRPr="00EF5447" w:rsidRDefault="0057478E" w:rsidP="004A6F70">
            <w:pPr>
              <w:pStyle w:val="TAC"/>
              <w:rPr>
                <w:lang w:eastAsia="zh-TW"/>
              </w:rPr>
            </w:pPr>
            <w:r w:rsidRPr="00EF5447">
              <w:rPr>
                <w:lang w:eastAsia="zh-TW"/>
              </w:rPr>
              <w:t>41</w:t>
            </w:r>
          </w:p>
        </w:tc>
        <w:tc>
          <w:tcPr>
            <w:tcW w:w="720" w:type="dxa"/>
            <w:vAlign w:val="center"/>
          </w:tcPr>
          <w:p w14:paraId="3A8F9915" w14:textId="77777777" w:rsidR="0057478E" w:rsidRPr="00EF5447" w:rsidRDefault="0057478E" w:rsidP="004A6F70">
            <w:pPr>
              <w:pStyle w:val="TAC"/>
              <w:rPr>
                <w:lang w:eastAsia="zh-TW"/>
              </w:rPr>
            </w:pPr>
            <w:r w:rsidRPr="00EF5447">
              <w:rPr>
                <w:lang w:eastAsia="zh-TW"/>
              </w:rPr>
              <w:t>15</w:t>
            </w:r>
          </w:p>
        </w:tc>
        <w:tc>
          <w:tcPr>
            <w:tcW w:w="720" w:type="dxa"/>
            <w:shd w:val="clear" w:color="auto" w:fill="auto"/>
            <w:vAlign w:val="center"/>
          </w:tcPr>
          <w:p w14:paraId="31F096B8" w14:textId="77777777" w:rsidR="0057478E" w:rsidRPr="00EF5447" w:rsidRDefault="0057478E" w:rsidP="004A6F70">
            <w:pPr>
              <w:pStyle w:val="TAC"/>
              <w:rPr>
                <w:lang w:eastAsia="zh-CN"/>
              </w:rPr>
            </w:pPr>
            <w:r w:rsidRPr="00EF5447">
              <w:rPr>
                <w:lang w:eastAsia="zh-CN"/>
              </w:rPr>
              <w:t>25</w:t>
            </w:r>
          </w:p>
        </w:tc>
        <w:tc>
          <w:tcPr>
            <w:tcW w:w="720" w:type="dxa"/>
            <w:shd w:val="clear" w:color="auto" w:fill="auto"/>
            <w:vAlign w:val="center"/>
          </w:tcPr>
          <w:p w14:paraId="75D2CD62" w14:textId="77777777" w:rsidR="0057478E" w:rsidRPr="00EF5447" w:rsidRDefault="0057478E" w:rsidP="004A6F70">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31E1FD0" w14:textId="77777777" w:rsidR="0057478E" w:rsidRPr="00EF5447" w:rsidRDefault="0057478E" w:rsidP="004A6F70">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25B7481B" w14:textId="77777777" w:rsidR="0057478E" w:rsidRPr="00EF5447" w:rsidRDefault="0057478E" w:rsidP="004A6F70">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355E99C" w14:textId="77777777" w:rsidR="0057478E" w:rsidRPr="00EF5447" w:rsidRDefault="0057478E" w:rsidP="004A6F70">
            <w:pPr>
              <w:pStyle w:val="TAC"/>
            </w:pPr>
          </w:p>
        </w:tc>
        <w:tc>
          <w:tcPr>
            <w:tcW w:w="720" w:type="dxa"/>
            <w:vAlign w:val="center"/>
          </w:tcPr>
          <w:p w14:paraId="11EFC92F" w14:textId="77777777" w:rsidR="0057478E" w:rsidRPr="00EF5447" w:rsidRDefault="0057478E" w:rsidP="004A6F70">
            <w:pPr>
              <w:pStyle w:val="TAC"/>
              <w:rPr>
                <w:lang w:eastAsia="zh-CN"/>
              </w:rPr>
            </w:pPr>
          </w:p>
        </w:tc>
        <w:tc>
          <w:tcPr>
            <w:tcW w:w="720" w:type="dxa"/>
            <w:shd w:val="clear" w:color="auto" w:fill="auto"/>
            <w:vAlign w:val="center"/>
          </w:tcPr>
          <w:p w14:paraId="3705DCCD" w14:textId="77777777" w:rsidR="0057478E" w:rsidRPr="00EF5447" w:rsidRDefault="0057478E" w:rsidP="004A6F70">
            <w:pPr>
              <w:pStyle w:val="TAC"/>
              <w:rPr>
                <w:lang w:eastAsia="zh-CN"/>
              </w:rPr>
            </w:pPr>
          </w:p>
        </w:tc>
        <w:tc>
          <w:tcPr>
            <w:tcW w:w="720" w:type="dxa"/>
            <w:shd w:val="clear" w:color="auto" w:fill="auto"/>
            <w:vAlign w:val="center"/>
          </w:tcPr>
          <w:p w14:paraId="76F47E4F" w14:textId="77777777" w:rsidR="0057478E" w:rsidRPr="00EF5447" w:rsidRDefault="0057478E" w:rsidP="004A6F70">
            <w:pPr>
              <w:pStyle w:val="TAC"/>
              <w:rPr>
                <w:lang w:eastAsia="zh-CN"/>
              </w:rPr>
            </w:pPr>
          </w:p>
        </w:tc>
        <w:tc>
          <w:tcPr>
            <w:tcW w:w="720" w:type="dxa"/>
            <w:shd w:val="clear" w:color="auto" w:fill="auto"/>
            <w:vAlign w:val="center"/>
          </w:tcPr>
          <w:p w14:paraId="1C9E94BD" w14:textId="77777777" w:rsidR="0057478E" w:rsidRPr="00EF5447" w:rsidRDefault="0057478E" w:rsidP="004A6F70">
            <w:pPr>
              <w:pStyle w:val="TAC"/>
              <w:rPr>
                <w:lang w:eastAsia="zh-CN"/>
              </w:rPr>
            </w:pPr>
          </w:p>
        </w:tc>
        <w:tc>
          <w:tcPr>
            <w:tcW w:w="720" w:type="dxa"/>
          </w:tcPr>
          <w:p w14:paraId="0ABCC9D7" w14:textId="77777777" w:rsidR="0057478E" w:rsidRPr="00EF5447" w:rsidRDefault="0057478E" w:rsidP="004A6F70">
            <w:pPr>
              <w:pStyle w:val="TAC"/>
              <w:rPr>
                <w:lang w:eastAsia="zh-CN"/>
              </w:rPr>
            </w:pPr>
          </w:p>
        </w:tc>
        <w:tc>
          <w:tcPr>
            <w:tcW w:w="720" w:type="dxa"/>
            <w:shd w:val="clear" w:color="auto" w:fill="auto"/>
            <w:vAlign w:val="center"/>
          </w:tcPr>
          <w:p w14:paraId="0797F2E8" w14:textId="77777777" w:rsidR="0057478E" w:rsidRPr="00EF5447" w:rsidRDefault="0057478E" w:rsidP="004A6F70">
            <w:pPr>
              <w:pStyle w:val="TAC"/>
              <w:rPr>
                <w:lang w:eastAsia="zh-CN"/>
              </w:rPr>
            </w:pPr>
          </w:p>
        </w:tc>
        <w:tc>
          <w:tcPr>
            <w:tcW w:w="720" w:type="dxa"/>
            <w:vAlign w:val="center"/>
          </w:tcPr>
          <w:p w14:paraId="6B4E71CA" w14:textId="77777777" w:rsidR="0057478E" w:rsidRPr="00EF5447" w:rsidRDefault="0057478E" w:rsidP="004A6F70">
            <w:pPr>
              <w:pStyle w:val="TAC"/>
              <w:rPr>
                <w:lang w:eastAsia="zh-CN"/>
              </w:rPr>
            </w:pPr>
          </w:p>
        </w:tc>
        <w:tc>
          <w:tcPr>
            <w:tcW w:w="720" w:type="dxa"/>
            <w:shd w:val="clear" w:color="auto" w:fill="auto"/>
            <w:vAlign w:val="center"/>
          </w:tcPr>
          <w:p w14:paraId="3B704579" w14:textId="77777777" w:rsidR="0057478E" w:rsidRPr="00EF5447" w:rsidRDefault="0057478E" w:rsidP="004A6F70">
            <w:pPr>
              <w:pStyle w:val="TAC"/>
              <w:rPr>
                <w:lang w:eastAsia="zh-CN"/>
              </w:rPr>
            </w:pPr>
          </w:p>
        </w:tc>
      </w:tr>
      <w:tr w:rsidR="0057478E" w:rsidRPr="00EF5447" w14:paraId="1B4591B2" w14:textId="77777777" w:rsidTr="004A6F70">
        <w:trPr>
          <w:trHeight w:val="187"/>
          <w:jc w:val="center"/>
        </w:trPr>
        <w:tc>
          <w:tcPr>
            <w:tcW w:w="646" w:type="dxa"/>
            <w:shd w:val="clear" w:color="auto" w:fill="auto"/>
            <w:vAlign w:val="center"/>
          </w:tcPr>
          <w:p w14:paraId="17C5BFC9" w14:textId="77777777" w:rsidR="0057478E" w:rsidRPr="00EF5447" w:rsidRDefault="0057478E" w:rsidP="004A6F70">
            <w:pPr>
              <w:pStyle w:val="TAC"/>
            </w:pPr>
            <w:r w:rsidRPr="00EF5447">
              <w:rPr>
                <w:lang w:eastAsia="zh-TW"/>
              </w:rPr>
              <w:t>n5</w:t>
            </w:r>
          </w:p>
        </w:tc>
        <w:tc>
          <w:tcPr>
            <w:tcW w:w="646" w:type="dxa"/>
            <w:shd w:val="clear" w:color="auto" w:fill="auto"/>
            <w:vAlign w:val="center"/>
          </w:tcPr>
          <w:p w14:paraId="185B350C" w14:textId="77777777" w:rsidR="0057478E" w:rsidRPr="00EF5447" w:rsidRDefault="0057478E" w:rsidP="004A6F70">
            <w:pPr>
              <w:pStyle w:val="TAC"/>
            </w:pPr>
            <w:r w:rsidRPr="00EF5447">
              <w:rPr>
                <w:lang w:eastAsia="zh-TW"/>
              </w:rPr>
              <w:t>28</w:t>
            </w:r>
          </w:p>
        </w:tc>
        <w:tc>
          <w:tcPr>
            <w:tcW w:w="720" w:type="dxa"/>
            <w:vAlign w:val="center"/>
          </w:tcPr>
          <w:p w14:paraId="7E0EDB95" w14:textId="77777777" w:rsidR="0057478E" w:rsidRPr="00EF5447" w:rsidRDefault="0057478E" w:rsidP="004A6F70">
            <w:pPr>
              <w:pStyle w:val="TAC"/>
            </w:pPr>
            <w:r w:rsidRPr="00EF5447">
              <w:t>15</w:t>
            </w:r>
          </w:p>
        </w:tc>
        <w:tc>
          <w:tcPr>
            <w:tcW w:w="720" w:type="dxa"/>
            <w:shd w:val="clear" w:color="auto" w:fill="auto"/>
            <w:vAlign w:val="center"/>
          </w:tcPr>
          <w:p w14:paraId="1B0AD53F" w14:textId="77777777" w:rsidR="0057478E" w:rsidRPr="00EF5447" w:rsidRDefault="0057478E" w:rsidP="004A6F70">
            <w:pPr>
              <w:pStyle w:val="TAC"/>
            </w:pPr>
            <w:r w:rsidRPr="00EF5447">
              <w:rPr>
                <w:rFonts w:eastAsia="Calibri" w:cs="Arial"/>
                <w:lang w:eastAsia="ja-JP"/>
              </w:rPr>
              <w:t>25</w:t>
            </w:r>
          </w:p>
        </w:tc>
        <w:tc>
          <w:tcPr>
            <w:tcW w:w="720" w:type="dxa"/>
            <w:shd w:val="clear" w:color="auto" w:fill="auto"/>
            <w:vAlign w:val="center"/>
          </w:tcPr>
          <w:p w14:paraId="09A39DF1" w14:textId="77777777" w:rsidR="0057478E" w:rsidRPr="00EF5447" w:rsidRDefault="0057478E" w:rsidP="004A6F70">
            <w:pPr>
              <w:pStyle w:val="TAC"/>
            </w:pPr>
            <w:r w:rsidRPr="00EF5447">
              <w:rPr>
                <w:rFonts w:eastAsia="Calibri" w:cs="Arial"/>
                <w:lang w:eastAsia="ja-JP"/>
              </w:rPr>
              <w:t>25</w:t>
            </w:r>
          </w:p>
        </w:tc>
        <w:tc>
          <w:tcPr>
            <w:tcW w:w="720" w:type="dxa"/>
            <w:shd w:val="clear" w:color="auto" w:fill="auto"/>
            <w:vAlign w:val="center"/>
          </w:tcPr>
          <w:p w14:paraId="64EEE809" w14:textId="77777777" w:rsidR="0057478E" w:rsidRPr="00EF5447" w:rsidRDefault="0057478E" w:rsidP="004A6F70">
            <w:pPr>
              <w:pStyle w:val="TAC"/>
            </w:pPr>
            <w:r w:rsidRPr="00EF5447">
              <w:rPr>
                <w:rFonts w:eastAsia="Calibri" w:cs="Arial"/>
                <w:lang w:eastAsia="ja-JP"/>
              </w:rPr>
              <w:t>20</w:t>
            </w:r>
          </w:p>
        </w:tc>
        <w:tc>
          <w:tcPr>
            <w:tcW w:w="720" w:type="dxa"/>
            <w:shd w:val="clear" w:color="auto" w:fill="auto"/>
            <w:vAlign w:val="center"/>
          </w:tcPr>
          <w:p w14:paraId="3C489808" w14:textId="77777777" w:rsidR="0057478E" w:rsidRPr="00EF5447" w:rsidRDefault="0057478E" w:rsidP="004A6F70">
            <w:pPr>
              <w:pStyle w:val="TAC"/>
            </w:pPr>
            <w:r w:rsidRPr="00EF5447">
              <w:rPr>
                <w:rFonts w:eastAsia="Calibri" w:cs="Arial"/>
                <w:lang w:eastAsia="ja-JP"/>
              </w:rPr>
              <w:t>20</w:t>
            </w:r>
          </w:p>
        </w:tc>
        <w:tc>
          <w:tcPr>
            <w:tcW w:w="720" w:type="dxa"/>
            <w:shd w:val="clear" w:color="auto" w:fill="auto"/>
            <w:vAlign w:val="center"/>
          </w:tcPr>
          <w:p w14:paraId="47FD40EC" w14:textId="77777777" w:rsidR="0057478E" w:rsidRPr="00EF5447" w:rsidRDefault="0057478E" w:rsidP="004A6F70">
            <w:pPr>
              <w:pStyle w:val="TAC"/>
            </w:pPr>
          </w:p>
        </w:tc>
        <w:tc>
          <w:tcPr>
            <w:tcW w:w="720" w:type="dxa"/>
            <w:vAlign w:val="center"/>
          </w:tcPr>
          <w:p w14:paraId="59B08BA7" w14:textId="77777777" w:rsidR="0057478E" w:rsidRPr="00EF5447" w:rsidRDefault="0057478E" w:rsidP="004A6F70">
            <w:pPr>
              <w:pStyle w:val="TAC"/>
              <w:rPr>
                <w:lang w:eastAsia="zh-CN"/>
              </w:rPr>
            </w:pPr>
          </w:p>
        </w:tc>
        <w:tc>
          <w:tcPr>
            <w:tcW w:w="720" w:type="dxa"/>
            <w:shd w:val="clear" w:color="auto" w:fill="auto"/>
            <w:vAlign w:val="center"/>
          </w:tcPr>
          <w:p w14:paraId="64EA716A" w14:textId="77777777" w:rsidR="0057478E" w:rsidRPr="00EF5447" w:rsidRDefault="0057478E" w:rsidP="004A6F70">
            <w:pPr>
              <w:pStyle w:val="TAC"/>
            </w:pPr>
          </w:p>
        </w:tc>
        <w:tc>
          <w:tcPr>
            <w:tcW w:w="720" w:type="dxa"/>
            <w:shd w:val="clear" w:color="auto" w:fill="auto"/>
            <w:vAlign w:val="center"/>
          </w:tcPr>
          <w:p w14:paraId="110DD0FE" w14:textId="77777777" w:rsidR="0057478E" w:rsidRPr="00EF5447" w:rsidRDefault="0057478E" w:rsidP="004A6F70">
            <w:pPr>
              <w:pStyle w:val="TAC"/>
            </w:pPr>
          </w:p>
        </w:tc>
        <w:tc>
          <w:tcPr>
            <w:tcW w:w="720" w:type="dxa"/>
            <w:shd w:val="clear" w:color="auto" w:fill="auto"/>
            <w:vAlign w:val="center"/>
          </w:tcPr>
          <w:p w14:paraId="5A175FD0" w14:textId="77777777" w:rsidR="0057478E" w:rsidRPr="00EF5447" w:rsidRDefault="0057478E" w:rsidP="004A6F70">
            <w:pPr>
              <w:pStyle w:val="TAC"/>
            </w:pPr>
          </w:p>
        </w:tc>
        <w:tc>
          <w:tcPr>
            <w:tcW w:w="720" w:type="dxa"/>
          </w:tcPr>
          <w:p w14:paraId="4DC3899A" w14:textId="77777777" w:rsidR="0057478E" w:rsidRPr="00EF5447" w:rsidRDefault="0057478E" w:rsidP="004A6F70">
            <w:pPr>
              <w:pStyle w:val="TAC"/>
            </w:pPr>
          </w:p>
        </w:tc>
        <w:tc>
          <w:tcPr>
            <w:tcW w:w="720" w:type="dxa"/>
            <w:shd w:val="clear" w:color="auto" w:fill="auto"/>
            <w:vAlign w:val="center"/>
          </w:tcPr>
          <w:p w14:paraId="6182A705" w14:textId="77777777" w:rsidR="0057478E" w:rsidRPr="00EF5447" w:rsidRDefault="0057478E" w:rsidP="004A6F70">
            <w:pPr>
              <w:pStyle w:val="TAC"/>
            </w:pPr>
          </w:p>
        </w:tc>
        <w:tc>
          <w:tcPr>
            <w:tcW w:w="720" w:type="dxa"/>
            <w:vAlign w:val="center"/>
          </w:tcPr>
          <w:p w14:paraId="6C4E4EFE" w14:textId="77777777" w:rsidR="0057478E" w:rsidRPr="00EF5447" w:rsidRDefault="0057478E" w:rsidP="004A6F70">
            <w:pPr>
              <w:pStyle w:val="TAC"/>
              <w:rPr>
                <w:lang w:eastAsia="zh-CN"/>
              </w:rPr>
            </w:pPr>
          </w:p>
        </w:tc>
        <w:tc>
          <w:tcPr>
            <w:tcW w:w="720" w:type="dxa"/>
            <w:shd w:val="clear" w:color="auto" w:fill="auto"/>
            <w:vAlign w:val="center"/>
          </w:tcPr>
          <w:p w14:paraId="133960DC" w14:textId="77777777" w:rsidR="0057478E" w:rsidRPr="00EF5447" w:rsidRDefault="0057478E" w:rsidP="004A6F70">
            <w:pPr>
              <w:pStyle w:val="TAC"/>
              <w:rPr>
                <w:lang w:eastAsia="zh-CN"/>
              </w:rPr>
            </w:pPr>
          </w:p>
        </w:tc>
      </w:tr>
      <w:tr w:rsidR="0057478E" w:rsidRPr="00EF5447" w14:paraId="59899F00" w14:textId="77777777" w:rsidTr="004A6F70">
        <w:trPr>
          <w:trHeight w:val="187"/>
          <w:jc w:val="center"/>
        </w:trPr>
        <w:tc>
          <w:tcPr>
            <w:tcW w:w="646" w:type="dxa"/>
            <w:shd w:val="clear" w:color="auto" w:fill="auto"/>
            <w:vAlign w:val="center"/>
          </w:tcPr>
          <w:p w14:paraId="56F30EDD" w14:textId="77777777" w:rsidR="0057478E" w:rsidRPr="00EF5447" w:rsidRDefault="0057478E" w:rsidP="004A6F70">
            <w:pPr>
              <w:pStyle w:val="TAC"/>
              <w:rPr>
                <w:lang w:eastAsia="zh-TW"/>
              </w:rPr>
            </w:pPr>
            <w:r w:rsidRPr="00EF5447">
              <w:t>7</w:t>
            </w:r>
          </w:p>
        </w:tc>
        <w:tc>
          <w:tcPr>
            <w:tcW w:w="646" w:type="dxa"/>
            <w:shd w:val="clear" w:color="auto" w:fill="auto"/>
            <w:vAlign w:val="center"/>
          </w:tcPr>
          <w:p w14:paraId="458E0CC7" w14:textId="77777777" w:rsidR="0057478E" w:rsidRPr="00EF5447" w:rsidRDefault="0057478E" w:rsidP="004A6F70">
            <w:pPr>
              <w:pStyle w:val="TAC"/>
              <w:rPr>
                <w:lang w:eastAsia="zh-TW"/>
              </w:rPr>
            </w:pPr>
            <w:r w:rsidRPr="00EF5447">
              <w:t>n40</w:t>
            </w:r>
          </w:p>
        </w:tc>
        <w:tc>
          <w:tcPr>
            <w:tcW w:w="720" w:type="dxa"/>
            <w:vAlign w:val="center"/>
          </w:tcPr>
          <w:p w14:paraId="758CF59F" w14:textId="77777777" w:rsidR="0057478E" w:rsidRPr="00EF5447" w:rsidRDefault="0057478E" w:rsidP="004A6F70">
            <w:pPr>
              <w:pStyle w:val="TAC"/>
              <w:rPr>
                <w:lang w:eastAsia="zh-TW"/>
              </w:rPr>
            </w:pPr>
            <w:r w:rsidRPr="00EF5447">
              <w:t>15</w:t>
            </w:r>
          </w:p>
        </w:tc>
        <w:tc>
          <w:tcPr>
            <w:tcW w:w="720" w:type="dxa"/>
            <w:shd w:val="clear" w:color="auto" w:fill="auto"/>
            <w:vAlign w:val="center"/>
          </w:tcPr>
          <w:p w14:paraId="3BB7D1F8"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15FEDEA7" w14:textId="77777777" w:rsidR="0057478E" w:rsidRPr="00EF5447" w:rsidRDefault="0057478E" w:rsidP="004A6F70">
            <w:pPr>
              <w:pStyle w:val="TAC"/>
              <w:rPr>
                <w:rFonts w:eastAsia="Yu Mincho"/>
                <w:lang w:eastAsia="zh-CN"/>
              </w:rPr>
            </w:pPr>
            <w:r w:rsidRPr="00EF5447">
              <w:t>50</w:t>
            </w:r>
          </w:p>
        </w:tc>
        <w:tc>
          <w:tcPr>
            <w:tcW w:w="720" w:type="dxa"/>
            <w:shd w:val="clear" w:color="auto" w:fill="auto"/>
            <w:vAlign w:val="center"/>
          </w:tcPr>
          <w:p w14:paraId="6DB0720D" w14:textId="77777777" w:rsidR="0057478E" w:rsidRPr="00EF5447" w:rsidRDefault="0057478E" w:rsidP="004A6F70">
            <w:pPr>
              <w:pStyle w:val="TAC"/>
              <w:rPr>
                <w:rFonts w:eastAsia="Yu Mincho"/>
                <w:lang w:eastAsia="zh-CN"/>
              </w:rPr>
            </w:pPr>
            <w:r w:rsidRPr="00EF5447">
              <w:t>75</w:t>
            </w:r>
          </w:p>
        </w:tc>
        <w:tc>
          <w:tcPr>
            <w:tcW w:w="720" w:type="dxa"/>
            <w:shd w:val="clear" w:color="auto" w:fill="auto"/>
            <w:vAlign w:val="center"/>
          </w:tcPr>
          <w:p w14:paraId="25143E35" w14:textId="77777777" w:rsidR="0057478E" w:rsidRPr="00EF5447" w:rsidRDefault="0057478E" w:rsidP="004A6F70">
            <w:pPr>
              <w:pStyle w:val="TAC"/>
              <w:rPr>
                <w:rFonts w:eastAsia="Yu Mincho"/>
                <w:lang w:eastAsia="zh-CN"/>
              </w:rPr>
            </w:pPr>
            <w:r w:rsidRPr="00EF5447">
              <w:t>75</w:t>
            </w:r>
          </w:p>
        </w:tc>
        <w:tc>
          <w:tcPr>
            <w:tcW w:w="720" w:type="dxa"/>
            <w:shd w:val="clear" w:color="auto" w:fill="auto"/>
            <w:vAlign w:val="center"/>
          </w:tcPr>
          <w:p w14:paraId="14A336DF" w14:textId="77777777" w:rsidR="0057478E" w:rsidRPr="00EF5447" w:rsidRDefault="0057478E" w:rsidP="004A6F70">
            <w:pPr>
              <w:pStyle w:val="TAC"/>
            </w:pPr>
            <w:r w:rsidRPr="00EF5447">
              <w:t>[75]</w:t>
            </w:r>
          </w:p>
        </w:tc>
        <w:tc>
          <w:tcPr>
            <w:tcW w:w="720" w:type="dxa"/>
            <w:vAlign w:val="center"/>
          </w:tcPr>
          <w:p w14:paraId="547CC4A7" w14:textId="77777777" w:rsidR="0057478E" w:rsidRPr="00EF5447" w:rsidRDefault="0057478E" w:rsidP="004A6F70">
            <w:pPr>
              <w:pStyle w:val="TAC"/>
              <w:rPr>
                <w:lang w:eastAsia="zh-CN"/>
              </w:rPr>
            </w:pPr>
            <w:r w:rsidRPr="00EF5447">
              <w:rPr>
                <w:lang w:eastAsia="zh-CN"/>
              </w:rPr>
              <w:t>[100]</w:t>
            </w:r>
          </w:p>
        </w:tc>
        <w:tc>
          <w:tcPr>
            <w:tcW w:w="720" w:type="dxa"/>
            <w:shd w:val="clear" w:color="auto" w:fill="auto"/>
            <w:vAlign w:val="center"/>
          </w:tcPr>
          <w:p w14:paraId="51912AFC" w14:textId="77777777" w:rsidR="0057478E" w:rsidRPr="00EF5447" w:rsidRDefault="0057478E" w:rsidP="004A6F70">
            <w:pPr>
              <w:pStyle w:val="TAC"/>
              <w:rPr>
                <w:lang w:eastAsia="zh-CN"/>
              </w:rPr>
            </w:pPr>
            <w:r w:rsidRPr="00EF5447">
              <w:t>100</w:t>
            </w:r>
          </w:p>
        </w:tc>
        <w:tc>
          <w:tcPr>
            <w:tcW w:w="720" w:type="dxa"/>
            <w:shd w:val="clear" w:color="auto" w:fill="auto"/>
            <w:vAlign w:val="center"/>
          </w:tcPr>
          <w:p w14:paraId="492AEA1A" w14:textId="77777777" w:rsidR="0057478E" w:rsidRPr="00EF5447" w:rsidRDefault="0057478E" w:rsidP="004A6F70">
            <w:pPr>
              <w:pStyle w:val="TAC"/>
              <w:rPr>
                <w:lang w:eastAsia="zh-CN"/>
              </w:rPr>
            </w:pPr>
            <w:r w:rsidRPr="00EF5447">
              <w:t>100</w:t>
            </w:r>
          </w:p>
        </w:tc>
        <w:tc>
          <w:tcPr>
            <w:tcW w:w="720" w:type="dxa"/>
            <w:shd w:val="clear" w:color="auto" w:fill="auto"/>
            <w:vAlign w:val="center"/>
          </w:tcPr>
          <w:p w14:paraId="0E63B825" w14:textId="77777777" w:rsidR="0057478E" w:rsidRPr="00EF5447" w:rsidRDefault="0057478E" w:rsidP="004A6F70">
            <w:pPr>
              <w:pStyle w:val="TAC"/>
              <w:rPr>
                <w:lang w:eastAsia="zh-CN"/>
              </w:rPr>
            </w:pPr>
            <w:r w:rsidRPr="00EF5447">
              <w:t>100</w:t>
            </w:r>
          </w:p>
        </w:tc>
        <w:tc>
          <w:tcPr>
            <w:tcW w:w="720" w:type="dxa"/>
          </w:tcPr>
          <w:p w14:paraId="229C2EF9" w14:textId="77777777" w:rsidR="0057478E" w:rsidRPr="00EF5447" w:rsidRDefault="0057478E" w:rsidP="004A6F70">
            <w:pPr>
              <w:pStyle w:val="TAC"/>
            </w:pPr>
          </w:p>
        </w:tc>
        <w:tc>
          <w:tcPr>
            <w:tcW w:w="720" w:type="dxa"/>
            <w:shd w:val="clear" w:color="auto" w:fill="auto"/>
            <w:vAlign w:val="center"/>
          </w:tcPr>
          <w:p w14:paraId="5CC2BD87" w14:textId="77777777" w:rsidR="0057478E" w:rsidRPr="00EF5447" w:rsidRDefault="0057478E" w:rsidP="004A6F70">
            <w:pPr>
              <w:pStyle w:val="TAC"/>
              <w:rPr>
                <w:lang w:eastAsia="zh-CN"/>
              </w:rPr>
            </w:pPr>
            <w:r w:rsidRPr="00EF5447">
              <w:t>100</w:t>
            </w:r>
          </w:p>
        </w:tc>
        <w:tc>
          <w:tcPr>
            <w:tcW w:w="720" w:type="dxa"/>
            <w:vAlign w:val="center"/>
          </w:tcPr>
          <w:p w14:paraId="35EDD14A" w14:textId="77777777" w:rsidR="0057478E" w:rsidRPr="00EF5447" w:rsidRDefault="0057478E" w:rsidP="004A6F70">
            <w:pPr>
              <w:pStyle w:val="TAC"/>
              <w:rPr>
                <w:lang w:eastAsia="zh-CN"/>
              </w:rPr>
            </w:pPr>
          </w:p>
        </w:tc>
        <w:tc>
          <w:tcPr>
            <w:tcW w:w="720" w:type="dxa"/>
            <w:shd w:val="clear" w:color="auto" w:fill="auto"/>
            <w:vAlign w:val="center"/>
          </w:tcPr>
          <w:p w14:paraId="7F82D746" w14:textId="77777777" w:rsidR="0057478E" w:rsidRPr="00EF5447" w:rsidRDefault="0057478E" w:rsidP="004A6F70">
            <w:pPr>
              <w:pStyle w:val="TAC"/>
              <w:rPr>
                <w:lang w:eastAsia="zh-CN"/>
              </w:rPr>
            </w:pPr>
          </w:p>
        </w:tc>
      </w:tr>
      <w:tr w:rsidR="0057478E" w:rsidRPr="00EF5447" w14:paraId="7C9B753D" w14:textId="77777777" w:rsidTr="004A6F70">
        <w:trPr>
          <w:trHeight w:val="187"/>
          <w:jc w:val="center"/>
        </w:trPr>
        <w:tc>
          <w:tcPr>
            <w:tcW w:w="646" w:type="dxa"/>
            <w:shd w:val="clear" w:color="auto" w:fill="auto"/>
          </w:tcPr>
          <w:p w14:paraId="0FA5A589" w14:textId="77777777" w:rsidR="0057478E" w:rsidRPr="00EF5447" w:rsidRDefault="0057478E" w:rsidP="004A6F70">
            <w:pPr>
              <w:pStyle w:val="TAC"/>
            </w:pPr>
            <w:r w:rsidRPr="00EF5447">
              <w:rPr>
                <w:lang w:eastAsia="zh-CN"/>
              </w:rPr>
              <w:t>18</w:t>
            </w:r>
          </w:p>
        </w:tc>
        <w:tc>
          <w:tcPr>
            <w:tcW w:w="646" w:type="dxa"/>
            <w:shd w:val="clear" w:color="auto" w:fill="auto"/>
          </w:tcPr>
          <w:p w14:paraId="60CC26C6" w14:textId="77777777" w:rsidR="0057478E" w:rsidRPr="00EF5447" w:rsidRDefault="0057478E" w:rsidP="004A6F70">
            <w:pPr>
              <w:pStyle w:val="TAC"/>
            </w:pPr>
            <w:r w:rsidRPr="00EF5447">
              <w:rPr>
                <w:lang w:eastAsia="zh-CN"/>
              </w:rPr>
              <w:t>n28</w:t>
            </w:r>
          </w:p>
        </w:tc>
        <w:tc>
          <w:tcPr>
            <w:tcW w:w="720" w:type="dxa"/>
          </w:tcPr>
          <w:p w14:paraId="12F86801" w14:textId="77777777" w:rsidR="0057478E" w:rsidRPr="00EF5447" w:rsidRDefault="0057478E" w:rsidP="004A6F70">
            <w:pPr>
              <w:pStyle w:val="TAC"/>
            </w:pPr>
            <w:r w:rsidRPr="00EF5447">
              <w:t>15</w:t>
            </w:r>
          </w:p>
        </w:tc>
        <w:tc>
          <w:tcPr>
            <w:tcW w:w="720" w:type="dxa"/>
            <w:shd w:val="clear" w:color="auto" w:fill="auto"/>
          </w:tcPr>
          <w:p w14:paraId="5EBA9B52" w14:textId="77777777" w:rsidR="0057478E" w:rsidRPr="00EF5447" w:rsidRDefault="0057478E" w:rsidP="004A6F70">
            <w:pPr>
              <w:pStyle w:val="TAC"/>
            </w:pPr>
            <w:r w:rsidRPr="00EF5447">
              <w:rPr>
                <w:rFonts w:eastAsia="MS Mincho"/>
                <w:lang w:eastAsia="ja-JP"/>
              </w:rPr>
              <w:t>18</w:t>
            </w:r>
          </w:p>
        </w:tc>
        <w:tc>
          <w:tcPr>
            <w:tcW w:w="720" w:type="dxa"/>
            <w:shd w:val="clear" w:color="auto" w:fill="auto"/>
          </w:tcPr>
          <w:p w14:paraId="37E57208" w14:textId="77777777" w:rsidR="0057478E" w:rsidRPr="00EF5447" w:rsidRDefault="0057478E" w:rsidP="004A6F70">
            <w:pPr>
              <w:pStyle w:val="TAC"/>
            </w:pPr>
            <w:r w:rsidRPr="00EF5447">
              <w:rPr>
                <w:rFonts w:eastAsia="MS Mincho"/>
                <w:lang w:eastAsia="ja-JP"/>
              </w:rPr>
              <w:t>18</w:t>
            </w:r>
          </w:p>
        </w:tc>
        <w:tc>
          <w:tcPr>
            <w:tcW w:w="720" w:type="dxa"/>
            <w:shd w:val="clear" w:color="auto" w:fill="auto"/>
          </w:tcPr>
          <w:p w14:paraId="78545D31" w14:textId="77777777" w:rsidR="0057478E" w:rsidRPr="00EF5447" w:rsidRDefault="0057478E" w:rsidP="004A6F70">
            <w:pPr>
              <w:pStyle w:val="TAC"/>
            </w:pPr>
          </w:p>
        </w:tc>
        <w:tc>
          <w:tcPr>
            <w:tcW w:w="720" w:type="dxa"/>
            <w:shd w:val="clear" w:color="auto" w:fill="auto"/>
          </w:tcPr>
          <w:p w14:paraId="57881B28" w14:textId="77777777" w:rsidR="0057478E" w:rsidRPr="00EF5447" w:rsidRDefault="0057478E" w:rsidP="004A6F70">
            <w:pPr>
              <w:pStyle w:val="TAC"/>
            </w:pPr>
          </w:p>
        </w:tc>
        <w:tc>
          <w:tcPr>
            <w:tcW w:w="720" w:type="dxa"/>
            <w:shd w:val="clear" w:color="auto" w:fill="auto"/>
          </w:tcPr>
          <w:p w14:paraId="1B86BF33" w14:textId="77777777" w:rsidR="0057478E" w:rsidRPr="00EF5447" w:rsidRDefault="0057478E" w:rsidP="004A6F70">
            <w:pPr>
              <w:pStyle w:val="TAC"/>
            </w:pPr>
          </w:p>
        </w:tc>
        <w:tc>
          <w:tcPr>
            <w:tcW w:w="720" w:type="dxa"/>
          </w:tcPr>
          <w:p w14:paraId="1B61D00F" w14:textId="77777777" w:rsidR="0057478E" w:rsidRPr="00EF5447" w:rsidRDefault="0057478E" w:rsidP="004A6F70">
            <w:pPr>
              <w:pStyle w:val="TAC"/>
              <w:rPr>
                <w:lang w:eastAsia="zh-CN"/>
              </w:rPr>
            </w:pPr>
          </w:p>
        </w:tc>
        <w:tc>
          <w:tcPr>
            <w:tcW w:w="720" w:type="dxa"/>
            <w:shd w:val="clear" w:color="auto" w:fill="auto"/>
          </w:tcPr>
          <w:p w14:paraId="1277A2B3" w14:textId="77777777" w:rsidR="0057478E" w:rsidRPr="00EF5447" w:rsidRDefault="0057478E" w:rsidP="004A6F70">
            <w:pPr>
              <w:pStyle w:val="TAC"/>
            </w:pPr>
          </w:p>
        </w:tc>
        <w:tc>
          <w:tcPr>
            <w:tcW w:w="720" w:type="dxa"/>
            <w:shd w:val="clear" w:color="auto" w:fill="auto"/>
          </w:tcPr>
          <w:p w14:paraId="12A958F0" w14:textId="77777777" w:rsidR="0057478E" w:rsidRPr="00EF5447" w:rsidRDefault="0057478E" w:rsidP="004A6F70">
            <w:pPr>
              <w:pStyle w:val="TAC"/>
            </w:pPr>
          </w:p>
        </w:tc>
        <w:tc>
          <w:tcPr>
            <w:tcW w:w="720" w:type="dxa"/>
            <w:shd w:val="clear" w:color="auto" w:fill="auto"/>
          </w:tcPr>
          <w:p w14:paraId="05C5B39A" w14:textId="77777777" w:rsidR="0057478E" w:rsidRPr="00EF5447" w:rsidRDefault="0057478E" w:rsidP="004A6F70">
            <w:pPr>
              <w:pStyle w:val="TAC"/>
            </w:pPr>
          </w:p>
        </w:tc>
        <w:tc>
          <w:tcPr>
            <w:tcW w:w="720" w:type="dxa"/>
          </w:tcPr>
          <w:p w14:paraId="0C87C835" w14:textId="77777777" w:rsidR="0057478E" w:rsidRPr="00EF5447" w:rsidRDefault="0057478E" w:rsidP="004A6F70">
            <w:pPr>
              <w:pStyle w:val="TAC"/>
            </w:pPr>
          </w:p>
        </w:tc>
        <w:tc>
          <w:tcPr>
            <w:tcW w:w="720" w:type="dxa"/>
            <w:shd w:val="clear" w:color="auto" w:fill="auto"/>
          </w:tcPr>
          <w:p w14:paraId="501841A4" w14:textId="77777777" w:rsidR="0057478E" w:rsidRPr="00EF5447" w:rsidRDefault="0057478E" w:rsidP="004A6F70">
            <w:pPr>
              <w:pStyle w:val="TAC"/>
            </w:pPr>
          </w:p>
        </w:tc>
        <w:tc>
          <w:tcPr>
            <w:tcW w:w="720" w:type="dxa"/>
          </w:tcPr>
          <w:p w14:paraId="4D9B06BF" w14:textId="77777777" w:rsidR="0057478E" w:rsidRPr="00EF5447" w:rsidRDefault="0057478E" w:rsidP="004A6F70">
            <w:pPr>
              <w:pStyle w:val="TAC"/>
              <w:rPr>
                <w:lang w:eastAsia="zh-CN"/>
              </w:rPr>
            </w:pPr>
          </w:p>
        </w:tc>
        <w:tc>
          <w:tcPr>
            <w:tcW w:w="720" w:type="dxa"/>
            <w:shd w:val="clear" w:color="auto" w:fill="auto"/>
          </w:tcPr>
          <w:p w14:paraId="4F5EA2E1" w14:textId="77777777" w:rsidR="0057478E" w:rsidRPr="00EF5447" w:rsidRDefault="0057478E" w:rsidP="004A6F70">
            <w:pPr>
              <w:pStyle w:val="TAC"/>
              <w:rPr>
                <w:lang w:eastAsia="zh-CN"/>
              </w:rPr>
            </w:pPr>
          </w:p>
        </w:tc>
      </w:tr>
      <w:tr w:rsidR="0057478E" w:rsidRPr="00EF5447" w14:paraId="7F1BBF3D" w14:textId="77777777" w:rsidTr="004A6F70">
        <w:trPr>
          <w:trHeight w:val="187"/>
          <w:jc w:val="center"/>
        </w:trPr>
        <w:tc>
          <w:tcPr>
            <w:tcW w:w="646" w:type="dxa"/>
            <w:shd w:val="clear" w:color="auto" w:fill="auto"/>
            <w:vAlign w:val="center"/>
          </w:tcPr>
          <w:p w14:paraId="72EDADC0" w14:textId="77777777" w:rsidR="0057478E" w:rsidRPr="00EF5447" w:rsidRDefault="0057478E" w:rsidP="004A6F70">
            <w:pPr>
              <w:pStyle w:val="TAC"/>
            </w:pPr>
            <w:r w:rsidRPr="00EF5447">
              <w:t>n38</w:t>
            </w:r>
          </w:p>
        </w:tc>
        <w:tc>
          <w:tcPr>
            <w:tcW w:w="646" w:type="dxa"/>
            <w:shd w:val="clear" w:color="auto" w:fill="auto"/>
            <w:vAlign w:val="center"/>
          </w:tcPr>
          <w:p w14:paraId="232FA40D" w14:textId="77777777" w:rsidR="0057478E" w:rsidRPr="00EF5447" w:rsidRDefault="0057478E" w:rsidP="004A6F70">
            <w:pPr>
              <w:pStyle w:val="TAC"/>
              <w:rPr>
                <w:rFonts w:cs="Arial"/>
              </w:rPr>
            </w:pPr>
            <w:r w:rsidRPr="00EF5447">
              <w:t>1</w:t>
            </w:r>
          </w:p>
        </w:tc>
        <w:tc>
          <w:tcPr>
            <w:tcW w:w="720" w:type="dxa"/>
            <w:vAlign w:val="center"/>
          </w:tcPr>
          <w:p w14:paraId="75B53F97" w14:textId="77777777" w:rsidR="0057478E" w:rsidRPr="00EF5447" w:rsidRDefault="0057478E" w:rsidP="004A6F70">
            <w:pPr>
              <w:pStyle w:val="TAC"/>
              <w:rPr>
                <w:rFonts w:cs="Arial"/>
              </w:rPr>
            </w:pPr>
            <w:r w:rsidRPr="00EF5447">
              <w:t>15</w:t>
            </w:r>
          </w:p>
        </w:tc>
        <w:tc>
          <w:tcPr>
            <w:tcW w:w="720" w:type="dxa"/>
            <w:shd w:val="clear" w:color="auto" w:fill="auto"/>
            <w:vAlign w:val="center"/>
          </w:tcPr>
          <w:p w14:paraId="45557EE3"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7BF1AE31"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01B484F1"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055CBDD6"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51EB7BA2" w14:textId="77777777" w:rsidR="0057478E" w:rsidRPr="00EF5447" w:rsidRDefault="0057478E" w:rsidP="004A6F70">
            <w:pPr>
              <w:pStyle w:val="TAC"/>
              <w:rPr>
                <w:rFonts w:cs="Arial"/>
              </w:rPr>
            </w:pPr>
          </w:p>
        </w:tc>
        <w:tc>
          <w:tcPr>
            <w:tcW w:w="720" w:type="dxa"/>
            <w:vAlign w:val="center"/>
          </w:tcPr>
          <w:p w14:paraId="51F2CBDC" w14:textId="77777777" w:rsidR="0057478E" w:rsidRPr="00EF5447" w:rsidRDefault="0057478E" w:rsidP="004A6F70">
            <w:pPr>
              <w:pStyle w:val="TAC"/>
              <w:rPr>
                <w:rFonts w:cs="Arial"/>
                <w:szCs w:val="18"/>
              </w:rPr>
            </w:pPr>
          </w:p>
        </w:tc>
        <w:tc>
          <w:tcPr>
            <w:tcW w:w="720" w:type="dxa"/>
            <w:shd w:val="clear" w:color="auto" w:fill="auto"/>
            <w:vAlign w:val="center"/>
          </w:tcPr>
          <w:p w14:paraId="6A83958E" w14:textId="77777777" w:rsidR="0057478E" w:rsidRPr="00EF5447" w:rsidRDefault="0057478E" w:rsidP="004A6F70">
            <w:pPr>
              <w:pStyle w:val="TAC"/>
              <w:rPr>
                <w:rFonts w:cs="Arial"/>
                <w:szCs w:val="18"/>
              </w:rPr>
            </w:pPr>
          </w:p>
        </w:tc>
        <w:tc>
          <w:tcPr>
            <w:tcW w:w="720" w:type="dxa"/>
            <w:shd w:val="clear" w:color="auto" w:fill="auto"/>
            <w:vAlign w:val="center"/>
          </w:tcPr>
          <w:p w14:paraId="550D523C" w14:textId="77777777" w:rsidR="0057478E" w:rsidRPr="00EF5447" w:rsidRDefault="0057478E" w:rsidP="004A6F70">
            <w:pPr>
              <w:pStyle w:val="TAC"/>
              <w:rPr>
                <w:rFonts w:cs="Arial"/>
                <w:szCs w:val="18"/>
              </w:rPr>
            </w:pPr>
          </w:p>
        </w:tc>
        <w:tc>
          <w:tcPr>
            <w:tcW w:w="720" w:type="dxa"/>
            <w:shd w:val="clear" w:color="auto" w:fill="auto"/>
            <w:vAlign w:val="center"/>
          </w:tcPr>
          <w:p w14:paraId="7B18A5FA" w14:textId="77777777" w:rsidR="0057478E" w:rsidRPr="00EF5447" w:rsidRDefault="0057478E" w:rsidP="004A6F70">
            <w:pPr>
              <w:pStyle w:val="TAC"/>
              <w:rPr>
                <w:rFonts w:cs="Arial"/>
                <w:szCs w:val="18"/>
              </w:rPr>
            </w:pPr>
          </w:p>
        </w:tc>
        <w:tc>
          <w:tcPr>
            <w:tcW w:w="720" w:type="dxa"/>
          </w:tcPr>
          <w:p w14:paraId="7BA47462" w14:textId="77777777" w:rsidR="0057478E" w:rsidRPr="00EF5447" w:rsidRDefault="0057478E" w:rsidP="004A6F70">
            <w:pPr>
              <w:pStyle w:val="TAC"/>
              <w:rPr>
                <w:rFonts w:cs="Arial"/>
                <w:szCs w:val="18"/>
              </w:rPr>
            </w:pPr>
          </w:p>
        </w:tc>
        <w:tc>
          <w:tcPr>
            <w:tcW w:w="720" w:type="dxa"/>
            <w:shd w:val="clear" w:color="auto" w:fill="auto"/>
            <w:vAlign w:val="center"/>
          </w:tcPr>
          <w:p w14:paraId="6F11CA83" w14:textId="77777777" w:rsidR="0057478E" w:rsidRPr="00EF5447" w:rsidRDefault="0057478E" w:rsidP="004A6F70">
            <w:pPr>
              <w:pStyle w:val="TAC"/>
              <w:rPr>
                <w:rFonts w:cs="Arial"/>
                <w:szCs w:val="18"/>
              </w:rPr>
            </w:pPr>
          </w:p>
        </w:tc>
        <w:tc>
          <w:tcPr>
            <w:tcW w:w="720" w:type="dxa"/>
            <w:vAlign w:val="center"/>
          </w:tcPr>
          <w:p w14:paraId="1892E79F" w14:textId="77777777" w:rsidR="0057478E" w:rsidRPr="00EF5447" w:rsidRDefault="0057478E" w:rsidP="004A6F70">
            <w:pPr>
              <w:pStyle w:val="TAC"/>
              <w:rPr>
                <w:rFonts w:cs="Arial"/>
                <w:szCs w:val="18"/>
              </w:rPr>
            </w:pPr>
          </w:p>
        </w:tc>
        <w:tc>
          <w:tcPr>
            <w:tcW w:w="720" w:type="dxa"/>
            <w:shd w:val="clear" w:color="auto" w:fill="auto"/>
            <w:vAlign w:val="center"/>
          </w:tcPr>
          <w:p w14:paraId="56CC851E" w14:textId="77777777" w:rsidR="0057478E" w:rsidRPr="00EF5447" w:rsidRDefault="0057478E" w:rsidP="004A6F70">
            <w:pPr>
              <w:pStyle w:val="TAC"/>
            </w:pPr>
          </w:p>
        </w:tc>
      </w:tr>
      <w:tr w:rsidR="0057478E" w:rsidRPr="00EF5447" w14:paraId="18A0B00B" w14:textId="77777777" w:rsidTr="004A6F70">
        <w:trPr>
          <w:trHeight w:val="187"/>
          <w:jc w:val="center"/>
        </w:trPr>
        <w:tc>
          <w:tcPr>
            <w:tcW w:w="646" w:type="dxa"/>
            <w:shd w:val="clear" w:color="auto" w:fill="auto"/>
            <w:vAlign w:val="center"/>
          </w:tcPr>
          <w:p w14:paraId="66848437" w14:textId="77777777" w:rsidR="0057478E" w:rsidRPr="00EF5447" w:rsidRDefault="0057478E" w:rsidP="004A6F70">
            <w:pPr>
              <w:pStyle w:val="TAC"/>
            </w:pPr>
            <w:r w:rsidRPr="00EF5447">
              <w:t>n38</w:t>
            </w:r>
          </w:p>
        </w:tc>
        <w:tc>
          <w:tcPr>
            <w:tcW w:w="646" w:type="dxa"/>
            <w:shd w:val="clear" w:color="auto" w:fill="auto"/>
            <w:vAlign w:val="center"/>
          </w:tcPr>
          <w:p w14:paraId="04D111F8" w14:textId="77777777" w:rsidR="0057478E" w:rsidRPr="00EF5447" w:rsidRDefault="0057478E" w:rsidP="004A6F70">
            <w:pPr>
              <w:pStyle w:val="TAC"/>
            </w:pPr>
            <w:r w:rsidRPr="00EF5447">
              <w:t>2</w:t>
            </w:r>
          </w:p>
        </w:tc>
        <w:tc>
          <w:tcPr>
            <w:tcW w:w="720" w:type="dxa"/>
            <w:vAlign w:val="center"/>
          </w:tcPr>
          <w:p w14:paraId="63AAFE5B" w14:textId="77777777" w:rsidR="0057478E" w:rsidRPr="00EF5447" w:rsidRDefault="0057478E" w:rsidP="004A6F70">
            <w:pPr>
              <w:pStyle w:val="TAC"/>
            </w:pPr>
            <w:r w:rsidRPr="00EF5447">
              <w:t>15</w:t>
            </w:r>
          </w:p>
        </w:tc>
        <w:tc>
          <w:tcPr>
            <w:tcW w:w="720" w:type="dxa"/>
            <w:shd w:val="clear" w:color="auto" w:fill="auto"/>
            <w:vAlign w:val="center"/>
          </w:tcPr>
          <w:p w14:paraId="31ECC9CB" w14:textId="77777777" w:rsidR="0057478E" w:rsidRPr="00EF5447" w:rsidRDefault="0057478E" w:rsidP="004A6F70">
            <w:pPr>
              <w:pStyle w:val="TAC"/>
            </w:pPr>
            <w:r w:rsidRPr="00EF5447">
              <w:t>100</w:t>
            </w:r>
          </w:p>
        </w:tc>
        <w:tc>
          <w:tcPr>
            <w:tcW w:w="720" w:type="dxa"/>
            <w:shd w:val="clear" w:color="auto" w:fill="auto"/>
            <w:vAlign w:val="center"/>
          </w:tcPr>
          <w:p w14:paraId="64063754" w14:textId="77777777" w:rsidR="0057478E" w:rsidRPr="00EF5447" w:rsidRDefault="0057478E" w:rsidP="004A6F70">
            <w:pPr>
              <w:pStyle w:val="TAC"/>
            </w:pPr>
            <w:r w:rsidRPr="00EF5447">
              <w:t>100</w:t>
            </w:r>
          </w:p>
        </w:tc>
        <w:tc>
          <w:tcPr>
            <w:tcW w:w="720" w:type="dxa"/>
            <w:shd w:val="clear" w:color="auto" w:fill="auto"/>
            <w:vAlign w:val="center"/>
          </w:tcPr>
          <w:p w14:paraId="5D856F66" w14:textId="77777777" w:rsidR="0057478E" w:rsidRPr="00EF5447" w:rsidRDefault="0057478E" w:rsidP="004A6F70">
            <w:pPr>
              <w:pStyle w:val="TAC"/>
            </w:pPr>
            <w:r w:rsidRPr="00EF5447">
              <w:t>100</w:t>
            </w:r>
          </w:p>
        </w:tc>
        <w:tc>
          <w:tcPr>
            <w:tcW w:w="720" w:type="dxa"/>
            <w:shd w:val="clear" w:color="auto" w:fill="auto"/>
            <w:vAlign w:val="center"/>
          </w:tcPr>
          <w:p w14:paraId="630F8CBF" w14:textId="77777777" w:rsidR="0057478E" w:rsidRPr="00EF5447" w:rsidRDefault="0057478E" w:rsidP="004A6F70">
            <w:pPr>
              <w:pStyle w:val="TAC"/>
            </w:pPr>
            <w:r w:rsidRPr="00EF5447">
              <w:t>100</w:t>
            </w:r>
          </w:p>
        </w:tc>
        <w:tc>
          <w:tcPr>
            <w:tcW w:w="720" w:type="dxa"/>
            <w:shd w:val="clear" w:color="auto" w:fill="auto"/>
            <w:vAlign w:val="center"/>
          </w:tcPr>
          <w:p w14:paraId="66975C6B" w14:textId="77777777" w:rsidR="0057478E" w:rsidRPr="00EF5447" w:rsidRDefault="0057478E" w:rsidP="004A6F70">
            <w:pPr>
              <w:pStyle w:val="TAC"/>
              <w:rPr>
                <w:rFonts w:cs="Arial"/>
              </w:rPr>
            </w:pPr>
          </w:p>
        </w:tc>
        <w:tc>
          <w:tcPr>
            <w:tcW w:w="720" w:type="dxa"/>
            <w:vAlign w:val="center"/>
          </w:tcPr>
          <w:p w14:paraId="57C15753" w14:textId="77777777" w:rsidR="0057478E" w:rsidRPr="00EF5447" w:rsidRDefault="0057478E" w:rsidP="004A6F70">
            <w:pPr>
              <w:pStyle w:val="TAC"/>
              <w:rPr>
                <w:rFonts w:cs="Arial"/>
                <w:szCs w:val="18"/>
              </w:rPr>
            </w:pPr>
          </w:p>
        </w:tc>
        <w:tc>
          <w:tcPr>
            <w:tcW w:w="720" w:type="dxa"/>
            <w:shd w:val="clear" w:color="auto" w:fill="auto"/>
            <w:vAlign w:val="center"/>
          </w:tcPr>
          <w:p w14:paraId="2F3FFEEB" w14:textId="77777777" w:rsidR="0057478E" w:rsidRPr="00EF5447" w:rsidRDefault="0057478E" w:rsidP="004A6F70">
            <w:pPr>
              <w:pStyle w:val="TAC"/>
              <w:rPr>
                <w:rFonts w:cs="Arial"/>
                <w:szCs w:val="18"/>
              </w:rPr>
            </w:pPr>
          </w:p>
        </w:tc>
        <w:tc>
          <w:tcPr>
            <w:tcW w:w="720" w:type="dxa"/>
            <w:shd w:val="clear" w:color="auto" w:fill="auto"/>
            <w:vAlign w:val="center"/>
          </w:tcPr>
          <w:p w14:paraId="45234933" w14:textId="77777777" w:rsidR="0057478E" w:rsidRPr="00EF5447" w:rsidRDefault="0057478E" w:rsidP="004A6F70">
            <w:pPr>
              <w:pStyle w:val="TAC"/>
              <w:rPr>
                <w:rFonts w:cs="Arial"/>
                <w:szCs w:val="18"/>
              </w:rPr>
            </w:pPr>
          </w:p>
        </w:tc>
        <w:tc>
          <w:tcPr>
            <w:tcW w:w="720" w:type="dxa"/>
            <w:shd w:val="clear" w:color="auto" w:fill="auto"/>
            <w:vAlign w:val="center"/>
          </w:tcPr>
          <w:p w14:paraId="75BBFC78" w14:textId="77777777" w:rsidR="0057478E" w:rsidRPr="00EF5447" w:rsidRDefault="0057478E" w:rsidP="004A6F70">
            <w:pPr>
              <w:pStyle w:val="TAC"/>
              <w:rPr>
                <w:rFonts w:cs="Arial"/>
                <w:szCs w:val="18"/>
              </w:rPr>
            </w:pPr>
          </w:p>
        </w:tc>
        <w:tc>
          <w:tcPr>
            <w:tcW w:w="720" w:type="dxa"/>
          </w:tcPr>
          <w:p w14:paraId="47D18AB8" w14:textId="77777777" w:rsidR="0057478E" w:rsidRPr="00EF5447" w:rsidRDefault="0057478E" w:rsidP="004A6F70">
            <w:pPr>
              <w:pStyle w:val="TAC"/>
              <w:rPr>
                <w:rFonts w:cs="Arial"/>
                <w:szCs w:val="18"/>
              </w:rPr>
            </w:pPr>
          </w:p>
        </w:tc>
        <w:tc>
          <w:tcPr>
            <w:tcW w:w="720" w:type="dxa"/>
            <w:shd w:val="clear" w:color="auto" w:fill="auto"/>
            <w:vAlign w:val="center"/>
          </w:tcPr>
          <w:p w14:paraId="4CC389E3" w14:textId="77777777" w:rsidR="0057478E" w:rsidRPr="00EF5447" w:rsidRDefault="0057478E" w:rsidP="004A6F70">
            <w:pPr>
              <w:pStyle w:val="TAC"/>
              <w:rPr>
                <w:rFonts w:cs="Arial"/>
                <w:szCs w:val="18"/>
              </w:rPr>
            </w:pPr>
          </w:p>
        </w:tc>
        <w:tc>
          <w:tcPr>
            <w:tcW w:w="720" w:type="dxa"/>
            <w:vAlign w:val="center"/>
          </w:tcPr>
          <w:p w14:paraId="048DA987" w14:textId="77777777" w:rsidR="0057478E" w:rsidRPr="00EF5447" w:rsidRDefault="0057478E" w:rsidP="004A6F70">
            <w:pPr>
              <w:pStyle w:val="TAC"/>
              <w:rPr>
                <w:rFonts w:cs="Arial"/>
                <w:szCs w:val="18"/>
              </w:rPr>
            </w:pPr>
          </w:p>
        </w:tc>
        <w:tc>
          <w:tcPr>
            <w:tcW w:w="720" w:type="dxa"/>
            <w:shd w:val="clear" w:color="auto" w:fill="auto"/>
            <w:vAlign w:val="center"/>
          </w:tcPr>
          <w:p w14:paraId="49AD4E46" w14:textId="77777777" w:rsidR="0057478E" w:rsidRPr="00EF5447" w:rsidRDefault="0057478E" w:rsidP="004A6F70">
            <w:pPr>
              <w:pStyle w:val="TAC"/>
            </w:pPr>
          </w:p>
        </w:tc>
      </w:tr>
      <w:tr w:rsidR="0057478E" w:rsidRPr="00EF5447" w14:paraId="69451CC8" w14:textId="77777777" w:rsidTr="004A6F70">
        <w:trPr>
          <w:trHeight w:val="187"/>
          <w:jc w:val="center"/>
        </w:trPr>
        <w:tc>
          <w:tcPr>
            <w:tcW w:w="646" w:type="dxa"/>
            <w:shd w:val="clear" w:color="auto" w:fill="auto"/>
            <w:vAlign w:val="center"/>
          </w:tcPr>
          <w:p w14:paraId="678E5CF3" w14:textId="77777777" w:rsidR="0057478E" w:rsidRPr="00EF5447" w:rsidRDefault="0057478E" w:rsidP="004A6F70">
            <w:pPr>
              <w:pStyle w:val="TAC"/>
            </w:pPr>
            <w:r w:rsidRPr="00EF5447">
              <w:t>n38</w:t>
            </w:r>
          </w:p>
        </w:tc>
        <w:tc>
          <w:tcPr>
            <w:tcW w:w="646" w:type="dxa"/>
            <w:shd w:val="clear" w:color="auto" w:fill="auto"/>
            <w:vAlign w:val="center"/>
          </w:tcPr>
          <w:p w14:paraId="5B90D701" w14:textId="77777777" w:rsidR="0057478E" w:rsidRPr="00EF5447" w:rsidRDefault="0057478E" w:rsidP="004A6F70">
            <w:pPr>
              <w:pStyle w:val="TAC"/>
            </w:pPr>
            <w:r w:rsidRPr="00EF5447">
              <w:t>4</w:t>
            </w:r>
          </w:p>
        </w:tc>
        <w:tc>
          <w:tcPr>
            <w:tcW w:w="720" w:type="dxa"/>
            <w:vAlign w:val="center"/>
          </w:tcPr>
          <w:p w14:paraId="5E951D73" w14:textId="77777777" w:rsidR="0057478E" w:rsidRPr="00EF5447" w:rsidRDefault="0057478E" w:rsidP="004A6F70">
            <w:pPr>
              <w:pStyle w:val="TAC"/>
            </w:pPr>
            <w:r w:rsidRPr="00EF5447">
              <w:t>15</w:t>
            </w:r>
          </w:p>
        </w:tc>
        <w:tc>
          <w:tcPr>
            <w:tcW w:w="720" w:type="dxa"/>
            <w:shd w:val="clear" w:color="auto" w:fill="auto"/>
            <w:vAlign w:val="center"/>
          </w:tcPr>
          <w:p w14:paraId="1997A7AF" w14:textId="77777777" w:rsidR="0057478E" w:rsidRPr="00EF5447" w:rsidRDefault="0057478E" w:rsidP="004A6F70">
            <w:pPr>
              <w:pStyle w:val="TAC"/>
            </w:pPr>
            <w:r w:rsidRPr="00EF5447">
              <w:t>100</w:t>
            </w:r>
          </w:p>
        </w:tc>
        <w:tc>
          <w:tcPr>
            <w:tcW w:w="720" w:type="dxa"/>
            <w:shd w:val="clear" w:color="auto" w:fill="auto"/>
            <w:vAlign w:val="center"/>
          </w:tcPr>
          <w:p w14:paraId="6A08B56B" w14:textId="77777777" w:rsidR="0057478E" w:rsidRPr="00EF5447" w:rsidRDefault="0057478E" w:rsidP="004A6F70">
            <w:pPr>
              <w:pStyle w:val="TAC"/>
            </w:pPr>
            <w:r w:rsidRPr="00EF5447">
              <w:t>100</w:t>
            </w:r>
          </w:p>
        </w:tc>
        <w:tc>
          <w:tcPr>
            <w:tcW w:w="720" w:type="dxa"/>
            <w:shd w:val="clear" w:color="auto" w:fill="auto"/>
            <w:vAlign w:val="center"/>
          </w:tcPr>
          <w:p w14:paraId="6B24C9B2" w14:textId="77777777" w:rsidR="0057478E" w:rsidRPr="00EF5447" w:rsidRDefault="0057478E" w:rsidP="004A6F70">
            <w:pPr>
              <w:pStyle w:val="TAC"/>
            </w:pPr>
            <w:r w:rsidRPr="00EF5447">
              <w:t>100</w:t>
            </w:r>
          </w:p>
        </w:tc>
        <w:tc>
          <w:tcPr>
            <w:tcW w:w="720" w:type="dxa"/>
            <w:shd w:val="clear" w:color="auto" w:fill="auto"/>
            <w:vAlign w:val="center"/>
          </w:tcPr>
          <w:p w14:paraId="7D5AAD38" w14:textId="77777777" w:rsidR="0057478E" w:rsidRPr="00EF5447" w:rsidRDefault="0057478E" w:rsidP="004A6F70">
            <w:pPr>
              <w:pStyle w:val="TAC"/>
            </w:pPr>
            <w:r w:rsidRPr="00EF5447">
              <w:t>100</w:t>
            </w:r>
          </w:p>
        </w:tc>
        <w:tc>
          <w:tcPr>
            <w:tcW w:w="720" w:type="dxa"/>
            <w:shd w:val="clear" w:color="auto" w:fill="auto"/>
            <w:vAlign w:val="center"/>
          </w:tcPr>
          <w:p w14:paraId="1AB42B6B" w14:textId="77777777" w:rsidR="0057478E" w:rsidRPr="00EF5447" w:rsidRDefault="0057478E" w:rsidP="004A6F70">
            <w:pPr>
              <w:pStyle w:val="TAC"/>
              <w:rPr>
                <w:rFonts w:cs="Arial"/>
              </w:rPr>
            </w:pPr>
          </w:p>
        </w:tc>
        <w:tc>
          <w:tcPr>
            <w:tcW w:w="720" w:type="dxa"/>
            <w:vAlign w:val="center"/>
          </w:tcPr>
          <w:p w14:paraId="0CF254E8" w14:textId="77777777" w:rsidR="0057478E" w:rsidRPr="00EF5447" w:rsidRDefault="0057478E" w:rsidP="004A6F70">
            <w:pPr>
              <w:pStyle w:val="TAC"/>
              <w:rPr>
                <w:rFonts w:cs="Arial"/>
                <w:szCs w:val="18"/>
              </w:rPr>
            </w:pPr>
          </w:p>
        </w:tc>
        <w:tc>
          <w:tcPr>
            <w:tcW w:w="720" w:type="dxa"/>
            <w:shd w:val="clear" w:color="auto" w:fill="auto"/>
            <w:vAlign w:val="center"/>
          </w:tcPr>
          <w:p w14:paraId="47B00220" w14:textId="77777777" w:rsidR="0057478E" w:rsidRPr="00EF5447" w:rsidRDefault="0057478E" w:rsidP="004A6F70">
            <w:pPr>
              <w:pStyle w:val="TAC"/>
              <w:rPr>
                <w:rFonts w:cs="Arial"/>
                <w:szCs w:val="18"/>
              </w:rPr>
            </w:pPr>
          </w:p>
        </w:tc>
        <w:tc>
          <w:tcPr>
            <w:tcW w:w="720" w:type="dxa"/>
            <w:shd w:val="clear" w:color="auto" w:fill="auto"/>
            <w:vAlign w:val="center"/>
          </w:tcPr>
          <w:p w14:paraId="464E6828" w14:textId="77777777" w:rsidR="0057478E" w:rsidRPr="00EF5447" w:rsidRDefault="0057478E" w:rsidP="004A6F70">
            <w:pPr>
              <w:pStyle w:val="TAC"/>
              <w:rPr>
                <w:rFonts w:cs="Arial"/>
                <w:szCs w:val="18"/>
              </w:rPr>
            </w:pPr>
          </w:p>
        </w:tc>
        <w:tc>
          <w:tcPr>
            <w:tcW w:w="720" w:type="dxa"/>
            <w:shd w:val="clear" w:color="auto" w:fill="auto"/>
            <w:vAlign w:val="center"/>
          </w:tcPr>
          <w:p w14:paraId="48FE9AE6" w14:textId="77777777" w:rsidR="0057478E" w:rsidRPr="00EF5447" w:rsidRDefault="0057478E" w:rsidP="004A6F70">
            <w:pPr>
              <w:pStyle w:val="TAC"/>
              <w:rPr>
                <w:rFonts w:cs="Arial"/>
                <w:szCs w:val="18"/>
              </w:rPr>
            </w:pPr>
          </w:p>
        </w:tc>
        <w:tc>
          <w:tcPr>
            <w:tcW w:w="720" w:type="dxa"/>
          </w:tcPr>
          <w:p w14:paraId="6A89579F" w14:textId="77777777" w:rsidR="0057478E" w:rsidRPr="00EF5447" w:rsidRDefault="0057478E" w:rsidP="004A6F70">
            <w:pPr>
              <w:pStyle w:val="TAC"/>
              <w:rPr>
                <w:rFonts w:cs="Arial"/>
                <w:szCs w:val="18"/>
              </w:rPr>
            </w:pPr>
          </w:p>
        </w:tc>
        <w:tc>
          <w:tcPr>
            <w:tcW w:w="720" w:type="dxa"/>
            <w:shd w:val="clear" w:color="auto" w:fill="auto"/>
            <w:vAlign w:val="center"/>
          </w:tcPr>
          <w:p w14:paraId="31F36872" w14:textId="77777777" w:rsidR="0057478E" w:rsidRPr="00EF5447" w:rsidRDefault="0057478E" w:rsidP="004A6F70">
            <w:pPr>
              <w:pStyle w:val="TAC"/>
              <w:rPr>
                <w:rFonts w:cs="Arial"/>
                <w:szCs w:val="18"/>
              </w:rPr>
            </w:pPr>
          </w:p>
        </w:tc>
        <w:tc>
          <w:tcPr>
            <w:tcW w:w="720" w:type="dxa"/>
            <w:vAlign w:val="center"/>
          </w:tcPr>
          <w:p w14:paraId="61FAB6A7" w14:textId="77777777" w:rsidR="0057478E" w:rsidRPr="00EF5447" w:rsidRDefault="0057478E" w:rsidP="004A6F70">
            <w:pPr>
              <w:pStyle w:val="TAC"/>
              <w:rPr>
                <w:rFonts w:cs="Arial"/>
                <w:szCs w:val="18"/>
              </w:rPr>
            </w:pPr>
          </w:p>
        </w:tc>
        <w:tc>
          <w:tcPr>
            <w:tcW w:w="720" w:type="dxa"/>
            <w:shd w:val="clear" w:color="auto" w:fill="auto"/>
            <w:vAlign w:val="center"/>
          </w:tcPr>
          <w:p w14:paraId="6A3E0B51" w14:textId="77777777" w:rsidR="0057478E" w:rsidRPr="00EF5447" w:rsidRDefault="0057478E" w:rsidP="004A6F70">
            <w:pPr>
              <w:pStyle w:val="TAC"/>
            </w:pPr>
          </w:p>
        </w:tc>
      </w:tr>
      <w:tr w:rsidR="0057478E" w:rsidRPr="00EF5447" w14:paraId="41D11E8E" w14:textId="77777777" w:rsidTr="004A6F70">
        <w:trPr>
          <w:trHeight w:val="187"/>
          <w:jc w:val="center"/>
        </w:trPr>
        <w:tc>
          <w:tcPr>
            <w:tcW w:w="646" w:type="dxa"/>
            <w:shd w:val="clear" w:color="auto" w:fill="auto"/>
            <w:vAlign w:val="center"/>
          </w:tcPr>
          <w:p w14:paraId="1B6E1640" w14:textId="77777777" w:rsidR="0057478E" w:rsidRPr="00EF5447" w:rsidRDefault="0057478E" w:rsidP="004A6F70">
            <w:pPr>
              <w:pStyle w:val="TAC"/>
            </w:pPr>
            <w:r w:rsidRPr="00EF5447">
              <w:t>n38</w:t>
            </w:r>
          </w:p>
        </w:tc>
        <w:tc>
          <w:tcPr>
            <w:tcW w:w="646" w:type="dxa"/>
            <w:shd w:val="clear" w:color="auto" w:fill="auto"/>
            <w:vAlign w:val="center"/>
          </w:tcPr>
          <w:p w14:paraId="695856CF" w14:textId="77777777" w:rsidR="0057478E" w:rsidRPr="00EF5447" w:rsidRDefault="0057478E" w:rsidP="004A6F70">
            <w:pPr>
              <w:pStyle w:val="TAC"/>
            </w:pPr>
            <w:r w:rsidRPr="00EF5447">
              <w:t>66</w:t>
            </w:r>
          </w:p>
        </w:tc>
        <w:tc>
          <w:tcPr>
            <w:tcW w:w="720" w:type="dxa"/>
            <w:vAlign w:val="center"/>
          </w:tcPr>
          <w:p w14:paraId="7D0740ED" w14:textId="77777777" w:rsidR="0057478E" w:rsidRPr="00EF5447" w:rsidRDefault="0057478E" w:rsidP="004A6F70">
            <w:pPr>
              <w:pStyle w:val="TAC"/>
            </w:pPr>
            <w:r w:rsidRPr="00EF5447">
              <w:t>15</w:t>
            </w:r>
          </w:p>
        </w:tc>
        <w:tc>
          <w:tcPr>
            <w:tcW w:w="720" w:type="dxa"/>
            <w:shd w:val="clear" w:color="auto" w:fill="auto"/>
            <w:vAlign w:val="center"/>
          </w:tcPr>
          <w:p w14:paraId="1A52BC5C" w14:textId="77777777" w:rsidR="0057478E" w:rsidRPr="00EF5447" w:rsidRDefault="0057478E" w:rsidP="004A6F70">
            <w:pPr>
              <w:pStyle w:val="TAC"/>
            </w:pPr>
            <w:r w:rsidRPr="00EF5447">
              <w:t>100</w:t>
            </w:r>
          </w:p>
        </w:tc>
        <w:tc>
          <w:tcPr>
            <w:tcW w:w="720" w:type="dxa"/>
            <w:shd w:val="clear" w:color="auto" w:fill="auto"/>
            <w:vAlign w:val="center"/>
          </w:tcPr>
          <w:p w14:paraId="7310DD6D" w14:textId="77777777" w:rsidR="0057478E" w:rsidRPr="00EF5447" w:rsidRDefault="0057478E" w:rsidP="004A6F70">
            <w:pPr>
              <w:pStyle w:val="TAC"/>
            </w:pPr>
            <w:r w:rsidRPr="00EF5447">
              <w:t>100</w:t>
            </w:r>
          </w:p>
        </w:tc>
        <w:tc>
          <w:tcPr>
            <w:tcW w:w="720" w:type="dxa"/>
            <w:shd w:val="clear" w:color="auto" w:fill="auto"/>
            <w:vAlign w:val="center"/>
          </w:tcPr>
          <w:p w14:paraId="690B8DCA" w14:textId="77777777" w:rsidR="0057478E" w:rsidRPr="00EF5447" w:rsidRDefault="0057478E" w:rsidP="004A6F70">
            <w:pPr>
              <w:pStyle w:val="TAC"/>
            </w:pPr>
            <w:r w:rsidRPr="00EF5447">
              <w:t>100</w:t>
            </w:r>
          </w:p>
        </w:tc>
        <w:tc>
          <w:tcPr>
            <w:tcW w:w="720" w:type="dxa"/>
            <w:shd w:val="clear" w:color="auto" w:fill="auto"/>
            <w:vAlign w:val="center"/>
          </w:tcPr>
          <w:p w14:paraId="7B4B6D80" w14:textId="77777777" w:rsidR="0057478E" w:rsidRPr="00EF5447" w:rsidRDefault="0057478E" w:rsidP="004A6F70">
            <w:pPr>
              <w:pStyle w:val="TAC"/>
            </w:pPr>
            <w:r w:rsidRPr="00EF5447">
              <w:t>100</w:t>
            </w:r>
          </w:p>
        </w:tc>
        <w:tc>
          <w:tcPr>
            <w:tcW w:w="720" w:type="dxa"/>
            <w:shd w:val="clear" w:color="auto" w:fill="auto"/>
            <w:vAlign w:val="center"/>
          </w:tcPr>
          <w:p w14:paraId="17B4AFA7" w14:textId="77777777" w:rsidR="0057478E" w:rsidRPr="00EF5447" w:rsidRDefault="0057478E" w:rsidP="004A6F70">
            <w:pPr>
              <w:pStyle w:val="TAC"/>
              <w:rPr>
                <w:rFonts w:cs="Arial"/>
              </w:rPr>
            </w:pPr>
          </w:p>
        </w:tc>
        <w:tc>
          <w:tcPr>
            <w:tcW w:w="720" w:type="dxa"/>
            <w:vAlign w:val="center"/>
          </w:tcPr>
          <w:p w14:paraId="09C35FBB" w14:textId="77777777" w:rsidR="0057478E" w:rsidRPr="00EF5447" w:rsidRDefault="0057478E" w:rsidP="004A6F70">
            <w:pPr>
              <w:pStyle w:val="TAC"/>
              <w:rPr>
                <w:rFonts w:cs="Arial"/>
                <w:szCs w:val="18"/>
              </w:rPr>
            </w:pPr>
          </w:p>
        </w:tc>
        <w:tc>
          <w:tcPr>
            <w:tcW w:w="720" w:type="dxa"/>
            <w:shd w:val="clear" w:color="auto" w:fill="auto"/>
            <w:vAlign w:val="center"/>
          </w:tcPr>
          <w:p w14:paraId="273C360B" w14:textId="77777777" w:rsidR="0057478E" w:rsidRPr="00EF5447" w:rsidRDefault="0057478E" w:rsidP="004A6F70">
            <w:pPr>
              <w:pStyle w:val="TAC"/>
              <w:rPr>
                <w:rFonts w:cs="Arial"/>
                <w:szCs w:val="18"/>
              </w:rPr>
            </w:pPr>
          </w:p>
        </w:tc>
        <w:tc>
          <w:tcPr>
            <w:tcW w:w="720" w:type="dxa"/>
            <w:shd w:val="clear" w:color="auto" w:fill="auto"/>
            <w:vAlign w:val="center"/>
          </w:tcPr>
          <w:p w14:paraId="4BF204CF" w14:textId="77777777" w:rsidR="0057478E" w:rsidRPr="00EF5447" w:rsidRDefault="0057478E" w:rsidP="004A6F70">
            <w:pPr>
              <w:pStyle w:val="TAC"/>
              <w:rPr>
                <w:rFonts w:cs="Arial"/>
                <w:szCs w:val="18"/>
              </w:rPr>
            </w:pPr>
          </w:p>
        </w:tc>
        <w:tc>
          <w:tcPr>
            <w:tcW w:w="720" w:type="dxa"/>
            <w:shd w:val="clear" w:color="auto" w:fill="auto"/>
            <w:vAlign w:val="center"/>
          </w:tcPr>
          <w:p w14:paraId="1EAF579C" w14:textId="77777777" w:rsidR="0057478E" w:rsidRPr="00EF5447" w:rsidRDefault="0057478E" w:rsidP="004A6F70">
            <w:pPr>
              <w:pStyle w:val="TAC"/>
              <w:rPr>
                <w:rFonts w:cs="Arial"/>
                <w:szCs w:val="18"/>
              </w:rPr>
            </w:pPr>
          </w:p>
        </w:tc>
        <w:tc>
          <w:tcPr>
            <w:tcW w:w="720" w:type="dxa"/>
          </w:tcPr>
          <w:p w14:paraId="47C0D06A" w14:textId="77777777" w:rsidR="0057478E" w:rsidRPr="00EF5447" w:rsidRDefault="0057478E" w:rsidP="004A6F70">
            <w:pPr>
              <w:pStyle w:val="TAC"/>
              <w:rPr>
                <w:rFonts w:cs="Arial"/>
                <w:szCs w:val="18"/>
              </w:rPr>
            </w:pPr>
          </w:p>
        </w:tc>
        <w:tc>
          <w:tcPr>
            <w:tcW w:w="720" w:type="dxa"/>
            <w:shd w:val="clear" w:color="auto" w:fill="auto"/>
            <w:vAlign w:val="center"/>
          </w:tcPr>
          <w:p w14:paraId="4B085D0E" w14:textId="77777777" w:rsidR="0057478E" w:rsidRPr="00EF5447" w:rsidRDefault="0057478E" w:rsidP="004A6F70">
            <w:pPr>
              <w:pStyle w:val="TAC"/>
              <w:rPr>
                <w:rFonts w:cs="Arial"/>
                <w:szCs w:val="18"/>
              </w:rPr>
            </w:pPr>
          </w:p>
        </w:tc>
        <w:tc>
          <w:tcPr>
            <w:tcW w:w="720" w:type="dxa"/>
            <w:vAlign w:val="center"/>
          </w:tcPr>
          <w:p w14:paraId="1AE6C72B" w14:textId="77777777" w:rsidR="0057478E" w:rsidRPr="00EF5447" w:rsidRDefault="0057478E" w:rsidP="004A6F70">
            <w:pPr>
              <w:pStyle w:val="TAC"/>
              <w:rPr>
                <w:rFonts w:cs="Arial"/>
                <w:szCs w:val="18"/>
              </w:rPr>
            </w:pPr>
          </w:p>
        </w:tc>
        <w:tc>
          <w:tcPr>
            <w:tcW w:w="720" w:type="dxa"/>
            <w:shd w:val="clear" w:color="auto" w:fill="auto"/>
            <w:vAlign w:val="center"/>
          </w:tcPr>
          <w:p w14:paraId="2273715F" w14:textId="77777777" w:rsidR="0057478E" w:rsidRPr="00EF5447" w:rsidRDefault="0057478E" w:rsidP="004A6F70">
            <w:pPr>
              <w:pStyle w:val="TAC"/>
            </w:pPr>
          </w:p>
        </w:tc>
      </w:tr>
      <w:tr w:rsidR="0057478E" w:rsidRPr="00EF5447" w:rsidDel="0044755D" w14:paraId="10A566B4" w14:textId="77777777" w:rsidTr="004A6F70">
        <w:trPr>
          <w:trHeight w:val="187"/>
          <w:jc w:val="center"/>
        </w:trPr>
        <w:tc>
          <w:tcPr>
            <w:tcW w:w="646" w:type="dxa"/>
            <w:shd w:val="clear" w:color="auto" w:fill="auto"/>
            <w:vAlign w:val="center"/>
          </w:tcPr>
          <w:p w14:paraId="0E8E0DA6" w14:textId="77777777" w:rsidR="0057478E" w:rsidRPr="00EF5447" w:rsidDel="0044755D" w:rsidRDefault="0057478E" w:rsidP="004A6F70">
            <w:pPr>
              <w:pStyle w:val="TAC"/>
            </w:pPr>
            <w:r w:rsidRPr="00EF5447">
              <w:t>n40</w:t>
            </w:r>
          </w:p>
        </w:tc>
        <w:tc>
          <w:tcPr>
            <w:tcW w:w="646" w:type="dxa"/>
            <w:shd w:val="clear" w:color="auto" w:fill="auto"/>
            <w:vAlign w:val="center"/>
          </w:tcPr>
          <w:p w14:paraId="7AAE4788" w14:textId="77777777" w:rsidR="0057478E" w:rsidRPr="00EF5447" w:rsidDel="0044755D" w:rsidRDefault="0057478E" w:rsidP="004A6F70">
            <w:pPr>
              <w:pStyle w:val="TAC"/>
              <w:rPr>
                <w:rFonts w:cs="Arial"/>
              </w:rPr>
            </w:pPr>
            <w:r w:rsidRPr="00EF5447">
              <w:t>1</w:t>
            </w:r>
          </w:p>
        </w:tc>
        <w:tc>
          <w:tcPr>
            <w:tcW w:w="720" w:type="dxa"/>
            <w:vAlign w:val="center"/>
          </w:tcPr>
          <w:p w14:paraId="0AFB2F62" w14:textId="77777777" w:rsidR="0057478E" w:rsidRPr="00EF5447" w:rsidDel="0044755D" w:rsidRDefault="0057478E" w:rsidP="004A6F70">
            <w:pPr>
              <w:pStyle w:val="TAC"/>
              <w:rPr>
                <w:rFonts w:cs="Arial"/>
              </w:rPr>
            </w:pPr>
            <w:r w:rsidRPr="00EF5447">
              <w:t>15</w:t>
            </w:r>
          </w:p>
        </w:tc>
        <w:tc>
          <w:tcPr>
            <w:tcW w:w="720" w:type="dxa"/>
            <w:shd w:val="clear" w:color="auto" w:fill="auto"/>
            <w:vAlign w:val="center"/>
          </w:tcPr>
          <w:p w14:paraId="6155898F" w14:textId="77777777" w:rsidR="0057478E" w:rsidRPr="00EF5447" w:rsidDel="0044755D" w:rsidRDefault="0057478E" w:rsidP="004A6F70">
            <w:pPr>
              <w:pStyle w:val="TAC"/>
              <w:rPr>
                <w:rFonts w:cs="Arial"/>
              </w:rPr>
            </w:pPr>
            <w:r w:rsidRPr="00EF5447">
              <w:t>25</w:t>
            </w:r>
          </w:p>
        </w:tc>
        <w:tc>
          <w:tcPr>
            <w:tcW w:w="720" w:type="dxa"/>
            <w:shd w:val="clear" w:color="auto" w:fill="auto"/>
            <w:vAlign w:val="center"/>
          </w:tcPr>
          <w:p w14:paraId="298B0D50" w14:textId="77777777" w:rsidR="0057478E" w:rsidRPr="00EF5447" w:rsidDel="0044755D" w:rsidRDefault="0057478E" w:rsidP="004A6F70">
            <w:pPr>
              <w:pStyle w:val="TAC"/>
              <w:rPr>
                <w:rFonts w:cs="Arial"/>
              </w:rPr>
            </w:pPr>
            <w:r w:rsidRPr="00EF5447">
              <w:t>50</w:t>
            </w:r>
          </w:p>
        </w:tc>
        <w:tc>
          <w:tcPr>
            <w:tcW w:w="720" w:type="dxa"/>
            <w:shd w:val="clear" w:color="auto" w:fill="auto"/>
            <w:vAlign w:val="center"/>
          </w:tcPr>
          <w:p w14:paraId="568A9226" w14:textId="77777777" w:rsidR="0057478E" w:rsidRPr="00EF5447" w:rsidDel="0044755D" w:rsidRDefault="0057478E" w:rsidP="004A6F70">
            <w:pPr>
              <w:pStyle w:val="TAC"/>
              <w:rPr>
                <w:rFonts w:cs="Arial"/>
              </w:rPr>
            </w:pPr>
            <w:r w:rsidRPr="00EF5447">
              <w:t>75</w:t>
            </w:r>
          </w:p>
        </w:tc>
        <w:tc>
          <w:tcPr>
            <w:tcW w:w="720" w:type="dxa"/>
            <w:shd w:val="clear" w:color="auto" w:fill="auto"/>
            <w:vAlign w:val="center"/>
          </w:tcPr>
          <w:p w14:paraId="1D159EB6" w14:textId="77777777" w:rsidR="0057478E" w:rsidRPr="00EF5447" w:rsidDel="0044755D" w:rsidRDefault="0057478E" w:rsidP="004A6F70">
            <w:pPr>
              <w:pStyle w:val="TAC"/>
              <w:rPr>
                <w:rFonts w:cs="Arial"/>
              </w:rPr>
            </w:pPr>
            <w:r w:rsidRPr="00EF5447">
              <w:t>100</w:t>
            </w:r>
          </w:p>
        </w:tc>
        <w:tc>
          <w:tcPr>
            <w:tcW w:w="720" w:type="dxa"/>
            <w:shd w:val="clear" w:color="auto" w:fill="auto"/>
            <w:vAlign w:val="center"/>
          </w:tcPr>
          <w:p w14:paraId="61767CF7" w14:textId="77777777" w:rsidR="0057478E" w:rsidRPr="00EF5447" w:rsidDel="0044755D" w:rsidRDefault="0057478E" w:rsidP="004A6F70">
            <w:pPr>
              <w:pStyle w:val="TAC"/>
              <w:rPr>
                <w:rFonts w:cs="Arial"/>
              </w:rPr>
            </w:pPr>
          </w:p>
        </w:tc>
        <w:tc>
          <w:tcPr>
            <w:tcW w:w="720" w:type="dxa"/>
            <w:vAlign w:val="center"/>
          </w:tcPr>
          <w:p w14:paraId="19A4E933"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6692F85B"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2F4EA90E"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7B84A6F" w14:textId="77777777" w:rsidR="0057478E" w:rsidRPr="00EF5447" w:rsidDel="0044755D" w:rsidRDefault="0057478E" w:rsidP="004A6F70">
            <w:pPr>
              <w:pStyle w:val="TAC"/>
              <w:rPr>
                <w:rFonts w:cs="Arial"/>
                <w:szCs w:val="18"/>
              </w:rPr>
            </w:pPr>
          </w:p>
        </w:tc>
        <w:tc>
          <w:tcPr>
            <w:tcW w:w="720" w:type="dxa"/>
          </w:tcPr>
          <w:p w14:paraId="740C880C"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1FCC1ACA" w14:textId="77777777" w:rsidR="0057478E" w:rsidRPr="00EF5447" w:rsidDel="0044755D" w:rsidRDefault="0057478E" w:rsidP="004A6F70">
            <w:pPr>
              <w:pStyle w:val="TAC"/>
              <w:rPr>
                <w:rFonts w:cs="Arial"/>
                <w:szCs w:val="18"/>
              </w:rPr>
            </w:pPr>
          </w:p>
        </w:tc>
        <w:tc>
          <w:tcPr>
            <w:tcW w:w="720" w:type="dxa"/>
            <w:vAlign w:val="center"/>
          </w:tcPr>
          <w:p w14:paraId="742C768B"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68CCB76B" w14:textId="77777777" w:rsidR="0057478E" w:rsidRPr="00EF5447" w:rsidDel="0044755D" w:rsidRDefault="0057478E" w:rsidP="004A6F70">
            <w:pPr>
              <w:pStyle w:val="TAC"/>
            </w:pPr>
          </w:p>
        </w:tc>
      </w:tr>
      <w:tr w:rsidR="0057478E" w:rsidRPr="00EF5447" w:rsidDel="0044755D" w14:paraId="1EED8D2B" w14:textId="77777777" w:rsidTr="004A6F70">
        <w:trPr>
          <w:trHeight w:val="187"/>
          <w:jc w:val="center"/>
        </w:trPr>
        <w:tc>
          <w:tcPr>
            <w:tcW w:w="646" w:type="dxa"/>
            <w:shd w:val="clear" w:color="auto" w:fill="auto"/>
            <w:vAlign w:val="center"/>
          </w:tcPr>
          <w:p w14:paraId="3461D145" w14:textId="77777777" w:rsidR="0057478E" w:rsidRPr="00EF5447" w:rsidRDefault="0057478E" w:rsidP="004A6F70">
            <w:pPr>
              <w:pStyle w:val="TAC"/>
            </w:pPr>
            <w:r w:rsidRPr="00EF5447">
              <w:t>n41</w:t>
            </w:r>
          </w:p>
        </w:tc>
        <w:tc>
          <w:tcPr>
            <w:tcW w:w="646" w:type="dxa"/>
            <w:shd w:val="clear" w:color="auto" w:fill="auto"/>
            <w:vAlign w:val="center"/>
          </w:tcPr>
          <w:p w14:paraId="27A621A7" w14:textId="77777777" w:rsidR="0057478E" w:rsidRPr="00EF5447" w:rsidRDefault="0057478E" w:rsidP="004A6F70">
            <w:pPr>
              <w:pStyle w:val="TAC"/>
            </w:pPr>
            <w:r w:rsidRPr="00EF5447">
              <w:t>4</w:t>
            </w:r>
          </w:p>
        </w:tc>
        <w:tc>
          <w:tcPr>
            <w:tcW w:w="720" w:type="dxa"/>
            <w:vAlign w:val="center"/>
          </w:tcPr>
          <w:p w14:paraId="2B65D87D" w14:textId="77777777" w:rsidR="0057478E" w:rsidRPr="00EF5447" w:rsidRDefault="0057478E" w:rsidP="004A6F70">
            <w:pPr>
              <w:pStyle w:val="TAC"/>
            </w:pPr>
            <w:r w:rsidRPr="00EF5447">
              <w:t>30</w:t>
            </w:r>
          </w:p>
        </w:tc>
        <w:tc>
          <w:tcPr>
            <w:tcW w:w="720" w:type="dxa"/>
            <w:shd w:val="clear" w:color="auto" w:fill="auto"/>
            <w:vAlign w:val="center"/>
          </w:tcPr>
          <w:p w14:paraId="7D2EFE8F" w14:textId="77777777" w:rsidR="0057478E" w:rsidRPr="00EF5447" w:rsidRDefault="0057478E" w:rsidP="004A6F70">
            <w:pPr>
              <w:pStyle w:val="TAC"/>
            </w:pPr>
            <w:r w:rsidRPr="00EF5447">
              <w:t>128</w:t>
            </w:r>
          </w:p>
        </w:tc>
        <w:tc>
          <w:tcPr>
            <w:tcW w:w="720" w:type="dxa"/>
            <w:shd w:val="clear" w:color="auto" w:fill="auto"/>
            <w:vAlign w:val="center"/>
          </w:tcPr>
          <w:p w14:paraId="0EE8BB46" w14:textId="77777777" w:rsidR="0057478E" w:rsidRPr="00EF5447" w:rsidRDefault="0057478E" w:rsidP="004A6F70">
            <w:pPr>
              <w:pStyle w:val="TAC"/>
            </w:pPr>
            <w:r w:rsidRPr="00EF5447">
              <w:t>128</w:t>
            </w:r>
          </w:p>
        </w:tc>
        <w:tc>
          <w:tcPr>
            <w:tcW w:w="720" w:type="dxa"/>
            <w:shd w:val="clear" w:color="auto" w:fill="auto"/>
            <w:vAlign w:val="center"/>
          </w:tcPr>
          <w:p w14:paraId="116521B5" w14:textId="77777777" w:rsidR="0057478E" w:rsidRPr="00EF5447" w:rsidRDefault="0057478E" w:rsidP="004A6F70">
            <w:pPr>
              <w:pStyle w:val="TAC"/>
            </w:pPr>
            <w:r w:rsidRPr="00EF5447">
              <w:t>128</w:t>
            </w:r>
          </w:p>
        </w:tc>
        <w:tc>
          <w:tcPr>
            <w:tcW w:w="720" w:type="dxa"/>
            <w:shd w:val="clear" w:color="auto" w:fill="auto"/>
            <w:vAlign w:val="center"/>
          </w:tcPr>
          <w:p w14:paraId="6FCAD5D9" w14:textId="77777777" w:rsidR="0057478E" w:rsidRPr="00EF5447" w:rsidRDefault="0057478E" w:rsidP="004A6F70">
            <w:pPr>
              <w:pStyle w:val="TAC"/>
            </w:pPr>
            <w:r w:rsidRPr="00EF5447">
              <w:t>128</w:t>
            </w:r>
          </w:p>
        </w:tc>
        <w:tc>
          <w:tcPr>
            <w:tcW w:w="720" w:type="dxa"/>
            <w:shd w:val="clear" w:color="auto" w:fill="auto"/>
            <w:vAlign w:val="center"/>
          </w:tcPr>
          <w:p w14:paraId="537ACF68" w14:textId="77777777" w:rsidR="0057478E" w:rsidRPr="00EF5447" w:rsidDel="0044755D" w:rsidRDefault="0057478E" w:rsidP="004A6F70">
            <w:pPr>
              <w:pStyle w:val="TAC"/>
              <w:rPr>
                <w:rFonts w:cs="Arial"/>
              </w:rPr>
            </w:pPr>
          </w:p>
        </w:tc>
        <w:tc>
          <w:tcPr>
            <w:tcW w:w="720" w:type="dxa"/>
            <w:vAlign w:val="center"/>
          </w:tcPr>
          <w:p w14:paraId="2973A013"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53D0C3D4"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AF58E6F"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965F9D1" w14:textId="77777777" w:rsidR="0057478E" w:rsidRPr="00EF5447" w:rsidDel="0044755D" w:rsidRDefault="0057478E" w:rsidP="004A6F70">
            <w:pPr>
              <w:pStyle w:val="TAC"/>
              <w:rPr>
                <w:rFonts w:cs="Arial"/>
                <w:szCs w:val="18"/>
              </w:rPr>
            </w:pPr>
          </w:p>
        </w:tc>
        <w:tc>
          <w:tcPr>
            <w:tcW w:w="720" w:type="dxa"/>
          </w:tcPr>
          <w:p w14:paraId="282D70F6"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2536362" w14:textId="77777777" w:rsidR="0057478E" w:rsidRPr="00EF5447" w:rsidDel="0044755D" w:rsidRDefault="0057478E" w:rsidP="004A6F70">
            <w:pPr>
              <w:pStyle w:val="TAC"/>
              <w:rPr>
                <w:rFonts w:cs="Arial"/>
                <w:szCs w:val="18"/>
              </w:rPr>
            </w:pPr>
          </w:p>
        </w:tc>
        <w:tc>
          <w:tcPr>
            <w:tcW w:w="720" w:type="dxa"/>
            <w:vAlign w:val="center"/>
          </w:tcPr>
          <w:p w14:paraId="04189486"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3E069E23" w14:textId="77777777" w:rsidR="0057478E" w:rsidRPr="00EF5447" w:rsidDel="0044755D" w:rsidRDefault="0057478E" w:rsidP="004A6F70">
            <w:pPr>
              <w:pStyle w:val="TAC"/>
            </w:pPr>
          </w:p>
        </w:tc>
      </w:tr>
      <w:tr w:rsidR="0057478E" w:rsidRPr="00EF5447" w:rsidDel="0044755D" w14:paraId="2CFCBB1E" w14:textId="77777777" w:rsidTr="004A6F70">
        <w:trPr>
          <w:trHeight w:val="187"/>
          <w:jc w:val="center"/>
        </w:trPr>
        <w:tc>
          <w:tcPr>
            <w:tcW w:w="646" w:type="dxa"/>
            <w:shd w:val="clear" w:color="auto" w:fill="auto"/>
            <w:vAlign w:val="center"/>
          </w:tcPr>
          <w:p w14:paraId="1A4D660B" w14:textId="77777777" w:rsidR="0057478E" w:rsidRPr="00EF5447" w:rsidRDefault="0057478E" w:rsidP="004A6F70">
            <w:pPr>
              <w:pStyle w:val="TAC"/>
            </w:pPr>
            <w:r w:rsidRPr="00EF5447">
              <w:rPr>
                <w:lang w:eastAsia="zh-CN"/>
              </w:rPr>
              <w:t>40</w:t>
            </w:r>
          </w:p>
        </w:tc>
        <w:tc>
          <w:tcPr>
            <w:tcW w:w="646" w:type="dxa"/>
            <w:shd w:val="clear" w:color="auto" w:fill="auto"/>
            <w:vAlign w:val="center"/>
          </w:tcPr>
          <w:p w14:paraId="2650690C" w14:textId="77777777" w:rsidR="0057478E" w:rsidRPr="00EF5447" w:rsidRDefault="0057478E" w:rsidP="004A6F70">
            <w:pPr>
              <w:pStyle w:val="TAC"/>
            </w:pPr>
            <w:r w:rsidRPr="00EF5447">
              <w:rPr>
                <w:lang w:eastAsia="zh-CN"/>
              </w:rPr>
              <w:t>n1</w:t>
            </w:r>
          </w:p>
        </w:tc>
        <w:tc>
          <w:tcPr>
            <w:tcW w:w="720" w:type="dxa"/>
            <w:vAlign w:val="center"/>
          </w:tcPr>
          <w:p w14:paraId="75DABBE9" w14:textId="77777777" w:rsidR="0057478E" w:rsidRPr="00EF5447" w:rsidRDefault="0057478E" w:rsidP="004A6F70">
            <w:pPr>
              <w:pStyle w:val="TAC"/>
            </w:pPr>
            <w:r w:rsidRPr="00EF5447">
              <w:t>15</w:t>
            </w:r>
          </w:p>
        </w:tc>
        <w:tc>
          <w:tcPr>
            <w:tcW w:w="720" w:type="dxa"/>
            <w:shd w:val="clear" w:color="auto" w:fill="auto"/>
            <w:vAlign w:val="center"/>
          </w:tcPr>
          <w:p w14:paraId="6367CF94" w14:textId="77777777" w:rsidR="0057478E" w:rsidRPr="00EF5447" w:rsidRDefault="0057478E" w:rsidP="004A6F70">
            <w:pPr>
              <w:pStyle w:val="TAC"/>
            </w:pPr>
            <w:r w:rsidRPr="00EF5447">
              <w:t>25</w:t>
            </w:r>
          </w:p>
        </w:tc>
        <w:tc>
          <w:tcPr>
            <w:tcW w:w="720" w:type="dxa"/>
            <w:shd w:val="clear" w:color="auto" w:fill="auto"/>
            <w:vAlign w:val="center"/>
          </w:tcPr>
          <w:p w14:paraId="20935D60" w14:textId="77777777" w:rsidR="0057478E" w:rsidRPr="00EF5447" w:rsidRDefault="0057478E" w:rsidP="004A6F70">
            <w:pPr>
              <w:pStyle w:val="TAC"/>
            </w:pPr>
            <w:r w:rsidRPr="00EF5447">
              <w:t>50</w:t>
            </w:r>
          </w:p>
        </w:tc>
        <w:tc>
          <w:tcPr>
            <w:tcW w:w="720" w:type="dxa"/>
            <w:shd w:val="clear" w:color="auto" w:fill="auto"/>
            <w:vAlign w:val="center"/>
          </w:tcPr>
          <w:p w14:paraId="5071E1F9" w14:textId="77777777" w:rsidR="0057478E" w:rsidRPr="00EF5447" w:rsidRDefault="0057478E" w:rsidP="004A6F70">
            <w:pPr>
              <w:pStyle w:val="TAC"/>
            </w:pPr>
            <w:r w:rsidRPr="00EF5447">
              <w:t>75</w:t>
            </w:r>
          </w:p>
        </w:tc>
        <w:tc>
          <w:tcPr>
            <w:tcW w:w="720" w:type="dxa"/>
            <w:shd w:val="clear" w:color="auto" w:fill="auto"/>
            <w:vAlign w:val="center"/>
          </w:tcPr>
          <w:p w14:paraId="3BF6ECD7" w14:textId="77777777" w:rsidR="0057478E" w:rsidRPr="00EF5447" w:rsidRDefault="0057478E" w:rsidP="004A6F70">
            <w:pPr>
              <w:pStyle w:val="TAC"/>
            </w:pPr>
            <w:r w:rsidRPr="00EF5447">
              <w:t>100</w:t>
            </w:r>
          </w:p>
        </w:tc>
        <w:tc>
          <w:tcPr>
            <w:tcW w:w="720" w:type="dxa"/>
            <w:shd w:val="clear" w:color="auto" w:fill="auto"/>
            <w:vAlign w:val="center"/>
          </w:tcPr>
          <w:p w14:paraId="0AE8D6B7" w14:textId="77777777" w:rsidR="0057478E" w:rsidRPr="00EF5447" w:rsidDel="0044755D" w:rsidRDefault="0057478E" w:rsidP="004A6F70">
            <w:pPr>
              <w:pStyle w:val="TAC"/>
              <w:rPr>
                <w:rFonts w:cs="Arial"/>
              </w:rPr>
            </w:pPr>
          </w:p>
        </w:tc>
        <w:tc>
          <w:tcPr>
            <w:tcW w:w="720" w:type="dxa"/>
            <w:vAlign w:val="center"/>
          </w:tcPr>
          <w:p w14:paraId="2181DF75"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E664F18"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5F4F90E"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22033D71" w14:textId="77777777" w:rsidR="0057478E" w:rsidRPr="00EF5447" w:rsidDel="0044755D" w:rsidRDefault="0057478E" w:rsidP="004A6F70">
            <w:pPr>
              <w:pStyle w:val="TAC"/>
              <w:rPr>
                <w:rFonts w:cs="Arial"/>
                <w:szCs w:val="18"/>
              </w:rPr>
            </w:pPr>
          </w:p>
        </w:tc>
        <w:tc>
          <w:tcPr>
            <w:tcW w:w="720" w:type="dxa"/>
          </w:tcPr>
          <w:p w14:paraId="7158EA18"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B1996F2" w14:textId="77777777" w:rsidR="0057478E" w:rsidRPr="00EF5447" w:rsidDel="0044755D" w:rsidRDefault="0057478E" w:rsidP="004A6F70">
            <w:pPr>
              <w:pStyle w:val="TAC"/>
              <w:rPr>
                <w:rFonts w:cs="Arial"/>
                <w:szCs w:val="18"/>
              </w:rPr>
            </w:pPr>
          </w:p>
        </w:tc>
        <w:tc>
          <w:tcPr>
            <w:tcW w:w="720" w:type="dxa"/>
            <w:vAlign w:val="center"/>
          </w:tcPr>
          <w:p w14:paraId="1FC0C86A"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1D53FC8" w14:textId="77777777" w:rsidR="0057478E" w:rsidRPr="00EF5447" w:rsidDel="0044755D" w:rsidRDefault="0057478E" w:rsidP="004A6F70">
            <w:pPr>
              <w:pStyle w:val="TAC"/>
            </w:pPr>
          </w:p>
        </w:tc>
      </w:tr>
      <w:tr w:rsidR="0057478E" w:rsidRPr="00EF5447" w:rsidDel="0044755D" w14:paraId="2302DBE9" w14:textId="77777777" w:rsidTr="004A6F70">
        <w:trPr>
          <w:trHeight w:val="187"/>
          <w:jc w:val="center"/>
        </w:trPr>
        <w:tc>
          <w:tcPr>
            <w:tcW w:w="646" w:type="dxa"/>
            <w:shd w:val="clear" w:color="auto" w:fill="auto"/>
            <w:vAlign w:val="center"/>
          </w:tcPr>
          <w:p w14:paraId="76A3311B" w14:textId="77777777" w:rsidR="0057478E" w:rsidRPr="00EF5447" w:rsidDel="0044755D" w:rsidRDefault="0057478E" w:rsidP="004A6F70">
            <w:pPr>
              <w:pStyle w:val="TAC"/>
            </w:pPr>
            <w:r w:rsidRPr="00EF5447">
              <w:t>n40</w:t>
            </w:r>
          </w:p>
        </w:tc>
        <w:tc>
          <w:tcPr>
            <w:tcW w:w="646" w:type="dxa"/>
            <w:shd w:val="clear" w:color="auto" w:fill="auto"/>
            <w:vAlign w:val="center"/>
          </w:tcPr>
          <w:p w14:paraId="6D9FD663" w14:textId="77777777" w:rsidR="0057478E" w:rsidRPr="00EF5447" w:rsidDel="0044755D" w:rsidRDefault="0057478E" w:rsidP="004A6F70">
            <w:pPr>
              <w:pStyle w:val="TAC"/>
              <w:rPr>
                <w:rFonts w:cs="Arial"/>
              </w:rPr>
            </w:pPr>
            <w:r w:rsidRPr="00EF5447">
              <w:rPr>
                <w:rFonts w:cs="Arial"/>
              </w:rPr>
              <w:t>7</w:t>
            </w:r>
          </w:p>
        </w:tc>
        <w:tc>
          <w:tcPr>
            <w:tcW w:w="720" w:type="dxa"/>
            <w:vAlign w:val="center"/>
          </w:tcPr>
          <w:p w14:paraId="27F07E4A" w14:textId="77777777" w:rsidR="0057478E" w:rsidRPr="00EF5447" w:rsidDel="0044755D" w:rsidRDefault="0057478E" w:rsidP="004A6F70">
            <w:pPr>
              <w:pStyle w:val="TAC"/>
              <w:rPr>
                <w:rFonts w:cs="Arial"/>
              </w:rPr>
            </w:pPr>
            <w:r w:rsidRPr="00EF5447">
              <w:rPr>
                <w:rFonts w:cs="Arial"/>
                <w:szCs w:val="18"/>
              </w:rPr>
              <w:t>30</w:t>
            </w:r>
          </w:p>
        </w:tc>
        <w:tc>
          <w:tcPr>
            <w:tcW w:w="720" w:type="dxa"/>
            <w:shd w:val="clear" w:color="auto" w:fill="auto"/>
            <w:vAlign w:val="center"/>
          </w:tcPr>
          <w:p w14:paraId="5029AD21" w14:textId="77777777" w:rsidR="0057478E" w:rsidRPr="00EF5447" w:rsidDel="0044755D" w:rsidRDefault="0057478E" w:rsidP="004A6F70">
            <w:pPr>
              <w:pStyle w:val="TAC"/>
              <w:rPr>
                <w:rFonts w:cs="Arial"/>
              </w:rPr>
            </w:pPr>
            <w:r w:rsidRPr="00EF5447">
              <w:t>216</w:t>
            </w:r>
          </w:p>
        </w:tc>
        <w:tc>
          <w:tcPr>
            <w:tcW w:w="720" w:type="dxa"/>
            <w:shd w:val="clear" w:color="auto" w:fill="auto"/>
            <w:vAlign w:val="center"/>
          </w:tcPr>
          <w:p w14:paraId="69E3B96E" w14:textId="77777777" w:rsidR="0057478E" w:rsidRPr="00EF5447" w:rsidDel="0044755D" w:rsidRDefault="0057478E" w:rsidP="004A6F70">
            <w:pPr>
              <w:pStyle w:val="TAC"/>
              <w:rPr>
                <w:rFonts w:cs="Arial"/>
              </w:rPr>
            </w:pPr>
            <w:r w:rsidRPr="00EF5447">
              <w:rPr>
                <w:rFonts w:cs="Arial"/>
                <w:szCs w:val="18"/>
                <w:lang w:eastAsia="zh-TW"/>
              </w:rPr>
              <w:t>216</w:t>
            </w:r>
          </w:p>
        </w:tc>
        <w:tc>
          <w:tcPr>
            <w:tcW w:w="720" w:type="dxa"/>
            <w:shd w:val="clear" w:color="auto" w:fill="auto"/>
            <w:vAlign w:val="center"/>
          </w:tcPr>
          <w:p w14:paraId="604DA71F" w14:textId="77777777" w:rsidR="0057478E" w:rsidRPr="00EF5447" w:rsidDel="0044755D" w:rsidRDefault="0057478E" w:rsidP="004A6F70">
            <w:pPr>
              <w:pStyle w:val="TAC"/>
              <w:rPr>
                <w:rFonts w:cs="Arial"/>
              </w:rPr>
            </w:pPr>
            <w:r w:rsidRPr="00EF5447">
              <w:t>216</w:t>
            </w:r>
          </w:p>
        </w:tc>
        <w:tc>
          <w:tcPr>
            <w:tcW w:w="720" w:type="dxa"/>
            <w:shd w:val="clear" w:color="auto" w:fill="auto"/>
            <w:vAlign w:val="center"/>
          </w:tcPr>
          <w:p w14:paraId="1E113B43" w14:textId="77777777" w:rsidR="0057478E" w:rsidRPr="00EF5447" w:rsidDel="0044755D" w:rsidRDefault="0057478E" w:rsidP="004A6F70">
            <w:pPr>
              <w:pStyle w:val="TAC"/>
              <w:rPr>
                <w:rFonts w:cs="Arial"/>
              </w:rPr>
            </w:pPr>
            <w:r w:rsidRPr="00EF5447">
              <w:rPr>
                <w:rFonts w:cs="Arial"/>
                <w:szCs w:val="18"/>
                <w:lang w:eastAsia="zh-TW"/>
              </w:rPr>
              <w:t>216</w:t>
            </w:r>
          </w:p>
        </w:tc>
        <w:tc>
          <w:tcPr>
            <w:tcW w:w="720" w:type="dxa"/>
            <w:shd w:val="clear" w:color="auto" w:fill="auto"/>
            <w:vAlign w:val="center"/>
          </w:tcPr>
          <w:p w14:paraId="161B3B81" w14:textId="77777777" w:rsidR="0057478E" w:rsidRPr="00EF5447" w:rsidDel="0044755D" w:rsidRDefault="0057478E" w:rsidP="004A6F70">
            <w:pPr>
              <w:pStyle w:val="TAC"/>
              <w:rPr>
                <w:rFonts w:cs="Arial"/>
              </w:rPr>
            </w:pPr>
          </w:p>
        </w:tc>
        <w:tc>
          <w:tcPr>
            <w:tcW w:w="720" w:type="dxa"/>
            <w:vAlign w:val="center"/>
          </w:tcPr>
          <w:p w14:paraId="2DC68640"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34191C8B"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268CB6D"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950E0A6" w14:textId="77777777" w:rsidR="0057478E" w:rsidRPr="00EF5447" w:rsidDel="0044755D" w:rsidRDefault="0057478E" w:rsidP="004A6F70">
            <w:pPr>
              <w:pStyle w:val="TAC"/>
              <w:rPr>
                <w:rFonts w:cs="Arial"/>
                <w:szCs w:val="18"/>
              </w:rPr>
            </w:pPr>
          </w:p>
        </w:tc>
        <w:tc>
          <w:tcPr>
            <w:tcW w:w="720" w:type="dxa"/>
          </w:tcPr>
          <w:p w14:paraId="3EC72828"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95C56ED" w14:textId="77777777" w:rsidR="0057478E" w:rsidRPr="00EF5447" w:rsidDel="0044755D" w:rsidRDefault="0057478E" w:rsidP="004A6F70">
            <w:pPr>
              <w:pStyle w:val="TAC"/>
              <w:rPr>
                <w:rFonts w:cs="Arial"/>
                <w:szCs w:val="18"/>
              </w:rPr>
            </w:pPr>
          </w:p>
        </w:tc>
        <w:tc>
          <w:tcPr>
            <w:tcW w:w="720" w:type="dxa"/>
            <w:vAlign w:val="center"/>
          </w:tcPr>
          <w:p w14:paraId="667FBE7A"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DBB3C3D" w14:textId="77777777" w:rsidR="0057478E" w:rsidRPr="00EF5447" w:rsidDel="0044755D" w:rsidRDefault="0057478E" w:rsidP="004A6F70">
            <w:pPr>
              <w:pStyle w:val="TAC"/>
            </w:pPr>
          </w:p>
        </w:tc>
      </w:tr>
      <w:tr w:rsidR="0057478E" w:rsidRPr="00EF5447" w14:paraId="25261177" w14:textId="77777777" w:rsidTr="004A6F70">
        <w:trPr>
          <w:trHeight w:val="187"/>
          <w:jc w:val="center"/>
        </w:trPr>
        <w:tc>
          <w:tcPr>
            <w:tcW w:w="646" w:type="dxa"/>
            <w:shd w:val="clear" w:color="auto" w:fill="auto"/>
            <w:vAlign w:val="center"/>
          </w:tcPr>
          <w:p w14:paraId="3FBB34C3" w14:textId="77777777" w:rsidR="0057478E" w:rsidRPr="00EF5447" w:rsidRDefault="0057478E" w:rsidP="004A6F70">
            <w:pPr>
              <w:pStyle w:val="TAC"/>
            </w:pPr>
            <w:r w:rsidRPr="00EF5447">
              <w:rPr>
                <w:lang w:eastAsia="zh-CN"/>
              </w:rPr>
              <w:t>n41</w:t>
            </w:r>
          </w:p>
        </w:tc>
        <w:tc>
          <w:tcPr>
            <w:tcW w:w="646" w:type="dxa"/>
            <w:shd w:val="clear" w:color="auto" w:fill="auto"/>
            <w:vAlign w:val="center"/>
          </w:tcPr>
          <w:p w14:paraId="0BE402BF" w14:textId="77777777" w:rsidR="0057478E" w:rsidRPr="00EF5447" w:rsidRDefault="0057478E" w:rsidP="004A6F70">
            <w:pPr>
              <w:pStyle w:val="TAC"/>
            </w:pPr>
            <w:r w:rsidRPr="00EF5447">
              <w:rPr>
                <w:lang w:eastAsia="zh-CN"/>
              </w:rPr>
              <w:t>1</w:t>
            </w:r>
          </w:p>
        </w:tc>
        <w:tc>
          <w:tcPr>
            <w:tcW w:w="720" w:type="dxa"/>
            <w:vAlign w:val="center"/>
          </w:tcPr>
          <w:p w14:paraId="454A0E10" w14:textId="77777777" w:rsidR="0057478E" w:rsidRPr="00EF5447" w:rsidRDefault="0057478E" w:rsidP="004A6F70">
            <w:pPr>
              <w:pStyle w:val="TAC"/>
            </w:pPr>
            <w:r w:rsidRPr="00EF5447">
              <w:rPr>
                <w:lang w:eastAsia="zh-CN"/>
              </w:rPr>
              <w:t>30</w:t>
            </w:r>
          </w:p>
        </w:tc>
        <w:tc>
          <w:tcPr>
            <w:tcW w:w="720" w:type="dxa"/>
            <w:shd w:val="clear" w:color="auto" w:fill="auto"/>
            <w:vAlign w:val="center"/>
          </w:tcPr>
          <w:p w14:paraId="450A49E3" w14:textId="77777777" w:rsidR="0057478E" w:rsidRPr="00EF5447" w:rsidRDefault="0057478E" w:rsidP="004A6F70">
            <w:pPr>
              <w:pStyle w:val="TAC"/>
            </w:pPr>
            <w:r w:rsidRPr="00EF5447">
              <w:rPr>
                <w:lang w:eastAsia="zh-CN"/>
              </w:rPr>
              <w:t>128</w:t>
            </w:r>
          </w:p>
        </w:tc>
        <w:tc>
          <w:tcPr>
            <w:tcW w:w="720" w:type="dxa"/>
            <w:shd w:val="clear" w:color="auto" w:fill="auto"/>
            <w:vAlign w:val="center"/>
          </w:tcPr>
          <w:p w14:paraId="36C16DA5" w14:textId="77777777" w:rsidR="0057478E" w:rsidRPr="00EF5447" w:rsidRDefault="0057478E" w:rsidP="004A6F70">
            <w:pPr>
              <w:pStyle w:val="TAC"/>
            </w:pPr>
            <w:r w:rsidRPr="00EF5447">
              <w:rPr>
                <w:lang w:eastAsia="zh-CN"/>
              </w:rPr>
              <w:t>128</w:t>
            </w:r>
          </w:p>
        </w:tc>
        <w:tc>
          <w:tcPr>
            <w:tcW w:w="720" w:type="dxa"/>
            <w:shd w:val="clear" w:color="auto" w:fill="auto"/>
            <w:vAlign w:val="center"/>
          </w:tcPr>
          <w:p w14:paraId="35982729" w14:textId="77777777" w:rsidR="0057478E" w:rsidRPr="00EF5447" w:rsidRDefault="0057478E" w:rsidP="004A6F70">
            <w:pPr>
              <w:pStyle w:val="TAC"/>
              <w:rPr>
                <w:rFonts w:cs="Arial"/>
                <w:szCs w:val="18"/>
              </w:rPr>
            </w:pPr>
            <w:r w:rsidRPr="00EF5447">
              <w:rPr>
                <w:lang w:eastAsia="zh-CN"/>
              </w:rPr>
              <w:t>128</w:t>
            </w:r>
          </w:p>
        </w:tc>
        <w:tc>
          <w:tcPr>
            <w:tcW w:w="720" w:type="dxa"/>
            <w:shd w:val="clear" w:color="auto" w:fill="auto"/>
            <w:vAlign w:val="center"/>
          </w:tcPr>
          <w:p w14:paraId="29233007" w14:textId="77777777" w:rsidR="0057478E" w:rsidRPr="00EF5447" w:rsidRDefault="0057478E" w:rsidP="004A6F70">
            <w:pPr>
              <w:pStyle w:val="TAC"/>
              <w:rPr>
                <w:rFonts w:cs="Arial"/>
                <w:szCs w:val="18"/>
              </w:rPr>
            </w:pPr>
            <w:r w:rsidRPr="00EF5447">
              <w:rPr>
                <w:lang w:eastAsia="zh-CN"/>
              </w:rPr>
              <w:t>128</w:t>
            </w:r>
          </w:p>
        </w:tc>
        <w:tc>
          <w:tcPr>
            <w:tcW w:w="720" w:type="dxa"/>
            <w:shd w:val="clear" w:color="auto" w:fill="auto"/>
            <w:vAlign w:val="center"/>
          </w:tcPr>
          <w:p w14:paraId="45F6581B" w14:textId="77777777" w:rsidR="0057478E" w:rsidRPr="00EF5447" w:rsidRDefault="0057478E" w:rsidP="004A6F70">
            <w:pPr>
              <w:pStyle w:val="TAC"/>
            </w:pPr>
          </w:p>
        </w:tc>
        <w:tc>
          <w:tcPr>
            <w:tcW w:w="720" w:type="dxa"/>
            <w:vAlign w:val="center"/>
          </w:tcPr>
          <w:p w14:paraId="169EDC4D" w14:textId="77777777" w:rsidR="0057478E" w:rsidRPr="00EF5447" w:rsidRDefault="0057478E" w:rsidP="004A6F70">
            <w:pPr>
              <w:pStyle w:val="TAC"/>
            </w:pPr>
          </w:p>
        </w:tc>
        <w:tc>
          <w:tcPr>
            <w:tcW w:w="720" w:type="dxa"/>
            <w:shd w:val="clear" w:color="auto" w:fill="auto"/>
            <w:vAlign w:val="center"/>
          </w:tcPr>
          <w:p w14:paraId="67763D4D" w14:textId="77777777" w:rsidR="0057478E" w:rsidRPr="00EF5447" w:rsidRDefault="0057478E" w:rsidP="004A6F70">
            <w:pPr>
              <w:pStyle w:val="TAC"/>
            </w:pPr>
          </w:p>
        </w:tc>
        <w:tc>
          <w:tcPr>
            <w:tcW w:w="720" w:type="dxa"/>
            <w:shd w:val="clear" w:color="auto" w:fill="auto"/>
            <w:vAlign w:val="center"/>
          </w:tcPr>
          <w:p w14:paraId="3E1AB02E" w14:textId="77777777" w:rsidR="0057478E" w:rsidRPr="00EF5447" w:rsidRDefault="0057478E" w:rsidP="004A6F70">
            <w:pPr>
              <w:pStyle w:val="TAC"/>
            </w:pPr>
          </w:p>
        </w:tc>
        <w:tc>
          <w:tcPr>
            <w:tcW w:w="720" w:type="dxa"/>
            <w:shd w:val="clear" w:color="auto" w:fill="auto"/>
            <w:vAlign w:val="center"/>
          </w:tcPr>
          <w:p w14:paraId="20E59C32" w14:textId="77777777" w:rsidR="0057478E" w:rsidRPr="00EF5447" w:rsidRDefault="0057478E" w:rsidP="004A6F70">
            <w:pPr>
              <w:pStyle w:val="TAC"/>
            </w:pPr>
          </w:p>
        </w:tc>
        <w:tc>
          <w:tcPr>
            <w:tcW w:w="720" w:type="dxa"/>
          </w:tcPr>
          <w:p w14:paraId="23A5E895" w14:textId="77777777" w:rsidR="0057478E" w:rsidRPr="00EF5447" w:rsidRDefault="0057478E" w:rsidP="004A6F70">
            <w:pPr>
              <w:pStyle w:val="TAC"/>
            </w:pPr>
          </w:p>
        </w:tc>
        <w:tc>
          <w:tcPr>
            <w:tcW w:w="720" w:type="dxa"/>
            <w:shd w:val="clear" w:color="auto" w:fill="auto"/>
            <w:vAlign w:val="center"/>
          </w:tcPr>
          <w:p w14:paraId="2ED85B5F" w14:textId="77777777" w:rsidR="0057478E" w:rsidRPr="00EF5447" w:rsidRDefault="0057478E" w:rsidP="004A6F70">
            <w:pPr>
              <w:pStyle w:val="TAC"/>
            </w:pPr>
          </w:p>
        </w:tc>
        <w:tc>
          <w:tcPr>
            <w:tcW w:w="720" w:type="dxa"/>
            <w:vAlign w:val="center"/>
          </w:tcPr>
          <w:p w14:paraId="3D360AAD" w14:textId="77777777" w:rsidR="0057478E" w:rsidRPr="00EF5447" w:rsidRDefault="0057478E" w:rsidP="004A6F70">
            <w:pPr>
              <w:pStyle w:val="TAC"/>
            </w:pPr>
          </w:p>
        </w:tc>
        <w:tc>
          <w:tcPr>
            <w:tcW w:w="720" w:type="dxa"/>
            <w:shd w:val="clear" w:color="auto" w:fill="auto"/>
            <w:vAlign w:val="center"/>
          </w:tcPr>
          <w:p w14:paraId="5D446D68" w14:textId="77777777" w:rsidR="0057478E" w:rsidRPr="00EF5447" w:rsidRDefault="0057478E" w:rsidP="004A6F70">
            <w:pPr>
              <w:pStyle w:val="TAC"/>
            </w:pPr>
          </w:p>
        </w:tc>
      </w:tr>
      <w:tr w:rsidR="0057478E" w:rsidRPr="00EF5447" w14:paraId="76AECC33" w14:textId="77777777" w:rsidTr="004A6F70">
        <w:trPr>
          <w:trHeight w:val="187"/>
          <w:jc w:val="center"/>
        </w:trPr>
        <w:tc>
          <w:tcPr>
            <w:tcW w:w="646" w:type="dxa"/>
            <w:shd w:val="clear" w:color="auto" w:fill="auto"/>
            <w:vAlign w:val="center"/>
          </w:tcPr>
          <w:p w14:paraId="4078BE2C" w14:textId="77777777" w:rsidR="0057478E" w:rsidRPr="00EF5447" w:rsidRDefault="0057478E" w:rsidP="004A6F70">
            <w:pPr>
              <w:pStyle w:val="TAC"/>
            </w:pPr>
            <w:r w:rsidRPr="00EF5447">
              <w:rPr>
                <w:lang w:eastAsia="zh-CN"/>
              </w:rPr>
              <w:t>n41</w:t>
            </w:r>
          </w:p>
        </w:tc>
        <w:tc>
          <w:tcPr>
            <w:tcW w:w="646" w:type="dxa"/>
            <w:shd w:val="clear" w:color="auto" w:fill="auto"/>
            <w:vAlign w:val="center"/>
          </w:tcPr>
          <w:p w14:paraId="732483CF" w14:textId="77777777" w:rsidR="0057478E" w:rsidRPr="00EF5447" w:rsidRDefault="0057478E" w:rsidP="004A6F70">
            <w:pPr>
              <w:pStyle w:val="TAC"/>
            </w:pPr>
            <w:r w:rsidRPr="00EF5447">
              <w:rPr>
                <w:lang w:eastAsia="zh-CN"/>
              </w:rPr>
              <w:t>2</w:t>
            </w:r>
          </w:p>
        </w:tc>
        <w:tc>
          <w:tcPr>
            <w:tcW w:w="720" w:type="dxa"/>
            <w:vAlign w:val="center"/>
          </w:tcPr>
          <w:p w14:paraId="5AE196A1" w14:textId="77777777" w:rsidR="0057478E" w:rsidRPr="00EF5447" w:rsidRDefault="0057478E" w:rsidP="004A6F70">
            <w:pPr>
              <w:pStyle w:val="TAC"/>
            </w:pPr>
            <w:r w:rsidRPr="00EF5447">
              <w:rPr>
                <w:lang w:eastAsia="zh-CN"/>
              </w:rPr>
              <w:t>30</w:t>
            </w:r>
          </w:p>
        </w:tc>
        <w:tc>
          <w:tcPr>
            <w:tcW w:w="720" w:type="dxa"/>
            <w:shd w:val="clear" w:color="auto" w:fill="auto"/>
            <w:vAlign w:val="center"/>
          </w:tcPr>
          <w:p w14:paraId="1B5C9733"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4A214AE8"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7A4375C7"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090A48C9"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6A96F34D" w14:textId="77777777" w:rsidR="0057478E" w:rsidRPr="00EF5447" w:rsidRDefault="0057478E" w:rsidP="004A6F70">
            <w:pPr>
              <w:pStyle w:val="TAC"/>
            </w:pPr>
          </w:p>
        </w:tc>
        <w:tc>
          <w:tcPr>
            <w:tcW w:w="720" w:type="dxa"/>
            <w:vAlign w:val="center"/>
          </w:tcPr>
          <w:p w14:paraId="3C00B839" w14:textId="77777777" w:rsidR="0057478E" w:rsidRPr="00EF5447" w:rsidRDefault="0057478E" w:rsidP="004A6F70">
            <w:pPr>
              <w:pStyle w:val="TAC"/>
            </w:pPr>
          </w:p>
        </w:tc>
        <w:tc>
          <w:tcPr>
            <w:tcW w:w="720" w:type="dxa"/>
            <w:shd w:val="clear" w:color="auto" w:fill="auto"/>
            <w:vAlign w:val="center"/>
          </w:tcPr>
          <w:p w14:paraId="02A84817" w14:textId="77777777" w:rsidR="0057478E" w:rsidRPr="00EF5447" w:rsidRDefault="0057478E" w:rsidP="004A6F70">
            <w:pPr>
              <w:pStyle w:val="TAC"/>
            </w:pPr>
          </w:p>
        </w:tc>
        <w:tc>
          <w:tcPr>
            <w:tcW w:w="720" w:type="dxa"/>
            <w:shd w:val="clear" w:color="auto" w:fill="auto"/>
            <w:vAlign w:val="center"/>
          </w:tcPr>
          <w:p w14:paraId="0CE2449E" w14:textId="77777777" w:rsidR="0057478E" w:rsidRPr="00EF5447" w:rsidRDefault="0057478E" w:rsidP="004A6F70">
            <w:pPr>
              <w:pStyle w:val="TAC"/>
            </w:pPr>
          </w:p>
        </w:tc>
        <w:tc>
          <w:tcPr>
            <w:tcW w:w="720" w:type="dxa"/>
            <w:shd w:val="clear" w:color="auto" w:fill="auto"/>
            <w:vAlign w:val="center"/>
          </w:tcPr>
          <w:p w14:paraId="5F6F25F5" w14:textId="77777777" w:rsidR="0057478E" w:rsidRPr="00EF5447" w:rsidRDefault="0057478E" w:rsidP="004A6F70">
            <w:pPr>
              <w:pStyle w:val="TAC"/>
            </w:pPr>
          </w:p>
        </w:tc>
        <w:tc>
          <w:tcPr>
            <w:tcW w:w="720" w:type="dxa"/>
          </w:tcPr>
          <w:p w14:paraId="4610208E" w14:textId="77777777" w:rsidR="0057478E" w:rsidRPr="00EF5447" w:rsidRDefault="0057478E" w:rsidP="004A6F70">
            <w:pPr>
              <w:pStyle w:val="TAC"/>
            </w:pPr>
          </w:p>
        </w:tc>
        <w:tc>
          <w:tcPr>
            <w:tcW w:w="720" w:type="dxa"/>
            <w:shd w:val="clear" w:color="auto" w:fill="auto"/>
            <w:vAlign w:val="center"/>
          </w:tcPr>
          <w:p w14:paraId="73BDBC1A" w14:textId="77777777" w:rsidR="0057478E" w:rsidRPr="00EF5447" w:rsidRDefault="0057478E" w:rsidP="004A6F70">
            <w:pPr>
              <w:pStyle w:val="TAC"/>
            </w:pPr>
          </w:p>
        </w:tc>
        <w:tc>
          <w:tcPr>
            <w:tcW w:w="720" w:type="dxa"/>
            <w:vAlign w:val="center"/>
          </w:tcPr>
          <w:p w14:paraId="50E62D73" w14:textId="77777777" w:rsidR="0057478E" w:rsidRPr="00EF5447" w:rsidRDefault="0057478E" w:rsidP="004A6F70">
            <w:pPr>
              <w:pStyle w:val="TAC"/>
            </w:pPr>
          </w:p>
        </w:tc>
        <w:tc>
          <w:tcPr>
            <w:tcW w:w="720" w:type="dxa"/>
            <w:shd w:val="clear" w:color="auto" w:fill="auto"/>
            <w:vAlign w:val="center"/>
          </w:tcPr>
          <w:p w14:paraId="296A864C" w14:textId="77777777" w:rsidR="0057478E" w:rsidRPr="00EF5447" w:rsidRDefault="0057478E" w:rsidP="004A6F70">
            <w:pPr>
              <w:pStyle w:val="TAC"/>
            </w:pPr>
          </w:p>
        </w:tc>
      </w:tr>
      <w:tr w:rsidR="0057478E" w:rsidRPr="00EF5447" w14:paraId="7942AEB1" w14:textId="77777777" w:rsidTr="004A6F70">
        <w:trPr>
          <w:trHeight w:val="187"/>
          <w:jc w:val="center"/>
        </w:trPr>
        <w:tc>
          <w:tcPr>
            <w:tcW w:w="646" w:type="dxa"/>
            <w:shd w:val="clear" w:color="auto" w:fill="auto"/>
            <w:vAlign w:val="center"/>
          </w:tcPr>
          <w:p w14:paraId="2ADCC261" w14:textId="77777777" w:rsidR="0057478E" w:rsidRPr="00EF5447" w:rsidRDefault="0057478E" w:rsidP="004A6F70">
            <w:pPr>
              <w:pStyle w:val="TAC"/>
              <w:rPr>
                <w:lang w:eastAsia="zh-TW"/>
              </w:rPr>
            </w:pPr>
            <w:r w:rsidRPr="00EF5447">
              <w:rPr>
                <w:lang w:eastAsia="zh-TW"/>
              </w:rPr>
              <w:t>n41</w:t>
            </w:r>
          </w:p>
        </w:tc>
        <w:tc>
          <w:tcPr>
            <w:tcW w:w="646" w:type="dxa"/>
            <w:shd w:val="clear" w:color="auto" w:fill="auto"/>
            <w:vAlign w:val="center"/>
          </w:tcPr>
          <w:p w14:paraId="7219D4D5" w14:textId="77777777" w:rsidR="0057478E" w:rsidRPr="00EF5447" w:rsidRDefault="0057478E" w:rsidP="004A6F70">
            <w:pPr>
              <w:pStyle w:val="TAC"/>
              <w:rPr>
                <w:lang w:eastAsia="zh-TW"/>
              </w:rPr>
            </w:pPr>
            <w:r w:rsidRPr="00EF5447">
              <w:rPr>
                <w:lang w:eastAsia="zh-TW"/>
              </w:rPr>
              <w:t>3</w:t>
            </w:r>
          </w:p>
        </w:tc>
        <w:tc>
          <w:tcPr>
            <w:tcW w:w="720" w:type="dxa"/>
            <w:vAlign w:val="center"/>
          </w:tcPr>
          <w:p w14:paraId="6406E829" w14:textId="77777777" w:rsidR="0057478E" w:rsidRPr="00EF5447" w:rsidRDefault="0057478E" w:rsidP="004A6F70">
            <w:pPr>
              <w:pStyle w:val="TAC"/>
              <w:rPr>
                <w:lang w:eastAsia="zh-TW"/>
              </w:rPr>
            </w:pPr>
            <w:r w:rsidRPr="00EF5447">
              <w:rPr>
                <w:lang w:eastAsia="zh-TW"/>
              </w:rPr>
              <w:t>30</w:t>
            </w:r>
          </w:p>
        </w:tc>
        <w:tc>
          <w:tcPr>
            <w:tcW w:w="720" w:type="dxa"/>
            <w:shd w:val="clear" w:color="auto" w:fill="auto"/>
            <w:vAlign w:val="center"/>
          </w:tcPr>
          <w:p w14:paraId="7805659A"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0217B6B1"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62C84D96"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3955508E"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190038FF" w14:textId="77777777" w:rsidR="0057478E" w:rsidRPr="00EF5447" w:rsidRDefault="0057478E" w:rsidP="004A6F70">
            <w:pPr>
              <w:pStyle w:val="TAC"/>
            </w:pPr>
          </w:p>
        </w:tc>
        <w:tc>
          <w:tcPr>
            <w:tcW w:w="720" w:type="dxa"/>
            <w:vAlign w:val="center"/>
          </w:tcPr>
          <w:p w14:paraId="38974735" w14:textId="77777777" w:rsidR="0057478E" w:rsidRPr="00EF5447" w:rsidRDefault="0057478E" w:rsidP="004A6F70">
            <w:pPr>
              <w:pStyle w:val="TAC"/>
            </w:pPr>
          </w:p>
        </w:tc>
        <w:tc>
          <w:tcPr>
            <w:tcW w:w="720" w:type="dxa"/>
            <w:shd w:val="clear" w:color="auto" w:fill="auto"/>
            <w:vAlign w:val="center"/>
          </w:tcPr>
          <w:p w14:paraId="1E939B6A" w14:textId="77777777" w:rsidR="0057478E" w:rsidRPr="00EF5447" w:rsidRDefault="0057478E" w:rsidP="004A6F70">
            <w:pPr>
              <w:pStyle w:val="TAC"/>
            </w:pPr>
          </w:p>
        </w:tc>
        <w:tc>
          <w:tcPr>
            <w:tcW w:w="720" w:type="dxa"/>
            <w:shd w:val="clear" w:color="auto" w:fill="auto"/>
            <w:vAlign w:val="center"/>
          </w:tcPr>
          <w:p w14:paraId="1FBDFF36" w14:textId="77777777" w:rsidR="0057478E" w:rsidRPr="00EF5447" w:rsidRDefault="0057478E" w:rsidP="004A6F70">
            <w:pPr>
              <w:pStyle w:val="TAC"/>
            </w:pPr>
          </w:p>
        </w:tc>
        <w:tc>
          <w:tcPr>
            <w:tcW w:w="720" w:type="dxa"/>
            <w:shd w:val="clear" w:color="auto" w:fill="auto"/>
            <w:vAlign w:val="center"/>
          </w:tcPr>
          <w:p w14:paraId="56F47BF4" w14:textId="77777777" w:rsidR="0057478E" w:rsidRPr="00EF5447" w:rsidRDefault="0057478E" w:rsidP="004A6F70">
            <w:pPr>
              <w:pStyle w:val="TAC"/>
            </w:pPr>
          </w:p>
        </w:tc>
        <w:tc>
          <w:tcPr>
            <w:tcW w:w="720" w:type="dxa"/>
          </w:tcPr>
          <w:p w14:paraId="7C442876" w14:textId="77777777" w:rsidR="0057478E" w:rsidRPr="00EF5447" w:rsidRDefault="0057478E" w:rsidP="004A6F70">
            <w:pPr>
              <w:pStyle w:val="TAC"/>
            </w:pPr>
          </w:p>
        </w:tc>
        <w:tc>
          <w:tcPr>
            <w:tcW w:w="720" w:type="dxa"/>
            <w:shd w:val="clear" w:color="auto" w:fill="auto"/>
            <w:vAlign w:val="center"/>
          </w:tcPr>
          <w:p w14:paraId="5DD13B7D" w14:textId="77777777" w:rsidR="0057478E" w:rsidRPr="00EF5447" w:rsidRDefault="0057478E" w:rsidP="004A6F70">
            <w:pPr>
              <w:pStyle w:val="TAC"/>
            </w:pPr>
          </w:p>
        </w:tc>
        <w:tc>
          <w:tcPr>
            <w:tcW w:w="720" w:type="dxa"/>
            <w:vAlign w:val="center"/>
          </w:tcPr>
          <w:p w14:paraId="3EE417BB" w14:textId="77777777" w:rsidR="0057478E" w:rsidRPr="00EF5447" w:rsidRDefault="0057478E" w:rsidP="004A6F70">
            <w:pPr>
              <w:pStyle w:val="TAC"/>
            </w:pPr>
          </w:p>
        </w:tc>
        <w:tc>
          <w:tcPr>
            <w:tcW w:w="720" w:type="dxa"/>
            <w:shd w:val="clear" w:color="auto" w:fill="auto"/>
            <w:vAlign w:val="center"/>
          </w:tcPr>
          <w:p w14:paraId="4F6F3B4C" w14:textId="77777777" w:rsidR="0057478E" w:rsidRPr="00EF5447" w:rsidRDefault="0057478E" w:rsidP="004A6F70">
            <w:pPr>
              <w:pStyle w:val="TAC"/>
            </w:pPr>
          </w:p>
        </w:tc>
      </w:tr>
      <w:tr w:rsidR="0057478E" w:rsidRPr="00EF5447" w14:paraId="476D141A" w14:textId="77777777" w:rsidTr="004A6F70">
        <w:trPr>
          <w:trHeight w:val="187"/>
          <w:jc w:val="center"/>
        </w:trPr>
        <w:tc>
          <w:tcPr>
            <w:tcW w:w="646" w:type="dxa"/>
            <w:shd w:val="clear" w:color="auto" w:fill="auto"/>
            <w:vAlign w:val="center"/>
          </w:tcPr>
          <w:p w14:paraId="0E34C593" w14:textId="77777777" w:rsidR="0057478E" w:rsidRPr="00EF5447" w:rsidRDefault="0057478E" w:rsidP="004A6F70">
            <w:pPr>
              <w:pStyle w:val="TAC"/>
              <w:rPr>
                <w:lang w:eastAsia="zh-CN"/>
              </w:rPr>
            </w:pPr>
            <w:r w:rsidRPr="00EF5447">
              <w:t>41</w:t>
            </w:r>
          </w:p>
        </w:tc>
        <w:tc>
          <w:tcPr>
            <w:tcW w:w="646" w:type="dxa"/>
            <w:shd w:val="clear" w:color="auto" w:fill="auto"/>
            <w:vAlign w:val="center"/>
          </w:tcPr>
          <w:p w14:paraId="198C42E4" w14:textId="77777777" w:rsidR="0057478E" w:rsidRPr="00EF5447" w:rsidRDefault="0057478E" w:rsidP="004A6F70">
            <w:pPr>
              <w:pStyle w:val="TAC"/>
              <w:rPr>
                <w:lang w:eastAsia="zh-CN"/>
              </w:rPr>
            </w:pPr>
            <w:r w:rsidRPr="00EF5447">
              <w:t>n3</w:t>
            </w:r>
          </w:p>
        </w:tc>
        <w:tc>
          <w:tcPr>
            <w:tcW w:w="720" w:type="dxa"/>
            <w:vAlign w:val="center"/>
          </w:tcPr>
          <w:p w14:paraId="34EED7EE" w14:textId="77777777" w:rsidR="0057478E" w:rsidRPr="00EF5447" w:rsidRDefault="0057478E" w:rsidP="004A6F70">
            <w:pPr>
              <w:pStyle w:val="TAC"/>
              <w:rPr>
                <w:lang w:eastAsia="zh-CN"/>
              </w:rPr>
            </w:pPr>
            <w:r w:rsidRPr="00EF5447">
              <w:t>15</w:t>
            </w:r>
          </w:p>
        </w:tc>
        <w:tc>
          <w:tcPr>
            <w:tcW w:w="720" w:type="dxa"/>
            <w:shd w:val="clear" w:color="auto" w:fill="auto"/>
            <w:vAlign w:val="center"/>
          </w:tcPr>
          <w:p w14:paraId="49DE9AA7" w14:textId="77777777" w:rsidR="0057478E" w:rsidRPr="00EF5447" w:rsidRDefault="0057478E" w:rsidP="004A6F70">
            <w:pPr>
              <w:pStyle w:val="TAC"/>
              <w:rPr>
                <w:rFonts w:eastAsia="Yu Mincho"/>
                <w:lang w:eastAsia="zh-CN"/>
              </w:rPr>
            </w:pPr>
            <w:r w:rsidRPr="00EF5447">
              <w:t>25</w:t>
            </w:r>
          </w:p>
        </w:tc>
        <w:tc>
          <w:tcPr>
            <w:tcW w:w="720" w:type="dxa"/>
            <w:shd w:val="clear" w:color="auto" w:fill="auto"/>
            <w:vAlign w:val="center"/>
          </w:tcPr>
          <w:p w14:paraId="7BDFE6A9" w14:textId="77777777" w:rsidR="0057478E" w:rsidRPr="00EF5447" w:rsidRDefault="0057478E" w:rsidP="004A6F70">
            <w:pPr>
              <w:pStyle w:val="TAC"/>
              <w:rPr>
                <w:rFonts w:eastAsia="Yu Mincho"/>
                <w:lang w:eastAsia="zh-CN"/>
              </w:rPr>
            </w:pPr>
            <w:r w:rsidRPr="00EF5447">
              <w:t>50</w:t>
            </w:r>
          </w:p>
        </w:tc>
        <w:tc>
          <w:tcPr>
            <w:tcW w:w="720" w:type="dxa"/>
            <w:shd w:val="clear" w:color="auto" w:fill="auto"/>
            <w:vAlign w:val="center"/>
          </w:tcPr>
          <w:p w14:paraId="57A0D41C" w14:textId="77777777" w:rsidR="0057478E" w:rsidRPr="00EF5447" w:rsidRDefault="0057478E" w:rsidP="004A6F70">
            <w:pPr>
              <w:pStyle w:val="TAC"/>
              <w:rPr>
                <w:rFonts w:eastAsia="Yu Mincho"/>
                <w:lang w:eastAsia="zh-CN"/>
              </w:rPr>
            </w:pPr>
            <w:r w:rsidRPr="00EF5447">
              <w:t>75</w:t>
            </w:r>
          </w:p>
        </w:tc>
        <w:tc>
          <w:tcPr>
            <w:tcW w:w="720" w:type="dxa"/>
            <w:shd w:val="clear" w:color="auto" w:fill="auto"/>
            <w:vAlign w:val="center"/>
          </w:tcPr>
          <w:p w14:paraId="4FF6139B" w14:textId="77777777" w:rsidR="0057478E" w:rsidRPr="00EF5447" w:rsidRDefault="0057478E" w:rsidP="004A6F70">
            <w:pPr>
              <w:pStyle w:val="TAC"/>
              <w:rPr>
                <w:rFonts w:eastAsia="Yu Mincho"/>
                <w:lang w:eastAsia="zh-CN"/>
              </w:rPr>
            </w:pPr>
            <w:r w:rsidRPr="00EF5447">
              <w:t>100</w:t>
            </w:r>
          </w:p>
        </w:tc>
        <w:tc>
          <w:tcPr>
            <w:tcW w:w="720" w:type="dxa"/>
            <w:shd w:val="clear" w:color="auto" w:fill="auto"/>
            <w:vAlign w:val="center"/>
          </w:tcPr>
          <w:p w14:paraId="2E5B0E8E" w14:textId="77777777" w:rsidR="0057478E" w:rsidRPr="00EF5447" w:rsidRDefault="0057478E" w:rsidP="004A6F70">
            <w:pPr>
              <w:pStyle w:val="TAC"/>
              <w:rPr>
                <w:rFonts w:eastAsia="Yu Mincho"/>
                <w:lang w:eastAsia="zh-CN"/>
              </w:rPr>
            </w:pPr>
            <w:r w:rsidRPr="00EF5447">
              <w:rPr>
                <w:rFonts w:eastAsia="Yu Mincho"/>
                <w:lang w:eastAsia="zh-CN"/>
              </w:rPr>
              <w:t>100</w:t>
            </w:r>
          </w:p>
        </w:tc>
        <w:tc>
          <w:tcPr>
            <w:tcW w:w="720" w:type="dxa"/>
            <w:vAlign w:val="center"/>
          </w:tcPr>
          <w:p w14:paraId="764A30FA" w14:textId="77777777" w:rsidR="0057478E" w:rsidRPr="00EF5447" w:rsidRDefault="0057478E" w:rsidP="004A6F70">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1745ED65" w14:textId="77777777" w:rsidR="0057478E" w:rsidRPr="00EF5447" w:rsidRDefault="0057478E" w:rsidP="004A6F70">
            <w:pPr>
              <w:pStyle w:val="TAC"/>
            </w:pPr>
            <w:r w:rsidRPr="00EF5447">
              <w:t>[100]</w:t>
            </w:r>
          </w:p>
        </w:tc>
        <w:tc>
          <w:tcPr>
            <w:tcW w:w="720" w:type="dxa"/>
            <w:shd w:val="clear" w:color="auto" w:fill="auto"/>
            <w:vAlign w:val="center"/>
          </w:tcPr>
          <w:p w14:paraId="70B0F7DB" w14:textId="77777777" w:rsidR="0057478E" w:rsidRPr="00EF5447" w:rsidRDefault="0057478E" w:rsidP="004A6F70">
            <w:pPr>
              <w:pStyle w:val="TAC"/>
            </w:pPr>
          </w:p>
        </w:tc>
        <w:tc>
          <w:tcPr>
            <w:tcW w:w="720" w:type="dxa"/>
            <w:shd w:val="clear" w:color="auto" w:fill="auto"/>
            <w:vAlign w:val="center"/>
          </w:tcPr>
          <w:p w14:paraId="5021874A" w14:textId="77777777" w:rsidR="0057478E" w:rsidRPr="00EF5447" w:rsidRDefault="0057478E" w:rsidP="004A6F70">
            <w:pPr>
              <w:pStyle w:val="TAC"/>
            </w:pPr>
          </w:p>
        </w:tc>
        <w:tc>
          <w:tcPr>
            <w:tcW w:w="720" w:type="dxa"/>
          </w:tcPr>
          <w:p w14:paraId="3150101B" w14:textId="77777777" w:rsidR="0057478E" w:rsidRPr="00EF5447" w:rsidRDefault="0057478E" w:rsidP="004A6F70">
            <w:pPr>
              <w:pStyle w:val="TAC"/>
            </w:pPr>
          </w:p>
        </w:tc>
        <w:tc>
          <w:tcPr>
            <w:tcW w:w="720" w:type="dxa"/>
            <w:shd w:val="clear" w:color="auto" w:fill="auto"/>
            <w:vAlign w:val="center"/>
          </w:tcPr>
          <w:p w14:paraId="678696B3" w14:textId="77777777" w:rsidR="0057478E" w:rsidRPr="00EF5447" w:rsidRDefault="0057478E" w:rsidP="004A6F70">
            <w:pPr>
              <w:pStyle w:val="TAC"/>
            </w:pPr>
          </w:p>
        </w:tc>
        <w:tc>
          <w:tcPr>
            <w:tcW w:w="720" w:type="dxa"/>
            <w:vAlign w:val="center"/>
          </w:tcPr>
          <w:p w14:paraId="31504864" w14:textId="77777777" w:rsidR="0057478E" w:rsidRPr="00EF5447" w:rsidRDefault="0057478E" w:rsidP="004A6F70">
            <w:pPr>
              <w:pStyle w:val="TAC"/>
            </w:pPr>
          </w:p>
        </w:tc>
        <w:tc>
          <w:tcPr>
            <w:tcW w:w="720" w:type="dxa"/>
            <w:shd w:val="clear" w:color="auto" w:fill="auto"/>
            <w:vAlign w:val="center"/>
          </w:tcPr>
          <w:p w14:paraId="6FF5E55D" w14:textId="77777777" w:rsidR="0057478E" w:rsidRPr="00EF5447" w:rsidRDefault="0057478E" w:rsidP="004A6F70">
            <w:pPr>
              <w:pStyle w:val="TAC"/>
            </w:pPr>
          </w:p>
        </w:tc>
      </w:tr>
      <w:tr w:rsidR="0057478E" w:rsidRPr="00EF5447" w14:paraId="08BC311D" w14:textId="77777777" w:rsidTr="004A6F70">
        <w:trPr>
          <w:trHeight w:val="187"/>
          <w:jc w:val="center"/>
        </w:trPr>
        <w:tc>
          <w:tcPr>
            <w:tcW w:w="646" w:type="dxa"/>
            <w:shd w:val="clear" w:color="auto" w:fill="auto"/>
            <w:vAlign w:val="center"/>
          </w:tcPr>
          <w:p w14:paraId="3EA8F1E7" w14:textId="77777777" w:rsidR="0057478E" w:rsidRPr="00EF5447" w:rsidRDefault="0057478E" w:rsidP="004A6F70">
            <w:pPr>
              <w:pStyle w:val="TAC"/>
            </w:pPr>
            <w:r w:rsidRPr="00EF5447">
              <w:t>n41</w:t>
            </w:r>
          </w:p>
        </w:tc>
        <w:tc>
          <w:tcPr>
            <w:tcW w:w="646" w:type="dxa"/>
            <w:shd w:val="clear" w:color="auto" w:fill="auto"/>
            <w:vAlign w:val="center"/>
          </w:tcPr>
          <w:p w14:paraId="7254F731" w14:textId="77777777" w:rsidR="0057478E" w:rsidRPr="00EF5447" w:rsidRDefault="0057478E" w:rsidP="004A6F70">
            <w:pPr>
              <w:pStyle w:val="TAC"/>
            </w:pPr>
            <w:r w:rsidRPr="00EF5447">
              <w:t>66</w:t>
            </w:r>
          </w:p>
        </w:tc>
        <w:tc>
          <w:tcPr>
            <w:tcW w:w="720" w:type="dxa"/>
            <w:vAlign w:val="center"/>
          </w:tcPr>
          <w:p w14:paraId="409C0F8F" w14:textId="77777777" w:rsidR="0057478E" w:rsidRPr="00EF5447" w:rsidRDefault="0057478E" w:rsidP="004A6F70">
            <w:pPr>
              <w:pStyle w:val="TAC"/>
            </w:pPr>
            <w:r w:rsidRPr="00EF5447">
              <w:t>30</w:t>
            </w:r>
          </w:p>
        </w:tc>
        <w:tc>
          <w:tcPr>
            <w:tcW w:w="720" w:type="dxa"/>
            <w:shd w:val="clear" w:color="auto" w:fill="auto"/>
            <w:vAlign w:val="center"/>
          </w:tcPr>
          <w:p w14:paraId="3E0DA50F" w14:textId="77777777" w:rsidR="0057478E" w:rsidRPr="00EF5447" w:rsidRDefault="0057478E" w:rsidP="004A6F70">
            <w:pPr>
              <w:pStyle w:val="TAC"/>
            </w:pPr>
            <w:r w:rsidRPr="00EF5447">
              <w:t>128</w:t>
            </w:r>
          </w:p>
        </w:tc>
        <w:tc>
          <w:tcPr>
            <w:tcW w:w="720" w:type="dxa"/>
            <w:shd w:val="clear" w:color="auto" w:fill="auto"/>
            <w:vAlign w:val="center"/>
          </w:tcPr>
          <w:p w14:paraId="2C820E90" w14:textId="77777777" w:rsidR="0057478E" w:rsidRPr="00EF5447" w:rsidRDefault="0057478E" w:rsidP="004A6F70">
            <w:pPr>
              <w:pStyle w:val="TAC"/>
            </w:pPr>
            <w:r w:rsidRPr="00EF5447">
              <w:t>128</w:t>
            </w:r>
          </w:p>
        </w:tc>
        <w:tc>
          <w:tcPr>
            <w:tcW w:w="720" w:type="dxa"/>
            <w:shd w:val="clear" w:color="auto" w:fill="auto"/>
            <w:vAlign w:val="center"/>
          </w:tcPr>
          <w:p w14:paraId="14756330" w14:textId="77777777" w:rsidR="0057478E" w:rsidRPr="00EF5447" w:rsidRDefault="0057478E" w:rsidP="004A6F70">
            <w:pPr>
              <w:pStyle w:val="TAC"/>
              <w:rPr>
                <w:rFonts w:cs="Arial"/>
                <w:szCs w:val="18"/>
              </w:rPr>
            </w:pPr>
            <w:r w:rsidRPr="00EF5447">
              <w:t>128</w:t>
            </w:r>
          </w:p>
        </w:tc>
        <w:tc>
          <w:tcPr>
            <w:tcW w:w="720" w:type="dxa"/>
            <w:shd w:val="clear" w:color="auto" w:fill="auto"/>
            <w:vAlign w:val="center"/>
          </w:tcPr>
          <w:p w14:paraId="766AD6BD" w14:textId="77777777" w:rsidR="0057478E" w:rsidRPr="00EF5447" w:rsidRDefault="0057478E" w:rsidP="004A6F70">
            <w:pPr>
              <w:pStyle w:val="TAC"/>
              <w:rPr>
                <w:rFonts w:cs="Arial"/>
                <w:szCs w:val="18"/>
              </w:rPr>
            </w:pPr>
            <w:r w:rsidRPr="00EF5447">
              <w:t>128</w:t>
            </w:r>
          </w:p>
        </w:tc>
        <w:tc>
          <w:tcPr>
            <w:tcW w:w="720" w:type="dxa"/>
            <w:shd w:val="clear" w:color="auto" w:fill="auto"/>
            <w:vAlign w:val="center"/>
          </w:tcPr>
          <w:p w14:paraId="7BBD1A9A" w14:textId="77777777" w:rsidR="0057478E" w:rsidRPr="00EF5447" w:rsidRDefault="0057478E" w:rsidP="004A6F70">
            <w:pPr>
              <w:pStyle w:val="TAC"/>
            </w:pPr>
          </w:p>
        </w:tc>
        <w:tc>
          <w:tcPr>
            <w:tcW w:w="720" w:type="dxa"/>
            <w:vAlign w:val="center"/>
          </w:tcPr>
          <w:p w14:paraId="20B26F39" w14:textId="77777777" w:rsidR="0057478E" w:rsidRPr="00EF5447" w:rsidRDefault="0057478E" w:rsidP="004A6F70">
            <w:pPr>
              <w:pStyle w:val="TAC"/>
            </w:pPr>
          </w:p>
        </w:tc>
        <w:tc>
          <w:tcPr>
            <w:tcW w:w="720" w:type="dxa"/>
            <w:shd w:val="clear" w:color="auto" w:fill="auto"/>
            <w:vAlign w:val="center"/>
          </w:tcPr>
          <w:p w14:paraId="7861991F" w14:textId="77777777" w:rsidR="0057478E" w:rsidRPr="00EF5447" w:rsidRDefault="0057478E" w:rsidP="004A6F70">
            <w:pPr>
              <w:pStyle w:val="TAC"/>
            </w:pPr>
          </w:p>
        </w:tc>
        <w:tc>
          <w:tcPr>
            <w:tcW w:w="720" w:type="dxa"/>
            <w:shd w:val="clear" w:color="auto" w:fill="auto"/>
            <w:vAlign w:val="center"/>
          </w:tcPr>
          <w:p w14:paraId="533C3C09" w14:textId="77777777" w:rsidR="0057478E" w:rsidRPr="00EF5447" w:rsidRDefault="0057478E" w:rsidP="004A6F70">
            <w:pPr>
              <w:pStyle w:val="TAC"/>
            </w:pPr>
          </w:p>
        </w:tc>
        <w:tc>
          <w:tcPr>
            <w:tcW w:w="720" w:type="dxa"/>
            <w:shd w:val="clear" w:color="auto" w:fill="auto"/>
            <w:vAlign w:val="center"/>
          </w:tcPr>
          <w:p w14:paraId="48D81630" w14:textId="77777777" w:rsidR="0057478E" w:rsidRPr="00EF5447" w:rsidRDefault="0057478E" w:rsidP="004A6F70">
            <w:pPr>
              <w:pStyle w:val="TAC"/>
            </w:pPr>
          </w:p>
        </w:tc>
        <w:tc>
          <w:tcPr>
            <w:tcW w:w="720" w:type="dxa"/>
          </w:tcPr>
          <w:p w14:paraId="24D7FF03" w14:textId="77777777" w:rsidR="0057478E" w:rsidRPr="00EF5447" w:rsidRDefault="0057478E" w:rsidP="004A6F70">
            <w:pPr>
              <w:pStyle w:val="TAC"/>
            </w:pPr>
          </w:p>
        </w:tc>
        <w:tc>
          <w:tcPr>
            <w:tcW w:w="720" w:type="dxa"/>
            <w:shd w:val="clear" w:color="auto" w:fill="auto"/>
            <w:vAlign w:val="center"/>
          </w:tcPr>
          <w:p w14:paraId="0D5EEC30" w14:textId="77777777" w:rsidR="0057478E" w:rsidRPr="00EF5447" w:rsidRDefault="0057478E" w:rsidP="004A6F70">
            <w:pPr>
              <w:pStyle w:val="TAC"/>
            </w:pPr>
          </w:p>
        </w:tc>
        <w:tc>
          <w:tcPr>
            <w:tcW w:w="720" w:type="dxa"/>
            <w:vAlign w:val="center"/>
          </w:tcPr>
          <w:p w14:paraId="0D97959A" w14:textId="77777777" w:rsidR="0057478E" w:rsidRPr="00EF5447" w:rsidRDefault="0057478E" w:rsidP="004A6F70">
            <w:pPr>
              <w:pStyle w:val="TAC"/>
            </w:pPr>
          </w:p>
        </w:tc>
        <w:tc>
          <w:tcPr>
            <w:tcW w:w="720" w:type="dxa"/>
            <w:shd w:val="clear" w:color="auto" w:fill="auto"/>
            <w:vAlign w:val="center"/>
          </w:tcPr>
          <w:p w14:paraId="0B52F636" w14:textId="77777777" w:rsidR="0057478E" w:rsidRPr="00EF5447" w:rsidRDefault="0057478E" w:rsidP="004A6F70">
            <w:pPr>
              <w:pStyle w:val="TAC"/>
            </w:pPr>
          </w:p>
        </w:tc>
      </w:tr>
      <w:tr w:rsidR="0057478E" w:rsidRPr="00EF5447" w14:paraId="0C1C45F6" w14:textId="77777777" w:rsidTr="004A6F70">
        <w:trPr>
          <w:trHeight w:val="187"/>
          <w:jc w:val="center"/>
        </w:trPr>
        <w:tc>
          <w:tcPr>
            <w:tcW w:w="646" w:type="dxa"/>
            <w:shd w:val="clear" w:color="auto" w:fill="auto"/>
            <w:vAlign w:val="center"/>
          </w:tcPr>
          <w:p w14:paraId="36B4E18E" w14:textId="77777777" w:rsidR="0057478E" w:rsidRPr="00EF5447" w:rsidRDefault="0057478E" w:rsidP="004A6F70">
            <w:pPr>
              <w:pStyle w:val="TAC"/>
            </w:pPr>
            <w:r w:rsidRPr="00EF5447">
              <w:t>n41</w:t>
            </w:r>
          </w:p>
        </w:tc>
        <w:tc>
          <w:tcPr>
            <w:tcW w:w="646" w:type="dxa"/>
            <w:shd w:val="clear" w:color="auto" w:fill="auto"/>
            <w:vAlign w:val="center"/>
          </w:tcPr>
          <w:p w14:paraId="543DCB05" w14:textId="77777777" w:rsidR="0057478E" w:rsidRPr="00EF5447" w:rsidRDefault="0057478E" w:rsidP="004A6F70">
            <w:pPr>
              <w:pStyle w:val="TAC"/>
            </w:pPr>
            <w:r w:rsidRPr="00EF5447">
              <w:rPr>
                <w:rFonts w:cs="Arial"/>
              </w:rPr>
              <w:t>25</w:t>
            </w:r>
          </w:p>
        </w:tc>
        <w:tc>
          <w:tcPr>
            <w:tcW w:w="720" w:type="dxa"/>
            <w:vAlign w:val="center"/>
          </w:tcPr>
          <w:p w14:paraId="61A24EC3" w14:textId="77777777" w:rsidR="0057478E" w:rsidRPr="00EF5447" w:rsidRDefault="0057478E" w:rsidP="004A6F70">
            <w:pPr>
              <w:pStyle w:val="TAC"/>
            </w:pPr>
            <w:r w:rsidRPr="00EF5447">
              <w:rPr>
                <w:rFonts w:eastAsia="Yu Mincho"/>
                <w:lang w:eastAsia="ja-JP"/>
              </w:rPr>
              <w:t>30</w:t>
            </w:r>
          </w:p>
        </w:tc>
        <w:tc>
          <w:tcPr>
            <w:tcW w:w="720" w:type="dxa"/>
            <w:shd w:val="clear" w:color="auto" w:fill="auto"/>
            <w:vAlign w:val="center"/>
          </w:tcPr>
          <w:p w14:paraId="2AB487C7"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6AC99736"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52BADC1E"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659B3B25"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0F38E8E4" w14:textId="77777777" w:rsidR="0057478E" w:rsidRPr="00EF5447" w:rsidRDefault="0057478E" w:rsidP="004A6F70">
            <w:pPr>
              <w:pStyle w:val="TAC"/>
            </w:pPr>
          </w:p>
        </w:tc>
        <w:tc>
          <w:tcPr>
            <w:tcW w:w="720" w:type="dxa"/>
            <w:vAlign w:val="center"/>
          </w:tcPr>
          <w:p w14:paraId="154B1C44" w14:textId="77777777" w:rsidR="0057478E" w:rsidRPr="00EF5447" w:rsidRDefault="0057478E" w:rsidP="004A6F70">
            <w:pPr>
              <w:pStyle w:val="TAC"/>
            </w:pPr>
          </w:p>
        </w:tc>
        <w:tc>
          <w:tcPr>
            <w:tcW w:w="720" w:type="dxa"/>
            <w:shd w:val="clear" w:color="auto" w:fill="auto"/>
            <w:vAlign w:val="center"/>
          </w:tcPr>
          <w:p w14:paraId="7D882156" w14:textId="77777777" w:rsidR="0057478E" w:rsidRPr="00EF5447" w:rsidRDefault="0057478E" w:rsidP="004A6F70">
            <w:pPr>
              <w:pStyle w:val="TAC"/>
            </w:pPr>
          </w:p>
        </w:tc>
        <w:tc>
          <w:tcPr>
            <w:tcW w:w="720" w:type="dxa"/>
            <w:shd w:val="clear" w:color="auto" w:fill="auto"/>
            <w:vAlign w:val="center"/>
          </w:tcPr>
          <w:p w14:paraId="6A73C8C4" w14:textId="77777777" w:rsidR="0057478E" w:rsidRPr="00EF5447" w:rsidRDefault="0057478E" w:rsidP="004A6F70">
            <w:pPr>
              <w:pStyle w:val="TAC"/>
            </w:pPr>
          </w:p>
        </w:tc>
        <w:tc>
          <w:tcPr>
            <w:tcW w:w="720" w:type="dxa"/>
            <w:shd w:val="clear" w:color="auto" w:fill="auto"/>
            <w:vAlign w:val="center"/>
          </w:tcPr>
          <w:p w14:paraId="76E9F006" w14:textId="77777777" w:rsidR="0057478E" w:rsidRPr="00EF5447" w:rsidRDefault="0057478E" w:rsidP="004A6F70">
            <w:pPr>
              <w:pStyle w:val="TAC"/>
            </w:pPr>
          </w:p>
        </w:tc>
        <w:tc>
          <w:tcPr>
            <w:tcW w:w="720" w:type="dxa"/>
          </w:tcPr>
          <w:p w14:paraId="07AA1ACE" w14:textId="77777777" w:rsidR="0057478E" w:rsidRPr="00EF5447" w:rsidRDefault="0057478E" w:rsidP="004A6F70">
            <w:pPr>
              <w:pStyle w:val="TAC"/>
            </w:pPr>
          </w:p>
        </w:tc>
        <w:tc>
          <w:tcPr>
            <w:tcW w:w="720" w:type="dxa"/>
            <w:shd w:val="clear" w:color="auto" w:fill="auto"/>
            <w:vAlign w:val="center"/>
          </w:tcPr>
          <w:p w14:paraId="23D317CC" w14:textId="77777777" w:rsidR="0057478E" w:rsidRPr="00EF5447" w:rsidRDefault="0057478E" w:rsidP="004A6F70">
            <w:pPr>
              <w:pStyle w:val="TAC"/>
            </w:pPr>
          </w:p>
        </w:tc>
        <w:tc>
          <w:tcPr>
            <w:tcW w:w="720" w:type="dxa"/>
            <w:vAlign w:val="center"/>
          </w:tcPr>
          <w:p w14:paraId="7444A11B" w14:textId="77777777" w:rsidR="0057478E" w:rsidRPr="00EF5447" w:rsidRDefault="0057478E" w:rsidP="004A6F70">
            <w:pPr>
              <w:pStyle w:val="TAC"/>
            </w:pPr>
          </w:p>
        </w:tc>
        <w:tc>
          <w:tcPr>
            <w:tcW w:w="720" w:type="dxa"/>
            <w:shd w:val="clear" w:color="auto" w:fill="auto"/>
            <w:vAlign w:val="center"/>
          </w:tcPr>
          <w:p w14:paraId="07E58B43" w14:textId="77777777" w:rsidR="0057478E" w:rsidRPr="00EF5447" w:rsidRDefault="0057478E" w:rsidP="004A6F70">
            <w:pPr>
              <w:pStyle w:val="TAC"/>
            </w:pPr>
          </w:p>
        </w:tc>
      </w:tr>
      <w:tr w:rsidR="0057478E" w:rsidRPr="00EF5447" w14:paraId="2DD37519" w14:textId="77777777" w:rsidTr="004A6F70">
        <w:trPr>
          <w:trHeight w:val="187"/>
          <w:jc w:val="center"/>
        </w:trPr>
        <w:tc>
          <w:tcPr>
            <w:tcW w:w="646" w:type="dxa"/>
            <w:shd w:val="clear" w:color="auto" w:fill="auto"/>
            <w:vAlign w:val="center"/>
          </w:tcPr>
          <w:p w14:paraId="33B49FD2" w14:textId="77777777" w:rsidR="0057478E" w:rsidRPr="00EF5447" w:rsidRDefault="0057478E" w:rsidP="004A6F70">
            <w:pPr>
              <w:pStyle w:val="TAC"/>
            </w:pPr>
            <w:r w:rsidRPr="00EF5447">
              <w:rPr>
                <w:lang w:eastAsia="zh-CN"/>
              </w:rPr>
              <w:t>n50</w:t>
            </w:r>
          </w:p>
        </w:tc>
        <w:tc>
          <w:tcPr>
            <w:tcW w:w="646" w:type="dxa"/>
            <w:shd w:val="clear" w:color="auto" w:fill="auto"/>
            <w:vAlign w:val="center"/>
          </w:tcPr>
          <w:p w14:paraId="336410A2" w14:textId="77777777" w:rsidR="0057478E" w:rsidRPr="00EF5447" w:rsidRDefault="0057478E" w:rsidP="004A6F70">
            <w:pPr>
              <w:pStyle w:val="TAC"/>
              <w:rPr>
                <w:rFonts w:cs="Arial"/>
              </w:rPr>
            </w:pPr>
            <w:r w:rsidRPr="00EF5447">
              <w:rPr>
                <w:lang w:eastAsia="zh-CN"/>
              </w:rPr>
              <w:t>3</w:t>
            </w:r>
          </w:p>
        </w:tc>
        <w:tc>
          <w:tcPr>
            <w:tcW w:w="720" w:type="dxa"/>
            <w:vAlign w:val="center"/>
          </w:tcPr>
          <w:p w14:paraId="20DEEC6C" w14:textId="77777777" w:rsidR="0057478E" w:rsidRPr="00EF5447" w:rsidRDefault="0057478E" w:rsidP="004A6F70">
            <w:pPr>
              <w:pStyle w:val="TAC"/>
              <w:rPr>
                <w:rFonts w:eastAsia="Yu Mincho"/>
                <w:lang w:eastAsia="ja-JP"/>
              </w:rPr>
            </w:pPr>
            <w:r w:rsidRPr="00EF5447">
              <w:t>30</w:t>
            </w:r>
          </w:p>
        </w:tc>
        <w:tc>
          <w:tcPr>
            <w:tcW w:w="720" w:type="dxa"/>
            <w:shd w:val="clear" w:color="auto" w:fill="auto"/>
            <w:vAlign w:val="center"/>
          </w:tcPr>
          <w:p w14:paraId="2320AF59" w14:textId="77777777" w:rsidR="0057478E" w:rsidRPr="00EF5447" w:rsidRDefault="0057478E" w:rsidP="004A6F70">
            <w:pPr>
              <w:pStyle w:val="TAC"/>
            </w:pPr>
            <w:r w:rsidRPr="00EF5447">
              <w:t>160</w:t>
            </w:r>
          </w:p>
        </w:tc>
        <w:tc>
          <w:tcPr>
            <w:tcW w:w="720" w:type="dxa"/>
            <w:shd w:val="clear" w:color="auto" w:fill="auto"/>
            <w:vAlign w:val="center"/>
          </w:tcPr>
          <w:p w14:paraId="37F3A114" w14:textId="77777777" w:rsidR="0057478E" w:rsidRPr="00EF5447" w:rsidRDefault="0057478E" w:rsidP="004A6F70">
            <w:pPr>
              <w:pStyle w:val="TAC"/>
              <w:rPr>
                <w:rFonts w:cs="Arial"/>
                <w:szCs w:val="18"/>
                <w:lang w:eastAsia="zh-TW"/>
              </w:rPr>
            </w:pPr>
            <w:r w:rsidRPr="00EF5447">
              <w:t>160</w:t>
            </w:r>
          </w:p>
        </w:tc>
        <w:tc>
          <w:tcPr>
            <w:tcW w:w="720" w:type="dxa"/>
            <w:shd w:val="clear" w:color="auto" w:fill="auto"/>
            <w:vAlign w:val="center"/>
          </w:tcPr>
          <w:p w14:paraId="18775B81" w14:textId="77777777" w:rsidR="0057478E" w:rsidRPr="00EF5447" w:rsidRDefault="0057478E" w:rsidP="004A6F70">
            <w:pPr>
              <w:pStyle w:val="TAC"/>
            </w:pPr>
            <w:r w:rsidRPr="00EF5447">
              <w:t>160</w:t>
            </w:r>
          </w:p>
        </w:tc>
        <w:tc>
          <w:tcPr>
            <w:tcW w:w="720" w:type="dxa"/>
            <w:shd w:val="clear" w:color="auto" w:fill="auto"/>
            <w:vAlign w:val="center"/>
          </w:tcPr>
          <w:p w14:paraId="35FE122B" w14:textId="77777777" w:rsidR="0057478E" w:rsidRPr="00EF5447" w:rsidRDefault="0057478E" w:rsidP="004A6F70">
            <w:pPr>
              <w:pStyle w:val="TAC"/>
              <w:rPr>
                <w:rFonts w:cs="Arial"/>
                <w:szCs w:val="18"/>
                <w:lang w:eastAsia="zh-TW"/>
              </w:rPr>
            </w:pPr>
            <w:r w:rsidRPr="00EF5447">
              <w:t>160</w:t>
            </w:r>
          </w:p>
        </w:tc>
        <w:tc>
          <w:tcPr>
            <w:tcW w:w="720" w:type="dxa"/>
            <w:shd w:val="clear" w:color="auto" w:fill="auto"/>
            <w:vAlign w:val="center"/>
          </w:tcPr>
          <w:p w14:paraId="6F0BDF33" w14:textId="77777777" w:rsidR="0057478E" w:rsidRPr="00EF5447" w:rsidRDefault="0057478E" w:rsidP="004A6F70">
            <w:pPr>
              <w:pStyle w:val="TAC"/>
            </w:pPr>
          </w:p>
        </w:tc>
        <w:tc>
          <w:tcPr>
            <w:tcW w:w="720" w:type="dxa"/>
            <w:vAlign w:val="center"/>
          </w:tcPr>
          <w:p w14:paraId="357E90BA" w14:textId="77777777" w:rsidR="0057478E" w:rsidRPr="00EF5447" w:rsidRDefault="0057478E" w:rsidP="004A6F70">
            <w:pPr>
              <w:pStyle w:val="TAC"/>
            </w:pPr>
          </w:p>
        </w:tc>
        <w:tc>
          <w:tcPr>
            <w:tcW w:w="720" w:type="dxa"/>
            <w:shd w:val="clear" w:color="auto" w:fill="auto"/>
            <w:vAlign w:val="center"/>
          </w:tcPr>
          <w:p w14:paraId="53830A4F" w14:textId="77777777" w:rsidR="0057478E" w:rsidRPr="00EF5447" w:rsidRDefault="0057478E" w:rsidP="004A6F70">
            <w:pPr>
              <w:pStyle w:val="TAC"/>
            </w:pPr>
          </w:p>
        </w:tc>
        <w:tc>
          <w:tcPr>
            <w:tcW w:w="720" w:type="dxa"/>
            <w:shd w:val="clear" w:color="auto" w:fill="auto"/>
            <w:vAlign w:val="center"/>
          </w:tcPr>
          <w:p w14:paraId="652F5143" w14:textId="77777777" w:rsidR="0057478E" w:rsidRPr="00EF5447" w:rsidRDefault="0057478E" w:rsidP="004A6F70">
            <w:pPr>
              <w:pStyle w:val="TAC"/>
            </w:pPr>
          </w:p>
        </w:tc>
        <w:tc>
          <w:tcPr>
            <w:tcW w:w="720" w:type="dxa"/>
            <w:shd w:val="clear" w:color="auto" w:fill="auto"/>
            <w:vAlign w:val="center"/>
          </w:tcPr>
          <w:p w14:paraId="634D6C00" w14:textId="77777777" w:rsidR="0057478E" w:rsidRPr="00EF5447" w:rsidRDefault="0057478E" w:rsidP="004A6F70">
            <w:pPr>
              <w:pStyle w:val="TAC"/>
            </w:pPr>
          </w:p>
        </w:tc>
        <w:tc>
          <w:tcPr>
            <w:tcW w:w="720" w:type="dxa"/>
          </w:tcPr>
          <w:p w14:paraId="2C353516" w14:textId="77777777" w:rsidR="0057478E" w:rsidRPr="00EF5447" w:rsidRDefault="0057478E" w:rsidP="004A6F70">
            <w:pPr>
              <w:pStyle w:val="TAC"/>
            </w:pPr>
          </w:p>
        </w:tc>
        <w:tc>
          <w:tcPr>
            <w:tcW w:w="720" w:type="dxa"/>
            <w:shd w:val="clear" w:color="auto" w:fill="auto"/>
            <w:vAlign w:val="center"/>
          </w:tcPr>
          <w:p w14:paraId="104254DA" w14:textId="77777777" w:rsidR="0057478E" w:rsidRPr="00EF5447" w:rsidRDefault="0057478E" w:rsidP="004A6F70">
            <w:pPr>
              <w:pStyle w:val="TAC"/>
            </w:pPr>
          </w:p>
        </w:tc>
        <w:tc>
          <w:tcPr>
            <w:tcW w:w="720" w:type="dxa"/>
            <w:vAlign w:val="center"/>
          </w:tcPr>
          <w:p w14:paraId="5BBDEA16" w14:textId="77777777" w:rsidR="0057478E" w:rsidRPr="00EF5447" w:rsidRDefault="0057478E" w:rsidP="004A6F70">
            <w:pPr>
              <w:pStyle w:val="TAC"/>
            </w:pPr>
          </w:p>
        </w:tc>
        <w:tc>
          <w:tcPr>
            <w:tcW w:w="720" w:type="dxa"/>
            <w:shd w:val="clear" w:color="auto" w:fill="auto"/>
            <w:vAlign w:val="center"/>
          </w:tcPr>
          <w:p w14:paraId="1FCA455B" w14:textId="77777777" w:rsidR="0057478E" w:rsidRPr="00EF5447" w:rsidRDefault="0057478E" w:rsidP="004A6F70">
            <w:pPr>
              <w:pStyle w:val="TAC"/>
            </w:pPr>
          </w:p>
        </w:tc>
      </w:tr>
      <w:tr w:rsidR="00251DCF" w:rsidRPr="00EF5447" w14:paraId="6ECBD996" w14:textId="77777777" w:rsidTr="004A6F70">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tank" w:date="2021-02-06T23:34:00Z">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84" w:author="tank" w:date="2021-02-06T23:34:00Z"/>
          <w:trPrChange w:id="1785" w:author="tank" w:date="2021-02-06T23:34:00Z">
            <w:trPr>
              <w:trHeight w:val="187"/>
              <w:jc w:val="center"/>
            </w:trPr>
          </w:trPrChange>
        </w:trPr>
        <w:tc>
          <w:tcPr>
            <w:tcW w:w="646" w:type="dxa"/>
            <w:shd w:val="clear" w:color="auto" w:fill="auto"/>
            <w:tcPrChange w:id="1786" w:author="tank" w:date="2021-02-06T23:34:00Z">
              <w:tcPr>
                <w:tcW w:w="646" w:type="dxa"/>
                <w:shd w:val="clear" w:color="auto" w:fill="auto"/>
                <w:vAlign w:val="center"/>
              </w:tcPr>
            </w:tcPrChange>
          </w:tcPr>
          <w:p w14:paraId="507E03E8" w14:textId="724FC715" w:rsidR="00251DCF" w:rsidRPr="00EF5447" w:rsidRDefault="00251DCF" w:rsidP="004A6F70">
            <w:pPr>
              <w:pStyle w:val="TAC"/>
              <w:rPr>
                <w:ins w:id="1787" w:author="tank" w:date="2021-02-06T23:34:00Z"/>
                <w:lang w:eastAsia="zh-CN"/>
              </w:rPr>
            </w:pPr>
            <w:ins w:id="1788" w:author="tank" w:date="2021-02-06T23:34:00Z">
              <w:r w:rsidRPr="00E062F1">
                <w:rPr>
                  <w:lang w:eastAsia="zh-CN"/>
                </w:rPr>
                <w:t>n</w:t>
              </w:r>
              <w:r>
                <w:rPr>
                  <w:lang w:eastAsia="zh-CN"/>
                </w:rPr>
                <w:t>7</w:t>
              </w:r>
              <w:r w:rsidRPr="00E062F1">
                <w:rPr>
                  <w:lang w:eastAsia="zh-CN"/>
                </w:rPr>
                <w:t>1</w:t>
              </w:r>
            </w:ins>
          </w:p>
        </w:tc>
        <w:tc>
          <w:tcPr>
            <w:tcW w:w="646" w:type="dxa"/>
            <w:shd w:val="clear" w:color="auto" w:fill="auto"/>
            <w:tcPrChange w:id="1789" w:author="tank" w:date="2021-02-06T23:34:00Z">
              <w:tcPr>
                <w:tcW w:w="646" w:type="dxa"/>
                <w:shd w:val="clear" w:color="auto" w:fill="auto"/>
                <w:vAlign w:val="center"/>
              </w:tcPr>
            </w:tcPrChange>
          </w:tcPr>
          <w:p w14:paraId="0D68AFA7" w14:textId="799557BA" w:rsidR="00251DCF" w:rsidRPr="00EF5447" w:rsidRDefault="00251DCF" w:rsidP="004A6F70">
            <w:pPr>
              <w:pStyle w:val="TAC"/>
              <w:rPr>
                <w:ins w:id="1790" w:author="tank" w:date="2021-02-06T23:34:00Z"/>
                <w:lang w:eastAsia="zh-CN"/>
              </w:rPr>
            </w:pPr>
            <w:ins w:id="1791" w:author="tank" w:date="2021-02-06T23:34:00Z">
              <w:r>
                <w:rPr>
                  <w:lang w:eastAsia="zh-CN"/>
                </w:rPr>
                <w:t>12</w:t>
              </w:r>
            </w:ins>
          </w:p>
        </w:tc>
        <w:tc>
          <w:tcPr>
            <w:tcW w:w="720" w:type="dxa"/>
            <w:tcPrChange w:id="1792" w:author="tank" w:date="2021-02-06T23:34:00Z">
              <w:tcPr>
                <w:tcW w:w="720" w:type="dxa"/>
                <w:vAlign w:val="center"/>
              </w:tcPr>
            </w:tcPrChange>
          </w:tcPr>
          <w:p w14:paraId="04276161" w14:textId="7153785F" w:rsidR="00251DCF" w:rsidRPr="00EF5447" w:rsidRDefault="00251DCF" w:rsidP="004A6F70">
            <w:pPr>
              <w:pStyle w:val="TAC"/>
              <w:rPr>
                <w:ins w:id="1793" w:author="tank" w:date="2021-02-06T23:34:00Z"/>
              </w:rPr>
            </w:pPr>
            <w:ins w:id="1794" w:author="tank" w:date="2021-02-06T23:34:00Z">
              <w:r w:rsidRPr="00E062F1">
                <w:t>15</w:t>
              </w:r>
            </w:ins>
          </w:p>
        </w:tc>
        <w:tc>
          <w:tcPr>
            <w:tcW w:w="720" w:type="dxa"/>
            <w:shd w:val="clear" w:color="auto" w:fill="auto"/>
            <w:tcPrChange w:id="1795" w:author="tank" w:date="2021-02-06T23:34:00Z">
              <w:tcPr>
                <w:tcW w:w="720" w:type="dxa"/>
                <w:shd w:val="clear" w:color="auto" w:fill="auto"/>
                <w:vAlign w:val="center"/>
              </w:tcPr>
            </w:tcPrChange>
          </w:tcPr>
          <w:p w14:paraId="75CF7331" w14:textId="2A3DD3D1" w:rsidR="00251DCF" w:rsidRPr="00EF5447" w:rsidRDefault="00251DCF" w:rsidP="004A6F70">
            <w:pPr>
              <w:pStyle w:val="TAC"/>
              <w:rPr>
                <w:ins w:id="1796" w:author="tank" w:date="2021-02-06T23:34:00Z"/>
              </w:rPr>
            </w:pPr>
            <w:ins w:id="1797" w:author="tank" w:date="2021-02-06T23:34:00Z">
              <w:r w:rsidRPr="00E062F1">
                <w:t>2</w:t>
              </w:r>
              <w:r>
                <w:t>0</w:t>
              </w:r>
            </w:ins>
          </w:p>
        </w:tc>
        <w:tc>
          <w:tcPr>
            <w:tcW w:w="720" w:type="dxa"/>
            <w:shd w:val="clear" w:color="auto" w:fill="auto"/>
            <w:tcPrChange w:id="1798" w:author="tank" w:date="2021-02-06T23:34:00Z">
              <w:tcPr>
                <w:tcW w:w="720" w:type="dxa"/>
                <w:shd w:val="clear" w:color="auto" w:fill="auto"/>
                <w:vAlign w:val="center"/>
              </w:tcPr>
            </w:tcPrChange>
          </w:tcPr>
          <w:p w14:paraId="32831E68" w14:textId="20F3C3C8" w:rsidR="00251DCF" w:rsidRPr="00EF5447" w:rsidRDefault="00251DCF" w:rsidP="004A6F70">
            <w:pPr>
              <w:pStyle w:val="TAC"/>
              <w:rPr>
                <w:ins w:id="1799" w:author="tank" w:date="2021-02-06T23:34:00Z"/>
              </w:rPr>
            </w:pPr>
            <w:ins w:id="1800" w:author="tank" w:date="2021-02-06T23:34:00Z">
              <w:r w:rsidRPr="00E062F1">
                <w:t>2</w:t>
              </w:r>
              <w:r>
                <w:t>0</w:t>
              </w:r>
            </w:ins>
          </w:p>
        </w:tc>
        <w:tc>
          <w:tcPr>
            <w:tcW w:w="720" w:type="dxa"/>
            <w:shd w:val="clear" w:color="auto" w:fill="auto"/>
            <w:vAlign w:val="center"/>
            <w:tcPrChange w:id="1801" w:author="tank" w:date="2021-02-06T23:34:00Z">
              <w:tcPr>
                <w:tcW w:w="720" w:type="dxa"/>
                <w:shd w:val="clear" w:color="auto" w:fill="auto"/>
                <w:vAlign w:val="center"/>
              </w:tcPr>
            </w:tcPrChange>
          </w:tcPr>
          <w:p w14:paraId="6B323C24" w14:textId="77777777" w:rsidR="00251DCF" w:rsidRPr="00EF5447" w:rsidRDefault="00251DCF" w:rsidP="004A6F70">
            <w:pPr>
              <w:pStyle w:val="TAC"/>
              <w:rPr>
                <w:ins w:id="1802" w:author="tank" w:date="2021-02-06T23:34:00Z"/>
              </w:rPr>
            </w:pPr>
          </w:p>
        </w:tc>
        <w:tc>
          <w:tcPr>
            <w:tcW w:w="720" w:type="dxa"/>
            <w:shd w:val="clear" w:color="auto" w:fill="auto"/>
            <w:vAlign w:val="center"/>
            <w:tcPrChange w:id="1803" w:author="tank" w:date="2021-02-06T23:34:00Z">
              <w:tcPr>
                <w:tcW w:w="720" w:type="dxa"/>
                <w:shd w:val="clear" w:color="auto" w:fill="auto"/>
                <w:vAlign w:val="center"/>
              </w:tcPr>
            </w:tcPrChange>
          </w:tcPr>
          <w:p w14:paraId="013A3269" w14:textId="77777777" w:rsidR="00251DCF" w:rsidRPr="00EF5447" w:rsidRDefault="00251DCF" w:rsidP="004A6F70">
            <w:pPr>
              <w:pStyle w:val="TAC"/>
              <w:rPr>
                <w:ins w:id="1804" w:author="tank" w:date="2021-02-06T23:34:00Z"/>
              </w:rPr>
            </w:pPr>
          </w:p>
        </w:tc>
        <w:tc>
          <w:tcPr>
            <w:tcW w:w="720" w:type="dxa"/>
            <w:shd w:val="clear" w:color="auto" w:fill="auto"/>
            <w:vAlign w:val="center"/>
            <w:tcPrChange w:id="1805" w:author="tank" w:date="2021-02-06T23:34:00Z">
              <w:tcPr>
                <w:tcW w:w="720" w:type="dxa"/>
                <w:shd w:val="clear" w:color="auto" w:fill="auto"/>
                <w:vAlign w:val="center"/>
              </w:tcPr>
            </w:tcPrChange>
          </w:tcPr>
          <w:p w14:paraId="30AC870A" w14:textId="77777777" w:rsidR="00251DCF" w:rsidRPr="00EF5447" w:rsidRDefault="00251DCF" w:rsidP="004A6F70">
            <w:pPr>
              <w:pStyle w:val="TAC"/>
              <w:rPr>
                <w:ins w:id="1806" w:author="tank" w:date="2021-02-06T23:34:00Z"/>
              </w:rPr>
            </w:pPr>
          </w:p>
        </w:tc>
        <w:tc>
          <w:tcPr>
            <w:tcW w:w="720" w:type="dxa"/>
            <w:vAlign w:val="center"/>
            <w:tcPrChange w:id="1807" w:author="tank" w:date="2021-02-06T23:34:00Z">
              <w:tcPr>
                <w:tcW w:w="720" w:type="dxa"/>
                <w:vAlign w:val="center"/>
              </w:tcPr>
            </w:tcPrChange>
          </w:tcPr>
          <w:p w14:paraId="65C55A81" w14:textId="77777777" w:rsidR="00251DCF" w:rsidRPr="00EF5447" w:rsidRDefault="00251DCF" w:rsidP="004A6F70">
            <w:pPr>
              <w:pStyle w:val="TAC"/>
              <w:rPr>
                <w:ins w:id="1808" w:author="tank" w:date="2021-02-06T23:34:00Z"/>
              </w:rPr>
            </w:pPr>
          </w:p>
        </w:tc>
        <w:tc>
          <w:tcPr>
            <w:tcW w:w="720" w:type="dxa"/>
            <w:shd w:val="clear" w:color="auto" w:fill="auto"/>
            <w:vAlign w:val="center"/>
            <w:tcPrChange w:id="1809" w:author="tank" w:date="2021-02-06T23:34:00Z">
              <w:tcPr>
                <w:tcW w:w="720" w:type="dxa"/>
                <w:shd w:val="clear" w:color="auto" w:fill="auto"/>
                <w:vAlign w:val="center"/>
              </w:tcPr>
            </w:tcPrChange>
          </w:tcPr>
          <w:p w14:paraId="5F2E0454" w14:textId="77777777" w:rsidR="00251DCF" w:rsidRPr="00EF5447" w:rsidRDefault="00251DCF" w:rsidP="004A6F70">
            <w:pPr>
              <w:pStyle w:val="TAC"/>
              <w:rPr>
                <w:ins w:id="1810" w:author="tank" w:date="2021-02-06T23:34:00Z"/>
              </w:rPr>
            </w:pPr>
          </w:p>
        </w:tc>
        <w:tc>
          <w:tcPr>
            <w:tcW w:w="720" w:type="dxa"/>
            <w:shd w:val="clear" w:color="auto" w:fill="auto"/>
            <w:vAlign w:val="center"/>
            <w:tcPrChange w:id="1811" w:author="tank" w:date="2021-02-06T23:34:00Z">
              <w:tcPr>
                <w:tcW w:w="720" w:type="dxa"/>
                <w:shd w:val="clear" w:color="auto" w:fill="auto"/>
                <w:vAlign w:val="center"/>
              </w:tcPr>
            </w:tcPrChange>
          </w:tcPr>
          <w:p w14:paraId="0368FD9C" w14:textId="77777777" w:rsidR="00251DCF" w:rsidRPr="00EF5447" w:rsidRDefault="00251DCF" w:rsidP="004A6F70">
            <w:pPr>
              <w:pStyle w:val="TAC"/>
              <w:rPr>
                <w:ins w:id="1812" w:author="tank" w:date="2021-02-06T23:34:00Z"/>
              </w:rPr>
            </w:pPr>
          </w:p>
        </w:tc>
        <w:tc>
          <w:tcPr>
            <w:tcW w:w="720" w:type="dxa"/>
            <w:shd w:val="clear" w:color="auto" w:fill="auto"/>
            <w:vAlign w:val="center"/>
            <w:tcPrChange w:id="1813" w:author="tank" w:date="2021-02-06T23:34:00Z">
              <w:tcPr>
                <w:tcW w:w="720" w:type="dxa"/>
                <w:shd w:val="clear" w:color="auto" w:fill="auto"/>
                <w:vAlign w:val="center"/>
              </w:tcPr>
            </w:tcPrChange>
          </w:tcPr>
          <w:p w14:paraId="6DD5FD25" w14:textId="77777777" w:rsidR="00251DCF" w:rsidRPr="00EF5447" w:rsidRDefault="00251DCF" w:rsidP="004A6F70">
            <w:pPr>
              <w:pStyle w:val="TAC"/>
              <w:rPr>
                <w:ins w:id="1814" w:author="tank" w:date="2021-02-06T23:34:00Z"/>
              </w:rPr>
            </w:pPr>
          </w:p>
        </w:tc>
        <w:tc>
          <w:tcPr>
            <w:tcW w:w="720" w:type="dxa"/>
            <w:tcPrChange w:id="1815" w:author="tank" w:date="2021-02-06T23:34:00Z">
              <w:tcPr>
                <w:tcW w:w="720" w:type="dxa"/>
              </w:tcPr>
            </w:tcPrChange>
          </w:tcPr>
          <w:p w14:paraId="455D6C7A" w14:textId="77777777" w:rsidR="00251DCF" w:rsidRPr="00EF5447" w:rsidRDefault="00251DCF" w:rsidP="004A6F70">
            <w:pPr>
              <w:pStyle w:val="TAC"/>
              <w:rPr>
                <w:ins w:id="1816" w:author="tank" w:date="2021-02-06T23:34:00Z"/>
              </w:rPr>
            </w:pPr>
          </w:p>
        </w:tc>
        <w:tc>
          <w:tcPr>
            <w:tcW w:w="720" w:type="dxa"/>
            <w:shd w:val="clear" w:color="auto" w:fill="auto"/>
            <w:vAlign w:val="center"/>
            <w:tcPrChange w:id="1817" w:author="tank" w:date="2021-02-06T23:34:00Z">
              <w:tcPr>
                <w:tcW w:w="720" w:type="dxa"/>
                <w:shd w:val="clear" w:color="auto" w:fill="auto"/>
                <w:vAlign w:val="center"/>
              </w:tcPr>
            </w:tcPrChange>
          </w:tcPr>
          <w:p w14:paraId="2C175DDC" w14:textId="77777777" w:rsidR="00251DCF" w:rsidRPr="00EF5447" w:rsidRDefault="00251DCF" w:rsidP="004A6F70">
            <w:pPr>
              <w:pStyle w:val="TAC"/>
              <w:rPr>
                <w:ins w:id="1818" w:author="tank" w:date="2021-02-06T23:34:00Z"/>
              </w:rPr>
            </w:pPr>
          </w:p>
        </w:tc>
        <w:tc>
          <w:tcPr>
            <w:tcW w:w="720" w:type="dxa"/>
            <w:vAlign w:val="center"/>
            <w:tcPrChange w:id="1819" w:author="tank" w:date="2021-02-06T23:34:00Z">
              <w:tcPr>
                <w:tcW w:w="720" w:type="dxa"/>
                <w:vAlign w:val="center"/>
              </w:tcPr>
            </w:tcPrChange>
          </w:tcPr>
          <w:p w14:paraId="17789D16" w14:textId="77777777" w:rsidR="00251DCF" w:rsidRPr="00EF5447" w:rsidRDefault="00251DCF" w:rsidP="004A6F70">
            <w:pPr>
              <w:pStyle w:val="TAC"/>
              <w:rPr>
                <w:ins w:id="1820" w:author="tank" w:date="2021-02-06T23:34:00Z"/>
              </w:rPr>
            </w:pPr>
          </w:p>
        </w:tc>
        <w:tc>
          <w:tcPr>
            <w:tcW w:w="720" w:type="dxa"/>
            <w:shd w:val="clear" w:color="auto" w:fill="auto"/>
            <w:vAlign w:val="center"/>
            <w:tcPrChange w:id="1821" w:author="tank" w:date="2021-02-06T23:34:00Z">
              <w:tcPr>
                <w:tcW w:w="720" w:type="dxa"/>
                <w:shd w:val="clear" w:color="auto" w:fill="auto"/>
                <w:vAlign w:val="center"/>
              </w:tcPr>
            </w:tcPrChange>
          </w:tcPr>
          <w:p w14:paraId="092F1882" w14:textId="77777777" w:rsidR="00251DCF" w:rsidRPr="00EF5447" w:rsidRDefault="00251DCF" w:rsidP="004A6F70">
            <w:pPr>
              <w:pStyle w:val="TAC"/>
              <w:rPr>
                <w:ins w:id="1822" w:author="tank" w:date="2021-02-06T23:34:00Z"/>
              </w:rPr>
            </w:pPr>
          </w:p>
        </w:tc>
      </w:tr>
      <w:tr w:rsidR="00251DCF" w:rsidRPr="00EF5447" w14:paraId="13EB119E" w14:textId="77777777" w:rsidTr="004A6F70">
        <w:trPr>
          <w:trHeight w:val="187"/>
          <w:jc w:val="center"/>
        </w:trPr>
        <w:tc>
          <w:tcPr>
            <w:tcW w:w="646" w:type="dxa"/>
            <w:shd w:val="clear" w:color="auto" w:fill="auto"/>
            <w:vAlign w:val="center"/>
          </w:tcPr>
          <w:p w14:paraId="24400D09" w14:textId="77777777" w:rsidR="00251DCF" w:rsidRPr="00EF5447" w:rsidRDefault="00251DCF" w:rsidP="004A6F70">
            <w:pPr>
              <w:pStyle w:val="TAC"/>
            </w:pPr>
            <w:r w:rsidRPr="00EF5447">
              <w:t>n77</w:t>
            </w:r>
          </w:p>
        </w:tc>
        <w:tc>
          <w:tcPr>
            <w:tcW w:w="646" w:type="dxa"/>
            <w:shd w:val="clear" w:color="auto" w:fill="auto"/>
            <w:vAlign w:val="center"/>
          </w:tcPr>
          <w:p w14:paraId="4840DAA6" w14:textId="77777777" w:rsidR="00251DCF" w:rsidRPr="00EF5447" w:rsidRDefault="00251DCF" w:rsidP="004A6F70">
            <w:pPr>
              <w:pStyle w:val="TAC"/>
              <w:rPr>
                <w:rFonts w:cs="Arial"/>
              </w:rPr>
            </w:pPr>
            <w:r w:rsidRPr="00EF5447">
              <w:t>7</w:t>
            </w:r>
          </w:p>
        </w:tc>
        <w:tc>
          <w:tcPr>
            <w:tcW w:w="720" w:type="dxa"/>
            <w:vAlign w:val="center"/>
          </w:tcPr>
          <w:p w14:paraId="7B10FDF9" w14:textId="77777777" w:rsidR="00251DCF" w:rsidRPr="00EF5447" w:rsidRDefault="00251DCF" w:rsidP="004A6F70">
            <w:pPr>
              <w:pStyle w:val="TAC"/>
              <w:rPr>
                <w:rFonts w:eastAsia="Yu Mincho"/>
                <w:lang w:eastAsia="ja-JP"/>
              </w:rPr>
            </w:pPr>
            <w:r w:rsidRPr="00EF5447">
              <w:t>30</w:t>
            </w:r>
          </w:p>
        </w:tc>
        <w:tc>
          <w:tcPr>
            <w:tcW w:w="720" w:type="dxa"/>
            <w:shd w:val="clear" w:color="auto" w:fill="auto"/>
            <w:vAlign w:val="center"/>
          </w:tcPr>
          <w:p w14:paraId="55EC3A55" w14:textId="77777777" w:rsidR="00251DCF" w:rsidRPr="00EF5447" w:rsidRDefault="00251DCF" w:rsidP="004A6F70">
            <w:pPr>
              <w:pStyle w:val="TAC"/>
            </w:pPr>
            <w:r w:rsidRPr="00EF5447">
              <w:t>270</w:t>
            </w:r>
          </w:p>
        </w:tc>
        <w:tc>
          <w:tcPr>
            <w:tcW w:w="720" w:type="dxa"/>
            <w:shd w:val="clear" w:color="auto" w:fill="auto"/>
            <w:vAlign w:val="center"/>
          </w:tcPr>
          <w:p w14:paraId="6286B8E7" w14:textId="77777777" w:rsidR="00251DCF" w:rsidRPr="00EF5447" w:rsidRDefault="00251DCF" w:rsidP="004A6F70">
            <w:pPr>
              <w:pStyle w:val="TAC"/>
              <w:rPr>
                <w:rFonts w:cs="Arial"/>
                <w:szCs w:val="18"/>
                <w:lang w:eastAsia="zh-TW"/>
              </w:rPr>
            </w:pPr>
            <w:r w:rsidRPr="00EF5447">
              <w:t>270</w:t>
            </w:r>
          </w:p>
        </w:tc>
        <w:tc>
          <w:tcPr>
            <w:tcW w:w="720" w:type="dxa"/>
            <w:shd w:val="clear" w:color="auto" w:fill="auto"/>
            <w:vAlign w:val="center"/>
          </w:tcPr>
          <w:p w14:paraId="65705094"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20D035BA" w14:textId="77777777" w:rsidR="00251DCF" w:rsidRPr="00EF5447" w:rsidRDefault="00251DCF" w:rsidP="004A6F70">
            <w:pPr>
              <w:pStyle w:val="TAC"/>
              <w:rPr>
                <w:rFonts w:cs="Arial"/>
                <w:szCs w:val="18"/>
                <w:lang w:eastAsia="zh-TW"/>
              </w:rPr>
            </w:pPr>
            <w:r w:rsidRPr="00EF5447">
              <w:rPr>
                <w:rFonts w:cs="Arial"/>
                <w:szCs w:val="18"/>
              </w:rPr>
              <w:t>270</w:t>
            </w:r>
          </w:p>
        </w:tc>
        <w:tc>
          <w:tcPr>
            <w:tcW w:w="720" w:type="dxa"/>
            <w:shd w:val="clear" w:color="auto" w:fill="auto"/>
            <w:vAlign w:val="center"/>
          </w:tcPr>
          <w:p w14:paraId="6EA9F2FD" w14:textId="77777777" w:rsidR="00251DCF" w:rsidRPr="00EF5447" w:rsidRDefault="00251DCF" w:rsidP="004A6F70">
            <w:pPr>
              <w:pStyle w:val="TAC"/>
            </w:pPr>
          </w:p>
        </w:tc>
        <w:tc>
          <w:tcPr>
            <w:tcW w:w="720" w:type="dxa"/>
            <w:vAlign w:val="center"/>
          </w:tcPr>
          <w:p w14:paraId="08DBCCA0" w14:textId="77777777" w:rsidR="00251DCF" w:rsidRPr="00EF5447" w:rsidRDefault="00251DCF" w:rsidP="004A6F70">
            <w:pPr>
              <w:pStyle w:val="TAC"/>
            </w:pPr>
          </w:p>
        </w:tc>
        <w:tc>
          <w:tcPr>
            <w:tcW w:w="720" w:type="dxa"/>
            <w:shd w:val="clear" w:color="auto" w:fill="auto"/>
            <w:vAlign w:val="center"/>
          </w:tcPr>
          <w:p w14:paraId="7345BB36" w14:textId="77777777" w:rsidR="00251DCF" w:rsidRPr="00EF5447" w:rsidRDefault="00251DCF" w:rsidP="004A6F70">
            <w:pPr>
              <w:pStyle w:val="TAC"/>
            </w:pPr>
          </w:p>
        </w:tc>
        <w:tc>
          <w:tcPr>
            <w:tcW w:w="720" w:type="dxa"/>
            <w:shd w:val="clear" w:color="auto" w:fill="auto"/>
            <w:vAlign w:val="center"/>
          </w:tcPr>
          <w:p w14:paraId="552C0372" w14:textId="77777777" w:rsidR="00251DCF" w:rsidRPr="00EF5447" w:rsidRDefault="00251DCF" w:rsidP="004A6F70">
            <w:pPr>
              <w:pStyle w:val="TAC"/>
            </w:pPr>
          </w:p>
        </w:tc>
        <w:tc>
          <w:tcPr>
            <w:tcW w:w="720" w:type="dxa"/>
            <w:shd w:val="clear" w:color="auto" w:fill="auto"/>
            <w:vAlign w:val="center"/>
          </w:tcPr>
          <w:p w14:paraId="148D1DEF" w14:textId="77777777" w:rsidR="00251DCF" w:rsidRPr="00EF5447" w:rsidRDefault="00251DCF" w:rsidP="004A6F70">
            <w:pPr>
              <w:pStyle w:val="TAC"/>
            </w:pPr>
          </w:p>
        </w:tc>
        <w:tc>
          <w:tcPr>
            <w:tcW w:w="720" w:type="dxa"/>
          </w:tcPr>
          <w:p w14:paraId="04C2146C" w14:textId="77777777" w:rsidR="00251DCF" w:rsidRPr="00EF5447" w:rsidRDefault="00251DCF" w:rsidP="004A6F70">
            <w:pPr>
              <w:pStyle w:val="TAC"/>
            </w:pPr>
          </w:p>
        </w:tc>
        <w:tc>
          <w:tcPr>
            <w:tcW w:w="720" w:type="dxa"/>
            <w:shd w:val="clear" w:color="auto" w:fill="auto"/>
            <w:vAlign w:val="center"/>
          </w:tcPr>
          <w:p w14:paraId="2496285C" w14:textId="77777777" w:rsidR="00251DCF" w:rsidRPr="00EF5447" w:rsidRDefault="00251DCF" w:rsidP="004A6F70">
            <w:pPr>
              <w:pStyle w:val="TAC"/>
            </w:pPr>
          </w:p>
        </w:tc>
        <w:tc>
          <w:tcPr>
            <w:tcW w:w="720" w:type="dxa"/>
            <w:vAlign w:val="center"/>
          </w:tcPr>
          <w:p w14:paraId="2F9722F2" w14:textId="77777777" w:rsidR="00251DCF" w:rsidRPr="00EF5447" w:rsidRDefault="00251DCF" w:rsidP="004A6F70">
            <w:pPr>
              <w:pStyle w:val="TAC"/>
            </w:pPr>
          </w:p>
        </w:tc>
        <w:tc>
          <w:tcPr>
            <w:tcW w:w="720" w:type="dxa"/>
            <w:shd w:val="clear" w:color="auto" w:fill="auto"/>
            <w:vAlign w:val="center"/>
          </w:tcPr>
          <w:p w14:paraId="5424695E" w14:textId="77777777" w:rsidR="00251DCF" w:rsidRPr="00EF5447" w:rsidRDefault="00251DCF" w:rsidP="004A6F70">
            <w:pPr>
              <w:pStyle w:val="TAC"/>
            </w:pPr>
          </w:p>
        </w:tc>
      </w:tr>
      <w:tr w:rsidR="00251DCF" w:rsidRPr="00EF5447" w14:paraId="322116E7" w14:textId="77777777" w:rsidTr="004A6F70">
        <w:trPr>
          <w:trHeight w:val="187"/>
          <w:jc w:val="center"/>
        </w:trPr>
        <w:tc>
          <w:tcPr>
            <w:tcW w:w="646" w:type="dxa"/>
            <w:shd w:val="clear" w:color="auto" w:fill="auto"/>
            <w:vAlign w:val="center"/>
          </w:tcPr>
          <w:p w14:paraId="3C0FA567" w14:textId="77777777" w:rsidR="00251DCF" w:rsidRPr="00EF5447" w:rsidRDefault="00251DCF" w:rsidP="004A6F70">
            <w:pPr>
              <w:pStyle w:val="TAC"/>
            </w:pPr>
            <w:r w:rsidRPr="00EF5447">
              <w:t>n77</w:t>
            </w:r>
          </w:p>
        </w:tc>
        <w:tc>
          <w:tcPr>
            <w:tcW w:w="646" w:type="dxa"/>
            <w:shd w:val="clear" w:color="auto" w:fill="auto"/>
            <w:vAlign w:val="center"/>
          </w:tcPr>
          <w:p w14:paraId="3F493370" w14:textId="77777777" w:rsidR="00251DCF" w:rsidRPr="00EF5447" w:rsidRDefault="00251DCF" w:rsidP="004A6F70">
            <w:pPr>
              <w:pStyle w:val="TAC"/>
            </w:pPr>
            <w:r w:rsidRPr="00EF5447">
              <w:t>41</w:t>
            </w:r>
          </w:p>
        </w:tc>
        <w:tc>
          <w:tcPr>
            <w:tcW w:w="720" w:type="dxa"/>
            <w:vAlign w:val="center"/>
          </w:tcPr>
          <w:p w14:paraId="7647336A" w14:textId="77777777" w:rsidR="00251DCF" w:rsidRPr="00EF5447" w:rsidRDefault="00251DCF" w:rsidP="004A6F70">
            <w:pPr>
              <w:pStyle w:val="TAC"/>
            </w:pPr>
            <w:r w:rsidRPr="00EF5447">
              <w:t>30</w:t>
            </w:r>
          </w:p>
        </w:tc>
        <w:tc>
          <w:tcPr>
            <w:tcW w:w="720" w:type="dxa"/>
            <w:shd w:val="clear" w:color="auto" w:fill="auto"/>
            <w:vAlign w:val="center"/>
          </w:tcPr>
          <w:p w14:paraId="248C60A5" w14:textId="77777777" w:rsidR="00251DCF" w:rsidRPr="00EF5447" w:rsidRDefault="00251DCF" w:rsidP="004A6F70">
            <w:pPr>
              <w:pStyle w:val="TAC"/>
            </w:pPr>
            <w:r w:rsidRPr="00EF5447">
              <w:t>270</w:t>
            </w:r>
          </w:p>
        </w:tc>
        <w:tc>
          <w:tcPr>
            <w:tcW w:w="720" w:type="dxa"/>
            <w:shd w:val="clear" w:color="auto" w:fill="auto"/>
            <w:vAlign w:val="center"/>
          </w:tcPr>
          <w:p w14:paraId="38646C97" w14:textId="77777777" w:rsidR="00251DCF" w:rsidRPr="00EF5447" w:rsidRDefault="00251DCF" w:rsidP="004A6F70">
            <w:pPr>
              <w:pStyle w:val="TAC"/>
            </w:pPr>
            <w:r w:rsidRPr="00EF5447">
              <w:t>270</w:t>
            </w:r>
          </w:p>
        </w:tc>
        <w:tc>
          <w:tcPr>
            <w:tcW w:w="720" w:type="dxa"/>
            <w:shd w:val="clear" w:color="auto" w:fill="auto"/>
            <w:vAlign w:val="center"/>
          </w:tcPr>
          <w:p w14:paraId="7FA69DBD"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35FE6767"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7BD1AB1D" w14:textId="77777777" w:rsidR="00251DCF" w:rsidRPr="00EF5447" w:rsidRDefault="00251DCF" w:rsidP="004A6F70">
            <w:pPr>
              <w:pStyle w:val="TAC"/>
            </w:pPr>
          </w:p>
        </w:tc>
        <w:tc>
          <w:tcPr>
            <w:tcW w:w="720" w:type="dxa"/>
            <w:vAlign w:val="center"/>
          </w:tcPr>
          <w:p w14:paraId="359E696D" w14:textId="77777777" w:rsidR="00251DCF" w:rsidRPr="00EF5447" w:rsidRDefault="00251DCF" w:rsidP="004A6F70">
            <w:pPr>
              <w:pStyle w:val="TAC"/>
            </w:pPr>
          </w:p>
        </w:tc>
        <w:tc>
          <w:tcPr>
            <w:tcW w:w="720" w:type="dxa"/>
            <w:shd w:val="clear" w:color="auto" w:fill="auto"/>
            <w:vAlign w:val="center"/>
          </w:tcPr>
          <w:p w14:paraId="193F5809" w14:textId="77777777" w:rsidR="00251DCF" w:rsidRPr="00EF5447" w:rsidRDefault="00251DCF" w:rsidP="004A6F70">
            <w:pPr>
              <w:pStyle w:val="TAC"/>
            </w:pPr>
          </w:p>
        </w:tc>
        <w:tc>
          <w:tcPr>
            <w:tcW w:w="720" w:type="dxa"/>
            <w:shd w:val="clear" w:color="auto" w:fill="auto"/>
            <w:vAlign w:val="center"/>
          </w:tcPr>
          <w:p w14:paraId="2E211827" w14:textId="77777777" w:rsidR="00251DCF" w:rsidRPr="00EF5447" w:rsidRDefault="00251DCF" w:rsidP="004A6F70">
            <w:pPr>
              <w:pStyle w:val="TAC"/>
            </w:pPr>
          </w:p>
        </w:tc>
        <w:tc>
          <w:tcPr>
            <w:tcW w:w="720" w:type="dxa"/>
            <w:shd w:val="clear" w:color="auto" w:fill="auto"/>
            <w:vAlign w:val="center"/>
          </w:tcPr>
          <w:p w14:paraId="46A86390" w14:textId="77777777" w:rsidR="00251DCF" w:rsidRPr="00EF5447" w:rsidRDefault="00251DCF" w:rsidP="004A6F70">
            <w:pPr>
              <w:pStyle w:val="TAC"/>
            </w:pPr>
          </w:p>
        </w:tc>
        <w:tc>
          <w:tcPr>
            <w:tcW w:w="720" w:type="dxa"/>
          </w:tcPr>
          <w:p w14:paraId="45006B85" w14:textId="77777777" w:rsidR="00251DCF" w:rsidRPr="00EF5447" w:rsidRDefault="00251DCF" w:rsidP="004A6F70">
            <w:pPr>
              <w:pStyle w:val="TAC"/>
            </w:pPr>
          </w:p>
        </w:tc>
        <w:tc>
          <w:tcPr>
            <w:tcW w:w="720" w:type="dxa"/>
            <w:shd w:val="clear" w:color="auto" w:fill="auto"/>
            <w:vAlign w:val="center"/>
          </w:tcPr>
          <w:p w14:paraId="3C29AFD9" w14:textId="77777777" w:rsidR="00251DCF" w:rsidRPr="00EF5447" w:rsidRDefault="00251DCF" w:rsidP="004A6F70">
            <w:pPr>
              <w:pStyle w:val="TAC"/>
            </w:pPr>
          </w:p>
        </w:tc>
        <w:tc>
          <w:tcPr>
            <w:tcW w:w="720" w:type="dxa"/>
            <w:vAlign w:val="center"/>
          </w:tcPr>
          <w:p w14:paraId="264BEC34" w14:textId="77777777" w:rsidR="00251DCF" w:rsidRPr="00EF5447" w:rsidRDefault="00251DCF" w:rsidP="004A6F70">
            <w:pPr>
              <w:pStyle w:val="TAC"/>
            </w:pPr>
          </w:p>
        </w:tc>
        <w:tc>
          <w:tcPr>
            <w:tcW w:w="720" w:type="dxa"/>
            <w:shd w:val="clear" w:color="auto" w:fill="auto"/>
            <w:vAlign w:val="center"/>
          </w:tcPr>
          <w:p w14:paraId="49B14E99" w14:textId="77777777" w:rsidR="00251DCF" w:rsidRPr="00EF5447" w:rsidRDefault="00251DCF" w:rsidP="004A6F70">
            <w:pPr>
              <w:pStyle w:val="TAC"/>
            </w:pPr>
          </w:p>
        </w:tc>
      </w:tr>
      <w:tr w:rsidR="00251DCF" w:rsidRPr="00EF5447" w14:paraId="47AE0746" w14:textId="77777777" w:rsidTr="004A6F70">
        <w:trPr>
          <w:trHeight w:val="187"/>
          <w:jc w:val="center"/>
        </w:trPr>
        <w:tc>
          <w:tcPr>
            <w:tcW w:w="646" w:type="dxa"/>
            <w:shd w:val="clear" w:color="auto" w:fill="auto"/>
            <w:vAlign w:val="center"/>
          </w:tcPr>
          <w:p w14:paraId="3A787529" w14:textId="77777777" w:rsidR="00251DCF" w:rsidRPr="00EF5447" w:rsidRDefault="00251DCF" w:rsidP="004A6F70">
            <w:pPr>
              <w:pStyle w:val="TAC"/>
            </w:pPr>
            <w:r w:rsidRPr="00EF5447">
              <w:t>41</w:t>
            </w:r>
          </w:p>
        </w:tc>
        <w:tc>
          <w:tcPr>
            <w:tcW w:w="646" w:type="dxa"/>
            <w:shd w:val="clear" w:color="auto" w:fill="auto"/>
            <w:vAlign w:val="center"/>
          </w:tcPr>
          <w:p w14:paraId="3A33662F" w14:textId="77777777" w:rsidR="00251DCF" w:rsidRPr="00EF5447" w:rsidRDefault="00251DCF" w:rsidP="004A6F70">
            <w:pPr>
              <w:pStyle w:val="TAC"/>
            </w:pPr>
            <w:r w:rsidRPr="00EF5447">
              <w:t>n77</w:t>
            </w:r>
          </w:p>
        </w:tc>
        <w:tc>
          <w:tcPr>
            <w:tcW w:w="720" w:type="dxa"/>
            <w:vAlign w:val="center"/>
          </w:tcPr>
          <w:p w14:paraId="60E3ED11" w14:textId="77777777" w:rsidR="00251DCF" w:rsidRPr="00EF5447" w:rsidRDefault="00251DCF" w:rsidP="004A6F70">
            <w:pPr>
              <w:pStyle w:val="TAC"/>
            </w:pPr>
            <w:r w:rsidRPr="00EF5447">
              <w:t>15</w:t>
            </w:r>
          </w:p>
        </w:tc>
        <w:tc>
          <w:tcPr>
            <w:tcW w:w="720" w:type="dxa"/>
            <w:shd w:val="clear" w:color="auto" w:fill="auto"/>
            <w:vAlign w:val="center"/>
          </w:tcPr>
          <w:p w14:paraId="230A96C5" w14:textId="77777777" w:rsidR="00251DCF" w:rsidRPr="00EF5447" w:rsidRDefault="00251DCF" w:rsidP="004A6F70">
            <w:pPr>
              <w:pStyle w:val="TAC"/>
            </w:pPr>
          </w:p>
        </w:tc>
        <w:tc>
          <w:tcPr>
            <w:tcW w:w="720" w:type="dxa"/>
            <w:shd w:val="clear" w:color="auto" w:fill="auto"/>
            <w:vAlign w:val="center"/>
          </w:tcPr>
          <w:p w14:paraId="6846C520" w14:textId="77777777" w:rsidR="00251DCF" w:rsidRPr="00EF5447" w:rsidRDefault="00251DCF" w:rsidP="004A6F70">
            <w:pPr>
              <w:pStyle w:val="TAC"/>
            </w:pPr>
            <w:r w:rsidRPr="00EF5447">
              <w:t>100</w:t>
            </w:r>
          </w:p>
        </w:tc>
        <w:tc>
          <w:tcPr>
            <w:tcW w:w="720" w:type="dxa"/>
            <w:shd w:val="clear" w:color="auto" w:fill="auto"/>
            <w:vAlign w:val="center"/>
          </w:tcPr>
          <w:p w14:paraId="7E055A5A"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2E6826F5"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6CAB4D02" w14:textId="77777777" w:rsidR="00251DCF" w:rsidRPr="00EF5447" w:rsidRDefault="00251DCF" w:rsidP="004A6F70">
            <w:pPr>
              <w:pStyle w:val="TAC"/>
            </w:pPr>
            <w:r w:rsidRPr="00EF5447">
              <w:t>[100]</w:t>
            </w:r>
          </w:p>
        </w:tc>
        <w:tc>
          <w:tcPr>
            <w:tcW w:w="720" w:type="dxa"/>
            <w:vAlign w:val="center"/>
          </w:tcPr>
          <w:p w14:paraId="02B634ED" w14:textId="77777777" w:rsidR="00251DCF" w:rsidRPr="00EF5447" w:rsidRDefault="00251DCF" w:rsidP="004A6F70">
            <w:pPr>
              <w:pStyle w:val="TAC"/>
            </w:pPr>
            <w:r w:rsidRPr="00EF5447">
              <w:t>[100]</w:t>
            </w:r>
          </w:p>
        </w:tc>
        <w:tc>
          <w:tcPr>
            <w:tcW w:w="720" w:type="dxa"/>
            <w:shd w:val="clear" w:color="auto" w:fill="auto"/>
            <w:vAlign w:val="center"/>
          </w:tcPr>
          <w:p w14:paraId="23190A7E" w14:textId="77777777" w:rsidR="00251DCF" w:rsidRPr="00EF5447" w:rsidRDefault="00251DCF" w:rsidP="004A6F70">
            <w:pPr>
              <w:pStyle w:val="TAC"/>
            </w:pPr>
            <w:r w:rsidRPr="00EF5447">
              <w:t>100</w:t>
            </w:r>
          </w:p>
        </w:tc>
        <w:tc>
          <w:tcPr>
            <w:tcW w:w="720" w:type="dxa"/>
            <w:shd w:val="clear" w:color="auto" w:fill="auto"/>
            <w:vAlign w:val="center"/>
          </w:tcPr>
          <w:p w14:paraId="12B44591" w14:textId="77777777" w:rsidR="00251DCF" w:rsidRPr="00EF5447" w:rsidRDefault="00251DCF" w:rsidP="004A6F70">
            <w:pPr>
              <w:pStyle w:val="TAC"/>
            </w:pPr>
            <w:r w:rsidRPr="00EF5447">
              <w:t>100</w:t>
            </w:r>
          </w:p>
        </w:tc>
        <w:tc>
          <w:tcPr>
            <w:tcW w:w="720" w:type="dxa"/>
            <w:shd w:val="clear" w:color="auto" w:fill="auto"/>
            <w:vAlign w:val="center"/>
          </w:tcPr>
          <w:p w14:paraId="28DD823A" w14:textId="77777777" w:rsidR="00251DCF" w:rsidRPr="00EF5447" w:rsidRDefault="00251DCF" w:rsidP="004A6F70">
            <w:pPr>
              <w:pStyle w:val="TAC"/>
            </w:pPr>
            <w:r w:rsidRPr="00EF5447">
              <w:t>100</w:t>
            </w:r>
          </w:p>
        </w:tc>
        <w:tc>
          <w:tcPr>
            <w:tcW w:w="720" w:type="dxa"/>
            <w:vAlign w:val="center"/>
          </w:tcPr>
          <w:p w14:paraId="54D9A789" w14:textId="77777777" w:rsidR="00251DCF" w:rsidRPr="00EF5447" w:rsidRDefault="00251DCF" w:rsidP="004A6F70">
            <w:pPr>
              <w:pStyle w:val="TAC"/>
            </w:pPr>
            <w:r w:rsidRPr="00EF5447">
              <w:t>[100]</w:t>
            </w:r>
          </w:p>
        </w:tc>
        <w:tc>
          <w:tcPr>
            <w:tcW w:w="720" w:type="dxa"/>
            <w:shd w:val="clear" w:color="auto" w:fill="auto"/>
            <w:vAlign w:val="center"/>
          </w:tcPr>
          <w:p w14:paraId="3CFD2303" w14:textId="77777777" w:rsidR="00251DCF" w:rsidRPr="00EF5447" w:rsidRDefault="00251DCF" w:rsidP="004A6F70">
            <w:pPr>
              <w:pStyle w:val="TAC"/>
            </w:pPr>
            <w:r w:rsidRPr="00EF5447">
              <w:t>100</w:t>
            </w:r>
          </w:p>
        </w:tc>
        <w:tc>
          <w:tcPr>
            <w:tcW w:w="720" w:type="dxa"/>
            <w:vAlign w:val="center"/>
          </w:tcPr>
          <w:p w14:paraId="563507AD" w14:textId="77777777" w:rsidR="00251DCF" w:rsidRPr="00EF5447" w:rsidRDefault="00251DCF" w:rsidP="004A6F70">
            <w:pPr>
              <w:pStyle w:val="TAC"/>
            </w:pPr>
            <w:r w:rsidRPr="00EF5447">
              <w:t>100</w:t>
            </w:r>
          </w:p>
        </w:tc>
        <w:tc>
          <w:tcPr>
            <w:tcW w:w="720" w:type="dxa"/>
            <w:shd w:val="clear" w:color="auto" w:fill="auto"/>
            <w:vAlign w:val="center"/>
          </w:tcPr>
          <w:p w14:paraId="4B744CAB" w14:textId="77777777" w:rsidR="00251DCF" w:rsidRPr="00EF5447" w:rsidRDefault="00251DCF" w:rsidP="004A6F70">
            <w:pPr>
              <w:pStyle w:val="TAC"/>
            </w:pPr>
            <w:r w:rsidRPr="00EF5447">
              <w:t>100</w:t>
            </w:r>
          </w:p>
        </w:tc>
      </w:tr>
      <w:tr w:rsidR="00251DCF" w:rsidRPr="00EF5447" w14:paraId="7C06D87A" w14:textId="77777777" w:rsidTr="004A6F70">
        <w:trPr>
          <w:trHeight w:val="187"/>
          <w:jc w:val="center"/>
        </w:trPr>
        <w:tc>
          <w:tcPr>
            <w:tcW w:w="646" w:type="dxa"/>
            <w:shd w:val="clear" w:color="auto" w:fill="auto"/>
            <w:vAlign w:val="center"/>
          </w:tcPr>
          <w:p w14:paraId="7A59E962" w14:textId="77777777" w:rsidR="00251DCF" w:rsidRPr="00EF5447" w:rsidRDefault="00251DCF" w:rsidP="004A6F70">
            <w:pPr>
              <w:pStyle w:val="TAC"/>
            </w:pPr>
            <w:r w:rsidRPr="00EF5447">
              <w:t>n78</w:t>
            </w:r>
          </w:p>
        </w:tc>
        <w:tc>
          <w:tcPr>
            <w:tcW w:w="646" w:type="dxa"/>
            <w:shd w:val="clear" w:color="auto" w:fill="auto"/>
            <w:vAlign w:val="center"/>
          </w:tcPr>
          <w:p w14:paraId="665B5673" w14:textId="77777777" w:rsidR="00251DCF" w:rsidRPr="00EF5447" w:rsidRDefault="00251DCF" w:rsidP="004A6F70">
            <w:pPr>
              <w:pStyle w:val="TAC"/>
            </w:pPr>
            <w:r w:rsidRPr="00EF5447">
              <w:t>7</w:t>
            </w:r>
          </w:p>
        </w:tc>
        <w:tc>
          <w:tcPr>
            <w:tcW w:w="720" w:type="dxa"/>
            <w:vAlign w:val="center"/>
          </w:tcPr>
          <w:p w14:paraId="591071BD" w14:textId="77777777" w:rsidR="00251DCF" w:rsidRPr="00EF5447" w:rsidRDefault="00251DCF" w:rsidP="004A6F70">
            <w:pPr>
              <w:pStyle w:val="TAC"/>
            </w:pPr>
            <w:r w:rsidRPr="00EF5447">
              <w:t>30</w:t>
            </w:r>
          </w:p>
        </w:tc>
        <w:tc>
          <w:tcPr>
            <w:tcW w:w="720" w:type="dxa"/>
            <w:shd w:val="clear" w:color="auto" w:fill="auto"/>
            <w:vAlign w:val="center"/>
          </w:tcPr>
          <w:p w14:paraId="66E83214" w14:textId="77777777" w:rsidR="00251DCF" w:rsidRPr="00EF5447" w:rsidRDefault="00251DCF" w:rsidP="004A6F70">
            <w:pPr>
              <w:pStyle w:val="TAC"/>
            </w:pPr>
            <w:r w:rsidRPr="00EF5447">
              <w:t>270</w:t>
            </w:r>
          </w:p>
        </w:tc>
        <w:tc>
          <w:tcPr>
            <w:tcW w:w="720" w:type="dxa"/>
            <w:shd w:val="clear" w:color="auto" w:fill="auto"/>
            <w:vAlign w:val="center"/>
          </w:tcPr>
          <w:p w14:paraId="74D621F9" w14:textId="77777777" w:rsidR="00251DCF" w:rsidRPr="00EF5447" w:rsidRDefault="00251DCF" w:rsidP="004A6F70">
            <w:pPr>
              <w:pStyle w:val="TAC"/>
            </w:pPr>
            <w:r w:rsidRPr="00EF5447">
              <w:t>270</w:t>
            </w:r>
          </w:p>
        </w:tc>
        <w:tc>
          <w:tcPr>
            <w:tcW w:w="720" w:type="dxa"/>
            <w:shd w:val="clear" w:color="auto" w:fill="auto"/>
            <w:vAlign w:val="center"/>
          </w:tcPr>
          <w:p w14:paraId="55E23F32"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639F572D"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72E03668" w14:textId="77777777" w:rsidR="00251DCF" w:rsidRPr="00EF5447" w:rsidRDefault="00251DCF" w:rsidP="004A6F70">
            <w:pPr>
              <w:pStyle w:val="TAC"/>
            </w:pPr>
          </w:p>
        </w:tc>
        <w:tc>
          <w:tcPr>
            <w:tcW w:w="720" w:type="dxa"/>
            <w:vAlign w:val="center"/>
          </w:tcPr>
          <w:p w14:paraId="1E94248D" w14:textId="77777777" w:rsidR="00251DCF" w:rsidRPr="00EF5447" w:rsidRDefault="00251DCF" w:rsidP="004A6F70">
            <w:pPr>
              <w:pStyle w:val="TAC"/>
            </w:pPr>
          </w:p>
        </w:tc>
        <w:tc>
          <w:tcPr>
            <w:tcW w:w="720" w:type="dxa"/>
            <w:shd w:val="clear" w:color="auto" w:fill="auto"/>
            <w:vAlign w:val="center"/>
          </w:tcPr>
          <w:p w14:paraId="344AF6F0" w14:textId="77777777" w:rsidR="00251DCF" w:rsidRPr="00EF5447" w:rsidRDefault="00251DCF" w:rsidP="004A6F70">
            <w:pPr>
              <w:pStyle w:val="TAC"/>
            </w:pPr>
          </w:p>
        </w:tc>
        <w:tc>
          <w:tcPr>
            <w:tcW w:w="720" w:type="dxa"/>
            <w:shd w:val="clear" w:color="auto" w:fill="auto"/>
            <w:vAlign w:val="center"/>
          </w:tcPr>
          <w:p w14:paraId="3AF01421" w14:textId="77777777" w:rsidR="00251DCF" w:rsidRPr="00EF5447" w:rsidRDefault="00251DCF" w:rsidP="004A6F70">
            <w:pPr>
              <w:pStyle w:val="TAC"/>
            </w:pPr>
          </w:p>
        </w:tc>
        <w:tc>
          <w:tcPr>
            <w:tcW w:w="720" w:type="dxa"/>
            <w:shd w:val="clear" w:color="auto" w:fill="auto"/>
            <w:vAlign w:val="center"/>
          </w:tcPr>
          <w:p w14:paraId="2740FFA5" w14:textId="77777777" w:rsidR="00251DCF" w:rsidRPr="00EF5447" w:rsidRDefault="00251DCF" w:rsidP="004A6F70">
            <w:pPr>
              <w:pStyle w:val="TAC"/>
            </w:pPr>
          </w:p>
        </w:tc>
        <w:tc>
          <w:tcPr>
            <w:tcW w:w="720" w:type="dxa"/>
          </w:tcPr>
          <w:p w14:paraId="039C25A0" w14:textId="77777777" w:rsidR="00251DCF" w:rsidRPr="00EF5447" w:rsidRDefault="00251DCF" w:rsidP="004A6F70">
            <w:pPr>
              <w:pStyle w:val="TAC"/>
            </w:pPr>
          </w:p>
        </w:tc>
        <w:tc>
          <w:tcPr>
            <w:tcW w:w="720" w:type="dxa"/>
            <w:shd w:val="clear" w:color="auto" w:fill="auto"/>
            <w:vAlign w:val="center"/>
          </w:tcPr>
          <w:p w14:paraId="185C25F2" w14:textId="77777777" w:rsidR="00251DCF" w:rsidRPr="00EF5447" w:rsidRDefault="00251DCF" w:rsidP="004A6F70">
            <w:pPr>
              <w:pStyle w:val="TAC"/>
            </w:pPr>
          </w:p>
        </w:tc>
        <w:tc>
          <w:tcPr>
            <w:tcW w:w="720" w:type="dxa"/>
            <w:vAlign w:val="center"/>
          </w:tcPr>
          <w:p w14:paraId="22287EF2" w14:textId="77777777" w:rsidR="00251DCF" w:rsidRPr="00EF5447" w:rsidRDefault="00251DCF" w:rsidP="004A6F70">
            <w:pPr>
              <w:pStyle w:val="TAC"/>
            </w:pPr>
          </w:p>
        </w:tc>
        <w:tc>
          <w:tcPr>
            <w:tcW w:w="720" w:type="dxa"/>
            <w:shd w:val="clear" w:color="auto" w:fill="auto"/>
            <w:vAlign w:val="center"/>
          </w:tcPr>
          <w:p w14:paraId="069ACF14" w14:textId="77777777" w:rsidR="00251DCF" w:rsidRPr="00EF5447" w:rsidRDefault="00251DCF" w:rsidP="004A6F70">
            <w:pPr>
              <w:pStyle w:val="TAC"/>
            </w:pPr>
          </w:p>
        </w:tc>
      </w:tr>
      <w:tr w:rsidR="00251DCF" w:rsidRPr="00EF5447" w14:paraId="0C95D45C" w14:textId="77777777" w:rsidTr="004A6F70">
        <w:trPr>
          <w:trHeight w:val="187"/>
          <w:jc w:val="center"/>
        </w:trPr>
        <w:tc>
          <w:tcPr>
            <w:tcW w:w="646" w:type="dxa"/>
            <w:shd w:val="clear" w:color="auto" w:fill="auto"/>
            <w:vAlign w:val="center"/>
          </w:tcPr>
          <w:p w14:paraId="2DABB296" w14:textId="77777777" w:rsidR="00251DCF" w:rsidRPr="00EF5447" w:rsidRDefault="00251DCF" w:rsidP="004A6F70">
            <w:pPr>
              <w:pStyle w:val="TAC"/>
            </w:pPr>
            <w:r w:rsidRPr="00EF5447">
              <w:t>n78</w:t>
            </w:r>
          </w:p>
        </w:tc>
        <w:tc>
          <w:tcPr>
            <w:tcW w:w="646" w:type="dxa"/>
            <w:shd w:val="clear" w:color="auto" w:fill="auto"/>
            <w:vAlign w:val="center"/>
          </w:tcPr>
          <w:p w14:paraId="2EEEFE7C" w14:textId="77777777" w:rsidR="00251DCF" w:rsidRPr="00EF5447" w:rsidRDefault="00251DCF" w:rsidP="004A6F70">
            <w:pPr>
              <w:pStyle w:val="TAC"/>
            </w:pPr>
            <w:r w:rsidRPr="00EF5447">
              <w:t>38</w:t>
            </w:r>
          </w:p>
        </w:tc>
        <w:tc>
          <w:tcPr>
            <w:tcW w:w="720" w:type="dxa"/>
            <w:vAlign w:val="center"/>
          </w:tcPr>
          <w:p w14:paraId="21A5944B" w14:textId="77777777" w:rsidR="00251DCF" w:rsidRPr="00EF5447" w:rsidRDefault="00251DCF" w:rsidP="004A6F70">
            <w:pPr>
              <w:pStyle w:val="TAC"/>
            </w:pPr>
            <w:r w:rsidRPr="00EF5447">
              <w:t>30</w:t>
            </w:r>
          </w:p>
        </w:tc>
        <w:tc>
          <w:tcPr>
            <w:tcW w:w="720" w:type="dxa"/>
            <w:shd w:val="clear" w:color="auto" w:fill="auto"/>
            <w:vAlign w:val="center"/>
          </w:tcPr>
          <w:p w14:paraId="6836D264" w14:textId="77777777" w:rsidR="00251DCF" w:rsidRPr="00EF5447" w:rsidRDefault="00251DCF" w:rsidP="004A6F70">
            <w:pPr>
              <w:pStyle w:val="TAC"/>
            </w:pPr>
            <w:r w:rsidRPr="00EF5447">
              <w:t>270</w:t>
            </w:r>
          </w:p>
        </w:tc>
        <w:tc>
          <w:tcPr>
            <w:tcW w:w="720" w:type="dxa"/>
            <w:shd w:val="clear" w:color="auto" w:fill="auto"/>
            <w:vAlign w:val="center"/>
          </w:tcPr>
          <w:p w14:paraId="1A323BAB" w14:textId="77777777" w:rsidR="00251DCF" w:rsidRPr="00EF5447" w:rsidRDefault="00251DCF" w:rsidP="004A6F70">
            <w:pPr>
              <w:pStyle w:val="TAC"/>
            </w:pPr>
            <w:r w:rsidRPr="00EF5447">
              <w:t>270</w:t>
            </w:r>
          </w:p>
        </w:tc>
        <w:tc>
          <w:tcPr>
            <w:tcW w:w="720" w:type="dxa"/>
            <w:shd w:val="clear" w:color="auto" w:fill="auto"/>
            <w:vAlign w:val="center"/>
          </w:tcPr>
          <w:p w14:paraId="1427D3D5"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56F65B82"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44216EDB" w14:textId="77777777" w:rsidR="00251DCF" w:rsidRPr="00EF5447" w:rsidRDefault="00251DCF" w:rsidP="004A6F70">
            <w:pPr>
              <w:pStyle w:val="TAC"/>
            </w:pPr>
          </w:p>
        </w:tc>
        <w:tc>
          <w:tcPr>
            <w:tcW w:w="720" w:type="dxa"/>
            <w:vAlign w:val="center"/>
          </w:tcPr>
          <w:p w14:paraId="51A69F39" w14:textId="77777777" w:rsidR="00251DCF" w:rsidRPr="00EF5447" w:rsidRDefault="00251DCF" w:rsidP="004A6F70">
            <w:pPr>
              <w:pStyle w:val="TAC"/>
            </w:pPr>
          </w:p>
        </w:tc>
        <w:tc>
          <w:tcPr>
            <w:tcW w:w="720" w:type="dxa"/>
            <w:shd w:val="clear" w:color="auto" w:fill="auto"/>
            <w:vAlign w:val="center"/>
          </w:tcPr>
          <w:p w14:paraId="00373B7B" w14:textId="77777777" w:rsidR="00251DCF" w:rsidRPr="00EF5447" w:rsidRDefault="00251DCF" w:rsidP="004A6F70">
            <w:pPr>
              <w:pStyle w:val="TAC"/>
            </w:pPr>
          </w:p>
        </w:tc>
        <w:tc>
          <w:tcPr>
            <w:tcW w:w="720" w:type="dxa"/>
            <w:shd w:val="clear" w:color="auto" w:fill="auto"/>
            <w:vAlign w:val="center"/>
          </w:tcPr>
          <w:p w14:paraId="61F19521" w14:textId="77777777" w:rsidR="00251DCF" w:rsidRPr="00EF5447" w:rsidRDefault="00251DCF" w:rsidP="004A6F70">
            <w:pPr>
              <w:pStyle w:val="TAC"/>
            </w:pPr>
          </w:p>
        </w:tc>
        <w:tc>
          <w:tcPr>
            <w:tcW w:w="720" w:type="dxa"/>
            <w:shd w:val="clear" w:color="auto" w:fill="auto"/>
            <w:vAlign w:val="center"/>
          </w:tcPr>
          <w:p w14:paraId="0BF2FCB8" w14:textId="77777777" w:rsidR="00251DCF" w:rsidRPr="00EF5447" w:rsidRDefault="00251DCF" w:rsidP="004A6F70">
            <w:pPr>
              <w:pStyle w:val="TAC"/>
            </w:pPr>
          </w:p>
        </w:tc>
        <w:tc>
          <w:tcPr>
            <w:tcW w:w="720" w:type="dxa"/>
          </w:tcPr>
          <w:p w14:paraId="03D5C5A9" w14:textId="77777777" w:rsidR="00251DCF" w:rsidRPr="00EF5447" w:rsidRDefault="00251DCF" w:rsidP="004A6F70">
            <w:pPr>
              <w:pStyle w:val="TAC"/>
            </w:pPr>
          </w:p>
        </w:tc>
        <w:tc>
          <w:tcPr>
            <w:tcW w:w="720" w:type="dxa"/>
            <w:shd w:val="clear" w:color="auto" w:fill="auto"/>
            <w:vAlign w:val="center"/>
          </w:tcPr>
          <w:p w14:paraId="3B0C9B51" w14:textId="77777777" w:rsidR="00251DCF" w:rsidRPr="00EF5447" w:rsidRDefault="00251DCF" w:rsidP="004A6F70">
            <w:pPr>
              <w:pStyle w:val="TAC"/>
            </w:pPr>
          </w:p>
        </w:tc>
        <w:tc>
          <w:tcPr>
            <w:tcW w:w="720" w:type="dxa"/>
            <w:vAlign w:val="center"/>
          </w:tcPr>
          <w:p w14:paraId="6DAF51BB" w14:textId="77777777" w:rsidR="00251DCF" w:rsidRPr="00EF5447" w:rsidRDefault="00251DCF" w:rsidP="004A6F70">
            <w:pPr>
              <w:pStyle w:val="TAC"/>
            </w:pPr>
          </w:p>
        </w:tc>
        <w:tc>
          <w:tcPr>
            <w:tcW w:w="720" w:type="dxa"/>
            <w:shd w:val="clear" w:color="auto" w:fill="auto"/>
            <w:vAlign w:val="center"/>
          </w:tcPr>
          <w:p w14:paraId="79DF74EE" w14:textId="77777777" w:rsidR="00251DCF" w:rsidRPr="00EF5447" w:rsidRDefault="00251DCF" w:rsidP="004A6F70">
            <w:pPr>
              <w:pStyle w:val="TAC"/>
            </w:pPr>
          </w:p>
        </w:tc>
      </w:tr>
      <w:tr w:rsidR="00251DCF" w:rsidRPr="00EF5447" w14:paraId="2805805E" w14:textId="77777777" w:rsidTr="004A6F70">
        <w:trPr>
          <w:trHeight w:val="187"/>
          <w:jc w:val="center"/>
        </w:trPr>
        <w:tc>
          <w:tcPr>
            <w:tcW w:w="646" w:type="dxa"/>
            <w:shd w:val="clear" w:color="auto" w:fill="auto"/>
            <w:vAlign w:val="center"/>
          </w:tcPr>
          <w:p w14:paraId="6B0097AC" w14:textId="77777777" w:rsidR="00251DCF" w:rsidRPr="00EF5447" w:rsidRDefault="00251DCF" w:rsidP="004A6F70">
            <w:pPr>
              <w:pStyle w:val="TAC"/>
            </w:pPr>
            <w:r w:rsidRPr="00EF5447">
              <w:t>n78</w:t>
            </w:r>
          </w:p>
        </w:tc>
        <w:tc>
          <w:tcPr>
            <w:tcW w:w="646" w:type="dxa"/>
            <w:shd w:val="clear" w:color="auto" w:fill="auto"/>
            <w:vAlign w:val="center"/>
          </w:tcPr>
          <w:p w14:paraId="10C7A1EA" w14:textId="77777777" w:rsidR="00251DCF" w:rsidRPr="00EF5447" w:rsidRDefault="00251DCF" w:rsidP="004A6F70">
            <w:pPr>
              <w:pStyle w:val="TAC"/>
            </w:pPr>
            <w:r w:rsidRPr="00EF5447">
              <w:t>41</w:t>
            </w:r>
          </w:p>
        </w:tc>
        <w:tc>
          <w:tcPr>
            <w:tcW w:w="720" w:type="dxa"/>
            <w:vAlign w:val="center"/>
          </w:tcPr>
          <w:p w14:paraId="559B4E5F" w14:textId="77777777" w:rsidR="00251DCF" w:rsidRPr="00EF5447" w:rsidRDefault="00251DCF" w:rsidP="004A6F70">
            <w:pPr>
              <w:pStyle w:val="TAC"/>
            </w:pPr>
            <w:r w:rsidRPr="00EF5447">
              <w:t>30</w:t>
            </w:r>
          </w:p>
        </w:tc>
        <w:tc>
          <w:tcPr>
            <w:tcW w:w="720" w:type="dxa"/>
            <w:shd w:val="clear" w:color="auto" w:fill="auto"/>
            <w:vAlign w:val="center"/>
          </w:tcPr>
          <w:p w14:paraId="421A6D7A" w14:textId="77777777" w:rsidR="00251DCF" w:rsidRPr="00EF5447" w:rsidRDefault="00251DCF" w:rsidP="004A6F70">
            <w:pPr>
              <w:pStyle w:val="TAC"/>
            </w:pPr>
            <w:r w:rsidRPr="00EF5447">
              <w:t>270</w:t>
            </w:r>
          </w:p>
        </w:tc>
        <w:tc>
          <w:tcPr>
            <w:tcW w:w="720" w:type="dxa"/>
            <w:shd w:val="clear" w:color="auto" w:fill="auto"/>
            <w:vAlign w:val="center"/>
          </w:tcPr>
          <w:p w14:paraId="0AE6A86E" w14:textId="77777777" w:rsidR="00251DCF" w:rsidRPr="00EF5447" w:rsidRDefault="00251DCF" w:rsidP="004A6F70">
            <w:pPr>
              <w:pStyle w:val="TAC"/>
            </w:pPr>
            <w:r w:rsidRPr="00EF5447">
              <w:t>270</w:t>
            </w:r>
          </w:p>
        </w:tc>
        <w:tc>
          <w:tcPr>
            <w:tcW w:w="720" w:type="dxa"/>
            <w:shd w:val="clear" w:color="auto" w:fill="auto"/>
            <w:vAlign w:val="center"/>
          </w:tcPr>
          <w:p w14:paraId="4DD845E6"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7CFE5C65"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452B98B6" w14:textId="77777777" w:rsidR="00251DCF" w:rsidRPr="00EF5447" w:rsidRDefault="00251DCF" w:rsidP="004A6F70">
            <w:pPr>
              <w:pStyle w:val="TAC"/>
            </w:pPr>
          </w:p>
        </w:tc>
        <w:tc>
          <w:tcPr>
            <w:tcW w:w="720" w:type="dxa"/>
            <w:vAlign w:val="center"/>
          </w:tcPr>
          <w:p w14:paraId="348E4813" w14:textId="77777777" w:rsidR="00251DCF" w:rsidRPr="00EF5447" w:rsidRDefault="00251DCF" w:rsidP="004A6F70">
            <w:pPr>
              <w:pStyle w:val="TAC"/>
            </w:pPr>
          </w:p>
        </w:tc>
        <w:tc>
          <w:tcPr>
            <w:tcW w:w="720" w:type="dxa"/>
            <w:shd w:val="clear" w:color="auto" w:fill="auto"/>
            <w:vAlign w:val="center"/>
          </w:tcPr>
          <w:p w14:paraId="516FBF18" w14:textId="77777777" w:rsidR="00251DCF" w:rsidRPr="00EF5447" w:rsidRDefault="00251DCF" w:rsidP="004A6F70">
            <w:pPr>
              <w:pStyle w:val="TAC"/>
            </w:pPr>
          </w:p>
        </w:tc>
        <w:tc>
          <w:tcPr>
            <w:tcW w:w="720" w:type="dxa"/>
            <w:shd w:val="clear" w:color="auto" w:fill="auto"/>
            <w:vAlign w:val="center"/>
          </w:tcPr>
          <w:p w14:paraId="4702CC6B" w14:textId="77777777" w:rsidR="00251DCF" w:rsidRPr="00EF5447" w:rsidRDefault="00251DCF" w:rsidP="004A6F70">
            <w:pPr>
              <w:pStyle w:val="TAC"/>
            </w:pPr>
          </w:p>
        </w:tc>
        <w:tc>
          <w:tcPr>
            <w:tcW w:w="720" w:type="dxa"/>
            <w:shd w:val="clear" w:color="auto" w:fill="auto"/>
            <w:vAlign w:val="center"/>
          </w:tcPr>
          <w:p w14:paraId="5168F066" w14:textId="77777777" w:rsidR="00251DCF" w:rsidRPr="00EF5447" w:rsidRDefault="00251DCF" w:rsidP="004A6F70">
            <w:pPr>
              <w:pStyle w:val="TAC"/>
            </w:pPr>
          </w:p>
        </w:tc>
        <w:tc>
          <w:tcPr>
            <w:tcW w:w="720" w:type="dxa"/>
          </w:tcPr>
          <w:p w14:paraId="41DB567E" w14:textId="77777777" w:rsidR="00251DCF" w:rsidRPr="00EF5447" w:rsidRDefault="00251DCF" w:rsidP="004A6F70">
            <w:pPr>
              <w:pStyle w:val="TAC"/>
            </w:pPr>
          </w:p>
        </w:tc>
        <w:tc>
          <w:tcPr>
            <w:tcW w:w="720" w:type="dxa"/>
            <w:shd w:val="clear" w:color="auto" w:fill="auto"/>
            <w:vAlign w:val="center"/>
          </w:tcPr>
          <w:p w14:paraId="1691E6A9" w14:textId="77777777" w:rsidR="00251DCF" w:rsidRPr="00EF5447" w:rsidRDefault="00251DCF" w:rsidP="004A6F70">
            <w:pPr>
              <w:pStyle w:val="TAC"/>
            </w:pPr>
          </w:p>
        </w:tc>
        <w:tc>
          <w:tcPr>
            <w:tcW w:w="720" w:type="dxa"/>
            <w:vAlign w:val="center"/>
          </w:tcPr>
          <w:p w14:paraId="764A8E6C" w14:textId="77777777" w:rsidR="00251DCF" w:rsidRPr="00EF5447" w:rsidRDefault="00251DCF" w:rsidP="004A6F70">
            <w:pPr>
              <w:pStyle w:val="TAC"/>
            </w:pPr>
          </w:p>
        </w:tc>
        <w:tc>
          <w:tcPr>
            <w:tcW w:w="720" w:type="dxa"/>
            <w:shd w:val="clear" w:color="auto" w:fill="auto"/>
            <w:vAlign w:val="center"/>
          </w:tcPr>
          <w:p w14:paraId="2546CBCF" w14:textId="77777777" w:rsidR="00251DCF" w:rsidRPr="00EF5447" w:rsidRDefault="00251DCF" w:rsidP="004A6F70">
            <w:pPr>
              <w:pStyle w:val="TAC"/>
            </w:pPr>
          </w:p>
        </w:tc>
      </w:tr>
      <w:tr w:rsidR="00251DCF" w:rsidRPr="00EF5447" w14:paraId="2DB7D5CE" w14:textId="77777777" w:rsidTr="004A6F70">
        <w:trPr>
          <w:trHeight w:val="187"/>
          <w:jc w:val="center"/>
        </w:trPr>
        <w:tc>
          <w:tcPr>
            <w:tcW w:w="646" w:type="dxa"/>
            <w:shd w:val="clear" w:color="auto" w:fill="auto"/>
            <w:vAlign w:val="center"/>
          </w:tcPr>
          <w:p w14:paraId="761A6A84" w14:textId="77777777" w:rsidR="00251DCF" w:rsidRPr="00EF5447" w:rsidRDefault="00251DCF" w:rsidP="004A6F70">
            <w:pPr>
              <w:pStyle w:val="TAC"/>
            </w:pPr>
            <w:r w:rsidRPr="00EF5447">
              <w:t>n78</w:t>
            </w:r>
          </w:p>
        </w:tc>
        <w:tc>
          <w:tcPr>
            <w:tcW w:w="646" w:type="dxa"/>
            <w:shd w:val="clear" w:color="auto" w:fill="auto"/>
            <w:vAlign w:val="center"/>
          </w:tcPr>
          <w:p w14:paraId="6E753805" w14:textId="77777777" w:rsidR="00251DCF" w:rsidRPr="00EF5447" w:rsidRDefault="00251DCF" w:rsidP="004A6F70">
            <w:pPr>
              <w:pStyle w:val="TAC"/>
            </w:pPr>
            <w:r w:rsidRPr="00EF5447">
              <w:t>46</w:t>
            </w:r>
          </w:p>
        </w:tc>
        <w:tc>
          <w:tcPr>
            <w:tcW w:w="720" w:type="dxa"/>
            <w:vAlign w:val="center"/>
          </w:tcPr>
          <w:p w14:paraId="21F31194" w14:textId="77777777" w:rsidR="00251DCF" w:rsidRPr="00EF5447" w:rsidRDefault="00251DCF" w:rsidP="004A6F70">
            <w:pPr>
              <w:pStyle w:val="TAC"/>
            </w:pPr>
            <w:r w:rsidRPr="00EF5447">
              <w:t>30</w:t>
            </w:r>
          </w:p>
        </w:tc>
        <w:tc>
          <w:tcPr>
            <w:tcW w:w="720" w:type="dxa"/>
            <w:shd w:val="clear" w:color="auto" w:fill="auto"/>
            <w:vAlign w:val="center"/>
          </w:tcPr>
          <w:p w14:paraId="04F614B0" w14:textId="77777777" w:rsidR="00251DCF" w:rsidRPr="00EF5447" w:rsidRDefault="00251DCF" w:rsidP="004A6F70">
            <w:pPr>
              <w:pStyle w:val="TAC"/>
            </w:pPr>
          </w:p>
        </w:tc>
        <w:tc>
          <w:tcPr>
            <w:tcW w:w="720" w:type="dxa"/>
            <w:shd w:val="clear" w:color="auto" w:fill="auto"/>
            <w:vAlign w:val="center"/>
          </w:tcPr>
          <w:p w14:paraId="6F846712" w14:textId="77777777" w:rsidR="00251DCF" w:rsidRPr="00EF5447" w:rsidRDefault="00251DCF" w:rsidP="004A6F70">
            <w:pPr>
              <w:pStyle w:val="TAC"/>
            </w:pPr>
          </w:p>
        </w:tc>
        <w:tc>
          <w:tcPr>
            <w:tcW w:w="720" w:type="dxa"/>
            <w:shd w:val="clear" w:color="auto" w:fill="auto"/>
            <w:vAlign w:val="center"/>
          </w:tcPr>
          <w:p w14:paraId="45731427" w14:textId="77777777" w:rsidR="00251DCF" w:rsidRPr="00EF5447" w:rsidRDefault="00251DCF" w:rsidP="004A6F70">
            <w:pPr>
              <w:pStyle w:val="TAC"/>
              <w:rPr>
                <w:rFonts w:cs="Arial"/>
                <w:szCs w:val="18"/>
              </w:rPr>
            </w:pPr>
          </w:p>
        </w:tc>
        <w:tc>
          <w:tcPr>
            <w:tcW w:w="720" w:type="dxa"/>
            <w:shd w:val="clear" w:color="auto" w:fill="auto"/>
            <w:vAlign w:val="center"/>
          </w:tcPr>
          <w:p w14:paraId="6AD8E452"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1DBC1AEC" w14:textId="77777777" w:rsidR="00251DCF" w:rsidRPr="00EF5447" w:rsidRDefault="00251DCF" w:rsidP="004A6F70">
            <w:pPr>
              <w:pStyle w:val="TAC"/>
            </w:pPr>
          </w:p>
        </w:tc>
        <w:tc>
          <w:tcPr>
            <w:tcW w:w="720" w:type="dxa"/>
            <w:vAlign w:val="center"/>
          </w:tcPr>
          <w:p w14:paraId="54619066" w14:textId="77777777" w:rsidR="00251DCF" w:rsidRPr="00EF5447" w:rsidRDefault="00251DCF" w:rsidP="004A6F70">
            <w:pPr>
              <w:pStyle w:val="TAC"/>
            </w:pPr>
          </w:p>
        </w:tc>
        <w:tc>
          <w:tcPr>
            <w:tcW w:w="720" w:type="dxa"/>
            <w:shd w:val="clear" w:color="auto" w:fill="auto"/>
            <w:vAlign w:val="center"/>
          </w:tcPr>
          <w:p w14:paraId="3DED6987" w14:textId="77777777" w:rsidR="00251DCF" w:rsidRPr="00EF5447" w:rsidRDefault="00251DCF" w:rsidP="004A6F70">
            <w:pPr>
              <w:pStyle w:val="TAC"/>
            </w:pPr>
          </w:p>
        </w:tc>
        <w:tc>
          <w:tcPr>
            <w:tcW w:w="720" w:type="dxa"/>
            <w:shd w:val="clear" w:color="auto" w:fill="auto"/>
            <w:vAlign w:val="center"/>
          </w:tcPr>
          <w:p w14:paraId="57F63D07" w14:textId="77777777" w:rsidR="00251DCF" w:rsidRPr="00EF5447" w:rsidRDefault="00251DCF" w:rsidP="004A6F70">
            <w:pPr>
              <w:pStyle w:val="TAC"/>
            </w:pPr>
          </w:p>
        </w:tc>
        <w:tc>
          <w:tcPr>
            <w:tcW w:w="720" w:type="dxa"/>
            <w:shd w:val="clear" w:color="auto" w:fill="auto"/>
            <w:vAlign w:val="center"/>
          </w:tcPr>
          <w:p w14:paraId="1C901F58" w14:textId="77777777" w:rsidR="00251DCF" w:rsidRPr="00EF5447" w:rsidRDefault="00251DCF" w:rsidP="004A6F70">
            <w:pPr>
              <w:pStyle w:val="TAC"/>
            </w:pPr>
          </w:p>
        </w:tc>
        <w:tc>
          <w:tcPr>
            <w:tcW w:w="720" w:type="dxa"/>
          </w:tcPr>
          <w:p w14:paraId="600F38BA" w14:textId="77777777" w:rsidR="00251DCF" w:rsidRPr="00EF5447" w:rsidRDefault="00251DCF" w:rsidP="004A6F70">
            <w:pPr>
              <w:pStyle w:val="TAC"/>
            </w:pPr>
          </w:p>
        </w:tc>
        <w:tc>
          <w:tcPr>
            <w:tcW w:w="720" w:type="dxa"/>
            <w:shd w:val="clear" w:color="auto" w:fill="auto"/>
            <w:vAlign w:val="center"/>
          </w:tcPr>
          <w:p w14:paraId="43001588" w14:textId="77777777" w:rsidR="00251DCF" w:rsidRPr="00EF5447" w:rsidRDefault="00251DCF" w:rsidP="004A6F70">
            <w:pPr>
              <w:pStyle w:val="TAC"/>
            </w:pPr>
          </w:p>
        </w:tc>
        <w:tc>
          <w:tcPr>
            <w:tcW w:w="720" w:type="dxa"/>
            <w:vAlign w:val="center"/>
          </w:tcPr>
          <w:p w14:paraId="7546D3B3" w14:textId="77777777" w:rsidR="00251DCF" w:rsidRPr="00EF5447" w:rsidRDefault="00251DCF" w:rsidP="004A6F70">
            <w:pPr>
              <w:pStyle w:val="TAC"/>
            </w:pPr>
          </w:p>
        </w:tc>
        <w:tc>
          <w:tcPr>
            <w:tcW w:w="720" w:type="dxa"/>
            <w:shd w:val="clear" w:color="auto" w:fill="auto"/>
            <w:vAlign w:val="center"/>
          </w:tcPr>
          <w:p w14:paraId="39347D4D" w14:textId="77777777" w:rsidR="00251DCF" w:rsidRPr="00EF5447" w:rsidRDefault="00251DCF" w:rsidP="004A6F70">
            <w:pPr>
              <w:pStyle w:val="TAC"/>
            </w:pPr>
          </w:p>
        </w:tc>
      </w:tr>
      <w:tr w:rsidR="00251DCF" w:rsidRPr="00EF5447" w14:paraId="19C24036" w14:textId="77777777" w:rsidTr="004A6F70">
        <w:trPr>
          <w:trHeight w:val="187"/>
          <w:jc w:val="center"/>
        </w:trPr>
        <w:tc>
          <w:tcPr>
            <w:tcW w:w="646" w:type="dxa"/>
            <w:shd w:val="clear" w:color="auto" w:fill="auto"/>
            <w:vAlign w:val="center"/>
          </w:tcPr>
          <w:p w14:paraId="009209B8" w14:textId="77777777" w:rsidR="00251DCF" w:rsidRPr="00EF5447" w:rsidRDefault="00251DCF" w:rsidP="004A6F70">
            <w:pPr>
              <w:pStyle w:val="TAC"/>
            </w:pPr>
            <w:r w:rsidRPr="00EF5447">
              <w:t>41</w:t>
            </w:r>
          </w:p>
        </w:tc>
        <w:tc>
          <w:tcPr>
            <w:tcW w:w="646" w:type="dxa"/>
            <w:shd w:val="clear" w:color="auto" w:fill="auto"/>
            <w:vAlign w:val="center"/>
          </w:tcPr>
          <w:p w14:paraId="7D8B8F10" w14:textId="77777777" w:rsidR="00251DCF" w:rsidRPr="00EF5447" w:rsidRDefault="00251DCF" w:rsidP="004A6F70">
            <w:pPr>
              <w:pStyle w:val="TAC"/>
            </w:pPr>
            <w:r w:rsidRPr="00EF5447">
              <w:t>n78</w:t>
            </w:r>
          </w:p>
        </w:tc>
        <w:tc>
          <w:tcPr>
            <w:tcW w:w="720" w:type="dxa"/>
            <w:vAlign w:val="center"/>
          </w:tcPr>
          <w:p w14:paraId="6DFC53FE" w14:textId="77777777" w:rsidR="00251DCF" w:rsidRPr="00EF5447" w:rsidRDefault="00251DCF" w:rsidP="004A6F70">
            <w:pPr>
              <w:pStyle w:val="TAC"/>
            </w:pPr>
            <w:r w:rsidRPr="00EF5447">
              <w:t>15</w:t>
            </w:r>
          </w:p>
        </w:tc>
        <w:tc>
          <w:tcPr>
            <w:tcW w:w="720" w:type="dxa"/>
            <w:shd w:val="clear" w:color="auto" w:fill="auto"/>
            <w:vAlign w:val="center"/>
          </w:tcPr>
          <w:p w14:paraId="042F3455" w14:textId="77777777" w:rsidR="00251DCF" w:rsidRPr="00EF5447" w:rsidRDefault="00251DCF" w:rsidP="004A6F70">
            <w:pPr>
              <w:pStyle w:val="TAC"/>
            </w:pPr>
          </w:p>
        </w:tc>
        <w:tc>
          <w:tcPr>
            <w:tcW w:w="720" w:type="dxa"/>
            <w:shd w:val="clear" w:color="auto" w:fill="auto"/>
            <w:vAlign w:val="center"/>
          </w:tcPr>
          <w:p w14:paraId="21F75A80" w14:textId="77777777" w:rsidR="00251DCF" w:rsidRPr="00EF5447" w:rsidRDefault="00251DCF" w:rsidP="004A6F70">
            <w:pPr>
              <w:pStyle w:val="TAC"/>
            </w:pPr>
            <w:r w:rsidRPr="00EF5447">
              <w:t>100</w:t>
            </w:r>
          </w:p>
        </w:tc>
        <w:tc>
          <w:tcPr>
            <w:tcW w:w="720" w:type="dxa"/>
            <w:shd w:val="clear" w:color="auto" w:fill="auto"/>
            <w:vAlign w:val="center"/>
          </w:tcPr>
          <w:p w14:paraId="2957AE21"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23BFE25C"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135BAA02" w14:textId="77777777" w:rsidR="00251DCF" w:rsidRPr="00EF5447" w:rsidRDefault="00251DCF" w:rsidP="004A6F70">
            <w:pPr>
              <w:pStyle w:val="TAC"/>
            </w:pPr>
            <w:r w:rsidRPr="00EF5447">
              <w:t>[100]</w:t>
            </w:r>
          </w:p>
        </w:tc>
        <w:tc>
          <w:tcPr>
            <w:tcW w:w="720" w:type="dxa"/>
            <w:vAlign w:val="center"/>
          </w:tcPr>
          <w:p w14:paraId="3E95C640" w14:textId="77777777" w:rsidR="00251DCF" w:rsidRPr="00EF5447" w:rsidRDefault="00251DCF" w:rsidP="004A6F70">
            <w:pPr>
              <w:pStyle w:val="TAC"/>
            </w:pPr>
            <w:r w:rsidRPr="00EF5447">
              <w:t>[100]</w:t>
            </w:r>
          </w:p>
        </w:tc>
        <w:tc>
          <w:tcPr>
            <w:tcW w:w="720" w:type="dxa"/>
            <w:shd w:val="clear" w:color="auto" w:fill="auto"/>
            <w:vAlign w:val="center"/>
          </w:tcPr>
          <w:p w14:paraId="12E34F95" w14:textId="77777777" w:rsidR="00251DCF" w:rsidRPr="00EF5447" w:rsidRDefault="00251DCF" w:rsidP="004A6F70">
            <w:pPr>
              <w:pStyle w:val="TAC"/>
            </w:pPr>
            <w:r w:rsidRPr="00EF5447">
              <w:t>100</w:t>
            </w:r>
          </w:p>
        </w:tc>
        <w:tc>
          <w:tcPr>
            <w:tcW w:w="720" w:type="dxa"/>
            <w:shd w:val="clear" w:color="auto" w:fill="auto"/>
            <w:vAlign w:val="center"/>
          </w:tcPr>
          <w:p w14:paraId="3570C1CC" w14:textId="77777777" w:rsidR="00251DCF" w:rsidRPr="00EF5447" w:rsidRDefault="00251DCF" w:rsidP="004A6F70">
            <w:pPr>
              <w:pStyle w:val="TAC"/>
            </w:pPr>
            <w:r w:rsidRPr="00EF5447">
              <w:t>100</w:t>
            </w:r>
          </w:p>
        </w:tc>
        <w:tc>
          <w:tcPr>
            <w:tcW w:w="720" w:type="dxa"/>
            <w:shd w:val="clear" w:color="auto" w:fill="auto"/>
            <w:vAlign w:val="center"/>
          </w:tcPr>
          <w:p w14:paraId="41C79191" w14:textId="77777777" w:rsidR="00251DCF" w:rsidRPr="00EF5447" w:rsidRDefault="00251DCF" w:rsidP="004A6F70">
            <w:pPr>
              <w:pStyle w:val="TAC"/>
            </w:pPr>
            <w:r w:rsidRPr="00EF5447">
              <w:t>100</w:t>
            </w:r>
          </w:p>
        </w:tc>
        <w:tc>
          <w:tcPr>
            <w:tcW w:w="720" w:type="dxa"/>
            <w:vAlign w:val="center"/>
          </w:tcPr>
          <w:p w14:paraId="20283514" w14:textId="77777777" w:rsidR="00251DCF" w:rsidRPr="00EF5447" w:rsidRDefault="00251DCF" w:rsidP="004A6F70">
            <w:pPr>
              <w:pStyle w:val="TAC"/>
            </w:pPr>
            <w:r w:rsidRPr="00EF5447">
              <w:t>[100]</w:t>
            </w:r>
          </w:p>
        </w:tc>
        <w:tc>
          <w:tcPr>
            <w:tcW w:w="720" w:type="dxa"/>
            <w:shd w:val="clear" w:color="auto" w:fill="auto"/>
            <w:vAlign w:val="center"/>
          </w:tcPr>
          <w:p w14:paraId="41890C18" w14:textId="77777777" w:rsidR="00251DCF" w:rsidRPr="00EF5447" w:rsidRDefault="00251DCF" w:rsidP="004A6F70">
            <w:pPr>
              <w:pStyle w:val="TAC"/>
            </w:pPr>
            <w:r w:rsidRPr="00EF5447">
              <w:t>100</w:t>
            </w:r>
          </w:p>
        </w:tc>
        <w:tc>
          <w:tcPr>
            <w:tcW w:w="720" w:type="dxa"/>
            <w:vAlign w:val="center"/>
          </w:tcPr>
          <w:p w14:paraId="41A1C7AA" w14:textId="77777777" w:rsidR="00251DCF" w:rsidRPr="00EF5447" w:rsidRDefault="00251DCF" w:rsidP="004A6F70">
            <w:pPr>
              <w:pStyle w:val="TAC"/>
            </w:pPr>
            <w:r w:rsidRPr="00EF5447">
              <w:t>100</w:t>
            </w:r>
          </w:p>
        </w:tc>
        <w:tc>
          <w:tcPr>
            <w:tcW w:w="720" w:type="dxa"/>
            <w:shd w:val="clear" w:color="auto" w:fill="auto"/>
            <w:vAlign w:val="center"/>
          </w:tcPr>
          <w:p w14:paraId="7675A184" w14:textId="77777777" w:rsidR="00251DCF" w:rsidRPr="00EF5447" w:rsidRDefault="00251DCF" w:rsidP="004A6F70">
            <w:pPr>
              <w:pStyle w:val="TAC"/>
            </w:pPr>
            <w:r w:rsidRPr="00EF5447">
              <w:t>100</w:t>
            </w:r>
          </w:p>
        </w:tc>
      </w:tr>
      <w:tr w:rsidR="00251DCF" w:rsidRPr="00EF5447" w14:paraId="154F7D55" w14:textId="77777777" w:rsidTr="004A6F70">
        <w:trPr>
          <w:trHeight w:val="187"/>
          <w:jc w:val="center"/>
        </w:trPr>
        <w:tc>
          <w:tcPr>
            <w:tcW w:w="646" w:type="dxa"/>
            <w:shd w:val="clear" w:color="auto" w:fill="auto"/>
          </w:tcPr>
          <w:p w14:paraId="4C2629D0" w14:textId="77777777" w:rsidR="00251DCF" w:rsidRPr="00EF5447" w:rsidRDefault="00251DCF" w:rsidP="004A6F70">
            <w:pPr>
              <w:pStyle w:val="TAC"/>
            </w:pPr>
            <w:r w:rsidRPr="00EF5447">
              <w:t>n79</w:t>
            </w:r>
          </w:p>
        </w:tc>
        <w:tc>
          <w:tcPr>
            <w:tcW w:w="646" w:type="dxa"/>
            <w:shd w:val="clear" w:color="auto" w:fill="auto"/>
          </w:tcPr>
          <w:p w14:paraId="6F1EF45D" w14:textId="77777777" w:rsidR="00251DCF" w:rsidRPr="00EF5447" w:rsidRDefault="00251DCF" w:rsidP="004A6F70">
            <w:pPr>
              <w:pStyle w:val="TAC"/>
            </w:pPr>
            <w:r w:rsidRPr="00EF5447">
              <w:t>42</w:t>
            </w:r>
          </w:p>
        </w:tc>
        <w:tc>
          <w:tcPr>
            <w:tcW w:w="720" w:type="dxa"/>
          </w:tcPr>
          <w:p w14:paraId="119191E5" w14:textId="77777777" w:rsidR="00251DCF" w:rsidRPr="00EF5447" w:rsidRDefault="00251DCF" w:rsidP="004A6F70">
            <w:pPr>
              <w:pStyle w:val="TAC"/>
            </w:pPr>
            <w:r w:rsidRPr="00EF5447">
              <w:t>30</w:t>
            </w:r>
          </w:p>
        </w:tc>
        <w:tc>
          <w:tcPr>
            <w:tcW w:w="720" w:type="dxa"/>
            <w:shd w:val="clear" w:color="auto" w:fill="auto"/>
          </w:tcPr>
          <w:p w14:paraId="1896A648" w14:textId="77777777" w:rsidR="00251DCF" w:rsidRPr="00EF5447" w:rsidRDefault="00251DCF" w:rsidP="004A6F70">
            <w:pPr>
              <w:pStyle w:val="TAC"/>
            </w:pPr>
            <w:r w:rsidRPr="00EF5447">
              <w:rPr>
                <w:rFonts w:eastAsia="Yu Mincho"/>
                <w:lang w:eastAsia="ja-JP"/>
              </w:rPr>
              <w:t>270</w:t>
            </w:r>
            <w:r w:rsidRPr="00EF5447">
              <w:rPr>
                <w:vertAlign w:val="superscript"/>
              </w:rPr>
              <w:t>5</w:t>
            </w:r>
          </w:p>
        </w:tc>
        <w:tc>
          <w:tcPr>
            <w:tcW w:w="720" w:type="dxa"/>
            <w:shd w:val="clear" w:color="auto" w:fill="auto"/>
          </w:tcPr>
          <w:p w14:paraId="6675D273" w14:textId="77777777" w:rsidR="00251DCF" w:rsidRPr="00EF5447" w:rsidRDefault="00251DCF" w:rsidP="004A6F70">
            <w:pPr>
              <w:pStyle w:val="TAC"/>
            </w:pPr>
            <w:r w:rsidRPr="00EF5447">
              <w:rPr>
                <w:rFonts w:eastAsia="Yu Mincho"/>
                <w:lang w:eastAsia="ja-JP"/>
              </w:rPr>
              <w:t>270</w:t>
            </w:r>
            <w:r w:rsidRPr="00EF5447">
              <w:rPr>
                <w:vertAlign w:val="superscript"/>
              </w:rPr>
              <w:t>5</w:t>
            </w:r>
          </w:p>
        </w:tc>
        <w:tc>
          <w:tcPr>
            <w:tcW w:w="720" w:type="dxa"/>
            <w:shd w:val="clear" w:color="auto" w:fill="auto"/>
          </w:tcPr>
          <w:p w14:paraId="51176BC1" w14:textId="77777777" w:rsidR="00251DCF" w:rsidRPr="00EF5447" w:rsidRDefault="00251DCF" w:rsidP="004A6F70">
            <w:pPr>
              <w:pStyle w:val="TAC"/>
            </w:pPr>
            <w:r w:rsidRPr="00EF5447">
              <w:rPr>
                <w:rFonts w:eastAsia="Yu Mincho"/>
                <w:lang w:eastAsia="ja-JP"/>
              </w:rPr>
              <w:t>270</w:t>
            </w:r>
            <w:r w:rsidRPr="00EF5447">
              <w:rPr>
                <w:vertAlign w:val="superscript"/>
              </w:rPr>
              <w:t>5</w:t>
            </w:r>
          </w:p>
        </w:tc>
        <w:tc>
          <w:tcPr>
            <w:tcW w:w="720" w:type="dxa"/>
            <w:shd w:val="clear" w:color="auto" w:fill="auto"/>
          </w:tcPr>
          <w:p w14:paraId="0A8DAD20" w14:textId="77777777" w:rsidR="00251DCF" w:rsidRPr="00EF5447" w:rsidRDefault="00251DCF" w:rsidP="004A6F70">
            <w:pPr>
              <w:pStyle w:val="TAC"/>
            </w:pPr>
            <w:r w:rsidRPr="00EF5447">
              <w:rPr>
                <w:rFonts w:cs="Arial"/>
                <w:szCs w:val="18"/>
              </w:rPr>
              <w:t>270</w:t>
            </w:r>
            <w:r w:rsidRPr="00EF5447">
              <w:rPr>
                <w:vertAlign w:val="superscript"/>
              </w:rPr>
              <w:t>5</w:t>
            </w:r>
          </w:p>
        </w:tc>
        <w:tc>
          <w:tcPr>
            <w:tcW w:w="720" w:type="dxa"/>
            <w:shd w:val="clear" w:color="auto" w:fill="auto"/>
          </w:tcPr>
          <w:p w14:paraId="78374836" w14:textId="77777777" w:rsidR="00251DCF" w:rsidRPr="00EF5447" w:rsidRDefault="00251DCF" w:rsidP="004A6F70">
            <w:pPr>
              <w:pStyle w:val="TAC"/>
            </w:pPr>
          </w:p>
        </w:tc>
        <w:tc>
          <w:tcPr>
            <w:tcW w:w="720" w:type="dxa"/>
          </w:tcPr>
          <w:p w14:paraId="7BDA4A88" w14:textId="77777777" w:rsidR="00251DCF" w:rsidRPr="00EF5447" w:rsidRDefault="00251DCF" w:rsidP="004A6F70">
            <w:pPr>
              <w:pStyle w:val="TAC"/>
            </w:pPr>
          </w:p>
        </w:tc>
        <w:tc>
          <w:tcPr>
            <w:tcW w:w="720" w:type="dxa"/>
            <w:shd w:val="clear" w:color="auto" w:fill="auto"/>
          </w:tcPr>
          <w:p w14:paraId="006A3A9F" w14:textId="77777777" w:rsidR="00251DCF" w:rsidRPr="00EF5447" w:rsidRDefault="00251DCF" w:rsidP="004A6F70">
            <w:pPr>
              <w:pStyle w:val="TAC"/>
            </w:pPr>
          </w:p>
        </w:tc>
        <w:tc>
          <w:tcPr>
            <w:tcW w:w="720" w:type="dxa"/>
            <w:shd w:val="clear" w:color="auto" w:fill="auto"/>
          </w:tcPr>
          <w:p w14:paraId="065798F1" w14:textId="77777777" w:rsidR="00251DCF" w:rsidRPr="00EF5447" w:rsidRDefault="00251DCF" w:rsidP="004A6F70">
            <w:pPr>
              <w:pStyle w:val="TAC"/>
            </w:pPr>
          </w:p>
        </w:tc>
        <w:tc>
          <w:tcPr>
            <w:tcW w:w="720" w:type="dxa"/>
            <w:shd w:val="clear" w:color="auto" w:fill="auto"/>
          </w:tcPr>
          <w:p w14:paraId="69930B59" w14:textId="77777777" w:rsidR="00251DCF" w:rsidRPr="00EF5447" w:rsidRDefault="00251DCF" w:rsidP="004A6F70">
            <w:pPr>
              <w:pStyle w:val="TAC"/>
            </w:pPr>
          </w:p>
        </w:tc>
        <w:tc>
          <w:tcPr>
            <w:tcW w:w="720" w:type="dxa"/>
          </w:tcPr>
          <w:p w14:paraId="49274AB4" w14:textId="77777777" w:rsidR="00251DCF" w:rsidRPr="00EF5447" w:rsidRDefault="00251DCF" w:rsidP="004A6F70">
            <w:pPr>
              <w:pStyle w:val="TAC"/>
            </w:pPr>
          </w:p>
        </w:tc>
        <w:tc>
          <w:tcPr>
            <w:tcW w:w="720" w:type="dxa"/>
            <w:shd w:val="clear" w:color="auto" w:fill="auto"/>
          </w:tcPr>
          <w:p w14:paraId="0369AF2A" w14:textId="77777777" w:rsidR="00251DCF" w:rsidRPr="00EF5447" w:rsidRDefault="00251DCF" w:rsidP="004A6F70">
            <w:pPr>
              <w:pStyle w:val="TAC"/>
            </w:pPr>
          </w:p>
        </w:tc>
        <w:tc>
          <w:tcPr>
            <w:tcW w:w="720" w:type="dxa"/>
          </w:tcPr>
          <w:p w14:paraId="08719496" w14:textId="77777777" w:rsidR="00251DCF" w:rsidRPr="00EF5447" w:rsidRDefault="00251DCF" w:rsidP="004A6F70">
            <w:pPr>
              <w:pStyle w:val="TAC"/>
            </w:pPr>
          </w:p>
        </w:tc>
        <w:tc>
          <w:tcPr>
            <w:tcW w:w="720" w:type="dxa"/>
            <w:shd w:val="clear" w:color="auto" w:fill="auto"/>
          </w:tcPr>
          <w:p w14:paraId="085DE60F" w14:textId="77777777" w:rsidR="00251DCF" w:rsidRPr="00EF5447" w:rsidRDefault="00251DCF" w:rsidP="004A6F70">
            <w:pPr>
              <w:pStyle w:val="TAC"/>
            </w:pPr>
          </w:p>
        </w:tc>
      </w:tr>
      <w:tr w:rsidR="00251DCF" w:rsidRPr="00EF5447" w14:paraId="7EEF0864" w14:textId="77777777" w:rsidTr="004A6F70">
        <w:trPr>
          <w:trHeight w:val="187"/>
          <w:jc w:val="center"/>
        </w:trPr>
        <w:tc>
          <w:tcPr>
            <w:tcW w:w="646" w:type="dxa"/>
            <w:shd w:val="clear" w:color="auto" w:fill="auto"/>
          </w:tcPr>
          <w:p w14:paraId="2587DBFB" w14:textId="77777777" w:rsidR="00251DCF" w:rsidRPr="00EF5447" w:rsidRDefault="00251DCF" w:rsidP="004A6F70">
            <w:pPr>
              <w:pStyle w:val="TAC"/>
            </w:pPr>
            <w:r w:rsidRPr="00EF5447">
              <w:t>n84</w:t>
            </w:r>
          </w:p>
        </w:tc>
        <w:tc>
          <w:tcPr>
            <w:tcW w:w="646" w:type="dxa"/>
            <w:shd w:val="clear" w:color="auto" w:fill="auto"/>
          </w:tcPr>
          <w:p w14:paraId="680EE534" w14:textId="77777777" w:rsidR="00251DCF" w:rsidRPr="00EF5447" w:rsidRDefault="00251DCF" w:rsidP="004A6F70">
            <w:pPr>
              <w:pStyle w:val="TAC"/>
            </w:pPr>
            <w:r w:rsidRPr="00EF5447">
              <w:t>3</w:t>
            </w:r>
          </w:p>
        </w:tc>
        <w:tc>
          <w:tcPr>
            <w:tcW w:w="720" w:type="dxa"/>
          </w:tcPr>
          <w:p w14:paraId="1E7BDE80" w14:textId="77777777" w:rsidR="00251DCF" w:rsidRPr="00EF5447" w:rsidRDefault="00251DCF" w:rsidP="004A6F70">
            <w:pPr>
              <w:pStyle w:val="TAC"/>
            </w:pPr>
            <w:r w:rsidRPr="00EF5447">
              <w:t>15</w:t>
            </w:r>
          </w:p>
        </w:tc>
        <w:tc>
          <w:tcPr>
            <w:tcW w:w="720" w:type="dxa"/>
            <w:shd w:val="clear" w:color="auto" w:fill="auto"/>
          </w:tcPr>
          <w:p w14:paraId="1113897A" w14:textId="77777777" w:rsidR="00251DCF" w:rsidRPr="00EF5447" w:rsidRDefault="00251DCF" w:rsidP="004A6F70">
            <w:pPr>
              <w:pStyle w:val="TAC"/>
            </w:pPr>
            <w:r w:rsidRPr="00EF5447">
              <w:t>25</w:t>
            </w:r>
          </w:p>
        </w:tc>
        <w:tc>
          <w:tcPr>
            <w:tcW w:w="720" w:type="dxa"/>
            <w:shd w:val="clear" w:color="auto" w:fill="auto"/>
          </w:tcPr>
          <w:p w14:paraId="358DD0E8" w14:textId="77777777" w:rsidR="00251DCF" w:rsidRPr="00EF5447" w:rsidRDefault="00251DCF" w:rsidP="004A6F70">
            <w:pPr>
              <w:pStyle w:val="TAC"/>
            </w:pPr>
            <w:r w:rsidRPr="00EF5447">
              <w:t>25</w:t>
            </w:r>
          </w:p>
        </w:tc>
        <w:tc>
          <w:tcPr>
            <w:tcW w:w="720" w:type="dxa"/>
            <w:shd w:val="clear" w:color="auto" w:fill="auto"/>
          </w:tcPr>
          <w:p w14:paraId="1C9427FB" w14:textId="77777777" w:rsidR="00251DCF" w:rsidRPr="00EF5447" w:rsidRDefault="00251DCF" w:rsidP="004A6F70">
            <w:pPr>
              <w:pStyle w:val="TAC"/>
              <w:rPr>
                <w:rFonts w:cs="Arial"/>
                <w:szCs w:val="18"/>
              </w:rPr>
            </w:pPr>
            <w:r w:rsidRPr="00EF5447">
              <w:t>25</w:t>
            </w:r>
          </w:p>
        </w:tc>
        <w:tc>
          <w:tcPr>
            <w:tcW w:w="720" w:type="dxa"/>
            <w:shd w:val="clear" w:color="auto" w:fill="auto"/>
          </w:tcPr>
          <w:p w14:paraId="7ACE7789" w14:textId="77777777" w:rsidR="00251DCF" w:rsidRPr="00EF5447" w:rsidRDefault="00251DCF" w:rsidP="004A6F70">
            <w:pPr>
              <w:pStyle w:val="TAC"/>
              <w:rPr>
                <w:rFonts w:cs="Arial"/>
                <w:szCs w:val="18"/>
              </w:rPr>
            </w:pPr>
            <w:r w:rsidRPr="00EF5447">
              <w:t>25</w:t>
            </w:r>
          </w:p>
        </w:tc>
        <w:tc>
          <w:tcPr>
            <w:tcW w:w="720" w:type="dxa"/>
            <w:shd w:val="clear" w:color="auto" w:fill="auto"/>
            <w:vAlign w:val="center"/>
          </w:tcPr>
          <w:p w14:paraId="5DCCBB2E" w14:textId="77777777" w:rsidR="00251DCF" w:rsidRPr="00EF5447" w:rsidRDefault="00251DCF" w:rsidP="004A6F70">
            <w:pPr>
              <w:pStyle w:val="TAC"/>
            </w:pPr>
          </w:p>
        </w:tc>
        <w:tc>
          <w:tcPr>
            <w:tcW w:w="720" w:type="dxa"/>
            <w:vAlign w:val="center"/>
          </w:tcPr>
          <w:p w14:paraId="1235A9A8" w14:textId="77777777" w:rsidR="00251DCF" w:rsidRPr="00EF5447" w:rsidRDefault="00251DCF" w:rsidP="004A6F70">
            <w:pPr>
              <w:pStyle w:val="TAC"/>
            </w:pPr>
          </w:p>
        </w:tc>
        <w:tc>
          <w:tcPr>
            <w:tcW w:w="720" w:type="dxa"/>
            <w:shd w:val="clear" w:color="auto" w:fill="auto"/>
            <w:vAlign w:val="center"/>
          </w:tcPr>
          <w:p w14:paraId="2FBA529F" w14:textId="77777777" w:rsidR="00251DCF" w:rsidRPr="00EF5447" w:rsidRDefault="00251DCF" w:rsidP="004A6F70">
            <w:pPr>
              <w:pStyle w:val="TAC"/>
            </w:pPr>
          </w:p>
        </w:tc>
        <w:tc>
          <w:tcPr>
            <w:tcW w:w="720" w:type="dxa"/>
            <w:shd w:val="clear" w:color="auto" w:fill="auto"/>
            <w:vAlign w:val="center"/>
          </w:tcPr>
          <w:p w14:paraId="1A006745" w14:textId="77777777" w:rsidR="00251DCF" w:rsidRPr="00EF5447" w:rsidRDefault="00251DCF" w:rsidP="004A6F70">
            <w:pPr>
              <w:pStyle w:val="TAC"/>
            </w:pPr>
          </w:p>
        </w:tc>
        <w:tc>
          <w:tcPr>
            <w:tcW w:w="720" w:type="dxa"/>
            <w:shd w:val="clear" w:color="auto" w:fill="auto"/>
            <w:vAlign w:val="center"/>
          </w:tcPr>
          <w:p w14:paraId="1C867CD0" w14:textId="77777777" w:rsidR="00251DCF" w:rsidRPr="00EF5447" w:rsidRDefault="00251DCF" w:rsidP="004A6F70">
            <w:pPr>
              <w:pStyle w:val="TAC"/>
            </w:pPr>
          </w:p>
        </w:tc>
        <w:tc>
          <w:tcPr>
            <w:tcW w:w="720" w:type="dxa"/>
          </w:tcPr>
          <w:p w14:paraId="6E6EFA9F" w14:textId="77777777" w:rsidR="00251DCF" w:rsidRPr="00EF5447" w:rsidRDefault="00251DCF" w:rsidP="004A6F70">
            <w:pPr>
              <w:pStyle w:val="TAC"/>
            </w:pPr>
          </w:p>
        </w:tc>
        <w:tc>
          <w:tcPr>
            <w:tcW w:w="720" w:type="dxa"/>
            <w:shd w:val="clear" w:color="auto" w:fill="auto"/>
            <w:vAlign w:val="center"/>
          </w:tcPr>
          <w:p w14:paraId="32919568" w14:textId="77777777" w:rsidR="00251DCF" w:rsidRPr="00EF5447" w:rsidRDefault="00251DCF" w:rsidP="004A6F70">
            <w:pPr>
              <w:pStyle w:val="TAC"/>
            </w:pPr>
          </w:p>
        </w:tc>
        <w:tc>
          <w:tcPr>
            <w:tcW w:w="720" w:type="dxa"/>
            <w:vAlign w:val="center"/>
          </w:tcPr>
          <w:p w14:paraId="161D8323" w14:textId="77777777" w:rsidR="00251DCF" w:rsidRPr="00EF5447" w:rsidRDefault="00251DCF" w:rsidP="004A6F70">
            <w:pPr>
              <w:pStyle w:val="TAC"/>
            </w:pPr>
          </w:p>
        </w:tc>
        <w:tc>
          <w:tcPr>
            <w:tcW w:w="720" w:type="dxa"/>
            <w:shd w:val="clear" w:color="auto" w:fill="auto"/>
            <w:vAlign w:val="center"/>
          </w:tcPr>
          <w:p w14:paraId="053C8CB7" w14:textId="77777777" w:rsidR="00251DCF" w:rsidRPr="00EF5447" w:rsidRDefault="00251DCF" w:rsidP="004A6F70">
            <w:pPr>
              <w:pStyle w:val="TAC"/>
            </w:pPr>
          </w:p>
        </w:tc>
      </w:tr>
      <w:tr w:rsidR="00251DCF" w:rsidRPr="00EF5447" w14:paraId="53EC70BF" w14:textId="77777777" w:rsidTr="004A6F70">
        <w:trPr>
          <w:trHeight w:val="187"/>
          <w:jc w:val="center"/>
        </w:trPr>
        <w:tc>
          <w:tcPr>
            <w:tcW w:w="646" w:type="dxa"/>
            <w:shd w:val="clear" w:color="auto" w:fill="auto"/>
          </w:tcPr>
          <w:p w14:paraId="3321E235" w14:textId="77777777" w:rsidR="00251DCF" w:rsidRPr="00EF5447" w:rsidRDefault="00251DCF" w:rsidP="004A6F70">
            <w:pPr>
              <w:pStyle w:val="TAC"/>
            </w:pPr>
            <w:r w:rsidRPr="00EF5447">
              <w:t>48</w:t>
            </w:r>
          </w:p>
        </w:tc>
        <w:tc>
          <w:tcPr>
            <w:tcW w:w="646" w:type="dxa"/>
            <w:shd w:val="clear" w:color="auto" w:fill="auto"/>
          </w:tcPr>
          <w:p w14:paraId="35EFEB17" w14:textId="77777777" w:rsidR="00251DCF" w:rsidRPr="00EF5447" w:rsidRDefault="00251DCF" w:rsidP="004A6F70">
            <w:pPr>
              <w:pStyle w:val="TAC"/>
            </w:pPr>
            <w:r w:rsidRPr="00EF5447">
              <w:t>n46</w:t>
            </w:r>
          </w:p>
        </w:tc>
        <w:tc>
          <w:tcPr>
            <w:tcW w:w="720" w:type="dxa"/>
          </w:tcPr>
          <w:p w14:paraId="501A910B" w14:textId="77777777" w:rsidR="00251DCF" w:rsidRPr="00EF5447" w:rsidRDefault="00251DCF" w:rsidP="004A6F70">
            <w:pPr>
              <w:pStyle w:val="TAC"/>
            </w:pPr>
            <w:r w:rsidRPr="00EF5447">
              <w:t>15</w:t>
            </w:r>
          </w:p>
        </w:tc>
        <w:tc>
          <w:tcPr>
            <w:tcW w:w="720" w:type="dxa"/>
            <w:shd w:val="clear" w:color="auto" w:fill="auto"/>
          </w:tcPr>
          <w:p w14:paraId="263B3BF9" w14:textId="77777777" w:rsidR="00251DCF" w:rsidRPr="00EF5447" w:rsidRDefault="00251DCF" w:rsidP="004A6F70">
            <w:pPr>
              <w:pStyle w:val="TAC"/>
            </w:pPr>
          </w:p>
        </w:tc>
        <w:tc>
          <w:tcPr>
            <w:tcW w:w="720" w:type="dxa"/>
            <w:shd w:val="clear" w:color="auto" w:fill="auto"/>
          </w:tcPr>
          <w:p w14:paraId="4978854A" w14:textId="77777777" w:rsidR="00251DCF" w:rsidRPr="00EF5447" w:rsidRDefault="00251DCF" w:rsidP="004A6F70">
            <w:pPr>
              <w:pStyle w:val="TAC"/>
            </w:pPr>
          </w:p>
        </w:tc>
        <w:tc>
          <w:tcPr>
            <w:tcW w:w="720" w:type="dxa"/>
            <w:shd w:val="clear" w:color="auto" w:fill="auto"/>
          </w:tcPr>
          <w:p w14:paraId="2F9E4CD0" w14:textId="77777777" w:rsidR="00251DCF" w:rsidRPr="00EF5447" w:rsidRDefault="00251DCF" w:rsidP="004A6F70">
            <w:pPr>
              <w:pStyle w:val="TAC"/>
            </w:pPr>
          </w:p>
        </w:tc>
        <w:tc>
          <w:tcPr>
            <w:tcW w:w="720" w:type="dxa"/>
            <w:shd w:val="clear" w:color="auto" w:fill="auto"/>
          </w:tcPr>
          <w:p w14:paraId="66F594BD" w14:textId="77777777" w:rsidR="00251DCF" w:rsidRPr="00EF5447" w:rsidRDefault="00251DCF" w:rsidP="004A6F70">
            <w:pPr>
              <w:pStyle w:val="TAC"/>
            </w:pPr>
            <w:r w:rsidRPr="00EF5447">
              <w:t>216</w:t>
            </w:r>
          </w:p>
        </w:tc>
        <w:tc>
          <w:tcPr>
            <w:tcW w:w="720" w:type="dxa"/>
            <w:shd w:val="clear" w:color="auto" w:fill="auto"/>
          </w:tcPr>
          <w:p w14:paraId="7657F3F1" w14:textId="77777777" w:rsidR="00251DCF" w:rsidRPr="00EF5447" w:rsidRDefault="00251DCF" w:rsidP="004A6F70">
            <w:pPr>
              <w:pStyle w:val="TAC"/>
            </w:pPr>
          </w:p>
        </w:tc>
        <w:tc>
          <w:tcPr>
            <w:tcW w:w="720" w:type="dxa"/>
          </w:tcPr>
          <w:p w14:paraId="27366A3A" w14:textId="77777777" w:rsidR="00251DCF" w:rsidRPr="00EF5447" w:rsidRDefault="00251DCF" w:rsidP="004A6F70">
            <w:pPr>
              <w:pStyle w:val="TAC"/>
            </w:pPr>
          </w:p>
        </w:tc>
        <w:tc>
          <w:tcPr>
            <w:tcW w:w="720" w:type="dxa"/>
            <w:shd w:val="clear" w:color="auto" w:fill="auto"/>
          </w:tcPr>
          <w:p w14:paraId="6D95E858" w14:textId="77777777" w:rsidR="00251DCF" w:rsidRPr="00EF5447" w:rsidRDefault="00251DCF" w:rsidP="004A6F70">
            <w:pPr>
              <w:pStyle w:val="TAC"/>
            </w:pPr>
            <w:r w:rsidRPr="00EF5447">
              <w:t>216</w:t>
            </w:r>
          </w:p>
        </w:tc>
        <w:tc>
          <w:tcPr>
            <w:tcW w:w="720" w:type="dxa"/>
            <w:shd w:val="clear" w:color="auto" w:fill="auto"/>
          </w:tcPr>
          <w:p w14:paraId="2AFF576E" w14:textId="77777777" w:rsidR="00251DCF" w:rsidRPr="00EF5447" w:rsidRDefault="00251DCF" w:rsidP="004A6F70">
            <w:pPr>
              <w:pStyle w:val="TAC"/>
            </w:pPr>
          </w:p>
        </w:tc>
        <w:tc>
          <w:tcPr>
            <w:tcW w:w="720" w:type="dxa"/>
            <w:shd w:val="clear" w:color="auto" w:fill="auto"/>
          </w:tcPr>
          <w:p w14:paraId="20C9DA53" w14:textId="77777777" w:rsidR="00251DCF" w:rsidRPr="00EF5447" w:rsidRDefault="00251DCF" w:rsidP="004A6F70">
            <w:pPr>
              <w:pStyle w:val="TAC"/>
            </w:pPr>
            <w:r w:rsidRPr="00EF5447">
              <w:t>216</w:t>
            </w:r>
          </w:p>
        </w:tc>
        <w:tc>
          <w:tcPr>
            <w:tcW w:w="720" w:type="dxa"/>
          </w:tcPr>
          <w:p w14:paraId="7AC960F0" w14:textId="77777777" w:rsidR="00251DCF" w:rsidRPr="00EF5447" w:rsidRDefault="00251DCF" w:rsidP="004A6F70">
            <w:pPr>
              <w:pStyle w:val="TAC"/>
            </w:pPr>
          </w:p>
        </w:tc>
        <w:tc>
          <w:tcPr>
            <w:tcW w:w="720" w:type="dxa"/>
            <w:shd w:val="clear" w:color="auto" w:fill="auto"/>
          </w:tcPr>
          <w:p w14:paraId="1A98DFA2" w14:textId="77777777" w:rsidR="00251DCF" w:rsidRPr="00EF5447" w:rsidRDefault="00251DCF" w:rsidP="004A6F70">
            <w:pPr>
              <w:pStyle w:val="TAC"/>
            </w:pPr>
            <w:r w:rsidRPr="00EF5447">
              <w:t>216</w:t>
            </w:r>
          </w:p>
        </w:tc>
        <w:tc>
          <w:tcPr>
            <w:tcW w:w="720" w:type="dxa"/>
          </w:tcPr>
          <w:p w14:paraId="75C81AD9" w14:textId="77777777" w:rsidR="00251DCF" w:rsidRPr="00EF5447" w:rsidRDefault="00251DCF" w:rsidP="004A6F70">
            <w:pPr>
              <w:pStyle w:val="TAC"/>
            </w:pPr>
          </w:p>
        </w:tc>
        <w:tc>
          <w:tcPr>
            <w:tcW w:w="720" w:type="dxa"/>
            <w:shd w:val="clear" w:color="auto" w:fill="auto"/>
          </w:tcPr>
          <w:p w14:paraId="18BADE3C" w14:textId="77777777" w:rsidR="00251DCF" w:rsidRPr="00EF5447" w:rsidRDefault="00251DCF" w:rsidP="004A6F70">
            <w:pPr>
              <w:pStyle w:val="TAC"/>
            </w:pPr>
          </w:p>
        </w:tc>
      </w:tr>
      <w:tr w:rsidR="00251DCF" w:rsidRPr="00EF5447" w14:paraId="272E9887" w14:textId="77777777" w:rsidTr="004A6F70">
        <w:trPr>
          <w:trHeight w:val="187"/>
          <w:jc w:val="center"/>
        </w:trPr>
        <w:tc>
          <w:tcPr>
            <w:tcW w:w="646" w:type="dxa"/>
            <w:shd w:val="clear" w:color="auto" w:fill="auto"/>
          </w:tcPr>
          <w:p w14:paraId="30AE3E22" w14:textId="77777777" w:rsidR="00251DCF" w:rsidRPr="00EF5447" w:rsidRDefault="00251DCF" w:rsidP="004A6F70">
            <w:pPr>
              <w:pStyle w:val="TAC"/>
            </w:pPr>
            <w:r w:rsidRPr="00EF5447">
              <w:t>n46</w:t>
            </w:r>
          </w:p>
        </w:tc>
        <w:tc>
          <w:tcPr>
            <w:tcW w:w="646" w:type="dxa"/>
            <w:shd w:val="clear" w:color="auto" w:fill="auto"/>
          </w:tcPr>
          <w:p w14:paraId="279263A9" w14:textId="77777777" w:rsidR="00251DCF" w:rsidRPr="00EF5447" w:rsidRDefault="00251DCF" w:rsidP="004A6F70">
            <w:pPr>
              <w:pStyle w:val="TAC"/>
            </w:pPr>
            <w:r w:rsidRPr="00EF5447">
              <w:t>48</w:t>
            </w:r>
          </w:p>
        </w:tc>
        <w:tc>
          <w:tcPr>
            <w:tcW w:w="720" w:type="dxa"/>
          </w:tcPr>
          <w:p w14:paraId="360624E9" w14:textId="77777777" w:rsidR="00251DCF" w:rsidRPr="00EF5447" w:rsidRDefault="00251DCF" w:rsidP="004A6F70">
            <w:pPr>
              <w:pStyle w:val="TAC"/>
            </w:pPr>
            <w:r w:rsidRPr="00EF5447">
              <w:t>30</w:t>
            </w:r>
          </w:p>
        </w:tc>
        <w:tc>
          <w:tcPr>
            <w:tcW w:w="720" w:type="dxa"/>
            <w:shd w:val="clear" w:color="auto" w:fill="auto"/>
          </w:tcPr>
          <w:p w14:paraId="24C2C24F" w14:textId="77777777" w:rsidR="00251DCF" w:rsidRPr="00EF5447" w:rsidRDefault="00251DCF" w:rsidP="004A6F70">
            <w:pPr>
              <w:pStyle w:val="TAC"/>
            </w:pPr>
            <w:r w:rsidRPr="00EF5447">
              <w:t>216</w:t>
            </w:r>
          </w:p>
        </w:tc>
        <w:tc>
          <w:tcPr>
            <w:tcW w:w="720" w:type="dxa"/>
            <w:shd w:val="clear" w:color="auto" w:fill="auto"/>
          </w:tcPr>
          <w:p w14:paraId="5EA504FF" w14:textId="77777777" w:rsidR="00251DCF" w:rsidRPr="00EF5447" w:rsidRDefault="00251DCF" w:rsidP="004A6F70">
            <w:pPr>
              <w:pStyle w:val="TAC"/>
            </w:pPr>
            <w:r w:rsidRPr="00EF5447">
              <w:t>216</w:t>
            </w:r>
          </w:p>
        </w:tc>
        <w:tc>
          <w:tcPr>
            <w:tcW w:w="720" w:type="dxa"/>
            <w:shd w:val="clear" w:color="auto" w:fill="auto"/>
          </w:tcPr>
          <w:p w14:paraId="7BBDA298" w14:textId="77777777" w:rsidR="00251DCF" w:rsidRPr="00EF5447" w:rsidRDefault="00251DCF" w:rsidP="004A6F70">
            <w:pPr>
              <w:pStyle w:val="TAC"/>
            </w:pPr>
            <w:r w:rsidRPr="00EF5447">
              <w:t>216</w:t>
            </w:r>
          </w:p>
        </w:tc>
        <w:tc>
          <w:tcPr>
            <w:tcW w:w="720" w:type="dxa"/>
            <w:shd w:val="clear" w:color="auto" w:fill="auto"/>
          </w:tcPr>
          <w:p w14:paraId="35139A01" w14:textId="77777777" w:rsidR="00251DCF" w:rsidRPr="00EF5447" w:rsidRDefault="00251DCF" w:rsidP="004A6F70">
            <w:pPr>
              <w:pStyle w:val="TAC"/>
            </w:pPr>
            <w:r w:rsidRPr="00EF5447">
              <w:t>216</w:t>
            </w:r>
          </w:p>
        </w:tc>
        <w:tc>
          <w:tcPr>
            <w:tcW w:w="720" w:type="dxa"/>
            <w:shd w:val="clear" w:color="auto" w:fill="auto"/>
          </w:tcPr>
          <w:p w14:paraId="4C07EAB6" w14:textId="77777777" w:rsidR="00251DCF" w:rsidRPr="00EF5447" w:rsidRDefault="00251DCF" w:rsidP="004A6F70">
            <w:pPr>
              <w:pStyle w:val="TAC"/>
            </w:pPr>
          </w:p>
        </w:tc>
        <w:tc>
          <w:tcPr>
            <w:tcW w:w="720" w:type="dxa"/>
          </w:tcPr>
          <w:p w14:paraId="66C4137E" w14:textId="77777777" w:rsidR="00251DCF" w:rsidRPr="00EF5447" w:rsidRDefault="00251DCF" w:rsidP="004A6F70">
            <w:pPr>
              <w:pStyle w:val="TAC"/>
            </w:pPr>
          </w:p>
        </w:tc>
        <w:tc>
          <w:tcPr>
            <w:tcW w:w="720" w:type="dxa"/>
            <w:shd w:val="clear" w:color="auto" w:fill="auto"/>
          </w:tcPr>
          <w:p w14:paraId="0B2CBEA4" w14:textId="77777777" w:rsidR="00251DCF" w:rsidRPr="00EF5447" w:rsidRDefault="00251DCF" w:rsidP="004A6F70">
            <w:pPr>
              <w:pStyle w:val="TAC"/>
            </w:pPr>
            <w:r w:rsidRPr="00EF5447">
              <w:t>216</w:t>
            </w:r>
          </w:p>
        </w:tc>
        <w:tc>
          <w:tcPr>
            <w:tcW w:w="720" w:type="dxa"/>
            <w:shd w:val="clear" w:color="auto" w:fill="auto"/>
          </w:tcPr>
          <w:p w14:paraId="4E9A4257" w14:textId="77777777" w:rsidR="00251DCF" w:rsidRPr="00EF5447" w:rsidRDefault="00251DCF" w:rsidP="004A6F70">
            <w:pPr>
              <w:pStyle w:val="TAC"/>
            </w:pPr>
            <w:r w:rsidRPr="00EF5447">
              <w:t>216</w:t>
            </w:r>
          </w:p>
        </w:tc>
        <w:tc>
          <w:tcPr>
            <w:tcW w:w="720" w:type="dxa"/>
            <w:shd w:val="clear" w:color="auto" w:fill="auto"/>
          </w:tcPr>
          <w:p w14:paraId="0EEFD641" w14:textId="77777777" w:rsidR="00251DCF" w:rsidRPr="00EF5447" w:rsidRDefault="00251DCF" w:rsidP="004A6F70">
            <w:pPr>
              <w:pStyle w:val="TAC"/>
            </w:pPr>
            <w:r w:rsidRPr="00EF5447">
              <w:t>216</w:t>
            </w:r>
          </w:p>
        </w:tc>
        <w:tc>
          <w:tcPr>
            <w:tcW w:w="720" w:type="dxa"/>
          </w:tcPr>
          <w:p w14:paraId="21FB3C81" w14:textId="77777777" w:rsidR="00251DCF" w:rsidRPr="00EF5447" w:rsidRDefault="00251DCF" w:rsidP="004A6F70">
            <w:pPr>
              <w:pStyle w:val="TAC"/>
            </w:pPr>
          </w:p>
        </w:tc>
        <w:tc>
          <w:tcPr>
            <w:tcW w:w="720" w:type="dxa"/>
            <w:shd w:val="clear" w:color="auto" w:fill="auto"/>
          </w:tcPr>
          <w:p w14:paraId="3E4CDFE1" w14:textId="77777777" w:rsidR="00251DCF" w:rsidRPr="00EF5447" w:rsidRDefault="00251DCF" w:rsidP="004A6F70">
            <w:pPr>
              <w:pStyle w:val="TAC"/>
            </w:pPr>
            <w:r w:rsidRPr="00EF5447">
              <w:t>216</w:t>
            </w:r>
          </w:p>
        </w:tc>
        <w:tc>
          <w:tcPr>
            <w:tcW w:w="720" w:type="dxa"/>
          </w:tcPr>
          <w:p w14:paraId="26358B5D" w14:textId="77777777" w:rsidR="00251DCF" w:rsidRPr="00EF5447" w:rsidRDefault="00251DCF" w:rsidP="004A6F70">
            <w:pPr>
              <w:pStyle w:val="TAC"/>
            </w:pPr>
            <w:r w:rsidRPr="00EF5447">
              <w:t>216</w:t>
            </w:r>
          </w:p>
        </w:tc>
        <w:tc>
          <w:tcPr>
            <w:tcW w:w="720" w:type="dxa"/>
            <w:shd w:val="clear" w:color="auto" w:fill="auto"/>
          </w:tcPr>
          <w:p w14:paraId="6F303358" w14:textId="77777777" w:rsidR="00251DCF" w:rsidRPr="00EF5447" w:rsidRDefault="00251DCF" w:rsidP="004A6F70">
            <w:pPr>
              <w:pStyle w:val="TAC"/>
            </w:pPr>
            <w:r w:rsidRPr="00EF5447">
              <w:t>216</w:t>
            </w:r>
          </w:p>
        </w:tc>
      </w:tr>
      <w:tr w:rsidR="00251DCF" w:rsidRPr="00EF5447" w14:paraId="08FE9C14" w14:textId="77777777" w:rsidTr="004A6F70">
        <w:trPr>
          <w:trHeight w:val="187"/>
          <w:jc w:val="center"/>
        </w:trPr>
        <w:tc>
          <w:tcPr>
            <w:tcW w:w="11372" w:type="dxa"/>
            <w:gridSpan w:val="16"/>
          </w:tcPr>
          <w:p w14:paraId="419E39B3" w14:textId="77777777" w:rsidR="00251DCF" w:rsidRPr="00EF5447" w:rsidRDefault="00251DCF" w:rsidP="004A6F70">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E186CE1" w14:textId="77777777" w:rsidR="00251DCF" w:rsidRPr="00EF5447" w:rsidRDefault="00251DCF" w:rsidP="004A6F70">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3A15E04F" w14:textId="77777777" w:rsidR="00251DCF" w:rsidRPr="00EF5447" w:rsidRDefault="00251DCF" w:rsidP="004A6F70">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744B182E" w14:textId="77777777" w:rsidR="00251DCF" w:rsidRPr="00EF5447" w:rsidRDefault="00251DCF" w:rsidP="004A6F70">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7FEB829C" w14:textId="77777777" w:rsidR="00251DCF" w:rsidRPr="00EF5447" w:rsidDel="00C635FB" w:rsidRDefault="00251DCF" w:rsidP="004A6F70">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tc>
      </w:tr>
    </w:tbl>
    <w:p w14:paraId="2AB6530E" w14:textId="77777777" w:rsidR="0057478E" w:rsidRPr="00EF5447" w:rsidRDefault="0057478E" w:rsidP="0057478E"/>
    <w:p w14:paraId="2F9D04DF" w14:textId="77777777" w:rsidR="0057478E" w:rsidRPr="00EF5447" w:rsidRDefault="0057478E" w:rsidP="0057478E">
      <w:pPr>
        <w:pStyle w:val="5"/>
      </w:pPr>
      <w:bookmarkStart w:id="1823" w:name="_Toc21351723"/>
      <w:bookmarkStart w:id="1824" w:name="_Toc29807305"/>
      <w:bookmarkStart w:id="1825" w:name="_Toc36649019"/>
      <w:bookmarkStart w:id="1826" w:name="_Toc36651744"/>
      <w:bookmarkStart w:id="1827" w:name="_Toc37256678"/>
      <w:bookmarkStart w:id="1828" w:name="_Toc37257019"/>
      <w:bookmarkStart w:id="1829" w:name="_Toc45890766"/>
      <w:bookmarkStart w:id="1830" w:name="_Toc45891990"/>
      <w:bookmarkStart w:id="1831" w:name="_Toc45892400"/>
      <w:bookmarkStart w:id="1832" w:name="_Toc45892810"/>
      <w:bookmarkStart w:id="1833" w:name="_Toc52353224"/>
      <w:bookmarkStart w:id="1834" w:name="_Toc53175047"/>
      <w:bookmarkStart w:id="1835" w:name="_Toc61378386"/>
      <w:bookmarkStart w:id="1836" w:name="_Toc61378861"/>
      <w:bookmarkStart w:id="1837" w:name="_Hlk52295790"/>
      <w:r w:rsidRPr="00EF5447">
        <w:lastRenderedPageBreak/>
        <w:t>7.3B.2.3.5</w:t>
      </w:r>
      <w:r w:rsidRPr="00EF5447">
        <w:tab/>
        <w:t>MSD for intermodulation interference due to dual uplink operation for EN-DC in NR FR1</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bookmarkEnd w:id="1837"/>
    <w:p w14:paraId="35D0AF1C" w14:textId="77777777" w:rsidR="0057478E" w:rsidRPr="00EF5447" w:rsidRDefault="0057478E" w:rsidP="0057478E">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21DAA5AF" w14:textId="77777777" w:rsidR="0057478E" w:rsidRPr="00EF5447" w:rsidRDefault="0057478E" w:rsidP="0057478E">
      <w:pPr>
        <w:pStyle w:val="B10"/>
      </w:pPr>
      <w:r w:rsidRPr="00EF5447">
        <w:t>-</w:t>
      </w:r>
      <w:r w:rsidRPr="00EF5447">
        <w:tab/>
      </w:r>
      <w:proofErr w:type="gramStart"/>
      <w:r w:rsidRPr="00EF5447">
        <w:t>the</w:t>
      </w:r>
      <w:proofErr w:type="gramEnd"/>
      <w:r w:rsidRPr="00EF5447">
        <w:t xml:space="preserve"> intermodulation order is 2;</w:t>
      </w:r>
    </w:p>
    <w:p w14:paraId="5C12DC40" w14:textId="77777777" w:rsidR="0057478E" w:rsidRPr="00EF5447" w:rsidRDefault="0057478E" w:rsidP="0057478E">
      <w:pPr>
        <w:pStyle w:val="B10"/>
      </w:pPr>
      <w:r w:rsidRPr="00EF5447">
        <w:t>-</w:t>
      </w:r>
      <w:r w:rsidRPr="00EF5447">
        <w:tab/>
        <w:t>the intermodulation order is 3 when both operating bands are between 450 MHz – 960 MHz or between 1427 MHz – 2690 MHz</w:t>
      </w:r>
    </w:p>
    <w:p w14:paraId="5A986D7F" w14:textId="77777777" w:rsidR="0057478E" w:rsidRPr="00EF5447" w:rsidRDefault="0057478E" w:rsidP="0057478E">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4AD90B5" w14:textId="77777777" w:rsidR="0057478E" w:rsidRPr="00EF5447" w:rsidRDefault="0057478E" w:rsidP="0057478E">
      <w:bookmarkStart w:id="1838"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319534FD" w14:textId="77777777" w:rsidR="0057478E" w:rsidRPr="00EF5447" w:rsidRDefault="0057478E" w:rsidP="0057478E">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41EA175" w14:textId="77777777" w:rsidR="0057478E" w:rsidRPr="00EF5447" w:rsidRDefault="0057478E" w:rsidP="0057478E">
      <w:pPr>
        <w:pStyle w:val="6"/>
      </w:pPr>
      <w:bookmarkStart w:id="1839" w:name="_Toc29807306"/>
      <w:bookmarkStart w:id="1840" w:name="_Toc36649020"/>
      <w:bookmarkStart w:id="1841" w:name="_Toc36651745"/>
      <w:bookmarkStart w:id="1842" w:name="_Toc37256679"/>
      <w:bookmarkStart w:id="1843" w:name="_Toc37257020"/>
      <w:bookmarkStart w:id="1844" w:name="_Toc45890767"/>
      <w:bookmarkStart w:id="1845" w:name="_Toc45891991"/>
      <w:bookmarkStart w:id="1846" w:name="_Toc45892401"/>
      <w:bookmarkStart w:id="1847" w:name="_Toc45892811"/>
      <w:bookmarkStart w:id="1848" w:name="_Toc52353225"/>
      <w:bookmarkStart w:id="1849" w:name="_Toc53175048"/>
      <w:bookmarkStart w:id="1850" w:name="_Toc61378387"/>
      <w:bookmarkStart w:id="1851" w:name="_Toc61378862"/>
      <w:bookmarkStart w:id="1852"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624CD49" w14:textId="77777777" w:rsidR="0057478E" w:rsidRPr="00EF5447" w:rsidRDefault="0057478E" w:rsidP="0057478E">
      <w:pPr>
        <w:pStyle w:val="TH"/>
      </w:pPr>
      <w:bookmarkStart w:id="1853" w:name="_Hlk4056379"/>
      <w:bookmarkEnd w:id="1852"/>
      <w:r w:rsidRPr="00EF5447">
        <w:t>Table 7.3B.2.3.5.1-1:</w:t>
      </w:r>
      <w:bookmarkEnd w:id="1853"/>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1854">
          <w:tblGrid>
            <w:gridCol w:w="2074"/>
            <w:gridCol w:w="855"/>
            <w:gridCol w:w="893"/>
            <w:gridCol w:w="764"/>
            <w:gridCol w:w="600"/>
            <w:gridCol w:w="936"/>
            <w:gridCol w:w="726"/>
            <w:gridCol w:w="746"/>
          </w:tblGrid>
        </w:tblGridChange>
      </w:tblGrid>
      <w:tr w:rsidR="0057478E" w:rsidRPr="00EF5447" w14:paraId="4C0A3151" w14:textId="77777777" w:rsidTr="004A6F70">
        <w:trPr>
          <w:trHeight w:val="187"/>
          <w:tblHeader/>
          <w:jc w:val="center"/>
        </w:trPr>
        <w:tc>
          <w:tcPr>
            <w:tcW w:w="5000" w:type="pct"/>
            <w:gridSpan w:val="8"/>
            <w:tcBorders>
              <w:bottom w:val="single" w:sz="4" w:space="0" w:color="auto"/>
            </w:tcBorders>
            <w:shd w:val="clear" w:color="auto" w:fill="auto"/>
          </w:tcPr>
          <w:p w14:paraId="2CE443CF" w14:textId="77777777" w:rsidR="0057478E" w:rsidRPr="00EF5447" w:rsidRDefault="0057478E" w:rsidP="004A6F70">
            <w:pPr>
              <w:pStyle w:val="TAH"/>
            </w:pPr>
            <w:r w:rsidRPr="00EF5447">
              <w:t>NR or E-UTRA Band / Channel bandwidth / N</w:t>
            </w:r>
            <w:r w:rsidRPr="00EF5447">
              <w:rPr>
                <w:vertAlign w:val="subscript"/>
              </w:rPr>
              <w:t>RB</w:t>
            </w:r>
            <w:r w:rsidRPr="00EF5447">
              <w:t xml:space="preserve"> / MSD</w:t>
            </w:r>
          </w:p>
        </w:tc>
      </w:tr>
      <w:tr w:rsidR="0057478E" w:rsidRPr="00EF5447" w14:paraId="17E70E9D" w14:textId="77777777" w:rsidTr="004A6F70">
        <w:trPr>
          <w:trHeight w:val="187"/>
          <w:tblHeader/>
          <w:jc w:val="center"/>
        </w:trPr>
        <w:tc>
          <w:tcPr>
            <w:tcW w:w="1366" w:type="pct"/>
            <w:tcBorders>
              <w:bottom w:val="single" w:sz="4" w:space="0" w:color="auto"/>
            </w:tcBorders>
            <w:shd w:val="clear" w:color="auto" w:fill="auto"/>
          </w:tcPr>
          <w:p w14:paraId="3E12D774" w14:textId="77777777" w:rsidR="0057478E" w:rsidRPr="00EF5447" w:rsidRDefault="0057478E" w:rsidP="004A6F70">
            <w:pPr>
              <w:pStyle w:val="TAH"/>
            </w:pPr>
            <w:r w:rsidRPr="00EF5447">
              <w:rPr>
                <w:lang w:eastAsia="ja-JP"/>
              </w:rPr>
              <w:t>EN-DC</w:t>
            </w:r>
          </w:p>
          <w:p w14:paraId="73E04D9C" w14:textId="77777777" w:rsidR="0057478E" w:rsidRPr="00EF5447" w:rsidRDefault="0057478E" w:rsidP="004A6F70">
            <w:pPr>
              <w:pStyle w:val="TAH"/>
              <w:rPr>
                <w:lang w:eastAsia="ja-JP"/>
              </w:rPr>
            </w:pPr>
            <w:r w:rsidRPr="00EF5447">
              <w:t>Configuration</w:t>
            </w:r>
          </w:p>
        </w:tc>
        <w:tc>
          <w:tcPr>
            <w:tcW w:w="563" w:type="pct"/>
            <w:tcBorders>
              <w:bottom w:val="single" w:sz="4" w:space="0" w:color="auto"/>
            </w:tcBorders>
            <w:shd w:val="clear" w:color="auto" w:fill="auto"/>
          </w:tcPr>
          <w:p w14:paraId="7F0E5D05" w14:textId="77777777" w:rsidR="0057478E" w:rsidRPr="00EF5447" w:rsidRDefault="0057478E" w:rsidP="004A6F7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51372B0" w14:textId="77777777" w:rsidR="0057478E" w:rsidRPr="00EF5447" w:rsidRDefault="0057478E" w:rsidP="004A6F7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623BD1A" w14:textId="77777777" w:rsidR="0057478E" w:rsidRPr="00EF5447" w:rsidRDefault="0057478E" w:rsidP="004A6F70">
            <w:pPr>
              <w:pStyle w:val="TAH"/>
            </w:pPr>
            <w:r w:rsidRPr="00EF5447">
              <w:t xml:space="preserve">UL/DL BW </w:t>
            </w:r>
            <w:r w:rsidRPr="00EF5447">
              <w:br/>
              <w:t>(MHz)</w:t>
            </w:r>
          </w:p>
        </w:tc>
        <w:tc>
          <w:tcPr>
            <w:tcW w:w="395" w:type="pct"/>
            <w:tcBorders>
              <w:bottom w:val="single" w:sz="4" w:space="0" w:color="auto"/>
            </w:tcBorders>
            <w:shd w:val="clear" w:color="auto" w:fill="auto"/>
          </w:tcPr>
          <w:p w14:paraId="141A6F41" w14:textId="77777777" w:rsidR="0057478E" w:rsidRPr="00EF5447" w:rsidRDefault="0057478E" w:rsidP="004A6F7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52ADE2A" w14:textId="77777777" w:rsidR="0057478E" w:rsidRPr="00EF5447" w:rsidRDefault="0057478E" w:rsidP="004A6F7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899CB05" w14:textId="77777777" w:rsidR="0057478E" w:rsidRPr="00EF5447" w:rsidRDefault="0057478E" w:rsidP="004A6F70">
            <w:pPr>
              <w:pStyle w:val="TAH"/>
            </w:pPr>
            <w:r w:rsidRPr="00EF5447">
              <w:t xml:space="preserve">MSD </w:t>
            </w:r>
            <w:r w:rsidRPr="00EF5447">
              <w:br/>
              <w:t>(dB)</w:t>
            </w:r>
          </w:p>
        </w:tc>
        <w:tc>
          <w:tcPr>
            <w:tcW w:w="491" w:type="pct"/>
            <w:tcBorders>
              <w:bottom w:val="single" w:sz="4" w:space="0" w:color="auto"/>
            </w:tcBorders>
          </w:tcPr>
          <w:p w14:paraId="6F0E6FE1" w14:textId="77777777" w:rsidR="0057478E" w:rsidRPr="00EF5447" w:rsidRDefault="0057478E" w:rsidP="004A6F70">
            <w:pPr>
              <w:pStyle w:val="TAH"/>
            </w:pPr>
            <w:r w:rsidRPr="00EF5447">
              <w:t>IMD order</w:t>
            </w:r>
          </w:p>
        </w:tc>
      </w:tr>
      <w:tr w:rsidR="0057478E" w:rsidRPr="00EF5447" w14:paraId="3B9AE7A6" w14:textId="77777777" w:rsidTr="004A6F70">
        <w:trPr>
          <w:trHeight w:val="187"/>
          <w:jc w:val="center"/>
        </w:trPr>
        <w:tc>
          <w:tcPr>
            <w:tcW w:w="1366" w:type="pct"/>
            <w:tcBorders>
              <w:bottom w:val="nil"/>
            </w:tcBorders>
            <w:shd w:val="clear" w:color="auto" w:fill="auto"/>
          </w:tcPr>
          <w:p w14:paraId="16286AE3" w14:textId="77777777" w:rsidR="0057478E" w:rsidRPr="00EF5447" w:rsidRDefault="0057478E" w:rsidP="004A6F7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79955BE" w14:textId="77777777" w:rsidR="0057478E" w:rsidRPr="00EF5447" w:rsidRDefault="0057478E" w:rsidP="004A6F70">
            <w:pPr>
              <w:pStyle w:val="TAC"/>
            </w:pPr>
            <w:r w:rsidRPr="00EF5447">
              <w:rPr>
                <w:lang w:eastAsia="zh-TW"/>
              </w:rPr>
              <w:t>1</w:t>
            </w:r>
          </w:p>
        </w:tc>
        <w:tc>
          <w:tcPr>
            <w:tcW w:w="588" w:type="pct"/>
            <w:shd w:val="clear" w:color="auto" w:fill="auto"/>
            <w:noWrap/>
          </w:tcPr>
          <w:p w14:paraId="407B143E" w14:textId="77777777" w:rsidR="0057478E" w:rsidRPr="00EF5447" w:rsidRDefault="0057478E" w:rsidP="004A6F70">
            <w:pPr>
              <w:pStyle w:val="TAC"/>
            </w:pPr>
            <w:r w:rsidRPr="00EF5447">
              <w:rPr>
                <w:lang w:eastAsia="zh-TW"/>
              </w:rPr>
              <w:t>1950</w:t>
            </w:r>
          </w:p>
        </w:tc>
        <w:tc>
          <w:tcPr>
            <w:tcW w:w="503" w:type="pct"/>
            <w:shd w:val="clear" w:color="auto" w:fill="auto"/>
            <w:noWrap/>
          </w:tcPr>
          <w:p w14:paraId="4CC46D88" w14:textId="77777777" w:rsidR="0057478E" w:rsidRPr="00EF5447" w:rsidRDefault="0057478E" w:rsidP="004A6F70">
            <w:pPr>
              <w:pStyle w:val="TAC"/>
            </w:pPr>
            <w:r w:rsidRPr="00EF5447">
              <w:rPr>
                <w:lang w:eastAsia="zh-TW"/>
              </w:rPr>
              <w:t>5</w:t>
            </w:r>
          </w:p>
        </w:tc>
        <w:tc>
          <w:tcPr>
            <w:tcW w:w="395" w:type="pct"/>
            <w:shd w:val="clear" w:color="auto" w:fill="auto"/>
            <w:noWrap/>
          </w:tcPr>
          <w:p w14:paraId="26AAE089" w14:textId="77777777" w:rsidR="0057478E" w:rsidRPr="00EF5447" w:rsidRDefault="0057478E" w:rsidP="004A6F70">
            <w:pPr>
              <w:pStyle w:val="TAC"/>
            </w:pPr>
            <w:r w:rsidRPr="00EF5447">
              <w:rPr>
                <w:lang w:eastAsia="zh-TW"/>
              </w:rPr>
              <w:t>25</w:t>
            </w:r>
          </w:p>
        </w:tc>
        <w:tc>
          <w:tcPr>
            <w:tcW w:w="616" w:type="pct"/>
            <w:shd w:val="clear" w:color="auto" w:fill="auto"/>
            <w:noWrap/>
          </w:tcPr>
          <w:p w14:paraId="0474B15A" w14:textId="77777777" w:rsidR="0057478E" w:rsidRPr="00EF5447" w:rsidRDefault="0057478E" w:rsidP="004A6F70">
            <w:pPr>
              <w:pStyle w:val="TAC"/>
            </w:pPr>
            <w:r w:rsidRPr="00EF5447">
              <w:rPr>
                <w:lang w:eastAsia="zh-TW"/>
              </w:rPr>
              <w:t>2140</w:t>
            </w:r>
          </w:p>
        </w:tc>
        <w:tc>
          <w:tcPr>
            <w:tcW w:w="478" w:type="pct"/>
            <w:shd w:val="clear" w:color="auto" w:fill="auto"/>
            <w:noWrap/>
          </w:tcPr>
          <w:p w14:paraId="0BC48B69" w14:textId="77777777" w:rsidR="0057478E" w:rsidRPr="00EF5447" w:rsidRDefault="0057478E" w:rsidP="004A6F70">
            <w:pPr>
              <w:pStyle w:val="TAC"/>
              <w:rPr>
                <w:rFonts w:eastAsia="MS Mincho"/>
              </w:rPr>
            </w:pPr>
            <w:r w:rsidRPr="00EF5447">
              <w:rPr>
                <w:lang w:eastAsia="zh-TW"/>
              </w:rPr>
              <w:t>23</w:t>
            </w:r>
          </w:p>
        </w:tc>
        <w:tc>
          <w:tcPr>
            <w:tcW w:w="491" w:type="pct"/>
          </w:tcPr>
          <w:p w14:paraId="0E24FA16" w14:textId="77777777" w:rsidR="0057478E" w:rsidRPr="00EF5447" w:rsidRDefault="0057478E" w:rsidP="004A6F70">
            <w:pPr>
              <w:pStyle w:val="TAC"/>
            </w:pPr>
            <w:r w:rsidRPr="00EF5447">
              <w:rPr>
                <w:lang w:eastAsia="zh-TW"/>
              </w:rPr>
              <w:t>IMD3</w:t>
            </w:r>
          </w:p>
        </w:tc>
      </w:tr>
      <w:tr w:rsidR="0057478E" w:rsidRPr="00EF5447" w14:paraId="7D6248FD" w14:textId="77777777" w:rsidTr="004A6F70">
        <w:trPr>
          <w:trHeight w:val="187"/>
          <w:jc w:val="center"/>
        </w:trPr>
        <w:tc>
          <w:tcPr>
            <w:tcW w:w="1366" w:type="pct"/>
            <w:tcBorders>
              <w:top w:val="nil"/>
              <w:bottom w:val="single" w:sz="4" w:space="0" w:color="auto"/>
            </w:tcBorders>
            <w:shd w:val="clear" w:color="auto" w:fill="auto"/>
          </w:tcPr>
          <w:p w14:paraId="40B593FC" w14:textId="77777777" w:rsidR="0057478E" w:rsidRPr="00EF5447" w:rsidRDefault="0057478E" w:rsidP="004A6F70">
            <w:pPr>
              <w:pStyle w:val="TAC"/>
              <w:rPr>
                <w:rFonts w:eastAsia="MS Mincho"/>
              </w:rPr>
            </w:pPr>
          </w:p>
        </w:tc>
        <w:tc>
          <w:tcPr>
            <w:tcW w:w="563" w:type="pct"/>
            <w:shd w:val="clear" w:color="auto" w:fill="auto"/>
          </w:tcPr>
          <w:p w14:paraId="10FB0BBB" w14:textId="77777777" w:rsidR="0057478E" w:rsidRPr="00EF5447" w:rsidRDefault="0057478E" w:rsidP="004A6F70">
            <w:pPr>
              <w:pStyle w:val="TAC"/>
            </w:pPr>
            <w:r w:rsidRPr="00EF5447">
              <w:rPr>
                <w:lang w:eastAsia="zh-TW"/>
              </w:rPr>
              <w:t>n3</w:t>
            </w:r>
          </w:p>
        </w:tc>
        <w:tc>
          <w:tcPr>
            <w:tcW w:w="588" w:type="pct"/>
            <w:shd w:val="clear" w:color="auto" w:fill="auto"/>
            <w:noWrap/>
          </w:tcPr>
          <w:p w14:paraId="09FDCEF7" w14:textId="77777777" w:rsidR="0057478E" w:rsidRPr="00EF5447" w:rsidRDefault="0057478E" w:rsidP="004A6F70">
            <w:pPr>
              <w:pStyle w:val="TAC"/>
            </w:pPr>
            <w:r w:rsidRPr="00EF5447">
              <w:rPr>
                <w:lang w:eastAsia="zh-TW"/>
              </w:rPr>
              <w:t>1760</w:t>
            </w:r>
          </w:p>
        </w:tc>
        <w:tc>
          <w:tcPr>
            <w:tcW w:w="503" w:type="pct"/>
            <w:shd w:val="clear" w:color="auto" w:fill="auto"/>
            <w:noWrap/>
          </w:tcPr>
          <w:p w14:paraId="68F99EE3" w14:textId="77777777" w:rsidR="0057478E" w:rsidRPr="00EF5447" w:rsidRDefault="0057478E" w:rsidP="004A6F70">
            <w:pPr>
              <w:pStyle w:val="TAC"/>
            </w:pPr>
            <w:r w:rsidRPr="00EF5447">
              <w:rPr>
                <w:lang w:eastAsia="zh-TW"/>
              </w:rPr>
              <w:t>5</w:t>
            </w:r>
          </w:p>
        </w:tc>
        <w:tc>
          <w:tcPr>
            <w:tcW w:w="395" w:type="pct"/>
            <w:shd w:val="clear" w:color="auto" w:fill="auto"/>
            <w:noWrap/>
          </w:tcPr>
          <w:p w14:paraId="4B515D68" w14:textId="77777777" w:rsidR="0057478E" w:rsidRPr="00EF5447" w:rsidRDefault="0057478E" w:rsidP="004A6F70">
            <w:pPr>
              <w:pStyle w:val="TAC"/>
            </w:pPr>
            <w:r w:rsidRPr="00EF5447">
              <w:rPr>
                <w:lang w:eastAsia="zh-TW"/>
              </w:rPr>
              <w:t>25</w:t>
            </w:r>
          </w:p>
        </w:tc>
        <w:tc>
          <w:tcPr>
            <w:tcW w:w="616" w:type="pct"/>
            <w:shd w:val="clear" w:color="auto" w:fill="auto"/>
            <w:noWrap/>
          </w:tcPr>
          <w:p w14:paraId="0B792AB0" w14:textId="77777777" w:rsidR="0057478E" w:rsidRPr="00EF5447" w:rsidRDefault="0057478E" w:rsidP="004A6F70">
            <w:pPr>
              <w:pStyle w:val="TAC"/>
            </w:pPr>
            <w:r w:rsidRPr="00EF5447">
              <w:rPr>
                <w:lang w:eastAsia="zh-TW"/>
              </w:rPr>
              <w:t>1855</w:t>
            </w:r>
          </w:p>
        </w:tc>
        <w:tc>
          <w:tcPr>
            <w:tcW w:w="478" w:type="pct"/>
            <w:shd w:val="clear" w:color="auto" w:fill="auto"/>
            <w:noWrap/>
          </w:tcPr>
          <w:p w14:paraId="4267557D" w14:textId="77777777" w:rsidR="0057478E" w:rsidRPr="00EF5447" w:rsidRDefault="0057478E" w:rsidP="004A6F70">
            <w:pPr>
              <w:pStyle w:val="TAC"/>
              <w:rPr>
                <w:rFonts w:eastAsia="MS Mincho"/>
              </w:rPr>
            </w:pPr>
            <w:r w:rsidRPr="00EF5447">
              <w:rPr>
                <w:lang w:eastAsia="zh-TW"/>
              </w:rPr>
              <w:t>N/A</w:t>
            </w:r>
          </w:p>
        </w:tc>
        <w:tc>
          <w:tcPr>
            <w:tcW w:w="491" w:type="pct"/>
          </w:tcPr>
          <w:p w14:paraId="1147750E" w14:textId="77777777" w:rsidR="0057478E" w:rsidRPr="00EF5447" w:rsidRDefault="0057478E" w:rsidP="004A6F70">
            <w:pPr>
              <w:pStyle w:val="TAC"/>
            </w:pPr>
            <w:r w:rsidRPr="00EF5447">
              <w:rPr>
                <w:lang w:eastAsia="zh-TW"/>
              </w:rPr>
              <w:t>N/A</w:t>
            </w:r>
          </w:p>
        </w:tc>
      </w:tr>
      <w:tr w:rsidR="0057478E" w:rsidRPr="00EF5447" w14:paraId="1CAC7F48" w14:textId="77777777" w:rsidTr="004A6F70">
        <w:trPr>
          <w:trHeight w:val="187"/>
          <w:jc w:val="center"/>
        </w:trPr>
        <w:tc>
          <w:tcPr>
            <w:tcW w:w="1366" w:type="pct"/>
            <w:tcBorders>
              <w:bottom w:val="nil"/>
            </w:tcBorders>
            <w:shd w:val="clear" w:color="auto" w:fill="auto"/>
          </w:tcPr>
          <w:p w14:paraId="3E9706E0" w14:textId="77777777" w:rsidR="0057478E" w:rsidRPr="00EF5447" w:rsidRDefault="0057478E" w:rsidP="004A6F70">
            <w:pPr>
              <w:pStyle w:val="TAC"/>
              <w:rPr>
                <w:rFonts w:eastAsia="MS Mincho"/>
              </w:rPr>
            </w:pPr>
            <w:r w:rsidRPr="00EF5447">
              <w:rPr>
                <w:rFonts w:cs="Arial"/>
              </w:rPr>
              <w:t>DC_1A-n5A</w:t>
            </w:r>
          </w:p>
        </w:tc>
        <w:tc>
          <w:tcPr>
            <w:tcW w:w="563" w:type="pct"/>
            <w:shd w:val="clear" w:color="auto" w:fill="auto"/>
          </w:tcPr>
          <w:p w14:paraId="42EF87AE" w14:textId="77777777" w:rsidR="0057478E" w:rsidRPr="00EF5447" w:rsidRDefault="0057478E" w:rsidP="004A6F70">
            <w:pPr>
              <w:pStyle w:val="TAC"/>
            </w:pPr>
            <w:r w:rsidRPr="00EF5447">
              <w:rPr>
                <w:rFonts w:cs="Arial"/>
              </w:rPr>
              <w:t>1</w:t>
            </w:r>
          </w:p>
        </w:tc>
        <w:tc>
          <w:tcPr>
            <w:tcW w:w="588" w:type="pct"/>
            <w:shd w:val="clear" w:color="auto" w:fill="auto"/>
            <w:noWrap/>
          </w:tcPr>
          <w:p w14:paraId="7A3502E9" w14:textId="77777777" w:rsidR="0057478E" w:rsidRPr="00EF5447" w:rsidRDefault="0057478E" w:rsidP="004A6F70">
            <w:pPr>
              <w:pStyle w:val="TAC"/>
            </w:pPr>
            <w:r w:rsidRPr="00EF5447">
              <w:rPr>
                <w:rFonts w:cs="Arial"/>
              </w:rPr>
              <w:t>1965</w:t>
            </w:r>
          </w:p>
        </w:tc>
        <w:tc>
          <w:tcPr>
            <w:tcW w:w="503" w:type="pct"/>
            <w:shd w:val="clear" w:color="auto" w:fill="auto"/>
            <w:noWrap/>
          </w:tcPr>
          <w:p w14:paraId="5EBDA9A4" w14:textId="77777777" w:rsidR="0057478E" w:rsidRPr="00EF5447" w:rsidRDefault="0057478E" w:rsidP="004A6F70">
            <w:pPr>
              <w:pStyle w:val="TAC"/>
            </w:pPr>
            <w:r w:rsidRPr="00EF5447">
              <w:rPr>
                <w:rFonts w:cs="Arial"/>
              </w:rPr>
              <w:t>5</w:t>
            </w:r>
          </w:p>
        </w:tc>
        <w:tc>
          <w:tcPr>
            <w:tcW w:w="395" w:type="pct"/>
            <w:shd w:val="clear" w:color="auto" w:fill="auto"/>
            <w:noWrap/>
          </w:tcPr>
          <w:p w14:paraId="2D21E24E" w14:textId="77777777" w:rsidR="0057478E" w:rsidRPr="00EF5447" w:rsidRDefault="0057478E" w:rsidP="004A6F70">
            <w:pPr>
              <w:pStyle w:val="TAC"/>
            </w:pPr>
            <w:r w:rsidRPr="00EF5447">
              <w:rPr>
                <w:rFonts w:cs="Arial"/>
              </w:rPr>
              <w:t>25</w:t>
            </w:r>
          </w:p>
        </w:tc>
        <w:tc>
          <w:tcPr>
            <w:tcW w:w="616" w:type="pct"/>
            <w:shd w:val="clear" w:color="auto" w:fill="auto"/>
            <w:noWrap/>
          </w:tcPr>
          <w:p w14:paraId="07F38921" w14:textId="77777777" w:rsidR="0057478E" w:rsidRPr="00EF5447" w:rsidRDefault="0057478E" w:rsidP="004A6F70">
            <w:pPr>
              <w:pStyle w:val="TAC"/>
            </w:pPr>
            <w:r w:rsidRPr="00EF5447">
              <w:rPr>
                <w:rFonts w:cs="Arial"/>
              </w:rPr>
              <w:t>2155</w:t>
            </w:r>
          </w:p>
        </w:tc>
        <w:tc>
          <w:tcPr>
            <w:tcW w:w="478" w:type="pct"/>
            <w:shd w:val="clear" w:color="auto" w:fill="auto"/>
            <w:noWrap/>
          </w:tcPr>
          <w:p w14:paraId="24E072B5" w14:textId="77777777" w:rsidR="0057478E" w:rsidRPr="00EF5447" w:rsidRDefault="0057478E" w:rsidP="004A6F70">
            <w:pPr>
              <w:pStyle w:val="TAC"/>
              <w:rPr>
                <w:rFonts w:eastAsia="MS Mincho"/>
              </w:rPr>
            </w:pPr>
            <w:r w:rsidRPr="00EF5447">
              <w:rPr>
                <w:rFonts w:cs="Arial"/>
              </w:rPr>
              <w:t>6</w:t>
            </w:r>
          </w:p>
        </w:tc>
        <w:tc>
          <w:tcPr>
            <w:tcW w:w="491" w:type="pct"/>
          </w:tcPr>
          <w:p w14:paraId="519D5AAD" w14:textId="77777777" w:rsidR="0057478E" w:rsidRPr="00EF5447" w:rsidRDefault="0057478E" w:rsidP="004A6F70">
            <w:pPr>
              <w:pStyle w:val="TAC"/>
            </w:pPr>
            <w:r w:rsidRPr="00EF5447">
              <w:rPr>
                <w:rFonts w:cs="Arial"/>
              </w:rPr>
              <w:t>IMD4</w:t>
            </w:r>
          </w:p>
        </w:tc>
      </w:tr>
      <w:tr w:rsidR="0057478E" w:rsidRPr="00EF5447" w14:paraId="53BCE3D1" w14:textId="77777777" w:rsidTr="004A6F70">
        <w:trPr>
          <w:trHeight w:val="187"/>
          <w:jc w:val="center"/>
        </w:trPr>
        <w:tc>
          <w:tcPr>
            <w:tcW w:w="1366" w:type="pct"/>
            <w:tcBorders>
              <w:top w:val="nil"/>
              <w:bottom w:val="single" w:sz="4" w:space="0" w:color="auto"/>
            </w:tcBorders>
            <w:shd w:val="clear" w:color="auto" w:fill="auto"/>
          </w:tcPr>
          <w:p w14:paraId="209BBE3B" w14:textId="77777777" w:rsidR="0057478E" w:rsidRPr="00EF5447" w:rsidRDefault="0057478E" w:rsidP="004A6F70">
            <w:pPr>
              <w:pStyle w:val="TAC"/>
              <w:rPr>
                <w:rFonts w:eastAsia="MS Mincho"/>
              </w:rPr>
            </w:pPr>
          </w:p>
        </w:tc>
        <w:tc>
          <w:tcPr>
            <w:tcW w:w="563" w:type="pct"/>
            <w:shd w:val="clear" w:color="auto" w:fill="auto"/>
          </w:tcPr>
          <w:p w14:paraId="11DDA571" w14:textId="77777777" w:rsidR="0057478E" w:rsidRPr="00EF5447" w:rsidRDefault="0057478E" w:rsidP="004A6F70">
            <w:pPr>
              <w:pStyle w:val="TAC"/>
            </w:pPr>
            <w:r w:rsidRPr="00EF5447">
              <w:rPr>
                <w:rFonts w:cs="Arial"/>
              </w:rPr>
              <w:t>n5</w:t>
            </w:r>
          </w:p>
        </w:tc>
        <w:tc>
          <w:tcPr>
            <w:tcW w:w="588" w:type="pct"/>
            <w:shd w:val="clear" w:color="auto" w:fill="auto"/>
            <w:noWrap/>
          </w:tcPr>
          <w:p w14:paraId="7F20A8E1" w14:textId="77777777" w:rsidR="0057478E" w:rsidRPr="00EF5447" w:rsidRDefault="0057478E" w:rsidP="004A6F70">
            <w:pPr>
              <w:pStyle w:val="TAC"/>
            </w:pPr>
            <w:r w:rsidRPr="00EF5447">
              <w:rPr>
                <w:rFonts w:cs="Arial"/>
              </w:rPr>
              <w:t>836.5</w:t>
            </w:r>
          </w:p>
        </w:tc>
        <w:tc>
          <w:tcPr>
            <w:tcW w:w="503" w:type="pct"/>
            <w:shd w:val="clear" w:color="auto" w:fill="auto"/>
            <w:noWrap/>
          </w:tcPr>
          <w:p w14:paraId="22FBAEDC" w14:textId="77777777" w:rsidR="0057478E" w:rsidRPr="00EF5447" w:rsidRDefault="0057478E" w:rsidP="004A6F70">
            <w:pPr>
              <w:pStyle w:val="TAC"/>
            </w:pPr>
            <w:r w:rsidRPr="00EF5447">
              <w:rPr>
                <w:rFonts w:cs="Arial"/>
              </w:rPr>
              <w:t>5</w:t>
            </w:r>
          </w:p>
        </w:tc>
        <w:tc>
          <w:tcPr>
            <w:tcW w:w="395" w:type="pct"/>
            <w:shd w:val="clear" w:color="auto" w:fill="auto"/>
            <w:noWrap/>
          </w:tcPr>
          <w:p w14:paraId="2C6FEFC9" w14:textId="77777777" w:rsidR="0057478E" w:rsidRPr="00EF5447" w:rsidRDefault="0057478E" w:rsidP="004A6F70">
            <w:pPr>
              <w:pStyle w:val="TAC"/>
            </w:pPr>
            <w:r w:rsidRPr="00EF5447">
              <w:rPr>
                <w:rFonts w:cs="Arial"/>
              </w:rPr>
              <w:t>25</w:t>
            </w:r>
          </w:p>
        </w:tc>
        <w:tc>
          <w:tcPr>
            <w:tcW w:w="616" w:type="pct"/>
            <w:shd w:val="clear" w:color="auto" w:fill="auto"/>
            <w:noWrap/>
          </w:tcPr>
          <w:p w14:paraId="5D4EBEE5" w14:textId="77777777" w:rsidR="0057478E" w:rsidRPr="00EF5447" w:rsidRDefault="0057478E" w:rsidP="004A6F70">
            <w:pPr>
              <w:pStyle w:val="TAC"/>
            </w:pPr>
            <w:r w:rsidRPr="00EF5447">
              <w:rPr>
                <w:rFonts w:cs="Arial"/>
              </w:rPr>
              <w:t>876.5</w:t>
            </w:r>
          </w:p>
        </w:tc>
        <w:tc>
          <w:tcPr>
            <w:tcW w:w="478" w:type="pct"/>
            <w:shd w:val="clear" w:color="auto" w:fill="auto"/>
            <w:noWrap/>
          </w:tcPr>
          <w:p w14:paraId="30FE3EF8" w14:textId="77777777" w:rsidR="0057478E" w:rsidRPr="00EF5447" w:rsidRDefault="0057478E" w:rsidP="004A6F70">
            <w:pPr>
              <w:pStyle w:val="TAC"/>
              <w:rPr>
                <w:rFonts w:eastAsia="MS Mincho"/>
              </w:rPr>
            </w:pPr>
            <w:r w:rsidRPr="00EF5447">
              <w:rPr>
                <w:rFonts w:cs="Arial"/>
              </w:rPr>
              <w:t>N/A</w:t>
            </w:r>
          </w:p>
        </w:tc>
        <w:tc>
          <w:tcPr>
            <w:tcW w:w="491" w:type="pct"/>
          </w:tcPr>
          <w:p w14:paraId="24C27987" w14:textId="77777777" w:rsidR="0057478E" w:rsidRPr="00EF5447" w:rsidRDefault="0057478E" w:rsidP="004A6F70">
            <w:pPr>
              <w:pStyle w:val="TAC"/>
            </w:pPr>
            <w:r w:rsidRPr="00EF5447">
              <w:rPr>
                <w:rFonts w:cs="Arial"/>
              </w:rPr>
              <w:t>N/A</w:t>
            </w:r>
          </w:p>
        </w:tc>
      </w:tr>
      <w:tr w:rsidR="0057478E" w:rsidRPr="00EF5447" w14:paraId="4F569685" w14:textId="77777777" w:rsidTr="004A6F70">
        <w:trPr>
          <w:trHeight w:val="187"/>
          <w:jc w:val="center"/>
        </w:trPr>
        <w:tc>
          <w:tcPr>
            <w:tcW w:w="1366" w:type="pct"/>
            <w:tcBorders>
              <w:bottom w:val="nil"/>
            </w:tcBorders>
            <w:shd w:val="clear" w:color="auto" w:fill="auto"/>
          </w:tcPr>
          <w:p w14:paraId="107CB679" w14:textId="77777777" w:rsidR="0057478E" w:rsidRPr="00EF5447" w:rsidRDefault="0057478E" w:rsidP="004A6F70">
            <w:pPr>
              <w:pStyle w:val="TAC"/>
              <w:rPr>
                <w:rFonts w:eastAsia="MS Mincho"/>
              </w:rPr>
            </w:pPr>
            <w:r w:rsidRPr="00EF5447">
              <w:rPr>
                <w:rFonts w:cs="Arial"/>
              </w:rPr>
              <w:t>DC_1A_n8A</w:t>
            </w:r>
          </w:p>
        </w:tc>
        <w:tc>
          <w:tcPr>
            <w:tcW w:w="563" w:type="pct"/>
            <w:shd w:val="clear" w:color="auto" w:fill="auto"/>
          </w:tcPr>
          <w:p w14:paraId="1B7108DD" w14:textId="77777777" w:rsidR="0057478E" w:rsidRPr="00EF5447" w:rsidRDefault="0057478E" w:rsidP="004A6F70">
            <w:pPr>
              <w:pStyle w:val="TAC"/>
            </w:pPr>
            <w:r w:rsidRPr="00EF5447">
              <w:t>1</w:t>
            </w:r>
          </w:p>
        </w:tc>
        <w:tc>
          <w:tcPr>
            <w:tcW w:w="588" w:type="pct"/>
            <w:shd w:val="clear" w:color="auto" w:fill="auto"/>
            <w:noWrap/>
          </w:tcPr>
          <w:p w14:paraId="5A6DD602" w14:textId="77777777" w:rsidR="0057478E" w:rsidRPr="00EF5447" w:rsidRDefault="0057478E" w:rsidP="004A6F70">
            <w:pPr>
              <w:pStyle w:val="TAC"/>
            </w:pPr>
            <w:r w:rsidRPr="00EF5447">
              <w:rPr>
                <w:rFonts w:cs="Arial"/>
              </w:rPr>
              <w:t>1965</w:t>
            </w:r>
          </w:p>
        </w:tc>
        <w:tc>
          <w:tcPr>
            <w:tcW w:w="503" w:type="pct"/>
            <w:shd w:val="clear" w:color="auto" w:fill="auto"/>
            <w:noWrap/>
          </w:tcPr>
          <w:p w14:paraId="42B7EEC2" w14:textId="77777777" w:rsidR="0057478E" w:rsidRPr="00EF5447" w:rsidRDefault="0057478E" w:rsidP="004A6F70">
            <w:pPr>
              <w:pStyle w:val="TAC"/>
            </w:pPr>
            <w:r w:rsidRPr="00EF5447">
              <w:rPr>
                <w:rFonts w:cs="Arial"/>
              </w:rPr>
              <w:t>5</w:t>
            </w:r>
          </w:p>
        </w:tc>
        <w:tc>
          <w:tcPr>
            <w:tcW w:w="395" w:type="pct"/>
            <w:shd w:val="clear" w:color="auto" w:fill="auto"/>
            <w:noWrap/>
          </w:tcPr>
          <w:p w14:paraId="254F4EC3" w14:textId="77777777" w:rsidR="0057478E" w:rsidRPr="00EF5447" w:rsidRDefault="0057478E" w:rsidP="004A6F70">
            <w:pPr>
              <w:pStyle w:val="TAC"/>
            </w:pPr>
            <w:r w:rsidRPr="00EF5447">
              <w:rPr>
                <w:rFonts w:cs="Arial"/>
              </w:rPr>
              <w:t>25</w:t>
            </w:r>
          </w:p>
        </w:tc>
        <w:tc>
          <w:tcPr>
            <w:tcW w:w="616" w:type="pct"/>
            <w:shd w:val="clear" w:color="auto" w:fill="auto"/>
            <w:noWrap/>
          </w:tcPr>
          <w:p w14:paraId="6E8D50D9" w14:textId="77777777" w:rsidR="0057478E" w:rsidRPr="00EF5447" w:rsidRDefault="0057478E" w:rsidP="004A6F70">
            <w:pPr>
              <w:pStyle w:val="TAC"/>
            </w:pPr>
            <w:r w:rsidRPr="00EF5447">
              <w:rPr>
                <w:rFonts w:cs="Arial"/>
              </w:rPr>
              <w:t>2155</w:t>
            </w:r>
          </w:p>
        </w:tc>
        <w:tc>
          <w:tcPr>
            <w:tcW w:w="478" w:type="pct"/>
            <w:shd w:val="clear" w:color="auto" w:fill="auto"/>
            <w:noWrap/>
          </w:tcPr>
          <w:p w14:paraId="3E639602" w14:textId="77777777" w:rsidR="0057478E" w:rsidRPr="00EF5447" w:rsidRDefault="0057478E" w:rsidP="004A6F70">
            <w:pPr>
              <w:pStyle w:val="TAC"/>
              <w:rPr>
                <w:rFonts w:eastAsia="MS Mincho"/>
              </w:rPr>
            </w:pPr>
            <w:r w:rsidRPr="00EF5447">
              <w:rPr>
                <w:rFonts w:cs="Arial"/>
              </w:rPr>
              <w:t>6</w:t>
            </w:r>
            <w:r w:rsidRPr="00EF5447">
              <w:rPr>
                <w:rFonts w:cs="Arial"/>
                <w:lang w:eastAsia="zh-CN"/>
              </w:rPr>
              <w:t>.0</w:t>
            </w:r>
          </w:p>
        </w:tc>
        <w:tc>
          <w:tcPr>
            <w:tcW w:w="491" w:type="pct"/>
          </w:tcPr>
          <w:p w14:paraId="0D7EAA43" w14:textId="77777777" w:rsidR="0057478E" w:rsidRPr="00EF5447" w:rsidRDefault="0057478E" w:rsidP="004A6F70">
            <w:pPr>
              <w:pStyle w:val="TAC"/>
            </w:pPr>
            <w:r w:rsidRPr="00EF5447">
              <w:t>IMD4</w:t>
            </w:r>
          </w:p>
        </w:tc>
      </w:tr>
      <w:tr w:rsidR="0057478E" w:rsidRPr="00EF5447" w14:paraId="3BD42CFB" w14:textId="77777777" w:rsidTr="004A6F70">
        <w:trPr>
          <w:trHeight w:val="187"/>
          <w:jc w:val="center"/>
        </w:trPr>
        <w:tc>
          <w:tcPr>
            <w:tcW w:w="1366" w:type="pct"/>
            <w:tcBorders>
              <w:top w:val="nil"/>
              <w:bottom w:val="single" w:sz="4" w:space="0" w:color="auto"/>
            </w:tcBorders>
            <w:shd w:val="clear" w:color="auto" w:fill="auto"/>
          </w:tcPr>
          <w:p w14:paraId="47D93F69" w14:textId="77777777" w:rsidR="0057478E" w:rsidRPr="00EF5447" w:rsidRDefault="0057478E" w:rsidP="004A6F70">
            <w:pPr>
              <w:pStyle w:val="TAC"/>
              <w:rPr>
                <w:rFonts w:eastAsia="MS Mincho"/>
              </w:rPr>
            </w:pPr>
          </w:p>
        </w:tc>
        <w:tc>
          <w:tcPr>
            <w:tcW w:w="563" w:type="pct"/>
            <w:shd w:val="clear" w:color="auto" w:fill="auto"/>
          </w:tcPr>
          <w:p w14:paraId="746289D7" w14:textId="77777777" w:rsidR="0057478E" w:rsidRPr="00EF5447" w:rsidRDefault="0057478E" w:rsidP="004A6F70">
            <w:pPr>
              <w:pStyle w:val="TAC"/>
            </w:pPr>
            <w:r w:rsidRPr="00EF5447">
              <w:rPr>
                <w:lang w:eastAsia="zh-CN"/>
              </w:rPr>
              <w:t>n8</w:t>
            </w:r>
          </w:p>
        </w:tc>
        <w:tc>
          <w:tcPr>
            <w:tcW w:w="588" w:type="pct"/>
            <w:shd w:val="clear" w:color="auto" w:fill="auto"/>
            <w:noWrap/>
          </w:tcPr>
          <w:p w14:paraId="034EF020" w14:textId="77777777" w:rsidR="0057478E" w:rsidRPr="00EF5447" w:rsidRDefault="0057478E" w:rsidP="004A6F70">
            <w:pPr>
              <w:pStyle w:val="TAC"/>
            </w:pPr>
            <w:r w:rsidRPr="00EF5447">
              <w:rPr>
                <w:rFonts w:cs="Arial"/>
              </w:rPr>
              <w:t>887.5</w:t>
            </w:r>
          </w:p>
        </w:tc>
        <w:tc>
          <w:tcPr>
            <w:tcW w:w="503" w:type="pct"/>
            <w:shd w:val="clear" w:color="auto" w:fill="auto"/>
            <w:noWrap/>
          </w:tcPr>
          <w:p w14:paraId="065EA836" w14:textId="77777777" w:rsidR="0057478E" w:rsidRPr="00EF5447" w:rsidRDefault="0057478E" w:rsidP="004A6F70">
            <w:pPr>
              <w:pStyle w:val="TAC"/>
            </w:pPr>
            <w:r w:rsidRPr="00EF5447">
              <w:rPr>
                <w:rFonts w:cs="Arial"/>
              </w:rPr>
              <w:t>5</w:t>
            </w:r>
          </w:p>
        </w:tc>
        <w:tc>
          <w:tcPr>
            <w:tcW w:w="395" w:type="pct"/>
            <w:shd w:val="clear" w:color="auto" w:fill="auto"/>
            <w:noWrap/>
          </w:tcPr>
          <w:p w14:paraId="7867D604" w14:textId="77777777" w:rsidR="0057478E" w:rsidRPr="00EF5447" w:rsidRDefault="0057478E" w:rsidP="004A6F70">
            <w:pPr>
              <w:pStyle w:val="TAC"/>
            </w:pPr>
            <w:r w:rsidRPr="00EF5447">
              <w:rPr>
                <w:rFonts w:cs="Arial"/>
              </w:rPr>
              <w:t>25</w:t>
            </w:r>
          </w:p>
        </w:tc>
        <w:tc>
          <w:tcPr>
            <w:tcW w:w="616" w:type="pct"/>
            <w:shd w:val="clear" w:color="auto" w:fill="auto"/>
            <w:noWrap/>
          </w:tcPr>
          <w:p w14:paraId="428A4357" w14:textId="77777777" w:rsidR="0057478E" w:rsidRPr="00EF5447" w:rsidRDefault="0057478E" w:rsidP="004A6F70">
            <w:pPr>
              <w:pStyle w:val="TAC"/>
            </w:pPr>
            <w:r w:rsidRPr="00EF5447">
              <w:rPr>
                <w:rFonts w:cs="Arial"/>
              </w:rPr>
              <w:t>932.5</w:t>
            </w:r>
          </w:p>
        </w:tc>
        <w:tc>
          <w:tcPr>
            <w:tcW w:w="478" w:type="pct"/>
            <w:shd w:val="clear" w:color="auto" w:fill="auto"/>
            <w:noWrap/>
          </w:tcPr>
          <w:p w14:paraId="4D4640E3" w14:textId="77777777" w:rsidR="0057478E" w:rsidRPr="00EF5447" w:rsidRDefault="0057478E" w:rsidP="004A6F70">
            <w:pPr>
              <w:pStyle w:val="TAC"/>
              <w:rPr>
                <w:rFonts w:eastAsia="MS Mincho"/>
              </w:rPr>
            </w:pPr>
            <w:r w:rsidRPr="00EF5447">
              <w:rPr>
                <w:rFonts w:cs="Arial"/>
              </w:rPr>
              <w:t>N/A</w:t>
            </w:r>
          </w:p>
        </w:tc>
        <w:tc>
          <w:tcPr>
            <w:tcW w:w="491" w:type="pct"/>
          </w:tcPr>
          <w:p w14:paraId="1B342DF7" w14:textId="77777777" w:rsidR="0057478E" w:rsidRPr="00EF5447" w:rsidRDefault="0057478E" w:rsidP="004A6F70">
            <w:pPr>
              <w:pStyle w:val="TAC"/>
            </w:pPr>
            <w:r w:rsidRPr="00EF5447">
              <w:t>N/A</w:t>
            </w:r>
          </w:p>
        </w:tc>
      </w:tr>
      <w:tr w:rsidR="0057478E" w:rsidRPr="00EF5447" w14:paraId="49E404D7" w14:textId="77777777" w:rsidTr="004A6F70">
        <w:trPr>
          <w:trHeight w:val="187"/>
          <w:jc w:val="center"/>
        </w:trPr>
        <w:tc>
          <w:tcPr>
            <w:tcW w:w="1366" w:type="pct"/>
            <w:tcBorders>
              <w:bottom w:val="nil"/>
            </w:tcBorders>
            <w:shd w:val="clear" w:color="auto" w:fill="auto"/>
          </w:tcPr>
          <w:p w14:paraId="55CE6143" w14:textId="77777777" w:rsidR="0057478E" w:rsidRPr="00EF5447" w:rsidRDefault="0057478E" w:rsidP="004A6F70">
            <w:pPr>
              <w:pStyle w:val="TAC"/>
              <w:rPr>
                <w:lang w:eastAsia="zh-CN"/>
              </w:rPr>
            </w:pPr>
            <w:bookmarkStart w:id="1855" w:name="OLE_LINK38"/>
            <w:r w:rsidRPr="00EF5447">
              <w:rPr>
                <w:lang w:eastAsia="zh-CN"/>
              </w:rPr>
              <w:t>DC_1A_n71A</w:t>
            </w:r>
          </w:p>
          <w:p w14:paraId="69763D80" w14:textId="77777777" w:rsidR="0057478E" w:rsidRPr="00EF5447" w:rsidRDefault="0057478E" w:rsidP="004A6F70">
            <w:pPr>
              <w:pStyle w:val="TAC"/>
              <w:rPr>
                <w:rFonts w:eastAsia="MS Mincho"/>
              </w:rPr>
            </w:pPr>
            <w:r w:rsidRPr="00EF5447">
              <w:rPr>
                <w:lang w:eastAsia="zh-CN"/>
              </w:rPr>
              <w:t>DC_1A_n71B</w:t>
            </w:r>
            <w:bookmarkEnd w:id="1855"/>
          </w:p>
        </w:tc>
        <w:tc>
          <w:tcPr>
            <w:tcW w:w="563" w:type="pct"/>
            <w:shd w:val="clear" w:color="auto" w:fill="auto"/>
          </w:tcPr>
          <w:p w14:paraId="7822427F" w14:textId="77777777" w:rsidR="0057478E" w:rsidRPr="00EF5447" w:rsidRDefault="0057478E" w:rsidP="004A6F70">
            <w:pPr>
              <w:pStyle w:val="TAC"/>
              <w:rPr>
                <w:lang w:eastAsia="zh-CN"/>
              </w:rPr>
            </w:pPr>
            <w:r w:rsidRPr="00EF5447">
              <w:rPr>
                <w:lang w:eastAsia="zh-CN"/>
              </w:rPr>
              <w:t>1</w:t>
            </w:r>
          </w:p>
        </w:tc>
        <w:tc>
          <w:tcPr>
            <w:tcW w:w="588" w:type="pct"/>
            <w:shd w:val="clear" w:color="auto" w:fill="auto"/>
            <w:noWrap/>
          </w:tcPr>
          <w:p w14:paraId="555DEAA9" w14:textId="77777777" w:rsidR="0057478E" w:rsidRPr="00EF5447" w:rsidRDefault="0057478E" w:rsidP="004A6F70">
            <w:pPr>
              <w:pStyle w:val="TAC"/>
              <w:rPr>
                <w:rFonts w:cs="Arial"/>
              </w:rPr>
            </w:pPr>
            <w:r w:rsidRPr="00EF5447">
              <w:rPr>
                <w:lang w:eastAsia="zh-CN"/>
              </w:rPr>
              <w:t>1958</w:t>
            </w:r>
          </w:p>
        </w:tc>
        <w:tc>
          <w:tcPr>
            <w:tcW w:w="503" w:type="pct"/>
            <w:shd w:val="clear" w:color="auto" w:fill="auto"/>
            <w:noWrap/>
          </w:tcPr>
          <w:p w14:paraId="0F003E39" w14:textId="77777777" w:rsidR="0057478E" w:rsidRPr="00EF5447" w:rsidRDefault="0057478E" w:rsidP="004A6F70">
            <w:pPr>
              <w:pStyle w:val="TAC"/>
              <w:rPr>
                <w:rFonts w:cs="Arial"/>
              </w:rPr>
            </w:pPr>
            <w:r w:rsidRPr="00EF5447">
              <w:rPr>
                <w:lang w:eastAsia="zh-CN"/>
              </w:rPr>
              <w:t>5</w:t>
            </w:r>
          </w:p>
        </w:tc>
        <w:tc>
          <w:tcPr>
            <w:tcW w:w="395" w:type="pct"/>
            <w:shd w:val="clear" w:color="auto" w:fill="auto"/>
            <w:noWrap/>
          </w:tcPr>
          <w:p w14:paraId="175FC89B" w14:textId="77777777" w:rsidR="0057478E" w:rsidRPr="00EF5447" w:rsidRDefault="0057478E" w:rsidP="004A6F70">
            <w:pPr>
              <w:pStyle w:val="TAC"/>
              <w:rPr>
                <w:rFonts w:cs="Arial"/>
              </w:rPr>
            </w:pPr>
            <w:r w:rsidRPr="00EF5447">
              <w:rPr>
                <w:lang w:eastAsia="zh-CN"/>
              </w:rPr>
              <w:t>25</w:t>
            </w:r>
          </w:p>
        </w:tc>
        <w:tc>
          <w:tcPr>
            <w:tcW w:w="616" w:type="pct"/>
            <w:shd w:val="clear" w:color="auto" w:fill="auto"/>
            <w:noWrap/>
          </w:tcPr>
          <w:p w14:paraId="509FA91D" w14:textId="77777777" w:rsidR="0057478E" w:rsidRPr="00EF5447" w:rsidRDefault="0057478E" w:rsidP="004A6F70">
            <w:pPr>
              <w:pStyle w:val="TAC"/>
              <w:rPr>
                <w:rFonts w:cs="Arial"/>
              </w:rPr>
            </w:pPr>
            <w:r w:rsidRPr="00EF5447">
              <w:rPr>
                <w:lang w:eastAsia="zh-CN"/>
              </w:rPr>
              <w:t>2148</w:t>
            </w:r>
          </w:p>
        </w:tc>
        <w:tc>
          <w:tcPr>
            <w:tcW w:w="478" w:type="pct"/>
            <w:shd w:val="clear" w:color="auto" w:fill="auto"/>
            <w:noWrap/>
          </w:tcPr>
          <w:p w14:paraId="1827B054" w14:textId="77777777" w:rsidR="0057478E" w:rsidRPr="00EF5447" w:rsidRDefault="0057478E" w:rsidP="004A6F70">
            <w:pPr>
              <w:pStyle w:val="TAC"/>
              <w:rPr>
                <w:rFonts w:cs="Arial"/>
              </w:rPr>
            </w:pPr>
            <w:r w:rsidRPr="00EF5447">
              <w:rPr>
                <w:lang w:eastAsia="zh-CN"/>
              </w:rPr>
              <w:t>N/A</w:t>
            </w:r>
          </w:p>
        </w:tc>
        <w:tc>
          <w:tcPr>
            <w:tcW w:w="491" w:type="pct"/>
          </w:tcPr>
          <w:p w14:paraId="45A4447B" w14:textId="77777777" w:rsidR="0057478E" w:rsidRPr="00EF5447" w:rsidRDefault="0057478E" w:rsidP="004A6F70">
            <w:pPr>
              <w:pStyle w:val="TAC"/>
            </w:pPr>
            <w:r w:rsidRPr="00EF5447">
              <w:rPr>
                <w:lang w:eastAsia="zh-CN"/>
              </w:rPr>
              <w:t>N/A</w:t>
            </w:r>
          </w:p>
        </w:tc>
      </w:tr>
      <w:tr w:rsidR="0057478E" w:rsidRPr="00EF5447" w14:paraId="33D7E0E6" w14:textId="77777777" w:rsidTr="004A6F70">
        <w:trPr>
          <w:trHeight w:val="187"/>
          <w:jc w:val="center"/>
        </w:trPr>
        <w:tc>
          <w:tcPr>
            <w:tcW w:w="1366" w:type="pct"/>
            <w:tcBorders>
              <w:top w:val="nil"/>
              <w:bottom w:val="single" w:sz="4" w:space="0" w:color="auto"/>
            </w:tcBorders>
            <w:shd w:val="clear" w:color="auto" w:fill="auto"/>
          </w:tcPr>
          <w:p w14:paraId="4B9A83FF"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01C6A9F4" w14:textId="77777777" w:rsidR="0057478E" w:rsidRPr="00EF5447" w:rsidRDefault="0057478E" w:rsidP="004A6F7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D72A0BA" w14:textId="77777777" w:rsidR="0057478E" w:rsidRPr="00EF5447" w:rsidRDefault="0057478E" w:rsidP="004A6F7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18CC40E" w14:textId="77777777" w:rsidR="0057478E" w:rsidRPr="00EF5447" w:rsidRDefault="0057478E" w:rsidP="004A6F70">
            <w:pPr>
              <w:pStyle w:val="TAC"/>
              <w:rPr>
                <w:rFonts w:cs="Arial"/>
              </w:rPr>
            </w:pPr>
            <w:r w:rsidRPr="00EF5447">
              <w:rPr>
                <w:lang w:eastAsia="zh-CN"/>
              </w:rPr>
              <w:t>5</w:t>
            </w:r>
          </w:p>
        </w:tc>
        <w:tc>
          <w:tcPr>
            <w:tcW w:w="395" w:type="pct"/>
            <w:tcBorders>
              <w:bottom w:val="single" w:sz="4" w:space="0" w:color="auto"/>
            </w:tcBorders>
            <w:shd w:val="clear" w:color="auto" w:fill="auto"/>
            <w:noWrap/>
          </w:tcPr>
          <w:p w14:paraId="404A3EAD" w14:textId="77777777" w:rsidR="0057478E" w:rsidRPr="00EF5447" w:rsidRDefault="0057478E" w:rsidP="004A6F70">
            <w:pPr>
              <w:pStyle w:val="TAC"/>
              <w:rPr>
                <w:rFonts w:cs="Arial"/>
              </w:rPr>
            </w:pPr>
            <w:r w:rsidRPr="00EF5447">
              <w:rPr>
                <w:lang w:eastAsia="zh-CN"/>
              </w:rPr>
              <w:t>25</w:t>
            </w:r>
          </w:p>
        </w:tc>
        <w:tc>
          <w:tcPr>
            <w:tcW w:w="616" w:type="pct"/>
            <w:tcBorders>
              <w:bottom w:val="single" w:sz="4" w:space="0" w:color="auto"/>
            </w:tcBorders>
            <w:shd w:val="clear" w:color="auto" w:fill="auto"/>
            <w:noWrap/>
          </w:tcPr>
          <w:p w14:paraId="7B535AC5" w14:textId="77777777" w:rsidR="0057478E" w:rsidRPr="00EF5447" w:rsidRDefault="0057478E" w:rsidP="004A6F70">
            <w:pPr>
              <w:pStyle w:val="TAC"/>
              <w:rPr>
                <w:rFonts w:cs="Arial"/>
              </w:rPr>
            </w:pPr>
            <w:r w:rsidRPr="00EF5447">
              <w:rPr>
                <w:lang w:eastAsia="zh-CN"/>
              </w:rPr>
              <w:t>622</w:t>
            </w:r>
          </w:p>
        </w:tc>
        <w:tc>
          <w:tcPr>
            <w:tcW w:w="478" w:type="pct"/>
            <w:shd w:val="clear" w:color="auto" w:fill="auto"/>
            <w:noWrap/>
          </w:tcPr>
          <w:p w14:paraId="47CE354C" w14:textId="77777777" w:rsidR="0057478E" w:rsidRPr="00EF5447" w:rsidRDefault="0057478E" w:rsidP="004A6F70">
            <w:pPr>
              <w:pStyle w:val="TAC"/>
              <w:rPr>
                <w:rFonts w:cs="Arial"/>
              </w:rPr>
            </w:pPr>
            <w:r w:rsidRPr="00EF5447">
              <w:rPr>
                <w:lang w:eastAsia="zh-CN"/>
              </w:rPr>
              <w:t>15.1</w:t>
            </w:r>
          </w:p>
        </w:tc>
        <w:tc>
          <w:tcPr>
            <w:tcW w:w="491" w:type="pct"/>
            <w:tcBorders>
              <w:bottom w:val="single" w:sz="4" w:space="0" w:color="auto"/>
            </w:tcBorders>
          </w:tcPr>
          <w:p w14:paraId="4CDF76A8" w14:textId="77777777" w:rsidR="0057478E" w:rsidRPr="00EF5447" w:rsidRDefault="0057478E" w:rsidP="004A6F70">
            <w:pPr>
              <w:pStyle w:val="TAC"/>
            </w:pPr>
            <w:r w:rsidRPr="00EF5447">
              <w:rPr>
                <w:lang w:eastAsia="zh-CN"/>
              </w:rPr>
              <w:t>IMD3</w:t>
            </w:r>
          </w:p>
        </w:tc>
      </w:tr>
      <w:tr w:rsidR="0057478E" w:rsidRPr="00EF5447" w14:paraId="3EB5EF3A" w14:textId="77777777" w:rsidTr="004A6F70">
        <w:trPr>
          <w:trHeight w:val="187"/>
          <w:jc w:val="center"/>
        </w:trPr>
        <w:tc>
          <w:tcPr>
            <w:tcW w:w="1366" w:type="pct"/>
            <w:tcBorders>
              <w:bottom w:val="nil"/>
            </w:tcBorders>
            <w:shd w:val="clear" w:color="auto" w:fill="auto"/>
          </w:tcPr>
          <w:p w14:paraId="7BDBB789" w14:textId="77777777" w:rsidR="0057478E" w:rsidRPr="00EF5447" w:rsidRDefault="0057478E" w:rsidP="004A6F70">
            <w:pPr>
              <w:pStyle w:val="TAC"/>
              <w:rPr>
                <w:rFonts w:eastAsia="MS Mincho"/>
              </w:rPr>
            </w:pPr>
            <w:r w:rsidRPr="00EF5447">
              <w:rPr>
                <w:rFonts w:eastAsia="MS Mincho"/>
              </w:rPr>
              <w:t>DC_1A_n77A,</w:t>
            </w:r>
          </w:p>
          <w:p w14:paraId="371CF6C2" w14:textId="77777777" w:rsidR="0057478E" w:rsidRPr="00EF5447" w:rsidRDefault="0057478E" w:rsidP="004A6F7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D335135" w14:textId="77777777" w:rsidR="0057478E" w:rsidRPr="00EF5447" w:rsidRDefault="0057478E" w:rsidP="004A6F7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64BF4B33" w14:textId="77777777" w:rsidR="0057478E" w:rsidRPr="00EF5447" w:rsidRDefault="0057478E" w:rsidP="004A6F70">
            <w:pPr>
              <w:pStyle w:val="TAC"/>
            </w:pPr>
            <w:r w:rsidRPr="00EF5447">
              <w:t>1</w:t>
            </w:r>
          </w:p>
        </w:tc>
        <w:tc>
          <w:tcPr>
            <w:tcW w:w="588" w:type="pct"/>
            <w:tcBorders>
              <w:bottom w:val="nil"/>
            </w:tcBorders>
            <w:shd w:val="clear" w:color="auto" w:fill="auto"/>
            <w:noWrap/>
          </w:tcPr>
          <w:p w14:paraId="19B4C191" w14:textId="77777777" w:rsidR="0057478E" w:rsidRPr="00EF5447" w:rsidRDefault="0057478E" w:rsidP="004A6F70">
            <w:pPr>
              <w:pStyle w:val="TAC"/>
            </w:pPr>
            <w:r w:rsidRPr="00EF5447">
              <w:t>1950</w:t>
            </w:r>
          </w:p>
        </w:tc>
        <w:tc>
          <w:tcPr>
            <w:tcW w:w="503" w:type="pct"/>
            <w:tcBorders>
              <w:bottom w:val="nil"/>
            </w:tcBorders>
            <w:shd w:val="clear" w:color="auto" w:fill="auto"/>
            <w:noWrap/>
          </w:tcPr>
          <w:p w14:paraId="46728994"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3314CB8F"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3FD1E9CB" w14:textId="77777777" w:rsidR="0057478E" w:rsidRPr="00EF5447" w:rsidRDefault="0057478E" w:rsidP="004A6F70">
            <w:pPr>
              <w:pStyle w:val="TAC"/>
            </w:pPr>
            <w:r w:rsidRPr="00EF5447">
              <w:t>2140</w:t>
            </w:r>
          </w:p>
        </w:tc>
        <w:tc>
          <w:tcPr>
            <w:tcW w:w="478" w:type="pct"/>
            <w:shd w:val="clear" w:color="auto" w:fill="auto"/>
            <w:noWrap/>
          </w:tcPr>
          <w:p w14:paraId="7302D71A" w14:textId="77777777" w:rsidR="0057478E" w:rsidRPr="00EF5447" w:rsidRDefault="0057478E" w:rsidP="004A6F70">
            <w:pPr>
              <w:pStyle w:val="TAC"/>
            </w:pPr>
            <w:r w:rsidRPr="00EF5447">
              <w:t>29.8</w:t>
            </w:r>
          </w:p>
        </w:tc>
        <w:tc>
          <w:tcPr>
            <w:tcW w:w="491" w:type="pct"/>
            <w:tcBorders>
              <w:bottom w:val="nil"/>
            </w:tcBorders>
            <w:shd w:val="clear" w:color="auto" w:fill="auto"/>
          </w:tcPr>
          <w:p w14:paraId="4F02EFCA" w14:textId="77777777" w:rsidR="0057478E" w:rsidRPr="00EF5447" w:rsidRDefault="0057478E" w:rsidP="004A6F70">
            <w:pPr>
              <w:pStyle w:val="TAC"/>
            </w:pPr>
            <w:r w:rsidRPr="00EF5447">
              <w:t>IMD2</w:t>
            </w:r>
            <w:r w:rsidRPr="00EF5447">
              <w:rPr>
                <w:vertAlign w:val="superscript"/>
              </w:rPr>
              <w:t>3</w:t>
            </w:r>
          </w:p>
        </w:tc>
      </w:tr>
      <w:tr w:rsidR="0057478E" w:rsidRPr="00EF5447" w14:paraId="45359C7C" w14:textId="77777777" w:rsidTr="004A6F70">
        <w:trPr>
          <w:trHeight w:val="187"/>
          <w:jc w:val="center"/>
        </w:trPr>
        <w:tc>
          <w:tcPr>
            <w:tcW w:w="1366" w:type="pct"/>
            <w:tcBorders>
              <w:top w:val="nil"/>
              <w:bottom w:val="nil"/>
            </w:tcBorders>
            <w:shd w:val="clear" w:color="auto" w:fill="auto"/>
          </w:tcPr>
          <w:p w14:paraId="64A74B8D" w14:textId="77777777" w:rsidR="0057478E" w:rsidRPr="00EF5447" w:rsidRDefault="0057478E" w:rsidP="004A6F70">
            <w:pPr>
              <w:pStyle w:val="TAC"/>
              <w:rPr>
                <w:rFonts w:eastAsia="MS Mincho"/>
              </w:rPr>
            </w:pPr>
          </w:p>
        </w:tc>
        <w:tc>
          <w:tcPr>
            <w:tcW w:w="563" w:type="pct"/>
            <w:tcBorders>
              <w:top w:val="nil"/>
            </w:tcBorders>
            <w:shd w:val="clear" w:color="auto" w:fill="auto"/>
          </w:tcPr>
          <w:p w14:paraId="010A4501" w14:textId="77777777" w:rsidR="0057478E" w:rsidRPr="00EF5447" w:rsidRDefault="0057478E" w:rsidP="004A6F70">
            <w:pPr>
              <w:pStyle w:val="TAC"/>
            </w:pPr>
          </w:p>
        </w:tc>
        <w:tc>
          <w:tcPr>
            <w:tcW w:w="588" w:type="pct"/>
            <w:tcBorders>
              <w:top w:val="nil"/>
            </w:tcBorders>
            <w:shd w:val="clear" w:color="auto" w:fill="auto"/>
            <w:noWrap/>
          </w:tcPr>
          <w:p w14:paraId="0205F69B" w14:textId="77777777" w:rsidR="0057478E" w:rsidRPr="00EF5447" w:rsidRDefault="0057478E" w:rsidP="004A6F70">
            <w:pPr>
              <w:pStyle w:val="TAC"/>
            </w:pPr>
          </w:p>
        </w:tc>
        <w:tc>
          <w:tcPr>
            <w:tcW w:w="503" w:type="pct"/>
            <w:tcBorders>
              <w:top w:val="nil"/>
            </w:tcBorders>
            <w:shd w:val="clear" w:color="auto" w:fill="auto"/>
            <w:noWrap/>
          </w:tcPr>
          <w:p w14:paraId="39D2577A" w14:textId="77777777" w:rsidR="0057478E" w:rsidRPr="00EF5447" w:rsidRDefault="0057478E" w:rsidP="004A6F70">
            <w:pPr>
              <w:pStyle w:val="TAC"/>
            </w:pPr>
          </w:p>
        </w:tc>
        <w:tc>
          <w:tcPr>
            <w:tcW w:w="395" w:type="pct"/>
            <w:tcBorders>
              <w:top w:val="nil"/>
            </w:tcBorders>
            <w:shd w:val="clear" w:color="auto" w:fill="auto"/>
            <w:noWrap/>
          </w:tcPr>
          <w:p w14:paraId="5572A704" w14:textId="77777777" w:rsidR="0057478E" w:rsidRPr="00EF5447" w:rsidRDefault="0057478E" w:rsidP="004A6F70">
            <w:pPr>
              <w:pStyle w:val="TAC"/>
            </w:pPr>
          </w:p>
        </w:tc>
        <w:tc>
          <w:tcPr>
            <w:tcW w:w="616" w:type="pct"/>
            <w:tcBorders>
              <w:top w:val="nil"/>
            </w:tcBorders>
            <w:shd w:val="clear" w:color="auto" w:fill="auto"/>
            <w:noWrap/>
          </w:tcPr>
          <w:p w14:paraId="2A7E1ED1" w14:textId="77777777" w:rsidR="0057478E" w:rsidRPr="00EF5447" w:rsidRDefault="0057478E" w:rsidP="004A6F70">
            <w:pPr>
              <w:pStyle w:val="TAC"/>
            </w:pPr>
          </w:p>
        </w:tc>
        <w:tc>
          <w:tcPr>
            <w:tcW w:w="478" w:type="pct"/>
            <w:shd w:val="clear" w:color="auto" w:fill="auto"/>
            <w:noWrap/>
          </w:tcPr>
          <w:p w14:paraId="43711403" w14:textId="77777777" w:rsidR="0057478E" w:rsidRPr="00EF5447" w:rsidRDefault="0057478E" w:rsidP="004A6F70">
            <w:pPr>
              <w:pStyle w:val="TAC"/>
            </w:pPr>
            <w:r w:rsidRPr="00EF5447">
              <w:t>32.5</w:t>
            </w:r>
            <w:r w:rsidRPr="00EF5447">
              <w:rPr>
                <w:vertAlign w:val="superscript"/>
              </w:rPr>
              <w:t>4</w:t>
            </w:r>
          </w:p>
        </w:tc>
        <w:tc>
          <w:tcPr>
            <w:tcW w:w="491" w:type="pct"/>
            <w:tcBorders>
              <w:top w:val="nil"/>
            </w:tcBorders>
            <w:shd w:val="clear" w:color="auto" w:fill="auto"/>
          </w:tcPr>
          <w:p w14:paraId="641999FE" w14:textId="77777777" w:rsidR="0057478E" w:rsidRPr="00EF5447" w:rsidRDefault="0057478E" w:rsidP="004A6F70">
            <w:pPr>
              <w:pStyle w:val="TAC"/>
            </w:pPr>
          </w:p>
        </w:tc>
      </w:tr>
      <w:tr w:rsidR="0057478E" w:rsidRPr="00EF5447" w14:paraId="6CDF6F9A" w14:textId="77777777" w:rsidTr="004A6F70">
        <w:trPr>
          <w:trHeight w:val="187"/>
          <w:jc w:val="center"/>
        </w:trPr>
        <w:tc>
          <w:tcPr>
            <w:tcW w:w="1366" w:type="pct"/>
            <w:tcBorders>
              <w:top w:val="nil"/>
              <w:bottom w:val="single" w:sz="4" w:space="0" w:color="auto"/>
            </w:tcBorders>
            <w:shd w:val="clear" w:color="auto" w:fill="auto"/>
          </w:tcPr>
          <w:p w14:paraId="34C11A83"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6F22E8C8" w14:textId="77777777" w:rsidR="0057478E" w:rsidRPr="00EF5447" w:rsidRDefault="0057478E" w:rsidP="004A6F70">
            <w:pPr>
              <w:pStyle w:val="TAC"/>
            </w:pPr>
            <w:r w:rsidRPr="00EF5447">
              <w:t>n77</w:t>
            </w:r>
          </w:p>
        </w:tc>
        <w:tc>
          <w:tcPr>
            <w:tcW w:w="588" w:type="pct"/>
            <w:tcBorders>
              <w:bottom w:val="single" w:sz="4" w:space="0" w:color="auto"/>
            </w:tcBorders>
            <w:shd w:val="clear" w:color="auto" w:fill="auto"/>
            <w:noWrap/>
          </w:tcPr>
          <w:p w14:paraId="29492EA7" w14:textId="77777777" w:rsidR="0057478E" w:rsidRPr="00EF5447" w:rsidRDefault="0057478E" w:rsidP="004A6F70">
            <w:pPr>
              <w:pStyle w:val="TAC"/>
            </w:pPr>
            <w:r w:rsidRPr="00EF5447">
              <w:t>4090</w:t>
            </w:r>
          </w:p>
        </w:tc>
        <w:tc>
          <w:tcPr>
            <w:tcW w:w="503" w:type="pct"/>
            <w:tcBorders>
              <w:bottom w:val="single" w:sz="4" w:space="0" w:color="auto"/>
            </w:tcBorders>
            <w:shd w:val="clear" w:color="auto" w:fill="auto"/>
            <w:noWrap/>
          </w:tcPr>
          <w:p w14:paraId="778F8904" w14:textId="77777777" w:rsidR="0057478E" w:rsidRPr="00EF5447" w:rsidRDefault="0057478E" w:rsidP="004A6F70">
            <w:pPr>
              <w:pStyle w:val="TAC"/>
            </w:pPr>
            <w:r w:rsidRPr="00EF5447">
              <w:t>10</w:t>
            </w:r>
          </w:p>
        </w:tc>
        <w:tc>
          <w:tcPr>
            <w:tcW w:w="395" w:type="pct"/>
            <w:tcBorders>
              <w:bottom w:val="single" w:sz="4" w:space="0" w:color="auto"/>
            </w:tcBorders>
            <w:shd w:val="clear" w:color="auto" w:fill="auto"/>
            <w:noWrap/>
          </w:tcPr>
          <w:p w14:paraId="5888622D" w14:textId="77777777" w:rsidR="0057478E" w:rsidRPr="00EF5447" w:rsidRDefault="0057478E" w:rsidP="004A6F70">
            <w:pPr>
              <w:pStyle w:val="TAC"/>
            </w:pPr>
            <w:r w:rsidRPr="00EF5447">
              <w:t>50</w:t>
            </w:r>
          </w:p>
        </w:tc>
        <w:tc>
          <w:tcPr>
            <w:tcW w:w="616" w:type="pct"/>
            <w:tcBorders>
              <w:bottom w:val="single" w:sz="4" w:space="0" w:color="auto"/>
            </w:tcBorders>
            <w:shd w:val="clear" w:color="auto" w:fill="auto"/>
            <w:noWrap/>
          </w:tcPr>
          <w:p w14:paraId="032B3EC7" w14:textId="77777777" w:rsidR="0057478E" w:rsidRPr="00EF5447" w:rsidRDefault="0057478E" w:rsidP="004A6F70">
            <w:pPr>
              <w:pStyle w:val="TAC"/>
            </w:pPr>
            <w:r w:rsidRPr="00EF5447">
              <w:t>4090</w:t>
            </w:r>
          </w:p>
        </w:tc>
        <w:tc>
          <w:tcPr>
            <w:tcW w:w="478" w:type="pct"/>
            <w:shd w:val="clear" w:color="auto" w:fill="auto"/>
            <w:noWrap/>
          </w:tcPr>
          <w:p w14:paraId="2D141762" w14:textId="77777777" w:rsidR="0057478E" w:rsidRPr="00EF5447" w:rsidRDefault="0057478E" w:rsidP="004A6F70">
            <w:pPr>
              <w:pStyle w:val="TAC"/>
              <w:rPr>
                <w:rFonts w:eastAsia="MS Mincho"/>
              </w:rPr>
            </w:pPr>
            <w:r w:rsidRPr="00EF5447">
              <w:t>N/A</w:t>
            </w:r>
          </w:p>
        </w:tc>
        <w:tc>
          <w:tcPr>
            <w:tcW w:w="491" w:type="pct"/>
            <w:tcBorders>
              <w:bottom w:val="single" w:sz="4" w:space="0" w:color="auto"/>
            </w:tcBorders>
          </w:tcPr>
          <w:p w14:paraId="76D1E231" w14:textId="77777777" w:rsidR="0057478E" w:rsidRPr="00EF5447" w:rsidRDefault="0057478E" w:rsidP="004A6F70">
            <w:pPr>
              <w:pStyle w:val="TAC"/>
            </w:pPr>
            <w:r w:rsidRPr="00EF5447">
              <w:t>N/A</w:t>
            </w:r>
          </w:p>
        </w:tc>
      </w:tr>
      <w:tr w:rsidR="0057478E" w:rsidRPr="00EF5447" w14:paraId="3A8FD662" w14:textId="77777777" w:rsidTr="004A6F70">
        <w:trPr>
          <w:trHeight w:val="187"/>
          <w:jc w:val="center"/>
        </w:trPr>
        <w:tc>
          <w:tcPr>
            <w:tcW w:w="1366" w:type="pct"/>
            <w:tcBorders>
              <w:bottom w:val="nil"/>
            </w:tcBorders>
            <w:shd w:val="clear" w:color="auto" w:fill="auto"/>
          </w:tcPr>
          <w:p w14:paraId="52C9663F" w14:textId="77777777" w:rsidR="0057478E" w:rsidRPr="00EF5447" w:rsidRDefault="0057478E" w:rsidP="004A6F70">
            <w:pPr>
              <w:pStyle w:val="TAC"/>
              <w:rPr>
                <w:rFonts w:eastAsia="MS Mincho"/>
              </w:rPr>
            </w:pPr>
            <w:r w:rsidRPr="00EF5447">
              <w:rPr>
                <w:rFonts w:eastAsia="MS Mincho"/>
              </w:rPr>
              <w:t>DC_1A_n77A,</w:t>
            </w:r>
          </w:p>
          <w:p w14:paraId="1364701B" w14:textId="77777777" w:rsidR="0057478E" w:rsidRPr="00EF5447" w:rsidRDefault="0057478E" w:rsidP="004A6F70">
            <w:pPr>
              <w:pStyle w:val="TAC"/>
              <w:rPr>
                <w:lang w:eastAsia="zh-TW"/>
              </w:rPr>
            </w:pPr>
            <w:r w:rsidRPr="00EF5447">
              <w:t>DC_1A_SUL_n77A-n84A,</w:t>
            </w:r>
          </w:p>
          <w:p w14:paraId="0F2D80E5" w14:textId="77777777" w:rsidR="0057478E" w:rsidRPr="00EF5447" w:rsidRDefault="0057478E" w:rsidP="004A6F70">
            <w:pPr>
              <w:pStyle w:val="TAC"/>
              <w:rPr>
                <w:lang w:eastAsia="zh-TW"/>
              </w:rPr>
            </w:pPr>
            <w:r w:rsidRPr="00EF5447">
              <w:rPr>
                <w:rFonts w:cs="Arial"/>
                <w:kern w:val="2"/>
                <w:szCs w:val="24"/>
                <w:lang w:eastAsia="ja-JP"/>
              </w:rPr>
              <w:t>DC_1A_n77(2A),</w:t>
            </w:r>
          </w:p>
          <w:p w14:paraId="5FB696CC" w14:textId="77777777" w:rsidR="0057478E" w:rsidRPr="00EF5447" w:rsidRDefault="0057478E" w:rsidP="004A6F70">
            <w:pPr>
              <w:pStyle w:val="TAC"/>
              <w:rPr>
                <w:rFonts w:eastAsia="MS Mincho"/>
              </w:rPr>
            </w:pPr>
            <w:r w:rsidRPr="00EF5447">
              <w:rPr>
                <w:rFonts w:eastAsia="MS Mincho"/>
              </w:rPr>
              <w:t>DC_1A_n78A,</w:t>
            </w:r>
          </w:p>
          <w:p w14:paraId="7AC4067E" w14:textId="77777777" w:rsidR="0057478E" w:rsidRPr="00EF5447" w:rsidRDefault="0057478E" w:rsidP="004A6F70">
            <w:pPr>
              <w:pStyle w:val="TAC"/>
              <w:rPr>
                <w:lang w:eastAsia="zh-TW"/>
              </w:rPr>
            </w:pPr>
            <w:r w:rsidRPr="00EF5447">
              <w:rPr>
                <w:rFonts w:eastAsia="MS Mincho"/>
              </w:rPr>
              <w:t>DC_1A_SUL_n78A-n84A</w:t>
            </w:r>
            <w:r w:rsidRPr="00EF5447">
              <w:rPr>
                <w:lang w:eastAsia="zh-TW"/>
              </w:rPr>
              <w:t>,</w:t>
            </w:r>
          </w:p>
          <w:p w14:paraId="4D3A0FAD" w14:textId="77777777" w:rsidR="0057478E" w:rsidRPr="00EF5447" w:rsidRDefault="0057478E" w:rsidP="004A6F70">
            <w:pPr>
              <w:pStyle w:val="TAC"/>
              <w:rPr>
                <w:lang w:eastAsia="zh-TW"/>
              </w:rPr>
            </w:pPr>
            <w:r w:rsidRPr="00EF5447">
              <w:rPr>
                <w:rFonts w:eastAsia="MS Mincho"/>
              </w:rPr>
              <w:t>DC_1A_n78(2A)</w:t>
            </w:r>
          </w:p>
        </w:tc>
        <w:tc>
          <w:tcPr>
            <w:tcW w:w="563" w:type="pct"/>
            <w:tcBorders>
              <w:bottom w:val="nil"/>
            </w:tcBorders>
            <w:shd w:val="clear" w:color="auto" w:fill="auto"/>
          </w:tcPr>
          <w:p w14:paraId="47783C16" w14:textId="77777777" w:rsidR="0057478E" w:rsidRPr="00EF5447" w:rsidRDefault="0057478E" w:rsidP="004A6F70">
            <w:pPr>
              <w:pStyle w:val="TAC"/>
            </w:pPr>
            <w:r w:rsidRPr="00EF5447">
              <w:t>1</w:t>
            </w:r>
          </w:p>
        </w:tc>
        <w:tc>
          <w:tcPr>
            <w:tcW w:w="588" w:type="pct"/>
            <w:tcBorders>
              <w:bottom w:val="nil"/>
            </w:tcBorders>
            <w:shd w:val="clear" w:color="auto" w:fill="auto"/>
            <w:noWrap/>
          </w:tcPr>
          <w:p w14:paraId="6AA5E278" w14:textId="77777777" w:rsidR="0057478E" w:rsidRPr="00EF5447" w:rsidRDefault="0057478E" w:rsidP="004A6F70">
            <w:pPr>
              <w:pStyle w:val="TAC"/>
            </w:pPr>
            <w:r w:rsidRPr="00EF5447">
              <w:t>1950</w:t>
            </w:r>
          </w:p>
        </w:tc>
        <w:tc>
          <w:tcPr>
            <w:tcW w:w="503" w:type="pct"/>
            <w:tcBorders>
              <w:bottom w:val="nil"/>
            </w:tcBorders>
            <w:shd w:val="clear" w:color="auto" w:fill="auto"/>
            <w:noWrap/>
          </w:tcPr>
          <w:p w14:paraId="78EE048F"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5E31E286"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3ACC2332" w14:textId="77777777" w:rsidR="0057478E" w:rsidRPr="00EF5447" w:rsidRDefault="0057478E" w:rsidP="004A6F70">
            <w:pPr>
              <w:pStyle w:val="TAC"/>
            </w:pPr>
            <w:r w:rsidRPr="00EF5447">
              <w:t>2140</w:t>
            </w:r>
          </w:p>
        </w:tc>
        <w:tc>
          <w:tcPr>
            <w:tcW w:w="478" w:type="pct"/>
            <w:shd w:val="clear" w:color="auto" w:fill="auto"/>
            <w:noWrap/>
          </w:tcPr>
          <w:p w14:paraId="446EF9F3" w14:textId="77777777" w:rsidR="0057478E" w:rsidRPr="00EF5447" w:rsidRDefault="0057478E" w:rsidP="004A6F70">
            <w:pPr>
              <w:pStyle w:val="TAC"/>
              <w:rPr>
                <w:rFonts w:eastAsia="MS Mincho"/>
              </w:rPr>
            </w:pPr>
            <w:r w:rsidRPr="00EF5447">
              <w:t>8.0</w:t>
            </w:r>
          </w:p>
        </w:tc>
        <w:tc>
          <w:tcPr>
            <w:tcW w:w="491" w:type="pct"/>
            <w:tcBorders>
              <w:bottom w:val="nil"/>
            </w:tcBorders>
            <w:shd w:val="clear" w:color="auto" w:fill="auto"/>
          </w:tcPr>
          <w:p w14:paraId="7077AF60" w14:textId="77777777" w:rsidR="0057478E" w:rsidRPr="00EF5447" w:rsidRDefault="0057478E" w:rsidP="004A6F70">
            <w:pPr>
              <w:pStyle w:val="TAC"/>
            </w:pPr>
            <w:r w:rsidRPr="00EF5447">
              <w:t>IMD4</w:t>
            </w:r>
            <w:r w:rsidRPr="00EF5447">
              <w:rPr>
                <w:vertAlign w:val="superscript"/>
              </w:rPr>
              <w:t>3</w:t>
            </w:r>
          </w:p>
        </w:tc>
      </w:tr>
      <w:tr w:rsidR="0057478E" w:rsidRPr="00EF5447" w14:paraId="19A4F7A4" w14:textId="77777777" w:rsidTr="004A6F70">
        <w:trPr>
          <w:trHeight w:val="187"/>
          <w:jc w:val="center"/>
        </w:trPr>
        <w:tc>
          <w:tcPr>
            <w:tcW w:w="1366" w:type="pct"/>
            <w:tcBorders>
              <w:top w:val="nil"/>
              <w:bottom w:val="nil"/>
            </w:tcBorders>
            <w:shd w:val="clear" w:color="auto" w:fill="auto"/>
          </w:tcPr>
          <w:p w14:paraId="3B2045A5" w14:textId="77777777" w:rsidR="0057478E" w:rsidRPr="00EF5447" w:rsidRDefault="0057478E" w:rsidP="004A6F70">
            <w:pPr>
              <w:pStyle w:val="TAC"/>
              <w:rPr>
                <w:rFonts w:eastAsia="MS Mincho"/>
              </w:rPr>
            </w:pPr>
          </w:p>
        </w:tc>
        <w:tc>
          <w:tcPr>
            <w:tcW w:w="563" w:type="pct"/>
            <w:tcBorders>
              <w:top w:val="nil"/>
            </w:tcBorders>
            <w:shd w:val="clear" w:color="auto" w:fill="auto"/>
          </w:tcPr>
          <w:p w14:paraId="601C8ED3" w14:textId="77777777" w:rsidR="0057478E" w:rsidRPr="00EF5447" w:rsidRDefault="0057478E" w:rsidP="004A6F70">
            <w:pPr>
              <w:pStyle w:val="TAC"/>
            </w:pPr>
          </w:p>
        </w:tc>
        <w:tc>
          <w:tcPr>
            <w:tcW w:w="588" w:type="pct"/>
            <w:tcBorders>
              <w:top w:val="nil"/>
            </w:tcBorders>
            <w:shd w:val="clear" w:color="auto" w:fill="auto"/>
            <w:noWrap/>
          </w:tcPr>
          <w:p w14:paraId="42A02439" w14:textId="77777777" w:rsidR="0057478E" w:rsidRPr="00EF5447" w:rsidRDefault="0057478E" w:rsidP="004A6F70">
            <w:pPr>
              <w:pStyle w:val="TAC"/>
            </w:pPr>
          </w:p>
        </w:tc>
        <w:tc>
          <w:tcPr>
            <w:tcW w:w="503" w:type="pct"/>
            <w:tcBorders>
              <w:top w:val="nil"/>
            </w:tcBorders>
            <w:shd w:val="clear" w:color="auto" w:fill="auto"/>
            <w:noWrap/>
          </w:tcPr>
          <w:p w14:paraId="149A63F2" w14:textId="77777777" w:rsidR="0057478E" w:rsidRPr="00EF5447" w:rsidRDefault="0057478E" w:rsidP="004A6F70">
            <w:pPr>
              <w:pStyle w:val="TAC"/>
            </w:pPr>
          </w:p>
        </w:tc>
        <w:tc>
          <w:tcPr>
            <w:tcW w:w="395" w:type="pct"/>
            <w:tcBorders>
              <w:top w:val="nil"/>
            </w:tcBorders>
            <w:shd w:val="clear" w:color="auto" w:fill="auto"/>
            <w:noWrap/>
          </w:tcPr>
          <w:p w14:paraId="01F8E81A" w14:textId="77777777" w:rsidR="0057478E" w:rsidRPr="00EF5447" w:rsidRDefault="0057478E" w:rsidP="004A6F70">
            <w:pPr>
              <w:pStyle w:val="TAC"/>
            </w:pPr>
          </w:p>
        </w:tc>
        <w:tc>
          <w:tcPr>
            <w:tcW w:w="616" w:type="pct"/>
            <w:tcBorders>
              <w:top w:val="nil"/>
            </w:tcBorders>
            <w:shd w:val="clear" w:color="auto" w:fill="auto"/>
            <w:noWrap/>
          </w:tcPr>
          <w:p w14:paraId="44ECCEDD" w14:textId="77777777" w:rsidR="0057478E" w:rsidRPr="00EF5447" w:rsidRDefault="0057478E" w:rsidP="004A6F70">
            <w:pPr>
              <w:pStyle w:val="TAC"/>
            </w:pPr>
          </w:p>
        </w:tc>
        <w:tc>
          <w:tcPr>
            <w:tcW w:w="478" w:type="pct"/>
            <w:shd w:val="clear" w:color="auto" w:fill="auto"/>
            <w:noWrap/>
          </w:tcPr>
          <w:p w14:paraId="4BC8CE93" w14:textId="77777777" w:rsidR="0057478E" w:rsidRPr="00EF5447" w:rsidRDefault="0057478E" w:rsidP="004A6F7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1A9C985" w14:textId="77777777" w:rsidR="0057478E" w:rsidRPr="00EF5447" w:rsidRDefault="0057478E" w:rsidP="004A6F70">
            <w:pPr>
              <w:pStyle w:val="TAC"/>
            </w:pPr>
          </w:p>
        </w:tc>
      </w:tr>
      <w:tr w:rsidR="0057478E" w:rsidRPr="00EF5447" w14:paraId="40A9EE5D" w14:textId="77777777" w:rsidTr="004A6F70">
        <w:trPr>
          <w:trHeight w:val="187"/>
          <w:jc w:val="center"/>
        </w:trPr>
        <w:tc>
          <w:tcPr>
            <w:tcW w:w="1366" w:type="pct"/>
            <w:tcBorders>
              <w:top w:val="nil"/>
              <w:bottom w:val="single" w:sz="4" w:space="0" w:color="auto"/>
            </w:tcBorders>
            <w:shd w:val="clear" w:color="auto" w:fill="auto"/>
          </w:tcPr>
          <w:p w14:paraId="68BD2006" w14:textId="77777777" w:rsidR="0057478E" w:rsidRPr="00EF5447" w:rsidRDefault="0057478E" w:rsidP="004A6F70">
            <w:pPr>
              <w:pStyle w:val="TAC"/>
              <w:rPr>
                <w:rFonts w:eastAsia="MS Mincho"/>
              </w:rPr>
            </w:pPr>
          </w:p>
        </w:tc>
        <w:tc>
          <w:tcPr>
            <w:tcW w:w="563" w:type="pct"/>
            <w:shd w:val="clear" w:color="auto" w:fill="auto"/>
          </w:tcPr>
          <w:p w14:paraId="3A827107" w14:textId="77777777" w:rsidR="0057478E" w:rsidRPr="00EF5447" w:rsidRDefault="0057478E" w:rsidP="004A6F70">
            <w:pPr>
              <w:pStyle w:val="TAC"/>
            </w:pPr>
            <w:r w:rsidRPr="00EF5447">
              <w:t>n77, n78</w:t>
            </w:r>
          </w:p>
        </w:tc>
        <w:tc>
          <w:tcPr>
            <w:tcW w:w="588" w:type="pct"/>
            <w:shd w:val="clear" w:color="auto" w:fill="auto"/>
            <w:noWrap/>
          </w:tcPr>
          <w:p w14:paraId="3936F422" w14:textId="77777777" w:rsidR="0057478E" w:rsidRPr="00EF5447" w:rsidRDefault="0057478E" w:rsidP="004A6F70">
            <w:pPr>
              <w:pStyle w:val="TAC"/>
            </w:pPr>
            <w:r w:rsidRPr="00EF5447">
              <w:t>3710</w:t>
            </w:r>
          </w:p>
        </w:tc>
        <w:tc>
          <w:tcPr>
            <w:tcW w:w="503" w:type="pct"/>
            <w:shd w:val="clear" w:color="auto" w:fill="auto"/>
            <w:noWrap/>
          </w:tcPr>
          <w:p w14:paraId="0C4086FC" w14:textId="77777777" w:rsidR="0057478E" w:rsidRPr="00EF5447" w:rsidRDefault="0057478E" w:rsidP="004A6F70">
            <w:pPr>
              <w:pStyle w:val="TAC"/>
            </w:pPr>
            <w:r w:rsidRPr="00EF5447">
              <w:t>10</w:t>
            </w:r>
          </w:p>
        </w:tc>
        <w:tc>
          <w:tcPr>
            <w:tcW w:w="395" w:type="pct"/>
            <w:shd w:val="clear" w:color="auto" w:fill="auto"/>
            <w:noWrap/>
          </w:tcPr>
          <w:p w14:paraId="228721BA" w14:textId="77777777" w:rsidR="0057478E" w:rsidRPr="00EF5447" w:rsidRDefault="0057478E" w:rsidP="004A6F70">
            <w:pPr>
              <w:pStyle w:val="TAC"/>
            </w:pPr>
            <w:r w:rsidRPr="00EF5447">
              <w:t>50</w:t>
            </w:r>
          </w:p>
        </w:tc>
        <w:tc>
          <w:tcPr>
            <w:tcW w:w="616" w:type="pct"/>
            <w:shd w:val="clear" w:color="auto" w:fill="auto"/>
            <w:noWrap/>
          </w:tcPr>
          <w:p w14:paraId="3525AE8B" w14:textId="77777777" w:rsidR="0057478E" w:rsidRPr="00EF5447" w:rsidRDefault="0057478E" w:rsidP="004A6F70">
            <w:pPr>
              <w:pStyle w:val="TAC"/>
            </w:pPr>
            <w:r w:rsidRPr="00EF5447">
              <w:t>3710</w:t>
            </w:r>
          </w:p>
        </w:tc>
        <w:tc>
          <w:tcPr>
            <w:tcW w:w="478" w:type="pct"/>
            <w:shd w:val="clear" w:color="auto" w:fill="auto"/>
            <w:noWrap/>
          </w:tcPr>
          <w:p w14:paraId="01A5D966" w14:textId="77777777" w:rsidR="0057478E" w:rsidRPr="00EF5447" w:rsidRDefault="0057478E" w:rsidP="004A6F70">
            <w:pPr>
              <w:pStyle w:val="TAC"/>
              <w:rPr>
                <w:rFonts w:eastAsia="MS Mincho"/>
              </w:rPr>
            </w:pPr>
            <w:r w:rsidRPr="00EF5447">
              <w:t>N/A</w:t>
            </w:r>
          </w:p>
        </w:tc>
        <w:tc>
          <w:tcPr>
            <w:tcW w:w="491" w:type="pct"/>
          </w:tcPr>
          <w:p w14:paraId="5291DBCB" w14:textId="77777777" w:rsidR="0057478E" w:rsidRPr="00EF5447" w:rsidRDefault="0057478E" w:rsidP="004A6F70">
            <w:pPr>
              <w:pStyle w:val="TAC"/>
            </w:pPr>
            <w:r w:rsidRPr="00EF5447">
              <w:t>N/A</w:t>
            </w:r>
          </w:p>
        </w:tc>
      </w:tr>
      <w:tr w:rsidR="0057478E" w:rsidRPr="00EF5447" w14:paraId="4F164C87" w14:textId="77777777" w:rsidTr="004A6F70">
        <w:trPr>
          <w:trHeight w:val="187"/>
          <w:jc w:val="center"/>
        </w:trPr>
        <w:tc>
          <w:tcPr>
            <w:tcW w:w="1366" w:type="pct"/>
            <w:tcBorders>
              <w:top w:val="nil"/>
              <w:bottom w:val="nil"/>
            </w:tcBorders>
            <w:shd w:val="clear" w:color="auto" w:fill="auto"/>
            <w:vAlign w:val="center"/>
          </w:tcPr>
          <w:p w14:paraId="522A2F24" w14:textId="77777777" w:rsidR="0057478E" w:rsidRPr="00EF5447" w:rsidRDefault="0057478E" w:rsidP="004A6F70">
            <w:pPr>
              <w:pStyle w:val="TAC"/>
            </w:pPr>
            <w:r w:rsidRPr="00EF5447">
              <w:t>DC_2A_n46A</w:t>
            </w:r>
          </w:p>
        </w:tc>
        <w:tc>
          <w:tcPr>
            <w:tcW w:w="563" w:type="pct"/>
            <w:shd w:val="clear" w:color="auto" w:fill="auto"/>
            <w:vAlign w:val="center"/>
          </w:tcPr>
          <w:p w14:paraId="375F4B40" w14:textId="77777777" w:rsidR="0057478E" w:rsidRPr="00EF5447" w:rsidRDefault="0057478E" w:rsidP="004A6F70">
            <w:pPr>
              <w:pStyle w:val="TAC"/>
            </w:pPr>
            <w:r w:rsidRPr="00EF5447">
              <w:t>2</w:t>
            </w:r>
          </w:p>
        </w:tc>
        <w:tc>
          <w:tcPr>
            <w:tcW w:w="588" w:type="pct"/>
            <w:shd w:val="clear" w:color="auto" w:fill="auto"/>
            <w:noWrap/>
            <w:vAlign w:val="center"/>
          </w:tcPr>
          <w:p w14:paraId="5DD6A18D" w14:textId="77777777" w:rsidR="0057478E" w:rsidRPr="00EF5447" w:rsidRDefault="0057478E" w:rsidP="004A6F70">
            <w:pPr>
              <w:pStyle w:val="TAC"/>
            </w:pPr>
            <w:r w:rsidRPr="00EF5447">
              <w:t>1880</w:t>
            </w:r>
          </w:p>
        </w:tc>
        <w:tc>
          <w:tcPr>
            <w:tcW w:w="503" w:type="pct"/>
            <w:shd w:val="clear" w:color="auto" w:fill="auto"/>
            <w:noWrap/>
            <w:vAlign w:val="center"/>
          </w:tcPr>
          <w:p w14:paraId="0E008D1F" w14:textId="77777777" w:rsidR="0057478E" w:rsidRPr="00EF5447" w:rsidRDefault="0057478E" w:rsidP="004A6F70">
            <w:pPr>
              <w:pStyle w:val="TAC"/>
            </w:pPr>
            <w:r w:rsidRPr="00EF5447">
              <w:t>5</w:t>
            </w:r>
          </w:p>
        </w:tc>
        <w:tc>
          <w:tcPr>
            <w:tcW w:w="395" w:type="pct"/>
            <w:shd w:val="clear" w:color="auto" w:fill="auto"/>
            <w:noWrap/>
            <w:vAlign w:val="center"/>
          </w:tcPr>
          <w:p w14:paraId="46328B25" w14:textId="77777777" w:rsidR="0057478E" w:rsidRPr="00EF5447" w:rsidRDefault="0057478E" w:rsidP="004A6F70">
            <w:pPr>
              <w:pStyle w:val="TAC"/>
            </w:pPr>
            <w:r w:rsidRPr="00EF5447">
              <w:t>25</w:t>
            </w:r>
          </w:p>
        </w:tc>
        <w:tc>
          <w:tcPr>
            <w:tcW w:w="616" w:type="pct"/>
            <w:shd w:val="clear" w:color="auto" w:fill="auto"/>
            <w:noWrap/>
            <w:vAlign w:val="center"/>
          </w:tcPr>
          <w:p w14:paraId="1C10DCB7" w14:textId="77777777" w:rsidR="0057478E" w:rsidRPr="00EF5447" w:rsidRDefault="0057478E" w:rsidP="004A6F70">
            <w:pPr>
              <w:pStyle w:val="TAC"/>
            </w:pPr>
            <w:r w:rsidRPr="00EF5447">
              <w:t>1960</w:t>
            </w:r>
          </w:p>
        </w:tc>
        <w:tc>
          <w:tcPr>
            <w:tcW w:w="478" w:type="pct"/>
            <w:shd w:val="clear" w:color="auto" w:fill="auto"/>
            <w:noWrap/>
            <w:vAlign w:val="center"/>
          </w:tcPr>
          <w:p w14:paraId="4DF01CE4" w14:textId="77777777" w:rsidR="0057478E" w:rsidRPr="00EF5447" w:rsidRDefault="0057478E" w:rsidP="004A6F70">
            <w:pPr>
              <w:pStyle w:val="TAC"/>
            </w:pPr>
            <w:r w:rsidRPr="00EF5447">
              <w:t>12.0</w:t>
            </w:r>
          </w:p>
        </w:tc>
        <w:tc>
          <w:tcPr>
            <w:tcW w:w="491" w:type="pct"/>
            <w:vAlign w:val="center"/>
          </w:tcPr>
          <w:p w14:paraId="0F912A74" w14:textId="77777777" w:rsidR="0057478E" w:rsidRPr="00EF5447" w:rsidRDefault="0057478E" w:rsidP="004A6F70">
            <w:pPr>
              <w:pStyle w:val="TAC"/>
            </w:pPr>
            <w:r w:rsidRPr="00EF5447">
              <w:rPr>
                <w:lang w:eastAsia="zh-TW"/>
              </w:rPr>
              <w:t>IMD3</w:t>
            </w:r>
          </w:p>
        </w:tc>
      </w:tr>
      <w:tr w:rsidR="0057478E" w:rsidRPr="00EF5447" w14:paraId="03DD56F3" w14:textId="77777777" w:rsidTr="004A6F70">
        <w:trPr>
          <w:trHeight w:val="187"/>
          <w:jc w:val="center"/>
        </w:trPr>
        <w:tc>
          <w:tcPr>
            <w:tcW w:w="1366" w:type="pct"/>
            <w:tcBorders>
              <w:top w:val="nil"/>
              <w:bottom w:val="single" w:sz="4" w:space="0" w:color="auto"/>
            </w:tcBorders>
            <w:shd w:val="clear" w:color="auto" w:fill="auto"/>
            <w:vAlign w:val="center"/>
          </w:tcPr>
          <w:p w14:paraId="2582AD36" w14:textId="77777777" w:rsidR="0057478E" w:rsidRPr="00EF5447" w:rsidRDefault="0057478E" w:rsidP="004A6F70">
            <w:pPr>
              <w:pStyle w:val="TAC"/>
            </w:pPr>
          </w:p>
        </w:tc>
        <w:tc>
          <w:tcPr>
            <w:tcW w:w="563" w:type="pct"/>
            <w:shd w:val="clear" w:color="auto" w:fill="auto"/>
            <w:vAlign w:val="center"/>
          </w:tcPr>
          <w:p w14:paraId="213BC61D" w14:textId="77777777" w:rsidR="0057478E" w:rsidRPr="00EF5447" w:rsidRDefault="0057478E" w:rsidP="004A6F70">
            <w:pPr>
              <w:pStyle w:val="TAC"/>
            </w:pPr>
            <w:r w:rsidRPr="00EF5447">
              <w:t>n46</w:t>
            </w:r>
          </w:p>
        </w:tc>
        <w:tc>
          <w:tcPr>
            <w:tcW w:w="588" w:type="pct"/>
            <w:shd w:val="clear" w:color="auto" w:fill="auto"/>
            <w:noWrap/>
            <w:vAlign w:val="center"/>
          </w:tcPr>
          <w:p w14:paraId="0D2C03AE" w14:textId="77777777" w:rsidR="0057478E" w:rsidRPr="00EF5447" w:rsidRDefault="0057478E" w:rsidP="004A6F70">
            <w:pPr>
              <w:pStyle w:val="TAC"/>
            </w:pPr>
            <w:r w:rsidRPr="00EF5447">
              <w:t>5720</w:t>
            </w:r>
          </w:p>
        </w:tc>
        <w:tc>
          <w:tcPr>
            <w:tcW w:w="503" w:type="pct"/>
            <w:shd w:val="clear" w:color="auto" w:fill="auto"/>
            <w:noWrap/>
            <w:vAlign w:val="center"/>
          </w:tcPr>
          <w:p w14:paraId="6C95E614" w14:textId="77777777" w:rsidR="0057478E" w:rsidRPr="00EF5447" w:rsidRDefault="0057478E" w:rsidP="004A6F70">
            <w:pPr>
              <w:pStyle w:val="TAC"/>
            </w:pPr>
            <w:r w:rsidRPr="00EF5447">
              <w:t>20</w:t>
            </w:r>
          </w:p>
        </w:tc>
        <w:tc>
          <w:tcPr>
            <w:tcW w:w="395" w:type="pct"/>
            <w:shd w:val="clear" w:color="auto" w:fill="auto"/>
            <w:noWrap/>
            <w:vAlign w:val="center"/>
          </w:tcPr>
          <w:p w14:paraId="4DA86C20" w14:textId="77777777" w:rsidR="0057478E" w:rsidRPr="00EF5447" w:rsidRDefault="0057478E" w:rsidP="004A6F70">
            <w:pPr>
              <w:pStyle w:val="TAC"/>
            </w:pPr>
            <w:r w:rsidRPr="00EF5447">
              <w:t>100</w:t>
            </w:r>
          </w:p>
        </w:tc>
        <w:tc>
          <w:tcPr>
            <w:tcW w:w="616" w:type="pct"/>
            <w:shd w:val="clear" w:color="auto" w:fill="auto"/>
            <w:noWrap/>
            <w:vAlign w:val="center"/>
          </w:tcPr>
          <w:p w14:paraId="5148DFF7" w14:textId="77777777" w:rsidR="0057478E" w:rsidRPr="00EF5447" w:rsidRDefault="0057478E" w:rsidP="004A6F70">
            <w:pPr>
              <w:pStyle w:val="TAC"/>
            </w:pPr>
            <w:r w:rsidRPr="00EF5447">
              <w:t>5720</w:t>
            </w:r>
          </w:p>
        </w:tc>
        <w:tc>
          <w:tcPr>
            <w:tcW w:w="478" w:type="pct"/>
            <w:shd w:val="clear" w:color="auto" w:fill="auto"/>
            <w:noWrap/>
            <w:vAlign w:val="center"/>
          </w:tcPr>
          <w:p w14:paraId="73C4E67C" w14:textId="77777777" w:rsidR="0057478E" w:rsidRPr="00EF5447" w:rsidRDefault="0057478E" w:rsidP="004A6F70">
            <w:pPr>
              <w:pStyle w:val="TAC"/>
            </w:pPr>
            <w:r w:rsidRPr="00EF5447">
              <w:t>N/A</w:t>
            </w:r>
          </w:p>
        </w:tc>
        <w:tc>
          <w:tcPr>
            <w:tcW w:w="491" w:type="pct"/>
          </w:tcPr>
          <w:p w14:paraId="63CB287E" w14:textId="77777777" w:rsidR="0057478E" w:rsidRPr="00EF5447" w:rsidRDefault="0057478E" w:rsidP="004A6F70">
            <w:pPr>
              <w:pStyle w:val="TAC"/>
            </w:pPr>
            <w:r w:rsidRPr="00EF5447">
              <w:rPr>
                <w:lang w:eastAsia="zh-TW"/>
              </w:rPr>
              <w:t>N/A</w:t>
            </w:r>
          </w:p>
        </w:tc>
      </w:tr>
      <w:tr w:rsidR="0057478E" w:rsidRPr="00EF5447" w14:paraId="2750A2FE" w14:textId="77777777" w:rsidTr="004A6F70">
        <w:trPr>
          <w:trHeight w:val="187"/>
          <w:jc w:val="center"/>
        </w:trPr>
        <w:tc>
          <w:tcPr>
            <w:tcW w:w="1366" w:type="pct"/>
            <w:tcBorders>
              <w:bottom w:val="nil"/>
            </w:tcBorders>
            <w:shd w:val="clear" w:color="auto" w:fill="auto"/>
          </w:tcPr>
          <w:p w14:paraId="5D5D4E57" w14:textId="77777777" w:rsidR="0057478E" w:rsidRPr="00EF5447" w:rsidRDefault="0057478E" w:rsidP="004A6F7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F9343EF" w14:textId="77777777" w:rsidR="0057478E" w:rsidRPr="00EF5447" w:rsidRDefault="0057478E" w:rsidP="004A6F70">
            <w:pPr>
              <w:pStyle w:val="TAC"/>
            </w:pPr>
            <w:r w:rsidRPr="00EF5447">
              <w:rPr>
                <w:lang w:eastAsia="zh-TW"/>
              </w:rPr>
              <w:t>2</w:t>
            </w:r>
          </w:p>
        </w:tc>
        <w:tc>
          <w:tcPr>
            <w:tcW w:w="588" w:type="pct"/>
            <w:shd w:val="clear" w:color="auto" w:fill="auto"/>
            <w:noWrap/>
          </w:tcPr>
          <w:p w14:paraId="2FA209FB" w14:textId="77777777" w:rsidR="0057478E" w:rsidRPr="00EF5447" w:rsidRDefault="0057478E" w:rsidP="004A6F70">
            <w:pPr>
              <w:pStyle w:val="TAC"/>
              <w:rPr>
                <w:lang w:eastAsia="ko-KR"/>
              </w:rPr>
            </w:pPr>
            <w:r w:rsidRPr="00EF5447">
              <w:rPr>
                <w:rFonts w:cs="Arial"/>
              </w:rPr>
              <w:t>1852.5</w:t>
            </w:r>
          </w:p>
        </w:tc>
        <w:tc>
          <w:tcPr>
            <w:tcW w:w="503" w:type="pct"/>
            <w:shd w:val="clear" w:color="auto" w:fill="auto"/>
            <w:noWrap/>
          </w:tcPr>
          <w:p w14:paraId="7665BA12" w14:textId="77777777" w:rsidR="0057478E" w:rsidRPr="00EF5447" w:rsidRDefault="0057478E" w:rsidP="004A6F70">
            <w:pPr>
              <w:pStyle w:val="TAC"/>
              <w:rPr>
                <w:lang w:eastAsia="ko-KR"/>
              </w:rPr>
            </w:pPr>
            <w:r w:rsidRPr="00EF5447">
              <w:rPr>
                <w:rFonts w:cs="Arial"/>
              </w:rPr>
              <w:t>5</w:t>
            </w:r>
          </w:p>
        </w:tc>
        <w:tc>
          <w:tcPr>
            <w:tcW w:w="395" w:type="pct"/>
            <w:shd w:val="clear" w:color="auto" w:fill="auto"/>
            <w:noWrap/>
          </w:tcPr>
          <w:p w14:paraId="37A04737" w14:textId="77777777" w:rsidR="0057478E" w:rsidRPr="00EF5447" w:rsidRDefault="0057478E" w:rsidP="004A6F70">
            <w:pPr>
              <w:pStyle w:val="TAC"/>
              <w:rPr>
                <w:lang w:eastAsia="ko-KR"/>
              </w:rPr>
            </w:pPr>
            <w:r w:rsidRPr="00EF5447">
              <w:rPr>
                <w:rFonts w:cs="Arial"/>
              </w:rPr>
              <w:t>25</w:t>
            </w:r>
          </w:p>
        </w:tc>
        <w:tc>
          <w:tcPr>
            <w:tcW w:w="616" w:type="pct"/>
            <w:shd w:val="clear" w:color="auto" w:fill="auto"/>
            <w:noWrap/>
          </w:tcPr>
          <w:p w14:paraId="1AD8DA6E" w14:textId="77777777" w:rsidR="0057478E" w:rsidRPr="00EF5447" w:rsidRDefault="0057478E" w:rsidP="004A6F70">
            <w:pPr>
              <w:pStyle w:val="TAC"/>
              <w:rPr>
                <w:lang w:eastAsia="ko-KR"/>
              </w:rPr>
            </w:pPr>
            <w:r w:rsidRPr="00EF5447">
              <w:rPr>
                <w:rFonts w:eastAsia="Times New Roman"/>
              </w:rPr>
              <w:t>1932.5</w:t>
            </w:r>
          </w:p>
        </w:tc>
        <w:tc>
          <w:tcPr>
            <w:tcW w:w="478" w:type="pct"/>
            <w:shd w:val="clear" w:color="auto" w:fill="auto"/>
            <w:noWrap/>
          </w:tcPr>
          <w:p w14:paraId="0C407273" w14:textId="77777777" w:rsidR="0057478E" w:rsidRPr="00EF5447" w:rsidRDefault="0057478E" w:rsidP="004A6F70">
            <w:pPr>
              <w:pStyle w:val="TAC"/>
              <w:rPr>
                <w:lang w:eastAsia="ko-KR"/>
              </w:rPr>
            </w:pPr>
            <w:r w:rsidRPr="00EF5447">
              <w:rPr>
                <w:lang w:eastAsia="zh-TW"/>
              </w:rPr>
              <w:t>12</w:t>
            </w:r>
          </w:p>
        </w:tc>
        <w:tc>
          <w:tcPr>
            <w:tcW w:w="491" w:type="pct"/>
          </w:tcPr>
          <w:p w14:paraId="1F735A01" w14:textId="77777777" w:rsidR="0057478E" w:rsidRPr="00EF5447" w:rsidRDefault="0057478E" w:rsidP="004A6F70">
            <w:pPr>
              <w:pStyle w:val="TAC"/>
            </w:pPr>
            <w:r w:rsidRPr="00EF5447">
              <w:rPr>
                <w:lang w:eastAsia="zh-TW"/>
              </w:rPr>
              <w:t>IMD4</w:t>
            </w:r>
          </w:p>
        </w:tc>
      </w:tr>
      <w:tr w:rsidR="0057478E" w:rsidRPr="00EF5447" w14:paraId="1AD4C736" w14:textId="77777777" w:rsidTr="004A6F70">
        <w:trPr>
          <w:trHeight w:val="187"/>
          <w:jc w:val="center"/>
        </w:trPr>
        <w:tc>
          <w:tcPr>
            <w:tcW w:w="1366" w:type="pct"/>
            <w:tcBorders>
              <w:top w:val="nil"/>
              <w:bottom w:val="single" w:sz="4" w:space="0" w:color="auto"/>
            </w:tcBorders>
            <w:shd w:val="clear" w:color="auto" w:fill="auto"/>
          </w:tcPr>
          <w:p w14:paraId="5B89C0D0" w14:textId="77777777" w:rsidR="0057478E" w:rsidRPr="00EF5447" w:rsidRDefault="0057478E" w:rsidP="004A6F70">
            <w:pPr>
              <w:pStyle w:val="TAC"/>
            </w:pPr>
          </w:p>
        </w:tc>
        <w:tc>
          <w:tcPr>
            <w:tcW w:w="563" w:type="pct"/>
            <w:shd w:val="clear" w:color="auto" w:fill="auto"/>
          </w:tcPr>
          <w:p w14:paraId="4EB6E3E6" w14:textId="77777777" w:rsidR="0057478E" w:rsidRPr="00EF5447" w:rsidRDefault="0057478E" w:rsidP="004A6F70">
            <w:pPr>
              <w:pStyle w:val="TAC"/>
            </w:pPr>
            <w:r w:rsidRPr="00EF5447">
              <w:t>n48</w:t>
            </w:r>
          </w:p>
        </w:tc>
        <w:tc>
          <w:tcPr>
            <w:tcW w:w="588" w:type="pct"/>
            <w:shd w:val="clear" w:color="auto" w:fill="auto"/>
            <w:noWrap/>
          </w:tcPr>
          <w:p w14:paraId="5951BD74" w14:textId="77777777" w:rsidR="0057478E" w:rsidRPr="00EF5447" w:rsidRDefault="0057478E" w:rsidP="004A6F70">
            <w:pPr>
              <w:pStyle w:val="TAC"/>
              <w:rPr>
                <w:lang w:eastAsia="ko-KR"/>
              </w:rPr>
            </w:pPr>
            <w:r w:rsidRPr="00EF5447">
              <w:rPr>
                <w:rFonts w:cs="Arial"/>
              </w:rPr>
              <w:t>3625</w:t>
            </w:r>
          </w:p>
        </w:tc>
        <w:tc>
          <w:tcPr>
            <w:tcW w:w="503" w:type="pct"/>
            <w:shd w:val="clear" w:color="auto" w:fill="auto"/>
            <w:noWrap/>
          </w:tcPr>
          <w:p w14:paraId="2FDDEF3F" w14:textId="77777777" w:rsidR="0057478E" w:rsidRPr="00EF5447" w:rsidRDefault="0057478E" w:rsidP="004A6F70">
            <w:pPr>
              <w:pStyle w:val="TAC"/>
              <w:rPr>
                <w:lang w:eastAsia="ko-KR"/>
              </w:rPr>
            </w:pPr>
            <w:r w:rsidRPr="00EF5447">
              <w:rPr>
                <w:lang w:eastAsia="zh-TW"/>
              </w:rPr>
              <w:t>20</w:t>
            </w:r>
          </w:p>
        </w:tc>
        <w:tc>
          <w:tcPr>
            <w:tcW w:w="395" w:type="pct"/>
            <w:shd w:val="clear" w:color="auto" w:fill="auto"/>
            <w:noWrap/>
          </w:tcPr>
          <w:p w14:paraId="70301123" w14:textId="77777777" w:rsidR="0057478E" w:rsidRPr="00EF5447" w:rsidRDefault="0057478E" w:rsidP="004A6F70">
            <w:pPr>
              <w:pStyle w:val="TAC"/>
              <w:rPr>
                <w:lang w:eastAsia="ko-KR"/>
              </w:rPr>
            </w:pPr>
            <w:r w:rsidRPr="00EF5447">
              <w:rPr>
                <w:lang w:eastAsia="zh-TW"/>
              </w:rPr>
              <w:t>100</w:t>
            </w:r>
          </w:p>
        </w:tc>
        <w:tc>
          <w:tcPr>
            <w:tcW w:w="616" w:type="pct"/>
            <w:shd w:val="clear" w:color="auto" w:fill="auto"/>
            <w:noWrap/>
          </w:tcPr>
          <w:p w14:paraId="7F0E4FF7" w14:textId="77777777" w:rsidR="0057478E" w:rsidRPr="00EF5447" w:rsidRDefault="0057478E" w:rsidP="004A6F70">
            <w:pPr>
              <w:pStyle w:val="TAC"/>
              <w:rPr>
                <w:lang w:eastAsia="ko-KR"/>
              </w:rPr>
            </w:pPr>
            <w:r w:rsidRPr="00EF5447">
              <w:rPr>
                <w:rFonts w:cs="Arial"/>
              </w:rPr>
              <w:t>3625</w:t>
            </w:r>
          </w:p>
        </w:tc>
        <w:tc>
          <w:tcPr>
            <w:tcW w:w="478" w:type="pct"/>
            <w:shd w:val="clear" w:color="auto" w:fill="auto"/>
            <w:noWrap/>
          </w:tcPr>
          <w:p w14:paraId="631EB86E" w14:textId="77777777" w:rsidR="0057478E" w:rsidRPr="00EF5447" w:rsidRDefault="0057478E" w:rsidP="004A6F70">
            <w:pPr>
              <w:pStyle w:val="TAC"/>
              <w:rPr>
                <w:lang w:eastAsia="ko-KR"/>
              </w:rPr>
            </w:pPr>
            <w:r w:rsidRPr="00EF5447">
              <w:rPr>
                <w:lang w:eastAsia="zh-TW"/>
              </w:rPr>
              <w:t>N/A</w:t>
            </w:r>
          </w:p>
        </w:tc>
        <w:tc>
          <w:tcPr>
            <w:tcW w:w="491" w:type="pct"/>
          </w:tcPr>
          <w:p w14:paraId="2C963DFC" w14:textId="77777777" w:rsidR="0057478E" w:rsidRPr="00EF5447" w:rsidRDefault="0057478E" w:rsidP="004A6F70">
            <w:pPr>
              <w:pStyle w:val="TAC"/>
            </w:pPr>
            <w:r w:rsidRPr="00EF5447">
              <w:rPr>
                <w:lang w:eastAsia="zh-TW"/>
              </w:rPr>
              <w:t>N/A</w:t>
            </w:r>
          </w:p>
        </w:tc>
      </w:tr>
      <w:tr w:rsidR="0057478E" w:rsidRPr="00EF5447" w14:paraId="037EBF46" w14:textId="77777777" w:rsidTr="004A6F70">
        <w:trPr>
          <w:trHeight w:val="187"/>
          <w:jc w:val="center"/>
        </w:trPr>
        <w:tc>
          <w:tcPr>
            <w:tcW w:w="1366" w:type="pct"/>
            <w:tcBorders>
              <w:bottom w:val="nil"/>
            </w:tcBorders>
            <w:shd w:val="clear" w:color="auto" w:fill="auto"/>
          </w:tcPr>
          <w:p w14:paraId="6FEB3436" w14:textId="77777777" w:rsidR="0057478E" w:rsidRPr="00EF5447" w:rsidRDefault="0057478E" w:rsidP="004A6F70">
            <w:pPr>
              <w:pStyle w:val="TAC"/>
              <w:rPr>
                <w:lang w:eastAsia="zh-TW"/>
              </w:rPr>
            </w:pPr>
            <w:r w:rsidRPr="00EF5447">
              <w:t>DC_2A_n66A</w:t>
            </w:r>
            <w:bookmarkStart w:id="1856" w:name="OLE_LINK49"/>
            <w:bookmarkStart w:id="1857" w:name="OLE_LINK50"/>
            <w:r w:rsidRPr="00EF5447">
              <w:t>, DC_2A-2A_n66A</w:t>
            </w:r>
            <w:bookmarkEnd w:id="1856"/>
            <w:bookmarkEnd w:id="1857"/>
          </w:p>
          <w:p w14:paraId="2D3EF467" w14:textId="77777777" w:rsidR="0057478E" w:rsidRPr="00EF5447" w:rsidRDefault="0057478E" w:rsidP="004A6F70">
            <w:pPr>
              <w:pStyle w:val="TAC"/>
              <w:rPr>
                <w:rFonts w:eastAsia="MS Mincho"/>
              </w:rPr>
            </w:pPr>
            <w:r w:rsidRPr="00EF5447">
              <w:rPr>
                <w:rFonts w:eastAsia="MS Mincho"/>
                <w:lang w:eastAsia="zh-CN"/>
              </w:rPr>
              <w:t>DC_2A_n66(2A)</w:t>
            </w:r>
          </w:p>
        </w:tc>
        <w:tc>
          <w:tcPr>
            <w:tcW w:w="563" w:type="pct"/>
            <w:shd w:val="clear" w:color="auto" w:fill="auto"/>
          </w:tcPr>
          <w:p w14:paraId="6332E5C3" w14:textId="77777777" w:rsidR="0057478E" w:rsidRPr="00EF5447" w:rsidRDefault="0057478E" w:rsidP="004A6F70">
            <w:pPr>
              <w:pStyle w:val="TAC"/>
            </w:pPr>
            <w:r w:rsidRPr="00EF5447">
              <w:t>2</w:t>
            </w:r>
          </w:p>
        </w:tc>
        <w:tc>
          <w:tcPr>
            <w:tcW w:w="588" w:type="pct"/>
            <w:shd w:val="clear" w:color="auto" w:fill="auto"/>
            <w:noWrap/>
          </w:tcPr>
          <w:p w14:paraId="32A55B95" w14:textId="77777777" w:rsidR="0057478E" w:rsidRPr="00EF5447" w:rsidRDefault="0057478E" w:rsidP="004A6F70">
            <w:pPr>
              <w:pStyle w:val="TAC"/>
            </w:pPr>
            <w:r w:rsidRPr="00EF5447">
              <w:rPr>
                <w:lang w:eastAsia="ko-KR"/>
              </w:rPr>
              <w:t>1855</w:t>
            </w:r>
          </w:p>
        </w:tc>
        <w:tc>
          <w:tcPr>
            <w:tcW w:w="503" w:type="pct"/>
            <w:shd w:val="clear" w:color="auto" w:fill="auto"/>
            <w:noWrap/>
          </w:tcPr>
          <w:p w14:paraId="0CB732A2" w14:textId="77777777" w:rsidR="0057478E" w:rsidRPr="00EF5447" w:rsidRDefault="0057478E" w:rsidP="004A6F70">
            <w:pPr>
              <w:pStyle w:val="TAC"/>
            </w:pPr>
            <w:r w:rsidRPr="00EF5447">
              <w:rPr>
                <w:lang w:eastAsia="ko-KR"/>
              </w:rPr>
              <w:t>5</w:t>
            </w:r>
          </w:p>
        </w:tc>
        <w:tc>
          <w:tcPr>
            <w:tcW w:w="395" w:type="pct"/>
            <w:shd w:val="clear" w:color="auto" w:fill="auto"/>
            <w:noWrap/>
          </w:tcPr>
          <w:p w14:paraId="6B1E199C" w14:textId="77777777" w:rsidR="0057478E" w:rsidRPr="00EF5447" w:rsidRDefault="0057478E" w:rsidP="004A6F70">
            <w:pPr>
              <w:pStyle w:val="TAC"/>
            </w:pPr>
            <w:r w:rsidRPr="00EF5447">
              <w:rPr>
                <w:lang w:eastAsia="ko-KR"/>
              </w:rPr>
              <w:t>25</w:t>
            </w:r>
          </w:p>
        </w:tc>
        <w:tc>
          <w:tcPr>
            <w:tcW w:w="616" w:type="pct"/>
            <w:shd w:val="clear" w:color="auto" w:fill="auto"/>
            <w:noWrap/>
          </w:tcPr>
          <w:p w14:paraId="7CC96EAD" w14:textId="77777777" w:rsidR="0057478E" w:rsidRPr="00EF5447" w:rsidRDefault="0057478E" w:rsidP="004A6F70">
            <w:pPr>
              <w:pStyle w:val="TAC"/>
            </w:pPr>
            <w:r w:rsidRPr="00EF5447">
              <w:rPr>
                <w:lang w:eastAsia="ko-KR"/>
              </w:rPr>
              <w:t>1935</w:t>
            </w:r>
          </w:p>
        </w:tc>
        <w:tc>
          <w:tcPr>
            <w:tcW w:w="478" w:type="pct"/>
            <w:shd w:val="clear" w:color="auto" w:fill="auto"/>
            <w:noWrap/>
          </w:tcPr>
          <w:p w14:paraId="56A7F089" w14:textId="77777777" w:rsidR="0057478E" w:rsidRPr="00EF5447" w:rsidRDefault="0057478E" w:rsidP="004A6F70">
            <w:pPr>
              <w:pStyle w:val="TAC"/>
              <w:rPr>
                <w:rFonts w:eastAsia="MS Mincho"/>
              </w:rPr>
            </w:pPr>
            <w:r w:rsidRPr="00EF5447">
              <w:rPr>
                <w:lang w:eastAsia="ko-KR"/>
              </w:rPr>
              <w:t>20</w:t>
            </w:r>
          </w:p>
        </w:tc>
        <w:tc>
          <w:tcPr>
            <w:tcW w:w="491" w:type="pct"/>
          </w:tcPr>
          <w:p w14:paraId="03C3A432" w14:textId="77777777" w:rsidR="0057478E" w:rsidRPr="00EF5447" w:rsidRDefault="0057478E" w:rsidP="004A6F70">
            <w:pPr>
              <w:pStyle w:val="TAC"/>
            </w:pPr>
            <w:r w:rsidRPr="00EF5447">
              <w:t>IMD3</w:t>
            </w:r>
          </w:p>
        </w:tc>
      </w:tr>
      <w:tr w:rsidR="0057478E" w:rsidRPr="00EF5447" w14:paraId="0AB10016" w14:textId="77777777" w:rsidTr="004A6F70">
        <w:trPr>
          <w:trHeight w:val="187"/>
          <w:jc w:val="center"/>
        </w:trPr>
        <w:tc>
          <w:tcPr>
            <w:tcW w:w="1366" w:type="pct"/>
            <w:tcBorders>
              <w:top w:val="nil"/>
              <w:bottom w:val="single" w:sz="4" w:space="0" w:color="auto"/>
            </w:tcBorders>
            <w:shd w:val="clear" w:color="auto" w:fill="auto"/>
          </w:tcPr>
          <w:p w14:paraId="307CA13E" w14:textId="77777777" w:rsidR="0057478E" w:rsidRPr="00EF5447" w:rsidRDefault="0057478E" w:rsidP="004A6F70">
            <w:pPr>
              <w:pStyle w:val="TAC"/>
              <w:rPr>
                <w:rFonts w:eastAsia="MS Mincho"/>
              </w:rPr>
            </w:pPr>
          </w:p>
        </w:tc>
        <w:tc>
          <w:tcPr>
            <w:tcW w:w="563" w:type="pct"/>
            <w:shd w:val="clear" w:color="auto" w:fill="auto"/>
          </w:tcPr>
          <w:p w14:paraId="3842A5EF" w14:textId="77777777" w:rsidR="0057478E" w:rsidRPr="00EF5447" w:rsidRDefault="0057478E" w:rsidP="004A6F70">
            <w:pPr>
              <w:pStyle w:val="TAC"/>
            </w:pPr>
            <w:r w:rsidRPr="00EF5447">
              <w:t>n66</w:t>
            </w:r>
          </w:p>
        </w:tc>
        <w:tc>
          <w:tcPr>
            <w:tcW w:w="588" w:type="pct"/>
            <w:shd w:val="clear" w:color="auto" w:fill="auto"/>
            <w:noWrap/>
          </w:tcPr>
          <w:p w14:paraId="6FE49691" w14:textId="77777777" w:rsidR="0057478E" w:rsidRPr="00EF5447" w:rsidRDefault="0057478E" w:rsidP="004A6F70">
            <w:pPr>
              <w:pStyle w:val="TAC"/>
            </w:pPr>
            <w:r w:rsidRPr="00EF5447">
              <w:rPr>
                <w:lang w:eastAsia="ko-KR"/>
              </w:rPr>
              <w:t>1775</w:t>
            </w:r>
          </w:p>
        </w:tc>
        <w:tc>
          <w:tcPr>
            <w:tcW w:w="503" w:type="pct"/>
            <w:shd w:val="clear" w:color="auto" w:fill="auto"/>
            <w:noWrap/>
          </w:tcPr>
          <w:p w14:paraId="2F71233A" w14:textId="77777777" w:rsidR="0057478E" w:rsidRPr="00EF5447" w:rsidRDefault="0057478E" w:rsidP="004A6F70">
            <w:pPr>
              <w:pStyle w:val="TAC"/>
            </w:pPr>
            <w:r w:rsidRPr="00EF5447">
              <w:rPr>
                <w:lang w:eastAsia="ko-KR"/>
              </w:rPr>
              <w:t>5</w:t>
            </w:r>
          </w:p>
        </w:tc>
        <w:tc>
          <w:tcPr>
            <w:tcW w:w="395" w:type="pct"/>
            <w:shd w:val="clear" w:color="auto" w:fill="auto"/>
            <w:noWrap/>
          </w:tcPr>
          <w:p w14:paraId="226126F0" w14:textId="77777777" w:rsidR="0057478E" w:rsidRPr="00EF5447" w:rsidRDefault="0057478E" w:rsidP="004A6F70">
            <w:pPr>
              <w:pStyle w:val="TAC"/>
            </w:pPr>
            <w:r w:rsidRPr="00EF5447">
              <w:rPr>
                <w:lang w:eastAsia="ko-KR"/>
              </w:rPr>
              <w:t>25</w:t>
            </w:r>
          </w:p>
        </w:tc>
        <w:tc>
          <w:tcPr>
            <w:tcW w:w="616" w:type="pct"/>
            <w:shd w:val="clear" w:color="auto" w:fill="auto"/>
            <w:noWrap/>
          </w:tcPr>
          <w:p w14:paraId="041F87E1" w14:textId="77777777" w:rsidR="0057478E" w:rsidRPr="00EF5447" w:rsidRDefault="0057478E" w:rsidP="004A6F70">
            <w:pPr>
              <w:pStyle w:val="TAC"/>
            </w:pPr>
            <w:r w:rsidRPr="00EF5447">
              <w:rPr>
                <w:lang w:eastAsia="ko-KR"/>
              </w:rPr>
              <w:t>2175</w:t>
            </w:r>
          </w:p>
        </w:tc>
        <w:tc>
          <w:tcPr>
            <w:tcW w:w="478" w:type="pct"/>
            <w:shd w:val="clear" w:color="auto" w:fill="auto"/>
            <w:noWrap/>
          </w:tcPr>
          <w:p w14:paraId="48AC692D" w14:textId="77777777" w:rsidR="0057478E" w:rsidRPr="00EF5447" w:rsidRDefault="0057478E" w:rsidP="004A6F70">
            <w:pPr>
              <w:pStyle w:val="TAC"/>
              <w:rPr>
                <w:rFonts w:eastAsia="MS Mincho"/>
              </w:rPr>
            </w:pPr>
            <w:r w:rsidRPr="00EF5447">
              <w:rPr>
                <w:lang w:eastAsia="ko-KR"/>
              </w:rPr>
              <w:t>N/A</w:t>
            </w:r>
          </w:p>
        </w:tc>
        <w:tc>
          <w:tcPr>
            <w:tcW w:w="491" w:type="pct"/>
          </w:tcPr>
          <w:p w14:paraId="194BC428" w14:textId="77777777" w:rsidR="0057478E" w:rsidRPr="00EF5447" w:rsidRDefault="0057478E" w:rsidP="004A6F70">
            <w:pPr>
              <w:pStyle w:val="TAC"/>
            </w:pPr>
            <w:r w:rsidRPr="00EF5447">
              <w:t>N/A</w:t>
            </w:r>
          </w:p>
        </w:tc>
      </w:tr>
      <w:tr w:rsidR="0057478E" w:rsidRPr="00EF5447" w14:paraId="031084BD" w14:textId="77777777" w:rsidTr="004A6F70">
        <w:trPr>
          <w:trHeight w:val="187"/>
          <w:jc w:val="center"/>
        </w:trPr>
        <w:tc>
          <w:tcPr>
            <w:tcW w:w="1366" w:type="pct"/>
            <w:tcBorders>
              <w:bottom w:val="nil"/>
            </w:tcBorders>
            <w:shd w:val="clear" w:color="auto" w:fill="auto"/>
          </w:tcPr>
          <w:p w14:paraId="435CFF65" w14:textId="77777777" w:rsidR="0057478E" w:rsidRPr="00EF5447" w:rsidRDefault="0057478E" w:rsidP="004A6F70">
            <w:pPr>
              <w:pStyle w:val="TAC"/>
              <w:rPr>
                <w:lang w:eastAsia="zh-TW"/>
              </w:rPr>
            </w:pPr>
            <w:r w:rsidRPr="00EF5447">
              <w:t>DC_2A_n66A, DC_2A-2A_n66A</w:t>
            </w:r>
          </w:p>
          <w:p w14:paraId="61BE9065" w14:textId="77777777" w:rsidR="0057478E" w:rsidRPr="00EF5447" w:rsidRDefault="0057478E" w:rsidP="004A6F70">
            <w:pPr>
              <w:pStyle w:val="TAC"/>
              <w:rPr>
                <w:rFonts w:eastAsia="MS Mincho"/>
              </w:rPr>
            </w:pPr>
            <w:r w:rsidRPr="00EF5447">
              <w:rPr>
                <w:rFonts w:eastAsia="MS Mincho"/>
                <w:lang w:eastAsia="zh-CN"/>
              </w:rPr>
              <w:t>DC_2A_n66(2A)</w:t>
            </w:r>
          </w:p>
        </w:tc>
        <w:tc>
          <w:tcPr>
            <w:tcW w:w="563" w:type="pct"/>
            <w:shd w:val="clear" w:color="auto" w:fill="auto"/>
          </w:tcPr>
          <w:p w14:paraId="66B65033" w14:textId="77777777" w:rsidR="0057478E" w:rsidRPr="00EF5447" w:rsidRDefault="0057478E" w:rsidP="004A6F70">
            <w:pPr>
              <w:pStyle w:val="TAC"/>
            </w:pPr>
            <w:r w:rsidRPr="00EF5447">
              <w:t>2</w:t>
            </w:r>
          </w:p>
        </w:tc>
        <w:tc>
          <w:tcPr>
            <w:tcW w:w="588" w:type="pct"/>
            <w:shd w:val="clear" w:color="auto" w:fill="auto"/>
            <w:noWrap/>
          </w:tcPr>
          <w:p w14:paraId="7B2FA8BD" w14:textId="77777777" w:rsidR="0057478E" w:rsidRPr="00EF5447" w:rsidRDefault="0057478E" w:rsidP="004A6F70">
            <w:pPr>
              <w:pStyle w:val="TAC"/>
            </w:pPr>
            <w:r w:rsidRPr="00EF5447">
              <w:rPr>
                <w:lang w:eastAsia="ko-KR"/>
              </w:rPr>
              <w:t>1883.3</w:t>
            </w:r>
          </w:p>
        </w:tc>
        <w:tc>
          <w:tcPr>
            <w:tcW w:w="503" w:type="pct"/>
            <w:shd w:val="clear" w:color="auto" w:fill="auto"/>
            <w:noWrap/>
          </w:tcPr>
          <w:p w14:paraId="6E69504C" w14:textId="77777777" w:rsidR="0057478E" w:rsidRPr="00EF5447" w:rsidRDefault="0057478E" w:rsidP="004A6F70">
            <w:pPr>
              <w:pStyle w:val="TAC"/>
            </w:pPr>
            <w:r w:rsidRPr="00EF5447">
              <w:rPr>
                <w:lang w:eastAsia="ko-KR"/>
              </w:rPr>
              <w:t>5</w:t>
            </w:r>
          </w:p>
        </w:tc>
        <w:tc>
          <w:tcPr>
            <w:tcW w:w="395" w:type="pct"/>
            <w:shd w:val="clear" w:color="auto" w:fill="auto"/>
            <w:noWrap/>
          </w:tcPr>
          <w:p w14:paraId="593A5457" w14:textId="77777777" w:rsidR="0057478E" w:rsidRPr="00EF5447" w:rsidRDefault="0057478E" w:rsidP="004A6F70">
            <w:pPr>
              <w:pStyle w:val="TAC"/>
            </w:pPr>
            <w:r w:rsidRPr="00EF5447">
              <w:rPr>
                <w:lang w:eastAsia="ko-KR"/>
              </w:rPr>
              <w:t>25</w:t>
            </w:r>
          </w:p>
        </w:tc>
        <w:tc>
          <w:tcPr>
            <w:tcW w:w="616" w:type="pct"/>
            <w:shd w:val="clear" w:color="auto" w:fill="auto"/>
            <w:noWrap/>
          </w:tcPr>
          <w:p w14:paraId="2DC27AA1" w14:textId="77777777" w:rsidR="0057478E" w:rsidRPr="00EF5447" w:rsidRDefault="0057478E" w:rsidP="004A6F70">
            <w:pPr>
              <w:pStyle w:val="TAC"/>
            </w:pPr>
            <w:r w:rsidRPr="00EF5447">
              <w:rPr>
                <w:lang w:eastAsia="ko-KR"/>
              </w:rPr>
              <w:t>1963.3</w:t>
            </w:r>
          </w:p>
        </w:tc>
        <w:tc>
          <w:tcPr>
            <w:tcW w:w="478" w:type="pct"/>
            <w:shd w:val="clear" w:color="auto" w:fill="auto"/>
            <w:noWrap/>
          </w:tcPr>
          <w:p w14:paraId="18E730FB" w14:textId="77777777" w:rsidR="0057478E" w:rsidRPr="00EF5447" w:rsidRDefault="0057478E" w:rsidP="004A6F70">
            <w:pPr>
              <w:pStyle w:val="TAC"/>
              <w:rPr>
                <w:rFonts w:eastAsia="MS Mincho"/>
              </w:rPr>
            </w:pPr>
            <w:r w:rsidRPr="00EF5447">
              <w:rPr>
                <w:lang w:eastAsia="ko-KR"/>
              </w:rPr>
              <w:t>N/A</w:t>
            </w:r>
          </w:p>
        </w:tc>
        <w:tc>
          <w:tcPr>
            <w:tcW w:w="491" w:type="pct"/>
          </w:tcPr>
          <w:p w14:paraId="784ED363" w14:textId="77777777" w:rsidR="0057478E" w:rsidRPr="00EF5447" w:rsidRDefault="0057478E" w:rsidP="004A6F70">
            <w:pPr>
              <w:pStyle w:val="TAC"/>
            </w:pPr>
            <w:r w:rsidRPr="00EF5447">
              <w:t>N/A</w:t>
            </w:r>
          </w:p>
        </w:tc>
      </w:tr>
      <w:tr w:rsidR="0057478E" w:rsidRPr="00EF5447" w14:paraId="0B30161C" w14:textId="77777777" w:rsidTr="004A6F70">
        <w:trPr>
          <w:trHeight w:val="187"/>
          <w:jc w:val="center"/>
        </w:trPr>
        <w:tc>
          <w:tcPr>
            <w:tcW w:w="1366" w:type="pct"/>
            <w:tcBorders>
              <w:top w:val="nil"/>
              <w:bottom w:val="single" w:sz="4" w:space="0" w:color="auto"/>
            </w:tcBorders>
            <w:shd w:val="clear" w:color="auto" w:fill="auto"/>
          </w:tcPr>
          <w:p w14:paraId="2BC0FF3C"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260C5999" w14:textId="77777777" w:rsidR="0057478E" w:rsidRPr="00EF5447" w:rsidRDefault="0057478E" w:rsidP="004A6F70">
            <w:pPr>
              <w:pStyle w:val="TAC"/>
            </w:pPr>
            <w:r w:rsidRPr="00EF5447">
              <w:t>n66</w:t>
            </w:r>
          </w:p>
        </w:tc>
        <w:tc>
          <w:tcPr>
            <w:tcW w:w="588" w:type="pct"/>
            <w:tcBorders>
              <w:bottom w:val="single" w:sz="4" w:space="0" w:color="auto"/>
            </w:tcBorders>
            <w:shd w:val="clear" w:color="auto" w:fill="auto"/>
            <w:noWrap/>
          </w:tcPr>
          <w:p w14:paraId="42D600EC" w14:textId="77777777" w:rsidR="0057478E" w:rsidRPr="00EF5447" w:rsidRDefault="0057478E" w:rsidP="004A6F70">
            <w:pPr>
              <w:pStyle w:val="TAC"/>
            </w:pPr>
            <w:r w:rsidRPr="00EF5447">
              <w:rPr>
                <w:lang w:eastAsia="ko-KR"/>
              </w:rPr>
              <w:t>1750</w:t>
            </w:r>
          </w:p>
        </w:tc>
        <w:tc>
          <w:tcPr>
            <w:tcW w:w="503" w:type="pct"/>
            <w:tcBorders>
              <w:bottom w:val="single" w:sz="4" w:space="0" w:color="auto"/>
            </w:tcBorders>
            <w:shd w:val="clear" w:color="auto" w:fill="auto"/>
            <w:noWrap/>
          </w:tcPr>
          <w:p w14:paraId="26EE3C5F" w14:textId="77777777" w:rsidR="0057478E" w:rsidRPr="00EF5447" w:rsidRDefault="0057478E" w:rsidP="004A6F70">
            <w:pPr>
              <w:pStyle w:val="TAC"/>
            </w:pPr>
            <w:r w:rsidRPr="00EF5447">
              <w:rPr>
                <w:lang w:eastAsia="ko-KR"/>
              </w:rPr>
              <w:t>5</w:t>
            </w:r>
          </w:p>
        </w:tc>
        <w:tc>
          <w:tcPr>
            <w:tcW w:w="395" w:type="pct"/>
            <w:tcBorders>
              <w:bottom w:val="single" w:sz="4" w:space="0" w:color="auto"/>
            </w:tcBorders>
            <w:shd w:val="clear" w:color="auto" w:fill="auto"/>
            <w:noWrap/>
          </w:tcPr>
          <w:p w14:paraId="1C8ECBCD" w14:textId="77777777" w:rsidR="0057478E" w:rsidRPr="00EF5447" w:rsidRDefault="0057478E" w:rsidP="004A6F70">
            <w:pPr>
              <w:pStyle w:val="TAC"/>
            </w:pPr>
            <w:r w:rsidRPr="00EF5447">
              <w:rPr>
                <w:lang w:eastAsia="ko-KR"/>
              </w:rPr>
              <w:t>25</w:t>
            </w:r>
          </w:p>
        </w:tc>
        <w:tc>
          <w:tcPr>
            <w:tcW w:w="616" w:type="pct"/>
            <w:tcBorders>
              <w:bottom w:val="single" w:sz="4" w:space="0" w:color="auto"/>
            </w:tcBorders>
            <w:shd w:val="clear" w:color="auto" w:fill="auto"/>
            <w:noWrap/>
          </w:tcPr>
          <w:p w14:paraId="2D2D2F4C" w14:textId="77777777" w:rsidR="0057478E" w:rsidRPr="00EF5447" w:rsidRDefault="0057478E" w:rsidP="004A6F70">
            <w:pPr>
              <w:pStyle w:val="TAC"/>
            </w:pPr>
            <w:r w:rsidRPr="00EF5447">
              <w:rPr>
                <w:lang w:eastAsia="ko-KR"/>
              </w:rPr>
              <w:t>2150</w:t>
            </w:r>
          </w:p>
        </w:tc>
        <w:tc>
          <w:tcPr>
            <w:tcW w:w="478" w:type="pct"/>
            <w:shd w:val="clear" w:color="auto" w:fill="auto"/>
            <w:noWrap/>
          </w:tcPr>
          <w:p w14:paraId="397C3673" w14:textId="77777777" w:rsidR="0057478E" w:rsidRPr="00EF5447" w:rsidRDefault="0057478E" w:rsidP="004A6F70">
            <w:pPr>
              <w:pStyle w:val="TAC"/>
              <w:rPr>
                <w:rFonts w:eastAsia="MS Mincho"/>
              </w:rPr>
            </w:pPr>
            <w:r w:rsidRPr="00EF5447">
              <w:rPr>
                <w:lang w:eastAsia="ko-KR"/>
              </w:rPr>
              <w:t>4</w:t>
            </w:r>
          </w:p>
        </w:tc>
        <w:tc>
          <w:tcPr>
            <w:tcW w:w="491" w:type="pct"/>
            <w:tcBorders>
              <w:bottom w:val="single" w:sz="4" w:space="0" w:color="auto"/>
            </w:tcBorders>
          </w:tcPr>
          <w:p w14:paraId="6D41AA53" w14:textId="77777777" w:rsidR="0057478E" w:rsidRPr="00EF5447" w:rsidRDefault="0057478E" w:rsidP="004A6F70">
            <w:pPr>
              <w:pStyle w:val="TAC"/>
            </w:pPr>
            <w:r w:rsidRPr="00EF5447">
              <w:t>IMD5</w:t>
            </w:r>
          </w:p>
        </w:tc>
      </w:tr>
      <w:tr w:rsidR="0057478E" w:rsidRPr="00EF5447" w14:paraId="39F6B02A" w14:textId="77777777" w:rsidTr="004A6F70">
        <w:trPr>
          <w:trHeight w:val="187"/>
          <w:jc w:val="center"/>
        </w:trPr>
        <w:tc>
          <w:tcPr>
            <w:tcW w:w="1366" w:type="pct"/>
            <w:tcBorders>
              <w:top w:val="nil"/>
              <w:bottom w:val="nil"/>
            </w:tcBorders>
            <w:shd w:val="clear" w:color="auto" w:fill="auto"/>
          </w:tcPr>
          <w:p w14:paraId="4ECCEFA3" w14:textId="77777777" w:rsidR="0057478E" w:rsidRPr="00EF5447" w:rsidRDefault="0057478E" w:rsidP="004A6F70">
            <w:pPr>
              <w:pStyle w:val="TAC"/>
              <w:rPr>
                <w:lang w:eastAsia="ja-JP"/>
              </w:rPr>
            </w:pPr>
            <w:r w:rsidRPr="00EF5447">
              <w:rPr>
                <w:lang w:eastAsia="ja-JP"/>
              </w:rPr>
              <w:t>DC_2A_n77A</w:t>
            </w:r>
          </w:p>
          <w:p w14:paraId="27121449" w14:textId="77777777" w:rsidR="0057478E" w:rsidRPr="00EF5447" w:rsidRDefault="0057478E" w:rsidP="004A6F70">
            <w:pPr>
              <w:pStyle w:val="TAC"/>
            </w:pPr>
            <w:r w:rsidRPr="00EF5447">
              <w:rPr>
                <w:lang w:eastAsia="ja-JP"/>
              </w:rPr>
              <w:t>DC_2A-2A_n77A</w:t>
            </w:r>
          </w:p>
        </w:tc>
        <w:tc>
          <w:tcPr>
            <w:tcW w:w="563" w:type="pct"/>
            <w:tcBorders>
              <w:bottom w:val="nil"/>
            </w:tcBorders>
            <w:shd w:val="clear" w:color="auto" w:fill="auto"/>
          </w:tcPr>
          <w:p w14:paraId="7BA106B6" w14:textId="77777777" w:rsidR="0057478E" w:rsidRPr="00EF5447" w:rsidRDefault="0057478E" w:rsidP="004A6F70">
            <w:pPr>
              <w:pStyle w:val="TAC"/>
            </w:pPr>
            <w:r w:rsidRPr="00EF5447">
              <w:rPr>
                <w:rFonts w:cs="Arial"/>
                <w:szCs w:val="18"/>
                <w:lang w:eastAsia="ja-JP"/>
              </w:rPr>
              <w:t>2</w:t>
            </w:r>
          </w:p>
        </w:tc>
        <w:tc>
          <w:tcPr>
            <w:tcW w:w="588" w:type="pct"/>
            <w:tcBorders>
              <w:bottom w:val="nil"/>
            </w:tcBorders>
            <w:shd w:val="clear" w:color="auto" w:fill="auto"/>
            <w:noWrap/>
          </w:tcPr>
          <w:p w14:paraId="6B8B7E48" w14:textId="77777777" w:rsidR="0057478E" w:rsidRPr="00EF5447" w:rsidRDefault="0057478E" w:rsidP="004A6F7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1788E42" w14:textId="77777777" w:rsidR="0057478E" w:rsidRPr="00EF5447" w:rsidRDefault="0057478E" w:rsidP="004A6F70">
            <w:pPr>
              <w:pStyle w:val="TAC"/>
              <w:rPr>
                <w:lang w:eastAsia="ko-KR"/>
              </w:rPr>
            </w:pPr>
            <w:r w:rsidRPr="00EF5447">
              <w:rPr>
                <w:rFonts w:cs="Arial"/>
                <w:szCs w:val="18"/>
              </w:rPr>
              <w:t>5</w:t>
            </w:r>
          </w:p>
        </w:tc>
        <w:tc>
          <w:tcPr>
            <w:tcW w:w="395" w:type="pct"/>
            <w:tcBorders>
              <w:bottom w:val="nil"/>
            </w:tcBorders>
            <w:shd w:val="clear" w:color="auto" w:fill="auto"/>
            <w:noWrap/>
          </w:tcPr>
          <w:p w14:paraId="68F66ECA" w14:textId="77777777" w:rsidR="0057478E" w:rsidRPr="00EF5447" w:rsidRDefault="0057478E" w:rsidP="004A6F70">
            <w:pPr>
              <w:pStyle w:val="TAC"/>
              <w:rPr>
                <w:lang w:eastAsia="ko-KR"/>
              </w:rPr>
            </w:pPr>
            <w:r w:rsidRPr="00EF5447">
              <w:rPr>
                <w:rFonts w:cs="Arial"/>
                <w:szCs w:val="18"/>
              </w:rPr>
              <w:t>25</w:t>
            </w:r>
          </w:p>
        </w:tc>
        <w:tc>
          <w:tcPr>
            <w:tcW w:w="616" w:type="pct"/>
            <w:tcBorders>
              <w:bottom w:val="nil"/>
            </w:tcBorders>
            <w:shd w:val="clear" w:color="auto" w:fill="auto"/>
            <w:noWrap/>
          </w:tcPr>
          <w:p w14:paraId="51051C0A" w14:textId="77777777" w:rsidR="0057478E" w:rsidRPr="00EF5447" w:rsidRDefault="0057478E" w:rsidP="004A6F70">
            <w:pPr>
              <w:pStyle w:val="TAC"/>
              <w:rPr>
                <w:lang w:eastAsia="ko-KR"/>
              </w:rPr>
            </w:pPr>
            <w:r w:rsidRPr="00EF5447">
              <w:rPr>
                <w:rFonts w:cs="Arial"/>
                <w:szCs w:val="18"/>
                <w:lang w:eastAsia="ja-JP"/>
              </w:rPr>
              <w:t>1935</w:t>
            </w:r>
          </w:p>
        </w:tc>
        <w:tc>
          <w:tcPr>
            <w:tcW w:w="478" w:type="pct"/>
            <w:shd w:val="clear" w:color="auto" w:fill="auto"/>
            <w:noWrap/>
          </w:tcPr>
          <w:p w14:paraId="4C11919C" w14:textId="77777777" w:rsidR="0057478E" w:rsidRPr="00EF5447" w:rsidRDefault="0057478E" w:rsidP="004A6F70">
            <w:pPr>
              <w:pStyle w:val="TAC"/>
              <w:rPr>
                <w:lang w:eastAsia="ko-KR"/>
              </w:rPr>
            </w:pPr>
            <w:r w:rsidRPr="00EF5447">
              <w:rPr>
                <w:rFonts w:eastAsia="MS Mincho" w:cs="Arial"/>
                <w:szCs w:val="18"/>
                <w:lang w:eastAsia="ja-JP"/>
              </w:rPr>
              <w:t>26</w:t>
            </w:r>
          </w:p>
        </w:tc>
        <w:tc>
          <w:tcPr>
            <w:tcW w:w="491" w:type="pct"/>
            <w:tcBorders>
              <w:bottom w:val="nil"/>
            </w:tcBorders>
          </w:tcPr>
          <w:p w14:paraId="590BEFAD" w14:textId="77777777" w:rsidR="0057478E" w:rsidRPr="00EF5447" w:rsidRDefault="0057478E" w:rsidP="004A6F70">
            <w:pPr>
              <w:pStyle w:val="TAC"/>
            </w:pPr>
            <w:r w:rsidRPr="00EF5447">
              <w:rPr>
                <w:rFonts w:cs="Arial"/>
                <w:szCs w:val="18"/>
              </w:rPr>
              <w:t>IMD2</w:t>
            </w:r>
          </w:p>
        </w:tc>
      </w:tr>
      <w:tr w:rsidR="0057478E" w:rsidRPr="00EF5447" w14:paraId="01841EA5" w14:textId="77777777" w:rsidTr="004A6F70">
        <w:trPr>
          <w:trHeight w:val="187"/>
          <w:jc w:val="center"/>
        </w:trPr>
        <w:tc>
          <w:tcPr>
            <w:tcW w:w="1366" w:type="pct"/>
            <w:tcBorders>
              <w:top w:val="nil"/>
              <w:bottom w:val="nil"/>
            </w:tcBorders>
            <w:shd w:val="clear" w:color="auto" w:fill="auto"/>
          </w:tcPr>
          <w:p w14:paraId="47D11FD0" w14:textId="77777777" w:rsidR="0057478E" w:rsidRPr="00EF5447" w:rsidRDefault="0057478E" w:rsidP="004A6F70">
            <w:pPr>
              <w:pStyle w:val="TAC"/>
            </w:pPr>
          </w:p>
        </w:tc>
        <w:tc>
          <w:tcPr>
            <w:tcW w:w="563" w:type="pct"/>
            <w:tcBorders>
              <w:top w:val="nil"/>
              <w:bottom w:val="single" w:sz="4" w:space="0" w:color="auto"/>
            </w:tcBorders>
            <w:shd w:val="clear" w:color="auto" w:fill="auto"/>
          </w:tcPr>
          <w:p w14:paraId="3CBE3F43" w14:textId="77777777" w:rsidR="0057478E" w:rsidRPr="00EF5447" w:rsidRDefault="0057478E" w:rsidP="004A6F70">
            <w:pPr>
              <w:pStyle w:val="TAC"/>
            </w:pPr>
          </w:p>
        </w:tc>
        <w:tc>
          <w:tcPr>
            <w:tcW w:w="588" w:type="pct"/>
            <w:tcBorders>
              <w:top w:val="nil"/>
              <w:bottom w:val="single" w:sz="4" w:space="0" w:color="auto"/>
            </w:tcBorders>
            <w:shd w:val="clear" w:color="auto" w:fill="auto"/>
            <w:noWrap/>
          </w:tcPr>
          <w:p w14:paraId="698DB8DE" w14:textId="77777777" w:rsidR="0057478E" w:rsidRPr="00EF5447" w:rsidRDefault="0057478E" w:rsidP="004A6F70">
            <w:pPr>
              <w:pStyle w:val="TAC"/>
              <w:rPr>
                <w:lang w:eastAsia="ko-KR"/>
              </w:rPr>
            </w:pPr>
          </w:p>
        </w:tc>
        <w:tc>
          <w:tcPr>
            <w:tcW w:w="503" w:type="pct"/>
            <w:tcBorders>
              <w:top w:val="nil"/>
              <w:bottom w:val="single" w:sz="4" w:space="0" w:color="auto"/>
            </w:tcBorders>
            <w:shd w:val="clear" w:color="auto" w:fill="auto"/>
            <w:noWrap/>
          </w:tcPr>
          <w:p w14:paraId="7CF9FA15" w14:textId="77777777" w:rsidR="0057478E" w:rsidRPr="00EF5447" w:rsidRDefault="0057478E" w:rsidP="004A6F70">
            <w:pPr>
              <w:pStyle w:val="TAC"/>
              <w:rPr>
                <w:lang w:eastAsia="ko-KR"/>
              </w:rPr>
            </w:pPr>
          </w:p>
        </w:tc>
        <w:tc>
          <w:tcPr>
            <w:tcW w:w="395" w:type="pct"/>
            <w:tcBorders>
              <w:top w:val="nil"/>
              <w:bottom w:val="single" w:sz="4" w:space="0" w:color="auto"/>
            </w:tcBorders>
            <w:shd w:val="clear" w:color="auto" w:fill="auto"/>
            <w:noWrap/>
          </w:tcPr>
          <w:p w14:paraId="1CFBE4E0" w14:textId="77777777" w:rsidR="0057478E" w:rsidRPr="00EF5447" w:rsidRDefault="0057478E" w:rsidP="004A6F70">
            <w:pPr>
              <w:pStyle w:val="TAC"/>
              <w:rPr>
                <w:lang w:eastAsia="ko-KR"/>
              </w:rPr>
            </w:pPr>
          </w:p>
        </w:tc>
        <w:tc>
          <w:tcPr>
            <w:tcW w:w="616" w:type="pct"/>
            <w:tcBorders>
              <w:top w:val="nil"/>
              <w:bottom w:val="single" w:sz="4" w:space="0" w:color="auto"/>
            </w:tcBorders>
            <w:shd w:val="clear" w:color="auto" w:fill="auto"/>
            <w:noWrap/>
          </w:tcPr>
          <w:p w14:paraId="068838ED" w14:textId="77777777" w:rsidR="0057478E" w:rsidRPr="00EF5447" w:rsidRDefault="0057478E" w:rsidP="004A6F70">
            <w:pPr>
              <w:pStyle w:val="TAC"/>
              <w:rPr>
                <w:lang w:eastAsia="ko-KR"/>
              </w:rPr>
            </w:pPr>
          </w:p>
        </w:tc>
        <w:tc>
          <w:tcPr>
            <w:tcW w:w="478" w:type="pct"/>
            <w:shd w:val="clear" w:color="auto" w:fill="auto"/>
            <w:noWrap/>
          </w:tcPr>
          <w:p w14:paraId="32FC7D84" w14:textId="77777777" w:rsidR="0057478E" w:rsidRPr="00EF5447" w:rsidRDefault="0057478E" w:rsidP="004A6F70">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1B680B3F" w14:textId="77777777" w:rsidR="0057478E" w:rsidRPr="00EF5447" w:rsidRDefault="0057478E" w:rsidP="004A6F70">
            <w:pPr>
              <w:pStyle w:val="TAC"/>
            </w:pPr>
          </w:p>
        </w:tc>
      </w:tr>
      <w:tr w:rsidR="0057478E" w:rsidRPr="00EF5447" w14:paraId="5CB156C4" w14:textId="77777777" w:rsidTr="004A6F70">
        <w:trPr>
          <w:trHeight w:val="187"/>
          <w:jc w:val="center"/>
        </w:trPr>
        <w:tc>
          <w:tcPr>
            <w:tcW w:w="1366" w:type="pct"/>
            <w:tcBorders>
              <w:top w:val="nil"/>
              <w:bottom w:val="nil"/>
            </w:tcBorders>
            <w:shd w:val="clear" w:color="auto" w:fill="auto"/>
          </w:tcPr>
          <w:p w14:paraId="4498609B" w14:textId="77777777" w:rsidR="0057478E" w:rsidRPr="00EF5447" w:rsidRDefault="0057478E" w:rsidP="004A6F70">
            <w:pPr>
              <w:pStyle w:val="TAC"/>
            </w:pPr>
          </w:p>
        </w:tc>
        <w:tc>
          <w:tcPr>
            <w:tcW w:w="563" w:type="pct"/>
            <w:tcBorders>
              <w:bottom w:val="single" w:sz="4" w:space="0" w:color="auto"/>
            </w:tcBorders>
            <w:shd w:val="clear" w:color="auto" w:fill="auto"/>
          </w:tcPr>
          <w:p w14:paraId="24BEEAC9" w14:textId="77777777" w:rsidR="0057478E" w:rsidRPr="00EF5447" w:rsidRDefault="0057478E" w:rsidP="004A6F7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4B41E31B" w14:textId="77777777" w:rsidR="0057478E" w:rsidRPr="00EF5447" w:rsidRDefault="0057478E" w:rsidP="004A6F7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39B26497" w14:textId="77777777" w:rsidR="0057478E" w:rsidRPr="00EF5447" w:rsidRDefault="0057478E" w:rsidP="004A6F7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BC9D046" w14:textId="77777777" w:rsidR="0057478E" w:rsidRPr="00EF5447" w:rsidRDefault="0057478E" w:rsidP="004A6F7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847B19E" w14:textId="77777777" w:rsidR="0057478E" w:rsidRPr="00EF5447" w:rsidRDefault="0057478E" w:rsidP="004A6F70">
            <w:pPr>
              <w:pStyle w:val="TAC"/>
              <w:rPr>
                <w:lang w:eastAsia="ko-KR"/>
              </w:rPr>
            </w:pPr>
            <w:r w:rsidRPr="00EF5447">
              <w:rPr>
                <w:rFonts w:cs="Arial"/>
                <w:szCs w:val="18"/>
                <w:lang w:eastAsia="ja-JP"/>
              </w:rPr>
              <w:t>3790</w:t>
            </w:r>
          </w:p>
        </w:tc>
        <w:tc>
          <w:tcPr>
            <w:tcW w:w="478" w:type="pct"/>
            <w:shd w:val="clear" w:color="auto" w:fill="auto"/>
            <w:noWrap/>
          </w:tcPr>
          <w:p w14:paraId="5175F056" w14:textId="77777777" w:rsidR="0057478E" w:rsidRPr="00EF5447" w:rsidRDefault="0057478E" w:rsidP="004A6F70">
            <w:pPr>
              <w:pStyle w:val="TAC"/>
              <w:rPr>
                <w:lang w:eastAsia="ko-KR"/>
              </w:rPr>
            </w:pPr>
            <w:r w:rsidRPr="00EF5447">
              <w:rPr>
                <w:rFonts w:cs="Arial"/>
                <w:szCs w:val="18"/>
                <w:lang w:eastAsia="ja-JP"/>
              </w:rPr>
              <w:t>N/A</w:t>
            </w:r>
          </w:p>
        </w:tc>
        <w:tc>
          <w:tcPr>
            <w:tcW w:w="491" w:type="pct"/>
            <w:tcBorders>
              <w:bottom w:val="single" w:sz="4" w:space="0" w:color="auto"/>
            </w:tcBorders>
          </w:tcPr>
          <w:p w14:paraId="3491E956" w14:textId="77777777" w:rsidR="0057478E" w:rsidRPr="00EF5447" w:rsidRDefault="0057478E" w:rsidP="004A6F70">
            <w:pPr>
              <w:pStyle w:val="TAC"/>
            </w:pPr>
            <w:r w:rsidRPr="00EF5447">
              <w:rPr>
                <w:rFonts w:cs="Arial"/>
                <w:szCs w:val="18"/>
                <w:lang w:eastAsia="ja-JP"/>
              </w:rPr>
              <w:t>N/A</w:t>
            </w:r>
          </w:p>
        </w:tc>
      </w:tr>
      <w:tr w:rsidR="0057478E" w:rsidRPr="00EF5447" w14:paraId="0FFBF504" w14:textId="77777777" w:rsidTr="004A6F70">
        <w:trPr>
          <w:trHeight w:val="187"/>
          <w:jc w:val="center"/>
        </w:trPr>
        <w:tc>
          <w:tcPr>
            <w:tcW w:w="1366" w:type="pct"/>
            <w:tcBorders>
              <w:top w:val="nil"/>
              <w:bottom w:val="nil"/>
            </w:tcBorders>
            <w:shd w:val="clear" w:color="auto" w:fill="auto"/>
          </w:tcPr>
          <w:p w14:paraId="1A5A84D5" w14:textId="77777777" w:rsidR="0057478E" w:rsidRPr="00EF5447" w:rsidRDefault="0057478E" w:rsidP="004A6F70">
            <w:pPr>
              <w:pStyle w:val="TAC"/>
            </w:pPr>
          </w:p>
        </w:tc>
        <w:tc>
          <w:tcPr>
            <w:tcW w:w="563" w:type="pct"/>
            <w:tcBorders>
              <w:bottom w:val="nil"/>
            </w:tcBorders>
            <w:shd w:val="clear" w:color="auto" w:fill="auto"/>
          </w:tcPr>
          <w:p w14:paraId="1DA69AE0" w14:textId="77777777" w:rsidR="0057478E" w:rsidRPr="00EF5447" w:rsidRDefault="0057478E" w:rsidP="004A6F70">
            <w:pPr>
              <w:pStyle w:val="TAC"/>
            </w:pPr>
            <w:r w:rsidRPr="00EF5447">
              <w:rPr>
                <w:rFonts w:cs="Arial"/>
                <w:szCs w:val="18"/>
                <w:lang w:eastAsia="ja-JP"/>
              </w:rPr>
              <w:t>2</w:t>
            </w:r>
          </w:p>
        </w:tc>
        <w:tc>
          <w:tcPr>
            <w:tcW w:w="588" w:type="pct"/>
            <w:tcBorders>
              <w:bottom w:val="nil"/>
            </w:tcBorders>
            <w:shd w:val="clear" w:color="auto" w:fill="auto"/>
            <w:noWrap/>
          </w:tcPr>
          <w:p w14:paraId="1B903F65" w14:textId="77777777" w:rsidR="0057478E" w:rsidRPr="00EF5447" w:rsidRDefault="0057478E" w:rsidP="004A6F70">
            <w:pPr>
              <w:pStyle w:val="TAC"/>
              <w:rPr>
                <w:lang w:eastAsia="ko-KR"/>
              </w:rPr>
            </w:pPr>
            <w:r w:rsidRPr="00EF5447">
              <w:rPr>
                <w:rFonts w:cs="Arial"/>
                <w:szCs w:val="18"/>
                <w:lang w:eastAsia="ja-JP"/>
              </w:rPr>
              <w:t>1885</w:t>
            </w:r>
          </w:p>
        </w:tc>
        <w:tc>
          <w:tcPr>
            <w:tcW w:w="503" w:type="pct"/>
            <w:tcBorders>
              <w:bottom w:val="nil"/>
            </w:tcBorders>
            <w:shd w:val="clear" w:color="auto" w:fill="auto"/>
            <w:noWrap/>
          </w:tcPr>
          <w:p w14:paraId="07DCCC21" w14:textId="77777777" w:rsidR="0057478E" w:rsidRPr="00EF5447" w:rsidRDefault="0057478E" w:rsidP="004A6F70">
            <w:pPr>
              <w:pStyle w:val="TAC"/>
              <w:rPr>
                <w:lang w:eastAsia="ko-KR"/>
              </w:rPr>
            </w:pPr>
            <w:r w:rsidRPr="00EF5447">
              <w:rPr>
                <w:rFonts w:cs="Arial"/>
                <w:szCs w:val="18"/>
              </w:rPr>
              <w:t>5</w:t>
            </w:r>
          </w:p>
        </w:tc>
        <w:tc>
          <w:tcPr>
            <w:tcW w:w="395" w:type="pct"/>
            <w:tcBorders>
              <w:bottom w:val="nil"/>
            </w:tcBorders>
            <w:shd w:val="clear" w:color="auto" w:fill="auto"/>
            <w:noWrap/>
          </w:tcPr>
          <w:p w14:paraId="3C8FB793" w14:textId="77777777" w:rsidR="0057478E" w:rsidRPr="00EF5447" w:rsidRDefault="0057478E" w:rsidP="004A6F70">
            <w:pPr>
              <w:pStyle w:val="TAC"/>
              <w:rPr>
                <w:lang w:eastAsia="ko-KR"/>
              </w:rPr>
            </w:pPr>
            <w:r w:rsidRPr="00EF5447">
              <w:rPr>
                <w:rFonts w:cs="Arial"/>
                <w:szCs w:val="18"/>
              </w:rPr>
              <w:t>25</w:t>
            </w:r>
          </w:p>
        </w:tc>
        <w:tc>
          <w:tcPr>
            <w:tcW w:w="616" w:type="pct"/>
            <w:tcBorders>
              <w:bottom w:val="nil"/>
            </w:tcBorders>
            <w:shd w:val="clear" w:color="auto" w:fill="auto"/>
            <w:noWrap/>
          </w:tcPr>
          <w:p w14:paraId="708254F8" w14:textId="77777777" w:rsidR="0057478E" w:rsidRPr="00EF5447" w:rsidRDefault="0057478E" w:rsidP="004A6F70">
            <w:pPr>
              <w:pStyle w:val="TAC"/>
              <w:rPr>
                <w:lang w:eastAsia="ko-KR"/>
              </w:rPr>
            </w:pPr>
            <w:r w:rsidRPr="00EF5447">
              <w:rPr>
                <w:rFonts w:cs="Arial"/>
                <w:szCs w:val="18"/>
                <w:lang w:eastAsia="ja-JP"/>
              </w:rPr>
              <w:t>1965</w:t>
            </w:r>
          </w:p>
        </w:tc>
        <w:tc>
          <w:tcPr>
            <w:tcW w:w="478" w:type="pct"/>
            <w:shd w:val="clear" w:color="auto" w:fill="auto"/>
            <w:noWrap/>
          </w:tcPr>
          <w:p w14:paraId="5302B4BD" w14:textId="77777777" w:rsidR="0057478E" w:rsidRPr="00EF5447" w:rsidRDefault="0057478E" w:rsidP="004A6F70">
            <w:pPr>
              <w:pStyle w:val="TAC"/>
              <w:rPr>
                <w:lang w:eastAsia="ko-KR"/>
              </w:rPr>
            </w:pPr>
            <w:r w:rsidRPr="00EF5447">
              <w:rPr>
                <w:rFonts w:eastAsia="MS Mincho" w:cs="Arial"/>
                <w:szCs w:val="18"/>
                <w:lang w:eastAsia="ja-JP"/>
              </w:rPr>
              <w:t>8.0</w:t>
            </w:r>
          </w:p>
        </w:tc>
        <w:tc>
          <w:tcPr>
            <w:tcW w:w="491" w:type="pct"/>
            <w:tcBorders>
              <w:bottom w:val="nil"/>
            </w:tcBorders>
          </w:tcPr>
          <w:p w14:paraId="29DCA03C" w14:textId="77777777" w:rsidR="0057478E" w:rsidRPr="00EF5447" w:rsidRDefault="0057478E" w:rsidP="004A6F70">
            <w:pPr>
              <w:pStyle w:val="TAC"/>
            </w:pPr>
            <w:r w:rsidRPr="00EF5447">
              <w:rPr>
                <w:rFonts w:cs="Arial"/>
                <w:szCs w:val="18"/>
              </w:rPr>
              <w:t>IMD4</w:t>
            </w:r>
          </w:p>
        </w:tc>
      </w:tr>
      <w:tr w:rsidR="0057478E" w:rsidRPr="00EF5447" w14:paraId="5B1C4EC6" w14:textId="77777777" w:rsidTr="004A6F70">
        <w:trPr>
          <w:trHeight w:val="187"/>
          <w:jc w:val="center"/>
        </w:trPr>
        <w:tc>
          <w:tcPr>
            <w:tcW w:w="1366" w:type="pct"/>
            <w:tcBorders>
              <w:top w:val="nil"/>
              <w:bottom w:val="nil"/>
            </w:tcBorders>
            <w:shd w:val="clear" w:color="auto" w:fill="auto"/>
          </w:tcPr>
          <w:p w14:paraId="4FF35E6A" w14:textId="77777777" w:rsidR="0057478E" w:rsidRPr="00EF5447" w:rsidRDefault="0057478E" w:rsidP="004A6F70">
            <w:pPr>
              <w:pStyle w:val="TAC"/>
            </w:pPr>
          </w:p>
        </w:tc>
        <w:tc>
          <w:tcPr>
            <w:tcW w:w="563" w:type="pct"/>
            <w:tcBorders>
              <w:top w:val="nil"/>
              <w:bottom w:val="single" w:sz="4" w:space="0" w:color="auto"/>
            </w:tcBorders>
            <w:shd w:val="clear" w:color="auto" w:fill="auto"/>
          </w:tcPr>
          <w:p w14:paraId="4679D8AE" w14:textId="77777777" w:rsidR="0057478E" w:rsidRPr="00EF5447" w:rsidRDefault="0057478E" w:rsidP="004A6F70">
            <w:pPr>
              <w:pStyle w:val="TAC"/>
            </w:pPr>
          </w:p>
        </w:tc>
        <w:tc>
          <w:tcPr>
            <w:tcW w:w="588" w:type="pct"/>
            <w:tcBorders>
              <w:top w:val="nil"/>
              <w:bottom w:val="single" w:sz="4" w:space="0" w:color="auto"/>
            </w:tcBorders>
            <w:shd w:val="clear" w:color="auto" w:fill="auto"/>
            <w:noWrap/>
          </w:tcPr>
          <w:p w14:paraId="4B7A72B0" w14:textId="77777777" w:rsidR="0057478E" w:rsidRPr="00EF5447" w:rsidRDefault="0057478E" w:rsidP="004A6F70">
            <w:pPr>
              <w:pStyle w:val="TAC"/>
              <w:rPr>
                <w:lang w:eastAsia="ko-KR"/>
              </w:rPr>
            </w:pPr>
          </w:p>
        </w:tc>
        <w:tc>
          <w:tcPr>
            <w:tcW w:w="503" w:type="pct"/>
            <w:tcBorders>
              <w:top w:val="nil"/>
              <w:bottom w:val="single" w:sz="4" w:space="0" w:color="auto"/>
            </w:tcBorders>
            <w:shd w:val="clear" w:color="auto" w:fill="auto"/>
            <w:noWrap/>
          </w:tcPr>
          <w:p w14:paraId="338E9DDC" w14:textId="77777777" w:rsidR="0057478E" w:rsidRPr="00EF5447" w:rsidRDefault="0057478E" w:rsidP="004A6F70">
            <w:pPr>
              <w:pStyle w:val="TAC"/>
              <w:rPr>
                <w:lang w:eastAsia="ko-KR"/>
              </w:rPr>
            </w:pPr>
          </w:p>
        </w:tc>
        <w:tc>
          <w:tcPr>
            <w:tcW w:w="395" w:type="pct"/>
            <w:tcBorders>
              <w:top w:val="nil"/>
              <w:bottom w:val="single" w:sz="4" w:space="0" w:color="auto"/>
            </w:tcBorders>
            <w:shd w:val="clear" w:color="auto" w:fill="auto"/>
            <w:noWrap/>
          </w:tcPr>
          <w:p w14:paraId="014AC530" w14:textId="77777777" w:rsidR="0057478E" w:rsidRPr="00EF5447" w:rsidRDefault="0057478E" w:rsidP="004A6F70">
            <w:pPr>
              <w:pStyle w:val="TAC"/>
              <w:rPr>
                <w:lang w:eastAsia="ko-KR"/>
              </w:rPr>
            </w:pPr>
          </w:p>
        </w:tc>
        <w:tc>
          <w:tcPr>
            <w:tcW w:w="616" w:type="pct"/>
            <w:tcBorders>
              <w:top w:val="nil"/>
              <w:bottom w:val="single" w:sz="4" w:space="0" w:color="auto"/>
            </w:tcBorders>
            <w:shd w:val="clear" w:color="auto" w:fill="auto"/>
            <w:noWrap/>
          </w:tcPr>
          <w:p w14:paraId="2C7B61C2" w14:textId="77777777" w:rsidR="0057478E" w:rsidRPr="00EF5447" w:rsidRDefault="0057478E" w:rsidP="004A6F70">
            <w:pPr>
              <w:pStyle w:val="TAC"/>
              <w:rPr>
                <w:lang w:eastAsia="ko-KR"/>
              </w:rPr>
            </w:pPr>
          </w:p>
        </w:tc>
        <w:tc>
          <w:tcPr>
            <w:tcW w:w="478" w:type="pct"/>
            <w:shd w:val="clear" w:color="auto" w:fill="auto"/>
            <w:noWrap/>
          </w:tcPr>
          <w:p w14:paraId="14622679" w14:textId="77777777" w:rsidR="0057478E" w:rsidRPr="00EF5447" w:rsidRDefault="0057478E" w:rsidP="004A6F70">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146AAA84" w14:textId="77777777" w:rsidR="0057478E" w:rsidRPr="00EF5447" w:rsidRDefault="0057478E" w:rsidP="004A6F70">
            <w:pPr>
              <w:pStyle w:val="TAC"/>
            </w:pPr>
          </w:p>
        </w:tc>
      </w:tr>
      <w:tr w:rsidR="0057478E" w:rsidRPr="00EF5447" w14:paraId="33BD77E4" w14:textId="77777777" w:rsidTr="004A6F70">
        <w:trPr>
          <w:trHeight w:val="187"/>
          <w:jc w:val="center"/>
        </w:trPr>
        <w:tc>
          <w:tcPr>
            <w:tcW w:w="1366" w:type="pct"/>
            <w:tcBorders>
              <w:top w:val="nil"/>
              <w:bottom w:val="nil"/>
            </w:tcBorders>
            <w:shd w:val="clear" w:color="auto" w:fill="auto"/>
          </w:tcPr>
          <w:p w14:paraId="6806E8B1" w14:textId="77777777" w:rsidR="0057478E" w:rsidRPr="00EF5447" w:rsidRDefault="0057478E" w:rsidP="004A6F70">
            <w:pPr>
              <w:pStyle w:val="TAC"/>
            </w:pPr>
          </w:p>
        </w:tc>
        <w:tc>
          <w:tcPr>
            <w:tcW w:w="563" w:type="pct"/>
            <w:tcBorders>
              <w:bottom w:val="single" w:sz="4" w:space="0" w:color="auto"/>
            </w:tcBorders>
            <w:shd w:val="clear" w:color="auto" w:fill="auto"/>
          </w:tcPr>
          <w:p w14:paraId="6C19BFE4" w14:textId="77777777" w:rsidR="0057478E" w:rsidRPr="00EF5447" w:rsidRDefault="0057478E" w:rsidP="004A6F7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2E375C1" w14:textId="77777777" w:rsidR="0057478E" w:rsidRPr="00EF5447" w:rsidRDefault="0057478E" w:rsidP="004A6F70">
            <w:pPr>
              <w:pStyle w:val="TAC"/>
              <w:rPr>
                <w:lang w:eastAsia="ko-KR"/>
              </w:rPr>
            </w:pPr>
            <w:r w:rsidRPr="00EF5447">
              <w:rPr>
                <w:rFonts w:cs="Arial"/>
                <w:szCs w:val="18"/>
                <w:lang w:eastAsia="ja-JP"/>
              </w:rPr>
              <w:t>3690</w:t>
            </w:r>
          </w:p>
        </w:tc>
        <w:tc>
          <w:tcPr>
            <w:tcW w:w="503" w:type="pct"/>
            <w:tcBorders>
              <w:bottom w:val="single" w:sz="4" w:space="0" w:color="auto"/>
            </w:tcBorders>
            <w:shd w:val="clear" w:color="auto" w:fill="auto"/>
            <w:noWrap/>
          </w:tcPr>
          <w:p w14:paraId="5B29448E" w14:textId="77777777" w:rsidR="0057478E" w:rsidRPr="00EF5447" w:rsidRDefault="0057478E" w:rsidP="004A6F7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937D473" w14:textId="77777777" w:rsidR="0057478E" w:rsidRPr="00EF5447" w:rsidRDefault="0057478E" w:rsidP="004A6F7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DDE29F3" w14:textId="77777777" w:rsidR="0057478E" w:rsidRPr="00EF5447" w:rsidRDefault="0057478E" w:rsidP="004A6F70">
            <w:pPr>
              <w:pStyle w:val="TAC"/>
              <w:rPr>
                <w:lang w:eastAsia="ko-KR"/>
              </w:rPr>
            </w:pPr>
            <w:r w:rsidRPr="00EF5447">
              <w:rPr>
                <w:rFonts w:cs="Arial"/>
                <w:szCs w:val="18"/>
                <w:lang w:eastAsia="ja-JP"/>
              </w:rPr>
              <w:t>3690</w:t>
            </w:r>
          </w:p>
        </w:tc>
        <w:tc>
          <w:tcPr>
            <w:tcW w:w="478" w:type="pct"/>
            <w:shd w:val="clear" w:color="auto" w:fill="auto"/>
            <w:noWrap/>
          </w:tcPr>
          <w:p w14:paraId="5EFC37E0" w14:textId="77777777" w:rsidR="0057478E" w:rsidRPr="00EF5447" w:rsidRDefault="0057478E" w:rsidP="004A6F70">
            <w:pPr>
              <w:pStyle w:val="TAC"/>
              <w:rPr>
                <w:lang w:eastAsia="ko-KR"/>
              </w:rPr>
            </w:pPr>
            <w:r w:rsidRPr="00EF5447">
              <w:rPr>
                <w:rFonts w:cs="Arial"/>
                <w:szCs w:val="18"/>
                <w:lang w:eastAsia="ja-JP"/>
              </w:rPr>
              <w:t>N/A</w:t>
            </w:r>
          </w:p>
        </w:tc>
        <w:tc>
          <w:tcPr>
            <w:tcW w:w="491" w:type="pct"/>
            <w:tcBorders>
              <w:bottom w:val="single" w:sz="4" w:space="0" w:color="auto"/>
            </w:tcBorders>
          </w:tcPr>
          <w:p w14:paraId="0CF87C19" w14:textId="77777777" w:rsidR="0057478E" w:rsidRPr="00EF5447" w:rsidRDefault="0057478E" w:rsidP="004A6F70">
            <w:pPr>
              <w:pStyle w:val="TAC"/>
            </w:pPr>
            <w:r w:rsidRPr="00EF5447">
              <w:rPr>
                <w:rFonts w:cs="Arial"/>
                <w:szCs w:val="18"/>
                <w:lang w:eastAsia="ja-JP"/>
              </w:rPr>
              <w:t>N/A</w:t>
            </w:r>
          </w:p>
        </w:tc>
      </w:tr>
      <w:tr w:rsidR="0057478E" w:rsidRPr="00EF5447" w14:paraId="2FC4F231" w14:textId="77777777" w:rsidTr="004A6F70">
        <w:trPr>
          <w:trHeight w:val="187"/>
          <w:jc w:val="center"/>
        </w:trPr>
        <w:tc>
          <w:tcPr>
            <w:tcW w:w="1366" w:type="pct"/>
            <w:tcBorders>
              <w:top w:val="nil"/>
              <w:bottom w:val="nil"/>
            </w:tcBorders>
            <w:shd w:val="clear" w:color="auto" w:fill="auto"/>
          </w:tcPr>
          <w:p w14:paraId="06AD3123" w14:textId="77777777" w:rsidR="0057478E" w:rsidRPr="00EF5447" w:rsidRDefault="0057478E" w:rsidP="004A6F70">
            <w:pPr>
              <w:pStyle w:val="TAC"/>
            </w:pPr>
          </w:p>
        </w:tc>
        <w:tc>
          <w:tcPr>
            <w:tcW w:w="563" w:type="pct"/>
            <w:tcBorders>
              <w:bottom w:val="nil"/>
            </w:tcBorders>
            <w:shd w:val="clear" w:color="auto" w:fill="auto"/>
          </w:tcPr>
          <w:p w14:paraId="3D42ADE2" w14:textId="77777777" w:rsidR="0057478E" w:rsidRPr="00EF5447" w:rsidRDefault="0057478E" w:rsidP="004A6F70">
            <w:pPr>
              <w:pStyle w:val="TAC"/>
              <w:rPr>
                <w:lang w:eastAsia="ja-JP"/>
              </w:rPr>
            </w:pPr>
            <w:r w:rsidRPr="00EF5447">
              <w:rPr>
                <w:rFonts w:cs="Arial"/>
                <w:szCs w:val="18"/>
              </w:rPr>
              <w:t>2</w:t>
            </w:r>
          </w:p>
        </w:tc>
        <w:tc>
          <w:tcPr>
            <w:tcW w:w="588" w:type="pct"/>
            <w:tcBorders>
              <w:bottom w:val="nil"/>
            </w:tcBorders>
            <w:shd w:val="clear" w:color="auto" w:fill="auto"/>
            <w:noWrap/>
          </w:tcPr>
          <w:p w14:paraId="42158A59" w14:textId="77777777" w:rsidR="0057478E" w:rsidRPr="00EF5447" w:rsidRDefault="0057478E" w:rsidP="004A6F7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F694A9A" w14:textId="77777777" w:rsidR="0057478E" w:rsidRPr="00EF5447" w:rsidRDefault="0057478E" w:rsidP="004A6F70">
            <w:pPr>
              <w:pStyle w:val="TAC"/>
              <w:rPr>
                <w:lang w:eastAsia="ja-JP"/>
              </w:rPr>
            </w:pPr>
            <w:r w:rsidRPr="00EF5447">
              <w:rPr>
                <w:rFonts w:cs="Arial"/>
                <w:szCs w:val="18"/>
              </w:rPr>
              <w:t>5</w:t>
            </w:r>
          </w:p>
        </w:tc>
        <w:tc>
          <w:tcPr>
            <w:tcW w:w="395" w:type="pct"/>
            <w:tcBorders>
              <w:bottom w:val="nil"/>
            </w:tcBorders>
            <w:shd w:val="clear" w:color="auto" w:fill="auto"/>
            <w:noWrap/>
          </w:tcPr>
          <w:p w14:paraId="155FE0B9" w14:textId="77777777" w:rsidR="0057478E" w:rsidRPr="00EF5447" w:rsidRDefault="0057478E" w:rsidP="004A6F70">
            <w:pPr>
              <w:pStyle w:val="TAC"/>
            </w:pPr>
            <w:r w:rsidRPr="00EF5447">
              <w:rPr>
                <w:rFonts w:cs="Arial"/>
                <w:szCs w:val="18"/>
              </w:rPr>
              <w:t>25</w:t>
            </w:r>
          </w:p>
        </w:tc>
        <w:tc>
          <w:tcPr>
            <w:tcW w:w="616" w:type="pct"/>
            <w:tcBorders>
              <w:bottom w:val="nil"/>
            </w:tcBorders>
            <w:shd w:val="clear" w:color="auto" w:fill="auto"/>
            <w:noWrap/>
          </w:tcPr>
          <w:p w14:paraId="1A3CC677" w14:textId="77777777" w:rsidR="0057478E" w:rsidRPr="00EF5447" w:rsidRDefault="0057478E" w:rsidP="004A6F70">
            <w:pPr>
              <w:pStyle w:val="TAC"/>
              <w:rPr>
                <w:lang w:eastAsia="ja-JP"/>
              </w:rPr>
            </w:pPr>
            <w:r w:rsidRPr="00EF5447">
              <w:rPr>
                <w:rFonts w:cs="Arial"/>
                <w:szCs w:val="18"/>
                <w:lang w:eastAsia="ja-JP"/>
              </w:rPr>
              <w:t>1965</w:t>
            </w:r>
          </w:p>
        </w:tc>
        <w:tc>
          <w:tcPr>
            <w:tcW w:w="478" w:type="pct"/>
            <w:shd w:val="clear" w:color="auto" w:fill="auto"/>
            <w:noWrap/>
          </w:tcPr>
          <w:p w14:paraId="289691FB" w14:textId="77777777" w:rsidR="0057478E" w:rsidRPr="00EF5447" w:rsidRDefault="0057478E" w:rsidP="004A6F70">
            <w:pPr>
              <w:pStyle w:val="TAC"/>
              <w:rPr>
                <w:lang w:eastAsia="ja-JP"/>
              </w:rPr>
            </w:pPr>
            <w:r w:rsidRPr="00EF5447">
              <w:rPr>
                <w:rFonts w:cs="Arial"/>
                <w:szCs w:val="18"/>
              </w:rPr>
              <w:t>5</w:t>
            </w:r>
          </w:p>
        </w:tc>
        <w:tc>
          <w:tcPr>
            <w:tcW w:w="491" w:type="pct"/>
            <w:tcBorders>
              <w:bottom w:val="nil"/>
            </w:tcBorders>
          </w:tcPr>
          <w:p w14:paraId="336B205A" w14:textId="77777777" w:rsidR="0057478E" w:rsidRPr="00EF5447" w:rsidRDefault="0057478E" w:rsidP="004A6F70">
            <w:pPr>
              <w:pStyle w:val="TAC"/>
              <w:rPr>
                <w:lang w:eastAsia="ja-JP"/>
              </w:rPr>
            </w:pPr>
            <w:r w:rsidRPr="00EF5447">
              <w:rPr>
                <w:rFonts w:cs="Arial"/>
                <w:szCs w:val="18"/>
              </w:rPr>
              <w:t>IMD5</w:t>
            </w:r>
          </w:p>
        </w:tc>
      </w:tr>
      <w:tr w:rsidR="0057478E" w:rsidRPr="00EF5447" w14:paraId="5382B9FF" w14:textId="77777777" w:rsidTr="004A6F70">
        <w:trPr>
          <w:trHeight w:val="187"/>
          <w:jc w:val="center"/>
        </w:trPr>
        <w:tc>
          <w:tcPr>
            <w:tcW w:w="1366" w:type="pct"/>
            <w:tcBorders>
              <w:top w:val="nil"/>
              <w:bottom w:val="nil"/>
            </w:tcBorders>
            <w:shd w:val="clear" w:color="auto" w:fill="auto"/>
          </w:tcPr>
          <w:p w14:paraId="318BFEF2" w14:textId="77777777" w:rsidR="0057478E" w:rsidRPr="00EF5447" w:rsidRDefault="0057478E" w:rsidP="004A6F70">
            <w:pPr>
              <w:pStyle w:val="TAC"/>
            </w:pPr>
          </w:p>
        </w:tc>
        <w:tc>
          <w:tcPr>
            <w:tcW w:w="563" w:type="pct"/>
            <w:tcBorders>
              <w:top w:val="nil"/>
              <w:bottom w:val="single" w:sz="4" w:space="0" w:color="auto"/>
            </w:tcBorders>
            <w:shd w:val="clear" w:color="auto" w:fill="auto"/>
          </w:tcPr>
          <w:p w14:paraId="62C045C8" w14:textId="77777777" w:rsidR="0057478E" w:rsidRPr="00EF5447" w:rsidRDefault="0057478E" w:rsidP="004A6F70">
            <w:pPr>
              <w:pStyle w:val="TAC"/>
              <w:rPr>
                <w:lang w:eastAsia="ja-JP"/>
              </w:rPr>
            </w:pPr>
          </w:p>
        </w:tc>
        <w:tc>
          <w:tcPr>
            <w:tcW w:w="588" w:type="pct"/>
            <w:tcBorders>
              <w:top w:val="nil"/>
              <w:bottom w:val="single" w:sz="4" w:space="0" w:color="auto"/>
            </w:tcBorders>
            <w:shd w:val="clear" w:color="auto" w:fill="auto"/>
            <w:noWrap/>
          </w:tcPr>
          <w:p w14:paraId="0541E885" w14:textId="77777777" w:rsidR="0057478E" w:rsidRPr="00EF5447" w:rsidRDefault="0057478E" w:rsidP="004A6F70">
            <w:pPr>
              <w:pStyle w:val="TAC"/>
              <w:rPr>
                <w:lang w:eastAsia="ja-JP"/>
              </w:rPr>
            </w:pPr>
          </w:p>
        </w:tc>
        <w:tc>
          <w:tcPr>
            <w:tcW w:w="503" w:type="pct"/>
            <w:tcBorders>
              <w:top w:val="nil"/>
              <w:bottom w:val="single" w:sz="4" w:space="0" w:color="auto"/>
            </w:tcBorders>
            <w:shd w:val="clear" w:color="auto" w:fill="auto"/>
            <w:noWrap/>
          </w:tcPr>
          <w:p w14:paraId="4C81E825" w14:textId="77777777" w:rsidR="0057478E" w:rsidRPr="00EF5447" w:rsidRDefault="0057478E" w:rsidP="004A6F70">
            <w:pPr>
              <w:pStyle w:val="TAC"/>
              <w:rPr>
                <w:lang w:eastAsia="ja-JP"/>
              </w:rPr>
            </w:pPr>
          </w:p>
        </w:tc>
        <w:tc>
          <w:tcPr>
            <w:tcW w:w="395" w:type="pct"/>
            <w:tcBorders>
              <w:top w:val="nil"/>
              <w:bottom w:val="single" w:sz="4" w:space="0" w:color="auto"/>
            </w:tcBorders>
            <w:shd w:val="clear" w:color="auto" w:fill="auto"/>
            <w:noWrap/>
          </w:tcPr>
          <w:p w14:paraId="2EB3A544" w14:textId="77777777" w:rsidR="0057478E" w:rsidRPr="00EF5447" w:rsidRDefault="0057478E" w:rsidP="004A6F70">
            <w:pPr>
              <w:pStyle w:val="TAC"/>
            </w:pPr>
          </w:p>
        </w:tc>
        <w:tc>
          <w:tcPr>
            <w:tcW w:w="616" w:type="pct"/>
            <w:tcBorders>
              <w:top w:val="nil"/>
              <w:bottom w:val="single" w:sz="4" w:space="0" w:color="auto"/>
            </w:tcBorders>
            <w:shd w:val="clear" w:color="auto" w:fill="auto"/>
            <w:noWrap/>
          </w:tcPr>
          <w:p w14:paraId="3CD7E2AB" w14:textId="77777777" w:rsidR="0057478E" w:rsidRPr="00EF5447" w:rsidRDefault="0057478E" w:rsidP="004A6F70">
            <w:pPr>
              <w:pStyle w:val="TAC"/>
              <w:rPr>
                <w:lang w:eastAsia="ja-JP"/>
              </w:rPr>
            </w:pPr>
          </w:p>
        </w:tc>
        <w:tc>
          <w:tcPr>
            <w:tcW w:w="478" w:type="pct"/>
            <w:shd w:val="clear" w:color="auto" w:fill="auto"/>
            <w:noWrap/>
          </w:tcPr>
          <w:p w14:paraId="411F801B" w14:textId="77777777" w:rsidR="0057478E" w:rsidRPr="00EF5447" w:rsidRDefault="0057478E" w:rsidP="004A6F70">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7082584F" w14:textId="77777777" w:rsidR="0057478E" w:rsidRPr="00EF5447" w:rsidRDefault="0057478E" w:rsidP="004A6F70">
            <w:pPr>
              <w:pStyle w:val="TAC"/>
              <w:rPr>
                <w:lang w:eastAsia="ja-JP"/>
              </w:rPr>
            </w:pPr>
          </w:p>
        </w:tc>
      </w:tr>
      <w:tr w:rsidR="0057478E" w:rsidRPr="00EF5447" w14:paraId="0B77AAD5" w14:textId="77777777" w:rsidTr="004A6F70">
        <w:trPr>
          <w:trHeight w:val="187"/>
          <w:jc w:val="center"/>
        </w:trPr>
        <w:tc>
          <w:tcPr>
            <w:tcW w:w="1366" w:type="pct"/>
            <w:tcBorders>
              <w:top w:val="nil"/>
              <w:bottom w:val="single" w:sz="4" w:space="0" w:color="auto"/>
            </w:tcBorders>
            <w:shd w:val="clear" w:color="auto" w:fill="auto"/>
          </w:tcPr>
          <w:p w14:paraId="592649AC" w14:textId="77777777" w:rsidR="0057478E" w:rsidRPr="00EF5447" w:rsidRDefault="0057478E" w:rsidP="004A6F70">
            <w:pPr>
              <w:pStyle w:val="TAC"/>
            </w:pPr>
          </w:p>
        </w:tc>
        <w:tc>
          <w:tcPr>
            <w:tcW w:w="563" w:type="pct"/>
            <w:tcBorders>
              <w:bottom w:val="single" w:sz="4" w:space="0" w:color="auto"/>
            </w:tcBorders>
            <w:shd w:val="clear" w:color="auto" w:fill="auto"/>
          </w:tcPr>
          <w:p w14:paraId="2CE523C0" w14:textId="77777777" w:rsidR="0057478E" w:rsidRPr="00EF5447" w:rsidRDefault="0057478E" w:rsidP="004A6F7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6D99558A" w14:textId="77777777" w:rsidR="0057478E" w:rsidRPr="00EF5447" w:rsidRDefault="0057478E" w:rsidP="004A6F7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E737257" w14:textId="77777777" w:rsidR="0057478E" w:rsidRPr="00EF5447" w:rsidRDefault="0057478E" w:rsidP="004A6F7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DF639F7" w14:textId="77777777" w:rsidR="0057478E" w:rsidRPr="00EF5447" w:rsidRDefault="0057478E" w:rsidP="004A6F70">
            <w:pPr>
              <w:pStyle w:val="TAC"/>
            </w:pPr>
            <w:r w:rsidRPr="00EF5447">
              <w:rPr>
                <w:rFonts w:cs="Arial"/>
                <w:szCs w:val="18"/>
              </w:rPr>
              <w:t>50</w:t>
            </w:r>
          </w:p>
        </w:tc>
        <w:tc>
          <w:tcPr>
            <w:tcW w:w="616" w:type="pct"/>
            <w:tcBorders>
              <w:bottom w:val="single" w:sz="4" w:space="0" w:color="auto"/>
            </w:tcBorders>
            <w:shd w:val="clear" w:color="auto" w:fill="auto"/>
            <w:noWrap/>
          </w:tcPr>
          <w:p w14:paraId="0A1A81B7" w14:textId="77777777" w:rsidR="0057478E" w:rsidRPr="00EF5447" w:rsidRDefault="0057478E" w:rsidP="004A6F70">
            <w:pPr>
              <w:pStyle w:val="TAC"/>
              <w:rPr>
                <w:lang w:eastAsia="ja-JP"/>
              </w:rPr>
            </w:pPr>
            <w:r w:rsidRPr="00EF5447">
              <w:rPr>
                <w:rFonts w:cs="Arial"/>
                <w:szCs w:val="18"/>
                <w:lang w:eastAsia="ja-JP"/>
              </w:rPr>
              <w:t>3810</w:t>
            </w:r>
          </w:p>
        </w:tc>
        <w:tc>
          <w:tcPr>
            <w:tcW w:w="478" w:type="pct"/>
            <w:shd w:val="clear" w:color="auto" w:fill="auto"/>
            <w:noWrap/>
          </w:tcPr>
          <w:p w14:paraId="35EEF9CF" w14:textId="77777777" w:rsidR="0057478E" w:rsidRPr="00EF5447" w:rsidRDefault="0057478E" w:rsidP="004A6F70">
            <w:pPr>
              <w:pStyle w:val="TAC"/>
              <w:rPr>
                <w:lang w:eastAsia="ja-JP"/>
              </w:rPr>
            </w:pPr>
            <w:r w:rsidRPr="00EF5447">
              <w:rPr>
                <w:rFonts w:cs="Arial"/>
                <w:szCs w:val="18"/>
                <w:lang w:eastAsia="ja-JP"/>
              </w:rPr>
              <w:t>N/A</w:t>
            </w:r>
          </w:p>
        </w:tc>
        <w:tc>
          <w:tcPr>
            <w:tcW w:w="491" w:type="pct"/>
            <w:tcBorders>
              <w:bottom w:val="single" w:sz="4" w:space="0" w:color="auto"/>
            </w:tcBorders>
          </w:tcPr>
          <w:p w14:paraId="2BF25A1C" w14:textId="77777777" w:rsidR="0057478E" w:rsidRPr="00EF5447" w:rsidRDefault="0057478E" w:rsidP="004A6F70">
            <w:pPr>
              <w:pStyle w:val="TAC"/>
              <w:rPr>
                <w:lang w:eastAsia="ja-JP"/>
              </w:rPr>
            </w:pPr>
            <w:r w:rsidRPr="00EF5447">
              <w:rPr>
                <w:rFonts w:cs="Arial"/>
                <w:szCs w:val="18"/>
              </w:rPr>
              <w:t>N/A</w:t>
            </w:r>
          </w:p>
        </w:tc>
      </w:tr>
      <w:tr w:rsidR="0057478E" w:rsidRPr="00EF5447" w14:paraId="00D861B4" w14:textId="77777777" w:rsidTr="004A6F70">
        <w:trPr>
          <w:trHeight w:val="187"/>
          <w:jc w:val="center"/>
        </w:trPr>
        <w:tc>
          <w:tcPr>
            <w:tcW w:w="1366" w:type="pct"/>
            <w:tcBorders>
              <w:bottom w:val="nil"/>
            </w:tcBorders>
            <w:shd w:val="clear" w:color="auto" w:fill="auto"/>
          </w:tcPr>
          <w:p w14:paraId="08E16BDF" w14:textId="77777777" w:rsidR="0057478E" w:rsidRPr="00EF5447" w:rsidRDefault="0057478E" w:rsidP="004A6F7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4AF41038" w14:textId="77777777" w:rsidR="0057478E" w:rsidRPr="00EF5447" w:rsidRDefault="0057478E" w:rsidP="004A6F70">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101F15C1" w14:textId="77777777" w:rsidR="0057478E" w:rsidRPr="00EF5447" w:rsidRDefault="0057478E" w:rsidP="004A6F70">
            <w:pPr>
              <w:pStyle w:val="TAC"/>
            </w:pPr>
            <w:r w:rsidRPr="00EF5447">
              <w:rPr>
                <w:rFonts w:cs="Arial"/>
                <w:lang w:eastAsia="ja-JP"/>
              </w:rPr>
              <w:t>2</w:t>
            </w:r>
          </w:p>
        </w:tc>
        <w:tc>
          <w:tcPr>
            <w:tcW w:w="588" w:type="pct"/>
            <w:tcBorders>
              <w:bottom w:val="nil"/>
            </w:tcBorders>
            <w:shd w:val="clear" w:color="auto" w:fill="auto"/>
            <w:noWrap/>
          </w:tcPr>
          <w:p w14:paraId="139245B0" w14:textId="77777777" w:rsidR="0057478E" w:rsidRPr="00EF5447" w:rsidRDefault="0057478E" w:rsidP="004A6F70">
            <w:pPr>
              <w:pStyle w:val="TAC"/>
            </w:pPr>
            <w:r w:rsidRPr="00EF5447">
              <w:rPr>
                <w:rFonts w:cs="Arial"/>
                <w:lang w:eastAsia="ja-JP"/>
              </w:rPr>
              <w:t>1855</w:t>
            </w:r>
          </w:p>
        </w:tc>
        <w:tc>
          <w:tcPr>
            <w:tcW w:w="503" w:type="pct"/>
            <w:tcBorders>
              <w:bottom w:val="nil"/>
            </w:tcBorders>
            <w:shd w:val="clear" w:color="auto" w:fill="auto"/>
            <w:noWrap/>
          </w:tcPr>
          <w:p w14:paraId="6D8829BB" w14:textId="77777777" w:rsidR="0057478E" w:rsidRPr="00EF5447" w:rsidRDefault="0057478E" w:rsidP="004A6F70">
            <w:pPr>
              <w:pStyle w:val="TAC"/>
            </w:pPr>
            <w:r w:rsidRPr="00EF5447">
              <w:rPr>
                <w:rFonts w:cs="Arial"/>
              </w:rPr>
              <w:t>5</w:t>
            </w:r>
          </w:p>
        </w:tc>
        <w:tc>
          <w:tcPr>
            <w:tcW w:w="395" w:type="pct"/>
            <w:tcBorders>
              <w:bottom w:val="nil"/>
            </w:tcBorders>
            <w:shd w:val="clear" w:color="auto" w:fill="auto"/>
            <w:noWrap/>
          </w:tcPr>
          <w:p w14:paraId="1BB5DF00" w14:textId="77777777" w:rsidR="0057478E" w:rsidRPr="00EF5447" w:rsidRDefault="0057478E" w:rsidP="004A6F70">
            <w:pPr>
              <w:pStyle w:val="TAC"/>
            </w:pPr>
            <w:r w:rsidRPr="00EF5447">
              <w:rPr>
                <w:rFonts w:cs="Arial"/>
              </w:rPr>
              <w:t>25</w:t>
            </w:r>
          </w:p>
        </w:tc>
        <w:tc>
          <w:tcPr>
            <w:tcW w:w="616" w:type="pct"/>
            <w:tcBorders>
              <w:bottom w:val="nil"/>
            </w:tcBorders>
            <w:shd w:val="clear" w:color="auto" w:fill="auto"/>
            <w:noWrap/>
          </w:tcPr>
          <w:p w14:paraId="2B38C46A" w14:textId="77777777" w:rsidR="0057478E" w:rsidRPr="00EF5447" w:rsidRDefault="0057478E" w:rsidP="004A6F70">
            <w:pPr>
              <w:pStyle w:val="TAC"/>
            </w:pPr>
            <w:r w:rsidRPr="00EF5447">
              <w:rPr>
                <w:rFonts w:cs="Arial"/>
                <w:lang w:eastAsia="ja-JP"/>
              </w:rPr>
              <w:t>1935</w:t>
            </w:r>
          </w:p>
        </w:tc>
        <w:tc>
          <w:tcPr>
            <w:tcW w:w="478" w:type="pct"/>
            <w:shd w:val="clear" w:color="auto" w:fill="auto"/>
            <w:noWrap/>
          </w:tcPr>
          <w:p w14:paraId="3BD3DFF0" w14:textId="77777777" w:rsidR="0057478E" w:rsidRPr="00EF5447" w:rsidRDefault="0057478E" w:rsidP="004A6F7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4A42D453" w14:textId="77777777" w:rsidR="0057478E" w:rsidRPr="00EF5447" w:rsidRDefault="0057478E" w:rsidP="004A6F70">
            <w:pPr>
              <w:pStyle w:val="TAC"/>
            </w:pPr>
            <w:r w:rsidRPr="00EF5447">
              <w:rPr>
                <w:rFonts w:cs="Arial"/>
              </w:rPr>
              <w:t>IMD2</w:t>
            </w:r>
            <w:r w:rsidRPr="00EF5447">
              <w:rPr>
                <w:rFonts w:cs="Arial"/>
                <w:vertAlign w:val="superscript"/>
              </w:rPr>
              <w:t>3</w:t>
            </w:r>
          </w:p>
        </w:tc>
      </w:tr>
      <w:tr w:rsidR="0057478E" w:rsidRPr="00EF5447" w14:paraId="7012C1E8" w14:textId="77777777" w:rsidTr="004A6F70">
        <w:trPr>
          <w:trHeight w:val="187"/>
          <w:jc w:val="center"/>
        </w:trPr>
        <w:tc>
          <w:tcPr>
            <w:tcW w:w="1366" w:type="pct"/>
            <w:tcBorders>
              <w:top w:val="nil"/>
              <w:bottom w:val="nil"/>
            </w:tcBorders>
            <w:shd w:val="clear" w:color="auto" w:fill="auto"/>
          </w:tcPr>
          <w:p w14:paraId="0828D8F0" w14:textId="77777777" w:rsidR="0057478E" w:rsidRPr="00EF5447" w:rsidRDefault="0057478E" w:rsidP="004A6F70">
            <w:pPr>
              <w:pStyle w:val="TAC"/>
              <w:rPr>
                <w:rFonts w:eastAsia="MS Mincho"/>
              </w:rPr>
            </w:pPr>
          </w:p>
        </w:tc>
        <w:tc>
          <w:tcPr>
            <w:tcW w:w="563" w:type="pct"/>
            <w:tcBorders>
              <w:top w:val="nil"/>
            </w:tcBorders>
            <w:shd w:val="clear" w:color="auto" w:fill="auto"/>
          </w:tcPr>
          <w:p w14:paraId="2217188D" w14:textId="77777777" w:rsidR="0057478E" w:rsidRPr="00EF5447" w:rsidRDefault="0057478E" w:rsidP="004A6F70">
            <w:pPr>
              <w:pStyle w:val="TAC"/>
            </w:pPr>
          </w:p>
        </w:tc>
        <w:tc>
          <w:tcPr>
            <w:tcW w:w="588" w:type="pct"/>
            <w:tcBorders>
              <w:top w:val="nil"/>
            </w:tcBorders>
            <w:shd w:val="clear" w:color="auto" w:fill="auto"/>
            <w:noWrap/>
          </w:tcPr>
          <w:p w14:paraId="6B15A263" w14:textId="77777777" w:rsidR="0057478E" w:rsidRPr="00EF5447" w:rsidRDefault="0057478E" w:rsidP="004A6F70">
            <w:pPr>
              <w:pStyle w:val="TAC"/>
            </w:pPr>
          </w:p>
        </w:tc>
        <w:tc>
          <w:tcPr>
            <w:tcW w:w="503" w:type="pct"/>
            <w:tcBorders>
              <w:top w:val="nil"/>
            </w:tcBorders>
            <w:shd w:val="clear" w:color="auto" w:fill="auto"/>
            <w:noWrap/>
          </w:tcPr>
          <w:p w14:paraId="3803AB43" w14:textId="77777777" w:rsidR="0057478E" w:rsidRPr="00EF5447" w:rsidRDefault="0057478E" w:rsidP="004A6F70">
            <w:pPr>
              <w:pStyle w:val="TAC"/>
            </w:pPr>
          </w:p>
        </w:tc>
        <w:tc>
          <w:tcPr>
            <w:tcW w:w="395" w:type="pct"/>
            <w:tcBorders>
              <w:top w:val="nil"/>
            </w:tcBorders>
            <w:shd w:val="clear" w:color="auto" w:fill="auto"/>
            <w:noWrap/>
          </w:tcPr>
          <w:p w14:paraId="7FCDEBCC" w14:textId="77777777" w:rsidR="0057478E" w:rsidRPr="00EF5447" w:rsidRDefault="0057478E" w:rsidP="004A6F70">
            <w:pPr>
              <w:pStyle w:val="TAC"/>
            </w:pPr>
          </w:p>
        </w:tc>
        <w:tc>
          <w:tcPr>
            <w:tcW w:w="616" w:type="pct"/>
            <w:tcBorders>
              <w:top w:val="nil"/>
            </w:tcBorders>
            <w:shd w:val="clear" w:color="auto" w:fill="auto"/>
            <w:noWrap/>
          </w:tcPr>
          <w:p w14:paraId="19DBF5BC" w14:textId="77777777" w:rsidR="0057478E" w:rsidRPr="00EF5447" w:rsidRDefault="0057478E" w:rsidP="004A6F70">
            <w:pPr>
              <w:pStyle w:val="TAC"/>
            </w:pPr>
          </w:p>
        </w:tc>
        <w:tc>
          <w:tcPr>
            <w:tcW w:w="478" w:type="pct"/>
            <w:shd w:val="clear" w:color="auto" w:fill="auto"/>
            <w:noWrap/>
          </w:tcPr>
          <w:p w14:paraId="266EF441" w14:textId="77777777" w:rsidR="0057478E" w:rsidRPr="00EF5447" w:rsidRDefault="0057478E" w:rsidP="004A6F70">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099D3BFB" w14:textId="77777777" w:rsidR="0057478E" w:rsidRPr="00EF5447" w:rsidRDefault="0057478E" w:rsidP="004A6F70">
            <w:pPr>
              <w:pStyle w:val="TAC"/>
            </w:pPr>
          </w:p>
        </w:tc>
      </w:tr>
      <w:tr w:rsidR="0057478E" w:rsidRPr="00EF5447" w14:paraId="5F780FFA" w14:textId="77777777" w:rsidTr="004A6F70">
        <w:trPr>
          <w:trHeight w:val="187"/>
          <w:jc w:val="center"/>
        </w:trPr>
        <w:tc>
          <w:tcPr>
            <w:tcW w:w="1366" w:type="pct"/>
            <w:tcBorders>
              <w:top w:val="nil"/>
              <w:bottom w:val="single" w:sz="4" w:space="0" w:color="auto"/>
            </w:tcBorders>
            <w:shd w:val="clear" w:color="auto" w:fill="auto"/>
          </w:tcPr>
          <w:p w14:paraId="1AA5C430"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64643649" w14:textId="77777777" w:rsidR="0057478E" w:rsidRPr="00EF5447" w:rsidRDefault="0057478E" w:rsidP="004A6F7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738367FB" w14:textId="77777777" w:rsidR="0057478E" w:rsidRPr="00EF5447" w:rsidRDefault="0057478E" w:rsidP="004A6F70">
            <w:pPr>
              <w:pStyle w:val="TAC"/>
            </w:pPr>
            <w:r w:rsidRPr="00EF5447">
              <w:rPr>
                <w:rFonts w:cs="Arial"/>
                <w:lang w:eastAsia="ja-JP"/>
              </w:rPr>
              <w:t>3790</w:t>
            </w:r>
          </w:p>
        </w:tc>
        <w:tc>
          <w:tcPr>
            <w:tcW w:w="503" w:type="pct"/>
            <w:tcBorders>
              <w:bottom w:val="single" w:sz="4" w:space="0" w:color="auto"/>
            </w:tcBorders>
            <w:shd w:val="clear" w:color="auto" w:fill="auto"/>
            <w:noWrap/>
          </w:tcPr>
          <w:p w14:paraId="133903BE" w14:textId="77777777" w:rsidR="0057478E" w:rsidRPr="00EF5447" w:rsidRDefault="0057478E" w:rsidP="004A6F7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D5157BC" w14:textId="77777777" w:rsidR="0057478E" w:rsidRPr="00EF5447" w:rsidRDefault="0057478E" w:rsidP="004A6F70">
            <w:pPr>
              <w:pStyle w:val="TAC"/>
            </w:pPr>
            <w:r w:rsidRPr="00EF5447">
              <w:rPr>
                <w:rFonts w:cs="Arial"/>
              </w:rPr>
              <w:t>50</w:t>
            </w:r>
          </w:p>
        </w:tc>
        <w:tc>
          <w:tcPr>
            <w:tcW w:w="616" w:type="pct"/>
            <w:tcBorders>
              <w:bottom w:val="single" w:sz="4" w:space="0" w:color="auto"/>
            </w:tcBorders>
            <w:shd w:val="clear" w:color="auto" w:fill="auto"/>
            <w:noWrap/>
          </w:tcPr>
          <w:p w14:paraId="049F7442" w14:textId="77777777" w:rsidR="0057478E" w:rsidRPr="00EF5447" w:rsidRDefault="0057478E" w:rsidP="004A6F70">
            <w:pPr>
              <w:pStyle w:val="TAC"/>
            </w:pPr>
            <w:r w:rsidRPr="00EF5447">
              <w:rPr>
                <w:rFonts w:cs="Arial"/>
                <w:lang w:eastAsia="ja-JP"/>
              </w:rPr>
              <w:t>3790</w:t>
            </w:r>
          </w:p>
        </w:tc>
        <w:tc>
          <w:tcPr>
            <w:tcW w:w="478" w:type="pct"/>
            <w:shd w:val="clear" w:color="auto" w:fill="auto"/>
            <w:noWrap/>
          </w:tcPr>
          <w:p w14:paraId="743BBADA" w14:textId="77777777" w:rsidR="0057478E" w:rsidRPr="00EF5447" w:rsidRDefault="0057478E" w:rsidP="004A6F70">
            <w:pPr>
              <w:pStyle w:val="TAC"/>
              <w:rPr>
                <w:rFonts w:eastAsia="MS Mincho"/>
              </w:rPr>
            </w:pPr>
            <w:r w:rsidRPr="00EF5447">
              <w:rPr>
                <w:rFonts w:cs="Arial"/>
                <w:lang w:eastAsia="ja-JP"/>
              </w:rPr>
              <w:t>N/A</w:t>
            </w:r>
          </w:p>
        </w:tc>
        <w:tc>
          <w:tcPr>
            <w:tcW w:w="491" w:type="pct"/>
            <w:tcBorders>
              <w:bottom w:val="single" w:sz="4" w:space="0" w:color="auto"/>
            </w:tcBorders>
          </w:tcPr>
          <w:p w14:paraId="327C23D9" w14:textId="77777777" w:rsidR="0057478E" w:rsidRPr="00EF5447" w:rsidRDefault="0057478E" w:rsidP="004A6F70">
            <w:pPr>
              <w:pStyle w:val="TAC"/>
            </w:pPr>
            <w:r w:rsidRPr="00EF5447">
              <w:rPr>
                <w:rFonts w:cs="Arial"/>
                <w:lang w:eastAsia="ja-JP"/>
              </w:rPr>
              <w:t>N/A</w:t>
            </w:r>
          </w:p>
        </w:tc>
      </w:tr>
      <w:tr w:rsidR="0057478E" w:rsidRPr="00EF5447" w14:paraId="78BE48E5" w14:textId="77777777" w:rsidTr="004A6F70">
        <w:trPr>
          <w:trHeight w:val="187"/>
          <w:jc w:val="center"/>
        </w:trPr>
        <w:tc>
          <w:tcPr>
            <w:tcW w:w="1366" w:type="pct"/>
            <w:tcBorders>
              <w:bottom w:val="nil"/>
            </w:tcBorders>
            <w:shd w:val="clear" w:color="auto" w:fill="auto"/>
          </w:tcPr>
          <w:p w14:paraId="1C09C2FD" w14:textId="77777777" w:rsidR="0057478E" w:rsidRPr="00EF5447" w:rsidRDefault="0057478E" w:rsidP="004A6F7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3D8A1D3B" w14:textId="77777777" w:rsidR="0057478E" w:rsidRPr="00EF5447" w:rsidRDefault="0057478E" w:rsidP="004A6F70">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7690388C" w14:textId="77777777" w:rsidR="0057478E" w:rsidRPr="00EF5447" w:rsidRDefault="0057478E" w:rsidP="004A6F70">
            <w:pPr>
              <w:pStyle w:val="TAC"/>
            </w:pPr>
            <w:r w:rsidRPr="00EF5447">
              <w:rPr>
                <w:rFonts w:cs="Arial"/>
                <w:lang w:eastAsia="ja-JP"/>
              </w:rPr>
              <w:t>2</w:t>
            </w:r>
          </w:p>
        </w:tc>
        <w:tc>
          <w:tcPr>
            <w:tcW w:w="588" w:type="pct"/>
            <w:tcBorders>
              <w:bottom w:val="nil"/>
            </w:tcBorders>
            <w:shd w:val="clear" w:color="auto" w:fill="auto"/>
            <w:noWrap/>
          </w:tcPr>
          <w:p w14:paraId="15D64414" w14:textId="77777777" w:rsidR="0057478E" w:rsidRPr="00EF5447" w:rsidRDefault="0057478E" w:rsidP="004A6F70">
            <w:pPr>
              <w:pStyle w:val="TAC"/>
            </w:pPr>
            <w:r w:rsidRPr="00EF5447">
              <w:rPr>
                <w:rFonts w:cs="Arial"/>
                <w:lang w:eastAsia="ja-JP"/>
              </w:rPr>
              <w:t>1885</w:t>
            </w:r>
          </w:p>
        </w:tc>
        <w:tc>
          <w:tcPr>
            <w:tcW w:w="503" w:type="pct"/>
            <w:tcBorders>
              <w:bottom w:val="nil"/>
            </w:tcBorders>
            <w:shd w:val="clear" w:color="auto" w:fill="auto"/>
            <w:noWrap/>
          </w:tcPr>
          <w:p w14:paraId="57FE786C" w14:textId="77777777" w:rsidR="0057478E" w:rsidRPr="00EF5447" w:rsidRDefault="0057478E" w:rsidP="004A6F70">
            <w:pPr>
              <w:pStyle w:val="TAC"/>
            </w:pPr>
            <w:r w:rsidRPr="00EF5447">
              <w:rPr>
                <w:rFonts w:cs="Arial"/>
              </w:rPr>
              <w:t>5</w:t>
            </w:r>
          </w:p>
        </w:tc>
        <w:tc>
          <w:tcPr>
            <w:tcW w:w="395" w:type="pct"/>
            <w:tcBorders>
              <w:bottom w:val="nil"/>
            </w:tcBorders>
            <w:shd w:val="clear" w:color="auto" w:fill="auto"/>
            <w:noWrap/>
          </w:tcPr>
          <w:p w14:paraId="585EBA2C" w14:textId="77777777" w:rsidR="0057478E" w:rsidRPr="00EF5447" w:rsidRDefault="0057478E" w:rsidP="004A6F70">
            <w:pPr>
              <w:pStyle w:val="TAC"/>
            </w:pPr>
            <w:r w:rsidRPr="00EF5447">
              <w:rPr>
                <w:rFonts w:cs="Arial"/>
              </w:rPr>
              <w:t>25</w:t>
            </w:r>
          </w:p>
        </w:tc>
        <w:tc>
          <w:tcPr>
            <w:tcW w:w="616" w:type="pct"/>
            <w:tcBorders>
              <w:bottom w:val="nil"/>
            </w:tcBorders>
            <w:shd w:val="clear" w:color="auto" w:fill="auto"/>
            <w:noWrap/>
          </w:tcPr>
          <w:p w14:paraId="45191C40" w14:textId="77777777" w:rsidR="0057478E" w:rsidRPr="00EF5447" w:rsidRDefault="0057478E" w:rsidP="004A6F70">
            <w:pPr>
              <w:pStyle w:val="TAC"/>
            </w:pPr>
            <w:r w:rsidRPr="00EF5447">
              <w:rPr>
                <w:rFonts w:cs="Arial"/>
                <w:lang w:eastAsia="ja-JP"/>
              </w:rPr>
              <w:t>1965</w:t>
            </w:r>
          </w:p>
        </w:tc>
        <w:tc>
          <w:tcPr>
            <w:tcW w:w="478" w:type="pct"/>
            <w:shd w:val="clear" w:color="auto" w:fill="auto"/>
            <w:noWrap/>
          </w:tcPr>
          <w:p w14:paraId="6F5D9D29" w14:textId="77777777" w:rsidR="0057478E" w:rsidRPr="00EF5447" w:rsidRDefault="0057478E" w:rsidP="004A6F7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5632CE5" w14:textId="77777777" w:rsidR="0057478E" w:rsidRPr="00EF5447" w:rsidRDefault="0057478E" w:rsidP="004A6F70">
            <w:pPr>
              <w:pStyle w:val="TAC"/>
            </w:pPr>
            <w:r w:rsidRPr="00EF5447">
              <w:rPr>
                <w:rFonts w:cs="Arial"/>
              </w:rPr>
              <w:t>IMD4</w:t>
            </w:r>
            <w:r w:rsidRPr="00EF5447">
              <w:rPr>
                <w:rFonts w:cs="Arial"/>
                <w:vertAlign w:val="superscript"/>
              </w:rPr>
              <w:t>3</w:t>
            </w:r>
          </w:p>
        </w:tc>
      </w:tr>
      <w:tr w:rsidR="0057478E" w:rsidRPr="00EF5447" w14:paraId="3415086F" w14:textId="77777777" w:rsidTr="004A6F70">
        <w:trPr>
          <w:trHeight w:val="187"/>
          <w:jc w:val="center"/>
        </w:trPr>
        <w:tc>
          <w:tcPr>
            <w:tcW w:w="1366" w:type="pct"/>
            <w:tcBorders>
              <w:top w:val="nil"/>
              <w:bottom w:val="nil"/>
            </w:tcBorders>
            <w:shd w:val="clear" w:color="auto" w:fill="auto"/>
          </w:tcPr>
          <w:p w14:paraId="36FF7533" w14:textId="77777777" w:rsidR="0057478E" w:rsidRPr="00EF5447" w:rsidRDefault="0057478E" w:rsidP="004A6F70">
            <w:pPr>
              <w:pStyle w:val="TAC"/>
              <w:rPr>
                <w:rFonts w:eastAsia="MS Mincho"/>
              </w:rPr>
            </w:pPr>
          </w:p>
        </w:tc>
        <w:tc>
          <w:tcPr>
            <w:tcW w:w="563" w:type="pct"/>
            <w:tcBorders>
              <w:top w:val="nil"/>
            </w:tcBorders>
            <w:shd w:val="clear" w:color="auto" w:fill="auto"/>
          </w:tcPr>
          <w:p w14:paraId="013FF0AF" w14:textId="77777777" w:rsidR="0057478E" w:rsidRPr="00EF5447" w:rsidRDefault="0057478E" w:rsidP="004A6F70">
            <w:pPr>
              <w:pStyle w:val="TAC"/>
            </w:pPr>
          </w:p>
        </w:tc>
        <w:tc>
          <w:tcPr>
            <w:tcW w:w="588" w:type="pct"/>
            <w:tcBorders>
              <w:top w:val="nil"/>
            </w:tcBorders>
            <w:shd w:val="clear" w:color="auto" w:fill="auto"/>
            <w:noWrap/>
          </w:tcPr>
          <w:p w14:paraId="0D01242C" w14:textId="77777777" w:rsidR="0057478E" w:rsidRPr="00EF5447" w:rsidRDefault="0057478E" w:rsidP="004A6F70">
            <w:pPr>
              <w:pStyle w:val="TAC"/>
            </w:pPr>
          </w:p>
        </w:tc>
        <w:tc>
          <w:tcPr>
            <w:tcW w:w="503" w:type="pct"/>
            <w:tcBorders>
              <w:top w:val="nil"/>
            </w:tcBorders>
            <w:shd w:val="clear" w:color="auto" w:fill="auto"/>
            <w:noWrap/>
          </w:tcPr>
          <w:p w14:paraId="7FD5611B" w14:textId="77777777" w:rsidR="0057478E" w:rsidRPr="00EF5447" w:rsidRDefault="0057478E" w:rsidP="004A6F70">
            <w:pPr>
              <w:pStyle w:val="TAC"/>
            </w:pPr>
          </w:p>
        </w:tc>
        <w:tc>
          <w:tcPr>
            <w:tcW w:w="395" w:type="pct"/>
            <w:tcBorders>
              <w:top w:val="nil"/>
            </w:tcBorders>
            <w:shd w:val="clear" w:color="auto" w:fill="auto"/>
            <w:noWrap/>
          </w:tcPr>
          <w:p w14:paraId="37FB4C32" w14:textId="77777777" w:rsidR="0057478E" w:rsidRPr="00EF5447" w:rsidRDefault="0057478E" w:rsidP="004A6F70">
            <w:pPr>
              <w:pStyle w:val="TAC"/>
            </w:pPr>
          </w:p>
        </w:tc>
        <w:tc>
          <w:tcPr>
            <w:tcW w:w="616" w:type="pct"/>
            <w:tcBorders>
              <w:top w:val="nil"/>
            </w:tcBorders>
            <w:shd w:val="clear" w:color="auto" w:fill="auto"/>
            <w:noWrap/>
          </w:tcPr>
          <w:p w14:paraId="3EA6F44E" w14:textId="77777777" w:rsidR="0057478E" w:rsidRPr="00EF5447" w:rsidRDefault="0057478E" w:rsidP="004A6F70">
            <w:pPr>
              <w:pStyle w:val="TAC"/>
            </w:pPr>
          </w:p>
        </w:tc>
        <w:tc>
          <w:tcPr>
            <w:tcW w:w="478" w:type="pct"/>
            <w:shd w:val="clear" w:color="auto" w:fill="auto"/>
            <w:noWrap/>
          </w:tcPr>
          <w:p w14:paraId="25F71B85" w14:textId="77777777" w:rsidR="0057478E" w:rsidRPr="00EF5447" w:rsidRDefault="0057478E" w:rsidP="004A6F70">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13E7863A" w14:textId="77777777" w:rsidR="0057478E" w:rsidRPr="00EF5447" w:rsidRDefault="0057478E" w:rsidP="004A6F70">
            <w:pPr>
              <w:pStyle w:val="TAC"/>
            </w:pPr>
          </w:p>
        </w:tc>
      </w:tr>
      <w:tr w:rsidR="0057478E" w:rsidRPr="00EF5447" w14:paraId="1786AEDC" w14:textId="77777777" w:rsidTr="004A6F70">
        <w:trPr>
          <w:trHeight w:val="187"/>
          <w:jc w:val="center"/>
        </w:trPr>
        <w:tc>
          <w:tcPr>
            <w:tcW w:w="1366" w:type="pct"/>
            <w:tcBorders>
              <w:top w:val="nil"/>
              <w:bottom w:val="single" w:sz="4" w:space="0" w:color="auto"/>
            </w:tcBorders>
            <w:shd w:val="clear" w:color="auto" w:fill="auto"/>
          </w:tcPr>
          <w:p w14:paraId="25F147FE" w14:textId="77777777" w:rsidR="0057478E" w:rsidRPr="00EF5447" w:rsidRDefault="0057478E" w:rsidP="004A6F70">
            <w:pPr>
              <w:pStyle w:val="TAC"/>
              <w:rPr>
                <w:rFonts w:eastAsia="MS Mincho"/>
              </w:rPr>
            </w:pPr>
          </w:p>
        </w:tc>
        <w:tc>
          <w:tcPr>
            <w:tcW w:w="563" w:type="pct"/>
            <w:shd w:val="clear" w:color="auto" w:fill="auto"/>
          </w:tcPr>
          <w:p w14:paraId="3463A18F" w14:textId="77777777" w:rsidR="0057478E" w:rsidRPr="00EF5447" w:rsidRDefault="0057478E" w:rsidP="004A6F70">
            <w:pPr>
              <w:pStyle w:val="TAC"/>
            </w:pPr>
            <w:r w:rsidRPr="00EF5447">
              <w:rPr>
                <w:rFonts w:eastAsia="MS Mincho" w:cs="Arial"/>
                <w:lang w:eastAsia="ja-JP"/>
              </w:rPr>
              <w:t>n78</w:t>
            </w:r>
          </w:p>
        </w:tc>
        <w:tc>
          <w:tcPr>
            <w:tcW w:w="588" w:type="pct"/>
            <w:shd w:val="clear" w:color="auto" w:fill="auto"/>
            <w:noWrap/>
          </w:tcPr>
          <w:p w14:paraId="6D39ACF5" w14:textId="77777777" w:rsidR="0057478E" w:rsidRPr="00EF5447" w:rsidRDefault="0057478E" w:rsidP="004A6F70">
            <w:pPr>
              <w:pStyle w:val="TAC"/>
            </w:pPr>
            <w:r w:rsidRPr="00EF5447">
              <w:rPr>
                <w:rFonts w:cs="Arial"/>
                <w:lang w:eastAsia="ja-JP"/>
              </w:rPr>
              <w:t>3690</w:t>
            </w:r>
          </w:p>
        </w:tc>
        <w:tc>
          <w:tcPr>
            <w:tcW w:w="503" w:type="pct"/>
            <w:shd w:val="clear" w:color="auto" w:fill="auto"/>
            <w:noWrap/>
          </w:tcPr>
          <w:p w14:paraId="58AD342E" w14:textId="77777777" w:rsidR="0057478E" w:rsidRPr="00EF5447" w:rsidRDefault="0057478E" w:rsidP="004A6F70">
            <w:pPr>
              <w:pStyle w:val="TAC"/>
            </w:pPr>
            <w:r w:rsidRPr="00EF5447">
              <w:rPr>
                <w:rFonts w:eastAsia="MS Mincho" w:cs="Arial"/>
                <w:lang w:eastAsia="ja-JP"/>
              </w:rPr>
              <w:t>10</w:t>
            </w:r>
          </w:p>
        </w:tc>
        <w:tc>
          <w:tcPr>
            <w:tcW w:w="395" w:type="pct"/>
            <w:shd w:val="clear" w:color="auto" w:fill="auto"/>
            <w:noWrap/>
          </w:tcPr>
          <w:p w14:paraId="07B7A840" w14:textId="77777777" w:rsidR="0057478E" w:rsidRPr="00EF5447" w:rsidRDefault="0057478E" w:rsidP="004A6F70">
            <w:pPr>
              <w:pStyle w:val="TAC"/>
            </w:pPr>
            <w:r w:rsidRPr="00EF5447">
              <w:rPr>
                <w:rFonts w:cs="Arial"/>
              </w:rPr>
              <w:t>50</w:t>
            </w:r>
          </w:p>
        </w:tc>
        <w:tc>
          <w:tcPr>
            <w:tcW w:w="616" w:type="pct"/>
            <w:shd w:val="clear" w:color="auto" w:fill="auto"/>
            <w:noWrap/>
          </w:tcPr>
          <w:p w14:paraId="2BBE4311" w14:textId="77777777" w:rsidR="0057478E" w:rsidRPr="00EF5447" w:rsidRDefault="0057478E" w:rsidP="004A6F70">
            <w:pPr>
              <w:pStyle w:val="TAC"/>
            </w:pPr>
            <w:r w:rsidRPr="00EF5447">
              <w:rPr>
                <w:rFonts w:cs="Arial"/>
                <w:lang w:eastAsia="ja-JP"/>
              </w:rPr>
              <w:t>3690</w:t>
            </w:r>
          </w:p>
        </w:tc>
        <w:tc>
          <w:tcPr>
            <w:tcW w:w="478" w:type="pct"/>
            <w:shd w:val="clear" w:color="auto" w:fill="auto"/>
            <w:noWrap/>
          </w:tcPr>
          <w:p w14:paraId="3D1FB646" w14:textId="77777777" w:rsidR="0057478E" w:rsidRPr="00EF5447" w:rsidRDefault="0057478E" w:rsidP="004A6F70">
            <w:pPr>
              <w:pStyle w:val="TAC"/>
              <w:rPr>
                <w:rFonts w:eastAsia="MS Mincho"/>
              </w:rPr>
            </w:pPr>
            <w:r w:rsidRPr="00EF5447">
              <w:rPr>
                <w:rFonts w:cs="Arial"/>
                <w:lang w:eastAsia="ja-JP"/>
              </w:rPr>
              <w:t>N/A</w:t>
            </w:r>
          </w:p>
        </w:tc>
        <w:tc>
          <w:tcPr>
            <w:tcW w:w="491" w:type="pct"/>
          </w:tcPr>
          <w:p w14:paraId="04A05FC5" w14:textId="77777777" w:rsidR="0057478E" w:rsidRPr="00EF5447" w:rsidRDefault="0057478E" w:rsidP="004A6F70">
            <w:pPr>
              <w:pStyle w:val="TAC"/>
            </w:pPr>
            <w:r w:rsidRPr="00EF5447">
              <w:rPr>
                <w:rFonts w:cs="Arial"/>
                <w:lang w:eastAsia="ja-JP"/>
              </w:rPr>
              <w:t>N/A</w:t>
            </w:r>
          </w:p>
        </w:tc>
      </w:tr>
      <w:tr w:rsidR="0057478E" w:rsidRPr="00EF5447" w14:paraId="01718445" w14:textId="77777777" w:rsidTr="004A6F70">
        <w:trPr>
          <w:trHeight w:val="187"/>
          <w:jc w:val="center"/>
        </w:trPr>
        <w:tc>
          <w:tcPr>
            <w:tcW w:w="1366" w:type="pct"/>
            <w:tcBorders>
              <w:bottom w:val="nil"/>
            </w:tcBorders>
            <w:shd w:val="clear" w:color="auto" w:fill="auto"/>
          </w:tcPr>
          <w:p w14:paraId="24EEDA6E" w14:textId="77777777" w:rsidR="0057478E" w:rsidRPr="00EF5447" w:rsidRDefault="0057478E" w:rsidP="004A6F70">
            <w:pPr>
              <w:pStyle w:val="TAC"/>
              <w:rPr>
                <w:rFonts w:eastAsia="MS Mincho"/>
              </w:rPr>
            </w:pPr>
            <w:r w:rsidRPr="00EF5447">
              <w:lastRenderedPageBreak/>
              <w:t>DC_</w:t>
            </w:r>
            <w:r w:rsidRPr="00EF5447">
              <w:rPr>
                <w:lang w:eastAsia="zh-TW"/>
              </w:rPr>
              <w:t>3</w:t>
            </w:r>
            <w:r w:rsidRPr="00EF5447">
              <w:t>_n</w:t>
            </w:r>
            <w:r w:rsidRPr="00EF5447">
              <w:rPr>
                <w:lang w:eastAsia="zh-TW"/>
              </w:rPr>
              <w:t>1</w:t>
            </w:r>
          </w:p>
        </w:tc>
        <w:tc>
          <w:tcPr>
            <w:tcW w:w="563" w:type="pct"/>
            <w:shd w:val="clear" w:color="auto" w:fill="auto"/>
          </w:tcPr>
          <w:p w14:paraId="7A3E83C0" w14:textId="77777777" w:rsidR="0057478E" w:rsidRPr="00EF5447" w:rsidRDefault="0057478E" w:rsidP="004A6F70">
            <w:pPr>
              <w:pStyle w:val="TAC"/>
            </w:pPr>
            <w:r w:rsidRPr="00EF5447">
              <w:rPr>
                <w:lang w:eastAsia="zh-TW"/>
              </w:rPr>
              <w:t>3</w:t>
            </w:r>
          </w:p>
        </w:tc>
        <w:tc>
          <w:tcPr>
            <w:tcW w:w="588" w:type="pct"/>
            <w:shd w:val="clear" w:color="auto" w:fill="auto"/>
            <w:noWrap/>
          </w:tcPr>
          <w:p w14:paraId="4B515C21" w14:textId="77777777" w:rsidR="0057478E" w:rsidRPr="00EF5447" w:rsidRDefault="0057478E" w:rsidP="004A6F70">
            <w:pPr>
              <w:pStyle w:val="TAC"/>
            </w:pPr>
            <w:r w:rsidRPr="00EF5447">
              <w:rPr>
                <w:lang w:eastAsia="zh-TW"/>
              </w:rPr>
              <w:t>1760</w:t>
            </w:r>
          </w:p>
        </w:tc>
        <w:tc>
          <w:tcPr>
            <w:tcW w:w="503" w:type="pct"/>
            <w:shd w:val="clear" w:color="auto" w:fill="auto"/>
            <w:noWrap/>
          </w:tcPr>
          <w:p w14:paraId="0B482FBD" w14:textId="77777777" w:rsidR="0057478E" w:rsidRPr="00EF5447" w:rsidRDefault="0057478E" w:rsidP="004A6F70">
            <w:pPr>
              <w:pStyle w:val="TAC"/>
            </w:pPr>
            <w:r w:rsidRPr="00EF5447">
              <w:rPr>
                <w:lang w:eastAsia="zh-TW"/>
              </w:rPr>
              <w:t>5</w:t>
            </w:r>
          </w:p>
        </w:tc>
        <w:tc>
          <w:tcPr>
            <w:tcW w:w="395" w:type="pct"/>
            <w:shd w:val="clear" w:color="auto" w:fill="auto"/>
            <w:noWrap/>
          </w:tcPr>
          <w:p w14:paraId="6B5C1FA7" w14:textId="77777777" w:rsidR="0057478E" w:rsidRPr="00EF5447" w:rsidRDefault="0057478E" w:rsidP="004A6F70">
            <w:pPr>
              <w:pStyle w:val="TAC"/>
            </w:pPr>
            <w:r w:rsidRPr="00EF5447">
              <w:rPr>
                <w:lang w:eastAsia="zh-TW"/>
              </w:rPr>
              <w:t>25</w:t>
            </w:r>
          </w:p>
        </w:tc>
        <w:tc>
          <w:tcPr>
            <w:tcW w:w="616" w:type="pct"/>
            <w:shd w:val="clear" w:color="auto" w:fill="auto"/>
            <w:noWrap/>
          </w:tcPr>
          <w:p w14:paraId="48373A23" w14:textId="77777777" w:rsidR="0057478E" w:rsidRPr="00EF5447" w:rsidRDefault="0057478E" w:rsidP="004A6F70">
            <w:pPr>
              <w:pStyle w:val="TAC"/>
            </w:pPr>
            <w:r w:rsidRPr="00EF5447">
              <w:rPr>
                <w:lang w:eastAsia="zh-TW"/>
              </w:rPr>
              <w:t>1855</w:t>
            </w:r>
          </w:p>
        </w:tc>
        <w:tc>
          <w:tcPr>
            <w:tcW w:w="478" w:type="pct"/>
            <w:shd w:val="clear" w:color="auto" w:fill="auto"/>
            <w:noWrap/>
          </w:tcPr>
          <w:p w14:paraId="09BE1CEC" w14:textId="77777777" w:rsidR="0057478E" w:rsidRPr="00EF5447" w:rsidRDefault="0057478E" w:rsidP="004A6F70">
            <w:pPr>
              <w:pStyle w:val="TAC"/>
              <w:rPr>
                <w:rFonts w:eastAsia="MS Mincho"/>
              </w:rPr>
            </w:pPr>
            <w:r w:rsidRPr="00EF5447">
              <w:rPr>
                <w:lang w:eastAsia="zh-TW"/>
              </w:rPr>
              <w:t>N/A</w:t>
            </w:r>
          </w:p>
        </w:tc>
        <w:tc>
          <w:tcPr>
            <w:tcW w:w="491" w:type="pct"/>
          </w:tcPr>
          <w:p w14:paraId="5D6832CB" w14:textId="77777777" w:rsidR="0057478E" w:rsidRPr="00EF5447" w:rsidRDefault="0057478E" w:rsidP="004A6F70">
            <w:pPr>
              <w:pStyle w:val="TAC"/>
            </w:pPr>
            <w:r w:rsidRPr="00EF5447">
              <w:rPr>
                <w:lang w:eastAsia="zh-TW"/>
              </w:rPr>
              <w:t>N/A</w:t>
            </w:r>
          </w:p>
        </w:tc>
      </w:tr>
      <w:tr w:rsidR="0057478E" w:rsidRPr="00EF5447" w14:paraId="4D3DAC12" w14:textId="77777777" w:rsidTr="004A6F70">
        <w:trPr>
          <w:trHeight w:val="187"/>
          <w:jc w:val="center"/>
        </w:trPr>
        <w:tc>
          <w:tcPr>
            <w:tcW w:w="1366" w:type="pct"/>
            <w:tcBorders>
              <w:top w:val="nil"/>
              <w:bottom w:val="single" w:sz="4" w:space="0" w:color="auto"/>
            </w:tcBorders>
            <w:shd w:val="clear" w:color="auto" w:fill="auto"/>
          </w:tcPr>
          <w:p w14:paraId="7AEBFB78" w14:textId="77777777" w:rsidR="0057478E" w:rsidRPr="00EF5447" w:rsidRDefault="0057478E" w:rsidP="004A6F70">
            <w:pPr>
              <w:pStyle w:val="TAC"/>
              <w:rPr>
                <w:rFonts w:eastAsia="MS Mincho"/>
              </w:rPr>
            </w:pPr>
          </w:p>
        </w:tc>
        <w:tc>
          <w:tcPr>
            <w:tcW w:w="563" w:type="pct"/>
            <w:shd w:val="clear" w:color="auto" w:fill="auto"/>
          </w:tcPr>
          <w:p w14:paraId="4A1B1179" w14:textId="77777777" w:rsidR="0057478E" w:rsidRPr="00EF5447" w:rsidRDefault="0057478E" w:rsidP="004A6F70">
            <w:pPr>
              <w:pStyle w:val="TAC"/>
            </w:pPr>
            <w:r w:rsidRPr="00EF5447">
              <w:t>n</w:t>
            </w:r>
            <w:r w:rsidRPr="00EF5447">
              <w:rPr>
                <w:lang w:eastAsia="zh-TW"/>
              </w:rPr>
              <w:t>1</w:t>
            </w:r>
          </w:p>
        </w:tc>
        <w:tc>
          <w:tcPr>
            <w:tcW w:w="588" w:type="pct"/>
            <w:shd w:val="clear" w:color="auto" w:fill="auto"/>
            <w:noWrap/>
          </w:tcPr>
          <w:p w14:paraId="0B7A1D1C" w14:textId="77777777" w:rsidR="0057478E" w:rsidRPr="00EF5447" w:rsidRDefault="0057478E" w:rsidP="004A6F70">
            <w:pPr>
              <w:pStyle w:val="TAC"/>
            </w:pPr>
            <w:r w:rsidRPr="00EF5447">
              <w:rPr>
                <w:lang w:eastAsia="zh-TW"/>
              </w:rPr>
              <w:t>1950</w:t>
            </w:r>
          </w:p>
        </w:tc>
        <w:tc>
          <w:tcPr>
            <w:tcW w:w="503" w:type="pct"/>
            <w:shd w:val="clear" w:color="auto" w:fill="auto"/>
            <w:noWrap/>
          </w:tcPr>
          <w:p w14:paraId="66BB7FF4" w14:textId="77777777" w:rsidR="0057478E" w:rsidRPr="00EF5447" w:rsidRDefault="0057478E" w:rsidP="004A6F70">
            <w:pPr>
              <w:pStyle w:val="TAC"/>
            </w:pPr>
            <w:r w:rsidRPr="00EF5447">
              <w:rPr>
                <w:lang w:eastAsia="zh-TW"/>
              </w:rPr>
              <w:t>5</w:t>
            </w:r>
          </w:p>
        </w:tc>
        <w:tc>
          <w:tcPr>
            <w:tcW w:w="395" w:type="pct"/>
            <w:shd w:val="clear" w:color="auto" w:fill="auto"/>
            <w:noWrap/>
          </w:tcPr>
          <w:p w14:paraId="4228AA1A" w14:textId="77777777" w:rsidR="0057478E" w:rsidRPr="00EF5447" w:rsidRDefault="0057478E" w:rsidP="004A6F70">
            <w:pPr>
              <w:pStyle w:val="TAC"/>
            </w:pPr>
            <w:r w:rsidRPr="00EF5447">
              <w:rPr>
                <w:lang w:eastAsia="zh-TW"/>
              </w:rPr>
              <w:t>25</w:t>
            </w:r>
          </w:p>
        </w:tc>
        <w:tc>
          <w:tcPr>
            <w:tcW w:w="616" w:type="pct"/>
            <w:shd w:val="clear" w:color="auto" w:fill="auto"/>
            <w:noWrap/>
          </w:tcPr>
          <w:p w14:paraId="2D1287F4" w14:textId="77777777" w:rsidR="0057478E" w:rsidRPr="00EF5447" w:rsidRDefault="0057478E" w:rsidP="004A6F70">
            <w:pPr>
              <w:pStyle w:val="TAC"/>
            </w:pPr>
            <w:r w:rsidRPr="00EF5447">
              <w:rPr>
                <w:lang w:eastAsia="zh-TW"/>
              </w:rPr>
              <w:t>2140</w:t>
            </w:r>
          </w:p>
        </w:tc>
        <w:tc>
          <w:tcPr>
            <w:tcW w:w="478" w:type="pct"/>
            <w:shd w:val="clear" w:color="auto" w:fill="auto"/>
            <w:noWrap/>
          </w:tcPr>
          <w:p w14:paraId="3AF673AF" w14:textId="77777777" w:rsidR="0057478E" w:rsidRPr="00EF5447" w:rsidRDefault="0057478E" w:rsidP="004A6F70">
            <w:pPr>
              <w:pStyle w:val="TAC"/>
              <w:rPr>
                <w:rFonts w:eastAsia="MS Mincho"/>
              </w:rPr>
            </w:pPr>
            <w:r w:rsidRPr="00EF5447">
              <w:rPr>
                <w:lang w:eastAsia="zh-TW"/>
              </w:rPr>
              <w:t>23</w:t>
            </w:r>
          </w:p>
        </w:tc>
        <w:tc>
          <w:tcPr>
            <w:tcW w:w="491" w:type="pct"/>
          </w:tcPr>
          <w:p w14:paraId="1BC0C476" w14:textId="77777777" w:rsidR="0057478E" w:rsidRPr="00EF5447" w:rsidRDefault="0057478E" w:rsidP="004A6F70">
            <w:pPr>
              <w:pStyle w:val="TAC"/>
            </w:pPr>
            <w:r w:rsidRPr="00EF5447">
              <w:rPr>
                <w:lang w:eastAsia="zh-TW"/>
              </w:rPr>
              <w:t>IMD3</w:t>
            </w:r>
          </w:p>
        </w:tc>
      </w:tr>
      <w:tr w:rsidR="0057478E" w:rsidRPr="00EF5447" w14:paraId="653A9F96" w14:textId="77777777" w:rsidTr="004A6F70">
        <w:trPr>
          <w:trHeight w:val="187"/>
          <w:jc w:val="center"/>
        </w:trPr>
        <w:tc>
          <w:tcPr>
            <w:tcW w:w="1366" w:type="pct"/>
            <w:tcBorders>
              <w:top w:val="nil"/>
              <w:bottom w:val="nil"/>
            </w:tcBorders>
            <w:shd w:val="clear" w:color="auto" w:fill="auto"/>
          </w:tcPr>
          <w:p w14:paraId="51FF1A23" w14:textId="77777777" w:rsidR="0057478E" w:rsidRPr="00EF5447" w:rsidRDefault="0057478E" w:rsidP="004A6F70">
            <w:pPr>
              <w:pStyle w:val="TAC"/>
              <w:rPr>
                <w:rFonts w:eastAsia="MS Mincho"/>
              </w:rPr>
            </w:pPr>
            <w:r w:rsidRPr="00EF5447">
              <w:rPr>
                <w:rFonts w:cs="Arial"/>
              </w:rPr>
              <w:t>DC_3_n5</w:t>
            </w:r>
          </w:p>
        </w:tc>
        <w:tc>
          <w:tcPr>
            <w:tcW w:w="563" w:type="pct"/>
            <w:shd w:val="clear" w:color="auto" w:fill="auto"/>
          </w:tcPr>
          <w:p w14:paraId="429A8443" w14:textId="77777777" w:rsidR="0057478E" w:rsidRPr="00EF5447" w:rsidRDefault="0057478E" w:rsidP="004A6F70">
            <w:pPr>
              <w:pStyle w:val="TAC"/>
            </w:pPr>
            <w:r w:rsidRPr="00EF5447">
              <w:rPr>
                <w:rFonts w:cs="Arial"/>
              </w:rPr>
              <w:t>3</w:t>
            </w:r>
          </w:p>
        </w:tc>
        <w:tc>
          <w:tcPr>
            <w:tcW w:w="588" w:type="pct"/>
            <w:shd w:val="clear" w:color="auto" w:fill="auto"/>
            <w:noWrap/>
          </w:tcPr>
          <w:p w14:paraId="3CD0C61F" w14:textId="77777777" w:rsidR="0057478E" w:rsidRPr="00EF5447" w:rsidRDefault="0057478E" w:rsidP="004A6F70">
            <w:pPr>
              <w:pStyle w:val="TAC"/>
              <w:rPr>
                <w:lang w:eastAsia="zh-TW"/>
              </w:rPr>
            </w:pPr>
            <w:r w:rsidRPr="00EF5447">
              <w:rPr>
                <w:rFonts w:cs="Arial"/>
              </w:rPr>
              <w:t>1771</w:t>
            </w:r>
          </w:p>
        </w:tc>
        <w:tc>
          <w:tcPr>
            <w:tcW w:w="503" w:type="pct"/>
            <w:shd w:val="clear" w:color="auto" w:fill="auto"/>
            <w:noWrap/>
          </w:tcPr>
          <w:p w14:paraId="304D6D8D" w14:textId="77777777" w:rsidR="0057478E" w:rsidRPr="00EF5447" w:rsidRDefault="0057478E" w:rsidP="004A6F70">
            <w:pPr>
              <w:pStyle w:val="TAC"/>
              <w:rPr>
                <w:lang w:eastAsia="zh-TW"/>
              </w:rPr>
            </w:pPr>
            <w:r w:rsidRPr="00EF5447">
              <w:rPr>
                <w:rFonts w:cs="Arial"/>
              </w:rPr>
              <w:t>10</w:t>
            </w:r>
          </w:p>
        </w:tc>
        <w:tc>
          <w:tcPr>
            <w:tcW w:w="395" w:type="pct"/>
            <w:shd w:val="clear" w:color="auto" w:fill="auto"/>
            <w:noWrap/>
          </w:tcPr>
          <w:p w14:paraId="25708F58" w14:textId="77777777" w:rsidR="0057478E" w:rsidRPr="00EF5447" w:rsidRDefault="0057478E" w:rsidP="004A6F70">
            <w:pPr>
              <w:pStyle w:val="TAC"/>
              <w:rPr>
                <w:lang w:eastAsia="zh-TW"/>
              </w:rPr>
            </w:pPr>
            <w:r w:rsidRPr="00EF5447">
              <w:rPr>
                <w:rFonts w:cs="Arial"/>
              </w:rPr>
              <w:t>50</w:t>
            </w:r>
          </w:p>
        </w:tc>
        <w:tc>
          <w:tcPr>
            <w:tcW w:w="616" w:type="pct"/>
            <w:shd w:val="clear" w:color="auto" w:fill="auto"/>
            <w:noWrap/>
          </w:tcPr>
          <w:p w14:paraId="6A37E3A1" w14:textId="77777777" w:rsidR="0057478E" w:rsidRPr="00EF5447" w:rsidRDefault="0057478E" w:rsidP="004A6F70">
            <w:pPr>
              <w:pStyle w:val="TAC"/>
              <w:rPr>
                <w:lang w:eastAsia="zh-TW"/>
              </w:rPr>
            </w:pPr>
            <w:r w:rsidRPr="00EF5447">
              <w:rPr>
                <w:rFonts w:cs="Arial"/>
              </w:rPr>
              <w:t>1866</w:t>
            </w:r>
          </w:p>
        </w:tc>
        <w:tc>
          <w:tcPr>
            <w:tcW w:w="478" w:type="pct"/>
            <w:shd w:val="clear" w:color="auto" w:fill="auto"/>
            <w:noWrap/>
          </w:tcPr>
          <w:p w14:paraId="7D248E52" w14:textId="77777777" w:rsidR="0057478E" w:rsidRPr="00EF5447" w:rsidRDefault="0057478E" w:rsidP="004A6F70">
            <w:pPr>
              <w:pStyle w:val="TAC"/>
              <w:rPr>
                <w:lang w:eastAsia="zh-TW"/>
              </w:rPr>
            </w:pPr>
            <w:r w:rsidRPr="00EF5447">
              <w:rPr>
                <w:rFonts w:cs="Arial"/>
              </w:rPr>
              <w:t>4</w:t>
            </w:r>
          </w:p>
        </w:tc>
        <w:tc>
          <w:tcPr>
            <w:tcW w:w="491" w:type="pct"/>
          </w:tcPr>
          <w:p w14:paraId="7E74E323" w14:textId="77777777" w:rsidR="0057478E" w:rsidRPr="00EF5447" w:rsidRDefault="0057478E" w:rsidP="004A6F70">
            <w:pPr>
              <w:pStyle w:val="TAC"/>
              <w:rPr>
                <w:lang w:eastAsia="zh-TW"/>
              </w:rPr>
            </w:pPr>
            <w:r w:rsidRPr="00EF5447">
              <w:rPr>
                <w:rFonts w:cs="Arial"/>
              </w:rPr>
              <w:t>IMD4</w:t>
            </w:r>
          </w:p>
        </w:tc>
      </w:tr>
      <w:tr w:rsidR="0057478E" w:rsidRPr="00EF5447" w14:paraId="69F2E0D3" w14:textId="77777777" w:rsidTr="004A6F70">
        <w:trPr>
          <w:trHeight w:val="187"/>
          <w:jc w:val="center"/>
        </w:trPr>
        <w:tc>
          <w:tcPr>
            <w:tcW w:w="1366" w:type="pct"/>
            <w:tcBorders>
              <w:top w:val="nil"/>
              <w:bottom w:val="nil"/>
            </w:tcBorders>
            <w:shd w:val="clear" w:color="auto" w:fill="auto"/>
          </w:tcPr>
          <w:p w14:paraId="150930A9" w14:textId="77777777" w:rsidR="0057478E" w:rsidRPr="00EF5447" w:rsidRDefault="0057478E" w:rsidP="004A6F70">
            <w:pPr>
              <w:pStyle w:val="TAC"/>
              <w:rPr>
                <w:rFonts w:eastAsia="MS Mincho"/>
              </w:rPr>
            </w:pPr>
          </w:p>
        </w:tc>
        <w:tc>
          <w:tcPr>
            <w:tcW w:w="563" w:type="pct"/>
            <w:shd w:val="clear" w:color="auto" w:fill="auto"/>
          </w:tcPr>
          <w:p w14:paraId="1C9C7DD7" w14:textId="77777777" w:rsidR="0057478E" w:rsidRPr="00EF5447" w:rsidRDefault="0057478E" w:rsidP="004A6F70">
            <w:pPr>
              <w:pStyle w:val="TAC"/>
            </w:pPr>
            <w:r w:rsidRPr="00EF5447">
              <w:rPr>
                <w:rFonts w:cs="Arial"/>
              </w:rPr>
              <w:t>n5</w:t>
            </w:r>
          </w:p>
        </w:tc>
        <w:tc>
          <w:tcPr>
            <w:tcW w:w="588" w:type="pct"/>
            <w:shd w:val="clear" w:color="auto" w:fill="auto"/>
            <w:noWrap/>
          </w:tcPr>
          <w:p w14:paraId="3A946EA8" w14:textId="77777777" w:rsidR="0057478E" w:rsidRPr="00EF5447" w:rsidRDefault="0057478E" w:rsidP="004A6F70">
            <w:pPr>
              <w:pStyle w:val="TAC"/>
              <w:rPr>
                <w:lang w:eastAsia="zh-TW"/>
              </w:rPr>
            </w:pPr>
            <w:r w:rsidRPr="00EF5447">
              <w:rPr>
                <w:rFonts w:cs="Arial"/>
              </w:rPr>
              <w:t>838</w:t>
            </w:r>
          </w:p>
        </w:tc>
        <w:tc>
          <w:tcPr>
            <w:tcW w:w="503" w:type="pct"/>
            <w:shd w:val="clear" w:color="auto" w:fill="auto"/>
            <w:noWrap/>
          </w:tcPr>
          <w:p w14:paraId="6B65FCCB" w14:textId="77777777" w:rsidR="0057478E" w:rsidRPr="00EF5447" w:rsidRDefault="0057478E" w:rsidP="004A6F70">
            <w:pPr>
              <w:pStyle w:val="TAC"/>
              <w:rPr>
                <w:lang w:eastAsia="zh-TW"/>
              </w:rPr>
            </w:pPr>
            <w:r w:rsidRPr="00EF5447">
              <w:rPr>
                <w:rFonts w:cs="Arial"/>
              </w:rPr>
              <w:t>5</w:t>
            </w:r>
          </w:p>
        </w:tc>
        <w:tc>
          <w:tcPr>
            <w:tcW w:w="395" w:type="pct"/>
            <w:shd w:val="clear" w:color="auto" w:fill="auto"/>
            <w:noWrap/>
          </w:tcPr>
          <w:p w14:paraId="429FE8D0" w14:textId="77777777" w:rsidR="0057478E" w:rsidRPr="00EF5447" w:rsidRDefault="0057478E" w:rsidP="004A6F70">
            <w:pPr>
              <w:pStyle w:val="TAC"/>
              <w:rPr>
                <w:lang w:eastAsia="zh-TW"/>
              </w:rPr>
            </w:pPr>
            <w:r w:rsidRPr="00EF5447">
              <w:rPr>
                <w:rFonts w:cs="Arial"/>
              </w:rPr>
              <w:t>25</w:t>
            </w:r>
          </w:p>
        </w:tc>
        <w:tc>
          <w:tcPr>
            <w:tcW w:w="616" w:type="pct"/>
            <w:shd w:val="clear" w:color="auto" w:fill="auto"/>
            <w:noWrap/>
          </w:tcPr>
          <w:p w14:paraId="0BB35127" w14:textId="77777777" w:rsidR="0057478E" w:rsidRPr="00EF5447" w:rsidRDefault="0057478E" w:rsidP="004A6F70">
            <w:pPr>
              <w:pStyle w:val="TAC"/>
              <w:rPr>
                <w:lang w:eastAsia="zh-TW"/>
              </w:rPr>
            </w:pPr>
            <w:r w:rsidRPr="00EF5447">
              <w:rPr>
                <w:rFonts w:cs="Arial"/>
              </w:rPr>
              <w:t>883</w:t>
            </w:r>
          </w:p>
        </w:tc>
        <w:tc>
          <w:tcPr>
            <w:tcW w:w="478" w:type="pct"/>
            <w:shd w:val="clear" w:color="auto" w:fill="auto"/>
            <w:noWrap/>
          </w:tcPr>
          <w:p w14:paraId="793CF39F" w14:textId="77777777" w:rsidR="0057478E" w:rsidRPr="00EF5447" w:rsidRDefault="0057478E" w:rsidP="004A6F70">
            <w:pPr>
              <w:pStyle w:val="TAC"/>
              <w:rPr>
                <w:lang w:eastAsia="zh-TW"/>
              </w:rPr>
            </w:pPr>
            <w:r w:rsidRPr="00EF5447">
              <w:rPr>
                <w:rFonts w:cs="Arial"/>
              </w:rPr>
              <w:t>N/A</w:t>
            </w:r>
          </w:p>
        </w:tc>
        <w:tc>
          <w:tcPr>
            <w:tcW w:w="491" w:type="pct"/>
          </w:tcPr>
          <w:p w14:paraId="325B0C47" w14:textId="77777777" w:rsidR="0057478E" w:rsidRPr="00EF5447" w:rsidRDefault="0057478E" w:rsidP="004A6F70">
            <w:pPr>
              <w:pStyle w:val="TAC"/>
              <w:rPr>
                <w:lang w:eastAsia="zh-TW"/>
              </w:rPr>
            </w:pPr>
            <w:r w:rsidRPr="00EF5447">
              <w:rPr>
                <w:rFonts w:cs="Arial"/>
              </w:rPr>
              <w:t>N/A</w:t>
            </w:r>
          </w:p>
        </w:tc>
      </w:tr>
      <w:tr w:rsidR="0057478E" w:rsidRPr="00EF5447" w14:paraId="2113E04F" w14:textId="77777777" w:rsidTr="004A6F70">
        <w:trPr>
          <w:trHeight w:val="187"/>
          <w:jc w:val="center"/>
        </w:trPr>
        <w:tc>
          <w:tcPr>
            <w:tcW w:w="1366" w:type="pct"/>
            <w:tcBorders>
              <w:top w:val="nil"/>
              <w:bottom w:val="nil"/>
            </w:tcBorders>
            <w:shd w:val="clear" w:color="auto" w:fill="auto"/>
          </w:tcPr>
          <w:p w14:paraId="25A7E11C" w14:textId="77777777" w:rsidR="0057478E" w:rsidRPr="00EF5447" w:rsidRDefault="0057478E" w:rsidP="004A6F70">
            <w:pPr>
              <w:pStyle w:val="TAC"/>
              <w:rPr>
                <w:rFonts w:eastAsia="MS Mincho"/>
              </w:rPr>
            </w:pPr>
          </w:p>
        </w:tc>
        <w:tc>
          <w:tcPr>
            <w:tcW w:w="563" w:type="pct"/>
            <w:shd w:val="clear" w:color="auto" w:fill="auto"/>
          </w:tcPr>
          <w:p w14:paraId="3473BC93" w14:textId="77777777" w:rsidR="0057478E" w:rsidRPr="00EF5447" w:rsidRDefault="0057478E" w:rsidP="004A6F70">
            <w:pPr>
              <w:pStyle w:val="TAC"/>
            </w:pPr>
            <w:r w:rsidRPr="00EF5447">
              <w:t>3</w:t>
            </w:r>
          </w:p>
        </w:tc>
        <w:tc>
          <w:tcPr>
            <w:tcW w:w="588" w:type="pct"/>
            <w:shd w:val="clear" w:color="auto" w:fill="auto"/>
            <w:noWrap/>
          </w:tcPr>
          <w:p w14:paraId="57161F3B" w14:textId="77777777" w:rsidR="0057478E" w:rsidRPr="00EF5447" w:rsidRDefault="0057478E" w:rsidP="004A6F70">
            <w:pPr>
              <w:pStyle w:val="TAC"/>
              <w:rPr>
                <w:lang w:eastAsia="zh-TW"/>
              </w:rPr>
            </w:pPr>
            <w:r w:rsidRPr="00EF5447">
              <w:rPr>
                <w:rFonts w:cs="Arial"/>
              </w:rPr>
              <w:t>1721</w:t>
            </w:r>
          </w:p>
        </w:tc>
        <w:tc>
          <w:tcPr>
            <w:tcW w:w="503" w:type="pct"/>
            <w:shd w:val="clear" w:color="auto" w:fill="auto"/>
            <w:noWrap/>
          </w:tcPr>
          <w:p w14:paraId="06B8ED62" w14:textId="77777777" w:rsidR="0057478E" w:rsidRPr="00EF5447" w:rsidRDefault="0057478E" w:rsidP="004A6F70">
            <w:pPr>
              <w:pStyle w:val="TAC"/>
              <w:rPr>
                <w:lang w:eastAsia="zh-TW"/>
              </w:rPr>
            </w:pPr>
            <w:r w:rsidRPr="00EF5447">
              <w:rPr>
                <w:rFonts w:cs="Arial"/>
              </w:rPr>
              <w:t>10</w:t>
            </w:r>
          </w:p>
        </w:tc>
        <w:tc>
          <w:tcPr>
            <w:tcW w:w="395" w:type="pct"/>
            <w:shd w:val="clear" w:color="auto" w:fill="auto"/>
            <w:noWrap/>
          </w:tcPr>
          <w:p w14:paraId="7F777EFF" w14:textId="77777777" w:rsidR="0057478E" w:rsidRPr="00EF5447" w:rsidRDefault="0057478E" w:rsidP="004A6F70">
            <w:pPr>
              <w:pStyle w:val="TAC"/>
              <w:rPr>
                <w:lang w:eastAsia="zh-TW"/>
              </w:rPr>
            </w:pPr>
            <w:r w:rsidRPr="00EF5447">
              <w:rPr>
                <w:rFonts w:cs="Arial"/>
              </w:rPr>
              <w:t>50</w:t>
            </w:r>
          </w:p>
        </w:tc>
        <w:tc>
          <w:tcPr>
            <w:tcW w:w="616" w:type="pct"/>
            <w:shd w:val="clear" w:color="auto" w:fill="auto"/>
            <w:noWrap/>
          </w:tcPr>
          <w:p w14:paraId="264FF7E5" w14:textId="77777777" w:rsidR="0057478E" w:rsidRPr="00EF5447" w:rsidRDefault="0057478E" w:rsidP="004A6F70">
            <w:pPr>
              <w:pStyle w:val="TAC"/>
              <w:rPr>
                <w:lang w:eastAsia="zh-TW"/>
              </w:rPr>
            </w:pPr>
            <w:r w:rsidRPr="00EF5447">
              <w:rPr>
                <w:rFonts w:cs="Arial"/>
              </w:rPr>
              <w:t>1816</w:t>
            </w:r>
          </w:p>
        </w:tc>
        <w:tc>
          <w:tcPr>
            <w:tcW w:w="478" w:type="pct"/>
            <w:shd w:val="clear" w:color="auto" w:fill="auto"/>
            <w:noWrap/>
          </w:tcPr>
          <w:p w14:paraId="64E5DE63" w14:textId="77777777" w:rsidR="0057478E" w:rsidRPr="00EF5447" w:rsidRDefault="0057478E" w:rsidP="004A6F70">
            <w:pPr>
              <w:pStyle w:val="TAC"/>
              <w:rPr>
                <w:lang w:eastAsia="zh-TW"/>
              </w:rPr>
            </w:pPr>
            <w:r w:rsidRPr="00EF5447">
              <w:rPr>
                <w:rFonts w:cs="Arial"/>
              </w:rPr>
              <w:t>N/A</w:t>
            </w:r>
          </w:p>
        </w:tc>
        <w:tc>
          <w:tcPr>
            <w:tcW w:w="491" w:type="pct"/>
          </w:tcPr>
          <w:p w14:paraId="61915FC5" w14:textId="77777777" w:rsidR="0057478E" w:rsidRPr="00EF5447" w:rsidRDefault="0057478E" w:rsidP="004A6F70">
            <w:pPr>
              <w:pStyle w:val="TAC"/>
              <w:rPr>
                <w:lang w:eastAsia="zh-TW"/>
              </w:rPr>
            </w:pPr>
            <w:r w:rsidRPr="00EF5447">
              <w:rPr>
                <w:rFonts w:cs="Arial"/>
              </w:rPr>
              <w:t>N/A</w:t>
            </w:r>
          </w:p>
        </w:tc>
      </w:tr>
      <w:tr w:rsidR="0057478E" w:rsidRPr="00EF5447" w14:paraId="55F5AE09" w14:textId="77777777" w:rsidTr="004A6F70">
        <w:trPr>
          <w:trHeight w:val="187"/>
          <w:jc w:val="center"/>
        </w:trPr>
        <w:tc>
          <w:tcPr>
            <w:tcW w:w="1366" w:type="pct"/>
            <w:tcBorders>
              <w:top w:val="nil"/>
              <w:bottom w:val="single" w:sz="4" w:space="0" w:color="auto"/>
            </w:tcBorders>
            <w:shd w:val="clear" w:color="auto" w:fill="auto"/>
          </w:tcPr>
          <w:p w14:paraId="12910514" w14:textId="77777777" w:rsidR="0057478E" w:rsidRPr="00EF5447" w:rsidRDefault="0057478E" w:rsidP="004A6F70">
            <w:pPr>
              <w:pStyle w:val="TAC"/>
              <w:rPr>
                <w:rFonts w:eastAsia="MS Mincho"/>
              </w:rPr>
            </w:pPr>
          </w:p>
        </w:tc>
        <w:tc>
          <w:tcPr>
            <w:tcW w:w="563" w:type="pct"/>
            <w:shd w:val="clear" w:color="auto" w:fill="auto"/>
          </w:tcPr>
          <w:p w14:paraId="607C8397" w14:textId="77777777" w:rsidR="0057478E" w:rsidRPr="00EF5447" w:rsidRDefault="0057478E" w:rsidP="004A6F70">
            <w:pPr>
              <w:pStyle w:val="TAC"/>
            </w:pPr>
            <w:r w:rsidRPr="00EF5447">
              <w:rPr>
                <w:rFonts w:cs="Arial"/>
              </w:rPr>
              <w:t>n5</w:t>
            </w:r>
          </w:p>
        </w:tc>
        <w:tc>
          <w:tcPr>
            <w:tcW w:w="588" w:type="pct"/>
            <w:shd w:val="clear" w:color="auto" w:fill="auto"/>
            <w:noWrap/>
          </w:tcPr>
          <w:p w14:paraId="23D121F5" w14:textId="77777777" w:rsidR="0057478E" w:rsidRPr="00EF5447" w:rsidRDefault="0057478E" w:rsidP="004A6F70">
            <w:pPr>
              <w:pStyle w:val="TAC"/>
              <w:rPr>
                <w:lang w:eastAsia="zh-TW"/>
              </w:rPr>
            </w:pPr>
            <w:r w:rsidRPr="00EF5447">
              <w:rPr>
                <w:rFonts w:cs="Arial"/>
              </w:rPr>
              <w:t>838</w:t>
            </w:r>
          </w:p>
        </w:tc>
        <w:tc>
          <w:tcPr>
            <w:tcW w:w="503" w:type="pct"/>
            <w:shd w:val="clear" w:color="auto" w:fill="auto"/>
            <w:noWrap/>
          </w:tcPr>
          <w:p w14:paraId="29106F46" w14:textId="77777777" w:rsidR="0057478E" w:rsidRPr="00EF5447" w:rsidRDefault="0057478E" w:rsidP="004A6F70">
            <w:pPr>
              <w:pStyle w:val="TAC"/>
              <w:rPr>
                <w:lang w:eastAsia="zh-TW"/>
              </w:rPr>
            </w:pPr>
            <w:r w:rsidRPr="00EF5447">
              <w:rPr>
                <w:rFonts w:cs="Arial"/>
              </w:rPr>
              <w:t>5</w:t>
            </w:r>
          </w:p>
        </w:tc>
        <w:tc>
          <w:tcPr>
            <w:tcW w:w="395" w:type="pct"/>
            <w:shd w:val="clear" w:color="auto" w:fill="auto"/>
            <w:noWrap/>
          </w:tcPr>
          <w:p w14:paraId="76899DE7" w14:textId="77777777" w:rsidR="0057478E" w:rsidRPr="00EF5447" w:rsidRDefault="0057478E" w:rsidP="004A6F70">
            <w:pPr>
              <w:pStyle w:val="TAC"/>
              <w:rPr>
                <w:lang w:eastAsia="zh-TW"/>
              </w:rPr>
            </w:pPr>
            <w:r w:rsidRPr="00EF5447">
              <w:rPr>
                <w:rFonts w:cs="Arial"/>
              </w:rPr>
              <w:t>25</w:t>
            </w:r>
          </w:p>
        </w:tc>
        <w:tc>
          <w:tcPr>
            <w:tcW w:w="616" w:type="pct"/>
            <w:shd w:val="clear" w:color="auto" w:fill="auto"/>
            <w:noWrap/>
          </w:tcPr>
          <w:p w14:paraId="187BA014" w14:textId="77777777" w:rsidR="0057478E" w:rsidRPr="00EF5447" w:rsidRDefault="0057478E" w:rsidP="004A6F70">
            <w:pPr>
              <w:pStyle w:val="TAC"/>
              <w:rPr>
                <w:lang w:eastAsia="zh-TW"/>
              </w:rPr>
            </w:pPr>
            <w:r w:rsidRPr="00EF5447">
              <w:rPr>
                <w:rFonts w:cs="Arial"/>
              </w:rPr>
              <w:t>883</w:t>
            </w:r>
          </w:p>
        </w:tc>
        <w:tc>
          <w:tcPr>
            <w:tcW w:w="478" w:type="pct"/>
            <w:shd w:val="clear" w:color="auto" w:fill="auto"/>
            <w:noWrap/>
          </w:tcPr>
          <w:p w14:paraId="59B8EE2A" w14:textId="77777777" w:rsidR="0057478E" w:rsidRPr="00EF5447" w:rsidRDefault="0057478E" w:rsidP="004A6F70">
            <w:pPr>
              <w:pStyle w:val="TAC"/>
              <w:rPr>
                <w:lang w:eastAsia="zh-TW"/>
              </w:rPr>
            </w:pPr>
            <w:r w:rsidRPr="00EF5447">
              <w:rPr>
                <w:rFonts w:cs="Arial"/>
              </w:rPr>
              <w:t>24</w:t>
            </w:r>
          </w:p>
        </w:tc>
        <w:tc>
          <w:tcPr>
            <w:tcW w:w="491" w:type="pct"/>
          </w:tcPr>
          <w:p w14:paraId="2695A55D" w14:textId="77777777" w:rsidR="0057478E" w:rsidRPr="00EF5447" w:rsidRDefault="0057478E" w:rsidP="004A6F70">
            <w:pPr>
              <w:pStyle w:val="TAC"/>
              <w:rPr>
                <w:lang w:eastAsia="zh-TW"/>
              </w:rPr>
            </w:pPr>
            <w:r w:rsidRPr="00EF5447">
              <w:rPr>
                <w:rFonts w:cs="Arial"/>
              </w:rPr>
              <w:t>IMD2</w:t>
            </w:r>
            <w:r w:rsidRPr="00EF5447">
              <w:rPr>
                <w:rFonts w:cs="Arial"/>
                <w:vertAlign w:val="superscript"/>
              </w:rPr>
              <w:t>3</w:t>
            </w:r>
          </w:p>
        </w:tc>
      </w:tr>
      <w:tr w:rsidR="0057478E" w:rsidRPr="00EF5447" w14:paraId="6121FC2B" w14:textId="77777777" w:rsidTr="004A6F70">
        <w:trPr>
          <w:trHeight w:val="187"/>
          <w:jc w:val="center"/>
        </w:trPr>
        <w:tc>
          <w:tcPr>
            <w:tcW w:w="1366" w:type="pct"/>
            <w:tcBorders>
              <w:bottom w:val="nil"/>
            </w:tcBorders>
            <w:shd w:val="clear" w:color="auto" w:fill="auto"/>
          </w:tcPr>
          <w:p w14:paraId="4D227386" w14:textId="77777777" w:rsidR="0057478E" w:rsidRPr="00EF5447" w:rsidRDefault="0057478E" w:rsidP="004A6F70">
            <w:pPr>
              <w:pStyle w:val="TAC"/>
              <w:rPr>
                <w:rFonts w:eastAsia="MS Mincho"/>
              </w:rPr>
            </w:pPr>
            <w:r w:rsidRPr="00EF5447">
              <w:rPr>
                <w:rFonts w:eastAsia="MS Mincho"/>
              </w:rPr>
              <w:t>DC_3A_n7A</w:t>
            </w:r>
          </w:p>
          <w:p w14:paraId="3DB6B6DE" w14:textId="77777777" w:rsidR="0057478E" w:rsidRPr="00EF5447" w:rsidRDefault="0057478E" w:rsidP="004A6F70">
            <w:pPr>
              <w:pStyle w:val="TAC"/>
              <w:rPr>
                <w:rFonts w:eastAsia="MS Mincho"/>
              </w:rPr>
            </w:pPr>
            <w:r w:rsidRPr="00EF5447">
              <w:rPr>
                <w:noProof/>
              </w:rPr>
              <w:t>DC_3C_n7A</w:t>
            </w:r>
          </w:p>
        </w:tc>
        <w:tc>
          <w:tcPr>
            <w:tcW w:w="563" w:type="pct"/>
            <w:shd w:val="clear" w:color="auto" w:fill="auto"/>
          </w:tcPr>
          <w:p w14:paraId="25923EAA" w14:textId="77777777" w:rsidR="0057478E" w:rsidRPr="00EF5447" w:rsidRDefault="0057478E" w:rsidP="004A6F70">
            <w:pPr>
              <w:pStyle w:val="TAC"/>
            </w:pPr>
            <w:r w:rsidRPr="00EF5447">
              <w:t>3</w:t>
            </w:r>
          </w:p>
        </w:tc>
        <w:tc>
          <w:tcPr>
            <w:tcW w:w="588" w:type="pct"/>
            <w:shd w:val="clear" w:color="auto" w:fill="auto"/>
            <w:noWrap/>
          </w:tcPr>
          <w:p w14:paraId="767AB554" w14:textId="77777777" w:rsidR="0057478E" w:rsidRPr="00EF5447" w:rsidRDefault="0057478E" w:rsidP="004A6F70">
            <w:pPr>
              <w:pStyle w:val="TAC"/>
            </w:pPr>
            <w:r w:rsidRPr="00EF5447">
              <w:t>1730</w:t>
            </w:r>
          </w:p>
        </w:tc>
        <w:tc>
          <w:tcPr>
            <w:tcW w:w="503" w:type="pct"/>
            <w:shd w:val="clear" w:color="auto" w:fill="auto"/>
            <w:noWrap/>
          </w:tcPr>
          <w:p w14:paraId="5C8B52D9" w14:textId="77777777" w:rsidR="0057478E" w:rsidRPr="00EF5447" w:rsidRDefault="0057478E" w:rsidP="004A6F70">
            <w:pPr>
              <w:pStyle w:val="TAC"/>
            </w:pPr>
            <w:r w:rsidRPr="00EF5447">
              <w:t>5</w:t>
            </w:r>
          </w:p>
        </w:tc>
        <w:tc>
          <w:tcPr>
            <w:tcW w:w="395" w:type="pct"/>
            <w:shd w:val="clear" w:color="auto" w:fill="auto"/>
            <w:noWrap/>
          </w:tcPr>
          <w:p w14:paraId="67F62812" w14:textId="77777777" w:rsidR="0057478E" w:rsidRPr="00EF5447" w:rsidRDefault="0057478E" w:rsidP="004A6F70">
            <w:pPr>
              <w:pStyle w:val="TAC"/>
            </w:pPr>
            <w:r w:rsidRPr="00EF5447">
              <w:t>25</w:t>
            </w:r>
          </w:p>
        </w:tc>
        <w:tc>
          <w:tcPr>
            <w:tcW w:w="616" w:type="pct"/>
            <w:shd w:val="clear" w:color="auto" w:fill="auto"/>
            <w:noWrap/>
          </w:tcPr>
          <w:p w14:paraId="696C2130" w14:textId="77777777" w:rsidR="0057478E" w:rsidRPr="00EF5447" w:rsidRDefault="0057478E" w:rsidP="004A6F70">
            <w:pPr>
              <w:pStyle w:val="TAC"/>
            </w:pPr>
            <w:r w:rsidRPr="00EF5447">
              <w:t>1825</w:t>
            </w:r>
          </w:p>
        </w:tc>
        <w:tc>
          <w:tcPr>
            <w:tcW w:w="478" w:type="pct"/>
            <w:shd w:val="clear" w:color="auto" w:fill="auto"/>
            <w:noWrap/>
          </w:tcPr>
          <w:p w14:paraId="744228CB" w14:textId="77777777" w:rsidR="0057478E" w:rsidRPr="00EF5447" w:rsidRDefault="0057478E" w:rsidP="004A6F70">
            <w:pPr>
              <w:pStyle w:val="TAC"/>
              <w:rPr>
                <w:rFonts w:eastAsia="MS Mincho"/>
              </w:rPr>
            </w:pPr>
            <w:r w:rsidRPr="00EF5447">
              <w:t>N/A</w:t>
            </w:r>
          </w:p>
        </w:tc>
        <w:tc>
          <w:tcPr>
            <w:tcW w:w="491" w:type="pct"/>
          </w:tcPr>
          <w:p w14:paraId="2923E557" w14:textId="77777777" w:rsidR="0057478E" w:rsidRPr="00EF5447" w:rsidRDefault="0057478E" w:rsidP="004A6F70">
            <w:pPr>
              <w:pStyle w:val="TAC"/>
            </w:pPr>
            <w:r w:rsidRPr="00EF5447">
              <w:t>N/A</w:t>
            </w:r>
          </w:p>
        </w:tc>
      </w:tr>
      <w:tr w:rsidR="0057478E" w:rsidRPr="00EF5447" w14:paraId="65BECA3E" w14:textId="77777777" w:rsidTr="004A6F70">
        <w:trPr>
          <w:trHeight w:val="187"/>
          <w:jc w:val="center"/>
        </w:trPr>
        <w:tc>
          <w:tcPr>
            <w:tcW w:w="1366" w:type="pct"/>
            <w:tcBorders>
              <w:top w:val="nil"/>
              <w:bottom w:val="single" w:sz="4" w:space="0" w:color="auto"/>
            </w:tcBorders>
            <w:shd w:val="clear" w:color="auto" w:fill="auto"/>
          </w:tcPr>
          <w:p w14:paraId="6FD3D4FC" w14:textId="77777777" w:rsidR="0057478E" w:rsidRPr="00EF5447" w:rsidRDefault="0057478E" w:rsidP="004A6F70">
            <w:pPr>
              <w:pStyle w:val="TAC"/>
              <w:rPr>
                <w:rFonts w:eastAsia="MS Mincho"/>
              </w:rPr>
            </w:pPr>
          </w:p>
        </w:tc>
        <w:tc>
          <w:tcPr>
            <w:tcW w:w="563" w:type="pct"/>
            <w:shd w:val="clear" w:color="auto" w:fill="auto"/>
          </w:tcPr>
          <w:p w14:paraId="2C9EBFCF" w14:textId="77777777" w:rsidR="0057478E" w:rsidRPr="00EF5447" w:rsidRDefault="0057478E" w:rsidP="004A6F70">
            <w:pPr>
              <w:pStyle w:val="TAC"/>
            </w:pPr>
            <w:r w:rsidRPr="00EF5447">
              <w:t>n7</w:t>
            </w:r>
          </w:p>
        </w:tc>
        <w:tc>
          <w:tcPr>
            <w:tcW w:w="588" w:type="pct"/>
            <w:shd w:val="clear" w:color="auto" w:fill="auto"/>
            <w:noWrap/>
          </w:tcPr>
          <w:p w14:paraId="61313034" w14:textId="77777777" w:rsidR="0057478E" w:rsidRPr="00EF5447" w:rsidRDefault="0057478E" w:rsidP="004A6F70">
            <w:pPr>
              <w:pStyle w:val="TAC"/>
            </w:pPr>
            <w:r w:rsidRPr="00EF5447">
              <w:t>2535</w:t>
            </w:r>
          </w:p>
        </w:tc>
        <w:tc>
          <w:tcPr>
            <w:tcW w:w="503" w:type="pct"/>
            <w:shd w:val="clear" w:color="auto" w:fill="auto"/>
            <w:noWrap/>
          </w:tcPr>
          <w:p w14:paraId="37132A16" w14:textId="77777777" w:rsidR="0057478E" w:rsidRPr="00EF5447" w:rsidRDefault="0057478E" w:rsidP="004A6F70">
            <w:pPr>
              <w:pStyle w:val="TAC"/>
            </w:pPr>
            <w:r w:rsidRPr="00EF5447">
              <w:t>10</w:t>
            </w:r>
          </w:p>
        </w:tc>
        <w:tc>
          <w:tcPr>
            <w:tcW w:w="395" w:type="pct"/>
            <w:shd w:val="clear" w:color="auto" w:fill="auto"/>
            <w:noWrap/>
          </w:tcPr>
          <w:p w14:paraId="754256BF" w14:textId="77777777" w:rsidR="0057478E" w:rsidRPr="00EF5447" w:rsidRDefault="0057478E" w:rsidP="004A6F70">
            <w:pPr>
              <w:pStyle w:val="TAC"/>
            </w:pPr>
            <w:r w:rsidRPr="00EF5447">
              <w:t>50</w:t>
            </w:r>
          </w:p>
        </w:tc>
        <w:tc>
          <w:tcPr>
            <w:tcW w:w="616" w:type="pct"/>
            <w:shd w:val="clear" w:color="auto" w:fill="auto"/>
            <w:noWrap/>
          </w:tcPr>
          <w:p w14:paraId="0D06C58A" w14:textId="77777777" w:rsidR="0057478E" w:rsidRPr="00EF5447" w:rsidRDefault="0057478E" w:rsidP="004A6F70">
            <w:pPr>
              <w:pStyle w:val="TAC"/>
            </w:pPr>
            <w:r w:rsidRPr="00EF5447">
              <w:t>2655</w:t>
            </w:r>
          </w:p>
        </w:tc>
        <w:tc>
          <w:tcPr>
            <w:tcW w:w="478" w:type="pct"/>
            <w:shd w:val="clear" w:color="auto" w:fill="auto"/>
            <w:noWrap/>
          </w:tcPr>
          <w:p w14:paraId="57D50531" w14:textId="77777777" w:rsidR="0057478E" w:rsidRPr="00EF5447" w:rsidRDefault="0057478E" w:rsidP="004A6F70">
            <w:pPr>
              <w:pStyle w:val="TAC"/>
              <w:rPr>
                <w:rFonts w:eastAsia="MS Mincho"/>
              </w:rPr>
            </w:pPr>
            <w:r w:rsidRPr="00EF5447">
              <w:t>10.2</w:t>
            </w:r>
          </w:p>
        </w:tc>
        <w:tc>
          <w:tcPr>
            <w:tcW w:w="491" w:type="pct"/>
          </w:tcPr>
          <w:p w14:paraId="2234FC46" w14:textId="77777777" w:rsidR="0057478E" w:rsidRPr="00EF5447" w:rsidRDefault="0057478E" w:rsidP="004A6F70">
            <w:pPr>
              <w:pStyle w:val="TAC"/>
            </w:pPr>
            <w:r w:rsidRPr="00EF5447">
              <w:t>IMD4</w:t>
            </w:r>
          </w:p>
        </w:tc>
      </w:tr>
      <w:tr w:rsidR="0057478E" w:rsidRPr="00EF5447" w14:paraId="7F367E94" w14:textId="77777777" w:rsidTr="004A6F70">
        <w:trPr>
          <w:trHeight w:val="187"/>
          <w:jc w:val="center"/>
        </w:trPr>
        <w:tc>
          <w:tcPr>
            <w:tcW w:w="1366" w:type="pct"/>
            <w:tcBorders>
              <w:bottom w:val="nil"/>
            </w:tcBorders>
            <w:shd w:val="clear" w:color="auto" w:fill="auto"/>
          </w:tcPr>
          <w:p w14:paraId="63618AEE" w14:textId="77777777" w:rsidR="0057478E" w:rsidRPr="00EF5447" w:rsidRDefault="0057478E" w:rsidP="004A6F70">
            <w:pPr>
              <w:pStyle w:val="TAC"/>
              <w:rPr>
                <w:rFonts w:eastAsia="MS Mincho"/>
              </w:rPr>
            </w:pPr>
            <w:r w:rsidRPr="00EF5447">
              <w:t>DC_</w:t>
            </w:r>
            <w:r w:rsidRPr="00EF5447">
              <w:rPr>
                <w:lang w:eastAsia="zh-TW"/>
              </w:rPr>
              <w:t>3</w:t>
            </w:r>
            <w:r w:rsidRPr="00EF5447">
              <w:t>_n8</w:t>
            </w:r>
          </w:p>
        </w:tc>
        <w:tc>
          <w:tcPr>
            <w:tcW w:w="563" w:type="pct"/>
            <w:shd w:val="clear" w:color="auto" w:fill="auto"/>
          </w:tcPr>
          <w:p w14:paraId="301BC792" w14:textId="77777777" w:rsidR="0057478E" w:rsidRPr="00EF5447" w:rsidRDefault="0057478E" w:rsidP="004A6F70">
            <w:pPr>
              <w:pStyle w:val="TAC"/>
            </w:pPr>
            <w:r w:rsidRPr="00EF5447">
              <w:t>n8</w:t>
            </w:r>
          </w:p>
        </w:tc>
        <w:tc>
          <w:tcPr>
            <w:tcW w:w="588" w:type="pct"/>
            <w:shd w:val="clear" w:color="auto" w:fill="auto"/>
            <w:noWrap/>
          </w:tcPr>
          <w:p w14:paraId="34C3F03A" w14:textId="77777777" w:rsidR="0057478E" w:rsidRPr="00EF5447" w:rsidRDefault="0057478E" w:rsidP="004A6F70">
            <w:pPr>
              <w:pStyle w:val="TAC"/>
            </w:pPr>
            <w:r w:rsidRPr="00EF5447">
              <w:rPr>
                <w:rFonts w:cs="Arial"/>
              </w:rPr>
              <w:t>900</w:t>
            </w:r>
          </w:p>
        </w:tc>
        <w:tc>
          <w:tcPr>
            <w:tcW w:w="503" w:type="pct"/>
            <w:shd w:val="clear" w:color="auto" w:fill="auto"/>
            <w:noWrap/>
          </w:tcPr>
          <w:p w14:paraId="5BE39FC9" w14:textId="77777777" w:rsidR="0057478E" w:rsidRPr="00EF5447" w:rsidRDefault="0057478E" w:rsidP="004A6F70">
            <w:pPr>
              <w:pStyle w:val="TAC"/>
            </w:pPr>
            <w:r w:rsidRPr="00EF5447">
              <w:rPr>
                <w:rFonts w:cs="Arial"/>
              </w:rPr>
              <w:t>5</w:t>
            </w:r>
          </w:p>
        </w:tc>
        <w:tc>
          <w:tcPr>
            <w:tcW w:w="395" w:type="pct"/>
            <w:shd w:val="clear" w:color="auto" w:fill="auto"/>
            <w:noWrap/>
          </w:tcPr>
          <w:p w14:paraId="4675BD22" w14:textId="77777777" w:rsidR="0057478E" w:rsidRPr="00EF5447" w:rsidRDefault="0057478E" w:rsidP="004A6F70">
            <w:pPr>
              <w:pStyle w:val="TAC"/>
            </w:pPr>
            <w:r w:rsidRPr="00EF5447">
              <w:rPr>
                <w:rFonts w:cs="Arial"/>
              </w:rPr>
              <w:t>25</w:t>
            </w:r>
          </w:p>
        </w:tc>
        <w:tc>
          <w:tcPr>
            <w:tcW w:w="616" w:type="pct"/>
            <w:shd w:val="clear" w:color="auto" w:fill="auto"/>
            <w:noWrap/>
          </w:tcPr>
          <w:p w14:paraId="2DE59666" w14:textId="77777777" w:rsidR="0057478E" w:rsidRPr="00EF5447" w:rsidRDefault="0057478E" w:rsidP="004A6F70">
            <w:pPr>
              <w:pStyle w:val="TAC"/>
            </w:pPr>
            <w:r w:rsidRPr="00EF5447">
              <w:rPr>
                <w:rFonts w:cs="Arial"/>
              </w:rPr>
              <w:t>945</w:t>
            </w:r>
          </w:p>
        </w:tc>
        <w:tc>
          <w:tcPr>
            <w:tcW w:w="478" w:type="pct"/>
            <w:shd w:val="clear" w:color="auto" w:fill="auto"/>
            <w:noWrap/>
          </w:tcPr>
          <w:p w14:paraId="5BC780C0" w14:textId="77777777" w:rsidR="0057478E" w:rsidRPr="00EF5447" w:rsidRDefault="0057478E" w:rsidP="004A6F70">
            <w:pPr>
              <w:pStyle w:val="TAC"/>
            </w:pPr>
            <w:r w:rsidRPr="00EF5447">
              <w:rPr>
                <w:rFonts w:cs="Arial"/>
              </w:rPr>
              <w:t>8</w:t>
            </w:r>
          </w:p>
        </w:tc>
        <w:tc>
          <w:tcPr>
            <w:tcW w:w="491" w:type="pct"/>
          </w:tcPr>
          <w:p w14:paraId="0FA31A59" w14:textId="77777777" w:rsidR="0057478E" w:rsidRPr="00EF5447" w:rsidRDefault="0057478E" w:rsidP="004A6F70">
            <w:pPr>
              <w:pStyle w:val="TAC"/>
            </w:pPr>
            <w:r w:rsidRPr="00EF5447">
              <w:t>IMD4</w:t>
            </w:r>
            <w:r w:rsidRPr="00EF5447">
              <w:rPr>
                <w:rFonts w:cs="Arial"/>
                <w:vertAlign w:val="superscript"/>
              </w:rPr>
              <w:t>3</w:t>
            </w:r>
          </w:p>
        </w:tc>
      </w:tr>
      <w:tr w:rsidR="0057478E" w:rsidRPr="00EF5447" w14:paraId="633AAB01" w14:textId="77777777" w:rsidTr="004A6F70">
        <w:trPr>
          <w:trHeight w:val="187"/>
          <w:jc w:val="center"/>
        </w:trPr>
        <w:tc>
          <w:tcPr>
            <w:tcW w:w="1366" w:type="pct"/>
            <w:tcBorders>
              <w:top w:val="nil"/>
              <w:bottom w:val="nil"/>
            </w:tcBorders>
            <w:shd w:val="clear" w:color="auto" w:fill="auto"/>
          </w:tcPr>
          <w:p w14:paraId="68A2E115" w14:textId="77777777" w:rsidR="0057478E" w:rsidRPr="00EF5447" w:rsidRDefault="0057478E" w:rsidP="004A6F70">
            <w:pPr>
              <w:pStyle w:val="TAC"/>
              <w:rPr>
                <w:rFonts w:eastAsia="MS Mincho"/>
              </w:rPr>
            </w:pPr>
          </w:p>
        </w:tc>
        <w:tc>
          <w:tcPr>
            <w:tcW w:w="563" w:type="pct"/>
            <w:shd w:val="clear" w:color="auto" w:fill="auto"/>
          </w:tcPr>
          <w:p w14:paraId="4BA1E36E" w14:textId="77777777" w:rsidR="0057478E" w:rsidRPr="00EF5447" w:rsidRDefault="0057478E" w:rsidP="004A6F70">
            <w:pPr>
              <w:pStyle w:val="TAC"/>
            </w:pPr>
            <w:r w:rsidRPr="00EF5447">
              <w:t>3</w:t>
            </w:r>
          </w:p>
        </w:tc>
        <w:tc>
          <w:tcPr>
            <w:tcW w:w="588" w:type="pct"/>
            <w:shd w:val="clear" w:color="auto" w:fill="auto"/>
            <w:noWrap/>
          </w:tcPr>
          <w:p w14:paraId="1C9ED605" w14:textId="77777777" w:rsidR="0057478E" w:rsidRPr="00EF5447" w:rsidRDefault="0057478E" w:rsidP="004A6F70">
            <w:pPr>
              <w:pStyle w:val="TAC"/>
            </w:pPr>
            <w:r w:rsidRPr="00EF5447">
              <w:rPr>
                <w:rFonts w:cs="Arial"/>
              </w:rPr>
              <w:t>1755</w:t>
            </w:r>
          </w:p>
        </w:tc>
        <w:tc>
          <w:tcPr>
            <w:tcW w:w="503" w:type="pct"/>
            <w:shd w:val="clear" w:color="auto" w:fill="auto"/>
            <w:noWrap/>
          </w:tcPr>
          <w:p w14:paraId="1485363E" w14:textId="77777777" w:rsidR="0057478E" w:rsidRPr="00EF5447" w:rsidRDefault="0057478E" w:rsidP="004A6F70">
            <w:pPr>
              <w:pStyle w:val="TAC"/>
            </w:pPr>
            <w:r w:rsidRPr="00EF5447">
              <w:rPr>
                <w:rFonts w:cs="Arial"/>
              </w:rPr>
              <w:t>10</w:t>
            </w:r>
          </w:p>
        </w:tc>
        <w:tc>
          <w:tcPr>
            <w:tcW w:w="395" w:type="pct"/>
            <w:shd w:val="clear" w:color="auto" w:fill="auto"/>
            <w:noWrap/>
          </w:tcPr>
          <w:p w14:paraId="557E9362" w14:textId="77777777" w:rsidR="0057478E" w:rsidRPr="00EF5447" w:rsidRDefault="0057478E" w:rsidP="004A6F70">
            <w:pPr>
              <w:pStyle w:val="TAC"/>
            </w:pPr>
            <w:r w:rsidRPr="00EF5447">
              <w:rPr>
                <w:rFonts w:cs="Arial"/>
              </w:rPr>
              <w:t>50</w:t>
            </w:r>
          </w:p>
        </w:tc>
        <w:tc>
          <w:tcPr>
            <w:tcW w:w="616" w:type="pct"/>
            <w:shd w:val="clear" w:color="auto" w:fill="auto"/>
            <w:noWrap/>
          </w:tcPr>
          <w:p w14:paraId="73E8EC8B" w14:textId="77777777" w:rsidR="0057478E" w:rsidRPr="00EF5447" w:rsidRDefault="0057478E" w:rsidP="004A6F70">
            <w:pPr>
              <w:pStyle w:val="TAC"/>
            </w:pPr>
            <w:r w:rsidRPr="00EF5447">
              <w:rPr>
                <w:rFonts w:cs="Arial"/>
              </w:rPr>
              <w:t>1850</w:t>
            </w:r>
          </w:p>
        </w:tc>
        <w:tc>
          <w:tcPr>
            <w:tcW w:w="478" w:type="pct"/>
            <w:shd w:val="clear" w:color="auto" w:fill="auto"/>
            <w:noWrap/>
          </w:tcPr>
          <w:p w14:paraId="49C77773" w14:textId="77777777" w:rsidR="0057478E" w:rsidRPr="00EF5447" w:rsidRDefault="0057478E" w:rsidP="004A6F70">
            <w:pPr>
              <w:pStyle w:val="TAC"/>
            </w:pPr>
            <w:r w:rsidRPr="00EF5447">
              <w:rPr>
                <w:rFonts w:cs="Arial"/>
              </w:rPr>
              <w:t>N/A</w:t>
            </w:r>
          </w:p>
        </w:tc>
        <w:tc>
          <w:tcPr>
            <w:tcW w:w="491" w:type="pct"/>
          </w:tcPr>
          <w:p w14:paraId="043E4070" w14:textId="77777777" w:rsidR="0057478E" w:rsidRPr="00EF5447" w:rsidRDefault="0057478E" w:rsidP="004A6F70">
            <w:pPr>
              <w:pStyle w:val="TAC"/>
            </w:pPr>
            <w:r w:rsidRPr="00EF5447">
              <w:t>N/A</w:t>
            </w:r>
          </w:p>
        </w:tc>
      </w:tr>
      <w:tr w:rsidR="0057478E" w:rsidRPr="00EF5447" w14:paraId="7D353C50" w14:textId="77777777" w:rsidTr="004A6F70">
        <w:trPr>
          <w:trHeight w:val="187"/>
          <w:jc w:val="center"/>
        </w:trPr>
        <w:tc>
          <w:tcPr>
            <w:tcW w:w="1366" w:type="pct"/>
            <w:tcBorders>
              <w:top w:val="nil"/>
              <w:bottom w:val="nil"/>
            </w:tcBorders>
            <w:shd w:val="clear" w:color="auto" w:fill="auto"/>
          </w:tcPr>
          <w:p w14:paraId="5CBF268B" w14:textId="77777777" w:rsidR="0057478E" w:rsidRPr="00EF5447" w:rsidRDefault="0057478E" w:rsidP="004A6F70">
            <w:pPr>
              <w:pStyle w:val="TAC"/>
              <w:rPr>
                <w:rFonts w:eastAsia="MS Mincho"/>
              </w:rPr>
            </w:pPr>
          </w:p>
        </w:tc>
        <w:tc>
          <w:tcPr>
            <w:tcW w:w="563" w:type="pct"/>
            <w:shd w:val="clear" w:color="auto" w:fill="auto"/>
          </w:tcPr>
          <w:p w14:paraId="2C3692E4" w14:textId="77777777" w:rsidR="0057478E" w:rsidRPr="00EF5447" w:rsidRDefault="0057478E" w:rsidP="004A6F70">
            <w:pPr>
              <w:pStyle w:val="TAC"/>
            </w:pPr>
            <w:r w:rsidRPr="00EF5447">
              <w:t>n8</w:t>
            </w:r>
          </w:p>
        </w:tc>
        <w:tc>
          <w:tcPr>
            <w:tcW w:w="588" w:type="pct"/>
            <w:shd w:val="clear" w:color="auto" w:fill="auto"/>
            <w:noWrap/>
          </w:tcPr>
          <w:p w14:paraId="44ADF9FD" w14:textId="77777777" w:rsidR="0057478E" w:rsidRPr="00EF5447" w:rsidRDefault="0057478E" w:rsidP="004A6F70">
            <w:pPr>
              <w:pStyle w:val="TAC"/>
            </w:pPr>
            <w:r w:rsidRPr="00EF5447">
              <w:rPr>
                <w:lang w:eastAsia="ja-JP"/>
              </w:rPr>
              <w:t>897.5</w:t>
            </w:r>
          </w:p>
        </w:tc>
        <w:tc>
          <w:tcPr>
            <w:tcW w:w="503" w:type="pct"/>
            <w:shd w:val="clear" w:color="auto" w:fill="auto"/>
            <w:noWrap/>
          </w:tcPr>
          <w:p w14:paraId="615C2B7C" w14:textId="77777777" w:rsidR="0057478E" w:rsidRPr="00EF5447" w:rsidRDefault="0057478E" w:rsidP="004A6F70">
            <w:pPr>
              <w:pStyle w:val="TAC"/>
            </w:pPr>
            <w:r w:rsidRPr="00EF5447">
              <w:rPr>
                <w:lang w:eastAsia="ja-JP"/>
              </w:rPr>
              <w:t>5</w:t>
            </w:r>
          </w:p>
        </w:tc>
        <w:tc>
          <w:tcPr>
            <w:tcW w:w="395" w:type="pct"/>
            <w:shd w:val="clear" w:color="auto" w:fill="auto"/>
            <w:noWrap/>
          </w:tcPr>
          <w:p w14:paraId="27FD2650" w14:textId="77777777" w:rsidR="0057478E" w:rsidRPr="00EF5447" w:rsidRDefault="0057478E" w:rsidP="004A6F70">
            <w:pPr>
              <w:pStyle w:val="TAC"/>
            </w:pPr>
            <w:r w:rsidRPr="00EF5447">
              <w:rPr>
                <w:lang w:eastAsia="ja-JP"/>
              </w:rPr>
              <w:t>25</w:t>
            </w:r>
          </w:p>
        </w:tc>
        <w:tc>
          <w:tcPr>
            <w:tcW w:w="616" w:type="pct"/>
            <w:shd w:val="clear" w:color="auto" w:fill="auto"/>
            <w:noWrap/>
          </w:tcPr>
          <w:p w14:paraId="35B3A4FA" w14:textId="77777777" w:rsidR="0057478E" w:rsidRPr="00EF5447" w:rsidRDefault="0057478E" w:rsidP="004A6F70">
            <w:pPr>
              <w:pStyle w:val="TAC"/>
            </w:pPr>
            <w:r w:rsidRPr="00EF5447">
              <w:rPr>
                <w:lang w:eastAsia="ja-JP"/>
              </w:rPr>
              <w:t>942.5</w:t>
            </w:r>
          </w:p>
        </w:tc>
        <w:tc>
          <w:tcPr>
            <w:tcW w:w="478" w:type="pct"/>
            <w:shd w:val="clear" w:color="auto" w:fill="auto"/>
            <w:noWrap/>
          </w:tcPr>
          <w:p w14:paraId="47CCE376" w14:textId="77777777" w:rsidR="0057478E" w:rsidRPr="00EF5447" w:rsidRDefault="0057478E" w:rsidP="004A6F70">
            <w:pPr>
              <w:pStyle w:val="TAC"/>
            </w:pPr>
            <w:r w:rsidRPr="00EF5447">
              <w:rPr>
                <w:rFonts w:cs="Arial"/>
                <w:lang w:eastAsia="zh-TW"/>
              </w:rPr>
              <w:t>N/A</w:t>
            </w:r>
          </w:p>
        </w:tc>
        <w:tc>
          <w:tcPr>
            <w:tcW w:w="491" w:type="pct"/>
          </w:tcPr>
          <w:p w14:paraId="1A3EFB23" w14:textId="77777777" w:rsidR="0057478E" w:rsidRPr="00EF5447" w:rsidRDefault="0057478E" w:rsidP="004A6F70">
            <w:pPr>
              <w:pStyle w:val="TAC"/>
            </w:pPr>
            <w:r w:rsidRPr="00EF5447">
              <w:t>N/A</w:t>
            </w:r>
          </w:p>
        </w:tc>
      </w:tr>
      <w:tr w:rsidR="0057478E" w:rsidRPr="00EF5447" w14:paraId="4ACFD60F" w14:textId="77777777" w:rsidTr="004A6F70">
        <w:trPr>
          <w:trHeight w:val="187"/>
          <w:jc w:val="center"/>
        </w:trPr>
        <w:tc>
          <w:tcPr>
            <w:tcW w:w="1366" w:type="pct"/>
            <w:tcBorders>
              <w:top w:val="nil"/>
              <w:bottom w:val="single" w:sz="4" w:space="0" w:color="auto"/>
            </w:tcBorders>
            <w:shd w:val="clear" w:color="auto" w:fill="auto"/>
          </w:tcPr>
          <w:p w14:paraId="7E57B7A7" w14:textId="77777777" w:rsidR="0057478E" w:rsidRPr="00EF5447" w:rsidRDefault="0057478E" w:rsidP="004A6F70">
            <w:pPr>
              <w:pStyle w:val="TAC"/>
              <w:rPr>
                <w:rFonts w:eastAsia="MS Mincho"/>
              </w:rPr>
            </w:pPr>
          </w:p>
        </w:tc>
        <w:tc>
          <w:tcPr>
            <w:tcW w:w="563" w:type="pct"/>
            <w:shd w:val="clear" w:color="auto" w:fill="auto"/>
          </w:tcPr>
          <w:p w14:paraId="062D85C5" w14:textId="77777777" w:rsidR="0057478E" w:rsidRPr="00EF5447" w:rsidRDefault="0057478E" w:rsidP="004A6F70">
            <w:pPr>
              <w:pStyle w:val="TAC"/>
            </w:pPr>
            <w:r w:rsidRPr="00EF5447">
              <w:t>3</w:t>
            </w:r>
          </w:p>
        </w:tc>
        <w:tc>
          <w:tcPr>
            <w:tcW w:w="588" w:type="pct"/>
            <w:shd w:val="clear" w:color="auto" w:fill="auto"/>
            <w:noWrap/>
          </w:tcPr>
          <w:p w14:paraId="1B719309" w14:textId="77777777" w:rsidR="0057478E" w:rsidRPr="00EF5447" w:rsidRDefault="0057478E" w:rsidP="004A6F70">
            <w:pPr>
              <w:pStyle w:val="TAC"/>
            </w:pPr>
            <w:r w:rsidRPr="00EF5447">
              <w:rPr>
                <w:lang w:eastAsia="ja-JP"/>
              </w:rPr>
              <w:t>1747.5</w:t>
            </w:r>
          </w:p>
        </w:tc>
        <w:tc>
          <w:tcPr>
            <w:tcW w:w="503" w:type="pct"/>
            <w:shd w:val="clear" w:color="auto" w:fill="auto"/>
            <w:noWrap/>
          </w:tcPr>
          <w:p w14:paraId="6F228A25" w14:textId="77777777" w:rsidR="0057478E" w:rsidRPr="00EF5447" w:rsidRDefault="0057478E" w:rsidP="004A6F70">
            <w:pPr>
              <w:pStyle w:val="TAC"/>
            </w:pPr>
            <w:r w:rsidRPr="00EF5447">
              <w:rPr>
                <w:lang w:eastAsia="ja-JP"/>
              </w:rPr>
              <w:t>10</w:t>
            </w:r>
          </w:p>
        </w:tc>
        <w:tc>
          <w:tcPr>
            <w:tcW w:w="395" w:type="pct"/>
            <w:shd w:val="clear" w:color="auto" w:fill="auto"/>
            <w:noWrap/>
          </w:tcPr>
          <w:p w14:paraId="1B1AB165" w14:textId="77777777" w:rsidR="0057478E" w:rsidRPr="00EF5447" w:rsidRDefault="0057478E" w:rsidP="004A6F70">
            <w:pPr>
              <w:pStyle w:val="TAC"/>
            </w:pPr>
            <w:r w:rsidRPr="00EF5447">
              <w:rPr>
                <w:lang w:eastAsia="ja-JP"/>
              </w:rPr>
              <w:t>50</w:t>
            </w:r>
          </w:p>
        </w:tc>
        <w:tc>
          <w:tcPr>
            <w:tcW w:w="616" w:type="pct"/>
            <w:shd w:val="clear" w:color="auto" w:fill="auto"/>
            <w:noWrap/>
          </w:tcPr>
          <w:p w14:paraId="6A141E38" w14:textId="77777777" w:rsidR="0057478E" w:rsidRPr="00EF5447" w:rsidRDefault="0057478E" w:rsidP="004A6F70">
            <w:pPr>
              <w:pStyle w:val="TAC"/>
            </w:pPr>
            <w:r w:rsidRPr="00EF5447">
              <w:rPr>
                <w:lang w:eastAsia="ja-JP"/>
              </w:rPr>
              <w:t>1842.5</w:t>
            </w:r>
          </w:p>
        </w:tc>
        <w:tc>
          <w:tcPr>
            <w:tcW w:w="478" w:type="pct"/>
            <w:shd w:val="clear" w:color="auto" w:fill="auto"/>
            <w:noWrap/>
          </w:tcPr>
          <w:p w14:paraId="20D842D5" w14:textId="77777777" w:rsidR="0057478E" w:rsidRPr="00EF5447" w:rsidRDefault="0057478E" w:rsidP="004A6F70">
            <w:pPr>
              <w:pStyle w:val="TAC"/>
            </w:pPr>
            <w:r w:rsidRPr="00EF5447">
              <w:rPr>
                <w:rFonts w:cs="Arial"/>
                <w:lang w:eastAsia="zh-TW"/>
              </w:rPr>
              <w:t>6.4</w:t>
            </w:r>
          </w:p>
        </w:tc>
        <w:tc>
          <w:tcPr>
            <w:tcW w:w="491" w:type="pct"/>
          </w:tcPr>
          <w:p w14:paraId="23889BDB" w14:textId="77777777" w:rsidR="0057478E" w:rsidRPr="00EF5447" w:rsidRDefault="0057478E" w:rsidP="004A6F70">
            <w:pPr>
              <w:pStyle w:val="TAC"/>
            </w:pPr>
            <w:r w:rsidRPr="00EF5447">
              <w:t>IMD5</w:t>
            </w:r>
          </w:p>
        </w:tc>
      </w:tr>
      <w:tr w:rsidR="0057478E" w:rsidRPr="00EF5447" w14:paraId="07CFC60F" w14:textId="77777777" w:rsidTr="004A6F70">
        <w:trPr>
          <w:trHeight w:val="187"/>
          <w:jc w:val="center"/>
        </w:trPr>
        <w:tc>
          <w:tcPr>
            <w:tcW w:w="1366" w:type="pct"/>
            <w:tcBorders>
              <w:bottom w:val="nil"/>
            </w:tcBorders>
            <w:shd w:val="clear" w:color="auto" w:fill="auto"/>
          </w:tcPr>
          <w:p w14:paraId="2253CB74" w14:textId="77777777" w:rsidR="0057478E" w:rsidRPr="00EF5447" w:rsidRDefault="0057478E" w:rsidP="004A6F70">
            <w:pPr>
              <w:pStyle w:val="TAC"/>
              <w:rPr>
                <w:rFonts w:eastAsia="MS Mincho"/>
              </w:rPr>
            </w:pPr>
            <w:r w:rsidRPr="00EF5447">
              <w:rPr>
                <w:rFonts w:cs="Arial"/>
              </w:rPr>
              <w:t>DC_3A-n20A</w:t>
            </w:r>
          </w:p>
        </w:tc>
        <w:tc>
          <w:tcPr>
            <w:tcW w:w="563" w:type="pct"/>
            <w:shd w:val="clear" w:color="auto" w:fill="auto"/>
          </w:tcPr>
          <w:p w14:paraId="03B0D7FE" w14:textId="77777777" w:rsidR="0057478E" w:rsidRPr="00EF5447" w:rsidRDefault="0057478E" w:rsidP="004A6F70">
            <w:pPr>
              <w:pStyle w:val="TAC"/>
            </w:pPr>
            <w:r w:rsidRPr="00EF5447">
              <w:rPr>
                <w:rFonts w:cs="Arial"/>
              </w:rPr>
              <w:t>3</w:t>
            </w:r>
          </w:p>
        </w:tc>
        <w:tc>
          <w:tcPr>
            <w:tcW w:w="588" w:type="pct"/>
            <w:shd w:val="clear" w:color="auto" w:fill="auto"/>
            <w:noWrap/>
          </w:tcPr>
          <w:p w14:paraId="325ADD40" w14:textId="77777777" w:rsidR="0057478E" w:rsidRPr="00EF5447" w:rsidRDefault="0057478E" w:rsidP="004A6F70">
            <w:pPr>
              <w:pStyle w:val="TAC"/>
            </w:pPr>
            <w:r w:rsidRPr="00EF5447">
              <w:rPr>
                <w:rFonts w:cs="Arial"/>
              </w:rPr>
              <w:t>1775</w:t>
            </w:r>
          </w:p>
        </w:tc>
        <w:tc>
          <w:tcPr>
            <w:tcW w:w="503" w:type="pct"/>
            <w:shd w:val="clear" w:color="auto" w:fill="auto"/>
            <w:noWrap/>
          </w:tcPr>
          <w:p w14:paraId="62E6C002" w14:textId="77777777" w:rsidR="0057478E" w:rsidRPr="00EF5447" w:rsidRDefault="0057478E" w:rsidP="004A6F70">
            <w:pPr>
              <w:pStyle w:val="TAC"/>
            </w:pPr>
            <w:r w:rsidRPr="00EF5447">
              <w:rPr>
                <w:rFonts w:cs="Arial"/>
              </w:rPr>
              <w:t>5</w:t>
            </w:r>
          </w:p>
        </w:tc>
        <w:tc>
          <w:tcPr>
            <w:tcW w:w="395" w:type="pct"/>
            <w:shd w:val="clear" w:color="auto" w:fill="auto"/>
            <w:noWrap/>
          </w:tcPr>
          <w:p w14:paraId="4960EBCF" w14:textId="77777777" w:rsidR="0057478E" w:rsidRPr="00EF5447" w:rsidRDefault="0057478E" w:rsidP="004A6F70">
            <w:pPr>
              <w:pStyle w:val="TAC"/>
            </w:pPr>
            <w:r w:rsidRPr="00EF5447">
              <w:rPr>
                <w:rFonts w:cs="Arial"/>
              </w:rPr>
              <w:t>25</w:t>
            </w:r>
          </w:p>
        </w:tc>
        <w:tc>
          <w:tcPr>
            <w:tcW w:w="616" w:type="pct"/>
            <w:shd w:val="clear" w:color="auto" w:fill="auto"/>
            <w:noWrap/>
          </w:tcPr>
          <w:p w14:paraId="2643514C" w14:textId="77777777" w:rsidR="0057478E" w:rsidRPr="00EF5447" w:rsidRDefault="0057478E" w:rsidP="004A6F70">
            <w:pPr>
              <w:pStyle w:val="TAC"/>
            </w:pPr>
            <w:r w:rsidRPr="00EF5447">
              <w:rPr>
                <w:rFonts w:cs="Arial"/>
              </w:rPr>
              <w:t>1870</w:t>
            </w:r>
          </w:p>
        </w:tc>
        <w:tc>
          <w:tcPr>
            <w:tcW w:w="478" w:type="pct"/>
            <w:shd w:val="clear" w:color="auto" w:fill="auto"/>
            <w:noWrap/>
          </w:tcPr>
          <w:p w14:paraId="7F929610" w14:textId="77777777" w:rsidR="0057478E" w:rsidRPr="00EF5447" w:rsidRDefault="0057478E" w:rsidP="004A6F70">
            <w:pPr>
              <w:pStyle w:val="TAC"/>
              <w:rPr>
                <w:rFonts w:eastAsia="MS Mincho"/>
              </w:rPr>
            </w:pPr>
            <w:r w:rsidRPr="00EF5447">
              <w:rPr>
                <w:rFonts w:cs="Arial"/>
              </w:rPr>
              <w:t>4</w:t>
            </w:r>
          </w:p>
        </w:tc>
        <w:tc>
          <w:tcPr>
            <w:tcW w:w="491" w:type="pct"/>
          </w:tcPr>
          <w:p w14:paraId="3593F2A0" w14:textId="77777777" w:rsidR="0057478E" w:rsidRPr="00EF5447" w:rsidRDefault="0057478E" w:rsidP="004A6F70">
            <w:pPr>
              <w:pStyle w:val="TAC"/>
            </w:pPr>
            <w:r w:rsidRPr="00EF5447">
              <w:rPr>
                <w:rFonts w:cs="Arial"/>
              </w:rPr>
              <w:t>IMD4</w:t>
            </w:r>
          </w:p>
        </w:tc>
      </w:tr>
      <w:tr w:rsidR="0057478E" w:rsidRPr="00EF5447" w14:paraId="19F001A1" w14:textId="77777777" w:rsidTr="004A6F70">
        <w:trPr>
          <w:trHeight w:val="187"/>
          <w:jc w:val="center"/>
        </w:trPr>
        <w:tc>
          <w:tcPr>
            <w:tcW w:w="1366" w:type="pct"/>
            <w:tcBorders>
              <w:top w:val="nil"/>
              <w:bottom w:val="nil"/>
            </w:tcBorders>
            <w:shd w:val="clear" w:color="auto" w:fill="auto"/>
          </w:tcPr>
          <w:p w14:paraId="48EDF06F" w14:textId="77777777" w:rsidR="0057478E" w:rsidRPr="00EF5447" w:rsidRDefault="0057478E" w:rsidP="004A6F70">
            <w:pPr>
              <w:pStyle w:val="TAC"/>
              <w:rPr>
                <w:rFonts w:eastAsia="MS Mincho"/>
              </w:rPr>
            </w:pPr>
          </w:p>
        </w:tc>
        <w:tc>
          <w:tcPr>
            <w:tcW w:w="563" w:type="pct"/>
            <w:shd w:val="clear" w:color="auto" w:fill="auto"/>
          </w:tcPr>
          <w:p w14:paraId="6B2DBAFF" w14:textId="77777777" w:rsidR="0057478E" w:rsidRPr="00EF5447" w:rsidRDefault="0057478E" w:rsidP="004A6F70">
            <w:pPr>
              <w:pStyle w:val="TAC"/>
            </w:pPr>
            <w:r w:rsidRPr="00EF5447">
              <w:rPr>
                <w:rFonts w:cs="Arial"/>
              </w:rPr>
              <w:t>n20</w:t>
            </w:r>
          </w:p>
        </w:tc>
        <w:tc>
          <w:tcPr>
            <w:tcW w:w="588" w:type="pct"/>
            <w:shd w:val="clear" w:color="auto" w:fill="auto"/>
            <w:noWrap/>
          </w:tcPr>
          <w:p w14:paraId="546BBF52" w14:textId="77777777" w:rsidR="0057478E" w:rsidRPr="00EF5447" w:rsidRDefault="0057478E" w:rsidP="004A6F70">
            <w:pPr>
              <w:pStyle w:val="TAC"/>
            </w:pPr>
            <w:r w:rsidRPr="00EF5447">
              <w:rPr>
                <w:rFonts w:cs="Arial"/>
              </w:rPr>
              <w:t>840</w:t>
            </w:r>
          </w:p>
        </w:tc>
        <w:tc>
          <w:tcPr>
            <w:tcW w:w="503" w:type="pct"/>
            <w:shd w:val="clear" w:color="auto" w:fill="auto"/>
            <w:noWrap/>
          </w:tcPr>
          <w:p w14:paraId="4497A234" w14:textId="77777777" w:rsidR="0057478E" w:rsidRPr="00EF5447" w:rsidRDefault="0057478E" w:rsidP="004A6F70">
            <w:pPr>
              <w:pStyle w:val="TAC"/>
            </w:pPr>
            <w:r w:rsidRPr="00EF5447">
              <w:rPr>
                <w:rFonts w:cs="Arial"/>
              </w:rPr>
              <w:t>5</w:t>
            </w:r>
          </w:p>
        </w:tc>
        <w:tc>
          <w:tcPr>
            <w:tcW w:w="395" w:type="pct"/>
            <w:shd w:val="clear" w:color="auto" w:fill="auto"/>
            <w:noWrap/>
          </w:tcPr>
          <w:p w14:paraId="08367092" w14:textId="77777777" w:rsidR="0057478E" w:rsidRPr="00EF5447" w:rsidRDefault="0057478E" w:rsidP="004A6F70">
            <w:pPr>
              <w:pStyle w:val="TAC"/>
            </w:pPr>
            <w:r w:rsidRPr="00EF5447">
              <w:rPr>
                <w:rFonts w:cs="Arial"/>
              </w:rPr>
              <w:t>25</w:t>
            </w:r>
          </w:p>
        </w:tc>
        <w:tc>
          <w:tcPr>
            <w:tcW w:w="616" w:type="pct"/>
            <w:shd w:val="clear" w:color="auto" w:fill="auto"/>
            <w:noWrap/>
          </w:tcPr>
          <w:p w14:paraId="2B89560D" w14:textId="77777777" w:rsidR="0057478E" w:rsidRPr="00EF5447" w:rsidRDefault="0057478E" w:rsidP="004A6F70">
            <w:pPr>
              <w:pStyle w:val="TAC"/>
            </w:pPr>
            <w:r w:rsidRPr="00EF5447">
              <w:rPr>
                <w:rFonts w:cs="Arial"/>
              </w:rPr>
              <w:t>799</w:t>
            </w:r>
          </w:p>
        </w:tc>
        <w:tc>
          <w:tcPr>
            <w:tcW w:w="478" w:type="pct"/>
            <w:shd w:val="clear" w:color="auto" w:fill="auto"/>
            <w:noWrap/>
          </w:tcPr>
          <w:p w14:paraId="4EB6EF5D" w14:textId="77777777" w:rsidR="0057478E" w:rsidRPr="00EF5447" w:rsidRDefault="0057478E" w:rsidP="004A6F70">
            <w:pPr>
              <w:pStyle w:val="TAC"/>
              <w:rPr>
                <w:rFonts w:eastAsia="MS Mincho"/>
              </w:rPr>
            </w:pPr>
            <w:r w:rsidRPr="00EF5447">
              <w:rPr>
                <w:rFonts w:cs="Arial"/>
              </w:rPr>
              <w:t>N/A</w:t>
            </w:r>
          </w:p>
        </w:tc>
        <w:tc>
          <w:tcPr>
            <w:tcW w:w="491" w:type="pct"/>
          </w:tcPr>
          <w:p w14:paraId="5B0996EE" w14:textId="77777777" w:rsidR="0057478E" w:rsidRPr="00EF5447" w:rsidRDefault="0057478E" w:rsidP="004A6F70">
            <w:pPr>
              <w:pStyle w:val="TAC"/>
            </w:pPr>
            <w:r w:rsidRPr="00EF5447">
              <w:rPr>
                <w:rFonts w:cs="Arial"/>
              </w:rPr>
              <w:t>N/A</w:t>
            </w:r>
          </w:p>
        </w:tc>
      </w:tr>
      <w:tr w:rsidR="0057478E" w:rsidRPr="00EF5447" w14:paraId="0F04DBDE" w14:textId="77777777" w:rsidTr="004A6F70">
        <w:trPr>
          <w:trHeight w:val="187"/>
          <w:jc w:val="center"/>
        </w:trPr>
        <w:tc>
          <w:tcPr>
            <w:tcW w:w="1366" w:type="pct"/>
            <w:tcBorders>
              <w:top w:val="nil"/>
              <w:bottom w:val="nil"/>
            </w:tcBorders>
            <w:shd w:val="clear" w:color="auto" w:fill="auto"/>
          </w:tcPr>
          <w:p w14:paraId="277B36CF" w14:textId="77777777" w:rsidR="0057478E" w:rsidRPr="00EF5447" w:rsidRDefault="0057478E" w:rsidP="004A6F70">
            <w:pPr>
              <w:pStyle w:val="TAC"/>
              <w:rPr>
                <w:rFonts w:eastAsia="MS Mincho"/>
              </w:rPr>
            </w:pPr>
          </w:p>
        </w:tc>
        <w:tc>
          <w:tcPr>
            <w:tcW w:w="563" w:type="pct"/>
            <w:shd w:val="clear" w:color="auto" w:fill="auto"/>
          </w:tcPr>
          <w:p w14:paraId="3CF27B51" w14:textId="77777777" w:rsidR="0057478E" w:rsidRPr="00EF5447" w:rsidRDefault="0057478E" w:rsidP="004A6F70">
            <w:pPr>
              <w:pStyle w:val="TAC"/>
            </w:pPr>
            <w:r w:rsidRPr="00EF5447">
              <w:rPr>
                <w:rFonts w:cs="Arial"/>
              </w:rPr>
              <w:t>3</w:t>
            </w:r>
          </w:p>
        </w:tc>
        <w:tc>
          <w:tcPr>
            <w:tcW w:w="588" w:type="pct"/>
            <w:shd w:val="clear" w:color="auto" w:fill="auto"/>
            <w:noWrap/>
          </w:tcPr>
          <w:p w14:paraId="3D719D48" w14:textId="77777777" w:rsidR="0057478E" w:rsidRPr="00EF5447" w:rsidRDefault="0057478E" w:rsidP="004A6F70">
            <w:pPr>
              <w:pStyle w:val="TAC"/>
            </w:pPr>
            <w:r w:rsidRPr="00EF5447">
              <w:rPr>
                <w:rFonts w:cs="Arial"/>
              </w:rPr>
              <w:t>1735</w:t>
            </w:r>
          </w:p>
        </w:tc>
        <w:tc>
          <w:tcPr>
            <w:tcW w:w="503" w:type="pct"/>
            <w:shd w:val="clear" w:color="auto" w:fill="auto"/>
            <w:noWrap/>
          </w:tcPr>
          <w:p w14:paraId="4AAB983D" w14:textId="77777777" w:rsidR="0057478E" w:rsidRPr="00EF5447" w:rsidRDefault="0057478E" w:rsidP="004A6F70">
            <w:pPr>
              <w:pStyle w:val="TAC"/>
            </w:pPr>
            <w:r w:rsidRPr="00EF5447">
              <w:rPr>
                <w:rFonts w:cs="Arial"/>
              </w:rPr>
              <w:t>5</w:t>
            </w:r>
          </w:p>
        </w:tc>
        <w:tc>
          <w:tcPr>
            <w:tcW w:w="395" w:type="pct"/>
            <w:shd w:val="clear" w:color="auto" w:fill="auto"/>
            <w:noWrap/>
          </w:tcPr>
          <w:p w14:paraId="33FC4822" w14:textId="77777777" w:rsidR="0057478E" w:rsidRPr="00EF5447" w:rsidRDefault="0057478E" w:rsidP="004A6F70">
            <w:pPr>
              <w:pStyle w:val="TAC"/>
            </w:pPr>
            <w:r w:rsidRPr="00EF5447">
              <w:rPr>
                <w:rFonts w:cs="Arial"/>
              </w:rPr>
              <w:t>25</w:t>
            </w:r>
          </w:p>
        </w:tc>
        <w:tc>
          <w:tcPr>
            <w:tcW w:w="616" w:type="pct"/>
            <w:shd w:val="clear" w:color="auto" w:fill="auto"/>
            <w:noWrap/>
          </w:tcPr>
          <w:p w14:paraId="7068105F" w14:textId="77777777" w:rsidR="0057478E" w:rsidRPr="00EF5447" w:rsidRDefault="0057478E" w:rsidP="004A6F70">
            <w:pPr>
              <w:pStyle w:val="TAC"/>
            </w:pPr>
            <w:r w:rsidRPr="00EF5447">
              <w:rPr>
                <w:rFonts w:cs="Arial"/>
              </w:rPr>
              <w:t>1830</w:t>
            </w:r>
          </w:p>
        </w:tc>
        <w:tc>
          <w:tcPr>
            <w:tcW w:w="478" w:type="pct"/>
            <w:shd w:val="clear" w:color="auto" w:fill="auto"/>
            <w:noWrap/>
          </w:tcPr>
          <w:p w14:paraId="63490C6A" w14:textId="77777777" w:rsidR="0057478E" w:rsidRPr="00EF5447" w:rsidRDefault="0057478E" w:rsidP="004A6F70">
            <w:pPr>
              <w:pStyle w:val="TAC"/>
              <w:rPr>
                <w:rFonts w:eastAsia="MS Mincho"/>
              </w:rPr>
            </w:pPr>
            <w:r w:rsidRPr="00EF5447">
              <w:rPr>
                <w:rFonts w:cs="Arial"/>
              </w:rPr>
              <w:t>N/A</w:t>
            </w:r>
          </w:p>
        </w:tc>
        <w:tc>
          <w:tcPr>
            <w:tcW w:w="491" w:type="pct"/>
          </w:tcPr>
          <w:p w14:paraId="046E1AC0" w14:textId="77777777" w:rsidR="0057478E" w:rsidRPr="00EF5447" w:rsidRDefault="0057478E" w:rsidP="004A6F70">
            <w:pPr>
              <w:pStyle w:val="TAC"/>
            </w:pPr>
            <w:r w:rsidRPr="00EF5447">
              <w:rPr>
                <w:rFonts w:cs="Arial"/>
              </w:rPr>
              <w:t>N/A</w:t>
            </w:r>
          </w:p>
        </w:tc>
      </w:tr>
      <w:tr w:rsidR="0057478E" w:rsidRPr="00EF5447" w14:paraId="39DF0993" w14:textId="77777777" w:rsidTr="004A6F70">
        <w:trPr>
          <w:trHeight w:val="187"/>
          <w:jc w:val="center"/>
        </w:trPr>
        <w:tc>
          <w:tcPr>
            <w:tcW w:w="1366" w:type="pct"/>
            <w:tcBorders>
              <w:top w:val="nil"/>
              <w:bottom w:val="single" w:sz="4" w:space="0" w:color="auto"/>
            </w:tcBorders>
            <w:shd w:val="clear" w:color="auto" w:fill="auto"/>
          </w:tcPr>
          <w:p w14:paraId="48739C41" w14:textId="77777777" w:rsidR="0057478E" w:rsidRPr="00EF5447" w:rsidRDefault="0057478E" w:rsidP="004A6F70">
            <w:pPr>
              <w:pStyle w:val="TAC"/>
              <w:rPr>
                <w:rFonts w:eastAsia="MS Mincho"/>
              </w:rPr>
            </w:pPr>
          </w:p>
        </w:tc>
        <w:tc>
          <w:tcPr>
            <w:tcW w:w="563" w:type="pct"/>
            <w:shd w:val="clear" w:color="auto" w:fill="auto"/>
          </w:tcPr>
          <w:p w14:paraId="163E43D4" w14:textId="77777777" w:rsidR="0057478E" w:rsidRPr="00EF5447" w:rsidRDefault="0057478E" w:rsidP="004A6F70">
            <w:pPr>
              <w:pStyle w:val="TAC"/>
            </w:pPr>
            <w:r w:rsidRPr="00EF5447">
              <w:rPr>
                <w:rFonts w:cs="Arial"/>
              </w:rPr>
              <w:t>n20</w:t>
            </w:r>
          </w:p>
        </w:tc>
        <w:tc>
          <w:tcPr>
            <w:tcW w:w="588" w:type="pct"/>
            <w:shd w:val="clear" w:color="auto" w:fill="auto"/>
            <w:noWrap/>
          </w:tcPr>
          <w:p w14:paraId="6DBCEA2A" w14:textId="77777777" w:rsidR="0057478E" w:rsidRPr="00EF5447" w:rsidRDefault="0057478E" w:rsidP="004A6F70">
            <w:pPr>
              <w:pStyle w:val="TAC"/>
            </w:pPr>
            <w:r w:rsidRPr="00EF5447">
              <w:rPr>
                <w:rFonts w:cs="Arial"/>
              </w:rPr>
              <w:t>847</w:t>
            </w:r>
          </w:p>
        </w:tc>
        <w:tc>
          <w:tcPr>
            <w:tcW w:w="503" w:type="pct"/>
            <w:shd w:val="clear" w:color="auto" w:fill="auto"/>
            <w:noWrap/>
          </w:tcPr>
          <w:p w14:paraId="03703869" w14:textId="77777777" w:rsidR="0057478E" w:rsidRPr="00EF5447" w:rsidRDefault="0057478E" w:rsidP="004A6F70">
            <w:pPr>
              <w:pStyle w:val="TAC"/>
            </w:pPr>
            <w:r w:rsidRPr="00EF5447">
              <w:rPr>
                <w:rFonts w:cs="Arial"/>
              </w:rPr>
              <w:t>5</w:t>
            </w:r>
          </w:p>
        </w:tc>
        <w:tc>
          <w:tcPr>
            <w:tcW w:w="395" w:type="pct"/>
            <w:shd w:val="clear" w:color="auto" w:fill="auto"/>
            <w:noWrap/>
          </w:tcPr>
          <w:p w14:paraId="0330BE09" w14:textId="77777777" w:rsidR="0057478E" w:rsidRPr="00EF5447" w:rsidRDefault="0057478E" w:rsidP="004A6F70">
            <w:pPr>
              <w:pStyle w:val="TAC"/>
            </w:pPr>
            <w:r w:rsidRPr="00EF5447">
              <w:rPr>
                <w:rFonts w:cs="Arial"/>
              </w:rPr>
              <w:t>25</w:t>
            </w:r>
          </w:p>
        </w:tc>
        <w:tc>
          <w:tcPr>
            <w:tcW w:w="616" w:type="pct"/>
            <w:shd w:val="clear" w:color="auto" w:fill="auto"/>
            <w:noWrap/>
          </w:tcPr>
          <w:p w14:paraId="7FF700FC" w14:textId="77777777" w:rsidR="0057478E" w:rsidRPr="00EF5447" w:rsidRDefault="0057478E" w:rsidP="004A6F70">
            <w:pPr>
              <w:pStyle w:val="TAC"/>
            </w:pPr>
            <w:r w:rsidRPr="00EF5447">
              <w:rPr>
                <w:rFonts w:cs="Arial"/>
              </w:rPr>
              <w:t>806</w:t>
            </w:r>
          </w:p>
        </w:tc>
        <w:tc>
          <w:tcPr>
            <w:tcW w:w="478" w:type="pct"/>
            <w:shd w:val="clear" w:color="auto" w:fill="auto"/>
            <w:noWrap/>
          </w:tcPr>
          <w:p w14:paraId="41EDB9B6" w14:textId="77777777" w:rsidR="0057478E" w:rsidRPr="00EF5447" w:rsidRDefault="0057478E" w:rsidP="004A6F70">
            <w:pPr>
              <w:pStyle w:val="TAC"/>
              <w:rPr>
                <w:rFonts w:eastAsia="MS Mincho"/>
              </w:rPr>
            </w:pPr>
            <w:r w:rsidRPr="00EF5447">
              <w:rPr>
                <w:rFonts w:cs="Arial"/>
              </w:rPr>
              <w:t>9</w:t>
            </w:r>
          </w:p>
        </w:tc>
        <w:tc>
          <w:tcPr>
            <w:tcW w:w="491" w:type="pct"/>
          </w:tcPr>
          <w:p w14:paraId="57FA56C1" w14:textId="77777777" w:rsidR="0057478E" w:rsidRPr="00EF5447" w:rsidRDefault="0057478E" w:rsidP="004A6F70">
            <w:pPr>
              <w:pStyle w:val="TAC"/>
            </w:pPr>
            <w:r w:rsidRPr="00EF5447">
              <w:rPr>
                <w:rFonts w:cs="Arial"/>
              </w:rPr>
              <w:t>IMD4</w:t>
            </w:r>
          </w:p>
        </w:tc>
      </w:tr>
      <w:tr w:rsidR="0057478E" w:rsidRPr="00EF5447" w14:paraId="1AA358FF" w14:textId="77777777" w:rsidTr="004A6F70">
        <w:trPr>
          <w:trHeight w:val="187"/>
          <w:jc w:val="center"/>
        </w:trPr>
        <w:tc>
          <w:tcPr>
            <w:tcW w:w="1366" w:type="pct"/>
            <w:tcBorders>
              <w:bottom w:val="nil"/>
            </w:tcBorders>
            <w:shd w:val="clear" w:color="auto" w:fill="auto"/>
          </w:tcPr>
          <w:p w14:paraId="3C7F0F9D" w14:textId="77777777" w:rsidR="0057478E" w:rsidRPr="00EF5447" w:rsidRDefault="0057478E" w:rsidP="004A6F70">
            <w:pPr>
              <w:pStyle w:val="TAC"/>
              <w:rPr>
                <w:rFonts w:eastAsia="MS Mincho"/>
              </w:rPr>
            </w:pPr>
            <w:r w:rsidRPr="00EF5447">
              <w:rPr>
                <w:noProof/>
              </w:rPr>
              <w:t>DC_3A_n38A</w:t>
            </w:r>
          </w:p>
        </w:tc>
        <w:tc>
          <w:tcPr>
            <w:tcW w:w="563" w:type="pct"/>
            <w:shd w:val="clear" w:color="auto" w:fill="auto"/>
          </w:tcPr>
          <w:p w14:paraId="7186D140" w14:textId="77777777" w:rsidR="0057478E" w:rsidRPr="00EF5447" w:rsidRDefault="0057478E" w:rsidP="004A6F70">
            <w:pPr>
              <w:pStyle w:val="TAC"/>
              <w:rPr>
                <w:rFonts w:cs="Arial"/>
              </w:rPr>
            </w:pPr>
            <w:r w:rsidRPr="00EF5447">
              <w:rPr>
                <w:lang w:eastAsia="zh-TW"/>
              </w:rPr>
              <w:t>3</w:t>
            </w:r>
          </w:p>
        </w:tc>
        <w:tc>
          <w:tcPr>
            <w:tcW w:w="588" w:type="pct"/>
            <w:shd w:val="clear" w:color="auto" w:fill="auto"/>
            <w:noWrap/>
          </w:tcPr>
          <w:p w14:paraId="5C166E92" w14:textId="77777777" w:rsidR="0057478E" w:rsidRPr="00EF5447" w:rsidRDefault="0057478E" w:rsidP="004A6F70">
            <w:pPr>
              <w:pStyle w:val="TAC"/>
              <w:rPr>
                <w:rFonts w:cs="Arial"/>
              </w:rPr>
            </w:pPr>
            <w:r w:rsidRPr="00EF5447">
              <w:rPr>
                <w:lang w:eastAsia="zh-TW"/>
              </w:rPr>
              <w:t>1713</w:t>
            </w:r>
          </w:p>
        </w:tc>
        <w:tc>
          <w:tcPr>
            <w:tcW w:w="503" w:type="pct"/>
            <w:shd w:val="clear" w:color="auto" w:fill="auto"/>
            <w:noWrap/>
          </w:tcPr>
          <w:p w14:paraId="639CCDA6"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118A47C1"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00EF608E" w14:textId="77777777" w:rsidR="0057478E" w:rsidRPr="00EF5447" w:rsidRDefault="0057478E" w:rsidP="004A6F70">
            <w:pPr>
              <w:pStyle w:val="TAC"/>
              <w:rPr>
                <w:rFonts w:cs="Arial"/>
              </w:rPr>
            </w:pPr>
            <w:r w:rsidRPr="00EF5447">
              <w:rPr>
                <w:lang w:eastAsia="zh-TW"/>
              </w:rPr>
              <w:t>1808</w:t>
            </w:r>
          </w:p>
        </w:tc>
        <w:tc>
          <w:tcPr>
            <w:tcW w:w="478" w:type="pct"/>
            <w:shd w:val="clear" w:color="auto" w:fill="auto"/>
            <w:noWrap/>
          </w:tcPr>
          <w:p w14:paraId="7A57C5DB" w14:textId="77777777" w:rsidR="0057478E" w:rsidRPr="00EF5447" w:rsidRDefault="0057478E" w:rsidP="004A6F70">
            <w:pPr>
              <w:pStyle w:val="TAC"/>
              <w:rPr>
                <w:rFonts w:cs="Arial"/>
              </w:rPr>
            </w:pPr>
            <w:r w:rsidRPr="00EF5447">
              <w:rPr>
                <w:lang w:eastAsia="zh-TW"/>
              </w:rPr>
              <w:t>8.2</w:t>
            </w:r>
          </w:p>
        </w:tc>
        <w:tc>
          <w:tcPr>
            <w:tcW w:w="491" w:type="pct"/>
          </w:tcPr>
          <w:p w14:paraId="144E4B16" w14:textId="77777777" w:rsidR="0057478E" w:rsidRPr="00EF5447" w:rsidRDefault="0057478E" w:rsidP="004A6F70">
            <w:pPr>
              <w:pStyle w:val="TAC"/>
              <w:rPr>
                <w:rFonts w:cs="Arial"/>
              </w:rPr>
            </w:pPr>
            <w:r w:rsidRPr="00EF5447">
              <w:rPr>
                <w:lang w:eastAsia="zh-TW"/>
              </w:rPr>
              <w:t>IMD4</w:t>
            </w:r>
          </w:p>
        </w:tc>
      </w:tr>
      <w:tr w:rsidR="0057478E" w:rsidRPr="00EF5447" w14:paraId="3274D200" w14:textId="77777777" w:rsidTr="004A6F70">
        <w:trPr>
          <w:trHeight w:val="187"/>
          <w:jc w:val="center"/>
        </w:trPr>
        <w:tc>
          <w:tcPr>
            <w:tcW w:w="1366" w:type="pct"/>
            <w:tcBorders>
              <w:top w:val="nil"/>
              <w:bottom w:val="single" w:sz="4" w:space="0" w:color="auto"/>
            </w:tcBorders>
            <w:shd w:val="clear" w:color="auto" w:fill="auto"/>
          </w:tcPr>
          <w:p w14:paraId="0799E57D" w14:textId="77777777" w:rsidR="0057478E" w:rsidRPr="00EF5447" w:rsidRDefault="0057478E" w:rsidP="004A6F70">
            <w:pPr>
              <w:pStyle w:val="TAC"/>
              <w:rPr>
                <w:rFonts w:eastAsia="MS Mincho"/>
              </w:rPr>
            </w:pPr>
          </w:p>
        </w:tc>
        <w:tc>
          <w:tcPr>
            <w:tcW w:w="563" w:type="pct"/>
            <w:shd w:val="clear" w:color="auto" w:fill="auto"/>
          </w:tcPr>
          <w:p w14:paraId="36059E63" w14:textId="77777777" w:rsidR="0057478E" w:rsidRPr="00EF5447" w:rsidRDefault="0057478E" w:rsidP="004A6F70">
            <w:pPr>
              <w:pStyle w:val="TAC"/>
              <w:rPr>
                <w:rFonts w:cs="Arial"/>
              </w:rPr>
            </w:pPr>
            <w:r w:rsidRPr="00EF5447">
              <w:t>n</w:t>
            </w:r>
            <w:r w:rsidRPr="00EF5447">
              <w:rPr>
                <w:lang w:eastAsia="zh-TW"/>
              </w:rPr>
              <w:t>38</w:t>
            </w:r>
          </w:p>
        </w:tc>
        <w:tc>
          <w:tcPr>
            <w:tcW w:w="588" w:type="pct"/>
            <w:shd w:val="clear" w:color="auto" w:fill="auto"/>
            <w:noWrap/>
          </w:tcPr>
          <w:p w14:paraId="109A1BBA" w14:textId="77777777" w:rsidR="0057478E" w:rsidRPr="00EF5447" w:rsidRDefault="0057478E" w:rsidP="004A6F70">
            <w:pPr>
              <w:pStyle w:val="TAC"/>
              <w:rPr>
                <w:rFonts w:cs="Arial"/>
              </w:rPr>
            </w:pPr>
            <w:r w:rsidRPr="00EF5447">
              <w:rPr>
                <w:lang w:eastAsia="zh-TW"/>
              </w:rPr>
              <w:t>2617</w:t>
            </w:r>
          </w:p>
        </w:tc>
        <w:tc>
          <w:tcPr>
            <w:tcW w:w="503" w:type="pct"/>
            <w:shd w:val="clear" w:color="auto" w:fill="auto"/>
            <w:noWrap/>
          </w:tcPr>
          <w:p w14:paraId="0326674C"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73556EFA"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2F8F58A5" w14:textId="77777777" w:rsidR="0057478E" w:rsidRPr="00EF5447" w:rsidRDefault="0057478E" w:rsidP="004A6F70">
            <w:pPr>
              <w:pStyle w:val="TAC"/>
              <w:rPr>
                <w:rFonts w:cs="Arial"/>
              </w:rPr>
            </w:pPr>
            <w:r w:rsidRPr="00EF5447">
              <w:rPr>
                <w:lang w:eastAsia="zh-TW"/>
              </w:rPr>
              <w:t>2617</w:t>
            </w:r>
          </w:p>
        </w:tc>
        <w:tc>
          <w:tcPr>
            <w:tcW w:w="478" w:type="pct"/>
            <w:shd w:val="clear" w:color="auto" w:fill="auto"/>
            <w:noWrap/>
          </w:tcPr>
          <w:p w14:paraId="29488B08" w14:textId="77777777" w:rsidR="0057478E" w:rsidRPr="00EF5447" w:rsidRDefault="0057478E" w:rsidP="004A6F70">
            <w:pPr>
              <w:pStyle w:val="TAC"/>
              <w:rPr>
                <w:rFonts w:cs="Arial"/>
              </w:rPr>
            </w:pPr>
            <w:r w:rsidRPr="00EF5447">
              <w:rPr>
                <w:lang w:eastAsia="zh-TW"/>
              </w:rPr>
              <w:t>N/A</w:t>
            </w:r>
          </w:p>
        </w:tc>
        <w:tc>
          <w:tcPr>
            <w:tcW w:w="491" w:type="pct"/>
          </w:tcPr>
          <w:p w14:paraId="5F0A8A9F" w14:textId="77777777" w:rsidR="0057478E" w:rsidRPr="00EF5447" w:rsidRDefault="0057478E" w:rsidP="004A6F70">
            <w:pPr>
              <w:pStyle w:val="TAC"/>
              <w:rPr>
                <w:rFonts w:cs="Arial"/>
              </w:rPr>
            </w:pPr>
            <w:r w:rsidRPr="00EF5447">
              <w:rPr>
                <w:lang w:eastAsia="zh-TW"/>
              </w:rPr>
              <w:t>N/A</w:t>
            </w:r>
          </w:p>
        </w:tc>
      </w:tr>
      <w:tr w:rsidR="0057478E" w:rsidRPr="00EF5447" w14:paraId="7991CCC2" w14:textId="77777777" w:rsidTr="004A6F70">
        <w:trPr>
          <w:trHeight w:val="187"/>
          <w:jc w:val="center"/>
        </w:trPr>
        <w:tc>
          <w:tcPr>
            <w:tcW w:w="1366" w:type="pct"/>
            <w:tcBorders>
              <w:bottom w:val="nil"/>
            </w:tcBorders>
            <w:shd w:val="clear" w:color="auto" w:fill="auto"/>
          </w:tcPr>
          <w:p w14:paraId="46A9147B" w14:textId="77777777" w:rsidR="0057478E" w:rsidRPr="00EF5447" w:rsidRDefault="0057478E" w:rsidP="004A6F70">
            <w:pPr>
              <w:pStyle w:val="TAC"/>
            </w:pPr>
            <w:r w:rsidRPr="00EF5447">
              <w:t>DC_</w:t>
            </w:r>
            <w:r w:rsidRPr="00EF5447">
              <w:rPr>
                <w:lang w:eastAsia="zh-CN"/>
              </w:rPr>
              <w:t>3</w:t>
            </w:r>
            <w:r w:rsidRPr="00EF5447">
              <w:t>A_n</w:t>
            </w:r>
            <w:r w:rsidRPr="00EF5447">
              <w:rPr>
                <w:lang w:eastAsia="zh-CN"/>
              </w:rPr>
              <w:t>41</w:t>
            </w:r>
            <w:r w:rsidRPr="00EF5447">
              <w:t>A</w:t>
            </w:r>
          </w:p>
          <w:p w14:paraId="5F837B4A" w14:textId="77777777" w:rsidR="0057478E" w:rsidRPr="00EF5447" w:rsidRDefault="0057478E" w:rsidP="004A6F70">
            <w:pPr>
              <w:pStyle w:val="TAC"/>
              <w:rPr>
                <w:lang w:eastAsia="zh-CN"/>
              </w:rPr>
            </w:pPr>
            <w:r w:rsidRPr="00EF5447">
              <w:rPr>
                <w:lang w:eastAsia="zh-CN"/>
              </w:rPr>
              <w:t>DC_3C_n41A</w:t>
            </w:r>
          </w:p>
          <w:p w14:paraId="521DA018" w14:textId="77777777" w:rsidR="0057478E" w:rsidRPr="00EF5447" w:rsidRDefault="0057478E" w:rsidP="004A6F70">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5593AD3B" w14:textId="77777777" w:rsidR="0057478E" w:rsidRPr="00EF5447" w:rsidRDefault="0057478E" w:rsidP="004A6F70">
            <w:pPr>
              <w:pStyle w:val="TAC"/>
            </w:pPr>
            <w:r w:rsidRPr="00EF5447">
              <w:rPr>
                <w:lang w:eastAsia="zh-CN"/>
              </w:rPr>
              <w:t>3</w:t>
            </w:r>
          </w:p>
        </w:tc>
        <w:tc>
          <w:tcPr>
            <w:tcW w:w="588" w:type="pct"/>
            <w:shd w:val="clear" w:color="auto" w:fill="auto"/>
            <w:noWrap/>
          </w:tcPr>
          <w:p w14:paraId="1D699B95" w14:textId="77777777" w:rsidR="0057478E" w:rsidRPr="00EF5447" w:rsidRDefault="0057478E" w:rsidP="004A6F70">
            <w:pPr>
              <w:pStyle w:val="TAC"/>
            </w:pPr>
            <w:r w:rsidRPr="00EF5447">
              <w:rPr>
                <w:lang w:eastAsia="zh-CN"/>
              </w:rPr>
              <w:t>1740</w:t>
            </w:r>
          </w:p>
        </w:tc>
        <w:tc>
          <w:tcPr>
            <w:tcW w:w="503" w:type="pct"/>
            <w:shd w:val="clear" w:color="auto" w:fill="auto"/>
            <w:noWrap/>
          </w:tcPr>
          <w:p w14:paraId="77827339" w14:textId="77777777" w:rsidR="0057478E" w:rsidRPr="00EF5447" w:rsidRDefault="0057478E" w:rsidP="004A6F70">
            <w:pPr>
              <w:pStyle w:val="TAC"/>
            </w:pPr>
            <w:r w:rsidRPr="00EF5447">
              <w:rPr>
                <w:lang w:eastAsia="zh-CN"/>
              </w:rPr>
              <w:t>5</w:t>
            </w:r>
          </w:p>
        </w:tc>
        <w:tc>
          <w:tcPr>
            <w:tcW w:w="395" w:type="pct"/>
            <w:shd w:val="clear" w:color="auto" w:fill="auto"/>
            <w:noWrap/>
          </w:tcPr>
          <w:p w14:paraId="628B5893" w14:textId="77777777" w:rsidR="0057478E" w:rsidRPr="00EF5447" w:rsidRDefault="0057478E" w:rsidP="004A6F70">
            <w:pPr>
              <w:pStyle w:val="TAC"/>
            </w:pPr>
            <w:r w:rsidRPr="00EF5447">
              <w:rPr>
                <w:lang w:eastAsia="zh-CN"/>
              </w:rPr>
              <w:t>25</w:t>
            </w:r>
          </w:p>
        </w:tc>
        <w:tc>
          <w:tcPr>
            <w:tcW w:w="616" w:type="pct"/>
            <w:shd w:val="clear" w:color="auto" w:fill="auto"/>
            <w:noWrap/>
          </w:tcPr>
          <w:p w14:paraId="16D1FDCF" w14:textId="77777777" w:rsidR="0057478E" w:rsidRPr="00EF5447" w:rsidRDefault="0057478E" w:rsidP="004A6F70">
            <w:pPr>
              <w:pStyle w:val="TAC"/>
            </w:pPr>
            <w:r w:rsidRPr="00EF5447">
              <w:rPr>
                <w:lang w:eastAsia="zh-CN"/>
              </w:rPr>
              <w:t>1835</w:t>
            </w:r>
          </w:p>
        </w:tc>
        <w:tc>
          <w:tcPr>
            <w:tcW w:w="478" w:type="pct"/>
            <w:shd w:val="clear" w:color="auto" w:fill="auto"/>
            <w:noWrap/>
          </w:tcPr>
          <w:p w14:paraId="1102B216" w14:textId="77777777" w:rsidR="0057478E" w:rsidRPr="00EF5447" w:rsidRDefault="0057478E" w:rsidP="004A6F70">
            <w:pPr>
              <w:pStyle w:val="TAC"/>
              <w:rPr>
                <w:rFonts w:eastAsia="MS Mincho"/>
              </w:rPr>
            </w:pPr>
            <w:r w:rsidRPr="00EF5447">
              <w:rPr>
                <w:lang w:eastAsia="zh-CN"/>
              </w:rPr>
              <w:t>8.2</w:t>
            </w:r>
          </w:p>
        </w:tc>
        <w:tc>
          <w:tcPr>
            <w:tcW w:w="491" w:type="pct"/>
          </w:tcPr>
          <w:p w14:paraId="2F76BF33" w14:textId="77777777" w:rsidR="0057478E" w:rsidRPr="00EF5447" w:rsidRDefault="0057478E" w:rsidP="004A6F70">
            <w:pPr>
              <w:pStyle w:val="TAC"/>
            </w:pPr>
            <w:r w:rsidRPr="00EF5447">
              <w:rPr>
                <w:lang w:eastAsia="zh-CN"/>
              </w:rPr>
              <w:t>IMD4</w:t>
            </w:r>
          </w:p>
        </w:tc>
      </w:tr>
      <w:tr w:rsidR="0057478E" w:rsidRPr="00EF5447" w14:paraId="04887C0C" w14:textId="77777777" w:rsidTr="004A6F70">
        <w:trPr>
          <w:trHeight w:val="187"/>
          <w:jc w:val="center"/>
        </w:trPr>
        <w:tc>
          <w:tcPr>
            <w:tcW w:w="1366" w:type="pct"/>
            <w:tcBorders>
              <w:top w:val="nil"/>
              <w:bottom w:val="single" w:sz="4" w:space="0" w:color="auto"/>
            </w:tcBorders>
            <w:shd w:val="clear" w:color="auto" w:fill="auto"/>
          </w:tcPr>
          <w:p w14:paraId="69692862"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023F25D3" w14:textId="77777777" w:rsidR="0057478E" w:rsidRPr="00EF5447" w:rsidRDefault="0057478E" w:rsidP="004A6F70">
            <w:pPr>
              <w:pStyle w:val="TAC"/>
            </w:pPr>
            <w:r w:rsidRPr="00EF5447">
              <w:rPr>
                <w:lang w:eastAsia="zh-CN"/>
              </w:rPr>
              <w:t>n41</w:t>
            </w:r>
          </w:p>
        </w:tc>
        <w:tc>
          <w:tcPr>
            <w:tcW w:w="588" w:type="pct"/>
            <w:tcBorders>
              <w:bottom w:val="single" w:sz="4" w:space="0" w:color="auto"/>
            </w:tcBorders>
            <w:shd w:val="clear" w:color="auto" w:fill="auto"/>
            <w:noWrap/>
          </w:tcPr>
          <w:p w14:paraId="4B9ACA8C" w14:textId="77777777" w:rsidR="0057478E" w:rsidRPr="00EF5447" w:rsidRDefault="0057478E" w:rsidP="004A6F70">
            <w:pPr>
              <w:pStyle w:val="TAC"/>
            </w:pPr>
            <w:r w:rsidRPr="00EF5447">
              <w:rPr>
                <w:lang w:eastAsia="zh-CN"/>
              </w:rPr>
              <w:t>2657.5</w:t>
            </w:r>
          </w:p>
        </w:tc>
        <w:tc>
          <w:tcPr>
            <w:tcW w:w="503" w:type="pct"/>
            <w:tcBorders>
              <w:bottom w:val="single" w:sz="4" w:space="0" w:color="auto"/>
            </w:tcBorders>
            <w:shd w:val="clear" w:color="auto" w:fill="auto"/>
            <w:noWrap/>
          </w:tcPr>
          <w:p w14:paraId="0C592DDD" w14:textId="77777777" w:rsidR="0057478E" w:rsidRPr="00EF5447" w:rsidRDefault="0057478E" w:rsidP="004A6F70">
            <w:pPr>
              <w:pStyle w:val="TAC"/>
            </w:pPr>
            <w:r w:rsidRPr="00EF5447">
              <w:rPr>
                <w:lang w:eastAsia="zh-CN"/>
              </w:rPr>
              <w:t>10</w:t>
            </w:r>
          </w:p>
        </w:tc>
        <w:tc>
          <w:tcPr>
            <w:tcW w:w="395" w:type="pct"/>
            <w:tcBorders>
              <w:bottom w:val="single" w:sz="4" w:space="0" w:color="auto"/>
            </w:tcBorders>
            <w:shd w:val="clear" w:color="auto" w:fill="auto"/>
            <w:noWrap/>
          </w:tcPr>
          <w:p w14:paraId="544128F6" w14:textId="77777777" w:rsidR="0057478E" w:rsidRPr="00EF5447" w:rsidRDefault="0057478E" w:rsidP="004A6F70">
            <w:pPr>
              <w:pStyle w:val="TAC"/>
            </w:pPr>
            <w:r w:rsidRPr="00EF5447">
              <w:rPr>
                <w:lang w:eastAsia="zh-CN"/>
              </w:rPr>
              <w:t>50</w:t>
            </w:r>
          </w:p>
        </w:tc>
        <w:tc>
          <w:tcPr>
            <w:tcW w:w="616" w:type="pct"/>
            <w:tcBorders>
              <w:bottom w:val="single" w:sz="4" w:space="0" w:color="auto"/>
            </w:tcBorders>
            <w:shd w:val="clear" w:color="auto" w:fill="auto"/>
            <w:noWrap/>
          </w:tcPr>
          <w:p w14:paraId="62CD4F9D" w14:textId="77777777" w:rsidR="0057478E" w:rsidRPr="00EF5447" w:rsidRDefault="0057478E" w:rsidP="004A6F70">
            <w:pPr>
              <w:pStyle w:val="TAC"/>
            </w:pPr>
            <w:r w:rsidRPr="00EF5447">
              <w:rPr>
                <w:lang w:eastAsia="zh-CN"/>
              </w:rPr>
              <w:t>2657.5</w:t>
            </w:r>
          </w:p>
        </w:tc>
        <w:tc>
          <w:tcPr>
            <w:tcW w:w="478" w:type="pct"/>
            <w:shd w:val="clear" w:color="auto" w:fill="auto"/>
            <w:noWrap/>
          </w:tcPr>
          <w:p w14:paraId="7974299A" w14:textId="77777777" w:rsidR="0057478E" w:rsidRPr="00EF5447" w:rsidRDefault="0057478E" w:rsidP="004A6F70">
            <w:pPr>
              <w:pStyle w:val="TAC"/>
              <w:rPr>
                <w:rFonts w:eastAsia="MS Mincho"/>
              </w:rPr>
            </w:pPr>
            <w:r w:rsidRPr="00EF5447">
              <w:rPr>
                <w:lang w:eastAsia="zh-CN"/>
              </w:rPr>
              <w:t>N/A</w:t>
            </w:r>
          </w:p>
        </w:tc>
        <w:tc>
          <w:tcPr>
            <w:tcW w:w="491" w:type="pct"/>
            <w:tcBorders>
              <w:bottom w:val="single" w:sz="4" w:space="0" w:color="auto"/>
            </w:tcBorders>
          </w:tcPr>
          <w:p w14:paraId="786CE48A" w14:textId="77777777" w:rsidR="0057478E" w:rsidRPr="00EF5447" w:rsidRDefault="0057478E" w:rsidP="004A6F70">
            <w:pPr>
              <w:pStyle w:val="TAC"/>
            </w:pPr>
            <w:r w:rsidRPr="00EF5447">
              <w:rPr>
                <w:lang w:eastAsia="zh-CN"/>
              </w:rPr>
              <w:t>N/A</w:t>
            </w:r>
          </w:p>
        </w:tc>
      </w:tr>
      <w:tr w:rsidR="0057478E" w:rsidRPr="00EF5447" w14:paraId="75926B9B" w14:textId="77777777" w:rsidTr="004A6F70">
        <w:trPr>
          <w:trHeight w:val="187"/>
          <w:jc w:val="center"/>
        </w:trPr>
        <w:tc>
          <w:tcPr>
            <w:tcW w:w="1366" w:type="pct"/>
            <w:tcBorders>
              <w:bottom w:val="nil"/>
            </w:tcBorders>
            <w:shd w:val="clear" w:color="auto" w:fill="auto"/>
          </w:tcPr>
          <w:p w14:paraId="030B79DB" w14:textId="77777777" w:rsidR="0057478E" w:rsidRPr="00EF5447" w:rsidRDefault="0057478E" w:rsidP="004A6F70">
            <w:pPr>
              <w:pStyle w:val="TAC"/>
              <w:rPr>
                <w:lang w:eastAsia="zh-TW"/>
              </w:rPr>
            </w:pPr>
            <w:r w:rsidRPr="00EF5447">
              <w:t>DC_3A_n77A,</w:t>
            </w:r>
          </w:p>
          <w:p w14:paraId="6A4E8173" w14:textId="77777777" w:rsidR="0057478E" w:rsidRPr="00EF5447" w:rsidRDefault="0057478E" w:rsidP="004A6F70">
            <w:pPr>
              <w:pStyle w:val="TAC"/>
              <w:rPr>
                <w:lang w:eastAsia="zh-TW"/>
              </w:rPr>
            </w:pPr>
            <w:r w:rsidRPr="00EF5447">
              <w:t>DC_3A_n77(2A),</w:t>
            </w:r>
          </w:p>
          <w:p w14:paraId="60C91024" w14:textId="77777777" w:rsidR="0057478E" w:rsidRPr="00EF5447" w:rsidRDefault="0057478E" w:rsidP="004A6F70">
            <w:pPr>
              <w:pStyle w:val="TAC"/>
            </w:pPr>
            <w:r w:rsidRPr="00EF5447">
              <w:t>DC_3A_SUL_n77A-n80A,</w:t>
            </w:r>
          </w:p>
          <w:p w14:paraId="1C7D0D1F" w14:textId="77777777" w:rsidR="0057478E" w:rsidRPr="00EF5447" w:rsidRDefault="0057478E" w:rsidP="004A6F70">
            <w:pPr>
              <w:pStyle w:val="TAC"/>
            </w:pPr>
            <w:r w:rsidRPr="00EF5447">
              <w:t>DC_3A_n78A,</w:t>
            </w:r>
          </w:p>
          <w:p w14:paraId="046D2227" w14:textId="77777777" w:rsidR="0057478E" w:rsidRPr="00EF5447" w:rsidRDefault="0057478E" w:rsidP="004A6F70">
            <w:pPr>
              <w:pStyle w:val="TAC"/>
              <w:rPr>
                <w:lang w:eastAsia="zh-TW"/>
              </w:rPr>
            </w:pPr>
            <w:r w:rsidRPr="00EF5447">
              <w:t>DC_3A_SUL_n78A-n80A,</w:t>
            </w:r>
          </w:p>
          <w:p w14:paraId="69C3D502" w14:textId="77777777" w:rsidR="0057478E" w:rsidRPr="00EF5447" w:rsidRDefault="0057478E" w:rsidP="004A6F70">
            <w:pPr>
              <w:pStyle w:val="TAC"/>
              <w:rPr>
                <w:lang w:eastAsia="zh-TW"/>
              </w:rPr>
            </w:pPr>
            <w:r w:rsidRPr="00EF5447">
              <w:t>DC_3A_n78(2A),</w:t>
            </w:r>
          </w:p>
          <w:p w14:paraId="18CF9954" w14:textId="77777777" w:rsidR="0057478E" w:rsidRPr="00EF5447" w:rsidRDefault="0057478E" w:rsidP="004A6F70">
            <w:pPr>
              <w:pStyle w:val="TAC"/>
              <w:rPr>
                <w:lang w:eastAsia="zh-TW"/>
              </w:rPr>
            </w:pPr>
            <w:r w:rsidRPr="00EF5447">
              <w:t>DC_3C_n78A</w:t>
            </w:r>
          </w:p>
          <w:p w14:paraId="6F39D8B2" w14:textId="77777777" w:rsidR="0057478E" w:rsidRPr="00EF5447" w:rsidRDefault="0057478E" w:rsidP="004A6F70">
            <w:pPr>
              <w:pStyle w:val="TAC"/>
              <w:rPr>
                <w:lang w:eastAsia="zh-TW"/>
              </w:rPr>
            </w:pPr>
            <w:r w:rsidRPr="00EF5447">
              <w:t>DC_3C_n78(2A)</w:t>
            </w:r>
          </w:p>
        </w:tc>
        <w:tc>
          <w:tcPr>
            <w:tcW w:w="563" w:type="pct"/>
            <w:tcBorders>
              <w:bottom w:val="nil"/>
            </w:tcBorders>
            <w:shd w:val="clear" w:color="auto" w:fill="auto"/>
          </w:tcPr>
          <w:p w14:paraId="193B12D0" w14:textId="77777777" w:rsidR="0057478E" w:rsidRPr="00EF5447" w:rsidRDefault="0057478E" w:rsidP="004A6F70">
            <w:pPr>
              <w:pStyle w:val="TAC"/>
            </w:pPr>
            <w:r w:rsidRPr="00EF5447">
              <w:t>3</w:t>
            </w:r>
          </w:p>
        </w:tc>
        <w:tc>
          <w:tcPr>
            <w:tcW w:w="588" w:type="pct"/>
            <w:tcBorders>
              <w:bottom w:val="nil"/>
            </w:tcBorders>
            <w:shd w:val="clear" w:color="auto" w:fill="auto"/>
            <w:noWrap/>
          </w:tcPr>
          <w:p w14:paraId="0A4D69A4" w14:textId="77777777" w:rsidR="0057478E" w:rsidRPr="00EF5447" w:rsidRDefault="0057478E" w:rsidP="004A6F70">
            <w:pPr>
              <w:pStyle w:val="TAC"/>
            </w:pPr>
            <w:r w:rsidRPr="00EF5447">
              <w:t>1740</w:t>
            </w:r>
          </w:p>
        </w:tc>
        <w:tc>
          <w:tcPr>
            <w:tcW w:w="503" w:type="pct"/>
            <w:tcBorders>
              <w:bottom w:val="nil"/>
            </w:tcBorders>
            <w:shd w:val="clear" w:color="auto" w:fill="auto"/>
            <w:noWrap/>
          </w:tcPr>
          <w:p w14:paraId="56DA7545"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15D1B6DB"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29609A6B" w14:textId="77777777" w:rsidR="0057478E" w:rsidRPr="00EF5447" w:rsidRDefault="0057478E" w:rsidP="004A6F70">
            <w:pPr>
              <w:pStyle w:val="TAC"/>
            </w:pPr>
            <w:r w:rsidRPr="00EF5447">
              <w:t>1835</w:t>
            </w:r>
          </w:p>
        </w:tc>
        <w:tc>
          <w:tcPr>
            <w:tcW w:w="478" w:type="pct"/>
            <w:shd w:val="clear" w:color="auto" w:fill="auto"/>
            <w:noWrap/>
          </w:tcPr>
          <w:p w14:paraId="7A10D0D0" w14:textId="77777777" w:rsidR="0057478E" w:rsidRPr="00EF5447" w:rsidRDefault="0057478E" w:rsidP="004A6F70">
            <w:pPr>
              <w:pStyle w:val="TAC"/>
              <w:rPr>
                <w:rFonts w:eastAsia="MS Mincho"/>
              </w:rPr>
            </w:pPr>
            <w:r w:rsidRPr="00EF5447">
              <w:t>26</w:t>
            </w:r>
          </w:p>
        </w:tc>
        <w:tc>
          <w:tcPr>
            <w:tcW w:w="491" w:type="pct"/>
            <w:tcBorders>
              <w:bottom w:val="nil"/>
            </w:tcBorders>
            <w:shd w:val="clear" w:color="auto" w:fill="auto"/>
          </w:tcPr>
          <w:p w14:paraId="7227A283" w14:textId="77777777" w:rsidR="0057478E" w:rsidRPr="00EF5447" w:rsidRDefault="0057478E" w:rsidP="004A6F70">
            <w:pPr>
              <w:pStyle w:val="TAC"/>
            </w:pPr>
            <w:r w:rsidRPr="00EF5447">
              <w:t>IMD2</w:t>
            </w:r>
            <w:r w:rsidRPr="00EF5447">
              <w:rPr>
                <w:vertAlign w:val="superscript"/>
              </w:rPr>
              <w:t>3</w:t>
            </w:r>
          </w:p>
        </w:tc>
      </w:tr>
      <w:tr w:rsidR="0057478E" w:rsidRPr="00EF5447" w14:paraId="7D5CC4B7" w14:textId="77777777" w:rsidTr="004A6F70">
        <w:trPr>
          <w:trHeight w:val="187"/>
          <w:jc w:val="center"/>
        </w:trPr>
        <w:tc>
          <w:tcPr>
            <w:tcW w:w="1366" w:type="pct"/>
            <w:tcBorders>
              <w:top w:val="nil"/>
              <w:bottom w:val="nil"/>
            </w:tcBorders>
            <w:shd w:val="clear" w:color="auto" w:fill="auto"/>
          </w:tcPr>
          <w:p w14:paraId="0D37086E" w14:textId="77777777" w:rsidR="0057478E" w:rsidRPr="00EF5447" w:rsidRDefault="0057478E" w:rsidP="004A6F70">
            <w:pPr>
              <w:pStyle w:val="TAC"/>
            </w:pPr>
          </w:p>
        </w:tc>
        <w:tc>
          <w:tcPr>
            <w:tcW w:w="563" w:type="pct"/>
            <w:tcBorders>
              <w:top w:val="nil"/>
            </w:tcBorders>
            <w:shd w:val="clear" w:color="auto" w:fill="auto"/>
          </w:tcPr>
          <w:p w14:paraId="134B25D3" w14:textId="77777777" w:rsidR="0057478E" w:rsidRPr="00EF5447" w:rsidRDefault="0057478E" w:rsidP="004A6F70">
            <w:pPr>
              <w:pStyle w:val="TAC"/>
            </w:pPr>
          </w:p>
        </w:tc>
        <w:tc>
          <w:tcPr>
            <w:tcW w:w="588" w:type="pct"/>
            <w:tcBorders>
              <w:top w:val="nil"/>
            </w:tcBorders>
            <w:shd w:val="clear" w:color="auto" w:fill="auto"/>
            <w:noWrap/>
          </w:tcPr>
          <w:p w14:paraId="44F6DC87" w14:textId="77777777" w:rsidR="0057478E" w:rsidRPr="00EF5447" w:rsidRDefault="0057478E" w:rsidP="004A6F70">
            <w:pPr>
              <w:pStyle w:val="TAC"/>
            </w:pPr>
          </w:p>
        </w:tc>
        <w:tc>
          <w:tcPr>
            <w:tcW w:w="503" w:type="pct"/>
            <w:tcBorders>
              <w:top w:val="nil"/>
            </w:tcBorders>
            <w:shd w:val="clear" w:color="auto" w:fill="auto"/>
            <w:noWrap/>
          </w:tcPr>
          <w:p w14:paraId="4D770ED1" w14:textId="77777777" w:rsidR="0057478E" w:rsidRPr="00EF5447" w:rsidRDefault="0057478E" w:rsidP="004A6F70">
            <w:pPr>
              <w:pStyle w:val="TAC"/>
            </w:pPr>
          </w:p>
        </w:tc>
        <w:tc>
          <w:tcPr>
            <w:tcW w:w="395" w:type="pct"/>
            <w:tcBorders>
              <w:top w:val="nil"/>
            </w:tcBorders>
            <w:shd w:val="clear" w:color="auto" w:fill="auto"/>
            <w:noWrap/>
          </w:tcPr>
          <w:p w14:paraId="6B8057B7" w14:textId="77777777" w:rsidR="0057478E" w:rsidRPr="00EF5447" w:rsidRDefault="0057478E" w:rsidP="004A6F70">
            <w:pPr>
              <w:pStyle w:val="TAC"/>
            </w:pPr>
          </w:p>
        </w:tc>
        <w:tc>
          <w:tcPr>
            <w:tcW w:w="616" w:type="pct"/>
            <w:tcBorders>
              <w:top w:val="nil"/>
            </w:tcBorders>
            <w:shd w:val="clear" w:color="auto" w:fill="auto"/>
            <w:noWrap/>
          </w:tcPr>
          <w:p w14:paraId="35B207FC" w14:textId="77777777" w:rsidR="0057478E" w:rsidRPr="00EF5447" w:rsidRDefault="0057478E" w:rsidP="004A6F70">
            <w:pPr>
              <w:pStyle w:val="TAC"/>
            </w:pPr>
          </w:p>
        </w:tc>
        <w:tc>
          <w:tcPr>
            <w:tcW w:w="478" w:type="pct"/>
            <w:shd w:val="clear" w:color="auto" w:fill="auto"/>
            <w:noWrap/>
          </w:tcPr>
          <w:p w14:paraId="09E915CF" w14:textId="77777777" w:rsidR="0057478E" w:rsidRPr="00EF5447" w:rsidRDefault="0057478E" w:rsidP="004A6F70">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4DF64FB5" w14:textId="77777777" w:rsidR="0057478E" w:rsidRPr="00EF5447" w:rsidRDefault="0057478E" w:rsidP="004A6F70">
            <w:pPr>
              <w:pStyle w:val="TAC"/>
            </w:pPr>
          </w:p>
        </w:tc>
      </w:tr>
      <w:tr w:rsidR="0057478E" w:rsidRPr="00EF5447" w14:paraId="34ECCC22" w14:textId="77777777" w:rsidTr="004A6F70">
        <w:trPr>
          <w:trHeight w:val="187"/>
          <w:jc w:val="center"/>
        </w:trPr>
        <w:tc>
          <w:tcPr>
            <w:tcW w:w="1366" w:type="pct"/>
            <w:tcBorders>
              <w:top w:val="nil"/>
              <w:bottom w:val="single" w:sz="4" w:space="0" w:color="auto"/>
            </w:tcBorders>
            <w:shd w:val="clear" w:color="auto" w:fill="auto"/>
          </w:tcPr>
          <w:p w14:paraId="6AF3AB3F" w14:textId="77777777" w:rsidR="0057478E" w:rsidRPr="00EF5447" w:rsidRDefault="0057478E" w:rsidP="004A6F70">
            <w:pPr>
              <w:pStyle w:val="TAC"/>
            </w:pPr>
          </w:p>
        </w:tc>
        <w:tc>
          <w:tcPr>
            <w:tcW w:w="563" w:type="pct"/>
            <w:tcBorders>
              <w:bottom w:val="single" w:sz="4" w:space="0" w:color="auto"/>
            </w:tcBorders>
            <w:shd w:val="clear" w:color="auto" w:fill="auto"/>
          </w:tcPr>
          <w:p w14:paraId="20FD7903" w14:textId="77777777" w:rsidR="0057478E" w:rsidRPr="00EF5447" w:rsidRDefault="0057478E" w:rsidP="004A6F70">
            <w:pPr>
              <w:pStyle w:val="TAC"/>
            </w:pPr>
            <w:r w:rsidRPr="00EF5447">
              <w:t>n77, n78</w:t>
            </w:r>
          </w:p>
        </w:tc>
        <w:tc>
          <w:tcPr>
            <w:tcW w:w="588" w:type="pct"/>
            <w:tcBorders>
              <w:bottom w:val="single" w:sz="4" w:space="0" w:color="auto"/>
            </w:tcBorders>
            <w:shd w:val="clear" w:color="auto" w:fill="auto"/>
            <w:noWrap/>
          </w:tcPr>
          <w:p w14:paraId="37183BEF" w14:textId="77777777" w:rsidR="0057478E" w:rsidRPr="00EF5447" w:rsidRDefault="0057478E" w:rsidP="004A6F70">
            <w:pPr>
              <w:pStyle w:val="TAC"/>
            </w:pPr>
            <w:r w:rsidRPr="00EF5447">
              <w:t>3575</w:t>
            </w:r>
          </w:p>
        </w:tc>
        <w:tc>
          <w:tcPr>
            <w:tcW w:w="503" w:type="pct"/>
            <w:tcBorders>
              <w:bottom w:val="single" w:sz="4" w:space="0" w:color="auto"/>
            </w:tcBorders>
            <w:shd w:val="clear" w:color="auto" w:fill="auto"/>
            <w:noWrap/>
          </w:tcPr>
          <w:p w14:paraId="37C0237B" w14:textId="77777777" w:rsidR="0057478E" w:rsidRPr="00EF5447" w:rsidRDefault="0057478E" w:rsidP="004A6F70">
            <w:pPr>
              <w:pStyle w:val="TAC"/>
            </w:pPr>
            <w:r w:rsidRPr="00EF5447">
              <w:t>10</w:t>
            </w:r>
          </w:p>
        </w:tc>
        <w:tc>
          <w:tcPr>
            <w:tcW w:w="395" w:type="pct"/>
            <w:tcBorders>
              <w:bottom w:val="single" w:sz="4" w:space="0" w:color="auto"/>
            </w:tcBorders>
            <w:shd w:val="clear" w:color="auto" w:fill="auto"/>
            <w:noWrap/>
          </w:tcPr>
          <w:p w14:paraId="611DEF7C" w14:textId="77777777" w:rsidR="0057478E" w:rsidRPr="00EF5447" w:rsidRDefault="0057478E" w:rsidP="004A6F70">
            <w:pPr>
              <w:pStyle w:val="TAC"/>
            </w:pPr>
            <w:r w:rsidRPr="00EF5447">
              <w:t>50</w:t>
            </w:r>
          </w:p>
        </w:tc>
        <w:tc>
          <w:tcPr>
            <w:tcW w:w="616" w:type="pct"/>
            <w:tcBorders>
              <w:bottom w:val="single" w:sz="4" w:space="0" w:color="auto"/>
            </w:tcBorders>
            <w:shd w:val="clear" w:color="auto" w:fill="auto"/>
            <w:noWrap/>
          </w:tcPr>
          <w:p w14:paraId="54796507" w14:textId="77777777" w:rsidR="0057478E" w:rsidRPr="00EF5447" w:rsidRDefault="0057478E" w:rsidP="004A6F70">
            <w:pPr>
              <w:pStyle w:val="TAC"/>
            </w:pPr>
            <w:r w:rsidRPr="00EF5447">
              <w:t>3575</w:t>
            </w:r>
          </w:p>
        </w:tc>
        <w:tc>
          <w:tcPr>
            <w:tcW w:w="478" w:type="pct"/>
            <w:shd w:val="clear" w:color="auto" w:fill="auto"/>
            <w:noWrap/>
          </w:tcPr>
          <w:p w14:paraId="5025967B" w14:textId="77777777" w:rsidR="0057478E" w:rsidRPr="00EF5447" w:rsidRDefault="0057478E" w:rsidP="004A6F70">
            <w:pPr>
              <w:pStyle w:val="TAC"/>
              <w:rPr>
                <w:rFonts w:eastAsia="MS Mincho"/>
              </w:rPr>
            </w:pPr>
            <w:r w:rsidRPr="00EF5447">
              <w:t>N/A</w:t>
            </w:r>
          </w:p>
        </w:tc>
        <w:tc>
          <w:tcPr>
            <w:tcW w:w="491" w:type="pct"/>
            <w:tcBorders>
              <w:bottom w:val="single" w:sz="4" w:space="0" w:color="auto"/>
            </w:tcBorders>
          </w:tcPr>
          <w:p w14:paraId="4D0ADDD3" w14:textId="77777777" w:rsidR="0057478E" w:rsidRPr="00EF5447" w:rsidRDefault="0057478E" w:rsidP="004A6F70">
            <w:pPr>
              <w:pStyle w:val="TAC"/>
            </w:pPr>
            <w:r w:rsidRPr="00EF5447">
              <w:t>N/A</w:t>
            </w:r>
          </w:p>
        </w:tc>
      </w:tr>
      <w:tr w:rsidR="0057478E" w:rsidRPr="00EF5447" w14:paraId="57C5F51B" w14:textId="77777777" w:rsidTr="004A6F70">
        <w:trPr>
          <w:trHeight w:val="187"/>
          <w:jc w:val="center"/>
        </w:trPr>
        <w:tc>
          <w:tcPr>
            <w:tcW w:w="1366" w:type="pct"/>
            <w:tcBorders>
              <w:bottom w:val="nil"/>
            </w:tcBorders>
            <w:shd w:val="clear" w:color="auto" w:fill="auto"/>
          </w:tcPr>
          <w:p w14:paraId="7B5FFE14" w14:textId="77777777" w:rsidR="0057478E" w:rsidRPr="00EF5447" w:rsidRDefault="0057478E" w:rsidP="004A6F70">
            <w:pPr>
              <w:pStyle w:val="TAC"/>
              <w:rPr>
                <w:lang w:eastAsia="zh-TW"/>
              </w:rPr>
            </w:pPr>
            <w:r w:rsidRPr="00EF5447">
              <w:t>DC_3A_n77A,</w:t>
            </w:r>
          </w:p>
          <w:p w14:paraId="2CA33B47" w14:textId="77777777" w:rsidR="0057478E" w:rsidRPr="00EF5447" w:rsidRDefault="0057478E" w:rsidP="004A6F70">
            <w:pPr>
              <w:pStyle w:val="TAC"/>
              <w:rPr>
                <w:lang w:eastAsia="zh-TW"/>
              </w:rPr>
            </w:pPr>
            <w:r w:rsidRPr="00EF5447">
              <w:t>DC_3A_n77(2A),</w:t>
            </w:r>
          </w:p>
          <w:p w14:paraId="0D25EFEF" w14:textId="77777777" w:rsidR="0057478E" w:rsidRPr="00EF5447" w:rsidRDefault="0057478E" w:rsidP="004A6F70">
            <w:pPr>
              <w:pStyle w:val="TAC"/>
              <w:rPr>
                <w:lang w:eastAsia="zh-CN"/>
              </w:rPr>
            </w:pPr>
            <w:r w:rsidRPr="00EF5447">
              <w:rPr>
                <w:lang w:eastAsia="zh-CN"/>
              </w:rPr>
              <w:t>DC_3C_n77A,</w:t>
            </w:r>
          </w:p>
          <w:p w14:paraId="03724ED6" w14:textId="77777777" w:rsidR="0057478E" w:rsidRPr="00EF5447" w:rsidRDefault="0057478E" w:rsidP="004A6F70">
            <w:pPr>
              <w:pStyle w:val="TAC"/>
              <w:rPr>
                <w:lang w:eastAsia="zh-CN"/>
              </w:rPr>
            </w:pPr>
            <w:r w:rsidRPr="00EF5447">
              <w:rPr>
                <w:lang w:eastAsia="zh-CN"/>
              </w:rPr>
              <w:t>DC_3C_n77(2A)</w:t>
            </w:r>
            <w:r w:rsidRPr="00EF5447">
              <w:t>,</w:t>
            </w:r>
          </w:p>
          <w:p w14:paraId="53472542" w14:textId="77777777" w:rsidR="0057478E" w:rsidRPr="00EF5447" w:rsidRDefault="0057478E" w:rsidP="004A6F70">
            <w:pPr>
              <w:pStyle w:val="TAC"/>
            </w:pPr>
            <w:r w:rsidRPr="00EF5447">
              <w:t>DC_3A_SUL_n77A-n80A,</w:t>
            </w:r>
          </w:p>
          <w:p w14:paraId="6B6D33AF" w14:textId="77777777" w:rsidR="0057478E" w:rsidRPr="00EF5447" w:rsidRDefault="0057478E" w:rsidP="004A6F70">
            <w:pPr>
              <w:pStyle w:val="TAC"/>
              <w:rPr>
                <w:lang w:eastAsia="zh-TW"/>
              </w:rPr>
            </w:pPr>
            <w:r w:rsidRPr="00EF5447">
              <w:t>DC_3A_n78A, DC_3A_SUL_n78A-n80A,</w:t>
            </w:r>
          </w:p>
          <w:p w14:paraId="5764B131" w14:textId="77777777" w:rsidR="0057478E" w:rsidRPr="00EF5447" w:rsidRDefault="0057478E" w:rsidP="004A6F70">
            <w:pPr>
              <w:pStyle w:val="TAC"/>
              <w:rPr>
                <w:lang w:eastAsia="zh-TW"/>
              </w:rPr>
            </w:pPr>
            <w:r w:rsidRPr="00EF5447">
              <w:t>DC_3A_n78(2A),</w:t>
            </w:r>
          </w:p>
          <w:p w14:paraId="4CEE7EF0" w14:textId="77777777" w:rsidR="0057478E" w:rsidRPr="00EF5447" w:rsidRDefault="0057478E" w:rsidP="004A6F70">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488AABB" w14:textId="77777777" w:rsidR="0057478E" w:rsidRPr="00EF5447" w:rsidRDefault="0057478E" w:rsidP="004A6F70">
            <w:pPr>
              <w:pStyle w:val="TAC"/>
              <w:rPr>
                <w:lang w:eastAsia="zh-TW"/>
              </w:rPr>
            </w:pPr>
            <w:r w:rsidRPr="00EF5447">
              <w:t>DC_3C_n78(2A)</w:t>
            </w:r>
          </w:p>
        </w:tc>
        <w:tc>
          <w:tcPr>
            <w:tcW w:w="563" w:type="pct"/>
            <w:tcBorders>
              <w:bottom w:val="nil"/>
            </w:tcBorders>
            <w:shd w:val="clear" w:color="auto" w:fill="auto"/>
          </w:tcPr>
          <w:p w14:paraId="3A0AB734" w14:textId="77777777" w:rsidR="0057478E" w:rsidRPr="00EF5447" w:rsidRDefault="0057478E" w:rsidP="004A6F70">
            <w:pPr>
              <w:pStyle w:val="TAC"/>
            </w:pPr>
            <w:r w:rsidRPr="00EF5447">
              <w:t>3</w:t>
            </w:r>
          </w:p>
        </w:tc>
        <w:tc>
          <w:tcPr>
            <w:tcW w:w="588" w:type="pct"/>
            <w:tcBorders>
              <w:bottom w:val="nil"/>
            </w:tcBorders>
            <w:shd w:val="clear" w:color="auto" w:fill="auto"/>
            <w:noWrap/>
          </w:tcPr>
          <w:p w14:paraId="482315B0" w14:textId="77777777" w:rsidR="0057478E" w:rsidRPr="00EF5447" w:rsidRDefault="0057478E" w:rsidP="004A6F70">
            <w:pPr>
              <w:pStyle w:val="TAC"/>
            </w:pPr>
            <w:r w:rsidRPr="00EF5447">
              <w:t>1765</w:t>
            </w:r>
          </w:p>
        </w:tc>
        <w:tc>
          <w:tcPr>
            <w:tcW w:w="503" w:type="pct"/>
            <w:tcBorders>
              <w:bottom w:val="nil"/>
            </w:tcBorders>
            <w:shd w:val="clear" w:color="auto" w:fill="auto"/>
            <w:noWrap/>
          </w:tcPr>
          <w:p w14:paraId="0503EBF0"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027F185A"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60D5F715" w14:textId="77777777" w:rsidR="0057478E" w:rsidRPr="00EF5447" w:rsidRDefault="0057478E" w:rsidP="004A6F70">
            <w:pPr>
              <w:pStyle w:val="TAC"/>
            </w:pPr>
            <w:r w:rsidRPr="00EF5447">
              <w:t>1860</w:t>
            </w:r>
          </w:p>
        </w:tc>
        <w:tc>
          <w:tcPr>
            <w:tcW w:w="478" w:type="pct"/>
            <w:shd w:val="clear" w:color="auto" w:fill="auto"/>
            <w:noWrap/>
          </w:tcPr>
          <w:p w14:paraId="0B74B7ED" w14:textId="77777777" w:rsidR="0057478E" w:rsidRPr="00EF5447" w:rsidRDefault="0057478E" w:rsidP="004A6F70">
            <w:pPr>
              <w:pStyle w:val="TAC"/>
              <w:rPr>
                <w:rFonts w:eastAsia="MS Mincho"/>
              </w:rPr>
            </w:pPr>
            <w:r w:rsidRPr="00EF5447">
              <w:t>8.0</w:t>
            </w:r>
          </w:p>
        </w:tc>
        <w:tc>
          <w:tcPr>
            <w:tcW w:w="491" w:type="pct"/>
            <w:tcBorders>
              <w:bottom w:val="nil"/>
            </w:tcBorders>
            <w:shd w:val="clear" w:color="auto" w:fill="auto"/>
          </w:tcPr>
          <w:p w14:paraId="17C0BAAB" w14:textId="77777777" w:rsidR="0057478E" w:rsidRPr="00EF5447" w:rsidRDefault="0057478E" w:rsidP="004A6F70">
            <w:pPr>
              <w:pStyle w:val="TAC"/>
            </w:pPr>
            <w:r w:rsidRPr="00EF5447">
              <w:t>IMD4</w:t>
            </w:r>
            <w:r w:rsidRPr="00EF5447">
              <w:rPr>
                <w:vertAlign w:val="superscript"/>
              </w:rPr>
              <w:t>3</w:t>
            </w:r>
          </w:p>
        </w:tc>
      </w:tr>
      <w:tr w:rsidR="0057478E" w:rsidRPr="00EF5447" w14:paraId="2A1F9ECB" w14:textId="77777777" w:rsidTr="004A6F70">
        <w:trPr>
          <w:trHeight w:val="187"/>
          <w:jc w:val="center"/>
        </w:trPr>
        <w:tc>
          <w:tcPr>
            <w:tcW w:w="1366" w:type="pct"/>
            <w:tcBorders>
              <w:top w:val="nil"/>
              <w:bottom w:val="nil"/>
            </w:tcBorders>
            <w:shd w:val="clear" w:color="auto" w:fill="auto"/>
          </w:tcPr>
          <w:p w14:paraId="6058F57B" w14:textId="77777777" w:rsidR="0057478E" w:rsidRPr="00EF5447" w:rsidRDefault="0057478E" w:rsidP="004A6F70">
            <w:pPr>
              <w:pStyle w:val="TAC"/>
              <w:rPr>
                <w:rFonts w:eastAsia="MS Mincho"/>
              </w:rPr>
            </w:pPr>
          </w:p>
        </w:tc>
        <w:tc>
          <w:tcPr>
            <w:tcW w:w="563" w:type="pct"/>
            <w:tcBorders>
              <w:top w:val="nil"/>
            </w:tcBorders>
            <w:shd w:val="clear" w:color="auto" w:fill="auto"/>
          </w:tcPr>
          <w:p w14:paraId="4FCE665F" w14:textId="77777777" w:rsidR="0057478E" w:rsidRPr="00EF5447" w:rsidRDefault="0057478E" w:rsidP="004A6F70">
            <w:pPr>
              <w:pStyle w:val="TAC"/>
            </w:pPr>
          </w:p>
        </w:tc>
        <w:tc>
          <w:tcPr>
            <w:tcW w:w="588" w:type="pct"/>
            <w:tcBorders>
              <w:top w:val="nil"/>
            </w:tcBorders>
            <w:shd w:val="clear" w:color="auto" w:fill="auto"/>
            <w:noWrap/>
          </w:tcPr>
          <w:p w14:paraId="3C3A1990" w14:textId="77777777" w:rsidR="0057478E" w:rsidRPr="00EF5447" w:rsidRDefault="0057478E" w:rsidP="004A6F70">
            <w:pPr>
              <w:pStyle w:val="TAC"/>
            </w:pPr>
          </w:p>
        </w:tc>
        <w:tc>
          <w:tcPr>
            <w:tcW w:w="503" w:type="pct"/>
            <w:tcBorders>
              <w:top w:val="nil"/>
            </w:tcBorders>
            <w:shd w:val="clear" w:color="auto" w:fill="auto"/>
            <w:noWrap/>
          </w:tcPr>
          <w:p w14:paraId="1BF374FE" w14:textId="77777777" w:rsidR="0057478E" w:rsidRPr="00EF5447" w:rsidRDefault="0057478E" w:rsidP="004A6F70">
            <w:pPr>
              <w:pStyle w:val="TAC"/>
            </w:pPr>
          </w:p>
        </w:tc>
        <w:tc>
          <w:tcPr>
            <w:tcW w:w="395" w:type="pct"/>
            <w:tcBorders>
              <w:top w:val="nil"/>
            </w:tcBorders>
            <w:shd w:val="clear" w:color="auto" w:fill="auto"/>
            <w:noWrap/>
          </w:tcPr>
          <w:p w14:paraId="65DBF948" w14:textId="77777777" w:rsidR="0057478E" w:rsidRPr="00EF5447" w:rsidRDefault="0057478E" w:rsidP="004A6F70">
            <w:pPr>
              <w:pStyle w:val="TAC"/>
            </w:pPr>
          </w:p>
        </w:tc>
        <w:tc>
          <w:tcPr>
            <w:tcW w:w="616" w:type="pct"/>
            <w:tcBorders>
              <w:top w:val="nil"/>
            </w:tcBorders>
            <w:shd w:val="clear" w:color="auto" w:fill="auto"/>
            <w:noWrap/>
          </w:tcPr>
          <w:p w14:paraId="42F72429" w14:textId="77777777" w:rsidR="0057478E" w:rsidRPr="00EF5447" w:rsidRDefault="0057478E" w:rsidP="004A6F70">
            <w:pPr>
              <w:pStyle w:val="TAC"/>
            </w:pPr>
          </w:p>
        </w:tc>
        <w:tc>
          <w:tcPr>
            <w:tcW w:w="478" w:type="pct"/>
            <w:shd w:val="clear" w:color="auto" w:fill="auto"/>
            <w:noWrap/>
          </w:tcPr>
          <w:p w14:paraId="1E330D0B" w14:textId="77777777" w:rsidR="0057478E" w:rsidRPr="00EF5447" w:rsidRDefault="0057478E" w:rsidP="004A6F7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278811CD" w14:textId="77777777" w:rsidR="0057478E" w:rsidRPr="00EF5447" w:rsidRDefault="0057478E" w:rsidP="004A6F70">
            <w:pPr>
              <w:pStyle w:val="TAC"/>
            </w:pPr>
          </w:p>
        </w:tc>
      </w:tr>
      <w:tr w:rsidR="0057478E" w:rsidRPr="00EF5447" w14:paraId="53059869" w14:textId="77777777" w:rsidTr="004A6F70">
        <w:trPr>
          <w:trHeight w:val="187"/>
          <w:jc w:val="center"/>
        </w:trPr>
        <w:tc>
          <w:tcPr>
            <w:tcW w:w="1366" w:type="pct"/>
            <w:tcBorders>
              <w:top w:val="nil"/>
              <w:bottom w:val="single" w:sz="4" w:space="0" w:color="auto"/>
            </w:tcBorders>
            <w:shd w:val="clear" w:color="auto" w:fill="auto"/>
          </w:tcPr>
          <w:p w14:paraId="1A1BA9DD" w14:textId="77777777" w:rsidR="0057478E" w:rsidRPr="00EF5447" w:rsidRDefault="0057478E" w:rsidP="004A6F70">
            <w:pPr>
              <w:pStyle w:val="TAC"/>
              <w:rPr>
                <w:rFonts w:eastAsia="MS Mincho"/>
              </w:rPr>
            </w:pPr>
          </w:p>
        </w:tc>
        <w:tc>
          <w:tcPr>
            <w:tcW w:w="563" w:type="pct"/>
            <w:shd w:val="clear" w:color="auto" w:fill="auto"/>
          </w:tcPr>
          <w:p w14:paraId="32504E24" w14:textId="77777777" w:rsidR="0057478E" w:rsidRPr="00EF5447" w:rsidRDefault="0057478E" w:rsidP="004A6F70">
            <w:pPr>
              <w:pStyle w:val="TAC"/>
            </w:pPr>
            <w:r w:rsidRPr="00EF5447">
              <w:t>n77, n78</w:t>
            </w:r>
          </w:p>
        </w:tc>
        <w:tc>
          <w:tcPr>
            <w:tcW w:w="588" w:type="pct"/>
            <w:shd w:val="clear" w:color="auto" w:fill="auto"/>
            <w:noWrap/>
          </w:tcPr>
          <w:p w14:paraId="4DD28029" w14:textId="77777777" w:rsidR="0057478E" w:rsidRPr="00EF5447" w:rsidRDefault="0057478E" w:rsidP="004A6F70">
            <w:pPr>
              <w:pStyle w:val="TAC"/>
            </w:pPr>
            <w:r w:rsidRPr="00EF5447">
              <w:t>3435</w:t>
            </w:r>
          </w:p>
        </w:tc>
        <w:tc>
          <w:tcPr>
            <w:tcW w:w="503" w:type="pct"/>
            <w:shd w:val="clear" w:color="auto" w:fill="auto"/>
            <w:noWrap/>
          </w:tcPr>
          <w:p w14:paraId="1F8B90DE" w14:textId="77777777" w:rsidR="0057478E" w:rsidRPr="00EF5447" w:rsidRDefault="0057478E" w:rsidP="004A6F70">
            <w:pPr>
              <w:pStyle w:val="TAC"/>
            </w:pPr>
            <w:r w:rsidRPr="00EF5447">
              <w:t>10</w:t>
            </w:r>
          </w:p>
        </w:tc>
        <w:tc>
          <w:tcPr>
            <w:tcW w:w="395" w:type="pct"/>
            <w:shd w:val="clear" w:color="auto" w:fill="auto"/>
            <w:noWrap/>
          </w:tcPr>
          <w:p w14:paraId="484164AC" w14:textId="77777777" w:rsidR="0057478E" w:rsidRPr="00EF5447" w:rsidRDefault="0057478E" w:rsidP="004A6F70">
            <w:pPr>
              <w:pStyle w:val="TAC"/>
            </w:pPr>
            <w:r w:rsidRPr="00EF5447">
              <w:t>50</w:t>
            </w:r>
          </w:p>
        </w:tc>
        <w:tc>
          <w:tcPr>
            <w:tcW w:w="616" w:type="pct"/>
            <w:shd w:val="clear" w:color="auto" w:fill="auto"/>
            <w:noWrap/>
          </w:tcPr>
          <w:p w14:paraId="0FBFF407" w14:textId="77777777" w:rsidR="0057478E" w:rsidRPr="00EF5447" w:rsidRDefault="0057478E" w:rsidP="004A6F70">
            <w:pPr>
              <w:pStyle w:val="TAC"/>
            </w:pPr>
            <w:r w:rsidRPr="00EF5447">
              <w:t>3435</w:t>
            </w:r>
          </w:p>
        </w:tc>
        <w:tc>
          <w:tcPr>
            <w:tcW w:w="478" w:type="pct"/>
            <w:shd w:val="clear" w:color="auto" w:fill="auto"/>
            <w:noWrap/>
          </w:tcPr>
          <w:p w14:paraId="52016657" w14:textId="77777777" w:rsidR="0057478E" w:rsidRPr="00EF5447" w:rsidRDefault="0057478E" w:rsidP="004A6F70">
            <w:pPr>
              <w:pStyle w:val="TAC"/>
              <w:rPr>
                <w:rFonts w:eastAsia="MS Mincho"/>
              </w:rPr>
            </w:pPr>
            <w:r w:rsidRPr="00EF5447">
              <w:t>N/A</w:t>
            </w:r>
          </w:p>
        </w:tc>
        <w:tc>
          <w:tcPr>
            <w:tcW w:w="491" w:type="pct"/>
          </w:tcPr>
          <w:p w14:paraId="1AC0017B" w14:textId="77777777" w:rsidR="0057478E" w:rsidRPr="00EF5447" w:rsidRDefault="0057478E" w:rsidP="004A6F70">
            <w:pPr>
              <w:pStyle w:val="TAC"/>
            </w:pPr>
            <w:r w:rsidRPr="00EF5447">
              <w:t>N/A</w:t>
            </w:r>
          </w:p>
        </w:tc>
      </w:tr>
      <w:tr w:rsidR="0057478E" w:rsidRPr="00EF5447" w14:paraId="6E94F28E" w14:textId="77777777" w:rsidTr="004A6F70">
        <w:trPr>
          <w:trHeight w:val="187"/>
          <w:jc w:val="center"/>
        </w:trPr>
        <w:tc>
          <w:tcPr>
            <w:tcW w:w="1366" w:type="pct"/>
            <w:tcBorders>
              <w:bottom w:val="nil"/>
            </w:tcBorders>
            <w:shd w:val="clear" w:color="auto" w:fill="auto"/>
          </w:tcPr>
          <w:p w14:paraId="18B4CDFC" w14:textId="77777777" w:rsidR="0057478E" w:rsidRPr="00EF5447" w:rsidRDefault="0057478E" w:rsidP="004A6F70">
            <w:pPr>
              <w:pStyle w:val="TAC"/>
            </w:pPr>
            <w:r w:rsidRPr="00EF5447">
              <w:rPr>
                <w:lang w:eastAsia="zh-TW"/>
              </w:rPr>
              <w:t>DC_4A_n2A</w:t>
            </w:r>
          </w:p>
        </w:tc>
        <w:tc>
          <w:tcPr>
            <w:tcW w:w="563" w:type="pct"/>
            <w:shd w:val="clear" w:color="auto" w:fill="auto"/>
          </w:tcPr>
          <w:p w14:paraId="6B4F0E37" w14:textId="77777777" w:rsidR="0057478E" w:rsidRPr="00EF5447" w:rsidRDefault="0057478E" w:rsidP="004A6F70">
            <w:pPr>
              <w:pStyle w:val="TAC"/>
              <w:rPr>
                <w:rFonts w:cs="Arial"/>
              </w:rPr>
            </w:pPr>
            <w:r w:rsidRPr="00EF5447">
              <w:rPr>
                <w:lang w:eastAsia="zh-TW"/>
              </w:rPr>
              <w:t>2</w:t>
            </w:r>
          </w:p>
        </w:tc>
        <w:tc>
          <w:tcPr>
            <w:tcW w:w="588" w:type="pct"/>
            <w:shd w:val="clear" w:color="auto" w:fill="auto"/>
            <w:noWrap/>
          </w:tcPr>
          <w:p w14:paraId="52E153BB" w14:textId="77777777" w:rsidR="0057478E" w:rsidRPr="00EF5447" w:rsidRDefault="0057478E" w:rsidP="004A6F70">
            <w:pPr>
              <w:pStyle w:val="TAC"/>
              <w:rPr>
                <w:rFonts w:cs="Arial"/>
              </w:rPr>
            </w:pPr>
            <w:r w:rsidRPr="00EF5447">
              <w:rPr>
                <w:lang w:eastAsia="zh-TW"/>
              </w:rPr>
              <w:t>1860</w:t>
            </w:r>
          </w:p>
        </w:tc>
        <w:tc>
          <w:tcPr>
            <w:tcW w:w="503" w:type="pct"/>
            <w:shd w:val="clear" w:color="auto" w:fill="auto"/>
            <w:noWrap/>
          </w:tcPr>
          <w:p w14:paraId="29562199" w14:textId="77777777" w:rsidR="0057478E" w:rsidRPr="00EF5447" w:rsidRDefault="0057478E" w:rsidP="004A6F70">
            <w:pPr>
              <w:pStyle w:val="TAC"/>
              <w:rPr>
                <w:rFonts w:cs="Arial"/>
              </w:rPr>
            </w:pPr>
            <w:r w:rsidRPr="00EF5447">
              <w:rPr>
                <w:lang w:eastAsia="zh-TW"/>
              </w:rPr>
              <w:t>20</w:t>
            </w:r>
          </w:p>
        </w:tc>
        <w:tc>
          <w:tcPr>
            <w:tcW w:w="395" w:type="pct"/>
            <w:shd w:val="clear" w:color="auto" w:fill="auto"/>
            <w:noWrap/>
          </w:tcPr>
          <w:p w14:paraId="6853BD4D" w14:textId="77777777" w:rsidR="0057478E" w:rsidRPr="00EF5447" w:rsidRDefault="0057478E" w:rsidP="004A6F70">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6F922131" w14:textId="77777777" w:rsidR="0057478E" w:rsidRPr="00EF5447" w:rsidRDefault="0057478E" w:rsidP="004A6F70">
            <w:pPr>
              <w:pStyle w:val="TAC"/>
              <w:rPr>
                <w:rFonts w:cs="Arial"/>
              </w:rPr>
            </w:pPr>
            <w:r w:rsidRPr="00EF5447">
              <w:rPr>
                <w:lang w:eastAsia="zh-TW"/>
              </w:rPr>
              <w:t>1940</w:t>
            </w:r>
          </w:p>
        </w:tc>
        <w:tc>
          <w:tcPr>
            <w:tcW w:w="478" w:type="pct"/>
            <w:shd w:val="clear" w:color="auto" w:fill="auto"/>
            <w:noWrap/>
          </w:tcPr>
          <w:p w14:paraId="5410360F" w14:textId="77777777" w:rsidR="0057478E" w:rsidRPr="00EF5447" w:rsidRDefault="0057478E" w:rsidP="004A6F70">
            <w:pPr>
              <w:pStyle w:val="TAC"/>
              <w:rPr>
                <w:rFonts w:cs="Arial"/>
              </w:rPr>
            </w:pPr>
            <w:r w:rsidRPr="00EF5447">
              <w:rPr>
                <w:lang w:eastAsia="zh-TW"/>
              </w:rPr>
              <w:t>5</w:t>
            </w:r>
          </w:p>
        </w:tc>
        <w:tc>
          <w:tcPr>
            <w:tcW w:w="491" w:type="pct"/>
          </w:tcPr>
          <w:p w14:paraId="0CF6AE9A" w14:textId="77777777" w:rsidR="0057478E" w:rsidRPr="00EF5447" w:rsidRDefault="0057478E" w:rsidP="004A6F70">
            <w:pPr>
              <w:pStyle w:val="TAC"/>
              <w:rPr>
                <w:rFonts w:cs="Arial"/>
              </w:rPr>
            </w:pPr>
            <w:r w:rsidRPr="00EF5447">
              <w:rPr>
                <w:lang w:eastAsia="zh-TW"/>
              </w:rPr>
              <w:t>IMD3</w:t>
            </w:r>
          </w:p>
        </w:tc>
      </w:tr>
      <w:tr w:rsidR="0057478E" w:rsidRPr="00EF5447" w14:paraId="262BE5C5" w14:textId="77777777" w:rsidTr="004A6F70">
        <w:trPr>
          <w:trHeight w:val="187"/>
          <w:jc w:val="center"/>
        </w:trPr>
        <w:tc>
          <w:tcPr>
            <w:tcW w:w="1366" w:type="pct"/>
            <w:tcBorders>
              <w:top w:val="nil"/>
              <w:bottom w:val="nil"/>
            </w:tcBorders>
            <w:shd w:val="clear" w:color="auto" w:fill="auto"/>
          </w:tcPr>
          <w:p w14:paraId="632A1CA8" w14:textId="77777777" w:rsidR="0057478E" w:rsidRPr="00EF5447" w:rsidRDefault="0057478E" w:rsidP="004A6F70">
            <w:pPr>
              <w:pStyle w:val="TAC"/>
            </w:pPr>
          </w:p>
        </w:tc>
        <w:tc>
          <w:tcPr>
            <w:tcW w:w="563" w:type="pct"/>
            <w:shd w:val="clear" w:color="auto" w:fill="auto"/>
          </w:tcPr>
          <w:p w14:paraId="619A4899" w14:textId="77777777" w:rsidR="0057478E" w:rsidRPr="00EF5447" w:rsidRDefault="0057478E" w:rsidP="004A6F70">
            <w:pPr>
              <w:pStyle w:val="TAC"/>
              <w:rPr>
                <w:rFonts w:cs="Arial"/>
              </w:rPr>
            </w:pPr>
            <w:r w:rsidRPr="00EF5447">
              <w:rPr>
                <w:lang w:eastAsia="zh-TW"/>
              </w:rPr>
              <w:t>4</w:t>
            </w:r>
          </w:p>
        </w:tc>
        <w:tc>
          <w:tcPr>
            <w:tcW w:w="588" w:type="pct"/>
            <w:shd w:val="clear" w:color="auto" w:fill="auto"/>
            <w:noWrap/>
          </w:tcPr>
          <w:p w14:paraId="76E0012D" w14:textId="77777777" w:rsidR="0057478E" w:rsidRPr="00EF5447" w:rsidRDefault="0057478E" w:rsidP="004A6F70">
            <w:pPr>
              <w:pStyle w:val="TAC"/>
              <w:rPr>
                <w:rFonts w:cs="Arial"/>
              </w:rPr>
            </w:pPr>
            <w:r w:rsidRPr="00EF5447">
              <w:rPr>
                <w:lang w:eastAsia="zh-TW"/>
              </w:rPr>
              <w:t>1752.5</w:t>
            </w:r>
          </w:p>
        </w:tc>
        <w:tc>
          <w:tcPr>
            <w:tcW w:w="503" w:type="pct"/>
            <w:shd w:val="clear" w:color="auto" w:fill="auto"/>
            <w:noWrap/>
          </w:tcPr>
          <w:p w14:paraId="0A9A1542"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542E4CD5"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0F4668A4" w14:textId="77777777" w:rsidR="0057478E" w:rsidRPr="00EF5447" w:rsidRDefault="0057478E" w:rsidP="004A6F70">
            <w:pPr>
              <w:pStyle w:val="TAC"/>
              <w:rPr>
                <w:rFonts w:cs="Arial"/>
              </w:rPr>
            </w:pPr>
            <w:r w:rsidRPr="00EF5447">
              <w:rPr>
                <w:lang w:eastAsia="zh-TW"/>
              </w:rPr>
              <w:t>2152.5</w:t>
            </w:r>
          </w:p>
        </w:tc>
        <w:tc>
          <w:tcPr>
            <w:tcW w:w="478" w:type="pct"/>
            <w:shd w:val="clear" w:color="auto" w:fill="auto"/>
            <w:noWrap/>
          </w:tcPr>
          <w:p w14:paraId="1B290637" w14:textId="77777777" w:rsidR="0057478E" w:rsidRPr="00EF5447" w:rsidRDefault="0057478E" w:rsidP="004A6F70">
            <w:pPr>
              <w:pStyle w:val="TAC"/>
              <w:rPr>
                <w:rFonts w:cs="Arial"/>
              </w:rPr>
            </w:pPr>
            <w:r w:rsidRPr="00EF5447">
              <w:rPr>
                <w:lang w:eastAsia="zh-TW"/>
              </w:rPr>
              <w:t>N/A</w:t>
            </w:r>
          </w:p>
        </w:tc>
        <w:tc>
          <w:tcPr>
            <w:tcW w:w="491" w:type="pct"/>
          </w:tcPr>
          <w:p w14:paraId="0FE02D06" w14:textId="77777777" w:rsidR="0057478E" w:rsidRPr="00EF5447" w:rsidRDefault="0057478E" w:rsidP="004A6F70">
            <w:pPr>
              <w:pStyle w:val="TAC"/>
              <w:rPr>
                <w:rFonts w:cs="Arial"/>
              </w:rPr>
            </w:pPr>
            <w:r w:rsidRPr="00EF5447">
              <w:rPr>
                <w:lang w:eastAsia="zh-TW"/>
              </w:rPr>
              <w:t>N/A</w:t>
            </w:r>
          </w:p>
        </w:tc>
      </w:tr>
      <w:tr w:rsidR="0057478E" w:rsidRPr="00EF5447" w14:paraId="68AD31FF" w14:textId="77777777" w:rsidTr="004A6F70">
        <w:trPr>
          <w:trHeight w:val="187"/>
          <w:jc w:val="center"/>
        </w:trPr>
        <w:tc>
          <w:tcPr>
            <w:tcW w:w="1366" w:type="pct"/>
            <w:tcBorders>
              <w:top w:val="nil"/>
              <w:bottom w:val="nil"/>
            </w:tcBorders>
            <w:shd w:val="clear" w:color="auto" w:fill="auto"/>
          </w:tcPr>
          <w:p w14:paraId="7D1A7EF2" w14:textId="77777777" w:rsidR="0057478E" w:rsidRPr="00EF5447" w:rsidRDefault="0057478E" w:rsidP="004A6F70">
            <w:pPr>
              <w:pStyle w:val="TAC"/>
            </w:pPr>
          </w:p>
        </w:tc>
        <w:tc>
          <w:tcPr>
            <w:tcW w:w="563" w:type="pct"/>
            <w:shd w:val="clear" w:color="auto" w:fill="auto"/>
          </w:tcPr>
          <w:p w14:paraId="7C84F595" w14:textId="77777777" w:rsidR="0057478E" w:rsidRPr="00EF5447" w:rsidRDefault="0057478E" w:rsidP="004A6F70">
            <w:pPr>
              <w:pStyle w:val="TAC"/>
              <w:rPr>
                <w:rFonts w:cs="Arial"/>
              </w:rPr>
            </w:pPr>
            <w:r w:rsidRPr="00EF5447">
              <w:rPr>
                <w:lang w:eastAsia="zh-TW"/>
              </w:rPr>
              <w:t>2</w:t>
            </w:r>
          </w:p>
        </w:tc>
        <w:tc>
          <w:tcPr>
            <w:tcW w:w="588" w:type="pct"/>
            <w:shd w:val="clear" w:color="auto" w:fill="auto"/>
            <w:noWrap/>
          </w:tcPr>
          <w:p w14:paraId="13CE5615" w14:textId="77777777" w:rsidR="0057478E" w:rsidRPr="00EF5447" w:rsidRDefault="0057478E" w:rsidP="004A6F70">
            <w:pPr>
              <w:pStyle w:val="TAC"/>
              <w:rPr>
                <w:rFonts w:cs="Arial"/>
              </w:rPr>
            </w:pPr>
            <w:r w:rsidRPr="00EF5447">
              <w:rPr>
                <w:lang w:eastAsia="zh-TW"/>
              </w:rPr>
              <w:t>1868.3</w:t>
            </w:r>
          </w:p>
        </w:tc>
        <w:tc>
          <w:tcPr>
            <w:tcW w:w="503" w:type="pct"/>
            <w:shd w:val="clear" w:color="auto" w:fill="auto"/>
            <w:noWrap/>
          </w:tcPr>
          <w:p w14:paraId="6DC92E54"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5A035063"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4C2FDA2E" w14:textId="77777777" w:rsidR="0057478E" w:rsidRPr="00EF5447" w:rsidRDefault="0057478E" w:rsidP="004A6F70">
            <w:pPr>
              <w:pStyle w:val="TAC"/>
              <w:rPr>
                <w:rFonts w:cs="Arial"/>
              </w:rPr>
            </w:pPr>
            <w:r w:rsidRPr="00EF5447">
              <w:rPr>
                <w:lang w:eastAsia="zh-TW"/>
              </w:rPr>
              <w:t>1948.3</w:t>
            </w:r>
          </w:p>
        </w:tc>
        <w:tc>
          <w:tcPr>
            <w:tcW w:w="478" w:type="pct"/>
            <w:shd w:val="clear" w:color="auto" w:fill="auto"/>
            <w:noWrap/>
          </w:tcPr>
          <w:p w14:paraId="62D1E5FC" w14:textId="77777777" w:rsidR="0057478E" w:rsidRPr="00EF5447" w:rsidRDefault="0057478E" w:rsidP="004A6F70">
            <w:pPr>
              <w:pStyle w:val="TAC"/>
              <w:rPr>
                <w:rFonts w:cs="Arial"/>
              </w:rPr>
            </w:pPr>
            <w:r w:rsidRPr="00EF5447">
              <w:rPr>
                <w:lang w:eastAsia="zh-TW"/>
              </w:rPr>
              <w:t>N/A</w:t>
            </w:r>
          </w:p>
        </w:tc>
        <w:tc>
          <w:tcPr>
            <w:tcW w:w="491" w:type="pct"/>
          </w:tcPr>
          <w:p w14:paraId="2970D522" w14:textId="77777777" w:rsidR="0057478E" w:rsidRPr="00EF5447" w:rsidRDefault="0057478E" w:rsidP="004A6F70">
            <w:pPr>
              <w:pStyle w:val="TAC"/>
              <w:rPr>
                <w:rFonts w:cs="Arial"/>
              </w:rPr>
            </w:pPr>
            <w:r w:rsidRPr="00EF5447">
              <w:rPr>
                <w:lang w:eastAsia="zh-TW"/>
              </w:rPr>
              <w:t>N/A</w:t>
            </w:r>
          </w:p>
        </w:tc>
      </w:tr>
      <w:tr w:rsidR="0057478E" w:rsidRPr="00EF5447" w14:paraId="0AF74504" w14:textId="77777777" w:rsidTr="004A6F70">
        <w:trPr>
          <w:trHeight w:val="187"/>
          <w:jc w:val="center"/>
        </w:trPr>
        <w:tc>
          <w:tcPr>
            <w:tcW w:w="1366" w:type="pct"/>
            <w:tcBorders>
              <w:top w:val="nil"/>
              <w:bottom w:val="single" w:sz="4" w:space="0" w:color="auto"/>
            </w:tcBorders>
            <w:shd w:val="clear" w:color="auto" w:fill="auto"/>
          </w:tcPr>
          <w:p w14:paraId="5763E9C3" w14:textId="77777777" w:rsidR="0057478E" w:rsidRPr="00EF5447" w:rsidRDefault="0057478E" w:rsidP="004A6F70">
            <w:pPr>
              <w:pStyle w:val="TAC"/>
            </w:pPr>
          </w:p>
        </w:tc>
        <w:tc>
          <w:tcPr>
            <w:tcW w:w="563" w:type="pct"/>
            <w:shd w:val="clear" w:color="auto" w:fill="auto"/>
          </w:tcPr>
          <w:p w14:paraId="2F0BCDC9" w14:textId="77777777" w:rsidR="0057478E" w:rsidRPr="00EF5447" w:rsidRDefault="0057478E" w:rsidP="004A6F70">
            <w:pPr>
              <w:pStyle w:val="TAC"/>
              <w:rPr>
                <w:rFonts w:cs="Arial"/>
              </w:rPr>
            </w:pPr>
            <w:r w:rsidRPr="00EF5447">
              <w:rPr>
                <w:lang w:eastAsia="zh-TW"/>
              </w:rPr>
              <w:t>4</w:t>
            </w:r>
          </w:p>
        </w:tc>
        <w:tc>
          <w:tcPr>
            <w:tcW w:w="588" w:type="pct"/>
            <w:shd w:val="clear" w:color="auto" w:fill="auto"/>
            <w:noWrap/>
          </w:tcPr>
          <w:p w14:paraId="72E259BB" w14:textId="77777777" w:rsidR="0057478E" w:rsidRPr="00EF5447" w:rsidRDefault="0057478E" w:rsidP="004A6F70">
            <w:pPr>
              <w:pStyle w:val="TAC"/>
              <w:rPr>
                <w:rFonts w:cs="Arial"/>
              </w:rPr>
            </w:pPr>
            <w:r w:rsidRPr="00EF5447">
              <w:rPr>
                <w:lang w:eastAsia="zh-TW"/>
              </w:rPr>
              <w:t>1735</w:t>
            </w:r>
          </w:p>
        </w:tc>
        <w:tc>
          <w:tcPr>
            <w:tcW w:w="503" w:type="pct"/>
            <w:shd w:val="clear" w:color="auto" w:fill="auto"/>
            <w:noWrap/>
          </w:tcPr>
          <w:p w14:paraId="7099403C"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42422DD1"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7FE473AD" w14:textId="77777777" w:rsidR="0057478E" w:rsidRPr="00EF5447" w:rsidRDefault="0057478E" w:rsidP="004A6F70">
            <w:pPr>
              <w:pStyle w:val="TAC"/>
              <w:rPr>
                <w:rFonts w:cs="Arial"/>
              </w:rPr>
            </w:pPr>
            <w:r w:rsidRPr="00EF5447">
              <w:rPr>
                <w:lang w:eastAsia="zh-TW"/>
              </w:rPr>
              <w:t>2135</w:t>
            </w:r>
          </w:p>
        </w:tc>
        <w:tc>
          <w:tcPr>
            <w:tcW w:w="478" w:type="pct"/>
            <w:shd w:val="clear" w:color="auto" w:fill="auto"/>
            <w:noWrap/>
          </w:tcPr>
          <w:p w14:paraId="7A36C25C" w14:textId="77777777" w:rsidR="0057478E" w:rsidRPr="00EF5447" w:rsidRDefault="0057478E" w:rsidP="004A6F70">
            <w:pPr>
              <w:pStyle w:val="TAC"/>
              <w:rPr>
                <w:rFonts w:cs="Arial"/>
              </w:rPr>
            </w:pPr>
            <w:r w:rsidRPr="00EF5447">
              <w:rPr>
                <w:lang w:eastAsia="zh-TW"/>
              </w:rPr>
              <w:t>5</w:t>
            </w:r>
          </w:p>
        </w:tc>
        <w:tc>
          <w:tcPr>
            <w:tcW w:w="491" w:type="pct"/>
          </w:tcPr>
          <w:p w14:paraId="21CB2FD8" w14:textId="77777777" w:rsidR="0057478E" w:rsidRPr="00EF5447" w:rsidRDefault="0057478E" w:rsidP="004A6F70">
            <w:pPr>
              <w:pStyle w:val="TAC"/>
              <w:rPr>
                <w:rFonts w:cs="Arial"/>
              </w:rPr>
            </w:pPr>
            <w:r w:rsidRPr="00EF5447">
              <w:rPr>
                <w:lang w:eastAsia="zh-TW"/>
              </w:rPr>
              <w:t>IMD5</w:t>
            </w:r>
          </w:p>
        </w:tc>
      </w:tr>
      <w:tr w:rsidR="0057478E" w:rsidRPr="00EF5447" w14:paraId="6EBBC1AF" w14:textId="77777777" w:rsidTr="004A6F70">
        <w:trPr>
          <w:trHeight w:val="187"/>
          <w:jc w:val="center"/>
        </w:trPr>
        <w:tc>
          <w:tcPr>
            <w:tcW w:w="1366" w:type="pct"/>
            <w:tcBorders>
              <w:top w:val="single" w:sz="4" w:space="0" w:color="auto"/>
              <w:bottom w:val="nil"/>
            </w:tcBorders>
            <w:shd w:val="clear" w:color="auto" w:fill="auto"/>
          </w:tcPr>
          <w:p w14:paraId="4B1F723C" w14:textId="77777777" w:rsidR="0057478E" w:rsidRPr="00EF5447" w:rsidRDefault="0057478E" w:rsidP="004A6F70">
            <w:pPr>
              <w:pStyle w:val="TAC"/>
            </w:pPr>
            <w:r w:rsidRPr="00EF5447">
              <w:t>DC_4A_n5A</w:t>
            </w:r>
          </w:p>
        </w:tc>
        <w:tc>
          <w:tcPr>
            <w:tcW w:w="563" w:type="pct"/>
            <w:shd w:val="clear" w:color="auto" w:fill="auto"/>
          </w:tcPr>
          <w:p w14:paraId="106E4217" w14:textId="77777777" w:rsidR="0057478E" w:rsidRPr="00EF5447" w:rsidRDefault="0057478E" w:rsidP="004A6F70">
            <w:pPr>
              <w:pStyle w:val="TAC"/>
              <w:rPr>
                <w:rFonts w:cs="Arial"/>
              </w:rPr>
            </w:pPr>
            <w:r w:rsidRPr="00EF5447">
              <w:t>n5</w:t>
            </w:r>
          </w:p>
        </w:tc>
        <w:tc>
          <w:tcPr>
            <w:tcW w:w="588" w:type="pct"/>
            <w:shd w:val="clear" w:color="auto" w:fill="auto"/>
            <w:noWrap/>
          </w:tcPr>
          <w:p w14:paraId="70EA1B1C" w14:textId="77777777" w:rsidR="0057478E" w:rsidRPr="00EF5447" w:rsidRDefault="0057478E" w:rsidP="004A6F70">
            <w:pPr>
              <w:pStyle w:val="TAC"/>
              <w:rPr>
                <w:rFonts w:cs="Arial"/>
              </w:rPr>
            </w:pPr>
            <w:r w:rsidRPr="00EF5447">
              <w:rPr>
                <w:rFonts w:cs="Arial"/>
                <w:lang w:eastAsia="ko-KR"/>
              </w:rPr>
              <w:t>838</w:t>
            </w:r>
          </w:p>
        </w:tc>
        <w:tc>
          <w:tcPr>
            <w:tcW w:w="503" w:type="pct"/>
            <w:shd w:val="clear" w:color="auto" w:fill="auto"/>
            <w:noWrap/>
          </w:tcPr>
          <w:p w14:paraId="601EE832" w14:textId="77777777" w:rsidR="0057478E" w:rsidRPr="00EF5447" w:rsidRDefault="0057478E" w:rsidP="004A6F70">
            <w:pPr>
              <w:pStyle w:val="TAC"/>
              <w:rPr>
                <w:rFonts w:cs="Arial"/>
              </w:rPr>
            </w:pPr>
            <w:r w:rsidRPr="00EF5447">
              <w:rPr>
                <w:rFonts w:cs="Arial"/>
                <w:lang w:eastAsia="ko-KR"/>
              </w:rPr>
              <w:t>5</w:t>
            </w:r>
          </w:p>
        </w:tc>
        <w:tc>
          <w:tcPr>
            <w:tcW w:w="395" w:type="pct"/>
            <w:shd w:val="clear" w:color="auto" w:fill="auto"/>
            <w:noWrap/>
          </w:tcPr>
          <w:p w14:paraId="1CBEBD14" w14:textId="77777777" w:rsidR="0057478E" w:rsidRPr="00EF5447" w:rsidRDefault="0057478E" w:rsidP="004A6F70">
            <w:pPr>
              <w:pStyle w:val="TAC"/>
              <w:rPr>
                <w:rFonts w:cs="Arial"/>
              </w:rPr>
            </w:pPr>
            <w:r w:rsidRPr="00EF5447">
              <w:rPr>
                <w:rFonts w:cs="Arial"/>
                <w:lang w:eastAsia="ko-KR"/>
              </w:rPr>
              <w:t>25</w:t>
            </w:r>
          </w:p>
        </w:tc>
        <w:tc>
          <w:tcPr>
            <w:tcW w:w="616" w:type="pct"/>
            <w:shd w:val="clear" w:color="auto" w:fill="auto"/>
            <w:noWrap/>
          </w:tcPr>
          <w:p w14:paraId="5C6865DB" w14:textId="77777777" w:rsidR="0057478E" w:rsidRPr="00EF5447" w:rsidRDefault="0057478E" w:rsidP="004A6F70">
            <w:pPr>
              <w:pStyle w:val="TAC"/>
              <w:rPr>
                <w:rFonts w:cs="Arial"/>
              </w:rPr>
            </w:pPr>
            <w:r w:rsidRPr="00EF5447">
              <w:rPr>
                <w:rFonts w:cs="Arial"/>
                <w:lang w:eastAsia="ko-KR"/>
              </w:rPr>
              <w:t>883</w:t>
            </w:r>
          </w:p>
        </w:tc>
        <w:tc>
          <w:tcPr>
            <w:tcW w:w="478" w:type="pct"/>
            <w:shd w:val="clear" w:color="auto" w:fill="auto"/>
            <w:noWrap/>
          </w:tcPr>
          <w:p w14:paraId="2C18683D" w14:textId="77777777" w:rsidR="0057478E" w:rsidRPr="00EF5447" w:rsidRDefault="0057478E" w:rsidP="004A6F70">
            <w:pPr>
              <w:pStyle w:val="TAC"/>
              <w:rPr>
                <w:rFonts w:cs="Arial"/>
              </w:rPr>
            </w:pPr>
            <w:r w:rsidRPr="00EF5447">
              <w:rPr>
                <w:rFonts w:cs="Arial"/>
                <w:lang w:eastAsia="ko-KR"/>
              </w:rPr>
              <w:t>30</w:t>
            </w:r>
          </w:p>
        </w:tc>
        <w:tc>
          <w:tcPr>
            <w:tcW w:w="491" w:type="pct"/>
          </w:tcPr>
          <w:p w14:paraId="3F63B24B" w14:textId="77777777" w:rsidR="0057478E" w:rsidRPr="00EF5447" w:rsidRDefault="0057478E" w:rsidP="004A6F70">
            <w:pPr>
              <w:pStyle w:val="TAC"/>
              <w:rPr>
                <w:rFonts w:cs="Arial"/>
              </w:rPr>
            </w:pPr>
            <w:r w:rsidRPr="00EF5447">
              <w:rPr>
                <w:rFonts w:cs="Arial"/>
                <w:lang w:eastAsia="ko-KR"/>
              </w:rPr>
              <w:t>IMD2</w:t>
            </w:r>
            <w:r w:rsidRPr="00EF5447">
              <w:rPr>
                <w:rFonts w:cs="Arial"/>
                <w:vertAlign w:val="superscript"/>
                <w:lang w:eastAsia="ko-KR"/>
              </w:rPr>
              <w:t>3</w:t>
            </w:r>
          </w:p>
        </w:tc>
      </w:tr>
      <w:tr w:rsidR="0057478E" w:rsidRPr="00EF5447" w14:paraId="7881416F" w14:textId="77777777" w:rsidTr="004A6F70">
        <w:trPr>
          <w:trHeight w:val="187"/>
          <w:jc w:val="center"/>
        </w:trPr>
        <w:tc>
          <w:tcPr>
            <w:tcW w:w="1366" w:type="pct"/>
            <w:tcBorders>
              <w:top w:val="nil"/>
              <w:bottom w:val="single" w:sz="4" w:space="0" w:color="auto"/>
            </w:tcBorders>
            <w:shd w:val="clear" w:color="auto" w:fill="auto"/>
          </w:tcPr>
          <w:p w14:paraId="340239A1" w14:textId="77777777" w:rsidR="0057478E" w:rsidRPr="00EF5447" w:rsidRDefault="0057478E" w:rsidP="004A6F70">
            <w:pPr>
              <w:pStyle w:val="TAC"/>
            </w:pPr>
          </w:p>
        </w:tc>
        <w:tc>
          <w:tcPr>
            <w:tcW w:w="563" w:type="pct"/>
            <w:shd w:val="clear" w:color="auto" w:fill="auto"/>
          </w:tcPr>
          <w:p w14:paraId="5469B46C" w14:textId="77777777" w:rsidR="0057478E" w:rsidRPr="00EF5447" w:rsidRDefault="0057478E" w:rsidP="004A6F70">
            <w:pPr>
              <w:pStyle w:val="TAC"/>
              <w:rPr>
                <w:rFonts w:cs="Arial"/>
              </w:rPr>
            </w:pPr>
            <w:r w:rsidRPr="00EF5447">
              <w:t>4</w:t>
            </w:r>
          </w:p>
        </w:tc>
        <w:tc>
          <w:tcPr>
            <w:tcW w:w="588" w:type="pct"/>
            <w:shd w:val="clear" w:color="auto" w:fill="auto"/>
            <w:noWrap/>
          </w:tcPr>
          <w:p w14:paraId="763B7264" w14:textId="77777777" w:rsidR="0057478E" w:rsidRPr="00EF5447" w:rsidRDefault="0057478E" w:rsidP="004A6F70">
            <w:pPr>
              <w:pStyle w:val="TAC"/>
              <w:rPr>
                <w:rFonts w:cs="Arial"/>
              </w:rPr>
            </w:pPr>
            <w:r w:rsidRPr="00EF5447">
              <w:rPr>
                <w:rFonts w:cs="Arial"/>
                <w:lang w:eastAsia="ko-KR"/>
              </w:rPr>
              <w:t>1721</w:t>
            </w:r>
          </w:p>
        </w:tc>
        <w:tc>
          <w:tcPr>
            <w:tcW w:w="503" w:type="pct"/>
            <w:shd w:val="clear" w:color="auto" w:fill="auto"/>
            <w:noWrap/>
          </w:tcPr>
          <w:p w14:paraId="61A05A64" w14:textId="77777777" w:rsidR="0057478E" w:rsidRPr="00EF5447" w:rsidRDefault="0057478E" w:rsidP="004A6F70">
            <w:pPr>
              <w:pStyle w:val="TAC"/>
              <w:rPr>
                <w:rFonts w:cs="Arial"/>
              </w:rPr>
            </w:pPr>
            <w:r w:rsidRPr="00EF5447">
              <w:rPr>
                <w:rFonts w:cs="Arial"/>
                <w:lang w:eastAsia="ko-KR"/>
              </w:rPr>
              <w:t>5</w:t>
            </w:r>
          </w:p>
        </w:tc>
        <w:tc>
          <w:tcPr>
            <w:tcW w:w="395" w:type="pct"/>
            <w:shd w:val="clear" w:color="auto" w:fill="auto"/>
            <w:noWrap/>
          </w:tcPr>
          <w:p w14:paraId="5FB8961A" w14:textId="77777777" w:rsidR="0057478E" w:rsidRPr="00EF5447" w:rsidRDefault="0057478E" w:rsidP="004A6F70">
            <w:pPr>
              <w:pStyle w:val="TAC"/>
              <w:rPr>
                <w:rFonts w:cs="Arial"/>
              </w:rPr>
            </w:pPr>
            <w:r w:rsidRPr="00EF5447">
              <w:rPr>
                <w:rFonts w:cs="Arial"/>
                <w:lang w:eastAsia="ko-KR"/>
              </w:rPr>
              <w:t>25</w:t>
            </w:r>
          </w:p>
        </w:tc>
        <w:tc>
          <w:tcPr>
            <w:tcW w:w="616" w:type="pct"/>
            <w:shd w:val="clear" w:color="auto" w:fill="auto"/>
            <w:noWrap/>
          </w:tcPr>
          <w:p w14:paraId="4763533D" w14:textId="77777777" w:rsidR="0057478E" w:rsidRPr="00EF5447" w:rsidRDefault="0057478E" w:rsidP="004A6F70">
            <w:pPr>
              <w:pStyle w:val="TAC"/>
              <w:rPr>
                <w:rFonts w:cs="Arial"/>
              </w:rPr>
            </w:pPr>
            <w:r w:rsidRPr="00EF5447">
              <w:rPr>
                <w:rFonts w:cs="Arial"/>
                <w:lang w:eastAsia="ko-KR"/>
              </w:rPr>
              <w:t>2121</w:t>
            </w:r>
          </w:p>
        </w:tc>
        <w:tc>
          <w:tcPr>
            <w:tcW w:w="478" w:type="pct"/>
            <w:shd w:val="clear" w:color="auto" w:fill="auto"/>
            <w:noWrap/>
          </w:tcPr>
          <w:p w14:paraId="487D254C" w14:textId="77777777" w:rsidR="0057478E" w:rsidRPr="00EF5447" w:rsidRDefault="0057478E" w:rsidP="004A6F70">
            <w:pPr>
              <w:pStyle w:val="TAC"/>
              <w:rPr>
                <w:rFonts w:cs="Arial"/>
              </w:rPr>
            </w:pPr>
            <w:r w:rsidRPr="00EF5447">
              <w:rPr>
                <w:rFonts w:cs="Arial"/>
                <w:lang w:eastAsia="ko-KR"/>
              </w:rPr>
              <w:t>N/A</w:t>
            </w:r>
          </w:p>
        </w:tc>
        <w:tc>
          <w:tcPr>
            <w:tcW w:w="491" w:type="pct"/>
          </w:tcPr>
          <w:p w14:paraId="040CC229" w14:textId="77777777" w:rsidR="0057478E" w:rsidRPr="00EF5447" w:rsidRDefault="0057478E" w:rsidP="004A6F70">
            <w:pPr>
              <w:pStyle w:val="TAC"/>
              <w:rPr>
                <w:rFonts w:cs="Arial"/>
              </w:rPr>
            </w:pPr>
            <w:r w:rsidRPr="00EF5447">
              <w:rPr>
                <w:rFonts w:cs="Arial"/>
                <w:lang w:eastAsia="ja-JP"/>
              </w:rPr>
              <w:t>N/A</w:t>
            </w:r>
          </w:p>
        </w:tc>
      </w:tr>
      <w:tr w:rsidR="0057478E" w:rsidRPr="00EF5447" w14:paraId="1E76719F" w14:textId="77777777" w:rsidTr="004A6F70">
        <w:trPr>
          <w:trHeight w:val="187"/>
          <w:jc w:val="center"/>
        </w:trPr>
        <w:tc>
          <w:tcPr>
            <w:tcW w:w="1366" w:type="pct"/>
            <w:tcBorders>
              <w:top w:val="single" w:sz="4" w:space="0" w:color="auto"/>
              <w:bottom w:val="nil"/>
            </w:tcBorders>
            <w:shd w:val="clear" w:color="auto" w:fill="auto"/>
          </w:tcPr>
          <w:p w14:paraId="11B8356A" w14:textId="77777777" w:rsidR="0057478E" w:rsidRPr="00EF5447" w:rsidRDefault="0057478E" w:rsidP="004A6F70">
            <w:pPr>
              <w:pStyle w:val="TAC"/>
            </w:pPr>
            <w:r w:rsidRPr="00EF5447">
              <w:t>DC_4A_n7A</w:t>
            </w:r>
          </w:p>
        </w:tc>
        <w:tc>
          <w:tcPr>
            <w:tcW w:w="563" w:type="pct"/>
            <w:shd w:val="clear" w:color="auto" w:fill="auto"/>
          </w:tcPr>
          <w:p w14:paraId="62E5E12C" w14:textId="77777777" w:rsidR="0057478E" w:rsidRPr="00EF5447" w:rsidRDefault="0057478E" w:rsidP="004A6F70">
            <w:pPr>
              <w:pStyle w:val="TAC"/>
              <w:rPr>
                <w:rFonts w:cs="Arial"/>
              </w:rPr>
            </w:pPr>
            <w:r w:rsidRPr="00EF5447">
              <w:rPr>
                <w:rFonts w:cs="Arial"/>
              </w:rPr>
              <w:t>4</w:t>
            </w:r>
          </w:p>
        </w:tc>
        <w:tc>
          <w:tcPr>
            <w:tcW w:w="588" w:type="pct"/>
            <w:shd w:val="clear" w:color="auto" w:fill="auto"/>
            <w:noWrap/>
          </w:tcPr>
          <w:p w14:paraId="27FC41A2" w14:textId="77777777" w:rsidR="0057478E" w:rsidRPr="00EF5447" w:rsidRDefault="0057478E" w:rsidP="004A6F70">
            <w:pPr>
              <w:pStyle w:val="TAC"/>
              <w:rPr>
                <w:rFonts w:cs="Arial"/>
              </w:rPr>
            </w:pPr>
            <w:r w:rsidRPr="00EF5447">
              <w:rPr>
                <w:rFonts w:cs="Arial"/>
              </w:rPr>
              <w:t>1730</w:t>
            </w:r>
          </w:p>
        </w:tc>
        <w:tc>
          <w:tcPr>
            <w:tcW w:w="503" w:type="pct"/>
            <w:shd w:val="clear" w:color="auto" w:fill="auto"/>
            <w:noWrap/>
          </w:tcPr>
          <w:p w14:paraId="136EA5DE"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16DDEA1A"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5A6AA09D" w14:textId="77777777" w:rsidR="0057478E" w:rsidRPr="00EF5447" w:rsidRDefault="0057478E" w:rsidP="004A6F70">
            <w:pPr>
              <w:pStyle w:val="TAC"/>
              <w:rPr>
                <w:rFonts w:cs="Arial"/>
              </w:rPr>
            </w:pPr>
            <w:r w:rsidRPr="00EF5447">
              <w:rPr>
                <w:rFonts w:cs="Arial"/>
              </w:rPr>
              <w:t>2130</w:t>
            </w:r>
          </w:p>
        </w:tc>
        <w:tc>
          <w:tcPr>
            <w:tcW w:w="478" w:type="pct"/>
            <w:shd w:val="clear" w:color="auto" w:fill="auto"/>
            <w:noWrap/>
          </w:tcPr>
          <w:p w14:paraId="47A09794" w14:textId="77777777" w:rsidR="0057478E" w:rsidRPr="00EF5447" w:rsidRDefault="0057478E" w:rsidP="004A6F70">
            <w:pPr>
              <w:pStyle w:val="TAC"/>
              <w:rPr>
                <w:rFonts w:cs="Arial"/>
              </w:rPr>
            </w:pPr>
            <w:r w:rsidRPr="00EF5447">
              <w:rPr>
                <w:rFonts w:cs="Arial"/>
              </w:rPr>
              <w:t>N/A</w:t>
            </w:r>
          </w:p>
        </w:tc>
        <w:tc>
          <w:tcPr>
            <w:tcW w:w="491" w:type="pct"/>
          </w:tcPr>
          <w:p w14:paraId="76E3DBDC" w14:textId="77777777" w:rsidR="0057478E" w:rsidRPr="00EF5447" w:rsidRDefault="0057478E" w:rsidP="004A6F70">
            <w:pPr>
              <w:pStyle w:val="TAC"/>
              <w:rPr>
                <w:rFonts w:cs="Arial"/>
              </w:rPr>
            </w:pPr>
            <w:r w:rsidRPr="00EF5447">
              <w:rPr>
                <w:rFonts w:cs="Arial"/>
              </w:rPr>
              <w:t>N/A</w:t>
            </w:r>
          </w:p>
        </w:tc>
      </w:tr>
      <w:tr w:rsidR="0057478E" w:rsidRPr="00EF5447" w14:paraId="012F12DD" w14:textId="77777777" w:rsidTr="004A6F70">
        <w:trPr>
          <w:trHeight w:val="187"/>
          <w:jc w:val="center"/>
        </w:trPr>
        <w:tc>
          <w:tcPr>
            <w:tcW w:w="1366" w:type="pct"/>
            <w:tcBorders>
              <w:top w:val="nil"/>
              <w:bottom w:val="single" w:sz="4" w:space="0" w:color="auto"/>
            </w:tcBorders>
            <w:shd w:val="clear" w:color="auto" w:fill="auto"/>
          </w:tcPr>
          <w:p w14:paraId="40F1AD6A" w14:textId="77777777" w:rsidR="0057478E" w:rsidRPr="00EF5447" w:rsidRDefault="0057478E" w:rsidP="004A6F70">
            <w:pPr>
              <w:pStyle w:val="TAC"/>
            </w:pPr>
          </w:p>
        </w:tc>
        <w:tc>
          <w:tcPr>
            <w:tcW w:w="563" w:type="pct"/>
            <w:shd w:val="clear" w:color="auto" w:fill="auto"/>
          </w:tcPr>
          <w:p w14:paraId="12968E62" w14:textId="77777777" w:rsidR="0057478E" w:rsidRPr="00EF5447" w:rsidRDefault="0057478E" w:rsidP="004A6F70">
            <w:pPr>
              <w:pStyle w:val="TAC"/>
              <w:rPr>
                <w:rFonts w:cs="Arial"/>
              </w:rPr>
            </w:pPr>
            <w:r w:rsidRPr="00EF5447">
              <w:rPr>
                <w:rFonts w:cs="Arial"/>
              </w:rPr>
              <w:t>n7</w:t>
            </w:r>
          </w:p>
        </w:tc>
        <w:tc>
          <w:tcPr>
            <w:tcW w:w="588" w:type="pct"/>
            <w:shd w:val="clear" w:color="auto" w:fill="auto"/>
            <w:noWrap/>
          </w:tcPr>
          <w:p w14:paraId="34E0F508" w14:textId="77777777" w:rsidR="0057478E" w:rsidRPr="00EF5447" w:rsidRDefault="0057478E" w:rsidP="004A6F70">
            <w:pPr>
              <w:pStyle w:val="TAC"/>
              <w:rPr>
                <w:rFonts w:cs="Arial"/>
              </w:rPr>
            </w:pPr>
            <w:r w:rsidRPr="00EF5447">
              <w:rPr>
                <w:rFonts w:cs="Arial"/>
              </w:rPr>
              <w:t>2535</w:t>
            </w:r>
          </w:p>
        </w:tc>
        <w:tc>
          <w:tcPr>
            <w:tcW w:w="503" w:type="pct"/>
            <w:shd w:val="clear" w:color="auto" w:fill="auto"/>
            <w:noWrap/>
          </w:tcPr>
          <w:p w14:paraId="35250CEC" w14:textId="77777777" w:rsidR="0057478E" w:rsidRPr="00EF5447" w:rsidRDefault="0057478E" w:rsidP="004A6F70">
            <w:pPr>
              <w:pStyle w:val="TAC"/>
              <w:rPr>
                <w:rFonts w:cs="Arial"/>
              </w:rPr>
            </w:pPr>
            <w:r w:rsidRPr="00EF5447">
              <w:rPr>
                <w:rFonts w:cs="Arial"/>
              </w:rPr>
              <w:t>10</w:t>
            </w:r>
          </w:p>
        </w:tc>
        <w:tc>
          <w:tcPr>
            <w:tcW w:w="395" w:type="pct"/>
            <w:shd w:val="clear" w:color="auto" w:fill="auto"/>
            <w:noWrap/>
          </w:tcPr>
          <w:p w14:paraId="696D8B7B" w14:textId="77777777" w:rsidR="0057478E" w:rsidRPr="00EF5447" w:rsidRDefault="0057478E" w:rsidP="004A6F70">
            <w:pPr>
              <w:pStyle w:val="TAC"/>
              <w:rPr>
                <w:rFonts w:cs="Arial"/>
              </w:rPr>
            </w:pPr>
            <w:r w:rsidRPr="00EF5447">
              <w:rPr>
                <w:rFonts w:cs="Arial"/>
              </w:rPr>
              <w:t>50</w:t>
            </w:r>
          </w:p>
        </w:tc>
        <w:tc>
          <w:tcPr>
            <w:tcW w:w="616" w:type="pct"/>
            <w:shd w:val="clear" w:color="auto" w:fill="auto"/>
            <w:noWrap/>
          </w:tcPr>
          <w:p w14:paraId="2A8CCE0B" w14:textId="77777777" w:rsidR="0057478E" w:rsidRPr="00EF5447" w:rsidRDefault="0057478E" w:rsidP="004A6F70">
            <w:pPr>
              <w:pStyle w:val="TAC"/>
              <w:rPr>
                <w:rFonts w:cs="Arial"/>
              </w:rPr>
            </w:pPr>
            <w:r w:rsidRPr="00EF5447">
              <w:rPr>
                <w:rFonts w:cs="Arial"/>
              </w:rPr>
              <w:t>2655</w:t>
            </w:r>
          </w:p>
        </w:tc>
        <w:tc>
          <w:tcPr>
            <w:tcW w:w="478" w:type="pct"/>
            <w:shd w:val="clear" w:color="auto" w:fill="auto"/>
            <w:noWrap/>
          </w:tcPr>
          <w:p w14:paraId="76C94619" w14:textId="77777777" w:rsidR="0057478E" w:rsidRPr="00EF5447" w:rsidRDefault="0057478E" w:rsidP="004A6F70">
            <w:pPr>
              <w:pStyle w:val="TAC"/>
              <w:rPr>
                <w:rFonts w:cs="Arial"/>
              </w:rPr>
            </w:pPr>
            <w:r w:rsidRPr="00EF5447">
              <w:rPr>
                <w:rFonts w:cs="Arial"/>
              </w:rPr>
              <w:t>15</w:t>
            </w:r>
          </w:p>
        </w:tc>
        <w:tc>
          <w:tcPr>
            <w:tcW w:w="491" w:type="pct"/>
          </w:tcPr>
          <w:p w14:paraId="22931F93" w14:textId="77777777" w:rsidR="0057478E" w:rsidRPr="00EF5447" w:rsidRDefault="0057478E" w:rsidP="004A6F70">
            <w:pPr>
              <w:pStyle w:val="TAC"/>
              <w:rPr>
                <w:rFonts w:cs="Arial"/>
              </w:rPr>
            </w:pPr>
            <w:r w:rsidRPr="00EF5447">
              <w:rPr>
                <w:rFonts w:cs="Arial"/>
              </w:rPr>
              <w:t>IMD4</w:t>
            </w:r>
          </w:p>
        </w:tc>
      </w:tr>
      <w:tr w:rsidR="0057478E" w:rsidRPr="00EF5447" w14:paraId="1E2140A2" w14:textId="77777777" w:rsidTr="004A6F70">
        <w:trPr>
          <w:trHeight w:val="187"/>
          <w:jc w:val="center"/>
        </w:trPr>
        <w:tc>
          <w:tcPr>
            <w:tcW w:w="1366" w:type="pct"/>
            <w:tcBorders>
              <w:top w:val="single" w:sz="4" w:space="0" w:color="auto"/>
              <w:bottom w:val="nil"/>
            </w:tcBorders>
            <w:shd w:val="clear" w:color="auto" w:fill="auto"/>
          </w:tcPr>
          <w:p w14:paraId="05F34E34" w14:textId="77777777" w:rsidR="0057478E" w:rsidRPr="00EF5447" w:rsidRDefault="0057478E" w:rsidP="004A6F70">
            <w:pPr>
              <w:pStyle w:val="TAC"/>
            </w:pPr>
            <w:r w:rsidRPr="00EF5447">
              <w:t>DC_5_n7</w:t>
            </w:r>
          </w:p>
        </w:tc>
        <w:tc>
          <w:tcPr>
            <w:tcW w:w="563" w:type="pct"/>
            <w:shd w:val="clear" w:color="auto" w:fill="auto"/>
          </w:tcPr>
          <w:p w14:paraId="620BD0EB" w14:textId="77777777" w:rsidR="0057478E" w:rsidRPr="00EF5447" w:rsidRDefault="0057478E" w:rsidP="004A6F70">
            <w:pPr>
              <w:pStyle w:val="TAC"/>
              <w:rPr>
                <w:rFonts w:eastAsia="MS Mincho"/>
              </w:rPr>
            </w:pPr>
            <w:r w:rsidRPr="00EF5447">
              <w:rPr>
                <w:rFonts w:cs="Arial"/>
              </w:rPr>
              <w:t>n7</w:t>
            </w:r>
          </w:p>
        </w:tc>
        <w:tc>
          <w:tcPr>
            <w:tcW w:w="588" w:type="pct"/>
            <w:shd w:val="clear" w:color="auto" w:fill="auto"/>
            <w:noWrap/>
          </w:tcPr>
          <w:p w14:paraId="7A5ABD43" w14:textId="77777777" w:rsidR="0057478E" w:rsidRPr="00EF5447" w:rsidRDefault="0057478E" w:rsidP="004A6F70">
            <w:pPr>
              <w:pStyle w:val="TAC"/>
            </w:pPr>
            <w:r w:rsidRPr="00EF5447">
              <w:rPr>
                <w:rFonts w:cs="Arial"/>
              </w:rPr>
              <w:t>2547</w:t>
            </w:r>
          </w:p>
        </w:tc>
        <w:tc>
          <w:tcPr>
            <w:tcW w:w="503" w:type="pct"/>
            <w:shd w:val="clear" w:color="auto" w:fill="auto"/>
            <w:noWrap/>
          </w:tcPr>
          <w:p w14:paraId="061BB7E4" w14:textId="77777777" w:rsidR="0057478E" w:rsidRPr="00EF5447" w:rsidRDefault="0057478E" w:rsidP="004A6F70">
            <w:pPr>
              <w:pStyle w:val="TAC"/>
              <w:rPr>
                <w:rFonts w:eastAsia="MS Mincho"/>
              </w:rPr>
            </w:pPr>
            <w:r w:rsidRPr="00EF5447">
              <w:rPr>
                <w:rFonts w:cs="Arial"/>
              </w:rPr>
              <w:t>10</w:t>
            </w:r>
          </w:p>
        </w:tc>
        <w:tc>
          <w:tcPr>
            <w:tcW w:w="395" w:type="pct"/>
            <w:shd w:val="clear" w:color="auto" w:fill="auto"/>
            <w:noWrap/>
          </w:tcPr>
          <w:p w14:paraId="706A65BD" w14:textId="77777777" w:rsidR="0057478E" w:rsidRPr="00EF5447" w:rsidRDefault="0057478E" w:rsidP="004A6F70">
            <w:pPr>
              <w:pStyle w:val="TAC"/>
            </w:pPr>
            <w:r w:rsidRPr="00EF5447">
              <w:rPr>
                <w:rFonts w:cs="Arial"/>
              </w:rPr>
              <w:t>50</w:t>
            </w:r>
          </w:p>
        </w:tc>
        <w:tc>
          <w:tcPr>
            <w:tcW w:w="616" w:type="pct"/>
            <w:shd w:val="clear" w:color="auto" w:fill="auto"/>
            <w:noWrap/>
          </w:tcPr>
          <w:p w14:paraId="3CCE018A" w14:textId="77777777" w:rsidR="0057478E" w:rsidRPr="00EF5447" w:rsidRDefault="0057478E" w:rsidP="004A6F70">
            <w:pPr>
              <w:pStyle w:val="TAC"/>
            </w:pPr>
            <w:r w:rsidRPr="00EF5447">
              <w:rPr>
                <w:rFonts w:cs="Arial"/>
              </w:rPr>
              <w:t>2667</w:t>
            </w:r>
          </w:p>
        </w:tc>
        <w:tc>
          <w:tcPr>
            <w:tcW w:w="478" w:type="pct"/>
            <w:shd w:val="clear" w:color="auto" w:fill="auto"/>
            <w:noWrap/>
          </w:tcPr>
          <w:p w14:paraId="461DEAF7" w14:textId="77777777" w:rsidR="0057478E" w:rsidRPr="00EF5447" w:rsidRDefault="0057478E" w:rsidP="004A6F70">
            <w:pPr>
              <w:pStyle w:val="TAC"/>
            </w:pPr>
            <w:r w:rsidRPr="00EF5447">
              <w:rPr>
                <w:rFonts w:cs="Arial"/>
              </w:rPr>
              <w:t>N/A</w:t>
            </w:r>
          </w:p>
        </w:tc>
        <w:tc>
          <w:tcPr>
            <w:tcW w:w="491" w:type="pct"/>
          </w:tcPr>
          <w:p w14:paraId="04CBEBC9" w14:textId="77777777" w:rsidR="0057478E" w:rsidRPr="00EF5447" w:rsidRDefault="0057478E" w:rsidP="004A6F70">
            <w:pPr>
              <w:pStyle w:val="TAC"/>
            </w:pPr>
            <w:r w:rsidRPr="00EF5447">
              <w:rPr>
                <w:rFonts w:cs="Arial"/>
              </w:rPr>
              <w:t>N/A</w:t>
            </w:r>
          </w:p>
        </w:tc>
      </w:tr>
      <w:tr w:rsidR="0057478E" w:rsidRPr="00EF5447" w14:paraId="2F5642DC" w14:textId="77777777" w:rsidTr="004A6F70">
        <w:trPr>
          <w:trHeight w:val="187"/>
          <w:jc w:val="center"/>
        </w:trPr>
        <w:tc>
          <w:tcPr>
            <w:tcW w:w="1366" w:type="pct"/>
            <w:tcBorders>
              <w:top w:val="nil"/>
              <w:bottom w:val="single" w:sz="4" w:space="0" w:color="auto"/>
            </w:tcBorders>
            <w:shd w:val="clear" w:color="auto" w:fill="auto"/>
          </w:tcPr>
          <w:p w14:paraId="7CB94CAE" w14:textId="77777777" w:rsidR="0057478E" w:rsidRPr="00EF5447" w:rsidRDefault="0057478E" w:rsidP="004A6F70">
            <w:pPr>
              <w:pStyle w:val="TAC"/>
            </w:pPr>
          </w:p>
        </w:tc>
        <w:tc>
          <w:tcPr>
            <w:tcW w:w="563" w:type="pct"/>
            <w:shd w:val="clear" w:color="auto" w:fill="auto"/>
          </w:tcPr>
          <w:p w14:paraId="6BBFBA80" w14:textId="77777777" w:rsidR="0057478E" w:rsidRPr="00EF5447" w:rsidRDefault="0057478E" w:rsidP="004A6F70">
            <w:pPr>
              <w:pStyle w:val="TAC"/>
              <w:rPr>
                <w:rFonts w:eastAsia="MS Mincho"/>
              </w:rPr>
            </w:pPr>
            <w:r w:rsidRPr="00EF5447">
              <w:rPr>
                <w:rFonts w:cs="Arial"/>
              </w:rPr>
              <w:t>5</w:t>
            </w:r>
          </w:p>
        </w:tc>
        <w:tc>
          <w:tcPr>
            <w:tcW w:w="588" w:type="pct"/>
            <w:shd w:val="clear" w:color="auto" w:fill="auto"/>
            <w:noWrap/>
          </w:tcPr>
          <w:p w14:paraId="3562B41E" w14:textId="77777777" w:rsidR="0057478E" w:rsidRPr="00EF5447" w:rsidRDefault="0057478E" w:rsidP="004A6F70">
            <w:pPr>
              <w:pStyle w:val="TAC"/>
            </w:pPr>
            <w:r w:rsidRPr="00EF5447">
              <w:rPr>
                <w:rFonts w:cs="Arial"/>
              </w:rPr>
              <w:t>834</w:t>
            </w:r>
          </w:p>
        </w:tc>
        <w:tc>
          <w:tcPr>
            <w:tcW w:w="503" w:type="pct"/>
            <w:shd w:val="clear" w:color="auto" w:fill="auto"/>
            <w:noWrap/>
          </w:tcPr>
          <w:p w14:paraId="26A4A0DE"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14BC2072" w14:textId="77777777" w:rsidR="0057478E" w:rsidRPr="00EF5447" w:rsidRDefault="0057478E" w:rsidP="004A6F70">
            <w:pPr>
              <w:pStyle w:val="TAC"/>
            </w:pPr>
            <w:r w:rsidRPr="00EF5447">
              <w:rPr>
                <w:rFonts w:cs="Arial"/>
              </w:rPr>
              <w:t>25</w:t>
            </w:r>
          </w:p>
        </w:tc>
        <w:tc>
          <w:tcPr>
            <w:tcW w:w="616" w:type="pct"/>
            <w:shd w:val="clear" w:color="auto" w:fill="auto"/>
            <w:noWrap/>
          </w:tcPr>
          <w:p w14:paraId="103566F2" w14:textId="77777777" w:rsidR="0057478E" w:rsidRPr="00EF5447" w:rsidRDefault="0057478E" w:rsidP="004A6F70">
            <w:pPr>
              <w:pStyle w:val="TAC"/>
            </w:pPr>
            <w:r w:rsidRPr="00EF5447">
              <w:rPr>
                <w:rFonts w:cs="Arial"/>
              </w:rPr>
              <w:t>879</w:t>
            </w:r>
          </w:p>
        </w:tc>
        <w:tc>
          <w:tcPr>
            <w:tcW w:w="478" w:type="pct"/>
            <w:shd w:val="clear" w:color="auto" w:fill="auto"/>
            <w:noWrap/>
          </w:tcPr>
          <w:p w14:paraId="6BBB07DC" w14:textId="77777777" w:rsidR="0057478E" w:rsidRPr="00EF5447" w:rsidRDefault="0057478E" w:rsidP="004A6F70">
            <w:pPr>
              <w:pStyle w:val="TAC"/>
            </w:pPr>
            <w:r w:rsidRPr="00EF5447">
              <w:rPr>
                <w:rFonts w:cs="Arial"/>
              </w:rPr>
              <w:t>12</w:t>
            </w:r>
          </w:p>
        </w:tc>
        <w:tc>
          <w:tcPr>
            <w:tcW w:w="491" w:type="pct"/>
          </w:tcPr>
          <w:p w14:paraId="01297ABD" w14:textId="77777777" w:rsidR="0057478E" w:rsidRPr="00EF5447" w:rsidRDefault="0057478E" w:rsidP="004A6F70">
            <w:pPr>
              <w:pStyle w:val="TAC"/>
            </w:pPr>
            <w:r w:rsidRPr="00EF5447">
              <w:rPr>
                <w:rFonts w:cs="Arial"/>
              </w:rPr>
              <w:t>IMD3</w:t>
            </w:r>
            <w:r w:rsidRPr="00EF5447">
              <w:rPr>
                <w:rFonts w:cs="Arial"/>
                <w:vertAlign w:val="superscript"/>
              </w:rPr>
              <w:t>3</w:t>
            </w:r>
          </w:p>
        </w:tc>
      </w:tr>
      <w:tr w:rsidR="0057478E" w:rsidRPr="00EF5447" w14:paraId="14395CFF" w14:textId="77777777" w:rsidTr="004A6F70">
        <w:trPr>
          <w:trHeight w:val="187"/>
          <w:jc w:val="center"/>
        </w:trPr>
        <w:tc>
          <w:tcPr>
            <w:tcW w:w="1366" w:type="pct"/>
            <w:tcBorders>
              <w:bottom w:val="nil"/>
            </w:tcBorders>
            <w:shd w:val="clear" w:color="auto" w:fill="auto"/>
          </w:tcPr>
          <w:p w14:paraId="1B4FAD1E" w14:textId="77777777" w:rsidR="0057478E" w:rsidRPr="00EF5447" w:rsidRDefault="0057478E" w:rsidP="004A6F70">
            <w:pPr>
              <w:pStyle w:val="TAC"/>
            </w:pPr>
            <w:r w:rsidRPr="00EF5447">
              <w:t>DC_5_n38</w:t>
            </w:r>
          </w:p>
        </w:tc>
        <w:tc>
          <w:tcPr>
            <w:tcW w:w="563" w:type="pct"/>
            <w:shd w:val="clear" w:color="auto" w:fill="auto"/>
          </w:tcPr>
          <w:p w14:paraId="5AB129E8" w14:textId="77777777" w:rsidR="0057478E" w:rsidRPr="00EF5447" w:rsidRDefault="0057478E" w:rsidP="004A6F70">
            <w:pPr>
              <w:pStyle w:val="TAC"/>
              <w:rPr>
                <w:rFonts w:cs="Arial"/>
              </w:rPr>
            </w:pPr>
            <w:r w:rsidRPr="00EF5447">
              <w:rPr>
                <w:rFonts w:cs="Arial"/>
              </w:rPr>
              <w:t>5</w:t>
            </w:r>
          </w:p>
        </w:tc>
        <w:tc>
          <w:tcPr>
            <w:tcW w:w="588" w:type="pct"/>
            <w:shd w:val="clear" w:color="auto" w:fill="auto"/>
            <w:noWrap/>
          </w:tcPr>
          <w:p w14:paraId="59A18ED8" w14:textId="77777777" w:rsidR="0057478E" w:rsidRPr="00EF5447" w:rsidRDefault="0057478E" w:rsidP="004A6F70">
            <w:pPr>
              <w:pStyle w:val="TAC"/>
              <w:rPr>
                <w:rFonts w:cs="Arial"/>
              </w:rPr>
            </w:pPr>
            <w:r w:rsidRPr="00EF5447">
              <w:rPr>
                <w:rFonts w:cs="Arial"/>
              </w:rPr>
              <w:t>844</w:t>
            </w:r>
          </w:p>
        </w:tc>
        <w:tc>
          <w:tcPr>
            <w:tcW w:w="503" w:type="pct"/>
            <w:shd w:val="clear" w:color="auto" w:fill="auto"/>
            <w:noWrap/>
          </w:tcPr>
          <w:p w14:paraId="25F1E9A9"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4C9DAF2B"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5855D5FE" w14:textId="77777777" w:rsidR="0057478E" w:rsidRPr="00EF5447" w:rsidRDefault="0057478E" w:rsidP="004A6F70">
            <w:pPr>
              <w:pStyle w:val="TAC"/>
              <w:rPr>
                <w:rFonts w:cs="Arial"/>
              </w:rPr>
            </w:pPr>
            <w:r w:rsidRPr="00EF5447">
              <w:rPr>
                <w:rFonts w:cs="Arial"/>
              </w:rPr>
              <w:t>889</w:t>
            </w:r>
          </w:p>
        </w:tc>
        <w:tc>
          <w:tcPr>
            <w:tcW w:w="478" w:type="pct"/>
            <w:shd w:val="clear" w:color="auto" w:fill="auto"/>
            <w:noWrap/>
          </w:tcPr>
          <w:p w14:paraId="6FFF5526" w14:textId="77777777" w:rsidR="0057478E" w:rsidRPr="00EF5447" w:rsidRDefault="0057478E" w:rsidP="004A6F70">
            <w:pPr>
              <w:pStyle w:val="TAC"/>
              <w:rPr>
                <w:rFonts w:cs="Arial"/>
              </w:rPr>
            </w:pPr>
            <w:r w:rsidRPr="00EF5447">
              <w:rPr>
                <w:rFonts w:cs="Arial"/>
              </w:rPr>
              <w:t>12</w:t>
            </w:r>
          </w:p>
        </w:tc>
        <w:tc>
          <w:tcPr>
            <w:tcW w:w="491" w:type="pct"/>
          </w:tcPr>
          <w:p w14:paraId="317297E1" w14:textId="77777777" w:rsidR="0057478E" w:rsidRPr="00EF5447" w:rsidRDefault="0057478E" w:rsidP="004A6F70">
            <w:pPr>
              <w:pStyle w:val="TAC"/>
              <w:rPr>
                <w:rFonts w:cs="Arial"/>
              </w:rPr>
            </w:pPr>
            <w:r w:rsidRPr="00EF5447">
              <w:rPr>
                <w:rFonts w:cs="Arial"/>
              </w:rPr>
              <w:t>IMD3</w:t>
            </w:r>
            <w:r w:rsidRPr="00EF5447">
              <w:rPr>
                <w:rFonts w:cs="Arial"/>
                <w:vertAlign w:val="superscript"/>
              </w:rPr>
              <w:t>3</w:t>
            </w:r>
          </w:p>
        </w:tc>
      </w:tr>
      <w:tr w:rsidR="0057478E" w:rsidRPr="00EF5447" w14:paraId="0C7AD637" w14:textId="77777777" w:rsidTr="004A6F70">
        <w:trPr>
          <w:trHeight w:val="187"/>
          <w:jc w:val="center"/>
        </w:trPr>
        <w:tc>
          <w:tcPr>
            <w:tcW w:w="1366" w:type="pct"/>
            <w:tcBorders>
              <w:top w:val="nil"/>
              <w:bottom w:val="single" w:sz="4" w:space="0" w:color="auto"/>
            </w:tcBorders>
            <w:shd w:val="clear" w:color="auto" w:fill="auto"/>
          </w:tcPr>
          <w:p w14:paraId="77B15656" w14:textId="77777777" w:rsidR="0057478E" w:rsidRPr="00EF5447" w:rsidRDefault="0057478E" w:rsidP="004A6F70">
            <w:pPr>
              <w:pStyle w:val="TAC"/>
            </w:pPr>
          </w:p>
        </w:tc>
        <w:tc>
          <w:tcPr>
            <w:tcW w:w="563" w:type="pct"/>
            <w:shd w:val="clear" w:color="auto" w:fill="auto"/>
          </w:tcPr>
          <w:p w14:paraId="694A07D1" w14:textId="77777777" w:rsidR="0057478E" w:rsidRPr="00EF5447" w:rsidRDefault="0057478E" w:rsidP="004A6F70">
            <w:pPr>
              <w:pStyle w:val="TAC"/>
              <w:rPr>
                <w:rFonts w:cs="Arial"/>
              </w:rPr>
            </w:pPr>
            <w:r w:rsidRPr="00EF5447">
              <w:rPr>
                <w:rFonts w:cs="Arial"/>
              </w:rPr>
              <w:t>n38</w:t>
            </w:r>
          </w:p>
        </w:tc>
        <w:tc>
          <w:tcPr>
            <w:tcW w:w="588" w:type="pct"/>
            <w:shd w:val="clear" w:color="auto" w:fill="auto"/>
            <w:noWrap/>
          </w:tcPr>
          <w:p w14:paraId="581AD064" w14:textId="77777777" w:rsidR="0057478E" w:rsidRPr="00EF5447" w:rsidRDefault="0057478E" w:rsidP="004A6F70">
            <w:pPr>
              <w:pStyle w:val="TAC"/>
              <w:rPr>
                <w:rFonts w:cs="Arial"/>
              </w:rPr>
            </w:pPr>
            <w:r w:rsidRPr="00EF5447">
              <w:rPr>
                <w:rFonts w:cs="Arial"/>
              </w:rPr>
              <w:t>2577</w:t>
            </w:r>
          </w:p>
        </w:tc>
        <w:tc>
          <w:tcPr>
            <w:tcW w:w="503" w:type="pct"/>
            <w:shd w:val="clear" w:color="auto" w:fill="auto"/>
            <w:noWrap/>
          </w:tcPr>
          <w:p w14:paraId="17B962A6" w14:textId="77777777" w:rsidR="0057478E" w:rsidRPr="00EF5447" w:rsidRDefault="0057478E" w:rsidP="004A6F70">
            <w:pPr>
              <w:pStyle w:val="TAC"/>
              <w:rPr>
                <w:rFonts w:cs="Arial"/>
              </w:rPr>
            </w:pPr>
            <w:r w:rsidRPr="00EF5447">
              <w:rPr>
                <w:rFonts w:cs="Arial"/>
              </w:rPr>
              <w:t>10</w:t>
            </w:r>
          </w:p>
        </w:tc>
        <w:tc>
          <w:tcPr>
            <w:tcW w:w="395" w:type="pct"/>
            <w:shd w:val="clear" w:color="auto" w:fill="auto"/>
            <w:noWrap/>
          </w:tcPr>
          <w:p w14:paraId="3E0A375F" w14:textId="77777777" w:rsidR="0057478E" w:rsidRPr="00EF5447" w:rsidRDefault="0057478E" w:rsidP="004A6F70">
            <w:pPr>
              <w:pStyle w:val="TAC"/>
              <w:rPr>
                <w:rFonts w:cs="Arial"/>
              </w:rPr>
            </w:pPr>
            <w:r w:rsidRPr="00EF5447">
              <w:rPr>
                <w:rFonts w:cs="Arial"/>
              </w:rPr>
              <w:t>50</w:t>
            </w:r>
          </w:p>
        </w:tc>
        <w:tc>
          <w:tcPr>
            <w:tcW w:w="616" w:type="pct"/>
            <w:shd w:val="clear" w:color="auto" w:fill="auto"/>
            <w:noWrap/>
          </w:tcPr>
          <w:p w14:paraId="28FB12C7" w14:textId="77777777" w:rsidR="0057478E" w:rsidRPr="00EF5447" w:rsidRDefault="0057478E" w:rsidP="004A6F70">
            <w:pPr>
              <w:pStyle w:val="TAC"/>
              <w:rPr>
                <w:rFonts w:cs="Arial"/>
              </w:rPr>
            </w:pPr>
            <w:r w:rsidRPr="00EF5447">
              <w:rPr>
                <w:rFonts w:cs="Arial"/>
              </w:rPr>
              <w:t>2577</w:t>
            </w:r>
          </w:p>
        </w:tc>
        <w:tc>
          <w:tcPr>
            <w:tcW w:w="478" w:type="pct"/>
            <w:shd w:val="clear" w:color="auto" w:fill="auto"/>
            <w:noWrap/>
          </w:tcPr>
          <w:p w14:paraId="430C18E9" w14:textId="77777777" w:rsidR="0057478E" w:rsidRPr="00EF5447" w:rsidRDefault="0057478E" w:rsidP="004A6F70">
            <w:pPr>
              <w:pStyle w:val="TAC"/>
              <w:rPr>
                <w:rFonts w:cs="Arial"/>
              </w:rPr>
            </w:pPr>
            <w:r w:rsidRPr="00EF5447">
              <w:rPr>
                <w:rFonts w:cs="Arial"/>
              </w:rPr>
              <w:t>N/A</w:t>
            </w:r>
          </w:p>
        </w:tc>
        <w:tc>
          <w:tcPr>
            <w:tcW w:w="491" w:type="pct"/>
          </w:tcPr>
          <w:p w14:paraId="42247A76" w14:textId="77777777" w:rsidR="0057478E" w:rsidRPr="00EF5447" w:rsidRDefault="0057478E" w:rsidP="004A6F70">
            <w:pPr>
              <w:pStyle w:val="TAC"/>
              <w:rPr>
                <w:rFonts w:cs="Arial"/>
              </w:rPr>
            </w:pPr>
            <w:r w:rsidRPr="00EF5447">
              <w:rPr>
                <w:rFonts w:cs="Arial"/>
              </w:rPr>
              <w:t>N/A</w:t>
            </w:r>
          </w:p>
        </w:tc>
      </w:tr>
      <w:tr w:rsidR="0057478E" w:rsidRPr="00EF5447" w14:paraId="0AF9AA89" w14:textId="77777777" w:rsidTr="004A6F70">
        <w:trPr>
          <w:trHeight w:val="187"/>
          <w:jc w:val="center"/>
        </w:trPr>
        <w:tc>
          <w:tcPr>
            <w:tcW w:w="1366" w:type="pct"/>
            <w:tcBorders>
              <w:bottom w:val="nil"/>
            </w:tcBorders>
            <w:shd w:val="clear" w:color="auto" w:fill="auto"/>
          </w:tcPr>
          <w:p w14:paraId="5F78AB2F" w14:textId="77777777" w:rsidR="0057478E" w:rsidRPr="00EF5447" w:rsidRDefault="0057478E" w:rsidP="004A6F70">
            <w:pPr>
              <w:pStyle w:val="TAC"/>
            </w:pPr>
            <w:r w:rsidRPr="00EF5447">
              <w:t>DC_5A_n66A</w:t>
            </w:r>
          </w:p>
        </w:tc>
        <w:tc>
          <w:tcPr>
            <w:tcW w:w="563" w:type="pct"/>
            <w:shd w:val="clear" w:color="auto" w:fill="auto"/>
          </w:tcPr>
          <w:p w14:paraId="334C148C" w14:textId="77777777" w:rsidR="0057478E" w:rsidRPr="00EF5447" w:rsidRDefault="0057478E" w:rsidP="004A6F70">
            <w:pPr>
              <w:pStyle w:val="TAC"/>
              <w:rPr>
                <w:rFonts w:eastAsia="MS Mincho"/>
              </w:rPr>
            </w:pPr>
            <w:r w:rsidRPr="00EF5447">
              <w:t>5</w:t>
            </w:r>
          </w:p>
        </w:tc>
        <w:tc>
          <w:tcPr>
            <w:tcW w:w="588" w:type="pct"/>
            <w:shd w:val="clear" w:color="auto" w:fill="auto"/>
            <w:noWrap/>
          </w:tcPr>
          <w:p w14:paraId="08BD1CF9" w14:textId="77777777" w:rsidR="0057478E" w:rsidRPr="00EF5447" w:rsidRDefault="0057478E" w:rsidP="004A6F70">
            <w:pPr>
              <w:pStyle w:val="TAC"/>
            </w:pPr>
            <w:r w:rsidRPr="00EF5447">
              <w:rPr>
                <w:rFonts w:cs="Arial"/>
                <w:lang w:eastAsia="ko-KR"/>
              </w:rPr>
              <w:t>838</w:t>
            </w:r>
          </w:p>
        </w:tc>
        <w:tc>
          <w:tcPr>
            <w:tcW w:w="503" w:type="pct"/>
            <w:shd w:val="clear" w:color="auto" w:fill="auto"/>
            <w:noWrap/>
          </w:tcPr>
          <w:p w14:paraId="5A0D3554" w14:textId="77777777" w:rsidR="0057478E" w:rsidRPr="00EF5447" w:rsidRDefault="0057478E" w:rsidP="004A6F70">
            <w:pPr>
              <w:pStyle w:val="TAC"/>
              <w:rPr>
                <w:rFonts w:eastAsia="MS Mincho"/>
              </w:rPr>
            </w:pPr>
            <w:r w:rsidRPr="00EF5447">
              <w:rPr>
                <w:rFonts w:cs="Arial"/>
                <w:lang w:eastAsia="ko-KR"/>
              </w:rPr>
              <w:t>5</w:t>
            </w:r>
          </w:p>
        </w:tc>
        <w:tc>
          <w:tcPr>
            <w:tcW w:w="395" w:type="pct"/>
            <w:shd w:val="clear" w:color="auto" w:fill="auto"/>
            <w:noWrap/>
          </w:tcPr>
          <w:p w14:paraId="47C3AC2F" w14:textId="77777777" w:rsidR="0057478E" w:rsidRPr="00EF5447" w:rsidRDefault="0057478E" w:rsidP="004A6F70">
            <w:pPr>
              <w:pStyle w:val="TAC"/>
            </w:pPr>
            <w:r w:rsidRPr="00EF5447">
              <w:rPr>
                <w:rFonts w:cs="Arial"/>
                <w:lang w:eastAsia="ko-KR"/>
              </w:rPr>
              <w:t>25</w:t>
            </w:r>
          </w:p>
        </w:tc>
        <w:tc>
          <w:tcPr>
            <w:tcW w:w="616" w:type="pct"/>
            <w:shd w:val="clear" w:color="auto" w:fill="auto"/>
            <w:noWrap/>
          </w:tcPr>
          <w:p w14:paraId="38B16AA8" w14:textId="77777777" w:rsidR="0057478E" w:rsidRPr="00EF5447" w:rsidRDefault="0057478E" w:rsidP="004A6F70">
            <w:pPr>
              <w:pStyle w:val="TAC"/>
            </w:pPr>
            <w:r w:rsidRPr="00EF5447">
              <w:rPr>
                <w:rFonts w:cs="Arial"/>
                <w:lang w:eastAsia="ko-KR"/>
              </w:rPr>
              <w:t>883</w:t>
            </w:r>
          </w:p>
        </w:tc>
        <w:tc>
          <w:tcPr>
            <w:tcW w:w="478" w:type="pct"/>
            <w:shd w:val="clear" w:color="auto" w:fill="auto"/>
            <w:noWrap/>
          </w:tcPr>
          <w:p w14:paraId="095571DF" w14:textId="77777777" w:rsidR="0057478E" w:rsidRPr="00EF5447" w:rsidRDefault="0057478E" w:rsidP="004A6F70">
            <w:pPr>
              <w:pStyle w:val="TAC"/>
            </w:pPr>
            <w:r w:rsidRPr="00EF5447">
              <w:rPr>
                <w:rFonts w:cs="Arial"/>
                <w:lang w:eastAsia="ko-KR"/>
              </w:rPr>
              <w:t>30</w:t>
            </w:r>
          </w:p>
        </w:tc>
        <w:tc>
          <w:tcPr>
            <w:tcW w:w="491" w:type="pct"/>
          </w:tcPr>
          <w:p w14:paraId="2DFE2C63" w14:textId="77777777" w:rsidR="0057478E" w:rsidRPr="00EF5447" w:rsidRDefault="0057478E" w:rsidP="004A6F70">
            <w:pPr>
              <w:pStyle w:val="TAC"/>
            </w:pPr>
            <w:r w:rsidRPr="00EF5447">
              <w:rPr>
                <w:rFonts w:cs="Arial"/>
                <w:lang w:eastAsia="ko-KR"/>
              </w:rPr>
              <w:t>IMD2</w:t>
            </w:r>
            <w:r w:rsidRPr="00EF5447">
              <w:rPr>
                <w:rFonts w:cs="Arial"/>
                <w:vertAlign w:val="superscript"/>
                <w:lang w:eastAsia="ko-KR"/>
              </w:rPr>
              <w:t>3</w:t>
            </w:r>
          </w:p>
        </w:tc>
      </w:tr>
      <w:tr w:rsidR="0057478E" w:rsidRPr="00EF5447" w14:paraId="00CAF42F" w14:textId="77777777" w:rsidTr="004A6F70">
        <w:trPr>
          <w:trHeight w:val="187"/>
          <w:jc w:val="center"/>
        </w:trPr>
        <w:tc>
          <w:tcPr>
            <w:tcW w:w="1366" w:type="pct"/>
            <w:tcBorders>
              <w:top w:val="nil"/>
              <w:bottom w:val="single" w:sz="4" w:space="0" w:color="auto"/>
            </w:tcBorders>
            <w:shd w:val="clear" w:color="auto" w:fill="auto"/>
          </w:tcPr>
          <w:p w14:paraId="270FF1B5" w14:textId="77777777" w:rsidR="0057478E" w:rsidRPr="00EF5447" w:rsidRDefault="0057478E" w:rsidP="004A6F70">
            <w:pPr>
              <w:pStyle w:val="TAC"/>
            </w:pPr>
          </w:p>
        </w:tc>
        <w:tc>
          <w:tcPr>
            <w:tcW w:w="563" w:type="pct"/>
            <w:shd w:val="clear" w:color="auto" w:fill="auto"/>
          </w:tcPr>
          <w:p w14:paraId="29B87F7A" w14:textId="77777777" w:rsidR="0057478E" w:rsidRPr="00EF5447" w:rsidRDefault="0057478E" w:rsidP="004A6F70">
            <w:pPr>
              <w:pStyle w:val="TAC"/>
              <w:rPr>
                <w:rFonts w:eastAsia="MS Mincho"/>
              </w:rPr>
            </w:pPr>
            <w:r w:rsidRPr="00EF5447">
              <w:t>n66</w:t>
            </w:r>
          </w:p>
        </w:tc>
        <w:tc>
          <w:tcPr>
            <w:tcW w:w="588" w:type="pct"/>
            <w:shd w:val="clear" w:color="auto" w:fill="auto"/>
            <w:noWrap/>
          </w:tcPr>
          <w:p w14:paraId="25FF332E" w14:textId="77777777" w:rsidR="0057478E" w:rsidRPr="00EF5447" w:rsidRDefault="0057478E" w:rsidP="004A6F70">
            <w:pPr>
              <w:pStyle w:val="TAC"/>
            </w:pPr>
            <w:r w:rsidRPr="00EF5447">
              <w:rPr>
                <w:rFonts w:cs="Arial"/>
                <w:lang w:eastAsia="ko-KR"/>
              </w:rPr>
              <w:t>1721</w:t>
            </w:r>
          </w:p>
        </w:tc>
        <w:tc>
          <w:tcPr>
            <w:tcW w:w="503" w:type="pct"/>
            <w:shd w:val="clear" w:color="auto" w:fill="auto"/>
            <w:noWrap/>
          </w:tcPr>
          <w:p w14:paraId="4A5B269B" w14:textId="77777777" w:rsidR="0057478E" w:rsidRPr="00EF5447" w:rsidRDefault="0057478E" w:rsidP="004A6F70">
            <w:pPr>
              <w:pStyle w:val="TAC"/>
              <w:rPr>
                <w:rFonts w:eastAsia="MS Mincho"/>
              </w:rPr>
            </w:pPr>
            <w:r w:rsidRPr="00EF5447">
              <w:rPr>
                <w:rFonts w:cs="Arial"/>
                <w:lang w:eastAsia="ko-KR"/>
              </w:rPr>
              <w:t>5</w:t>
            </w:r>
          </w:p>
        </w:tc>
        <w:tc>
          <w:tcPr>
            <w:tcW w:w="395" w:type="pct"/>
            <w:shd w:val="clear" w:color="auto" w:fill="auto"/>
            <w:noWrap/>
          </w:tcPr>
          <w:p w14:paraId="25E4D94F" w14:textId="77777777" w:rsidR="0057478E" w:rsidRPr="00EF5447" w:rsidRDefault="0057478E" w:rsidP="004A6F70">
            <w:pPr>
              <w:pStyle w:val="TAC"/>
            </w:pPr>
            <w:r w:rsidRPr="00EF5447">
              <w:rPr>
                <w:rFonts w:cs="Arial"/>
                <w:lang w:eastAsia="ko-KR"/>
              </w:rPr>
              <w:t>25</w:t>
            </w:r>
          </w:p>
        </w:tc>
        <w:tc>
          <w:tcPr>
            <w:tcW w:w="616" w:type="pct"/>
            <w:shd w:val="clear" w:color="auto" w:fill="auto"/>
            <w:noWrap/>
          </w:tcPr>
          <w:p w14:paraId="57716CBC" w14:textId="77777777" w:rsidR="0057478E" w:rsidRPr="00EF5447" w:rsidRDefault="0057478E" w:rsidP="004A6F70">
            <w:pPr>
              <w:pStyle w:val="TAC"/>
            </w:pPr>
            <w:r w:rsidRPr="00EF5447">
              <w:rPr>
                <w:rFonts w:cs="Arial"/>
                <w:lang w:eastAsia="ko-KR"/>
              </w:rPr>
              <w:t>2121</w:t>
            </w:r>
          </w:p>
        </w:tc>
        <w:tc>
          <w:tcPr>
            <w:tcW w:w="478" w:type="pct"/>
            <w:shd w:val="clear" w:color="auto" w:fill="auto"/>
            <w:noWrap/>
          </w:tcPr>
          <w:p w14:paraId="35655B9D" w14:textId="77777777" w:rsidR="0057478E" w:rsidRPr="00EF5447" w:rsidRDefault="0057478E" w:rsidP="004A6F70">
            <w:pPr>
              <w:pStyle w:val="TAC"/>
            </w:pPr>
            <w:r w:rsidRPr="00EF5447">
              <w:rPr>
                <w:rFonts w:cs="Arial"/>
                <w:lang w:eastAsia="ko-KR"/>
              </w:rPr>
              <w:t>N/A</w:t>
            </w:r>
          </w:p>
        </w:tc>
        <w:tc>
          <w:tcPr>
            <w:tcW w:w="491" w:type="pct"/>
          </w:tcPr>
          <w:p w14:paraId="0C785E6B" w14:textId="77777777" w:rsidR="0057478E" w:rsidRPr="00EF5447" w:rsidRDefault="0057478E" w:rsidP="004A6F70">
            <w:pPr>
              <w:pStyle w:val="TAC"/>
            </w:pPr>
            <w:r w:rsidRPr="00EF5447">
              <w:rPr>
                <w:rFonts w:cs="Arial"/>
                <w:lang w:eastAsia="ja-JP"/>
              </w:rPr>
              <w:t>N/A</w:t>
            </w:r>
          </w:p>
        </w:tc>
      </w:tr>
      <w:tr w:rsidR="0057478E" w:rsidRPr="00EF5447" w14:paraId="65A7F5A6" w14:textId="77777777" w:rsidTr="004A6F70">
        <w:trPr>
          <w:trHeight w:val="187"/>
          <w:jc w:val="center"/>
        </w:trPr>
        <w:tc>
          <w:tcPr>
            <w:tcW w:w="1366" w:type="pct"/>
            <w:tcBorders>
              <w:top w:val="nil"/>
              <w:bottom w:val="nil"/>
            </w:tcBorders>
            <w:shd w:val="clear" w:color="auto" w:fill="auto"/>
          </w:tcPr>
          <w:p w14:paraId="0506633A" w14:textId="77777777" w:rsidR="0057478E" w:rsidRPr="00EF5447" w:rsidRDefault="0057478E" w:rsidP="004A6F70">
            <w:pPr>
              <w:pStyle w:val="TAC"/>
            </w:pPr>
            <w:r w:rsidRPr="00EF5447">
              <w:t>DC_5A_n77A</w:t>
            </w:r>
          </w:p>
        </w:tc>
        <w:tc>
          <w:tcPr>
            <w:tcW w:w="563" w:type="pct"/>
            <w:shd w:val="clear" w:color="auto" w:fill="auto"/>
          </w:tcPr>
          <w:p w14:paraId="61196BBB" w14:textId="77777777" w:rsidR="0057478E" w:rsidRPr="00EF5447" w:rsidRDefault="0057478E" w:rsidP="004A6F70">
            <w:pPr>
              <w:pStyle w:val="TAC"/>
            </w:pPr>
            <w:r w:rsidRPr="00EF5447">
              <w:t>5</w:t>
            </w:r>
          </w:p>
        </w:tc>
        <w:tc>
          <w:tcPr>
            <w:tcW w:w="588" w:type="pct"/>
            <w:shd w:val="clear" w:color="auto" w:fill="auto"/>
            <w:noWrap/>
          </w:tcPr>
          <w:p w14:paraId="2746CB18" w14:textId="77777777" w:rsidR="0057478E" w:rsidRPr="00EF5447" w:rsidRDefault="0057478E" w:rsidP="004A6F70">
            <w:pPr>
              <w:pStyle w:val="TAC"/>
              <w:rPr>
                <w:lang w:eastAsia="ko-KR"/>
              </w:rPr>
            </w:pPr>
            <w:r w:rsidRPr="00EF5447">
              <w:t>844</w:t>
            </w:r>
          </w:p>
        </w:tc>
        <w:tc>
          <w:tcPr>
            <w:tcW w:w="503" w:type="pct"/>
            <w:shd w:val="clear" w:color="auto" w:fill="auto"/>
            <w:noWrap/>
          </w:tcPr>
          <w:p w14:paraId="61EA305B" w14:textId="77777777" w:rsidR="0057478E" w:rsidRPr="00EF5447" w:rsidRDefault="0057478E" w:rsidP="004A6F70">
            <w:pPr>
              <w:pStyle w:val="TAC"/>
              <w:rPr>
                <w:lang w:eastAsia="ko-KR"/>
              </w:rPr>
            </w:pPr>
            <w:r w:rsidRPr="00EF5447">
              <w:t>5</w:t>
            </w:r>
          </w:p>
        </w:tc>
        <w:tc>
          <w:tcPr>
            <w:tcW w:w="395" w:type="pct"/>
            <w:shd w:val="clear" w:color="auto" w:fill="auto"/>
            <w:noWrap/>
          </w:tcPr>
          <w:p w14:paraId="704E0EB0" w14:textId="77777777" w:rsidR="0057478E" w:rsidRPr="00EF5447" w:rsidRDefault="0057478E" w:rsidP="004A6F70">
            <w:pPr>
              <w:pStyle w:val="TAC"/>
              <w:rPr>
                <w:lang w:eastAsia="ko-KR"/>
              </w:rPr>
            </w:pPr>
            <w:r w:rsidRPr="00EF5447">
              <w:t>25</w:t>
            </w:r>
          </w:p>
        </w:tc>
        <w:tc>
          <w:tcPr>
            <w:tcW w:w="616" w:type="pct"/>
            <w:shd w:val="clear" w:color="auto" w:fill="auto"/>
            <w:noWrap/>
          </w:tcPr>
          <w:p w14:paraId="7D966AE6" w14:textId="77777777" w:rsidR="0057478E" w:rsidRPr="00EF5447" w:rsidRDefault="0057478E" w:rsidP="004A6F70">
            <w:pPr>
              <w:pStyle w:val="TAC"/>
              <w:rPr>
                <w:lang w:eastAsia="ko-KR"/>
              </w:rPr>
            </w:pPr>
            <w:r w:rsidRPr="00EF5447">
              <w:t>889</w:t>
            </w:r>
          </w:p>
        </w:tc>
        <w:tc>
          <w:tcPr>
            <w:tcW w:w="478" w:type="pct"/>
            <w:shd w:val="clear" w:color="auto" w:fill="auto"/>
            <w:noWrap/>
          </w:tcPr>
          <w:p w14:paraId="0E8FE83A" w14:textId="77777777" w:rsidR="0057478E" w:rsidRPr="00EF5447" w:rsidRDefault="0057478E" w:rsidP="004A6F70">
            <w:pPr>
              <w:pStyle w:val="TAC"/>
              <w:rPr>
                <w:lang w:eastAsia="ko-KR"/>
              </w:rPr>
            </w:pPr>
            <w:r w:rsidRPr="00EF5447">
              <w:t>8.3</w:t>
            </w:r>
          </w:p>
        </w:tc>
        <w:tc>
          <w:tcPr>
            <w:tcW w:w="491" w:type="pct"/>
          </w:tcPr>
          <w:p w14:paraId="41CCB77C" w14:textId="77777777" w:rsidR="0057478E" w:rsidRPr="00EF5447" w:rsidRDefault="0057478E" w:rsidP="004A6F70">
            <w:pPr>
              <w:pStyle w:val="TAC"/>
              <w:rPr>
                <w:lang w:eastAsia="ja-JP"/>
              </w:rPr>
            </w:pPr>
            <w:r w:rsidRPr="00EF5447">
              <w:t>IMD4</w:t>
            </w:r>
          </w:p>
        </w:tc>
      </w:tr>
      <w:tr w:rsidR="0057478E" w:rsidRPr="00EF5447" w14:paraId="0735C614" w14:textId="77777777" w:rsidTr="004A6F70">
        <w:trPr>
          <w:trHeight w:val="187"/>
          <w:jc w:val="center"/>
        </w:trPr>
        <w:tc>
          <w:tcPr>
            <w:tcW w:w="1366" w:type="pct"/>
            <w:tcBorders>
              <w:top w:val="nil"/>
              <w:bottom w:val="nil"/>
            </w:tcBorders>
            <w:shd w:val="clear" w:color="auto" w:fill="auto"/>
          </w:tcPr>
          <w:p w14:paraId="7787C6D4" w14:textId="77777777" w:rsidR="0057478E" w:rsidRPr="00EF5447" w:rsidRDefault="0057478E" w:rsidP="004A6F70">
            <w:pPr>
              <w:pStyle w:val="TAC"/>
            </w:pPr>
          </w:p>
        </w:tc>
        <w:tc>
          <w:tcPr>
            <w:tcW w:w="563" w:type="pct"/>
            <w:shd w:val="clear" w:color="auto" w:fill="auto"/>
          </w:tcPr>
          <w:p w14:paraId="2EE3B7F1" w14:textId="77777777" w:rsidR="0057478E" w:rsidRPr="00EF5447" w:rsidRDefault="0057478E" w:rsidP="004A6F70">
            <w:pPr>
              <w:pStyle w:val="TAC"/>
            </w:pPr>
            <w:r w:rsidRPr="00EF5447">
              <w:t>n77</w:t>
            </w:r>
          </w:p>
        </w:tc>
        <w:tc>
          <w:tcPr>
            <w:tcW w:w="588" w:type="pct"/>
            <w:shd w:val="clear" w:color="auto" w:fill="auto"/>
            <w:noWrap/>
          </w:tcPr>
          <w:p w14:paraId="71145504" w14:textId="77777777" w:rsidR="0057478E" w:rsidRPr="00EF5447" w:rsidRDefault="0057478E" w:rsidP="004A6F70">
            <w:pPr>
              <w:pStyle w:val="TAC"/>
              <w:rPr>
                <w:lang w:eastAsia="ko-KR"/>
              </w:rPr>
            </w:pPr>
            <w:r w:rsidRPr="00EF5447">
              <w:t>3421</w:t>
            </w:r>
          </w:p>
        </w:tc>
        <w:tc>
          <w:tcPr>
            <w:tcW w:w="503" w:type="pct"/>
            <w:shd w:val="clear" w:color="auto" w:fill="auto"/>
            <w:noWrap/>
          </w:tcPr>
          <w:p w14:paraId="340E6AB2" w14:textId="77777777" w:rsidR="0057478E" w:rsidRPr="00EF5447" w:rsidRDefault="0057478E" w:rsidP="004A6F70">
            <w:pPr>
              <w:pStyle w:val="TAC"/>
              <w:rPr>
                <w:lang w:eastAsia="ko-KR"/>
              </w:rPr>
            </w:pPr>
            <w:r w:rsidRPr="00EF5447">
              <w:t>10</w:t>
            </w:r>
          </w:p>
        </w:tc>
        <w:tc>
          <w:tcPr>
            <w:tcW w:w="395" w:type="pct"/>
            <w:shd w:val="clear" w:color="auto" w:fill="auto"/>
            <w:noWrap/>
          </w:tcPr>
          <w:p w14:paraId="28200C67" w14:textId="77777777" w:rsidR="0057478E" w:rsidRPr="00EF5447" w:rsidRDefault="0057478E" w:rsidP="004A6F70">
            <w:pPr>
              <w:pStyle w:val="TAC"/>
              <w:rPr>
                <w:lang w:eastAsia="ko-KR"/>
              </w:rPr>
            </w:pPr>
            <w:r w:rsidRPr="00EF5447">
              <w:t>50</w:t>
            </w:r>
          </w:p>
        </w:tc>
        <w:tc>
          <w:tcPr>
            <w:tcW w:w="616" w:type="pct"/>
            <w:shd w:val="clear" w:color="auto" w:fill="auto"/>
            <w:noWrap/>
          </w:tcPr>
          <w:p w14:paraId="708887CF" w14:textId="77777777" w:rsidR="0057478E" w:rsidRPr="00EF5447" w:rsidRDefault="0057478E" w:rsidP="004A6F70">
            <w:pPr>
              <w:pStyle w:val="TAC"/>
              <w:rPr>
                <w:lang w:eastAsia="ko-KR"/>
              </w:rPr>
            </w:pPr>
            <w:r w:rsidRPr="00EF5447">
              <w:t>3421</w:t>
            </w:r>
          </w:p>
        </w:tc>
        <w:tc>
          <w:tcPr>
            <w:tcW w:w="478" w:type="pct"/>
            <w:shd w:val="clear" w:color="auto" w:fill="auto"/>
            <w:noWrap/>
          </w:tcPr>
          <w:p w14:paraId="40CEF979" w14:textId="77777777" w:rsidR="0057478E" w:rsidRPr="00EF5447" w:rsidRDefault="0057478E" w:rsidP="004A6F70">
            <w:pPr>
              <w:pStyle w:val="TAC"/>
              <w:rPr>
                <w:lang w:eastAsia="ko-KR"/>
              </w:rPr>
            </w:pPr>
            <w:r w:rsidRPr="00EF5447">
              <w:t>N/A</w:t>
            </w:r>
          </w:p>
        </w:tc>
        <w:tc>
          <w:tcPr>
            <w:tcW w:w="491" w:type="pct"/>
          </w:tcPr>
          <w:p w14:paraId="5F4578BD" w14:textId="77777777" w:rsidR="0057478E" w:rsidRPr="00EF5447" w:rsidRDefault="0057478E" w:rsidP="004A6F70">
            <w:pPr>
              <w:pStyle w:val="TAC"/>
              <w:rPr>
                <w:lang w:eastAsia="ja-JP"/>
              </w:rPr>
            </w:pPr>
            <w:r w:rsidRPr="00EF5447">
              <w:t>N/A</w:t>
            </w:r>
          </w:p>
        </w:tc>
      </w:tr>
      <w:tr w:rsidR="0057478E" w:rsidRPr="00EF5447" w14:paraId="7AE80ADD" w14:textId="77777777" w:rsidTr="004A6F70">
        <w:trPr>
          <w:trHeight w:val="187"/>
          <w:jc w:val="center"/>
        </w:trPr>
        <w:tc>
          <w:tcPr>
            <w:tcW w:w="1366" w:type="pct"/>
            <w:tcBorders>
              <w:top w:val="nil"/>
              <w:bottom w:val="nil"/>
            </w:tcBorders>
            <w:shd w:val="clear" w:color="auto" w:fill="auto"/>
          </w:tcPr>
          <w:p w14:paraId="34FC9175" w14:textId="77777777" w:rsidR="0057478E" w:rsidRPr="00EF5447" w:rsidRDefault="0057478E" w:rsidP="004A6F70">
            <w:pPr>
              <w:pStyle w:val="TAC"/>
            </w:pPr>
          </w:p>
        </w:tc>
        <w:tc>
          <w:tcPr>
            <w:tcW w:w="563" w:type="pct"/>
            <w:shd w:val="clear" w:color="auto" w:fill="auto"/>
          </w:tcPr>
          <w:p w14:paraId="58650514" w14:textId="77777777" w:rsidR="0057478E" w:rsidRPr="00EF5447" w:rsidRDefault="0057478E" w:rsidP="004A6F70">
            <w:pPr>
              <w:pStyle w:val="TAC"/>
            </w:pPr>
            <w:r w:rsidRPr="00EF5447">
              <w:t>5</w:t>
            </w:r>
          </w:p>
        </w:tc>
        <w:tc>
          <w:tcPr>
            <w:tcW w:w="588" w:type="pct"/>
            <w:shd w:val="clear" w:color="auto" w:fill="auto"/>
            <w:noWrap/>
          </w:tcPr>
          <w:p w14:paraId="3680A65C" w14:textId="77777777" w:rsidR="0057478E" w:rsidRPr="00EF5447" w:rsidRDefault="0057478E" w:rsidP="004A6F70">
            <w:pPr>
              <w:pStyle w:val="TAC"/>
              <w:rPr>
                <w:lang w:eastAsia="ko-KR"/>
              </w:rPr>
            </w:pPr>
            <w:r w:rsidRPr="00EF5447">
              <w:t>826.5</w:t>
            </w:r>
          </w:p>
        </w:tc>
        <w:tc>
          <w:tcPr>
            <w:tcW w:w="503" w:type="pct"/>
            <w:shd w:val="clear" w:color="auto" w:fill="auto"/>
            <w:noWrap/>
          </w:tcPr>
          <w:p w14:paraId="007AE5F3" w14:textId="77777777" w:rsidR="0057478E" w:rsidRPr="00EF5447" w:rsidRDefault="0057478E" w:rsidP="004A6F70">
            <w:pPr>
              <w:pStyle w:val="TAC"/>
              <w:rPr>
                <w:lang w:eastAsia="ko-KR"/>
              </w:rPr>
            </w:pPr>
            <w:r w:rsidRPr="00EF5447">
              <w:t>5</w:t>
            </w:r>
          </w:p>
        </w:tc>
        <w:tc>
          <w:tcPr>
            <w:tcW w:w="395" w:type="pct"/>
            <w:shd w:val="clear" w:color="auto" w:fill="auto"/>
            <w:noWrap/>
          </w:tcPr>
          <w:p w14:paraId="05D45C8B" w14:textId="77777777" w:rsidR="0057478E" w:rsidRPr="00EF5447" w:rsidRDefault="0057478E" w:rsidP="004A6F70">
            <w:pPr>
              <w:pStyle w:val="TAC"/>
              <w:rPr>
                <w:lang w:eastAsia="ko-KR"/>
              </w:rPr>
            </w:pPr>
            <w:r w:rsidRPr="00EF5447">
              <w:t>25</w:t>
            </w:r>
          </w:p>
        </w:tc>
        <w:tc>
          <w:tcPr>
            <w:tcW w:w="616" w:type="pct"/>
            <w:shd w:val="clear" w:color="auto" w:fill="auto"/>
            <w:noWrap/>
          </w:tcPr>
          <w:p w14:paraId="3EEEFBFE" w14:textId="77777777" w:rsidR="0057478E" w:rsidRPr="00EF5447" w:rsidRDefault="0057478E" w:rsidP="004A6F70">
            <w:pPr>
              <w:pStyle w:val="TAC"/>
              <w:rPr>
                <w:lang w:eastAsia="ko-KR"/>
              </w:rPr>
            </w:pPr>
            <w:r w:rsidRPr="00EF5447">
              <w:t>871.5</w:t>
            </w:r>
          </w:p>
        </w:tc>
        <w:tc>
          <w:tcPr>
            <w:tcW w:w="478" w:type="pct"/>
            <w:shd w:val="clear" w:color="auto" w:fill="auto"/>
            <w:noWrap/>
          </w:tcPr>
          <w:p w14:paraId="714606C9" w14:textId="77777777" w:rsidR="0057478E" w:rsidRPr="00EF5447" w:rsidRDefault="0057478E" w:rsidP="004A6F70">
            <w:pPr>
              <w:pStyle w:val="TAC"/>
              <w:rPr>
                <w:lang w:eastAsia="ko-KR"/>
              </w:rPr>
            </w:pPr>
            <w:r w:rsidRPr="00EF5447">
              <w:t>5.5</w:t>
            </w:r>
          </w:p>
        </w:tc>
        <w:tc>
          <w:tcPr>
            <w:tcW w:w="491" w:type="pct"/>
          </w:tcPr>
          <w:p w14:paraId="267F40DC" w14:textId="77777777" w:rsidR="0057478E" w:rsidRPr="00EF5447" w:rsidRDefault="0057478E" w:rsidP="004A6F70">
            <w:pPr>
              <w:pStyle w:val="TAC"/>
              <w:rPr>
                <w:lang w:eastAsia="ja-JP"/>
              </w:rPr>
            </w:pPr>
            <w:r w:rsidRPr="00EF5447">
              <w:t>IMD5</w:t>
            </w:r>
          </w:p>
        </w:tc>
      </w:tr>
      <w:tr w:rsidR="0057478E" w:rsidRPr="00EF5447" w14:paraId="2FBDA700" w14:textId="77777777" w:rsidTr="004A6F70">
        <w:trPr>
          <w:trHeight w:val="187"/>
          <w:jc w:val="center"/>
        </w:trPr>
        <w:tc>
          <w:tcPr>
            <w:tcW w:w="1366" w:type="pct"/>
            <w:tcBorders>
              <w:top w:val="nil"/>
              <w:bottom w:val="single" w:sz="4" w:space="0" w:color="auto"/>
            </w:tcBorders>
            <w:shd w:val="clear" w:color="auto" w:fill="auto"/>
          </w:tcPr>
          <w:p w14:paraId="32F5C369" w14:textId="77777777" w:rsidR="0057478E" w:rsidRPr="00EF5447" w:rsidRDefault="0057478E" w:rsidP="004A6F70">
            <w:pPr>
              <w:pStyle w:val="TAC"/>
            </w:pPr>
          </w:p>
        </w:tc>
        <w:tc>
          <w:tcPr>
            <w:tcW w:w="563" w:type="pct"/>
            <w:shd w:val="clear" w:color="auto" w:fill="auto"/>
          </w:tcPr>
          <w:p w14:paraId="19566831" w14:textId="77777777" w:rsidR="0057478E" w:rsidRPr="00EF5447" w:rsidRDefault="0057478E" w:rsidP="004A6F70">
            <w:pPr>
              <w:pStyle w:val="TAC"/>
            </w:pPr>
            <w:r w:rsidRPr="00EF5447">
              <w:t>n77</w:t>
            </w:r>
          </w:p>
        </w:tc>
        <w:tc>
          <w:tcPr>
            <w:tcW w:w="588" w:type="pct"/>
            <w:shd w:val="clear" w:color="auto" w:fill="auto"/>
            <w:noWrap/>
          </w:tcPr>
          <w:p w14:paraId="22E7D97F" w14:textId="77777777" w:rsidR="0057478E" w:rsidRPr="00EF5447" w:rsidRDefault="0057478E" w:rsidP="004A6F70">
            <w:pPr>
              <w:pStyle w:val="TAC"/>
              <w:rPr>
                <w:lang w:eastAsia="ko-KR"/>
              </w:rPr>
            </w:pPr>
            <w:r w:rsidRPr="00EF5447">
              <w:t>4177.5</w:t>
            </w:r>
          </w:p>
        </w:tc>
        <w:tc>
          <w:tcPr>
            <w:tcW w:w="503" w:type="pct"/>
            <w:shd w:val="clear" w:color="auto" w:fill="auto"/>
            <w:noWrap/>
          </w:tcPr>
          <w:p w14:paraId="338FB1BB" w14:textId="77777777" w:rsidR="0057478E" w:rsidRPr="00EF5447" w:rsidRDefault="0057478E" w:rsidP="004A6F70">
            <w:pPr>
              <w:pStyle w:val="TAC"/>
              <w:rPr>
                <w:lang w:eastAsia="ko-KR"/>
              </w:rPr>
            </w:pPr>
            <w:r w:rsidRPr="00EF5447">
              <w:t>10</w:t>
            </w:r>
          </w:p>
        </w:tc>
        <w:tc>
          <w:tcPr>
            <w:tcW w:w="395" w:type="pct"/>
            <w:shd w:val="clear" w:color="auto" w:fill="auto"/>
            <w:noWrap/>
          </w:tcPr>
          <w:p w14:paraId="2AA22F8C" w14:textId="77777777" w:rsidR="0057478E" w:rsidRPr="00EF5447" w:rsidRDefault="0057478E" w:rsidP="004A6F70">
            <w:pPr>
              <w:pStyle w:val="TAC"/>
              <w:rPr>
                <w:lang w:eastAsia="ko-KR"/>
              </w:rPr>
            </w:pPr>
            <w:r w:rsidRPr="00EF5447">
              <w:t>50</w:t>
            </w:r>
          </w:p>
        </w:tc>
        <w:tc>
          <w:tcPr>
            <w:tcW w:w="616" w:type="pct"/>
            <w:shd w:val="clear" w:color="auto" w:fill="auto"/>
            <w:noWrap/>
          </w:tcPr>
          <w:p w14:paraId="2B06D4D1" w14:textId="77777777" w:rsidR="0057478E" w:rsidRPr="00EF5447" w:rsidRDefault="0057478E" w:rsidP="004A6F70">
            <w:pPr>
              <w:pStyle w:val="TAC"/>
              <w:rPr>
                <w:lang w:eastAsia="ko-KR"/>
              </w:rPr>
            </w:pPr>
            <w:r w:rsidRPr="00EF5447">
              <w:t>4177.5</w:t>
            </w:r>
          </w:p>
        </w:tc>
        <w:tc>
          <w:tcPr>
            <w:tcW w:w="478" w:type="pct"/>
            <w:shd w:val="clear" w:color="auto" w:fill="auto"/>
            <w:noWrap/>
          </w:tcPr>
          <w:p w14:paraId="401F304A" w14:textId="77777777" w:rsidR="0057478E" w:rsidRPr="00EF5447" w:rsidRDefault="0057478E" w:rsidP="004A6F70">
            <w:pPr>
              <w:pStyle w:val="TAC"/>
              <w:rPr>
                <w:lang w:eastAsia="ko-KR"/>
              </w:rPr>
            </w:pPr>
            <w:r w:rsidRPr="00EF5447">
              <w:t>N/A</w:t>
            </w:r>
          </w:p>
        </w:tc>
        <w:tc>
          <w:tcPr>
            <w:tcW w:w="491" w:type="pct"/>
          </w:tcPr>
          <w:p w14:paraId="078C62F9" w14:textId="77777777" w:rsidR="0057478E" w:rsidRPr="00EF5447" w:rsidRDefault="0057478E" w:rsidP="004A6F70">
            <w:pPr>
              <w:pStyle w:val="TAC"/>
              <w:rPr>
                <w:lang w:eastAsia="ja-JP"/>
              </w:rPr>
            </w:pPr>
            <w:r w:rsidRPr="00EF5447">
              <w:t>N/A</w:t>
            </w:r>
          </w:p>
        </w:tc>
      </w:tr>
      <w:tr w:rsidR="0057478E" w:rsidRPr="00EF5447" w14:paraId="095AEB75" w14:textId="77777777" w:rsidTr="004A6F70">
        <w:trPr>
          <w:trHeight w:val="187"/>
          <w:jc w:val="center"/>
        </w:trPr>
        <w:tc>
          <w:tcPr>
            <w:tcW w:w="1366" w:type="pct"/>
            <w:tcBorders>
              <w:bottom w:val="nil"/>
            </w:tcBorders>
            <w:shd w:val="clear" w:color="auto" w:fill="auto"/>
          </w:tcPr>
          <w:p w14:paraId="19BC7BDA" w14:textId="77777777" w:rsidR="0057478E" w:rsidRPr="00EF5447" w:rsidRDefault="0057478E" w:rsidP="004A6F70">
            <w:pPr>
              <w:pStyle w:val="TAC"/>
              <w:rPr>
                <w:lang w:eastAsia="zh-TW"/>
              </w:rPr>
            </w:pPr>
            <w:r w:rsidRPr="00EF5447">
              <w:t>DC_5A_n78A</w:t>
            </w:r>
          </w:p>
          <w:p w14:paraId="6EE80D4B" w14:textId="77777777" w:rsidR="0057478E" w:rsidRPr="00EF5447" w:rsidRDefault="0057478E" w:rsidP="004A6F70">
            <w:pPr>
              <w:pStyle w:val="TAC"/>
              <w:rPr>
                <w:lang w:eastAsia="zh-TW"/>
              </w:rPr>
            </w:pPr>
            <w:r w:rsidRPr="00EF5447">
              <w:t>DC_5A_n78(2A)</w:t>
            </w:r>
          </w:p>
          <w:p w14:paraId="5752F1CD" w14:textId="77777777" w:rsidR="0057478E" w:rsidRPr="00EF5447" w:rsidRDefault="0057478E" w:rsidP="004A6F70">
            <w:pPr>
              <w:pStyle w:val="TAC"/>
              <w:rPr>
                <w:lang w:eastAsia="zh-TW"/>
              </w:rPr>
            </w:pPr>
            <w:r w:rsidRPr="00EF5447">
              <w:rPr>
                <w:lang w:eastAsia="zh-CN"/>
              </w:rPr>
              <w:t>DC_5A_n78C</w:t>
            </w:r>
          </w:p>
        </w:tc>
        <w:tc>
          <w:tcPr>
            <w:tcW w:w="563" w:type="pct"/>
            <w:shd w:val="clear" w:color="auto" w:fill="auto"/>
          </w:tcPr>
          <w:p w14:paraId="2413338B" w14:textId="77777777" w:rsidR="0057478E" w:rsidRPr="00EF5447" w:rsidRDefault="0057478E" w:rsidP="004A6F70">
            <w:pPr>
              <w:pStyle w:val="TAC"/>
              <w:rPr>
                <w:rFonts w:eastAsia="MS Mincho"/>
              </w:rPr>
            </w:pPr>
            <w:r w:rsidRPr="00EF5447">
              <w:t>5</w:t>
            </w:r>
          </w:p>
        </w:tc>
        <w:tc>
          <w:tcPr>
            <w:tcW w:w="588" w:type="pct"/>
            <w:shd w:val="clear" w:color="auto" w:fill="auto"/>
            <w:noWrap/>
          </w:tcPr>
          <w:p w14:paraId="0FAD2ED2" w14:textId="77777777" w:rsidR="0057478E" w:rsidRPr="00EF5447" w:rsidRDefault="0057478E" w:rsidP="004A6F70">
            <w:pPr>
              <w:pStyle w:val="TAC"/>
            </w:pPr>
            <w:r w:rsidRPr="00EF5447">
              <w:t>844</w:t>
            </w:r>
          </w:p>
        </w:tc>
        <w:tc>
          <w:tcPr>
            <w:tcW w:w="503" w:type="pct"/>
            <w:shd w:val="clear" w:color="auto" w:fill="auto"/>
            <w:noWrap/>
          </w:tcPr>
          <w:p w14:paraId="01E9E12B" w14:textId="77777777" w:rsidR="0057478E" w:rsidRPr="00EF5447" w:rsidRDefault="0057478E" w:rsidP="004A6F70">
            <w:pPr>
              <w:pStyle w:val="TAC"/>
              <w:rPr>
                <w:rFonts w:eastAsia="MS Mincho"/>
              </w:rPr>
            </w:pPr>
            <w:r w:rsidRPr="00EF5447">
              <w:t>5</w:t>
            </w:r>
          </w:p>
        </w:tc>
        <w:tc>
          <w:tcPr>
            <w:tcW w:w="395" w:type="pct"/>
            <w:shd w:val="clear" w:color="auto" w:fill="auto"/>
            <w:noWrap/>
          </w:tcPr>
          <w:p w14:paraId="046FEEEA" w14:textId="77777777" w:rsidR="0057478E" w:rsidRPr="00EF5447" w:rsidRDefault="0057478E" w:rsidP="004A6F70">
            <w:pPr>
              <w:pStyle w:val="TAC"/>
            </w:pPr>
            <w:r w:rsidRPr="00EF5447">
              <w:t>25</w:t>
            </w:r>
          </w:p>
        </w:tc>
        <w:tc>
          <w:tcPr>
            <w:tcW w:w="616" w:type="pct"/>
            <w:shd w:val="clear" w:color="auto" w:fill="auto"/>
            <w:noWrap/>
          </w:tcPr>
          <w:p w14:paraId="552D34A4" w14:textId="77777777" w:rsidR="0057478E" w:rsidRPr="00EF5447" w:rsidRDefault="0057478E" w:rsidP="004A6F70">
            <w:pPr>
              <w:pStyle w:val="TAC"/>
            </w:pPr>
            <w:r w:rsidRPr="00EF5447">
              <w:t>889</w:t>
            </w:r>
          </w:p>
        </w:tc>
        <w:tc>
          <w:tcPr>
            <w:tcW w:w="478" w:type="pct"/>
            <w:shd w:val="clear" w:color="auto" w:fill="auto"/>
            <w:noWrap/>
          </w:tcPr>
          <w:p w14:paraId="424959CD" w14:textId="77777777" w:rsidR="0057478E" w:rsidRPr="00EF5447" w:rsidRDefault="0057478E" w:rsidP="004A6F70">
            <w:pPr>
              <w:pStyle w:val="TAC"/>
            </w:pPr>
            <w:r w:rsidRPr="00EF5447">
              <w:t>8.3</w:t>
            </w:r>
          </w:p>
        </w:tc>
        <w:tc>
          <w:tcPr>
            <w:tcW w:w="491" w:type="pct"/>
          </w:tcPr>
          <w:p w14:paraId="1306DD0D" w14:textId="77777777" w:rsidR="0057478E" w:rsidRPr="00EF5447" w:rsidRDefault="0057478E" w:rsidP="004A6F70">
            <w:pPr>
              <w:pStyle w:val="TAC"/>
            </w:pPr>
            <w:r w:rsidRPr="00EF5447">
              <w:t>IMD4</w:t>
            </w:r>
          </w:p>
        </w:tc>
      </w:tr>
      <w:tr w:rsidR="0057478E" w:rsidRPr="00EF5447" w14:paraId="4462E126" w14:textId="77777777" w:rsidTr="004A6F70">
        <w:trPr>
          <w:trHeight w:val="187"/>
          <w:jc w:val="center"/>
        </w:trPr>
        <w:tc>
          <w:tcPr>
            <w:tcW w:w="1366" w:type="pct"/>
            <w:tcBorders>
              <w:top w:val="nil"/>
              <w:bottom w:val="single" w:sz="4" w:space="0" w:color="auto"/>
            </w:tcBorders>
            <w:shd w:val="clear" w:color="auto" w:fill="auto"/>
          </w:tcPr>
          <w:p w14:paraId="00078FAB" w14:textId="77777777" w:rsidR="0057478E" w:rsidRPr="00EF5447" w:rsidRDefault="0057478E" w:rsidP="004A6F70">
            <w:pPr>
              <w:pStyle w:val="TAC"/>
            </w:pPr>
          </w:p>
        </w:tc>
        <w:tc>
          <w:tcPr>
            <w:tcW w:w="563" w:type="pct"/>
            <w:shd w:val="clear" w:color="auto" w:fill="auto"/>
          </w:tcPr>
          <w:p w14:paraId="3D1F5462" w14:textId="77777777" w:rsidR="0057478E" w:rsidRPr="00EF5447" w:rsidRDefault="0057478E" w:rsidP="004A6F70">
            <w:pPr>
              <w:pStyle w:val="TAC"/>
              <w:rPr>
                <w:rFonts w:eastAsia="MS Mincho"/>
              </w:rPr>
            </w:pPr>
            <w:r w:rsidRPr="00EF5447">
              <w:t>n78</w:t>
            </w:r>
          </w:p>
        </w:tc>
        <w:tc>
          <w:tcPr>
            <w:tcW w:w="588" w:type="pct"/>
            <w:shd w:val="clear" w:color="auto" w:fill="auto"/>
            <w:noWrap/>
          </w:tcPr>
          <w:p w14:paraId="75F51575" w14:textId="77777777" w:rsidR="0057478E" w:rsidRPr="00EF5447" w:rsidRDefault="0057478E" w:rsidP="004A6F70">
            <w:pPr>
              <w:pStyle w:val="TAC"/>
            </w:pPr>
            <w:r w:rsidRPr="00EF5447">
              <w:t>3421</w:t>
            </w:r>
          </w:p>
        </w:tc>
        <w:tc>
          <w:tcPr>
            <w:tcW w:w="503" w:type="pct"/>
            <w:shd w:val="clear" w:color="auto" w:fill="auto"/>
            <w:noWrap/>
          </w:tcPr>
          <w:p w14:paraId="56451985" w14:textId="77777777" w:rsidR="0057478E" w:rsidRPr="00EF5447" w:rsidRDefault="0057478E" w:rsidP="004A6F70">
            <w:pPr>
              <w:pStyle w:val="TAC"/>
              <w:rPr>
                <w:rFonts w:eastAsia="MS Mincho"/>
              </w:rPr>
            </w:pPr>
            <w:r w:rsidRPr="00EF5447">
              <w:t>10</w:t>
            </w:r>
          </w:p>
        </w:tc>
        <w:tc>
          <w:tcPr>
            <w:tcW w:w="395" w:type="pct"/>
            <w:shd w:val="clear" w:color="auto" w:fill="auto"/>
            <w:noWrap/>
          </w:tcPr>
          <w:p w14:paraId="33F0F270" w14:textId="77777777" w:rsidR="0057478E" w:rsidRPr="00EF5447" w:rsidRDefault="0057478E" w:rsidP="004A6F70">
            <w:pPr>
              <w:pStyle w:val="TAC"/>
            </w:pPr>
            <w:r w:rsidRPr="00EF5447">
              <w:t>50</w:t>
            </w:r>
          </w:p>
        </w:tc>
        <w:tc>
          <w:tcPr>
            <w:tcW w:w="616" w:type="pct"/>
            <w:shd w:val="clear" w:color="auto" w:fill="auto"/>
            <w:noWrap/>
          </w:tcPr>
          <w:p w14:paraId="3D91747A" w14:textId="77777777" w:rsidR="0057478E" w:rsidRPr="00EF5447" w:rsidRDefault="0057478E" w:rsidP="004A6F70">
            <w:pPr>
              <w:pStyle w:val="TAC"/>
            </w:pPr>
            <w:r w:rsidRPr="00EF5447">
              <w:t>3421</w:t>
            </w:r>
          </w:p>
        </w:tc>
        <w:tc>
          <w:tcPr>
            <w:tcW w:w="478" w:type="pct"/>
            <w:shd w:val="clear" w:color="auto" w:fill="auto"/>
            <w:noWrap/>
          </w:tcPr>
          <w:p w14:paraId="102E323B" w14:textId="77777777" w:rsidR="0057478E" w:rsidRPr="00EF5447" w:rsidRDefault="0057478E" w:rsidP="004A6F70">
            <w:pPr>
              <w:pStyle w:val="TAC"/>
            </w:pPr>
            <w:r w:rsidRPr="00EF5447">
              <w:t>N/A</w:t>
            </w:r>
          </w:p>
        </w:tc>
        <w:tc>
          <w:tcPr>
            <w:tcW w:w="491" w:type="pct"/>
          </w:tcPr>
          <w:p w14:paraId="5749C6F7" w14:textId="77777777" w:rsidR="0057478E" w:rsidRPr="00EF5447" w:rsidRDefault="0057478E" w:rsidP="004A6F70">
            <w:pPr>
              <w:pStyle w:val="TAC"/>
            </w:pPr>
            <w:r w:rsidRPr="00EF5447">
              <w:t>N/A</w:t>
            </w:r>
          </w:p>
        </w:tc>
      </w:tr>
      <w:tr w:rsidR="0057478E" w:rsidRPr="00EF5447" w14:paraId="014673E3" w14:textId="77777777" w:rsidTr="004A6F70">
        <w:trPr>
          <w:trHeight w:val="187"/>
          <w:jc w:val="center"/>
        </w:trPr>
        <w:tc>
          <w:tcPr>
            <w:tcW w:w="1366" w:type="pct"/>
            <w:tcBorders>
              <w:bottom w:val="nil"/>
            </w:tcBorders>
            <w:shd w:val="clear" w:color="auto" w:fill="auto"/>
          </w:tcPr>
          <w:p w14:paraId="20644C78" w14:textId="77777777" w:rsidR="0057478E" w:rsidRPr="00EF5447" w:rsidRDefault="0057478E" w:rsidP="004A6F70">
            <w:pPr>
              <w:pStyle w:val="TAC"/>
            </w:pPr>
            <w:r w:rsidRPr="00EF5447">
              <w:rPr>
                <w:rFonts w:eastAsia="MS Mincho"/>
              </w:rPr>
              <w:t>DC_7_n3</w:t>
            </w:r>
          </w:p>
        </w:tc>
        <w:tc>
          <w:tcPr>
            <w:tcW w:w="563" w:type="pct"/>
            <w:shd w:val="clear" w:color="auto" w:fill="auto"/>
          </w:tcPr>
          <w:p w14:paraId="42D64D05" w14:textId="77777777" w:rsidR="0057478E" w:rsidRPr="00EF5447" w:rsidRDefault="0057478E" w:rsidP="004A6F70">
            <w:pPr>
              <w:pStyle w:val="TAC"/>
              <w:rPr>
                <w:rFonts w:eastAsia="MS Mincho"/>
              </w:rPr>
            </w:pPr>
            <w:r w:rsidRPr="00EF5447">
              <w:t>7</w:t>
            </w:r>
          </w:p>
        </w:tc>
        <w:tc>
          <w:tcPr>
            <w:tcW w:w="588" w:type="pct"/>
            <w:shd w:val="clear" w:color="auto" w:fill="auto"/>
            <w:noWrap/>
          </w:tcPr>
          <w:p w14:paraId="32557FD9" w14:textId="77777777" w:rsidR="0057478E" w:rsidRPr="00EF5447" w:rsidRDefault="0057478E" w:rsidP="004A6F70">
            <w:pPr>
              <w:pStyle w:val="TAC"/>
            </w:pPr>
            <w:r w:rsidRPr="00EF5447">
              <w:t>2535</w:t>
            </w:r>
          </w:p>
        </w:tc>
        <w:tc>
          <w:tcPr>
            <w:tcW w:w="503" w:type="pct"/>
            <w:shd w:val="clear" w:color="auto" w:fill="auto"/>
            <w:noWrap/>
          </w:tcPr>
          <w:p w14:paraId="1516892B" w14:textId="77777777" w:rsidR="0057478E" w:rsidRPr="00EF5447" w:rsidRDefault="0057478E" w:rsidP="004A6F70">
            <w:pPr>
              <w:pStyle w:val="TAC"/>
              <w:rPr>
                <w:rFonts w:eastAsia="MS Mincho"/>
              </w:rPr>
            </w:pPr>
            <w:r w:rsidRPr="00EF5447">
              <w:t>10</w:t>
            </w:r>
          </w:p>
        </w:tc>
        <w:tc>
          <w:tcPr>
            <w:tcW w:w="395" w:type="pct"/>
            <w:shd w:val="clear" w:color="auto" w:fill="auto"/>
            <w:noWrap/>
          </w:tcPr>
          <w:p w14:paraId="1C98E83A" w14:textId="77777777" w:rsidR="0057478E" w:rsidRPr="00EF5447" w:rsidRDefault="0057478E" w:rsidP="004A6F70">
            <w:pPr>
              <w:pStyle w:val="TAC"/>
            </w:pPr>
            <w:r w:rsidRPr="00EF5447">
              <w:t>50</w:t>
            </w:r>
          </w:p>
        </w:tc>
        <w:tc>
          <w:tcPr>
            <w:tcW w:w="616" w:type="pct"/>
            <w:shd w:val="clear" w:color="auto" w:fill="auto"/>
            <w:noWrap/>
          </w:tcPr>
          <w:p w14:paraId="3111B5FD" w14:textId="77777777" w:rsidR="0057478E" w:rsidRPr="00EF5447" w:rsidRDefault="0057478E" w:rsidP="004A6F70">
            <w:pPr>
              <w:pStyle w:val="TAC"/>
            </w:pPr>
            <w:r w:rsidRPr="00EF5447">
              <w:t>2655</w:t>
            </w:r>
          </w:p>
        </w:tc>
        <w:tc>
          <w:tcPr>
            <w:tcW w:w="478" w:type="pct"/>
            <w:shd w:val="clear" w:color="auto" w:fill="auto"/>
            <w:noWrap/>
          </w:tcPr>
          <w:p w14:paraId="0F7F783D" w14:textId="77777777" w:rsidR="0057478E" w:rsidRPr="00EF5447" w:rsidRDefault="0057478E" w:rsidP="004A6F70">
            <w:pPr>
              <w:pStyle w:val="TAC"/>
            </w:pPr>
            <w:r w:rsidRPr="00EF5447">
              <w:t>13</w:t>
            </w:r>
          </w:p>
        </w:tc>
        <w:tc>
          <w:tcPr>
            <w:tcW w:w="491" w:type="pct"/>
          </w:tcPr>
          <w:p w14:paraId="28348105" w14:textId="77777777" w:rsidR="0057478E" w:rsidRPr="00EF5447" w:rsidRDefault="0057478E" w:rsidP="004A6F70">
            <w:pPr>
              <w:pStyle w:val="TAC"/>
            </w:pPr>
            <w:r w:rsidRPr="00EF5447">
              <w:t>IMD4</w:t>
            </w:r>
          </w:p>
        </w:tc>
      </w:tr>
      <w:tr w:rsidR="0057478E" w:rsidRPr="00EF5447" w14:paraId="68DE207B" w14:textId="77777777" w:rsidTr="004A6F70">
        <w:trPr>
          <w:trHeight w:val="187"/>
          <w:jc w:val="center"/>
        </w:trPr>
        <w:tc>
          <w:tcPr>
            <w:tcW w:w="1366" w:type="pct"/>
            <w:tcBorders>
              <w:top w:val="nil"/>
              <w:bottom w:val="single" w:sz="4" w:space="0" w:color="auto"/>
            </w:tcBorders>
            <w:shd w:val="clear" w:color="auto" w:fill="auto"/>
          </w:tcPr>
          <w:p w14:paraId="06D8817E" w14:textId="77777777" w:rsidR="0057478E" w:rsidRPr="00EF5447" w:rsidRDefault="0057478E" w:rsidP="004A6F70">
            <w:pPr>
              <w:pStyle w:val="TAC"/>
            </w:pPr>
          </w:p>
        </w:tc>
        <w:tc>
          <w:tcPr>
            <w:tcW w:w="563" w:type="pct"/>
            <w:shd w:val="clear" w:color="auto" w:fill="auto"/>
          </w:tcPr>
          <w:p w14:paraId="3AEC70D4"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1BB140E2" w14:textId="77777777" w:rsidR="0057478E" w:rsidRPr="00EF5447" w:rsidRDefault="0057478E" w:rsidP="004A6F70">
            <w:pPr>
              <w:pStyle w:val="TAC"/>
            </w:pPr>
            <w:r w:rsidRPr="00EF5447">
              <w:t>1730</w:t>
            </w:r>
          </w:p>
        </w:tc>
        <w:tc>
          <w:tcPr>
            <w:tcW w:w="503" w:type="pct"/>
            <w:shd w:val="clear" w:color="auto" w:fill="auto"/>
            <w:noWrap/>
          </w:tcPr>
          <w:p w14:paraId="7A12E162" w14:textId="77777777" w:rsidR="0057478E" w:rsidRPr="00EF5447" w:rsidRDefault="0057478E" w:rsidP="004A6F70">
            <w:pPr>
              <w:pStyle w:val="TAC"/>
              <w:rPr>
                <w:rFonts w:eastAsia="MS Mincho"/>
              </w:rPr>
            </w:pPr>
            <w:r w:rsidRPr="00EF5447">
              <w:t>5</w:t>
            </w:r>
          </w:p>
        </w:tc>
        <w:tc>
          <w:tcPr>
            <w:tcW w:w="395" w:type="pct"/>
            <w:shd w:val="clear" w:color="auto" w:fill="auto"/>
            <w:noWrap/>
          </w:tcPr>
          <w:p w14:paraId="415D7126" w14:textId="77777777" w:rsidR="0057478E" w:rsidRPr="00EF5447" w:rsidRDefault="0057478E" w:rsidP="004A6F70">
            <w:pPr>
              <w:pStyle w:val="TAC"/>
            </w:pPr>
            <w:r w:rsidRPr="00EF5447">
              <w:t>25</w:t>
            </w:r>
          </w:p>
        </w:tc>
        <w:tc>
          <w:tcPr>
            <w:tcW w:w="616" w:type="pct"/>
            <w:shd w:val="clear" w:color="auto" w:fill="auto"/>
            <w:noWrap/>
          </w:tcPr>
          <w:p w14:paraId="38CAA515" w14:textId="77777777" w:rsidR="0057478E" w:rsidRPr="00EF5447" w:rsidRDefault="0057478E" w:rsidP="004A6F70">
            <w:pPr>
              <w:pStyle w:val="TAC"/>
            </w:pPr>
            <w:r w:rsidRPr="00EF5447">
              <w:t>1825</w:t>
            </w:r>
          </w:p>
        </w:tc>
        <w:tc>
          <w:tcPr>
            <w:tcW w:w="478" w:type="pct"/>
            <w:shd w:val="clear" w:color="auto" w:fill="auto"/>
            <w:noWrap/>
          </w:tcPr>
          <w:p w14:paraId="512BEE25" w14:textId="77777777" w:rsidR="0057478E" w:rsidRPr="00EF5447" w:rsidRDefault="0057478E" w:rsidP="004A6F70">
            <w:pPr>
              <w:pStyle w:val="TAC"/>
            </w:pPr>
            <w:r w:rsidRPr="00EF5447">
              <w:t>N/A</w:t>
            </w:r>
          </w:p>
        </w:tc>
        <w:tc>
          <w:tcPr>
            <w:tcW w:w="491" w:type="pct"/>
          </w:tcPr>
          <w:p w14:paraId="1D5BE147" w14:textId="77777777" w:rsidR="0057478E" w:rsidRPr="00EF5447" w:rsidRDefault="0057478E" w:rsidP="004A6F70">
            <w:pPr>
              <w:pStyle w:val="TAC"/>
            </w:pPr>
            <w:r w:rsidRPr="00EF5447">
              <w:t>N/A</w:t>
            </w:r>
          </w:p>
        </w:tc>
      </w:tr>
      <w:tr w:rsidR="0057478E" w:rsidRPr="00EF5447" w14:paraId="0215CCB2" w14:textId="77777777" w:rsidTr="004A6F70">
        <w:trPr>
          <w:trHeight w:val="187"/>
          <w:jc w:val="center"/>
        </w:trPr>
        <w:tc>
          <w:tcPr>
            <w:tcW w:w="1366" w:type="pct"/>
            <w:tcBorders>
              <w:bottom w:val="nil"/>
            </w:tcBorders>
            <w:shd w:val="clear" w:color="auto" w:fill="auto"/>
          </w:tcPr>
          <w:p w14:paraId="2C90F7A9" w14:textId="77777777" w:rsidR="0057478E" w:rsidRPr="00EF5447" w:rsidRDefault="0057478E" w:rsidP="004A6F70">
            <w:pPr>
              <w:pStyle w:val="TAC"/>
            </w:pPr>
            <w:r w:rsidRPr="00EF5447">
              <w:rPr>
                <w:rFonts w:eastAsia="MS Mincho"/>
              </w:rPr>
              <w:t>DC_7_n5</w:t>
            </w:r>
          </w:p>
        </w:tc>
        <w:tc>
          <w:tcPr>
            <w:tcW w:w="563" w:type="pct"/>
            <w:shd w:val="clear" w:color="auto" w:fill="auto"/>
          </w:tcPr>
          <w:p w14:paraId="5079D43A" w14:textId="77777777" w:rsidR="0057478E" w:rsidRPr="00EF5447" w:rsidRDefault="0057478E" w:rsidP="004A6F70">
            <w:pPr>
              <w:pStyle w:val="TAC"/>
              <w:rPr>
                <w:rFonts w:eastAsia="MS Mincho"/>
              </w:rPr>
            </w:pPr>
            <w:r w:rsidRPr="00EF5447">
              <w:rPr>
                <w:rFonts w:cs="Arial"/>
              </w:rPr>
              <w:t>7</w:t>
            </w:r>
          </w:p>
        </w:tc>
        <w:tc>
          <w:tcPr>
            <w:tcW w:w="588" w:type="pct"/>
            <w:shd w:val="clear" w:color="auto" w:fill="auto"/>
            <w:noWrap/>
          </w:tcPr>
          <w:p w14:paraId="6CCF99FF" w14:textId="77777777" w:rsidR="0057478E" w:rsidRPr="00EF5447" w:rsidRDefault="0057478E" w:rsidP="004A6F70">
            <w:pPr>
              <w:pStyle w:val="TAC"/>
            </w:pPr>
            <w:r w:rsidRPr="00EF5447">
              <w:rPr>
                <w:rFonts w:cs="Arial"/>
              </w:rPr>
              <w:t>2547</w:t>
            </w:r>
          </w:p>
        </w:tc>
        <w:tc>
          <w:tcPr>
            <w:tcW w:w="503" w:type="pct"/>
            <w:shd w:val="clear" w:color="auto" w:fill="auto"/>
            <w:noWrap/>
          </w:tcPr>
          <w:p w14:paraId="7353BF2C" w14:textId="77777777" w:rsidR="0057478E" w:rsidRPr="00EF5447" w:rsidRDefault="0057478E" w:rsidP="004A6F70">
            <w:pPr>
              <w:pStyle w:val="TAC"/>
              <w:rPr>
                <w:rFonts w:eastAsia="MS Mincho"/>
              </w:rPr>
            </w:pPr>
            <w:r w:rsidRPr="00EF5447">
              <w:rPr>
                <w:rFonts w:cs="Arial"/>
              </w:rPr>
              <w:t>10</w:t>
            </w:r>
          </w:p>
        </w:tc>
        <w:tc>
          <w:tcPr>
            <w:tcW w:w="395" w:type="pct"/>
            <w:shd w:val="clear" w:color="auto" w:fill="auto"/>
            <w:noWrap/>
          </w:tcPr>
          <w:p w14:paraId="6ED9FEC8" w14:textId="77777777" w:rsidR="0057478E" w:rsidRPr="00EF5447" w:rsidRDefault="0057478E" w:rsidP="004A6F70">
            <w:pPr>
              <w:pStyle w:val="TAC"/>
            </w:pPr>
            <w:r w:rsidRPr="00EF5447">
              <w:rPr>
                <w:rFonts w:cs="Arial"/>
              </w:rPr>
              <w:t>50</w:t>
            </w:r>
          </w:p>
        </w:tc>
        <w:tc>
          <w:tcPr>
            <w:tcW w:w="616" w:type="pct"/>
            <w:shd w:val="clear" w:color="auto" w:fill="auto"/>
            <w:noWrap/>
          </w:tcPr>
          <w:p w14:paraId="3C102BFA" w14:textId="77777777" w:rsidR="0057478E" w:rsidRPr="00EF5447" w:rsidRDefault="0057478E" w:rsidP="004A6F70">
            <w:pPr>
              <w:pStyle w:val="TAC"/>
            </w:pPr>
            <w:r w:rsidRPr="00EF5447">
              <w:rPr>
                <w:rFonts w:cs="Arial"/>
              </w:rPr>
              <w:t>2667</w:t>
            </w:r>
          </w:p>
        </w:tc>
        <w:tc>
          <w:tcPr>
            <w:tcW w:w="478" w:type="pct"/>
            <w:shd w:val="clear" w:color="auto" w:fill="auto"/>
            <w:noWrap/>
          </w:tcPr>
          <w:p w14:paraId="5373F042" w14:textId="77777777" w:rsidR="0057478E" w:rsidRPr="00EF5447" w:rsidRDefault="0057478E" w:rsidP="004A6F70">
            <w:pPr>
              <w:pStyle w:val="TAC"/>
            </w:pPr>
            <w:r w:rsidRPr="00EF5447">
              <w:rPr>
                <w:rFonts w:cs="Arial"/>
              </w:rPr>
              <w:t>N/A</w:t>
            </w:r>
          </w:p>
        </w:tc>
        <w:tc>
          <w:tcPr>
            <w:tcW w:w="491" w:type="pct"/>
          </w:tcPr>
          <w:p w14:paraId="21D4F709" w14:textId="77777777" w:rsidR="0057478E" w:rsidRPr="00EF5447" w:rsidRDefault="0057478E" w:rsidP="004A6F70">
            <w:pPr>
              <w:pStyle w:val="TAC"/>
            </w:pPr>
            <w:r w:rsidRPr="00EF5447">
              <w:rPr>
                <w:rFonts w:cs="Arial"/>
              </w:rPr>
              <w:t>N/A</w:t>
            </w:r>
          </w:p>
        </w:tc>
      </w:tr>
      <w:tr w:rsidR="0057478E" w:rsidRPr="00EF5447" w14:paraId="41E93F84" w14:textId="77777777" w:rsidTr="004A6F70">
        <w:trPr>
          <w:trHeight w:val="187"/>
          <w:jc w:val="center"/>
        </w:trPr>
        <w:tc>
          <w:tcPr>
            <w:tcW w:w="1366" w:type="pct"/>
            <w:tcBorders>
              <w:top w:val="nil"/>
              <w:bottom w:val="single" w:sz="4" w:space="0" w:color="auto"/>
            </w:tcBorders>
            <w:shd w:val="clear" w:color="auto" w:fill="auto"/>
          </w:tcPr>
          <w:p w14:paraId="195A7387" w14:textId="77777777" w:rsidR="0057478E" w:rsidRPr="00EF5447" w:rsidRDefault="0057478E" w:rsidP="004A6F70">
            <w:pPr>
              <w:pStyle w:val="TAC"/>
            </w:pPr>
          </w:p>
        </w:tc>
        <w:tc>
          <w:tcPr>
            <w:tcW w:w="563" w:type="pct"/>
            <w:shd w:val="clear" w:color="auto" w:fill="auto"/>
          </w:tcPr>
          <w:p w14:paraId="3E0EB1A0" w14:textId="77777777" w:rsidR="0057478E" w:rsidRPr="00EF5447" w:rsidRDefault="0057478E" w:rsidP="004A6F70">
            <w:pPr>
              <w:pStyle w:val="TAC"/>
              <w:rPr>
                <w:rFonts w:eastAsia="MS Mincho"/>
              </w:rPr>
            </w:pPr>
            <w:r w:rsidRPr="00EF5447">
              <w:rPr>
                <w:rFonts w:cs="Arial"/>
              </w:rPr>
              <w:t>n5</w:t>
            </w:r>
          </w:p>
        </w:tc>
        <w:tc>
          <w:tcPr>
            <w:tcW w:w="588" w:type="pct"/>
            <w:shd w:val="clear" w:color="auto" w:fill="auto"/>
            <w:noWrap/>
          </w:tcPr>
          <w:p w14:paraId="54C11EB7" w14:textId="77777777" w:rsidR="0057478E" w:rsidRPr="00EF5447" w:rsidRDefault="0057478E" w:rsidP="004A6F70">
            <w:pPr>
              <w:pStyle w:val="TAC"/>
            </w:pPr>
            <w:r w:rsidRPr="00EF5447">
              <w:rPr>
                <w:rFonts w:cs="Arial"/>
              </w:rPr>
              <w:t>834</w:t>
            </w:r>
          </w:p>
        </w:tc>
        <w:tc>
          <w:tcPr>
            <w:tcW w:w="503" w:type="pct"/>
            <w:shd w:val="clear" w:color="auto" w:fill="auto"/>
            <w:noWrap/>
          </w:tcPr>
          <w:p w14:paraId="0FC43949"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75D66116" w14:textId="77777777" w:rsidR="0057478E" w:rsidRPr="00EF5447" w:rsidRDefault="0057478E" w:rsidP="004A6F70">
            <w:pPr>
              <w:pStyle w:val="TAC"/>
            </w:pPr>
            <w:r w:rsidRPr="00EF5447">
              <w:rPr>
                <w:rFonts w:cs="Arial"/>
              </w:rPr>
              <w:t>25</w:t>
            </w:r>
          </w:p>
        </w:tc>
        <w:tc>
          <w:tcPr>
            <w:tcW w:w="616" w:type="pct"/>
            <w:shd w:val="clear" w:color="auto" w:fill="auto"/>
            <w:noWrap/>
          </w:tcPr>
          <w:p w14:paraId="3C577258" w14:textId="77777777" w:rsidR="0057478E" w:rsidRPr="00EF5447" w:rsidRDefault="0057478E" w:rsidP="004A6F70">
            <w:pPr>
              <w:pStyle w:val="TAC"/>
            </w:pPr>
            <w:r w:rsidRPr="00EF5447">
              <w:rPr>
                <w:rFonts w:cs="Arial"/>
              </w:rPr>
              <w:t>879</w:t>
            </w:r>
          </w:p>
        </w:tc>
        <w:tc>
          <w:tcPr>
            <w:tcW w:w="478" w:type="pct"/>
            <w:shd w:val="clear" w:color="auto" w:fill="auto"/>
            <w:noWrap/>
          </w:tcPr>
          <w:p w14:paraId="01CA5C6F" w14:textId="77777777" w:rsidR="0057478E" w:rsidRPr="00EF5447" w:rsidRDefault="0057478E" w:rsidP="004A6F70">
            <w:pPr>
              <w:pStyle w:val="TAC"/>
            </w:pPr>
            <w:r w:rsidRPr="00EF5447">
              <w:rPr>
                <w:rFonts w:cs="Arial"/>
              </w:rPr>
              <w:t>12</w:t>
            </w:r>
          </w:p>
        </w:tc>
        <w:tc>
          <w:tcPr>
            <w:tcW w:w="491" w:type="pct"/>
          </w:tcPr>
          <w:p w14:paraId="4B48C638" w14:textId="77777777" w:rsidR="0057478E" w:rsidRPr="00EF5447" w:rsidRDefault="0057478E" w:rsidP="004A6F70">
            <w:pPr>
              <w:pStyle w:val="TAC"/>
            </w:pPr>
            <w:r w:rsidRPr="00EF5447">
              <w:rPr>
                <w:rFonts w:cs="Arial"/>
              </w:rPr>
              <w:t>IMD3</w:t>
            </w:r>
            <w:r w:rsidRPr="00EF5447">
              <w:rPr>
                <w:rFonts w:cs="Arial"/>
                <w:vertAlign w:val="superscript"/>
              </w:rPr>
              <w:t>3</w:t>
            </w:r>
          </w:p>
        </w:tc>
      </w:tr>
      <w:tr w:rsidR="0057478E" w:rsidRPr="00EF5447" w14:paraId="06F24A00" w14:textId="77777777" w:rsidTr="004A6F70">
        <w:trPr>
          <w:trHeight w:val="187"/>
          <w:jc w:val="center"/>
        </w:trPr>
        <w:tc>
          <w:tcPr>
            <w:tcW w:w="1366" w:type="pct"/>
            <w:tcBorders>
              <w:bottom w:val="nil"/>
            </w:tcBorders>
            <w:shd w:val="clear" w:color="auto" w:fill="auto"/>
          </w:tcPr>
          <w:p w14:paraId="2C368E62" w14:textId="77777777" w:rsidR="0057478E" w:rsidRPr="00EF5447" w:rsidRDefault="0057478E" w:rsidP="004A6F70">
            <w:pPr>
              <w:pStyle w:val="TAC"/>
              <w:rPr>
                <w:rFonts w:cs="Arial"/>
                <w:lang w:eastAsia="zh-CN"/>
              </w:rPr>
            </w:pPr>
            <w:r w:rsidRPr="00EF5447">
              <w:rPr>
                <w:rFonts w:cs="Arial"/>
                <w:lang w:eastAsia="zh-CN"/>
              </w:rPr>
              <w:t>DC_7A_n20A</w:t>
            </w:r>
          </w:p>
        </w:tc>
        <w:tc>
          <w:tcPr>
            <w:tcW w:w="563" w:type="pct"/>
            <w:shd w:val="clear" w:color="auto" w:fill="auto"/>
          </w:tcPr>
          <w:p w14:paraId="440120DD" w14:textId="77777777" w:rsidR="0057478E" w:rsidRPr="00EF5447" w:rsidRDefault="0057478E" w:rsidP="004A6F70">
            <w:pPr>
              <w:pStyle w:val="TAC"/>
              <w:rPr>
                <w:rFonts w:cs="Arial"/>
                <w:lang w:eastAsia="ko-KR"/>
              </w:rPr>
            </w:pPr>
            <w:r w:rsidRPr="00EF5447">
              <w:rPr>
                <w:lang w:eastAsia="zh-TW"/>
              </w:rPr>
              <w:t>7</w:t>
            </w:r>
          </w:p>
        </w:tc>
        <w:tc>
          <w:tcPr>
            <w:tcW w:w="588" w:type="pct"/>
            <w:shd w:val="clear" w:color="auto" w:fill="auto"/>
            <w:noWrap/>
          </w:tcPr>
          <w:p w14:paraId="7A56A143" w14:textId="77777777" w:rsidR="0057478E" w:rsidRPr="00EF5447" w:rsidRDefault="0057478E" w:rsidP="004A6F70">
            <w:pPr>
              <w:pStyle w:val="TAC"/>
              <w:rPr>
                <w:rFonts w:cs="Arial"/>
                <w:lang w:eastAsia="ko-KR"/>
              </w:rPr>
            </w:pPr>
            <w:r w:rsidRPr="00EF5447">
              <w:rPr>
                <w:lang w:eastAsia="zh-TW"/>
              </w:rPr>
              <w:t>2512</w:t>
            </w:r>
          </w:p>
        </w:tc>
        <w:tc>
          <w:tcPr>
            <w:tcW w:w="503" w:type="pct"/>
            <w:shd w:val="clear" w:color="auto" w:fill="auto"/>
            <w:noWrap/>
          </w:tcPr>
          <w:p w14:paraId="68758584" w14:textId="77777777" w:rsidR="0057478E" w:rsidRPr="00EF5447" w:rsidRDefault="0057478E" w:rsidP="004A6F70">
            <w:pPr>
              <w:pStyle w:val="TAC"/>
              <w:rPr>
                <w:rFonts w:cs="Arial"/>
                <w:lang w:eastAsia="ko-KR"/>
              </w:rPr>
            </w:pPr>
            <w:r w:rsidRPr="00EF5447">
              <w:rPr>
                <w:lang w:eastAsia="zh-TW"/>
              </w:rPr>
              <w:t>10</w:t>
            </w:r>
          </w:p>
        </w:tc>
        <w:tc>
          <w:tcPr>
            <w:tcW w:w="395" w:type="pct"/>
            <w:shd w:val="clear" w:color="auto" w:fill="auto"/>
            <w:noWrap/>
          </w:tcPr>
          <w:p w14:paraId="7F9014A8" w14:textId="77777777" w:rsidR="0057478E" w:rsidRPr="00EF5447" w:rsidRDefault="0057478E" w:rsidP="004A6F70">
            <w:pPr>
              <w:pStyle w:val="TAC"/>
              <w:rPr>
                <w:rFonts w:cs="Arial"/>
                <w:lang w:eastAsia="ko-KR"/>
              </w:rPr>
            </w:pPr>
            <w:r w:rsidRPr="00EF5447">
              <w:rPr>
                <w:lang w:eastAsia="zh-TW"/>
              </w:rPr>
              <w:t>50</w:t>
            </w:r>
          </w:p>
        </w:tc>
        <w:tc>
          <w:tcPr>
            <w:tcW w:w="616" w:type="pct"/>
            <w:shd w:val="clear" w:color="auto" w:fill="auto"/>
            <w:noWrap/>
          </w:tcPr>
          <w:p w14:paraId="55756CF6" w14:textId="77777777" w:rsidR="0057478E" w:rsidRPr="00EF5447" w:rsidRDefault="0057478E" w:rsidP="004A6F70">
            <w:pPr>
              <w:pStyle w:val="TAC"/>
              <w:rPr>
                <w:rFonts w:cs="Arial"/>
                <w:lang w:eastAsia="ko-KR"/>
              </w:rPr>
            </w:pPr>
            <w:r w:rsidRPr="00EF5447">
              <w:rPr>
                <w:lang w:eastAsia="zh-TW"/>
              </w:rPr>
              <w:t>2632</w:t>
            </w:r>
          </w:p>
        </w:tc>
        <w:tc>
          <w:tcPr>
            <w:tcW w:w="478" w:type="pct"/>
            <w:shd w:val="clear" w:color="auto" w:fill="auto"/>
            <w:noWrap/>
          </w:tcPr>
          <w:p w14:paraId="14E203FE" w14:textId="77777777" w:rsidR="0057478E" w:rsidRPr="00EF5447" w:rsidRDefault="0057478E" w:rsidP="004A6F70">
            <w:pPr>
              <w:pStyle w:val="TAC"/>
              <w:rPr>
                <w:rFonts w:cs="Arial"/>
                <w:lang w:eastAsia="ko-KR"/>
              </w:rPr>
            </w:pPr>
            <w:r w:rsidRPr="00EF5447">
              <w:rPr>
                <w:lang w:eastAsia="zh-TW"/>
              </w:rPr>
              <w:t>N/A</w:t>
            </w:r>
          </w:p>
        </w:tc>
        <w:tc>
          <w:tcPr>
            <w:tcW w:w="491" w:type="pct"/>
          </w:tcPr>
          <w:p w14:paraId="3DBFECF5" w14:textId="77777777" w:rsidR="0057478E" w:rsidRPr="00EF5447" w:rsidRDefault="0057478E" w:rsidP="004A6F70">
            <w:pPr>
              <w:pStyle w:val="TAC"/>
              <w:rPr>
                <w:rFonts w:cs="Arial"/>
                <w:lang w:eastAsia="ko-KR"/>
              </w:rPr>
            </w:pPr>
            <w:r w:rsidRPr="00EF5447">
              <w:rPr>
                <w:lang w:eastAsia="zh-TW"/>
              </w:rPr>
              <w:t>N/A</w:t>
            </w:r>
          </w:p>
        </w:tc>
      </w:tr>
      <w:tr w:rsidR="0057478E" w:rsidRPr="00EF5447" w14:paraId="24BB7FD3" w14:textId="77777777" w:rsidTr="004A6F70">
        <w:trPr>
          <w:trHeight w:val="187"/>
          <w:jc w:val="center"/>
        </w:trPr>
        <w:tc>
          <w:tcPr>
            <w:tcW w:w="1366" w:type="pct"/>
            <w:tcBorders>
              <w:top w:val="nil"/>
              <w:bottom w:val="single" w:sz="4" w:space="0" w:color="auto"/>
            </w:tcBorders>
            <w:shd w:val="clear" w:color="auto" w:fill="auto"/>
          </w:tcPr>
          <w:p w14:paraId="180D910F" w14:textId="77777777" w:rsidR="0057478E" w:rsidRPr="00EF5447" w:rsidRDefault="0057478E" w:rsidP="004A6F70">
            <w:pPr>
              <w:pStyle w:val="TAC"/>
              <w:rPr>
                <w:rFonts w:cs="Arial"/>
                <w:lang w:eastAsia="zh-CN"/>
              </w:rPr>
            </w:pPr>
          </w:p>
        </w:tc>
        <w:tc>
          <w:tcPr>
            <w:tcW w:w="563" w:type="pct"/>
            <w:shd w:val="clear" w:color="auto" w:fill="auto"/>
          </w:tcPr>
          <w:p w14:paraId="5B82A29F" w14:textId="77777777" w:rsidR="0057478E" w:rsidRPr="00EF5447" w:rsidRDefault="0057478E" w:rsidP="004A6F70">
            <w:pPr>
              <w:pStyle w:val="TAC"/>
              <w:rPr>
                <w:rFonts w:cs="Arial"/>
                <w:lang w:eastAsia="ko-KR"/>
              </w:rPr>
            </w:pPr>
            <w:r w:rsidRPr="00EF5447">
              <w:rPr>
                <w:lang w:eastAsia="zh-TW"/>
              </w:rPr>
              <w:t>n20</w:t>
            </w:r>
          </w:p>
        </w:tc>
        <w:tc>
          <w:tcPr>
            <w:tcW w:w="588" w:type="pct"/>
            <w:shd w:val="clear" w:color="auto" w:fill="auto"/>
            <w:noWrap/>
          </w:tcPr>
          <w:p w14:paraId="3DA5941D" w14:textId="77777777" w:rsidR="0057478E" w:rsidRPr="00EF5447" w:rsidRDefault="0057478E" w:rsidP="004A6F70">
            <w:pPr>
              <w:pStyle w:val="TAC"/>
              <w:rPr>
                <w:rFonts w:cs="Arial"/>
                <w:lang w:eastAsia="ko-KR"/>
              </w:rPr>
            </w:pPr>
            <w:r w:rsidRPr="00EF5447">
              <w:rPr>
                <w:lang w:eastAsia="zh-TW"/>
              </w:rPr>
              <w:t>851</w:t>
            </w:r>
          </w:p>
        </w:tc>
        <w:tc>
          <w:tcPr>
            <w:tcW w:w="503" w:type="pct"/>
            <w:shd w:val="clear" w:color="auto" w:fill="auto"/>
            <w:noWrap/>
          </w:tcPr>
          <w:p w14:paraId="142FFB06" w14:textId="77777777" w:rsidR="0057478E" w:rsidRPr="00EF5447" w:rsidRDefault="0057478E" w:rsidP="004A6F70">
            <w:pPr>
              <w:pStyle w:val="TAC"/>
              <w:rPr>
                <w:rFonts w:cs="Arial"/>
                <w:lang w:eastAsia="ko-KR"/>
              </w:rPr>
            </w:pPr>
            <w:r w:rsidRPr="00EF5447">
              <w:rPr>
                <w:lang w:eastAsia="zh-TW"/>
              </w:rPr>
              <w:t>5</w:t>
            </w:r>
          </w:p>
        </w:tc>
        <w:tc>
          <w:tcPr>
            <w:tcW w:w="395" w:type="pct"/>
            <w:shd w:val="clear" w:color="auto" w:fill="auto"/>
            <w:noWrap/>
          </w:tcPr>
          <w:p w14:paraId="0FBDCA88" w14:textId="77777777" w:rsidR="0057478E" w:rsidRPr="00EF5447" w:rsidRDefault="0057478E" w:rsidP="004A6F70">
            <w:pPr>
              <w:pStyle w:val="TAC"/>
              <w:rPr>
                <w:rFonts w:cs="Arial"/>
                <w:lang w:eastAsia="ko-KR"/>
              </w:rPr>
            </w:pPr>
            <w:r w:rsidRPr="00EF5447">
              <w:rPr>
                <w:lang w:eastAsia="zh-TW"/>
              </w:rPr>
              <w:t>25</w:t>
            </w:r>
          </w:p>
        </w:tc>
        <w:tc>
          <w:tcPr>
            <w:tcW w:w="616" w:type="pct"/>
            <w:shd w:val="clear" w:color="auto" w:fill="auto"/>
            <w:noWrap/>
          </w:tcPr>
          <w:p w14:paraId="7F0F8377" w14:textId="77777777" w:rsidR="0057478E" w:rsidRPr="00EF5447" w:rsidRDefault="0057478E" w:rsidP="004A6F70">
            <w:pPr>
              <w:pStyle w:val="TAC"/>
              <w:rPr>
                <w:rFonts w:cs="Arial"/>
                <w:lang w:eastAsia="ko-KR"/>
              </w:rPr>
            </w:pPr>
            <w:r w:rsidRPr="00EF5447">
              <w:rPr>
                <w:lang w:eastAsia="zh-TW"/>
              </w:rPr>
              <w:t>810</w:t>
            </w:r>
          </w:p>
        </w:tc>
        <w:tc>
          <w:tcPr>
            <w:tcW w:w="478" w:type="pct"/>
            <w:shd w:val="clear" w:color="auto" w:fill="auto"/>
            <w:noWrap/>
          </w:tcPr>
          <w:p w14:paraId="1133780D" w14:textId="77777777" w:rsidR="0057478E" w:rsidRPr="00EF5447" w:rsidRDefault="0057478E" w:rsidP="004A6F70">
            <w:pPr>
              <w:pStyle w:val="TAC"/>
              <w:rPr>
                <w:rFonts w:cs="Arial"/>
                <w:lang w:eastAsia="ko-KR"/>
              </w:rPr>
            </w:pPr>
            <w:r w:rsidRPr="00EF5447">
              <w:rPr>
                <w:lang w:eastAsia="zh-TW"/>
              </w:rPr>
              <w:t>12</w:t>
            </w:r>
          </w:p>
        </w:tc>
        <w:tc>
          <w:tcPr>
            <w:tcW w:w="491" w:type="pct"/>
          </w:tcPr>
          <w:p w14:paraId="7E913C19" w14:textId="77777777" w:rsidR="0057478E" w:rsidRPr="00EF5447" w:rsidRDefault="0057478E" w:rsidP="004A6F70">
            <w:pPr>
              <w:pStyle w:val="TAC"/>
              <w:rPr>
                <w:rFonts w:cs="Arial"/>
                <w:lang w:eastAsia="ko-KR"/>
              </w:rPr>
            </w:pPr>
            <w:r w:rsidRPr="00EF5447">
              <w:rPr>
                <w:lang w:eastAsia="zh-TW"/>
              </w:rPr>
              <w:t>IMD3</w:t>
            </w:r>
            <w:r w:rsidRPr="00EF5447">
              <w:rPr>
                <w:vertAlign w:val="superscript"/>
                <w:lang w:eastAsia="zh-TW"/>
              </w:rPr>
              <w:t>3</w:t>
            </w:r>
          </w:p>
        </w:tc>
      </w:tr>
      <w:tr w:rsidR="0057478E" w:rsidRPr="00EF5447" w14:paraId="6EA4462D" w14:textId="77777777" w:rsidTr="004A6F70">
        <w:trPr>
          <w:trHeight w:val="187"/>
          <w:jc w:val="center"/>
        </w:trPr>
        <w:tc>
          <w:tcPr>
            <w:tcW w:w="1366" w:type="pct"/>
            <w:tcBorders>
              <w:bottom w:val="nil"/>
            </w:tcBorders>
            <w:shd w:val="clear" w:color="auto" w:fill="auto"/>
          </w:tcPr>
          <w:p w14:paraId="48237521" w14:textId="77777777" w:rsidR="0057478E" w:rsidRPr="00EF5447" w:rsidRDefault="0057478E" w:rsidP="004A6F70">
            <w:pPr>
              <w:pStyle w:val="TAC"/>
              <w:rPr>
                <w:rFonts w:eastAsia="新細明體" w:cs="Arial"/>
                <w:lang w:eastAsia="ja-JP"/>
              </w:rPr>
            </w:pPr>
            <w:r w:rsidRPr="00EF5447">
              <w:rPr>
                <w:rFonts w:cs="Arial"/>
                <w:lang w:eastAsia="zh-CN"/>
              </w:rPr>
              <w:t>DC_7_n40</w:t>
            </w:r>
          </w:p>
        </w:tc>
        <w:tc>
          <w:tcPr>
            <w:tcW w:w="563" w:type="pct"/>
            <w:shd w:val="clear" w:color="auto" w:fill="auto"/>
          </w:tcPr>
          <w:p w14:paraId="135144AA" w14:textId="77777777" w:rsidR="0057478E" w:rsidRPr="00EF5447" w:rsidRDefault="0057478E" w:rsidP="004A6F70">
            <w:pPr>
              <w:pStyle w:val="TAC"/>
              <w:rPr>
                <w:rFonts w:cs="Arial"/>
                <w:lang w:eastAsia="zh-CN"/>
              </w:rPr>
            </w:pPr>
            <w:r w:rsidRPr="00EF5447">
              <w:rPr>
                <w:rFonts w:cs="Arial"/>
                <w:lang w:eastAsia="ko-KR"/>
              </w:rPr>
              <w:t>7</w:t>
            </w:r>
          </w:p>
        </w:tc>
        <w:tc>
          <w:tcPr>
            <w:tcW w:w="588" w:type="pct"/>
            <w:shd w:val="clear" w:color="auto" w:fill="auto"/>
            <w:noWrap/>
          </w:tcPr>
          <w:p w14:paraId="2FC3E0C9" w14:textId="77777777" w:rsidR="0057478E" w:rsidRPr="00EF5447" w:rsidRDefault="0057478E" w:rsidP="004A6F70">
            <w:pPr>
              <w:pStyle w:val="TAC"/>
              <w:rPr>
                <w:rFonts w:eastAsia="新細明體" w:cs="Arial"/>
              </w:rPr>
            </w:pPr>
            <w:r w:rsidRPr="00EF5447">
              <w:rPr>
                <w:rFonts w:cs="Arial"/>
                <w:lang w:eastAsia="ko-KR"/>
              </w:rPr>
              <w:t>2510</w:t>
            </w:r>
          </w:p>
        </w:tc>
        <w:tc>
          <w:tcPr>
            <w:tcW w:w="503" w:type="pct"/>
            <w:shd w:val="clear" w:color="auto" w:fill="auto"/>
            <w:noWrap/>
          </w:tcPr>
          <w:p w14:paraId="08934D40" w14:textId="77777777" w:rsidR="0057478E" w:rsidRPr="00EF5447" w:rsidRDefault="0057478E" w:rsidP="004A6F70">
            <w:pPr>
              <w:pStyle w:val="TAC"/>
              <w:rPr>
                <w:rFonts w:eastAsia="新細明體" w:cs="Arial"/>
              </w:rPr>
            </w:pPr>
            <w:r w:rsidRPr="00EF5447">
              <w:rPr>
                <w:rFonts w:cs="Arial"/>
                <w:lang w:eastAsia="ko-KR"/>
              </w:rPr>
              <w:t>5</w:t>
            </w:r>
          </w:p>
        </w:tc>
        <w:tc>
          <w:tcPr>
            <w:tcW w:w="395" w:type="pct"/>
            <w:shd w:val="clear" w:color="auto" w:fill="auto"/>
            <w:noWrap/>
          </w:tcPr>
          <w:p w14:paraId="160735A4" w14:textId="77777777" w:rsidR="0057478E" w:rsidRPr="00EF5447" w:rsidRDefault="0057478E" w:rsidP="004A6F70">
            <w:pPr>
              <w:pStyle w:val="TAC"/>
              <w:rPr>
                <w:rFonts w:eastAsia="新細明體" w:cs="Arial"/>
              </w:rPr>
            </w:pPr>
            <w:r w:rsidRPr="00EF5447">
              <w:rPr>
                <w:rFonts w:cs="Arial"/>
                <w:lang w:eastAsia="ko-KR"/>
              </w:rPr>
              <w:t>25</w:t>
            </w:r>
          </w:p>
        </w:tc>
        <w:tc>
          <w:tcPr>
            <w:tcW w:w="616" w:type="pct"/>
            <w:shd w:val="clear" w:color="auto" w:fill="auto"/>
            <w:noWrap/>
          </w:tcPr>
          <w:p w14:paraId="2DA1A08F" w14:textId="77777777" w:rsidR="0057478E" w:rsidRPr="00EF5447" w:rsidRDefault="0057478E" w:rsidP="004A6F70">
            <w:pPr>
              <w:pStyle w:val="TAC"/>
              <w:rPr>
                <w:rFonts w:eastAsia="新細明體" w:cs="Arial"/>
              </w:rPr>
            </w:pPr>
            <w:r w:rsidRPr="00EF5447">
              <w:rPr>
                <w:rFonts w:cs="Arial"/>
                <w:lang w:eastAsia="ko-KR"/>
              </w:rPr>
              <w:t>2630</w:t>
            </w:r>
          </w:p>
        </w:tc>
        <w:tc>
          <w:tcPr>
            <w:tcW w:w="478" w:type="pct"/>
            <w:shd w:val="clear" w:color="auto" w:fill="auto"/>
            <w:noWrap/>
          </w:tcPr>
          <w:p w14:paraId="2C994878" w14:textId="77777777" w:rsidR="0057478E" w:rsidRPr="00EF5447" w:rsidRDefault="0057478E" w:rsidP="004A6F70">
            <w:pPr>
              <w:pStyle w:val="TAC"/>
              <w:rPr>
                <w:rFonts w:cs="Arial"/>
                <w:lang w:eastAsia="zh-CN"/>
              </w:rPr>
            </w:pPr>
            <w:r w:rsidRPr="00EF5447">
              <w:rPr>
                <w:rFonts w:cs="Arial"/>
                <w:lang w:eastAsia="ko-KR"/>
              </w:rPr>
              <w:t>23</w:t>
            </w:r>
          </w:p>
        </w:tc>
        <w:tc>
          <w:tcPr>
            <w:tcW w:w="491" w:type="pct"/>
          </w:tcPr>
          <w:p w14:paraId="0F7DF81E" w14:textId="77777777" w:rsidR="0057478E" w:rsidRPr="00EF5447" w:rsidRDefault="0057478E" w:rsidP="004A6F70">
            <w:pPr>
              <w:pStyle w:val="TAC"/>
              <w:rPr>
                <w:rFonts w:eastAsia="Malgun Gothic" w:cs="Arial"/>
                <w:lang w:eastAsia="ko-KR"/>
              </w:rPr>
            </w:pPr>
            <w:r w:rsidRPr="00EF5447">
              <w:rPr>
                <w:rFonts w:cs="Arial"/>
                <w:lang w:eastAsia="ko-KR"/>
              </w:rPr>
              <w:t>IMD3</w:t>
            </w:r>
          </w:p>
        </w:tc>
      </w:tr>
      <w:tr w:rsidR="0057478E" w:rsidRPr="00EF5447" w14:paraId="62976C58" w14:textId="77777777" w:rsidTr="004A6F70">
        <w:trPr>
          <w:trHeight w:val="187"/>
          <w:jc w:val="center"/>
        </w:trPr>
        <w:tc>
          <w:tcPr>
            <w:tcW w:w="1366" w:type="pct"/>
            <w:tcBorders>
              <w:top w:val="nil"/>
              <w:bottom w:val="single" w:sz="4" w:space="0" w:color="auto"/>
            </w:tcBorders>
            <w:shd w:val="clear" w:color="auto" w:fill="auto"/>
          </w:tcPr>
          <w:p w14:paraId="2F251DCA" w14:textId="77777777" w:rsidR="0057478E" w:rsidRPr="00EF5447" w:rsidRDefault="0057478E" w:rsidP="004A6F70">
            <w:pPr>
              <w:pStyle w:val="TAC"/>
              <w:rPr>
                <w:rFonts w:eastAsia="新細明體" w:cs="Arial"/>
                <w:lang w:eastAsia="ja-JP"/>
              </w:rPr>
            </w:pPr>
          </w:p>
        </w:tc>
        <w:tc>
          <w:tcPr>
            <w:tcW w:w="563" w:type="pct"/>
            <w:shd w:val="clear" w:color="auto" w:fill="auto"/>
          </w:tcPr>
          <w:p w14:paraId="3DF4A886" w14:textId="77777777" w:rsidR="0057478E" w:rsidRPr="00EF5447" w:rsidRDefault="0057478E" w:rsidP="004A6F70">
            <w:pPr>
              <w:pStyle w:val="TAC"/>
              <w:rPr>
                <w:rFonts w:cs="Arial"/>
                <w:lang w:eastAsia="zh-CN"/>
              </w:rPr>
            </w:pPr>
            <w:r w:rsidRPr="00EF5447">
              <w:rPr>
                <w:rFonts w:cs="Arial"/>
              </w:rPr>
              <w:t>n40</w:t>
            </w:r>
          </w:p>
        </w:tc>
        <w:tc>
          <w:tcPr>
            <w:tcW w:w="588" w:type="pct"/>
            <w:shd w:val="clear" w:color="auto" w:fill="auto"/>
            <w:noWrap/>
          </w:tcPr>
          <w:p w14:paraId="6DF1E3DC" w14:textId="77777777" w:rsidR="0057478E" w:rsidRPr="00EF5447" w:rsidRDefault="0057478E" w:rsidP="004A6F70">
            <w:pPr>
              <w:pStyle w:val="TAC"/>
              <w:rPr>
                <w:rFonts w:eastAsia="新細明體" w:cs="Arial"/>
              </w:rPr>
            </w:pPr>
            <w:r w:rsidRPr="00EF5447">
              <w:rPr>
                <w:rFonts w:cs="Arial"/>
                <w:lang w:eastAsia="ko-KR"/>
              </w:rPr>
              <w:t>2390</w:t>
            </w:r>
          </w:p>
        </w:tc>
        <w:tc>
          <w:tcPr>
            <w:tcW w:w="503" w:type="pct"/>
            <w:shd w:val="clear" w:color="auto" w:fill="auto"/>
            <w:noWrap/>
          </w:tcPr>
          <w:p w14:paraId="73BF5E30" w14:textId="77777777" w:rsidR="0057478E" w:rsidRPr="00EF5447" w:rsidRDefault="0057478E" w:rsidP="004A6F70">
            <w:pPr>
              <w:pStyle w:val="TAC"/>
              <w:rPr>
                <w:rFonts w:eastAsia="新細明體" w:cs="Arial"/>
              </w:rPr>
            </w:pPr>
            <w:r w:rsidRPr="00EF5447">
              <w:rPr>
                <w:rFonts w:cs="Arial"/>
                <w:lang w:eastAsia="ko-KR"/>
              </w:rPr>
              <w:t>5</w:t>
            </w:r>
          </w:p>
        </w:tc>
        <w:tc>
          <w:tcPr>
            <w:tcW w:w="395" w:type="pct"/>
            <w:shd w:val="clear" w:color="auto" w:fill="auto"/>
            <w:noWrap/>
          </w:tcPr>
          <w:p w14:paraId="0F8D4D9A" w14:textId="77777777" w:rsidR="0057478E" w:rsidRPr="00EF5447" w:rsidRDefault="0057478E" w:rsidP="004A6F70">
            <w:pPr>
              <w:pStyle w:val="TAC"/>
              <w:rPr>
                <w:rFonts w:eastAsia="新細明體" w:cs="Arial"/>
              </w:rPr>
            </w:pPr>
            <w:r w:rsidRPr="00EF5447">
              <w:rPr>
                <w:rFonts w:cs="Arial"/>
                <w:lang w:eastAsia="ko-KR"/>
              </w:rPr>
              <w:t>25</w:t>
            </w:r>
          </w:p>
        </w:tc>
        <w:tc>
          <w:tcPr>
            <w:tcW w:w="616" w:type="pct"/>
            <w:shd w:val="clear" w:color="auto" w:fill="auto"/>
            <w:noWrap/>
          </w:tcPr>
          <w:p w14:paraId="3AE6D1A8" w14:textId="77777777" w:rsidR="0057478E" w:rsidRPr="00EF5447" w:rsidRDefault="0057478E" w:rsidP="004A6F70">
            <w:pPr>
              <w:pStyle w:val="TAC"/>
              <w:rPr>
                <w:rFonts w:eastAsia="新細明體" w:cs="Arial"/>
              </w:rPr>
            </w:pPr>
            <w:r w:rsidRPr="00EF5447">
              <w:rPr>
                <w:rFonts w:cs="Arial"/>
                <w:lang w:eastAsia="ko-KR"/>
              </w:rPr>
              <w:t>2390</w:t>
            </w:r>
          </w:p>
        </w:tc>
        <w:tc>
          <w:tcPr>
            <w:tcW w:w="478" w:type="pct"/>
            <w:shd w:val="clear" w:color="auto" w:fill="auto"/>
            <w:noWrap/>
          </w:tcPr>
          <w:p w14:paraId="4405E329" w14:textId="77777777" w:rsidR="0057478E" w:rsidRPr="00EF5447" w:rsidRDefault="0057478E" w:rsidP="004A6F70">
            <w:pPr>
              <w:pStyle w:val="TAC"/>
              <w:rPr>
                <w:rFonts w:cs="Arial"/>
                <w:lang w:eastAsia="zh-CN"/>
              </w:rPr>
            </w:pPr>
            <w:r w:rsidRPr="00EF5447">
              <w:rPr>
                <w:rFonts w:cs="Arial"/>
                <w:lang w:eastAsia="ko-KR"/>
              </w:rPr>
              <w:t>N/A</w:t>
            </w:r>
          </w:p>
        </w:tc>
        <w:tc>
          <w:tcPr>
            <w:tcW w:w="491" w:type="pct"/>
          </w:tcPr>
          <w:p w14:paraId="30E88086" w14:textId="77777777" w:rsidR="0057478E" w:rsidRPr="00EF5447" w:rsidRDefault="0057478E" w:rsidP="004A6F70">
            <w:pPr>
              <w:pStyle w:val="TAC"/>
              <w:rPr>
                <w:rFonts w:eastAsia="Malgun Gothic" w:cs="Arial"/>
                <w:lang w:eastAsia="ko-KR"/>
              </w:rPr>
            </w:pPr>
            <w:r w:rsidRPr="00EF5447">
              <w:rPr>
                <w:rFonts w:cs="Arial"/>
                <w:lang w:eastAsia="ko-KR"/>
              </w:rPr>
              <w:t>N/A</w:t>
            </w:r>
          </w:p>
        </w:tc>
      </w:tr>
      <w:tr w:rsidR="0057478E" w:rsidRPr="00EF5447" w14:paraId="570CC551" w14:textId="77777777" w:rsidTr="004A6F70">
        <w:trPr>
          <w:trHeight w:val="187"/>
          <w:jc w:val="center"/>
        </w:trPr>
        <w:tc>
          <w:tcPr>
            <w:tcW w:w="1366" w:type="pct"/>
            <w:tcBorders>
              <w:bottom w:val="nil"/>
            </w:tcBorders>
            <w:shd w:val="clear" w:color="auto" w:fill="auto"/>
          </w:tcPr>
          <w:p w14:paraId="662459BD" w14:textId="77777777" w:rsidR="0057478E" w:rsidRPr="00EF5447" w:rsidRDefault="0057478E" w:rsidP="004A6F70">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1B938579" w14:textId="77777777" w:rsidR="0057478E" w:rsidRPr="00EF5447" w:rsidRDefault="0057478E" w:rsidP="004A6F70">
            <w:pPr>
              <w:pStyle w:val="TAC"/>
              <w:rPr>
                <w:rFonts w:cs="Arial"/>
                <w:lang w:eastAsia="zh-CN"/>
              </w:rPr>
            </w:pPr>
            <w:r w:rsidRPr="00EF5447">
              <w:rPr>
                <w:rFonts w:cs="Arial"/>
                <w:lang w:eastAsia="zh-CN"/>
              </w:rPr>
              <w:t>DC_7A-7A_n66A</w:t>
            </w:r>
          </w:p>
          <w:p w14:paraId="05743652" w14:textId="77777777" w:rsidR="0057478E" w:rsidRPr="00EF5447" w:rsidRDefault="0057478E" w:rsidP="004A6F70">
            <w:pPr>
              <w:pStyle w:val="TAC"/>
            </w:pPr>
            <w:r w:rsidRPr="00EF5447">
              <w:rPr>
                <w:rFonts w:cs="Arial"/>
                <w:lang w:eastAsia="zh-CN"/>
              </w:rPr>
              <w:t>DC_7C_n66A</w:t>
            </w:r>
          </w:p>
        </w:tc>
        <w:tc>
          <w:tcPr>
            <w:tcW w:w="563" w:type="pct"/>
            <w:shd w:val="clear" w:color="auto" w:fill="auto"/>
          </w:tcPr>
          <w:p w14:paraId="5654A694" w14:textId="77777777" w:rsidR="0057478E" w:rsidRPr="00EF5447" w:rsidRDefault="0057478E" w:rsidP="004A6F70">
            <w:pPr>
              <w:pStyle w:val="TAC"/>
              <w:rPr>
                <w:rFonts w:eastAsia="MS Mincho"/>
              </w:rPr>
            </w:pPr>
            <w:r w:rsidRPr="00EF5447">
              <w:rPr>
                <w:rFonts w:cs="Arial"/>
                <w:lang w:eastAsia="zh-CN"/>
              </w:rPr>
              <w:t>7</w:t>
            </w:r>
          </w:p>
        </w:tc>
        <w:tc>
          <w:tcPr>
            <w:tcW w:w="588" w:type="pct"/>
            <w:shd w:val="clear" w:color="auto" w:fill="auto"/>
            <w:noWrap/>
          </w:tcPr>
          <w:p w14:paraId="08875DDA" w14:textId="77777777" w:rsidR="0057478E" w:rsidRPr="00EF5447" w:rsidRDefault="0057478E" w:rsidP="004A6F70">
            <w:pPr>
              <w:pStyle w:val="TAC"/>
            </w:pPr>
            <w:r w:rsidRPr="00EF5447">
              <w:rPr>
                <w:rFonts w:eastAsia="新細明體" w:cs="Arial"/>
              </w:rPr>
              <w:t>2535</w:t>
            </w:r>
          </w:p>
        </w:tc>
        <w:tc>
          <w:tcPr>
            <w:tcW w:w="503" w:type="pct"/>
            <w:shd w:val="clear" w:color="auto" w:fill="auto"/>
            <w:noWrap/>
          </w:tcPr>
          <w:p w14:paraId="4C281EC1" w14:textId="77777777" w:rsidR="0057478E" w:rsidRPr="00EF5447" w:rsidRDefault="0057478E" w:rsidP="004A6F70">
            <w:pPr>
              <w:pStyle w:val="TAC"/>
              <w:rPr>
                <w:rFonts w:eastAsia="MS Mincho"/>
              </w:rPr>
            </w:pPr>
            <w:r w:rsidRPr="00EF5447">
              <w:rPr>
                <w:rFonts w:eastAsia="新細明體" w:cs="Arial"/>
              </w:rPr>
              <w:t>10</w:t>
            </w:r>
          </w:p>
        </w:tc>
        <w:tc>
          <w:tcPr>
            <w:tcW w:w="395" w:type="pct"/>
            <w:shd w:val="clear" w:color="auto" w:fill="auto"/>
            <w:noWrap/>
          </w:tcPr>
          <w:p w14:paraId="3A30B28C" w14:textId="77777777" w:rsidR="0057478E" w:rsidRPr="00EF5447" w:rsidRDefault="0057478E" w:rsidP="004A6F70">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793E75EE" w14:textId="77777777" w:rsidR="0057478E" w:rsidRPr="00EF5447" w:rsidRDefault="0057478E" w:rsidP="004A6F70">
            <w:pPr>
              <w:pStyle w:val="TAC"/>
            </w:pPr>
            <w:r w:rsidRPr="00EF5447">
              <w:rPr>
                <w:rFonts w:eastAsia="新細明體" w:cs="Arial"/>
              </w:rPr>
              <w:t>2655</w:t>
            </w:r>
          </w:p>
        </w:tc>
        <w:tc>
          <w:tcPr>
            <w:tcW w:w="478" w:type="pct"/>
            <w:shd w:val="clear" w:color="auto" w:fill="auto"/>
            <w:noWrap/>
          </w:tcPr>
          <w:p w14:paraId="6C3F19D4" w14:textId="77777777" w:rsidR="0057478E" w:rsidRPr="00EF5447" w:rsidRDefault="0057478E" w:rsidP="004A6F70">
            <w:pPr>
              <w:pStyle w:val="TAC"/>
            </w:pPr>
            <w:r w:rsidRPr="00EF5447">
              <w:rPr>
                <w:rFonts w:cs="Arial"/>
                <w:lang w:eastAsia="zh-CN"/>
              </w:rPr>
              <w:t>15</w:t>
            </w:r>
          </w:p>
        </w:tc>
        <w:tc>
          <w:tcPr>
            <w:tcW w:w="491" w:type="pct"/>
          </w:tcPr>
          <w:p w14:paraId="4BCEC949" w14:textId="77777777" w:rsidR="0057478E" w:rsidRPr="00EF5447" w:rsidRDefault="0057478E" w:rsidP="004A6F70">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57478E" w:rsidRPr="00EF5447" w14:paraId="0031B2B6" w14:textId="77777777" w:rsidTr="004A6F70">
        <w:trPr>
          <w:trHeight w:val="187"/>
          <w:jc w:val="center"/>
        </w:trPr>
        <w:tc>
          <w:tcPr>
            <w:tcW w:w="1366" w:type="pct"/>
            <w:tcBorders>
              <w:top w:val="nil"/>
              <w:bottom w:val="single" w:sz="4" w:space="0" w:color="auto"/>
            </w:tcBorders>
            <w:shd w:val="clear" w:color="auto" w:fill="auto"/>
          </w:tcPr>
          <w:p w14:paraId="1FFA9F6D" w14:textId="77777777" w:rsidR="0057478E" w:rsidRPr="00EF5447" w:rsidRDefault="0057478E" w:rsidP="004A6F70">
            <w:pPr>
              <w:pStyle w:val="TAC"/>
            </w:pPr>
          </w:p>
        </w:tc>
        <w:tc>
          <w:tcPr>
            <w:tcW w:w="563" w:type="pct"/>
            <w:shd w:val="clear" w:color="auto" w:fill="auto"/>
          </w:tcPr>
          <w:p w14:paraId="6CC2DAC2" w14:textId="77777777" w:rsidR="0057478E" w:rsidRPr="00EF5447" w:rsidRDefault="0057478E" w:rsidP="004A6F70">
            <w:pPr>
              <w:pStyle w:val="TAC"/>
              <w:rPr>
                <w:rFonts w:eastAsia="MS Mincho"/>
              </w:rPr>
            </w:pPr>
            <w:r w:rsidRPr="00EF5447">
              <w:rPr>
                <w:rFonts w:cs="Arial"/>
                <w:lang w:eastAsia="zh-CN"/>
              </w:rPr>
              <w:t>n66</w:t>
            </w:r>
          </w:p>
        </w:tc>
        <w:tc>
          <w:tcPr>
            <w:tcW w:w="588" w:type="pct"/>
            <w:shd w:val="clear" w:color="auto" w:fill="auto"/>
            <w:noWrap/>
          </w:tcPr>
          <w:p w14:paraId="0A4F2D3B" w14:textId="77777777" w:rsidR="0057478E" w:rsidRPr="00EF5447" w:rsidRDefault="0057478E" w:rsidP="004A6F70">
            <w:pPr>
              <w:pStyle w:val="TAC"/>
            </w:pPr>
            <w:r w:rsidRPr="00EF5447">
              <w:rPr>
                <w:rFonts w:cs="Arial"/>
                <w:lang w:eastAsia="zh-CN"/>
              </w:rPr>
              <w:t>1730</w:t>
            </w:r>
          </w:p>
        </w:tc>
        <w:tc>
          <w:tcPr>
            <w:tcW w:w="503" w:type="pct"/>
            <w:shd w:val="clear" w:color="auto" w:fill="auto"/>
            <w:noWrap/>
          </w:tcPr>
          <w:p w14:paraId="1A86E184" w14:textId="77777777" w:rsidR="0057478E" w:rsidRPr="00EF5447" w:rsidRDefault="0057478E" w:rsidP="004A6F70">
            <w:pPr>
              <w:pStyle w:val="TAC"/>
              <w:rPr>
                <w:rFonts w:eastAsia="MS Mincho"/>
              </w:rPr>
            </w:pPr>
            <w:r w:rsidRPr="00EF5447">
              <w:rPr>
                <w:rFonts w:cs="Arial"/>
                <w:lang w:eastAsia="zh-CN"/>
              </w:rPr>
              <w:t>5</w:t>
            </w:r>
          </w:p>
        </w:tc>
        <w:tc>
          <w:tcPr>
            <w:tcW w:w="395" w:type="pct"/>
            <w:shd w:val="clear" w:color="auto" w:fill="auto"/>
            <w:noWrap/>
          </w:tcPr>
          <w:p w14:paraId="43863774" w14:textId="77777777" w:rsidR="0057478E" w:rsidRPr="00EF5447" w:rsidRDefault="0057478E" w:rsidP="004A6F70">
            <w:pPr>
              <w:pStyle w:val="TAC"/>
            </w:pPr>
            <w:r w:rsidRPr="00EF5447">
              <w:rPr>
                <w:rFonts w:cs="Arial"/>
                <w:lang w:eastAsia="zh-CN"/>
              </w:rPr>
              <w:t>25</w:t>
            </w:r>
          </w:p>
        </w:tc>
        <w:tc>
          <w:tcPr>
            <w:tcW w:w="616" w:type="pct"/>
            <w:shd w:val="clear" w:color="auto" w:fill="auto"/>
            <w:noWrap/>
          </w:tcPr>
          <w:p w14:paraId="0F0A4751" w14:textId="77777777" w:rsidR="0057478E" w:rsidRPr="00EF5447" w:rsidRDefault="0057478E" w:rsidP="004A6F70">
            <w:pPr>
              <w:pStyle w:val="TAC"/>
            </w:pPr>
            <w:r w:rsidRPr="00EF5447">
              <w:rPr>
                <w:rFonts w:cs="Arial"/>
                <w:lang w:eastAsia="zh-CN"/>
              </w:rPr>
              <w:t>2130</w:t>
            </w:r>
          </w:p>
        </w:tc>
        <w:tc>
          <w:tcPr>
            <w:tcW w:w="478" w:type="pct"/>
            <w:shd w:val="clear" w:color="auto" w:fill="auto"/>
            <w:noWrap/>
          </w:tcPr>
          <w:p w14:paraId="185EB0AA" w14:textId="77777777" w:rsidR="0057478E" w:rsidRPr="00EF5447" w:rsidRDefault="0057478E" w:rsidP="004A6F70">
            <w:pPr>
              <w:pStyle w:val="TAC"/>
            </w:pPr>
            <w:r w:rsidRPr="00EF5447">
              <w:rPr>
                <w:rFonts w:cs="Arial"/>
                <w:lang w:eastAsia="zh-CN"/>
              </w:rPr>
              <w:t>N/A</w:t>
            </w:r>
          </w:p>
        </w:tc>
        <w:tc>
          <w:tcPr>
            <w:tcW w:w="491" w:type="pct"/>
          </w:tcPr>
          <w:p w14:paraId="03AC331E" w14:textId="77777777" w:rsidR="0057478E" w:rsidRPr="00EF5447" w:rsidRDefault="0057478E" w:rsidP="004A6F70">
            <w:pPr>
              <w:pStyle w:val="TAC"/>
            </w:pPr>
            <w:r w:rsidRPr="00EF5447">
              <w:rPr>
                <w:rFonts w:cs="Arial"/>
                <w:lang w:eastAsia="zh-CN"/>
              </w:rPr>
              <w:t>N/A</w:t>
            </w:r>
          </w:p>
        </w:tc>
      </w:tr>
      <w:tr w:rsidR="0057478E" w:rsidRPr="00EF5447" w14:paraId="0E878BFA" w14:textId="77777777" w:rsidTr="004A6F70">
        <w:trPr>
          <w:trHeight w:val="187"/>
          <w:jc w:val="center"/>
        </w:trPr>
        <w:tc>
          <w:tcPr>
            <w:tcW w:w="1366" w:type="pct"/>
            <w:tcBorders>
              <w:bottom w:val="nil"/>
            </w:tcBorders>
            <w:shd w:val="clear" w:color="auto" w:fill="auto"/>
          </w:tcPr>
          <w:p w14:paraId="0DA1950F" w14:textId="77777777" w:rsidR="0057478E" w:rsidRPr="00EF5447" w:rsidRDefault="0057478E" w:rsidP="004A6F70">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AE028FC" w14:textId="77777777" w:rsidR="0057478E" w:rsidRPr="00EF5447" w:rsidRDefault="0057478E" w:rsidP="004A6F70">
            <w:pPr>
              <w:pStyle w:val="TAC"/>
              <w:rPr>
                <w:lang w:eastAsia="zh-CN"/>
              </w:rPr>
            </w:pPr>
            <w:r w:rsidRPr="00EF5447">
              <w:rPr>
                <w:lang w:eastAsia="zh-CN"/>
              </w:rPr>
              <w:t>DC_7A-7A_n77(2A)</w:t>
            </w:r>
          </w:p>
          <w:p w14:paraId="549106CC" w14:textId="77777777" w:rsidR="0057478E" w:rsidRPr="00EF5447" w:rsidRDefault="0057478E" w:rsidP="004A6F70">
            <w:pPr>
              <w:pStyle w:val="TAC"/>
              <w:rPr>
                <w:lang w:eastAsia="zh-CN"/>
              </w:rPr>
            </w:pPr>
            <w:r w:rsidRPr="00EF5447">
              <w:rPr>
                <w:lang w:eastAsia="zh-CN"/>
              </w:rPr>
              <w:t>DC_7A_n77(2A)</w:t>
            </w:r>
          </w:p>
          <w:p w14:paraId="5ABE956F" w14:textId="77777777" w:rsidR="0057478E" w:rsidRPr="00EF5447" w:rsidRDefault="0057478E" w:rsidP="004A6F70">
            <w:pPr>
              <w:pStyle w:val="TAC"/>
              <w:rPr>
                <w:lang w:eastAsia="zh-CN"/>
              </w:rPr>
            </w:pPr>
            <w:r w:rsidRPr="00EF5447">
              <w:rPr>
                <w:lang w:eastAsia="zh-CN"/>
              </w:rPr>
              <w:t>DC_7C_n77A</w:t>
            </w:r>
          </w:p>
          <w:p w14:paraId="5C77A0C2" w14:textId="77777777" w:rsidR="0057478E" w:rsidRPr="00EF5447" w:rsidRDefault="0057478E" w:rsidP="004A6F70">
            <w:pPr>
              <w:pStyle w:val="TAC"/>
            </w:pPr>
            <w:r w:rsidRPr="00EF5447">
              <w:rPr>
                <w:lang w:eastAsia="zh-CN"/>
              </w:rPr>
              <w:t>DC_7C_n77(2A)</w:t>
            </w:r>
          </w:p>
        </w:tc>
        <w:tc>
          <w:tcPr>
            <w:tcW w:w="563" w:type="pct"/>
            <w:shd w:val="clear" w:color="auto" w:fill="auto"/>
          </w:tcPr>
          <w:p w14:paraId="745F1FB8" w14:textId="77777777" w:rsidR="0057478E" w:rsidRPr="00EF5447" w:rsidRDefault="0057478E" w:rsidP="004A6F70">
            <w:pPr>
              <w:pStyle w:val="TAC"/>
              <w:rPr>
                <w:rFonts w:eastAsia="MS Mincho"/>
              </w:rPr>
            </w:pPr>
            <w:r w:rsidRPr="00EF5447">
              <w:rPr>
                <w:lang w:eastAsia="zh-TW"/>
              </w:rPr>
              <w:t>7</w:t>
            </w:r>
          </w:p>
        </w:tc>
        <w:tc>
          <w:tcPr>
            <w:tcW w:w="588" w:type="pct"/>
            <w:shd w:val="clear" w:color="auto" w:fill="auto"/>
            <w:noWrap/>
          </w:tcPr>
          <w:p w14:paraId="0050CF9B" w14:textId="77777777" w:rsidR="0057478E" w:rsidRPr="00EF5447" w:rsidRDefault="0057478E" w:rsidP="004A6F70">
            <w:pPr>
              <w:pStyle w:val="TAC"/>
            </w:pPr>
            <w:r w:rsidRPr="00EF5447">
              <w:rPr>
                <w:lang w:eastAsia="zh-TW"/>
              </w:rPr>
              <w:t>2540</w:t>
            </w:r>
          </w:p>
        </w:tc>
        <w:tc>
          <w:tcPr>
            <w:tcW w:w="503" w:type="pct"/>
            <w:shd w:val="clear" w:color="auto" w:fill="auto"/>
            <w:noWrap/>
          </w:tcPr>
          <w:p w14:paraId="3739273B" w14:textId="77777777" w:rsidR="0057478E" w:rsidRPr="00EF5447" w:rsidRDefault="0057478E" w:rsidP="004A6F70">
            <w:pPr>
              <w:pStyle w:val="TAC"/>
              <w:rPr>
                <w:rFonts w:eastAsia="MS Mincho"/>
              </w:rPr>
            </w:pPr>
            <w:r w:rsidRPr="00EF5447">
              <w:rPr>
                <w:lang w:eastAsia="zh-TW"/>
              </w:rPr>
              <w:t>5</w:t>
            </w:r>
          </w:p>
        </w:tc>
        <w:tc>
          <w:tcPr>
            <w:tcW w:w="395" w:type="pct"/>
            <w:shd w:val="clear" w:color="auto" w:fill="auto"/>
            <w:noWrap/>
          </w:tcPr>
          <w:p w14:paraId="26A2C593" w14:textId="77777777" w:rsidR="0057478E" w:rsidRPr="00EF5447" w:rsidRDefault="0057478E" w:rsidP="004A6F70">
            <w:pPr>
              <w:pStyle w:val="TAC"/>
            </w:pPr>
            <w:r w:rsidRPr="00EF5447">
              <w:rPr>
                <w:lang w:eastAsia="zh-TW"/>
              </w:rPr>
              <w:t>25</w:t>
            </w:r>
          </w:p>
        </w:tc>
        <w:tc>
          <w:tcPr>
            <w:tcW w:w="616" w:type="pct"/>
            <w:shd w:val="clear" w:color="auto" w:fill="auto"/>
            <w:noWrap/>
          </w:tcPr>
          <w:p w14:paraId="4D8250AC" w14:textId="77777777" w:rsidR="0057478E" w:rsidRPr="00EF5447" w:rsidRDefault="0057478E" w:rsidP="004A6F70">
            <w:pPr>
              <w:pStyle w:val="TAC"/>
            </w:pPr>
            <w:r w:rsidRPr="00EF5447">
              <w:rPr>
                <w:lang w:eastAsia="zh-TW"/>
              </w:rPr>
              <w:t>2660</w:t>
            </w:r>
          </w:p>
        </w:tc>
        <w:tc>
          <w:tcPr>
            <w:tcW w:w="478" w:type="pct"/>
            <w:shd w:val="clear" w:color="auto" w:fill="auto"/>
            <w:noWrap/>
          </w:tcPr>
          <w:p w14:paraId="1B5DC023" w14:textId="77777777" w:rsidR="0057478E" w:rsidRPr="00EF5447" w:rsidRDefault="0057478E" w:rsidP="004A6F70">
            <w:pPr>
              <w:pStyle w:val="TAC"/>
            </w:pPr>
            <w:r w:rsidRPr="00EF5447">
              <w:rPr>
                <w:lang w:eastAsia="zh-TW"/>
              </w:rPr>
              <w:t>7.1</w:t>
            </w:r>
          </w:p>
        </w:tc>
        <w:tc>
          <w:tcPr>
            <w:tcW w:w="491" w:type="pct"/>
          </w:tcPr>
          <w:p w14:paraId="76A0B689" w14:textId="77777777" w:rsidR="0057478E" w:rsidRPr="00EF5447" w:rsidRDefault="0057478E" w:rsidP="004A6F70">
            <w:pPr>
              <w:pStyle w:val="TAC"/>
            </w:pPr>
            <w:r w:rsidRPr="00EF5447">
              <w:rPr>
                <w:lang w:eastAsia="zh-TW"/>
              </w:rPr>
              <w:t>IMD4</w:t>
            </w:r>
          </w:p>
        </w:tc>
      </w:tr>
      <w:tr w:rsidR="0057478E" w:rsidRPr="00EF5447" w14:paraId="7598F77B" w14:textId="77777777" w:rsidTr="004A6F70">
        <w:trPr>
          <w:trHeight w:val="187"/>
          <w:jc w:val="center"/>
        </w:trPr>
        <w:tc>
          <w:tcPr>
            <w:tcW w:w="1366" w:type="pct"/>
            <w:tcBorders>
              <w:top w:val="nil"/>
              <w:bottom w:val="single" w:sz="4" w:space="0" w:color="auto"/>
            </w:tcBorders>
            <w:shd w:val="clear" w:color="auto" w:fill="auto"/>
          </w:tcPr>
          <w:p w14:paraId="0111A002" w14:textId="77777777" w:rsidR="0057478E" w:rsidRPr="00EF5447" w:rsidRDefault="0057478E" w:rsidP="004A6F70">
            <w:pPr>
              <w:pStyle w:val="TAC"/>
            </w:pPr>
          </w:p>
        </w:tc>
        <w:tc>
          <w:tcPr>
            <w:tcW w:w="563" w:type="pct"/>
            <w:shd w:val="clear" w:color="auto" w:fill="auto"/>
          </w:tcPr>
          <w:p w14:paraId="1C342A52" w14:textId="77777777" w:rsidR="0057478E" w:rsidRPr="00EF5447" w:rsidRDefault="0057478E" w:rsidP="004A6F70">
            <w:pPr>
              <w:pStyle w:val="TAC"/>
              <w:rPr>
                <w:rFonts w:eastAsia="MS Mincho"/>
              </w:rPr>
            </w:pPr>
            <w:r w:rsidRPr="00EF5447">
              <w:t>n</w:t>
            </w:r>
            <w:r w:rsidRPr="00EF5447">
              <w:rPr>
                <w:lang w:eastAsia="zh-TW"/>
              </w:rPr>
              <w:t>77</w:t>
            </w:r>
          </w:p>
        </w:tc>
        <w:tc>
          <w:tcPr>
            <w:tcW w:w="588" w:type="pct"/>
            <w:shd w:val="clear" w:color="auto" w:fill="auto"/>
            <w:noWrap/>
          </w:tcPr>
          <w:p w14:paraId="18484B1B" w14:textId="77777777" w:rsidR="0057478E" w:rsidRPr="00EF5447" w:rsidRDefault="0057478E" w:rsidP="004A6F70">
            <w:pPr>
              <w:pStyle w:val="TAC"/>
            </w:pPr>
            <w:r w:rsidRPr="00EF5447">
              <w:rPr>
                <w:lang w:eastAsia="zh-TW"/>
              </w:rPr>
              <w:t>3870</w:t>
            </w:r>
          </w:p>
        </w:tc>
        <w:tc>
          <w:tcPr>
            <w:tcW w:w="503" w:type="pct"/>
            <w:shd w:val="clear" w:color="auto" w:fill="auto"/>
            <w:noWrap/>
          </w:tcPr>
          <w:p w14:paraId="28761C72" w14:textId="77777777" w:rsidR="0057478E" w:rsidRPr="00EF5447" w:rsidRDefault="0057478E" w:rsidP="004A6F70">
            <w:pPr>
              <w:pStyle w:val="TAC"/>
              <w:rPr>
                <w:rFonts w:eastAsia="MS Mincho"/>
              </w:rPr>
            </w:pPr>
            <w:r w:rsidRPr="00EF5447">
              <w:rPr>
                <w:lang w:eastAsia="zh-TW"/>
              </w:rPr>
              <w:t>10</w:t>
            </w:r>
          </w:p>
        </w:tc>
        <w:tc>
          <w:tcPr>
            <w:tcW w:w="395" w:type="pct"/>
            <w:shd w:val="clear" w:color="auto" w:fill="auto"/>
            <w:noWrap/>
          </w:tcPr>
          <w:p w14:paraId="562E0423" w14:textId="77777777" w:rsidR="0057478E" w:rsidRPr="00EF5447" w:rsidRDefault="0057478E" w:rsidP="004A6F70">
            <w:pPr>
              <w:pStyle w:val="TAC"/>
            </w:pPr>
            <w:r w:rsidRPr="00EF5447">
              <w:rPr>
                <w:lang w:eastAsia="zh-TW"/>
              </w:rPr>
              <w:t>50</w:t>
            </w:r>
          </w:p>
        </w:tc>
        <w:tc>
          <w:tcPr>
            <w:tcW w:w="616" w:type="pct"/>
            <w:shd w:val="clear" w:color="auto" w:fill="auto"/>
            <w:noWrap/>
          </w:tcPr>
          <w:p w14:paraId="3E61962F" w14:textId="77777777" w:rsidR="0057478E" w:rsidRPr="00EF5447" w:rsidRDefault="0057478E" w:rsidP="004A6F70">
            <w:pPr>
              <w:pStyle w:val="TAC"/>
            </w:pPr>
            <w:r w:rsidRPr="00EF5447">
              <w:rPr>
                <w:lang w:eastAsia="zh-TW"/>
              </w:rPr>
              <w:t>3870</w:t>
            </w:r>
          </w:p>
        </w:tc>
        <w:tc>
          <w:tcPr>
            <w:tcW w:w="478" w:type="pct"/>
            <w:shd w:val="clear" w:color="auto" w:fill="auto"/>
            <w:noWrap/>
          </w:tcPr>
          <w:p w14:paraId="40CB549A" w14:textId="77777777" w:rsidR="0057478E" w:rsidRPr="00EF5447" w:rsidRDefault="0057478E" w:rsidP="004A6F70">
            <w:pPr>
              <w:pStyle w:val="TAC"/>
            </w:pPr>
            <w:r w:rsidRPr="00EF5447">
              <w:rPr>
                <w:lang w:eastAsia="zh-TW"/>
              </w:rPr>
              <w:t>N/A</w:t>
            </w:r>
          </w:p>
        </w:tc>
        <w:tc>
          <w:tcPr>
            <w:tcW w:w="491" w:type="pct"/>
          </w:tcPr>
          <w:p w14:paraId="53797561" w14:textId="77777777" w:rsidR="0057478E" w:rsidRPr="00EF5447" w:rsidRDefault="0057478E" w:rsidP="004A6F70">
            <w:pPr>
              <w:pStyle w:val="TAC"/>
            </w:pPr>
            <w:r w:rsidRPr="00EF5447">
              <w:rPr>
                <w:lang w:eastAsia="zh-TW"/>
              </w:rPr>
              <w:t>N/A</w:t>
            </w:r>
          </w:p>
        </w:tc>
      </w:tr>
      <w:tr w:rsidR="0057478E" w:rsidRPr="00EF5447" w14:paraId="437D1E7F" w14:textId="77777777" w:rsidTr="004A6F70">
        <w:trPr>
          <w:trHeight w:val="187"/>
          <w:jc w:val="center"/>
        </w:trPr>
        <w:tc>
          <w:tcPr>
            <w:tcW w:w="1366" w:type="pct"/>
            <w:tcBorders>
              <w:bottom w:val="nil"/>
            </w:tcBorders>
            <w:shd w:val="clear" w:color="auto" w:fill="auto"/>
          </w:tcPr>
          <w:p w14:paraId="085B2372" w14:textId="77777777" w:rsidR="0057478E" w:rsidRPr="00EF5447" w:rsidRDefault="0057478E" w:rsidP="004A6F70">
            <w:pPr>
              <w:pStyle w:val="TAC"/>
            </w:pPr>
            <w:r w:rsidRPr="00EF5447">
              <w:rPr>
                <w:rFonts w:eastAsia="新細明體" w:cs="Arial"/>
                <w:szCs w:val="18"/>
                <w:lang w:eastAsia="ja-JP"/>
              </w:rPr>
              <w:t>DC_8A_n1A</w:t>
            </w:r>
          </w:p>
        </w:tc>
        <w:tc>
          <w:tcPr>
            <w:tcW w:w="563" w:type="pct"/>
            <w:shd w:val="clear" w:color="auto" w:fill="auto"/>
          </w:tcPr>
          <w:p w14:paraId="2B6B8656" w14:textId="77777777" w:rsidR="0057478E" w:rsidRPr="00EF5447" w:rsidRDefault="0057478E" w:rsidP="004A6F70">
            <w:pPr>
              <w:pStyle w:val="TAC"/>
              <w:rPr>
                <w:rFonts w:eastAsia="MS Mincho"/>
              </w:rPr>
            </w:pPr>
            <w:r w:rsidRPr="00EF5447">
              <w:t>8</w:t>
            </w:r>
          </w:p>
        </w:tc>
        <w:tc>
          <w:tcPr>
            <w:tcW w:w="588" w:type="pct"/>
            <w:shd w:val="clear" w:color="auto" w:fill="auto"/>
            <w:noWrap/>
          </w:tcPr>
          <w:p w14:paraId="570D5460" w14:textId="77777777" w:rsidR="0057478E" w:rsidRPr="00EF5447" w:rsidRDefault="0057478E" w:rsidP="004A6F70">
            <w:pPr>
              <w:pStyle w:val="TAC"/>
            </w:pPr>
            <w:r w:rsidRPr="00EF5447">
              <w:rPr>
                <w:rFonts w:cs="Arial"/>
              </w:rPr>
              <w:t>887.5</w:t>
            </w:r>
          </w:p>
        </w:tc>
        <w:tc>
          <w:tcPr>
            <w:tcW w:w="503" w:type="pct"/>
            <w:shd w:val="clear" w:color="auto" w:fill="auto"/>
            <w:noWrap/>
          </w:tcPr>
          <w:p w14:paraId="356ADD7D"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5FBFCC7D" w14:textId="77777777" w:rsidR="0057478E" w:rsidRPr="00EF5447" w:rsidRDefault="0057478E" w:rsidP="004A6F70">
            <w:pPr>
              <w:pStyle w:val="TAC"/>
            </w:pPr>
            <w:r w:rsidRPr="00EF5447">
              <w:rPr>
                <w:rFonts w:cs="Arial"/>
              </w:rPr>
              <w:t>25</w:t>
            </w:r>
          </w:p>
        </w:tc>
        <w:tc>
          <w:tcPr>
            <w:tcW w:w="616" w:type="pct"/>
            <w:shd w:val="clear" w:color="auto" w:fill="auto"/>
            <w:noWrap/>
          </w:tcPr>
          <w:p w14:paraId="5C14CD92" w14:textId="77777777" w:rsidR="0057478E" w:rsidRPr="00EF5447" w:rsidRDefault="0057478E" w:rsidP="004A6F70">
            <w:pPr>
              <w:pStyle w:val="TAC"/>
            </w:pPr>
            <w:r w:rsidRPr="00EF5447">
              <w:rPr>
                <w:rFonts w:cs="Arial"/>
              </w:rPr>
              <w:t>932.5</w:t>
            </w:r>
          </w:p>
        </w:tc>
        <w:tc>
          <w:tcPr>
            <w:tcW w:w="478" w:type="pct"/>
            <w:shd w:val="clear" w:color="auto" w:fill="auto"/>
            <w:noWrap/>
          </w:tcPr>
          <w:p w14:paraId="251F450A" w14:textId="77777777" w:rsidR="0057478E" w:rsidRPr="00EF5447" w:rsidRDefault="0057478E" w:rsidP="004A6F70">
            <w:pPr>
              <w:pStyle w:val="TAC"/>
            </w:pPr>
            <w:r w:rsidRPr="00EF5447">
              <w:rPr>
                <w:rFonts w:cs="Arial"/>
              </w:rPr>
              <w:t>N/A</w:t>
            </w:r>
          </w:p>
        </w:tc>
        <w:tc>
          <w:tcPr>
            <w:tcW w:w="491" w:type="pct"/>
          </w:tcPr>
          <w:p w14:paraId="3BA852CC" w14:textId="77777777" w:rsidR="0057478E" w:rsidRPr="00EF5447" w:rsidRDefault="0057478E" w:rsidP="004A6F70">
            <w:pPr>
              <w:pStyle w:val="TAC"/>
            </w:pPr>
            <w:r w:rsidRPr="00EF5447">
              <w:t>N/A</w:t>
            </w:r>
          </w:p>
        </w:tc>
      </w:tr>
      <w:tr w:rsidR="0057478E" w:rsidRPr="00EF5447" w14:paraId="543CD6D6" w14:textId="77777777" w:rsidTr="004A6F70">
        <w:trPr>
          <w:trHeight w:val="187"/>
          <w:jc w:val="center"/>
        </w:trPr>
        <w:tc>
          <w:tcPr>
            <w:tcW w:w="1366" w:type="pct"/>
            <w:tcBorders>
              <w:top w:val="nil"/>
              <w:bottom w:val="single" w:sz="4" w:space="0" w:color="auto"/>
            </w:tcBorders>
            <w:shd w:val="clear" w:color="auto" w:fill="auto"/>
          </w:tcPr>
          <w:p w14:paraId="3207C56E" w14:textId="77777777" w:rsidR="0057478E" w:rsidRPr="00EF5447" w:rsidRDefault="0057478E" w:rsidP="004A6F70">
            <w:pPr>
              <w:pStyle w:val="TAC"/>
            </w:pPr>
          </w:p>
        </w:tc>
        <w:tc>
          <w:tcPr>
            <w:tcW w:w="563" w:type="pct"/>
            <w:shd w:val="clear" w:color="auto" w:fill="auto"/>
          </w:tcPr>
          <w:p w14:paraId="6F2DD7E3" w14:textId="77777777" w:rsidR="0057478E" w:rsidRPr="00EF5447" w:rsidRDefault="0057478E" w:rsidP="004A6F70">
            <w:pPr>
              <w:pStyle w:val="TAC"/>
              <w:rPr>
                <w:rFonts w:eastAsia="MS Mincho"/>
              </w:rPr>
            </w:pPr>
            <w:r w:rsidRPr="00EF5447">
              <w:t>n1</w:t>
            </w:r>
          </w:p>
        </w:tc>
        <w:tc>
          <w:tcPr>
            <w:tcW w:w="588" w:type="pct"/>
            <w:shd w:val="clear" w:color="auto" w:fill="auto"/>
            <w:noWrap/>
          </w:tcPr>
          <w:p w14:paraId="4CC011E1" w14:textId="77777777" w:rsidR="0057478E" w:rsidRPr="00EF5447" w:rsidRDefault="0057478E" w:rsidP="004A6F70">
            <w:pPr>
              <w:pStyle w:val="TAC"/>
            </w:pPr>
            <w:r w:rsidRPr="00EF5447">
              <w:rPr>
                <w:rFonts w:cs="Arial"/>
              </w:rPr>
              <w:t>1965</w:t>
            </w:r>
          </w:p>
        </w:tc>
        <w:tc>
          <w:tcPr>
            <w:tcW w:w="503" w:type="pct"/>
            <w:shd w:val="clear" w:color="auto" w:fill="auto"/>
            <w:noWrap/>
          </w:tcPr>
          <w:p w14:paraId="7F7ACCA9"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250A6D20" w14:textId="77777777" w:rsidR="0057478E" w:rsidRPr="00EF5447" w:rsidRDefault="0057478E" w:rsidP="004A6F70">
            <w:pPr>
              <w:pStyle w:val="TAC"/>
            </w:pPr>
            <w:r w:rsidRPr="00EF5447">
              <w:rPr>
                <w:rFonts w:cs="Arial"/>
              </w:rPr>
              <w:t>25</w:t>
            </w:r>
          </w:p>
        </w:tc>
        <w:tc>
          <w:tcPr>
            <w:tcW w:w="616" w:type="pct"/>
            <w:shd w:val="clear" w:color="auto" w:fill="auto"/>
            <w:noWrap/>
          </w:tcPr>
          <w:p w14:paraId="1C0936AD" w14:textId="77777777" w:rsidR="0057478E" w:rsidRPr="00EF5447" w:rsidRDefault="0057478E" w:rsidP="004A6F70">
            <w:pPr>
              <w:pStyle w:val="TAC"/>
            </w:pPr>
            <w:r w:rsidRPr="00EF5447">
              <w:rPr>
                <w:rFonts w:cs="Arial"/>
              </w:rPr>
              <w:t>2155</w:t>
            </w:r>
          </w:p>
        </w:tc>
        <w:tc>
          <w:tcPr>
            <w:tcW w:w="478" w:type="pct"/>
            <w:shd w:val="clear" w:color="auto" w:fill="auto"/>
            <w:noWrap/>
          </w:tcPr>
          <w:p w14:paraId="28833A5B" w14:textId="77777777" w:rsidR="0057478E" w:rsidRPr="00EF5447" w:rsidRDefault="0057478E" w:rsidP="004A6F70">
            <w:pPr>
              <w:pStyle w:val="TAC"/>
            </w:pPr>
            <w:r w:rsidRPr="00EF5447">
              <w:rPr>
                <w:rFonts w:cs="Arial"/>
              </w:rPr>
              <w:t>6</w:t>
            </w:r>
          </w:p>
        </w:tc>
        <w:tc>
          <w:tcPr>
            <w:tcW w:w="491" w:type="pct"/>
          </w:tcPr>
          <w:p w14:paraId="4D626EAE" w14:textId="77777777" w:rsidR="0057478E" w:rsidRPr="00EF5447" w:rsidRDefault="0057478E" w:rsidP="004A6F70">
            <w:pPr>
              <w:pStyle w:val="TAC"/>
            </w:pPr>
            <w:r w:rsidRPr="00EF5447">
              <w:t>IMD4</w:t>
            </w:r>
          </w:p>
        </w:tc>
      </w:tr>
      <w:tr w:rsidR="0057478E" w:rsidRPr="00EF5447" w14:paraId="1204B889" w14:textId="77777777" w:rsidTr="004A6F70">
        <w:trPr>
          <w:trHeight w:val="187"/>
          <w:jc w:val="center"/>
        </w:trPr>
        <w:tc>
          <w:tcPr>
            <w:tcW w:w="1366" w:type="pct"/>
            <w:tcBorders>
              <w:bottom w:val="nil"/>
            </w:tcBorders>
            <w:shd w:val="clear" w:color="auto" w:fill="auto"/>
          </w:tcPr>
          <w:p w14:paraId="3D0AB07A" w14:textId="77777777" w:rsidR="0057478E" w:rsidRPr="00EF5447" w:rsidRDefault="0057478E" w:rsidP="004A6F70">
            <w:pPr>
              <w:pStyle w:val="TAC"/>
            </w:pPr>
            <w:r w:rsidRPr="00EF5447">
              <w:rPr>
                <w:rFonts w:eastAsia="新細明體" w:cs="Arial"/>
                <w:szCs w:val="18"/>
                <w:lang w:eastAsia="ja-JP"/>
              </w:rPr>
              <w:t>DC_8A_n3A</w:t>
            </w:r>
          </w:p>
        </w:tc>
        <w:tc>
          <w:tcPr>
            <w:tcW w:w="563" w:type="pct"/>
            <w:shd w:val="clear" w:color="auto" w:fill="auto"/>
          </w:tcPr>
          <w:p w14:paraId="5E20FEE7" w14:textId="77777777" w:rsidR="0057478E" w:rsidRPr="00EF5447" w:rsidRDefault="0057478E" w:rsidP="004A6F70">
            <w:pPr>
              <w:pStyle w:val="TAC"/>
              <w:rPr>
                <w:rFonts w:eastAsia="MS Mincho"/>
              </w:rPr>
            </w:pPr>
            <w:r w:rsidRPr="00EF5447">
              <w:t>8</w:t>
            </w:r>
          </w:p>
        </w:tc>
        <w:tc>
          <w:tcPr>
            <w:tcW w:w="588" w:type="pct"/>
            <w:shd w:val="clear" w:color="auto" w:fill="auto"/>
            <w:noWrap/>
          </w:tcPr>
          <w:p w14:paraId="32DFC1CE" w14:textId="77777777" w:rsidR="0057478E" w:rsidRPr="00EF5447" w:rsidRDefault="0057478E" w:rsidP="004A6F70">
            <w:pPr>
              <w:pStyle w:val="TAC"/>
            </w:pPr>
            <w:r w:rsidRPr="00EF5447">
              <w:rPr>
                <w:rFonts w:cs="Arial"/>
              </w:rPr>
              <w:t>900</w:t>
            </w:r>
          </w:p>
        </w:tc>
        <w:tc>
          <w:tcPr>
            <w:tcW w:w="503" w:type="pct"/>
            <w:shd w:val="clear" w:color="auto" w:fill="auto"/>
            <w:noWrap/>
          </w:tcPr>
          <w:p w14:paraId="4D1AC62A"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17311A4B" w14:textId="77777777" w:rsidR="0057478E" w:rsidRPr="00EF5447" w:rsidRDefault="0057478E" w:rsidP="004A6F70">
            <w:pPr>
              <w:pStyle w:val="TAC"/>
            </w:pPr>
            <w:r w:rsidRPr="00EF5447">
              <w:rPr>
                <w:rFonts w:cs="Arial"/>
              </w:rPr>
              <w:t>25</w:t>
            </w:r>
          </w:p>
        </w:tc>
        <w:tc>
          <w:tcPr>
            <w:tcW w:w="616" w:type="pct"/>
            <w:shd w:val="clear" w:color="auto" w:fill="auto"/>
            <w:noWrap/>
          </w:tcPr>
          <w:p w14:paraId="51CA6B56" w14:textId="77777777" w:rsidR="0057478E" w:rsidRPr="00EF5447" w:rsidRDefault="0057478E" w:rsidP="004A6F70">
            <w:pPr>
              <w:pStyle w:val="TAC"/>
            </w:pPr>
            <w:r w:rsidRPr="00EF5447">
              <w:rPr>
                <w:rFonts w:cs="Arial"/>
              </w:rPr>
              <w:t>945</w:t>
            </w:r>
          </w:p>
        </w:tc>
        <w:tc>
          <w:tcPr>
            <w:tcW w:w="478" w:type="pct"/>
            <w:shd w:val="clear" w:color="auto" w:fill="auto"/>
            <w:noWrap/>
          </w:tcPr>
          <w:p w14:paraId="5D84B601" w14:textId="77777777" w:rsidR="0057478E" w:rsidRPr="00EF5447" w:rsidRDefault="0057478E" w:rsidP="004A6F70">
            <w:pPr>
              <w:pStyle w:val="TAC"/>
            </w:pPr>
            <w:r w:rsidRPr="00EF5447">
              <w:rPr>
                <w:rFonts w:cs="Arial"/>
              </w:rPr>
              <w:t>8</w:t>
            </w:r>
          </w:p>
        </w:tc>
        <w:tc>
          <w:tcPr>
            <w:tcW w:w="491" w:type="pct"/>
          </w:tcPr>
          <w:p w14:paraId="4747368E" w14:textId="77777777" w:rsidR="0057478E" w:rsidRPr="00EF5447" w:rsidRDefault="0057478E" w:rsidP="004A6F70">
            <w:pPr>
              <w:pStyle w:val="TAC"/>
            </w:pPr>
            <w:r w:rsidRPr="00EF5447">
              <w:t>IMD4</w:t>
            </w:r>
            <w:r w:rsidRPr="00EF5447">
              <w:rPr>
                <w:rFonts w:cs="Arial"/>
                <w:vertAlign w:val="superscript"/>
              </w:rPr>
              <w:t>3</w:t>
            </w:r>
          </w:p>
        </w:tc>
      </w:tr>
      <w:tr w:rsidR="0057478E" w:rsidRPr="00EF5447" w14:paraId="798A093C" w14:textId="77777777" w:rsidTr="004A6F70">
        <w:trPr>
          <w:trHeight w:val="187"/>
          <w:jc w:val="center"/>
        </w:trPr>
        <w:tc>
          <w:tcPr>
            <w:tcW w:w="1366" w:type="pct"/>
            <w:tcBorders>
              <w:top w:val="nil"/>
              <w:bottom w:val="nil"/>
            </w:tcBorders>
            <w:shd w:val="clear" w:color="auto" w:fill="auto"/>
          </w:tcPr>
          <w:p w14:paraId="5A28162B" w14:textId="77777777" w:rsidR="0057478E" w:rsidRPr="00EF5447" w:rsidRDefault="0057478E" w:rsidP="004A6F70">
            <w:pPr>
              <w:pStyle w:val="TAC"/>
            </w:pPr>
          </w:p>
        </w:tc>
        <w:tc>
          <w:tcPr>
            <w:tcW w:w="563" w:type="pct"/>
            <w:shd w:val="clear" w:color="auto" w:fill="auto"/>
          </w:tcPr>
          <w:p w14:paraId="4EE74484"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193C4E14" w14:textId="77777777" w:rsidR="0057478E" w:rsidRPr="00EF5447" w:rsidRDefault="0057478E" w:rsidP="004A6F70">
            <w:pPr>
              <w:pStyle w:val="TAC"/>
            </w:pPr>
            <w:r w:rsidRPr="00EF5447">
              <w:rPr>
                <w:rFonts w:cs="Arial"/>
              </w:rPr>
              <w:t>1755</w:t>
            </w:r>
          </w:p>
        </w:tc>
        <w:tc>
          <w:tcPr>
            <w:tcW w:w="503" w:type="pct"/>
            <w:shd w:val="clear" w:color="auto" w:fill="auto"/>
            <w:noWrap/>
          </w:tcPr>
          <w:p w14:paraId="398C0BBD" w14:textId="77777777" w:rsidR="0057478E" w:rsidRPr="00EF5447" w:rsidRDefault="0057478E" w:rsidP="004A6F70">
            <w:pPr>
              <w:pStyle w:val="TAC"/>
              <w:rPr>
                <w:rFonts w:eastAsia="MS Mincho"/>
              </w:rPr>
            </w:pPr>
            <w:r w:rsidRPr="00EF5447">
              <w:rPr>
                <w:rFonts w:cs="Arial"/>
              </w:rPr>
              <w:t>10</w:t>
            </w:r>
          </w:p>
        </w:tc>
        <w:tc>
          <w:tcPr>
            <w:tcW w:w="395" w:type="pct"/>
            <w:shd w:val="clear" w:color="auto" w:fill="auto"/>
            <w:noWrap/>
          </w:tcPr>
          <w:p w14:paraId="4CAB2D86" w14:textId="77777777" w:rsidR="0057478E" w:rsidRPr="00EF5447" w:rsidRDefault="0057478E" w:rsidP="004A6F70">
            <w:pPr>
              <w:pStyle w:val="TAC"/>
            </w:pPr>
            <w:r w:rsidRPr="00EF5447">
              <w:rPr>
                <w:rFonts w:cs="Arial"/>
              </w:rPr>
              <w:t>50</w:t>
            </w:r>
          </w:p>
        </w:tc>
        <w:tc>
          <w:tcPr>
            <w:tcW w:w="616" w:type="pct"/>
            <w:shd w:val="clear" w:color="auto" w:fill="auto"/>
            <w:noWrap/>
          </w:tcPr>
          <w:p w14:paraId="5DFE3BAE" w14:textId="77777777" w:rsidR="0057478E" w:rsidRPr="00EF5447" w:rsidRDefault="0057478E" w:rsidP="004A6F70">
            <w:pPr>
              <w:pStyle w:val="TAC"/>
            </w:pPr>
            <w:r w:rsidRPr="00EF5447">
              <w:rPr>
                <w:rFonts w:cs="Arial"/>
              </w:rPr>
              <w:t>1850</w:t>
            </w:r>
          </w:p>
        </w:tc>
        <w:tc>
          <w:tcPr>
            <w:tcW w:w="478" w:type="pct"/>
            <w:shd w:val="clear" w:color="auto" w:fill="auto"/>
            <w:noWrap/>
          </w:tcPr>
          <w:p w14:paraId="7D445F6B" w14:textId="77777777" w:rsidR="0057478E" w:rsidRPr="00EF5447" w:rsidRDefault="0057478E" w:rsidP="004A6F70">
            <w:pPr>
              <w:pStyle w:val="TAC"/>
            </w:pPr>
            <w:r w:rsidRPr="00EF5447">
              <w:rPr>
                <w:rFonts w:cs="Arial"/>
              </w:rPr>
              <w:t>N/A</w:t>
            </w:r>
          </w:p>
        </w:tc>
        <w:tc>
          <w:tcPr>
            <w:tcW w:w="491" w:type="pct"/>
          </w:tcPr>
          <w:p w14:paraId="430D8A93" w14:textId="77777777" w:rsidR="0057478E" w:rsidRPr="00EF5447" w:rsidRDefault="0057478E" w:rsidP="004A6F70">
            <w:pPr>
              <w:pStyle w:val="TAC"/>
            </w:pPr>
            <w:r w:rsidRPr="00EF5447">
              <w:t>N/A</w:t>
            </w:r>
          </w:p>
        </w:tc>
      </w:tr>
      <w:tr w:rsidR="0057478E" w:rsidRPr="00EF5447" w14:paraId="2367F9E8" w14:textId="77777777" w:rsidTr="004A6F70">
        <w:trPr>
          <w:trHeight w:val="187"/>
          <w:jc w:val="center"/>
        </w:trPr>
        <w:tc>
          <w:tcPr>
            <w:tcW w:w="1366" w:type="pct"/>
            <w:tcBorders>
              <w:top w:val="nil"/>
              <w:bottom w:val="nil"/>
            </w:tcBorders>
            <w:shd w:val="clear" w:color="auto" w:fill="auto"/>
          </w:tcPr>
          <w:p w14:paraId="3F9128D9" w14:textId="77777777" w:rsidR="0057478E" w:rsidRPr="00EF5447" w:rsidRDefault="0057478E" w:rsidP="004A6F70">
            <w:pPr>
              <w:pStyle w:val="TAC"/>
            </w:pPr>
          </w:p>
        </w:tc>
        <w:tc>
          <w:tcPr>
            <w:tcW w:w="563" w:type="pct"/>
            <w:shd w:val="clear" w:color="auto" w:fill="auto"/>
          </w:tcPr>
          <w:p w14:paraId="3ED8F5F5" w14:textId="77777777" w:rsidR="0057478E" w:rsidRPr="00EF5447" w:rsidRDefault="0057478E" w:rsidP="004A6F70">
            <w:pPr>
              <w:pStyle w:val="TAC"/>
              <w:rPr>
                <w:rFonts w:eastAsia="MS Mincho"/>
              </w:rPr>
            </w:pPr>
            <w:r w:rsidRPr="00EF5447">
              <w:t>8</w:t>
            </w:r>
          </w:p>
        </w:tc>
        <w:tc>
          <w:tcPr>
            <w:tcW w:w="588" w:type="pct"/>
            <w:shd w:val="clear" w:color="auto" w:fill="auto"/>
            <w:noWrap/>
          </w:tcPr>
          <w:p w14:paraId="24608BC7" w14:textId="77777777" w:rsidR="0057478E" w:rsidRPr="00EF5447" w:rsidRDefault="0057478E" w:rsidP="004A6F70">
            <w:pPr>
              <w:pStyle w:val="TAC"/>
            </w:pPr>
            <w:r w:rsidRPr="00EF5447">
              <w:rPr>
                <w:lang w:eastAsia="ja-JP"/>
              </w:rPr>
              <w:t>897.5</w:t>
            </w:r>
          </w:p>
        </w:tc>
        <w:tc>
          <w:tcPr>
            <w:tcW w:w="503" w:type="pct"/>
            <w:shd w:val="clear" w:color="auto" w:fill="auto"/>
            <w:noWrap/>
          </w:tcPr>
          <w:p w14:paraId="26DF079E" w14:textId="77777777" w:rsidR="0057478E" w:rsidRPr="00EF5447" w:rsidRDefault="0057478E" w:rsidP="004A6F70">
            <w:pPr>
              <w:pStyle w:val="TAC"/>
              <w:rPr>
                <w:rFonts w:eastAsia="MS Mincho"/>
              </w:rPr>
            </w:pPr>
            <w:r w:rsidRPr="00EF5447">
              <w:rPr>
                <w:lang w:eastAsia="ja-JP"/>
              </w:rPr>
              <w:t>5</w:t>
            </w:r>
          </w:p>
        </w:tc>
        <w:tc>
          <w:tcPr>
            <w:tcW w:w="395" w:type="pct"/>
            <w:shd w:val="clear" w:color="auto" w:fill="auto"/>
            <w:noWrap/>
          </w:tcPr>
          <w:p w14:paraId="55340653" w14:textId="77777777" w:rsidR="0057478E" w:rsidRPr="00EF5447" w:rsidRDefault="0057478E" w:rsidP="004A6F70">
            <w:pPr>
              <w:pStyle w:val="TAC"/>
            </w:pPr>
            <w:r w:rsidRPr="00EF5447">
              <w:rPr>
                <w:lang w:eastAsia="ja-JP"/>
              </w:rPr>
              <w:t>25</w:t>
            </w:r>
          </w:p>
        </w:tc>
        <w:tc>
          <w:tcPr>
            <w:tcW w:w="616" w:type="pct"/>
            <w:shd w:val="clear" w:color="auto" w:fill="auto"/>
            <w:noWrap/>
          </w:tcPr>
          <w:p w14:paraId="47E37465" w14:textId="77777777" w:rsidR="0057478E" w:rsidRPr="00EF5447" w:rsidRDefault="0057478E" w:rsidP="004A6F70">
            <w:pPr>
              <w:pStyle w:val="TAC"/>
            </w:pPr>
            <w:r w:rsidRPr="00EF5447">
              <w:rPr>
                <w:lang w:eastAsia="ja-JP"/>
              </w:rPr>
              <w:t>942.5</w:t>
            </w:r>
          </w:p>
        </w:tc>
        <w:tc>
          <w:tcPr>
            <w:tcW w:w="478" w:type="pct"/>
            <w:shd w:val="clear" w:color="auto" w:fill="auto"/>
            <w:noWrap/>
          </w:tcPr>
          <w:p w14:paraId="7BF52326" w14:textId="77777777" w:rsidR="0057478E" w:rsidRPr="00EF5447" w:rsidRDefault="0057478E" w:rsidP="004A6F70">
            <w:pPr>
              <w:pStyle w:val="TAC"/>
            </w:pPr>
            <w:r w:rsidRPr="00EF5447">
              <w:rPr>
                <w:rFonts w:cs="Arial"/>
                <w:lang w:eastAsia="zh-TW"/>
              </w:rPr>
              <w:t>N/A</w:t>
            </w:r>
          </w:p>
        </w:tc>
        <w:tc>
          <w:tcPr>
            <w:tcW w:w="491" w:type="pct"/>
          </w:tcPr>
          <w:p w14:paraId="06526E8E" w14:textId="77777777" w:rsidR="0057478E" w:rsidRPr="00EF5447" w:rsidRDefault="0057478E" w:rsidP="004A6F70">
            <w:pPr>
              <w:pStyle w:val="TAC"/>
            </w:pPr>
            <w:r w:rsidRPr="00EF5447">
              <w:t>N/A</w:t>
            </w:r>
          </w:p>
        </w:tc>
      </w:tr>
      <w:tr w:rsidR="0057478E" w:rsidRPr="00EF5447" w14:paraId="6E00C996" w14:textId="77777777" w:rsidTr="004A6F70">
        <w:trPr>
          <w:trHeight w:val="187"/>
          <w:jc w:val="center"/>
        </w:trPr>
        <w:tc>
          <w:tcPr>
            <w:tcW w:w="1366" w:type="pct"/>
            <w:tcBorders>
              <w:top w:val="nil"/>
              <w:bottom w:val="single" w:sz="4" w:space="0" w:color="auto"/>
            </w:tcBorders>
            <w:shd w:val="clear" w:color="auto" w:fill="auto"/>
          </w:tcPr>
          <w:p w14:paraId="66EAF539" w14:textId="77777777" w:rsidR="0057478E" w:rsidRPr="00EF5447" w:rsidRDefault="0057478E" w:rsidP="004A6F70">
            <w:pPr>
              <w:pStyle w:val="TAC"/>
            </w:pPr>
          </w:p>
        </w:tc>
        <w:tc>
          <w:tcPr>
            <w:tcW w:w="563" w:type="pct"/>
            <w:shd w:val="clear" w:color="auto" w:fill="auto"/>
          </w:tcPr>
          <w:p w14:paraId="5ECE7188"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30E668D7" w14:textId="77777777" w:rsidR="0057478E" w:rsidRPr="00EF5447" w:rsidRDefault="0057478E" w:rsidP="004A6F70">
            <w:pPr>
              <w:pStyle w:val="TAC"/>
            </w:pPr>
            <w:r w:rsidRPr="00EF5447">
              <w:rPr>
                <w:lang w:eastAsia="ja-JP"/>
              </w:rPr>
              <w:t>1747.5</w:t>
            </w:r>
          </w:p>
        </w:tc>
        <w:tc>
          <w:tcPr>
            <w:tcW w:w="503" w:type="pct"/>
            <w:shd w:val="clear" w:color="auto" w:fill="auto"/>
            <w:noWrap/>
          </w:tcPr>
          <w:p w14:paraId="1250D24E" w14:textId="77777777" w:rsidR="0057478E" w:rsidRPr="00EF5447" w:rsidRDefault="0057478E" w:rsidP="004A6F70">
            <w:pPr>
              <w:pStyle w:val="TAC"/>
              <w:rPr>
                <w:rFonts w:eastAsia="MS Mincho"/>
              </w:rPr>
            </w:pPr>
            <w:r w:rsidRPr="00EF5447">
              <w:rPr>
                <w:lang w:eastAsia="ja-JP"/>
              </w:rPr>
              <w:t>10</w:t>
            </w:r>
          </w:p>
        </w:tc>
        <w:tc>
          <w:tcPr>
            <w:tcW w:w="395" w:type="pct"/>
            <w:shd w:val="clear" w:color="auto" w:fill="auto"/>
            <w:noWrap/>
          </w:tcPr>
          <w:p w14:paraId="41A0B7C7" w14:textId="77777777" w:rsidR="0057478E" w:rsidRPr="00EF5447" w:rsidRDefault="0057478E" w:rsidP="004A6F70">
            <w:pPr>
              <w:pStyle w:val="TAC"/>
            </w:pPr>
            <w:r w:rsidRPr="00EF5447">
              <w:rPr>
                <w:lang w:eastAsia="ja-JP"/>
              </w:rPr>
              <w:t>50</w:t>
            </w:r>
          </w:p>
        </w:tc>
        <w:tc>
          <w:tcPr>
            <w:tcW w:w="616" w:type="pct"/>
            <w:shd w:val="clear" w:color="auto" w:fill="auto"/>
            <w:noWrap/>
          </w:tcPr>
          <w:p w14:paraId="4DB72509" w14:textId="77777777" w:rsidR="0057478E" w:rsidRPr="00EF5447" w:rsidRDefault="0057478E" w:rsidP="004A6F70">
            <w:pPr>
              <w:pStyle w:val="TAC"/>
            </w:pPr>
            <w:r w:rsidRPr="00EF5447">
              <w:rPr>
                <w:lang w:eastAsia="ja-JP"/>
              </w:rPr>
              <w:t>1842.5</w:t>
            </w:r>
          </w:p>
        </w:tc>
        <w:tc>
          <w:tcPr>
            <w:tcW w:w="478" w:type="pct"/>
            <w:shd w:val="clear" w:color="auto" w:fill="auto"/>
            <w:noWrap/>
          </w:tcPr>
          <w:p w14:paraId="061498A6" w14:textId="77777777" w:rsidR="0057478E" w:rsidRPr="00EF5447" w:rsidRDefault="0057478E" w:rsidP="004A6F70">
            <w:pPr>
              <w:pStyle w:val="TAC"/>
            </w:pPr>
            <w:r w:rsidRPr="00EF5447">
              <w:rPr>
                <w:rFonts w:cs="Arial"/>
                <w:lang w:eastAsia="zh-TW"/>
              </w:rPr>
              <w:t>6.4</w:t>
            </w:r>
          </w:p>
        </w:tc>
        <w:tc>
          <w:tcPr>
            <w:tcW w:w="491" w:type="pct"/>
          </w:tcPr>
          <w:p w14:paraId="5F30CBA1" w14:textId="77777777" w:rsidR="0057478E" w:rsidRPr="00EF5447" w:rsidRDefault="0057478E" w:rsidP="004A6F70">
            <w:pPr>
              <w:pStyle w:val="TAC"/>
            </w:pPr>
            <w:r w:rsidRPr="00EF5447">
              <w:t>IMD5</w:t>
            </w:r>
          </w:p>
        </w:tc>
      </w:tr>
      <w:tr w:rsidR="0057478E" w:rsidRPr="00EF5447" w14:paraId="2C7EB2C8" w14:textId="77777777" w:rsidTr="004A6F70">
        <w:trPr>
          <w:trHeight w:val="187"/>
          <w:jc w:val="center"/>
        </w:trPr>
        <w:tc>
          <w:tcPr>
            <w:tcW w:w="1366" w:type="pct"/>
            <w:tcBorders>
              <w:bottom w:val="nil"/>
            </w:tcBorders>
            <w:shd w:val="clear" w:color="auto" w:fill="auto"/>
          </w:tcPr>
          <w:p w14:paraId="2F426120" w14:textId="77777777" w:rsidR="0057478E" w:rsidRPr="00EF5447" w:rsidRDefault="0057478E" w:rsidP="004A6F70">
            <w:pPr>
              <w:pStyle w:val="TAC"/>
            </w:pPr>
            <w:r w:rsidRPr="00EF5447">
              <w:rPr>
                <w:lang w:eastAsia="zh-CN"/>
              </w:rPr>
              <w:t>DC_8A_n20A</w:t>
            </w:r>
          </w:p>
        </w:tc>
        <w:tc>
          <w:tcPr>
            <w:tcW w:w="563" w:type="pct"/>
            <w:shd w:val="clear" w:color="auto" w:fill="auto"/>
          </w:tcPr>
          <w:p w14:paraId="2094D62E" w14:textId="77777777" w:rsidR="0057478E" w:rsidRPr="00EF5447" w:rsidRDefault="0057478E" w:rsidP="004A6F70">
            <w:pPr>
              <w:pStyle w:val="TAC"/>
            </w:pPr>
            <w:r w:rsidRPr="00EF5447">
              <w:rPr>
                <w:lang w:eastAsia="zh-CN"/>
              </w:rPr>
              <w:t>n20</w:t>
            </w:r>
          </w:p>
        </w:tc>
        <w:tc>
          <w:tcPr>
            <w:tcW w:w="588" w:type="pct"/>
            <w:shd w:val="clear" w:color="auto" w:fill="auto"/>
            <w:noWrap/>
          </w:tcPr>
          <w:p w14:paraId="08E9561E" w14:textId="77777777" w:rsidR="0057478E" w:rsidRPr="00EF5447" w:rsidRDefault="0057478E" w:rsidP="004A6F70">
            <w:pPr>
              <w:pStyle w:val="TAC"/>
              <w:rPr>
                <w:lang w:eastAsia="ja-JP"/>
              </w:rPr>
            </w:pPr>
            <w:r w:rsidRPr="00EF5447">
              <w:rPr>
                <w:lang w:eastAsia="zh-CN"/>
              </w:rPr>
              <w:t>849.5</w:t>
            </w:r>
          </w:p>
        </w:tc>
        <w:tc>
          <w:tcPr>
            <w:tcW w:w="503" w:type="pct"/>
            <w:shd w:val="clear" w:color="auto" w:fill="auto"/>
            <w:noWrap/>
          </w:tcPr>
          <w:p w14:paraId="7A99613C"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69343EAB"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14551A56" w14:textId="77777777" w:rsidR="0057478E" w:rsidRPr="00EF5447" w:rsidRDefault="0057478E" w:rsidP="004A6F70">
            <w:pPr>
              <w:pStyle w:val="TAC"/>
              <w:rPr>
                <w:lang w:eastAsia="ja-JP"/>
              </w:rPr>
            </w:pPr>
            <w:r w:rsidRPr="00EF5447">
              <w:rPr>
                <w:lang w:eastAsia="zh-CN"/>
              </w:rPr>
              <w:t>808.5</w:t>
            </w:r>
          </w:p>
        </w:tc>
        <w:tc>
          <w:tcPr>
            <w:tcW w:w="478" w:type="pct"/>
            <w:shd w:val="clear" w:color="auto" w:fill="auto"/>
            <w:noWrap/>
          </w:tcPr>
          <w:p w14:paraId="1FE02485" w14:textId="77777777" w:rsidR="0057478E" w:rsidRPr="00EF5447" w:rsidRDefault="0057478E" w:rsidP="004A6F70">
            <w:pPr>
              <w:pStyle w:val="TAC"/>
              <w:rPr>
                <w:rFonts w:cs="Arial"/>
                <w:lang w:eastAsia="zh-TW"/>
              </w:rPr>
            </w:pPr>
            <w:r w:rsidRPr="00EF5447">
              <w:rPr>
                <w:lang w:eastAsia="zh-CN"/>
              </w:rPr>
              <w:t>25</w:t>
            </w:r>
          </w:p>
        </w:tc>
        <w:tc>
          <w:tcPr>
            <w:tcW w:w="491" w:type="pct"/>
          </w:tcPr>
          <w:p w14:paraId="74E5BC88" w14:textId="77777777" w:rsidR="0057478E" w:rsidRPr="00EF5447" w:rsidRDefault="0057478E" w:rsidP="004A6F70">
            <w:pPr>
              <w:pStyle w:val="TAC"/>
              <w:rPr>
                <w:lang w:eastAsia="zh-TW"/>
              </w:rPr>
            </w:pPr>
            <w:r w:rsidRPr="00EF5447">
              <w:rPr>
                <w:lang w:eastAsia="zh-CN"/>
              </w:rPr>
              <w:t>IMD3</w:t>
            </w:r>
            <w:r w:rsidRPr="00EF5447">
              <w:rPr>
                <w:vertAlign w:val="superscript"/>
                <w:lang w:eastAsia="zh-TW"/>
              </w:rPr>
              <w:t>3</w:t>
            </w:r>
          </w:p>
        </w:tc>
      </w:tr>
      <w:tr w:rsidR="0057478E" w:rsidRPr="00EF5447" w14:paraId="2FFFD6A7" w14:textId="77777777" w:rsidTr="004A6F70">
        <w:trPr>
          <w:trHeight w:val="187"/>
          <w:jc w:val="center"/>
        </w:trPr>
        <w:tc>
          <w:tcPr>
            <w:tcW w:w="1366" w:type="pct"/>
            <w:tcBorders>
              <w:top w:val="nil"/>
              <w:bottom w:val="nil"/>
            </w:tcBorders>
            <w:shd w:val="clear" w:color="auto" w:fill="auto"/>
          </w:tcPr>
          <w:p w14:paraId="139D626C" w14:textId="77777777" w:rsidR="0057478E" w:rsidRPr="00EF5447" w:rsidRDefault="0057478E" w:rsidP="004A6F70">
            <w:pPr>
              <w:pStyle w:val="TAC"/>
            </w:pPr>
          </w:p>
        </w:tc>
        <w:tc>
          <w:tcPr>
            <w:tcW w:w="563" w:type="pct"/>
            <w:shd w:val="clear" w:color="auto" w:fill="auto"/>
          </w:tcPr>
          <w:p w14:paraId="17D592D1" w14:textId="77777777" w:rsidR="0057478E" w:rsidRPr="00EF5447" w:rsidRDefault="0057478E" w:rsidP="004A6F70">
            <w:pPr>
              <w:pStyle w:val="TAC"/>
            </w:pPr>
            <w:r w:rsidRPr="00EF5447">
              <w:rPr>
                <w:lang w:eastAsia="zh-CN"/>
              </w:rPr>
              <w:t>8</w:t>
            </w:r>
          </w:p>
        </w:tc>
        <w:tc>
          <w:tcPr>
            <w:tcW w:w="588" w:type="pct"/>
            <w:shd w:val="clear" w:color="auto" w:fill="auto"/>
            <w:noWrap/>
          </w:tcPr>
          <w:p w14:paraId="776E1DA3" w14:textId="77777777" w:rsidR="0057478E" w:rsidRPr="00EF5447" w:rsidRDefault="0057478E" w:rsidP="004A6F70">
            <w:pPr>
              <w:pStyle w:val="TAC"/>
              <w:rPr>
                <w:lang w:eastAsia="ja-JP"/>
              </w:rPr>
            </w:pPr>
            <w:r w:rsidRPr="00EF5447">
              <w:rPr>
                <w:lang w:eastAsia="zh-CN"/>
              </w:rPr>
              <w:t>890.5</w:t>
            </w:r>
          </w:p>
        </w:tc>
        <w:tc>
          <w:tcPr>
            <w:tcW w:w="503" w:type="pct"/>
            <w:shd w:val="clear" w:color="auto" w:fill="auto"/>
            <w:noWrap/>
          </w:tcPr>
          <w:p w14:paraId="5673DB84"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35B946F9"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1FE48724" w14:textId="77777777" w:rsidR="0057478E" w:rsidRPr="00EF5447" w:rsidRDefault="0057478E" w:rsidP="004A6F70">
            <w:pPr>
              <w:pStyle w:val="TAC"/>
              <w:rPr>
                <w:lang w:eastAsia="ja-JP"/>
              </w:rPr>
            </w:pPr>
            <w:r w:rsidRPr="00EF5447">
              <w:rPr>
                <w:lang w:eastAsia="zh-CN"/>
              </w:rPr>
              <w:t>935.5</w:t>
            </w:r>
          </w:p>
        </w:tc>
        <w:tc>
          <w:tcPr>
            <w:tcW w:w="478" w:type="pct"/>
            <w:shd w:val="clear" w:color="auto" w:fill="auto"/>
            <w:noWrap/>
          </w:tcPr>
          <w:p w14:paraId="1D212AE6" w14:textId="77777777" w:rsidR="0057478E" w:rsidRPr="00EF5447" w:rsidRDefault="0057478E" w:rsidP="004A6F70">
            <w:pPr>
              <w:pStyle w:val="TAC"/>
              <w:rPr>
                <w:rFonts w:cs="Arial"/>
                <w:lang w:eastAsia="zh-TW"/>
              </w:rPr>
            </w:pPr>
            <w:r w:rsidRPr="00EF5447">
              <w:rPr>
                <w:lang w:eastAsia="zh-TW"/>
              </w:rPr>
              <w:t>N/A</w:t>
            </w:r>
          </w:p>
        </w:tc>
        <w:tc>
          <w:tcPr>
            <w:tcW w:w="491" w:type="pct"/>
          </w:tcPr>
          <w:p w14:paraId="1C778396" w14:textId="77777777" w:rsidR="0057478E" w:rsidRPr="00EF5447" w:rsidRDefault="0057478E" w:rsidP="004A6F70">
            <w:pPr>
              <w:pStyle w:val="TAC"/>
            </w:pPr>
            <w:r w:rsidRPr="00EF5447">
              <w:rPr>
                <w:lang w:eastAsia="zh-TW"/>
              </w:rPr>
              <w:t>N/A</w:t>
            </w:r>
          </w:p>
        </w:tc>
      </w:tr>
      <w:tr w:rsidR="0057478E" w:rsidRPr="00EF5447" w14:paraId="723D41F7" w14:textId="77777777" w:rsidTr="004A6F70">
        <w:trPr>
          <w:trHeight w:val="187"/>
          <w:jc w:val="center"/>
        </w:trPr>
        <w:tc>
          <w:tcPr>
            <w:tcW w:w="1366" w:type="pct"/>
            <w:tcBorders>
              <w:top w:val="nil"/>
              <w:bottom w:val="nil"/>
            </w:tcBorders>
            <w:shd w:val="clear" w:color="auto" w:fill="auto"/>
          </w:tcPr>
          <w:p w14:paraId="04DA9140" w14:textId="77777777" w:rsidR="0057478E" w:rsidRPr="00EF5447" w:rsidRDefault="0057478E" w:rsidP="004A6F70">
            <w:pPr>
              <w:pStyle w:val="TAC"/>
            </w:pPr>
          </w:p>
        </w:tc>
        <w:tc>
          <w:tcPr>
            <w:tcW w:w="563" w:type="pct"/>
            <w:shd w:val="clear" w:color="auto" w:fill="auto"/>
          </w:tcPr>
          <w:p w14:paraId="5002E9CA" w14:textId="77777777" w:rsidR="0057478E" w:rsidRPr="00EF5447" w:rsidRDefault="0057478E" w:rsidP="004A6F70">
            <w:pPr>
              <w:pStyle w:val="TAC"/>
            </w:pPr>
            <w:r w:rsidRPr="00EF5447">
              <w:rPr>
                <w:lang w:eastAsia="zh-CN"/>
              </w:rPr>
              <w:t>n20</w:t>
            </w:r>
          </w:p>
        </w:tc>
        <w:tc>
          <w:tcPr>
            <w:tcW w:w="588" w:type="pct"/>
            <w:shd w:val="clear" w:color="auto" w:fill="auto"/>
            <w:noWrap/>
          </w:tcPr>
          <w:p w14:paraId="1ACFC44D" w14:textId="77777777" w:rsidR="0057478E" w:rsidRPr="00EF5447" w:rsidRDefault="0057478E" w:rsidP="004A6F70">
            <w:pPr>
              <w:pStyle w:val="TAC"/>
              <w:rPr>
                <w:lang w:eastAsia="ja-JP"/>
              </w:rPr>
            </w:pPr>
            <w:r w:rsidRPr="00EF5447">
              <w:rPr>
                <w:lang w:eastAsia="zh-CN"/>
              </w:rPr>
              <w:t>847.5</w:t>
            </w:r>
          </w:p>
        </w:tc>
        <w:tc>
          <w:tcPr>
            <w:tcW w:w="503" w:type="pct"/>
            <w:shd w:val="clear" w:color="auto" w:fill="auto"/>
            <w:noWrap/>
          </w:tcPr>
          <w:p w14:paraId="2FAA7040"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38A11C85"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17CFE8EB" w14:textId="77777777" w:rsidR="0057478E" w:rsidRPr="00EF5447" w:rsidRDefault="0057478E" w:rsidP="004A6F70">
            <w:pPr>
              <w:pStyle w:val="TAC"/>
              <w:rPr>
                <w:lang w:eastAsia="ja-JP"/>
              </w:rPr>
            </w:pPr>
            <w:r w:rsidRPr="00EF5447">
              <w:rPr>
                <w:lang w:eastAsia="zh-CN"/>
              </w:rPr>
              <w:t>806.5</w:t>
            </w:r>
          </w:p>
        </w:tc>
        <w:tc>
          <w:tcPr>
            <w:tcW w:w="478" w:type="pct"/>
            <w:shd w:val="clear" w:color="auto" w:fill="auto"/>
            <w:noWrap/>
          </w:tcPr>
          <w:p w14:paraId="1E27479B" w14:textId="77777777" w:rsidR="0057478E" w:rsidRPr="00EF5447" w:rsidRDefault="0057478E" w:rsidP="004A6F70">
            <w:pPr>
              <w:pStyle w:val="TAC"/>
              <w:rPr>
                <w:rFonts w:cs="Arial"/>
                <w:lang w:eastAsia="zh-TW"/>
              </w:rPr>
            </w:pPr>
            <w:r w:rsidRPr="00EF5447">
              <w:rPr>
                <w:rFonts w:cs="Arial"/>
              </w:rPr>
              <w:t>N/A</w:t>
            </w:r>
          </w:p>
        </w:tc>
        <w:tc>
          <w:tcPr>
            <w:tcW w:w="491" w:type="pct"/>
          </w:tcPr>
          <w:p w14:paraId="63F2BCAE" w14:textId="77777777" w:rsidR="0057478E" w:rsidRPr="00EF5447" w:rsidRDefault="0057478E" w:rsidP="004A6F70">
            <w:pPr>
              <w:pStyle w:val="TAC"/>
            </w:pPr>
            <w:r w:rsidRPr="00EF5447">
              <w:t>N/A</w:t>
            </w:r>
          </w:p>
        </w:tc>
      </w:tr>
      <w:tr w:rsidR="0057478E" w:rsidRPr="00EF5447" w14:paraId="686DA185" w14:textId="77777777" w:rsidTr="004A6F70">
        <w:trPr>
          <w:trHeight w:val="187"/>
          <w:jc w:val="center"/>
        </w:trPr>
        <w:tc>
          <w:tcPr>
            <w:tcW w:w="1366" w:type="pct"/>
            <w:tcBorders>
              <w:top w:val="nil"/>
              <w:bottom w:val="single" w:sz="4" w:space="0" w:color="auto"/>
            </w:tcBorders>
            <w:shd w:val="clear" w:color="auto" w:fill="auto"/>
          </w:tcPr>
          <w:p w14:paraId="33188A01" w14:textId="77777777" w:rsidR="0057478E" w:rsidRPr="00EF5447" w:rsidRDefault="0057478E" w:rsidP="004A6F70">
            <w:pPr>
              <w:pStyle w:val="TAC"/>
            </w:pPr>
          </w:p>
        </w:tc>
        <w:tc>
          <w:tcPr>
            <w:tcW w:w="563" w:type="pct"/>
            <w:shd w:val="clear" w:color="auto" w:fill="auto"/>
          </w:tcPr>
          <w:p w14:paraId="4F732A25" w14:textId="77777777" w:rsidR="0057478E" w:rsidRPr="00EF5447" w:rsidRDefault="0057478E" w:rsidP="004A6F70">
            <w:pPr>
              <w:pStyle w:val="TAC"/>
            </w:pPr>
            <w:r w:rsidRPr="00EF5447">
              <w:rPr>
                <w:lang w:eastAsia="zh-CN"/>
              </w:rPr>
              <w:t>8</w:t>
            </w:r>
          </w:p>
        </w:tc>
        <w:tc>
          <w:tcPr>
            <w:tcW w:w="588" w:type="pct"/>
            <w:shd w:val="clear" w:color="auto" w:fill="auto"/>
            <w:noWrap/>
          </w:tcPr>
          <w:p w14:paraId="1024A8DB" w14:textId="77777777" w:rsidR="0057478E" w:rsidRPr="00EF5447" w:rsidRDefault="0057478E" w:rsidP="004A6F70">
            <w:pPr>
              <w:pStyle w:val="TAC"/>
              <w:rPr>
                <w:lang w:eastAsia="ja-JP"/>
              </w:rPr>
            </w:pPr>
            <w:r w:rsidRPr="00EF5447">
              <w:rPr>
                <w:lang w:eastAsia="zh-CN"/>
              </w:rPr>
              <w:t>892.5</w:t>
            </w:r>
          </w:p>
        </w:tc>
        <w:tc>
          <w:tcPr>
            <w:tcW w:w="503" w:type="pct"/>
            <w:shd w:val="clear" w:color="auto" w:fill="auto"/>
            <w:noWrap/>
          </w:tcPr>
          <w:p w14:paraId="696EA41C"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549ABC1C"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4F2F5444" w14:textId="77777777" w:rsidR="0057478E" w:rsidRPr="00EF5447" w:rsidRDefault="0057478E" w:rsidP="004A6F70">
            <w:pPr>
              <w:pStyle w:val="TAC"/>
              <w:rPr>
                <w:lang w:eastAsia="ja-JP"/>
              </w:rPr>
            </w:pPr>
            <w:r w:rsidRPr="00EF5447">
              <w:rPr>
                <w:lang w:eastAsia="zh-CN"/>
              </w:rPr>
              <w:t>937.5</w:t>
            </w:r>
          </w:p>
        </w:tc>
        <w:tc>
          <w:tcPr>
            <w:tcW w:w="478" w:type="pct"/>
            <w:shd w:val="clear" w:color="auto" w:fill="auto"/>
            <w:noWrap/>
          </w:tcPr>
          <w:p w14:paraId="65C0833A" w14:textId="77777777" w:rsidR="0057478E" w:rsidRPr="00EF5447" w:rsidRDefault="0057478E" w:rsidP="004A6F70">
            <w:pPr>
              <w:pStyle w:val="TAC"/>
              <w:rPr>
                <w:rFonts w:cs="Arial"/>
                <w:lang w:eastAsia="zh-TW"/>
              </w:rPr>
            </w:pPr>
            <w:r w:rsidRPr="00EF5447">
              <w:rPr>
                <w:lang w:eastAsia="zh-CN"/>
              </w:rPr>
              <w:t>25</w:t>
            </w:r>
          </w:p>
        </w:tc>
        <w:tc>
          <w:tcPr>
            <w:tcW w:w="491" w:type="pct"/>
          </w:tcPr>
          <w:p w14:paraId="25772FB3" w14:textId="77777777" w:rsidR="0057478E" w:rsidRPr="00EF5447" w:rsidRDefault="0057478E" w:rsidP="004A6F70">
            <w:pPr>
              <w:pStyle w:val="TAC"/>
              <w:rPr>
                <w:lang w:eastAsia="zh-TW"/>
              </w:rPr>
            </w:pPr>
            <w:r w:rsidRPr="00EF5447">
              <w:rPr>
                <w:lang w:eastAsia="zh-CN"/>
              </w:rPr>
              <w:t>IMD3</w:t>
            </w:r>
            <w:r w:rsidRPr="00EF5447">
              <w:rPr>
                <w:vertAlign w:val="superscript"/>
                <w:lang w:eastAsia="zh-TW"/>
              </w:rPr>
              <w:t>3</w:t>
            </w:r>
          </w:p>
        </w:tc>
      </w:tr>
      <w:tr w:rsidR="0057478E" w:rsidRPr="00EF5447" w14:paraId="09276D38" w14:textId="77777777" w:rsidTr="004A6F70">
        <w:trPr>
          <w:trHeight w:val="187"/>
          <w:jc w:val="center"/>
        </w:trPr>
        <w:tc>
          <w:tcPr>
            <w:tcW w:w="1366" w:type="pct"/>
            <w:tcBorders>
              <w:bottom w:val="nil"/>
            </w:tcBorders>
            <w:shd w:val="clear" w:color="auto" w:fill="auto"/>
          </w:tcPr>
          <w:p w14:paraId="50DA4DB2" w14:textId="77777777" w:rsidR="0057478E" w:rsidRPr="00EF5447" w:rsidRDefault="0057478E" w:rsidP="004A6F70">
            <w:pPr>
              <w:pStyle w:val="TAC"/>
              <w:rPr>
                <w:lang w:eastAsia="fi-FI"/>
              </w:rPr>
            </w:pPr>
            <w:r w:rsidRPr="00EF5447">
              <w:rPr>
                <w:lang w:eastAsia="fi-FI"/>
              </w:rPr>
              <w:t>DC_8A_n41A</w:t>
            </w:r>
          </w:p>
          <w:p w14:paraId="61E39275" w14:textId="77777777" w:rsidR="0057478E" w:rsidRPr="00EF5447" w:rsidRDefault="0057478E" w:rsidP="004A6F70">
            <w:pPr>
              <w:pStyle w:val="TAC"/>
            </w:pPr>
            <w:r w:rsidRPr="00EF5447">
              <w:rPr>
                <w:rFonts w:cs="Arial"/>
                <w:kern w:val="2"/>
                <w:szCs w:val="24"/>
                <w:lang w:eastAsia="ja-JP"/>
              </w:rPr>
              <w:t>DC_8A_SUL_n41A-n81A</w:t>
            </w:r>
          </w:p>
        </w:tc>
        <w:tc>
          <w:tcPr>
            <w:tcW w:w="563" w:type="pct"/>
            <w:shd w:val="clear" w:color="auto" w:fill="auto"/>
          </w:tcPr>
          <w:p w14:paraId="727688D0" w14:textId="77777777" w:rsidR="0057478E" w:rsidRPr="00EF5447" w:rsidRDefault="0057478E" w:rsidP="004A6F70">
            <w:pPr>
              <w:pStyle w:val="TAC"/>
              <w:rPr>
                <w:rFonts w:eastAsia="MS Mincho"/>
              </w:rPr>
            </w:pPr>
            <w:r w:rsidRPr="00EF5447">
              <w:rPr>
                <w:kern w:val="24"/>
                <w:lang w:eastAsia="zh-CN"/>
              </w:rPr>
              <w:t>8</w:t>
            </w:r>
          </w:p>
        </w:tc>
        <w:tc>
          <w:tcPr>
            <w:tcW w:w="588" w:type="pct"/>
            <w:shd w:val="clear" w:color="auto" w:fill="auto"/>
            <w:noWrap/>
          </w:tcPr>
          <w:p w14:paraId="486B8C7F" w14:textId="77777777" w:rsidR="0057478E" w:rsidRPr="00EF5447" w:rsidRDefault="0057478E" w:rsidP="004A6F70">
            <w:pPr>
              <w:pStyle w:val="TAC"/>
            </w:pPr>
            <w:r w:rsidRPr="00EF5447">
              <w:t>882.5</w:t>
            </w:r>
          </w:p>
        </w:tc>
        <w:tc>
          <w:tcPr>
            <w:tcW w:w="503" w:type="pct"/>
            <w:shd w:val="clear" w:color="auto" w:fill="auto"/>
            <w:noWrap/>
          </w:tcPr>
          <w:p w14:paraId="60F9C491" w14:textId="77777777" w:rsidR="0057478E" w:rsidRPr="00EF5447" w:rsidRDefault="0057478E" w:rsidP="004A6F70">
            <w:pPr>
              <w:pStyle w:val="TAC"/>
              <w:rPr>
                <w:rFonts w:eastAsia="MS Mincho"/>
              </w:rPr>
            </w:pPr>
            <w:r w:rsidRPr="00EF5447">
              <w:t>5</w:t>
            </w:r>
          </w:p>
        </w:tc>
        <w:tc>
          <w:tcPr>
            <w:tcW w:w="395" w:type="pct"/>
            <w:shd w:val="clear" w:color="auto" w:fill="auto"/>
            <w:noWrap/>
          </w:tcPr>
          <w:p w14:paraId="68F6E61C" w14:textId="77777777" w:rsidR="0057478E" w:rsidRPr="00EF5447" w:rsidRDefault="0057478E" w:rsidP="004A6F70">
            <w:pPr>
              <w:pStyle w:val="TAC"/>
            </w:pPr>
            <w:r w:rsidRPr="00EF5447">
              <w:rPr>
                <w:kern w:val="24"/>
                <w:lang w:eastAsia="zh-CN"/>
              </w:rPr>
              <w:t>25</w:t>
            </w:r>
          </w:p>
        </w:tc>
        <w:tc>
          <w:tcPr>
            <w:tcW w:w="616" w:type="pct"/>
            <w:shd w:val="clear" w:color="auto" w:fill="auto"/>
            <w:noWrap/>
          </w:tcPr>
          <w:p w14:paraId="62E6AE8A" w14:textId="77777777" w:rsidR="0057478E" w:rsidRPr="00EF5447" w:rsidRDefault="0057478E" w:rsidP="004A6F70">
            <w:pPr>
              <w:pStyle w:val="TAC"/>
            </w:pPr>
            <w:r w:rsidRPr="00EF5447">
              <w:t>927.5</w:t>
            </w:r>
          </w:p>
        </w:tc>
        <w:tc>
          <w:tcPr>
            <w:tcW w:w="478" w:type="pct"/>
            <w:shd w:val="clear" w:color="auto" w:fill="auto"/>
            <w:noWrap/>
          </w:tcPr>
          <w:p w14:paraId="46C2D354" w14:textId="77777777" w:rsidR="0057478E" w:rsidRPr="00EF5447" w:rsidRDefault="0057478E" w:rsidP="004A6F70">
            <w:pPr>
              <w:pStyle w:val="TAC"/>
            </w:pPr>
            <w:r w:rsidRPr="00EF5447">
              <w:rPr>
                <w:kern w:val="24"/>
                <w:lang w:eastAsia="zh-CN"/>
              </w:rPr>
              <w:t>12.1</w:t>
            </w:r>
          </w:p>
        </w:tc>
        <w:tc>
          <w:tcPr>
            <w:tcW w:w="491" w:type="pct"/>
          </w:tcPr>
          <w:p w14:paraId="3B320646" w14:textId="77777777" w:rsidR="0057478E" w:rsidRPr="00EF5447" w:rsidRDefault="0057478E" w:rsidP="004A6F70">
            <w:pPr>
              <w:pStyle w:val="TAC"/>
            </w:pPr>
            <w:r w:rsidRPr="00EF5447">
              <w:rPr>
                <w:lang w:eastAsia="ja-JP"/>
              </w:rPr>
              <w:t>IMD3</w:t>
            </w:r>
            <w:r w:rsidRPr="00EF5447">
              <w:rPr>
                <w:rFonts w:ascii="Yu Mincho" w:eastAsia="Yu Mincho" w:hAnsi="Yu Mincho"/>
                <w:vertAlign w:val="superscript"/>
                <w:lang w:eastAsia="ja-JP"/>
              </w:rPr>
              <w:t>3</w:t>
            </w:r>
          </w:p>
        </w:tc>
      </w:tr>
      <w:tr w:rsidR="0057478E" w:rsidRPr="00EF5447" w14:paraId="34F34AF7" w14:textId="77777777" w:rsidTr="004A6F70">
        <w:trPr>
          <w:trHeight w:val="187"/>
          <w:jc w:val="center"/>
        </w:trPr>
        <w:tc>
          <w:tcPr>
            <w:tcW w:w="1366" w:type="pct"/>
            <w:tcBorders>
              <w:top w:val="nil"/>
              <w:bottom w:val="single" w:sz="4" w:space="0" w:color="auto"/>
            </w:tcBorders>
            <w:shd w:val="clear" w:color="auto" w:fill="auto"/>
          </w:tcPr>
          <w:p w14:paraId="4895C340" w14:textId="77777777" w:rsidR="0057478E" w:rsidRPr="00EF5447" w:rsidRDefault="0057478E" w:rsidP="004A6F70">
            <w:pPr>
              <w:pStyle w:val="TAC"/>
            </w:pPr>
          </w:p>
        </w:tc>
        <w:tc>
          <w:tcPr>
            <w:tcW w:w="563" w:type="pct"/>
            <w:shd w:val="clear" w:color="auto" w:fill="auto"/>
          </w:tcPr>
          <w:p w14:paraId="34705A26" w14:textId="77777777" w:rsidR="0057478E" w:rsidRPr="00EF5447" w:rsidRDefault="0057478E" w:rsidP="004A6F70">
            <w:pPr>
              <w:pStyle w:val="TAC"/>
              <w:rPr>
                <w:rFonts w:eastAsia="MS Mincho"/>
              </w:rPr>
            </w:pPr>
            <w:r w:rsidRPr="00EF5447">
              <w:rPr>
                <w:kern w:val="24"/>
                <w:lang w:eastAsia="zh-CN"/>
              </w:rPr>
              <w:t>n41</w:t>
            </w:r>
          </w:p>
        </w:tc>
        <w:tc>
          <w:tcPr>
            <w:tcW w:w="588" w:type="pct"/>
            <w:shd w:val="clear" w:color="auto" w:fill="auto"/>
            <w:noWrap/>
          </w:tcPr>
          <w:p w14:paraId="553F2CDC" w14:textId="77777777" w:rsidR="0057478E" w:rsidRPr="00EF5447" w:rsidRDefault="0057478E" w:rsidP="004A6F70">
            <w:pPr>
              <w:pStyle w:val="TAC"/>
            </w:pPr>
            <w:r w:rsidRPr="00EF5447">
              <w:t>2685</w:t>
            </w:r>
          </w:p>
        </w:tc>
        <w:tc>
          <w:tcPr>
            <w:tcW w:w="503" w:type="pct"/>
            <w:shd w:val="clear" w:color="auto" w:fill="auto"/>
            <w:noWrap/>
          </w:tcPr>
          <w:p w14:paraId="73A8D194" w14:textId="77777777" w:rsidR="0057478E" w:rsidRPr="00EF5447" w:rsidRDefault="0057478E" w:rsidP="004A6F70">
            <w:pPr>
              <w:pStyle w:val="TAC"/>
              <w:rPr>
                <w:rFonts w:eastAsia="MS Mincho"/>
              </w:rPr>
            </w:pPr>
            <w:r w:rsidRPr="00EF5447">
              <w:t>10</w:t>
            </w:r>
          </w:p>
        </w:tc>
        <w:tc>
          <w:tcPr>
            <w:tcW w:w="395" w:type="pct"/>
            <w:shd w:val="clear" w:color="auto" w:fill="auto"/>
            <w:noWrap/>
          </w:tcPr>
          <w:p w14:paraId="2E7D1CEB" w14:textId="77777777" w:rsidR="0057478E" w:rsidRPr="00EF5447" w:rsidRDefault="0057478E" w:rsidP="004A6F70">
            <w:pPr>
              <w:pStyle w:val="TAC"/>
            </w:pPr>
            <w:r w:rsidRPr="00EF5447">
              <w:rPr>
                <w:kern w:val="24"/>
                <w:lang w:eastAsia="zh-CN"/>
              </w:rPr>
              <w:t>50</w:t>
            </w:r>
          </w:p>
        </w:tc>
        <w:tc>
          <w:tcPr>
            <w:tcW w:w="616" w:type="pct"/>
            <w:shd w:val="clear" w:color="auto" w:fill="auto"/>
            <w:noWrap/>
          </w:tcPr>
          <w:p w14:paraId="10CB2A7B" w14:textId="77777777" w:rsidR="0057478E" w:rsidRPr="00EF5447" w:rsidRDefault="0057478E" w:rsidP="004A6F70">
            <w:pPr>
              <w:pStyle w:val="TAC"/>
            </w:pPr>
            <w:r w:rsidRPr="00EF5447">
              <w:t>2685</w:t>
            </w:r>
          </w:p>
        </w:tc>
        <w:tc>
          <w:tcPr>
            <w:tcW w:w="478" w:type="pct"/>
            <w:shd w:val="clear" w:color="auto" w:fill="auto"/>
            <w:noWrap/>
          </w:tcPr>
          <w:p w14:paraId="5D29729E" w14:textId="77777777" w:rsidR="0057478E" w:rsidRPr="00EF5447" w:rsidRDefault="0057478E" w:rsidP="004A6F70">
            <w:pPr>
              <w:pStyle w:val="TAC"/>
            </w:pPr>
            <w:r w:rsidRPr="00EF5447">
              <w:rPr>
                <w:kern w:val="24"/>
                <w:lang w:eastAsia="zh-CN"/>
              </w:rPr>
              <w:t>N/A</w:t>
            </w:r>
          </w:p>
        </w:tc>
        <w:tc>
          <w:tcPr>
            <w:tcW w:w="491" w:type="pct"/>
          </w:tcPr>
          <w:p w14:paraId="1A1F119C" w14:textId="77777777" w:rsidR="0057478E" w:rsidRPr="00EF5447" w:rsidRDefault="0057478E" w:rsidP="004A6F70">
            <w:pPr>
              <w:pStyle w:val="TAC"/>
            </w:pPr>
            <w:r w:rsidRPr="00EF5447">
              <w:t>N/A</w:t>
            </w:r>
          </w:p>
        </w:tc>
      </w:tr>
      <w:tr w:rsidR="0057478E" w:rsidRPr="00EF5447" w14:paraId="024DAF83" w14:textId="77777777" w:rsidTr="004A6F70">
        <w:trPr>
          <w:trHeight w:val="187"/>
          <w:jc w:val="center"/>
        </w:trPr>
        <w:tc>
          <w:tcPr>
            <w:tcW w:w="1366" w:type="pct"/>
            <w:tcBorders>
              <w:bottom w:val="nil"/>
            </w:tcBorders>
            <w:shd w:val="clear" w:color="auto" w:fill="auto"/>
          </w:tcPr>
          <w:p w14:paraId="748FAF88" w14:textId="77777777" w:rsidR="0057478E" w:rsidRPr="00EF5447" w:rsidRDefault="0057478E" w:rsidP="004A6F7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4F96405" w14:textId="77777777" w:rsidR="00314B9E" w:rsidRDefault="0057478E" w:rsidP="004A6F70">
            <w:pPr>
              <w:pStyle w:val="TAC"/>
              <w:rPr>
                <w:ins w:id="1858" w:author="tank" w:date="2021-02-06T19:08:00Z"/>
                <w:rFonts w:hint="eastAsia"/>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74DF163" w14:textId="771F6FD0" w:rsidR="0057478E" w:rsidRPr="00EF5447" w:rsidRDefault="00314B9E" w:rsidP="004A6F70">
            <w:pPr>
              <w:pStyle w:val="TAC"/>
            </w:pPr>
            <w:ins w:id="1859" w:author="tank" w:date="2021-02-06T19:08:00Z">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ins>
            <w:r w:rsidR="0057478E" w:rsidRPr="00EF5447">
              <w:t xml:space="preserve"> DC_</w:t>
            </w:r>
            <w:r w:rsidR="0057478E" w:rsidRPr="00EF5447">
              <w:rPr>
                <w:lang w:eastAsia="zh-CN"/>
              </w:rPr>
              <w:t>8A_</w:t>
            </w:r>
            <w:r w:rsidR="0057478E" w:rsidRPr="00EF5447">
              <w:t>SUL_n</w:t>
            </w:r>
            <w:r w:rsidR="0057478E" w:rsidRPr="00EF5447">
              <w:rPr>
                <w:lang w:eastAsia="zh-CN"/>
              </w:rPr>
              <w:t>78A</w:t>
            </w:r>
            <w:r w:rsidR="0057478E" w:rsidRPr="00EF5447">
              <w:t>-n</w:t>
            </w:r>
            <w:r w:rsidR="0057478E" w:rsidRPr="00EF5447">
              <w:rPr>
                <w:lang w:eastAsia="zh-CN"/>
              </w:rPr>
              <w:t>81A</w:t>
            </w:r>
          </w:p>
        </w:tc>
        <w:tc>
          <w:tcPr>
            <w:tcW w:w="563" w:type="pct"/>
            <w:shd w:val="clear" w:color="auto" w:fill="auto"/>
          </w:tcPr>
          <w:p w14:paraId="14323BE8" w14:textId="77777777" w:rsidR="0057478E" w:rsidRPr="00EF5447" w:rsidRDefault="0057478E" w:rsidP="004A6F70">
            <w:pPr>
              <w:pStyle w:val="TAC"/>
            </w:pPr>
            <w:r w:rsidRPr="00EF5447">
              <w:rPr>
                <w:lang w:eastAsia="zh-CN"/>
              </w:rPr>
              <w:t>8</w:t>
            </w:r>
          </w:p>
        </w:tc>
        <w:tc>
          <w:tcPr>
            <w:tcW w:w="588" w:type="pct"/>
            <w:shd w:val="clear" w:color="auto" w:fill="auto"/>
            <w:noWrap/>
          </w:tcPr>
          <w:p w14:paraId="6630FE0F" w14:textId="77777777" w:rsidR="0057478E" w:rsidRPr="00EF5447" w:rsidRDefault="0057478E" w:rsidP="004A6F70">
            <w:pPr>
              <w:pStyle w:val="TAC"/>
            </w:pPr>
            <w:r w:rsidRPr="00EF5447">
              <w:rPr>
                <w:lang w:eastAsia="zh-CN"/>
              </w:rPr>
              <w:t>897.5</w:t>
            </w:r>
          </w:p>
        </w:tc>
        <w:tc>
          <w:tcPr>
            <w:tcW w:w="503" w:type="pct"/>
            <w:shd w:val="clear" w:color="auto" w:fill="auto"/>
            <w:noWrap/>
          </w:tcPr>
          <w:p w14:paraId="008F69EF" w14:textId="77777777" w:rsidR="0057478E" w:rsidRPr="00EF5447" w:rsidRDefault="0057478E" w:rsidP="004A6F70">
            <w:pPr>
              <w:pStyle w:val="TAC"/>
            </w:pPr>
            <w:r w:rsidRPr="00EF5447">
              <w:t>5</w:t>
            </w:r>
          </w:p>
        </w:tc>
        <w:tc>
          <w:tcPr>
            <w:tcW w:w="395" w:type="pct"/>
            <w:shd w:val="clear" w:color="auto" w:fill="auto"/>
            <w:noWrap/>
          </w:tcPr>
          <w:p w14:paraId="18DF9931" w14:textId="77777777" w:rsidR="0057478E" w:rsidRPr="00EF5447" w:rsidRDefault="0057478E" w:rsidP="004A6F70">
            <w:pPr>
              <w:pStyle w:val="TAC"/>
            </w:pPr>
            <w:r w:rsidRPr="00EF5447">
              <w:t>25</w:t>
            </w:r>
          </w:p>
        </w:tc>
        <w:tc>
          <w:tcPr>
            <w:tcW w:w="616" w:type="pct"/>
            <w:shd w:val="clear" w:color="auto" w:fill="auto"/>
            <w:noWrap/>
          </w:tcPr>
          <w:p w14:paraId="5504BC73" w14:textId="77777777" w:rsidR="0057478E" w:rsidRPr="00EF5447" w:rsidRDefault="0057478E" w:rsidP="004A6F70">
            <w:pPr>
              <w:pStyle w:val="TAC"/>
            </w:pPr>
            <w:r w:rsidRPr="00EF5447">
              <w:rPr>
                <w:lang w:eastAsia="zh-CN"/>
              </w:rPr>
              <w:t>942.5</w:t>
            </w:r>
          </w:p>
        </w:tc>
        <w:tc>
          <w:tcPr>
            <w:tcW w:w="478" w:type="pct"/>
            <w:shd w:val="clear" w:color="auto" w:fill="auto"/>
            <w:noWrap/>
          </w:tcPr>
          <w:p w14:paraId="31BE7057" w14:textId="77777777" w:rsidR="0057478E" w:rsidRPr="00EF5447" w:rsidRDefault="0057478E" w:rsidP="004A6F70">
            <w:pPr>
              <w:pStyle w:val="TAC"/>
            </w:pPr>
            <w:r w:rsidRPr="00EF5447">
              <w:rPr>
                <w:lang w:eastAsia="zh-CN"/>
              </w:rPr>
              <w:t>8.3</w:t>
            </w:r>
          </w:p>
        </w:tc>
        <w:tc>
          <w:tcPr>
            <w:tcW w:w="491" w:type="pct"/>
          </w:tcPr>
          <w:p w14:paraId="71E8929E" w14:textId="77777777" w:rsidR="0057478E" w:rsidRPr="00EF5447" w:rsidRDefault="0057478E" w:rsidP="004A6F70">
            <w:pPr>
              <w:pStyle w:val="TAC"/>
            </w:pPr>
            <w:r w:rsidRPr="00EF5447">
              <w:t>IMD</w:t>
            </w:r>
            <w:r w:rsidRPr="00EF5447">
              <w:rPr>
                <w:lang w:eastAsia="zh-CN"/>
              </w:rPr>
              <w:t>4</w:t>
            </w:r>
          </w:p>
        </w:tc>
      </w:tr>
      <w:tr w:rsidR="0057478E" w:rsidRPr="00EF5447" w14:paraId="29327FCE" w14:textId="77777777" w:rsidTr="004A6F70">
        <w:trPr>
          <w:trHeight w:val="187"/>
          <w:jc w:val="center"/>
        </w:trPr>
        <w:tc>
          <w:tcPr>
            <w:tcW w:w="1366" w:type="pct"/>
            <w:tcBorders>
              <w:top w:val="nil"/>
              <w:bottom w:val="single" w:sz="4" w:space="0" w:color="auto"/>
            </w:tcBorders>
            <w:shd w:val="clear" w:color="auto" w:fill="auto"/>
          </w:tcPr>
          <w:p w14:paraId="7952EEA8" w14:textId="77777777" w:rsidR="0057478E" w:rsidRPr="00EF5447" w:rsidRDefault="0057478E" w:rsidP="004A6F70">
            <w:pPr>
              <w:pStyle w:val="TAC"/>
            </w:pPr>
          </w:p>
        </w:tc>
        <w:tc>
          <w:tcPr>
            <w:tcW w:w="563" w:type="pct"/>
            <w:shd w:val="clear" w:color="auto" w:fill="auto"/>
          </w:tcPr>
          <w:p w14:paraId="7D9A9A77" w14:textId="77777777" w:rsidR="0057478E" w:rsidRPr="00EF5447" w:rsidRDefault="0057478E" w:rsidP="004A6F70">
            <w:pPr>
              <w:pStyle w:val="TAC"/>
            </w:pPr>
            <w:r w:rsidRPr="00EF5447">
              <w:rPr>
                <w:lang w:eastAsia="zh-CN"/>
              </w:rPr>
              <w:t>n77, n78</w:t>
            </w:r>
          </w:p>
        </w:tc>
        <w:tc>
          <w:tcPr>
            <w:tcW w:w="588" w:type="pct"/>
            <w:shd w:val="clear" w:color="auto" w:fill="auto"/>
            <w:noWrap/>
          </w:tcPr>
          <w:p w14:paraId="2F24CCAE" w14:textId="77777777" w:rsidR="0057478E" w:rsidRPr="00EF5447" w:rsidRDefault="0057478E" w:rsidP="004A6F70">
            <w:pPr>
              <w:pStyle w:val="TAC"/>
            </w:pPr>
            <w:r w:rsidRPr="00EF5447">
              <w:rPr>
                <w:lang w:eastAsia="zh-CN"/>
              </w:rPr>
              <w:t>3635</w:t>
            </w:r>
          </w:p>
        </w:tc>
        <w:tc>
          <w:tcPr>
            <w:tcW w:w="503" w:type="pct"/>
            <w:shd w:val="clear" w:color="auto" w:fill="auto"/>
            <w:noWrap/>
          </w:tcPr>
          <w:p w14:paraId="31CCF605" w14:textId="77777777" w:rsidR="0057478E" w:rsidRPr="00EF5447" w:rsidRDefault="0057478E" w:rsidP="004A6F70">
            <w:pPr>
              <w:pStyle w:val="TAC"/>
            </w:pPr>
            <w:r w:rsidRPr="00EF5447">
              <w:rPr>
                <w:lang w:eastAsia="zh-CN"/>
              </w:rPr>
              <w:t>10</w:t>
            </w:r>
          </w:p>
        </w:tc>
        <w:tc>
          <w:tcPr>
            <w:tcW w:w="395" w:type="pct"/>
            <w:shd w:val="clear" w:color="auto" w:fill="auto"/>
            <w:noWrap/>
          </w:tcPr>
          <w:p w14:paraId="1F06EA3F" w14:textId="77777777" w:rsidR="0057478E" w:rsidRPr="00EF5447" w:rsidRDefault="0057478E" w:rsidP="004A6F70">
            <w:pPr>
              <w:pStyle w:val="TAC"/>
            </w:pPr>
            <w:r w:rsidRPr="00EF5447">
              <w:rPr>
                <w:lang w:eastAsia="zh-CN"/>
              </w:rPr>
              <w:t>50</w:t>
            </w:r>
          </w:p>
        </w:tc>
        <w:tc>
          <w:tcPr>
            <w:tcW w:w="616" w:type="pct"/>
            <w:shd w:val="clear" w:color="auto" w:fill="auto"/>
            <w:noWrap/>
          </w:tcPr>
          <w:p w14:paraId="675530DA" w14:textId="77777777" w:rsidR="0057478E" w:rsidRPr="00EF5447" w:rsidRDefault="0057478E" w:rsidP="004A6F70">
            <w:pPr>
              <w:pStyle w:val="TAC"/>
            </w:pPr>
            <w:r w:rsidRPr="00EF5447">
              <w:rPr>
                <w:lang w:eastAsia="zh-CN"/>
              </w:rPr>
              <w:t>3635</w:t>
            </w:r>
          </w:p>
        </w:tc>
        <w:tc>
          <w:tcPr>
            <w:tcW w:w="478" w:type="pct"/>
            <w:shd w:val="clear" w:color="auto" w:fill="auto"/>
            <w:noWrap/>
          </w:tcPr>
          <w:p w14:paraId="4A3FFD5A" w14:textId="77777777" w:rsidR="0057478E" w:rsidRPr="00EF5447" w:rsidRDefault="0057478E" w:rsidP="004A6F70">
            <w:pPr>
              <w:pStyle w:val="TAC"/>
            </w:pPr>
            <w:r w:rsidRPr="00EF5447">
              <w:t>N/A</w:t>
            </w:r>
          </w:p>
        </w:tc>
        <w:tc>
          <w:tcPr>
            <w:tcW w:w="491" w:type="pct"/>
          </w:tcPr>
          <w:p w14:paraId="13E73D97" w14:textId="77777777" w:rsidR="0057478E" w:rsidRPr="00EF5447" w:rsidRDefault="0057478E" w:rsidP="004A6F70">
            <w:pPr>
              <w:pStyle w:val="TAC"/>
            </w:pPr>
            <w:r w:rsidRPr="00EF5447">
              <w:t>N/A</w:t>
            </w:r>
          </w:p>
        </w:tc>
      </w:tr>
      <w:tr w:rsidR="0057478E" w:rsidRPr="00EF5447" w14:paraId="0A34FB50" w14:textId="77777777" w:rsidTr="004A6F70">
        <w:trPr>
          <w:trHeight w:val="187"/>
          <w:jc w:val="center"/>
        </w:trPr>
        <w:tc>
          <w:tcPr>
            <w:tcW w:w="1366" w:type="pct"/>
            <w:tcBorders>
              <w:bottom w:val="nil"/>
            </w:tcBorders>
            <w:shd w:val="clear" w:color="auto" w:fill="auto"/>
          </w:tcPr>
          <w:p w14:paraId="115DD349" w14:textId="77777777" w:rsidR="0057478E" w:rsidRPr="00EF5447" w:rsidRDefault="0057478E" w:rsidP="004A6F70">
            <w:pPr>
              <w:pStyle w:val="TAC"/>
            </w:pPr>
            <w:r w:rsidRPr="00EF5447">
              <w:rPr>
                <w:lang w:eastAsia="ja-JP"/>
              </w:rPr>
              <w:t>DC_8A_n79A,</w:t>
            </w:r>
          </w:p>
          <w:p w14:paraId="577F5C01" w14:textId="77777777" w:rsidR="0057478E" w:rsidRPr="00EF5447" w:rsidRDefault="0057478E" w:rsidP="004A6F70">
            <w:pPr>
              <w:pStyle w:val="TAC"/>
              <w:rPr>
                <w:lang w:eastAsia="zh-CN"/>
              </w:rPr>
            </w:pPr>
            <w:r w:rsidRPr="00EF5447">
              <w:rPr>
                <w:lang w:eastAsia="zh-CN"/>
              </w:rPr>
              <w:t>DC_8A-n79C,</w:t>
            </w:r>
          </w:p>
          <w:p w14:paraId="4BF96CF4" w14:textId="77777777" w:rsidR="0057478E" w:rsidRPr="00EF5447" w:rsidRDefault="0057478E" w:rsidP="004A6F70">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AD59745" w14:textId="77777777" w:rsidR="0057478E" w:rsidRPr="00EF5447" w:rsidRDefault="0057478E" w:rsidP="004A6F70">
            <w:pPr>
              <w:pStyle w:val="TAC"/>
            </w:pPr>
            <w:r w:rsidRPr="00EF5447">
              <w:rPr>
                <w:lang w:eastAsia="zh-CN"/>
              </w:rPr>
              <w:t>8</w:t>
            </w:r>
          </w:p>
        </w:tc>
        <w:tc>
          <w:tcPr>
            <w:tcW w:w="588" w:type="pct"/>
            <w:shd w:val="clear" w:color="auto" w:fill="auto"/>
            <w:noWrap/>
          </w:tcPr>
          <w:p w14:paraId="2F19089C" w14:textId="77777777" w:rsidR="0057478E" w:rsidRPr="00EF5447" w:rsidRDefault="0057478E" w:rsidP="004A6F70">
            <w:pPr>
              <w:pStyle w:val="TAC"/>
            </w:pPr>
            <w:r w:rsidRPr="00EF5447">
              <w:rPr>
                <w:lang w:eastAsia="zh-CN"/>
              </w:rPr>
              <w:t>897.5</w:t>
            </w:r>
          </w:p>
        </w:tc>
        <w:tc>
          <w:tcPr>
            <w:tcW w:w="503" w:type="pct"/>
            <w:shd w:val="clear" w:color="auto" w:fill="auto"/>
            <w:noWrap/>
          </w:tcPr>
          <w:p w14:paraId="6E6C1AA4" w14:textId="77777777" w:rsidR="0057478E" w:rsidRPr="00EF5447" w:rsidRDefault="0057478E" w:rsidP="004A6F70">
            <w:pPr>
              <w:pStyle w:val="TAC"/>
            </w:pPr>
            <w:r w:rsidRPr="00EF5447">
              <w:rPr>
                <w:lang w:eastAsia="zh-CN"/>
              </w:rPr>
              <w:t>5</w:t>
            </w:r>
          </w:p>
        </w:tc>
        <w:tc>
          <w:tcPr>
            <w:tcW w:w="395" w:type="pct"/>
            <w:shd w:val="clear" w:color="auto" w:fill="auto"/>
            <w:noWrap/>
          </w:tcPr>
          <w:p w14:paraId="4446FAD7" w14:textId="77777777" w:rsidR="0057478E" w:rsidRPr="00EF5447" w:rsidRDefault="0057478E" w:rsidP="004A6F70">
            <w:pPr>
              <w:pStyle w:val="TAC"/>
            </w:pPr>
            <w:r w:rsidRPr="00EF5447">
              <w:rPr>
                <w:lang w:eastAsia="zh-CN"/>
              </w:rPr>
              <w:t>25</w:t>
            </w:r>
          </w:p>
        </w:tc>
        <w:tc>
          <w:tcPr>
            <w:tcW w:w="616" w:type="pct"/>
            <w:shd w:val="clear" w:color="auto" w:fill="auto"/>
            <w:noWrap/>
          </w:tcPr>
          <w:p w14:paraId="7211EE48" w14:textId="77777777" w:rsidR="0057478E" w:rsidRPr="00EF5447" w:rsidRDefault="0057478E" w:rsidP="004A6F70">
            <w:pPr>
              <w:pStyle w:val="TAC"/>
            </w:pPr>
            <w:r w:rsidRPr="00EF5447">
              <w:rPr>
                <w:lang w:eastAsia="zh-CN"/>
              </w:rPr>
              <w:t>942.5</w:t>
            </w:r>
          </w:p>
        </w:tc>
        <w:tc>
          <w:tcPr>
            <w:tcW w:w="478" w:type="pct"/>
            <w:shd w:val="clear" w:color="auto" w:fill="auto"/>
            <w:noWrap/>
          </w:tcPr>
          <w:p w14:paraId="34EF3ABD" w14:textId="77777777" w:rsidR="0057478E" w:rsidRPr="00EF5447" w:rsidRDefault="0057478E" w:rsidP="004A6F70">
            <w:pPr>
              <w:pStyle w:val="TAC"/>
            </w:pPr>
            <w:r w:rsidRPr="00EF5447">
              <w:rPr>
                <w:lang w:eastAsia="zh-CN"/>
              </w:rPr>
              <w:t>4.8</w:t>
            </w:r>
          </w:p>
        </w:tc>
        <w:tc>
          <w:tcPr>
            <w:tcW w:w="491" w:type="pct"/>
          </w:tcPr>
          <w:p w14:paraId="58AD44CB" w14:textId="77777777" w:rsidR="0057478E" w:rsidRPr="00EF5447" w:rsidRDefault="0057478E" w:rsidP="004A6F70">
            <w:pPr>
              <w:pStyle w:val="TAC"/>
            </w:pPr>
            <w:r w:rsidRPr="00EF5447">
              <w:rPr>
                <w:lang w:eastAsia="zh-CN"/>
              </w:rPr>
              <w:t>IMD5</w:t>
            </w:r>
          </w:p>
        </w:tc>
      </w:tr>
      <w:tr w:rsidR="0057478E" w:rsidRPr="00EF5447" w14:paraId="11F75978" w14:textId="77777777" w:rsidTr="004A6F70">
        <w:trPr>
          <w:trHeight w:val="187"/>
          <w:jc w:val="center"/>
        </w:trPr>
        <w:tc>
          <w:tcPr>
            <w:tcW w:w="1366" w:type="pct"/>
            <w:tcBorders>
              <w:top w:val="nil"/>
              <w:bottom w:val="single" w:sz="4" w:space="0" w:color="auto"/>
            </w:tcBorders>
            <w:shd w:val="clear" w:color="auto" w:fill="auto"/>
          </w:tcPr>
          <w:p w14:paraId="2D99DE31" w14:textId="77777777" w:rsidR="0057478E" w:rsidRPr="00EF5447" w:rsidRDefault="0057478E" w:rsidP="004A6F70">
            <w:pPr>
              <w:pStyle w:val="TAC"/>
            </w:pPr>
          </w:p>
        </w:tc>
        <w:tc>
          <w:tcPr>
            <w:tcW w:w="563" w:type="pct"/>
            <w:shd w:val="clear" w:color="auto" w:fill="auto"/>
          </w:tcPr>
          <w:p w14:paraId="02EDC523" w14:textId="77777777" w:rsidR="0057478E" w:rsidRPr="00EF5447" w:rsidRDefault="0057478E" w:rsidP="004A6F70">
            <w:pPr>
              <w:pStyle w:val="TAC"/>
            </w:pPr>
            <w:r w:rsidRPr="00EF5447">
              <w:rPr>
                <w:lang w:eastAsia="zh-CN"/>
              </w:rPr>
              <w:t>n79</w:t>
            </w:r>
          </w:p>
        </w:tc>
        <w:tc>
          <w:tcPr>
            <w:tcW w:w="588" w:type="pct"/>
            <w:shd w:val="clear" w:color="auto" w:fill="auto"/>
            <w:noWrap/>
          </w:tcPr>
          <w:p w14:paraId="76B08031" w14:textId="77777777" w:rsidR="0057478E" w:rsidRPr="00EF5447" w:rsidRDefault="0057478E" w:rsidP="004A6F70">
            <w:pPr>
              <w:pStyle w:val="TAC"/>
            </w:pPr>
            <w:r w:rsidRPr="00EF5447">
              <w:rPr>
                <w:lang w:eastAsia="zh-CN"/>
              </w:rPr>
              <w:t>4532.5</w:t>
            </w:r>
          </w:p>
        </w:tc>
        <w:tc>
          <w:tcPr>
            <w:tcW w:w="503" w:type="pct"/>
            <w:shd w:val="clear" w:color="auto" w:fill="auto"/>
            <w:noWrap/>
          </w:tcPr>
          <w:p w14:paraId="6C32C5A5" w14:textId="77777777" w:rsidR="0057478E" w:rsidRPr="00EF5447" w:rsidRDefault="0057478E" w:rsidP="004A6F70">
            <w:pPr>
              <w:pStyle w:val="TAC"/>
            </w:pPr>
            <w:r w:rsidRPr="00EF5447">
              <w:rPr>
                <w:lang w:eastAsia="zh-CN"/>
              </w:rPr>
              <w:t>40</w:t>
            </w:r>
          </w:p>
        </w:tc>
        <w:tc>
          <w:tcPr>
            <w:tcW w:w="395" w:type="pct"/>
            <w:shd w:val="clear" w:color="auto" w:fill="auto"/>
            <w:noWrap/>
          </w:tcPr>
          <w:p w14:paraId="72D546CC" w14:textId="77777777" w:rsidR="0057478E" w:rsidRPr="00EF5447" w:rsidRDefault="0057478E" w:rsidP="004A6F70">
            <w:pPr>
              <w:pStyle w:val="TAC"/>
            </w:pPr>
            <w:r w:rsidRPr="00EF5447">
              <w:rPr>
                <w:lang w:eastAsia="zh-CN"/>
              </w:rPr>
              <w:t>216</w:t>
            </w:r>
          </w:p>
        </w:tc>
        <w:tc>
          <w:tcPr>
            <w:tcW w:w="616" w:type="pct"/>
            <w:shd w:val="clear" w:color="auto" w:fill="auto"/>
            <w:noWrap/>
          </w:tcPr>
          <w:p w14:paraId="7B09E3B0" w14:textId="77777777" w:rsidR="0057478E" w:rsidRPr="00EF5447" w:rsidRDefault="0057478E" w:rsidP="004A6F70">
            <w:pPr>
              <w:pStyle w:val="TAC"/>
            </w:pPr>
            <w:r w:rsidRPr="00EF5447">
              <w:rPr>
                <w:lang w:eastAsia="zh-CN"/>
              </w:rPr>
              <w:t>4532.5</w:t>
            </w:r>
          </w:p>
        </w:tc>
        <w:tc>
          <w:tcPr>
            <w:tcW w:w="478" w:type="pct"/>
            <w:shd w:val="clear" w:color="auto" w:fill="auto"/>
            <w:noWrap/>
          </w:tcPr>
          <w:p w14:paraId="4570C036" w14:textId="77777777" w:rsidR="0057478E" w:rsidRPr="00EF5447" w:rsidRDefault="0057478E" w:rsidP="004A6F70">
            <w:pPr>
              <w:pStyle w:val="TAC"/>
            </w:pPr>
            <w:r w:rsidRPr="00EF5447">
              <w:rPr>
                <w:lang w:eastAsia="zh-CN"/>
              </w:rPr>
              <w:t>N/A</w:t>
            </w:r>
          </w:p>
        </w:tc>
        <w:tc>
          <w:tcPr>
            <w:tcW w:w="491" w:type="pct"/>
          </w:tcPr>
          <w:p w14:paraId="118AB967" w14:textId="77777777" w:rsidR="0057478E" w:rsidRPr="00EF5447" w:rsidRDefault="0057478E" w:rsidP="004A6F70">
            <w:pPr>
              <w:pStyle w:val="TAC"/>
            </w:pPr>
            <w:r w:rsidRPr="00EF5447">
              <w:rPr>
                <w:lang w:eastAsia="zh-CN"/>
              </w:rPr>
              <w:t>N/A</w:t>
            </w:r>
          </w:p>
        </w:tc>
      </w:tr>
      <w:tr w:rsidR="0057478E" w:rsidRPr="00EF5447" w14:paraId="4D3FD168" w14:textId="77777777" w:rsidTr="004A6F70">
        <w:trPr>
          <w:trHeight w:val="187"/>
          <w:jc w:val="center"/>
        </w:trPr>
        <w:tc>
          <w:tcPr>
            <w:tcW w:w="1366" w:type="pct"/>
            <w:tcBorders>
              <w:bottom w:val="nil"/>
            </w:tcBorders>
            <w:shd w:val="clear" w:color="auto" w:fill="auto"/>
          </w:tcPr>
          <w:p w14:paraId="59301B25" w14:textId="77777777" w:rsidR="0057478E" w:rsidRPr="00EF5447" w:rsidRDefault="0057478E" w:rsidP="004A6F70">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258E5061" w14:textId="77777777" w:rsidR="0057478E" w:rsidRPr="00EF5447" w:rsidRDefault="0057478E" w:rsidP="004A6F70">
            <w:pPr>
              <w:pStyle w:val="TAC"/>
              <w:rPr>
                <w:rFonts w:cs="Arial"/>
              </w:rPr>
            </w:pPr>
            <w:r w:rsidRPr="00EF5447">
              <w:rPr>
                <w:rFonts w:eastAsia="MS Mincho"/>
              </w:rPr>
              <w:t>11</w:t>
            </w:r>
          </w:p>
        </w:tc>
        <w:tc>
          <w:tcPr>
            <w:tcW w:w="588" w:type="pct"/>
            <w:shd w:val="clear" w:color="auto" w:fill="auto"/>
            <w:noWrap/>
          </w:tcPr>
          <w:p w14:paraId="5FAE6F54" w14:textId="77777777" w:rsidR="0057478E" w:rsidRPr="00EF5447" w:rsidRDefault="0057478E" w:rsidP="004A6F70">
            <w:pPr>
              <w:pStyle w:val="TAC"/>
              <w:rPr>
                <w:lang w:eastAsia="zh-CN"/>
              </w:rPr>
            </w:pPr>
            <w:r w:rsidRPr="00EF5447">
              <w:rPr>
                <w:rFonts w:eastAsia="MS Mincho" w:cs="Arial"/>
              </w:rPr>
              <w:t>1430.5</w:t>
            </w:r>
          </w:p>
        </w:tc>
        <w:tc>
          <w:tcPr>
            <w:tcW w:w="503" w:type="pct"/>
            <w:shd w:val="clear" w:color="auto" w:fill="auto"/>
            <w:noWrap/>
          </w:tcPr>
          <w:p w14:paraId="41F1DE67" w14:textId="77777777" w:rsidR="0057478E" w:rsidRPr="00EF5447" w:rsidRDefault="0057478E" w:rsidP="004A6F70">
            <w:pPr>
              <w:pStyle w:val="TAC"/>
            </w:pPr>
            <w:r w:rsidRPr="00EF5447">
              <w:rPr>
                <w:rFonts w:eastAsia="MS Mincho" w:cs="Arial"/>
              </w:rPr>
              <w:t>5</w:t>
            </w:r>
          </w:p>
        </w:tc>
        <w:tc>
          <w:tcPr>
            <w:tcW w:w="395" w:type="pct"/>
            <w:shd w:val="clear" w:color="auto" w:fill="auto"/>
            <w:noWrap/>
          </w:tcPr>
          <w:p w14:paraId="76EDFD0A" w14:textId="77777777" w:rsidR="0057478E" w:rsidRPr="00EF5447" w:rsidRDefault="0057478E" w:rsidP="004A6F70">
            <w:pPr>
              <w:pStyle w:val="TAC"/>
            </w:pPr>
            <w:r w:rsidRPr="00EF5447">
              <w:rPr>
                <w:rFonts w:eastAsia="MS Mincho" w:cs="Arial"/>
              </w:rPr>
              <w:t>25</w:t>
            </w:r>
          </w:p>
        </w:tc>
        <w:tc>
          <w:tcPr>
            <w:tcW w:w="616" w:type="pct"/>
            <w:shd w:val="clear" w:color="auto" w:fill="auto"/>
            <w:noWrap/>
          </w:tcPr>
          <w:p w14:paraId="231170DB" w14:textId="77777777" w:rsidR="0057478E" w:rsidRPr="00EF5447" w:rsidRDefault="0057478E" w:rsidP="004A6F70">
            <w:pPr>
              <w:pStyle w:val="TAC"/>
              <w:rPr>
                <w:lang w:eastAsia="zh-CN"/>
              </w:rPr>
            </w:pPr>
            <w:r w:rsidRPr="00EF5447">
              <w:rPr>
                <w:rFonts w:eastAsia="MS Mincho" w:cs="Arial"/>
              </w:rPr>
              <w:t>1478.5</w:t>
            </w:r>
          </w:p>
        </w:tc>
        <w:tc>
          <w:tcPr>
            <w:tcW w:w="478" w:type="pct"/>
            <w:shd w:val="clear" w:color="auto" w:fill="auto"/>
            <w:noWrap/>
          </w:tcPr>
          <w:p w14:paraId="6F233DB9" w14:textId="77777777" w:rsidR="0057478E" w:rsidRPr="00EF5447" w:rsidRDefault="0057478E" w:rsidP="004A6F70">
            <w:pPr>
              <w:pStyle w:val="TAC"/>
              <w:rPr>
                <w:rFonts w:cs="Arial"/>
              </w:rPr>
            </w:pPr>
            <w:r w:rsidRPr="00EF5447">
              <w:rPr>
                <w:rFonts w:eastAsia="MS Mincho" w:cs="Arial"/>
              </w:rPr>
              <w:t>N/A</w:t>
            </w:r>
          </w:p>
        </w:tc>
        <w:tc>
          <w:tcPr>
            <w:tcW w:w="491" w:type="pct"/>
          </w:tcPr>
          <w:p w14:paraId="3603DCF1" w14:textId="77777777" w:rsidR="0057478E" w:rsidRPr="00EF5447" w:rsidRDefault="0057478E" w:rsidP="004A6F70">
            <w:pPr>
              <w:pStyle w:val="TAC"/>
              <w:rPr>
                <w:rFonts w:cs="Arial"/>
              </w:rPr>
            </w:pPr>
            <w:r w:rsidRPr="00EF5447">
              <w:rPr>
                <w:rFonts w:eastAsia="MS Mincho" w:cs="Arial"/>
              </w:rPr>
              <w:t>N/A</w:t>
            </w:r>
          </w:p>
        </w:tc>
      </w:tr>
      <w:tr w:rsidR="0057478E" w:rsidRPr="00EF5447" w14:paraId="4B900A68" w14:textId="77777777" w:rsidTr="004A6F70">
        <w:trPr>
          <w:trHeight w:val="187"/>
          <w:jc w:val="center"/>
        </w:trPr>
        <w:tc>
          <w:tcPr>
            <w:tcW w:w="1366" w:type="pct"/>
            <w:tcBorders>
              <w:top w:val="nil"/>
              <w:bottom w:val="single" w:sz="4" w:space="0" w:color="auto"/>
            </w:tcBorders>
            <w:shd w:val="clear" w:color="auto" w:fill="auto"/>
          </w:tcPr>
          <w:p w14:paraId="2451640A" w14:textId="77777777" w:rsidR="0057478E" w:rsidRPr="00EF5447" w:rsidRDefault="0057478E" w:rsidP="004A6F70">
            <w:pPr>
              <w:pStyle w:val="TAC"/>
              <w:rPr>
                <w:rFonts w:cs="Arial"/>
              </w:rPr>
            </w:pPr>
          </w:p>
        </w:tc>
        <w:tc>
          <w:tcPr>
            <w:tcW w:w="563" w:type="pct"/>
            <w:shd w:val="clear" w:color="auto" w:fill="auto"/>
          </w:tcPr>
          <w:p w14:paraId="6177A4A1" w14:textId="77777777" w:rsidR="0057478E" w:rsidRPr="00EF5447" w:rsidRDefault="0057478E" w:rsidP="004A6F70">
            <w:pPr>
              <w:pStyle w:val="TAC"/>
              <w:rPr>
                <w:rFonts w:cs="Arial"/>
              </w:rPr>
            </w:pPr>
            <w:r w:rsidRPr="00EF5447">
              <w:rPr>
                <w:rFonts w:eastAsia="MS Mincho" w:cs="Arial"/>
              </w:rPr>
              <w:t>n28</w:t>
            </w:r>
          </w:p>
        </w:tc>
        <w:tc>
          <w:tcPr>
            <w:tcW w:w="588" w:type="pct"/>
            <w:shd w:val="clear" w:color="auto" w:fill="auto"/>
            <w:noWrap/>
          </w:tcPr>
          <w:p w14:paraId="45F39BE4" w14:textId="77777777" w:rsidR="0057478E" w:rsidRPr="00EF5447" w:rsidRDefault="0057478E" w:rsidP="004A6F70">
            <w:pPr>
              <w:pStyle w:val="TAC"/>
              <w:rPr>
                <w:lang w:eastAsia="zh-CN"/>
              </w:rPr>
            </w:pPr>
            <w:r w:rsidRPr="00EF5447">
              <w:rPr>
                <w:rFonts w:eastAsia="MS Mincho" w:cs="Arial"/>
              </w:rPr>
              <w:t>743</w:t>
            </w:r>
          </w:p>
        </w:tc>
        <w:tc>
          <w:tcPr>
            <w:tcW w:w="503" w:type="pct"/>
            <w:shd w:val="clear" w:color="auto" w:fill="auto"/>
            <w:noWrap/>
          </w:tcPr>
          <w:p w14:paraId="2DB046C8" w14:textId="77777777" w:rsidR="0057478E" w:rsidRPr="00EF5447" w:rsidRDefault="0057478E" w:rsidP="004A6F70">
            <w:pPr>
              <w:pStyle w:val="TAC"/>
            </w:pPr>
            <w:r w:rsidRPr="00EF5447">
              <w:rPr>
                <w:rFonts w:eastAsia="MS Mincho" w:cs="Arial"/>
              </w:rPr>
              <w:t>5</w:t>
            </w:r>
          </w:p>
        </w:tc>
        <w:tc>
          <w:tcPr>
            <w:tcW w:w="395" w:type="pct"/>
            <w:shd w:val="clear" w:color="auto" w:fill="auto"/>
            <w:noWrap/>
          </w:tcPr>
          <w:p w14:paraId="5E982F09" w14:textId="77777777" w:rsidR="0057478E" w:rsidRPr="00EF5447" w:rsidRDefault="0057478E" w:rsidP="004A6F70">
            <w:pPr>
              <w:pStyle w:val="TAC"/>
            </w:pPr>
            <w:r w:rsidRPr="00EF5447">
              <w:rPr>
                <w:rFonts w:eastAsia="MS Mincho" w:cs="Arial"/>
              </w:rPr>
              <w:t>25</w:t>
            </w:r>
          </w:p>
        </w:tc>
        <w:tc>
          <w:tcPr>
            <w:tcW w:w="616" w:type="pct"/>
            <w:shd w:val="clear" w:color="auto" w:fill="auto"/>
            <w:noWrap/>
          </w:tcPr>
          <w:p w14:paraId="0F5157F2" w14:textId="77777777" w:rsidR="0057478E" w:rsidRPr="00EF5447" w:rsidRDefault="0057478E" w:rsidP="004A6F70">
            <w:pPr>
              <w:pStyle w:val="TAC"/>
              <w:rPr>
                <w:lang w:eastAsia="zh-CN"/>
              </w:rPr>
            </w:pPr>
            <w:r w:rsidRPr="00EF5447">
              <w:rPr>
                <w:rFonts w:eastAsia="MS Mincho" w:cs="Arial"/>
              </w:rPr>
              <w:t>798</w:t>
            </w:r>
          </w:p>
        </w:tc>
        <w:tc>
          <w:tcPr>
            <w:tcW w:w="478" w:type="pct"/>
            <w:shd w:val="clear" w:color="auto" w:fill="auto"/>
            <w:noWrap/>
          </w:tcPr>
          <w:p w14:paraId="3EA79311" w14:textId="77777777" w:rsidR="0057478E" w:rsidRPr="00EF5447" w:rsidRDefault="0057478E" w:rsidP="004A6F70">
            <w:pPr>
              <w:pStyle w:val="TAC"/>
              <w:rPr>
                <w:rFonts w:cs="Arial"/>
              </w:rPr>
            </w:pPr>
            <w:r w:rsidRPr="00EF5447">
              <w:rPr>
                <w:rFonts w:eastAsia="MS Mincho" w:cs="Arial"/>
              </w:rPr>
              <w:t>10.4</w:t>
            </w:r>
          </w:p>
        </w:tc>
        <w:tc>
          <w:tcPr>
            <w:tcW w:w="491" w:type="pct"/>
          </w:tcPr>
          <w:p w14:paraId="3DC1B6D6" w14:textId="77777777" w:rsidR="0057478E" w:rsidRPr="00EF5447" w:rsidRDefault="0057478E" w:rsidP="004A6F70">
            <w:pPr>
              <w:pStyle w:val="TAC"/>
              <w:rPr>
                <w:rFonts w:cs="Arial"/>
              </w:rPr>
            </w:pPr>
            <w:r w:rsidRPr="00EF5447">
              <w:rPr>
                <w:rFonts w:eastAsia="MS Mincho" w:cs="Arial"/>
              </w:rPr>
              <w:t>IMD4</w:t>
            </w:r>
          </w:p>
        </w:tc>
      </w:tr>
      <w:tr w:rsidR="0057478E" w:rsidRPr="00EF5447" w14:paraId="282D4018" w14:textId="77777777" w:rsidTr="004A6F70">
        <w:trPr>
          <w:trHeight w:val="187"/>
          <w:jc w:val="center"/>
        </w:trPr>
        <w:tc>
          <w:tcPr>
            <w:tcW w:w="1366" w:type="pct"/>
            <w:tcBorders>
              <w:bottom w:val="nil"/>
            </w:tcBorders>
            <w:shd w:val="clear" w:color="auto" w:fill="auto"/>
          </w:tcPr>
          <w:p w14:paraId="6FEC0960" w14:textId="77777777" w:rsidR="0057478E" w:rsidRPr="00EF5447" w:rsidRDefault="0057478E" w:rsidP="004A6F70">
            <w:pPr>
              <w:pStyle w:val="TAC"/>
            </w:pPr>
            <w:r w:rsidRPr="00EF5447">
              <w:rPr>
                <w:rFonts w:cs="Arial"/>
              </w:rPr>
              <w:t>DC_12_n78</w:t>
            </w:r>
          </w:p>
        </w:tc>
        <w:tc>
          <w:tcPr>
            <w:tcW w:w="563" w:type="pct"/>
            <w:shd w:val="clear" w:color="auto" w:fill="auto"/>
          </w:tcPr>
          <w:p w14:paraId="4D30A0A9" w14:textId="77777777" w:rsidR="0057478E" w:rsidRPr="00EF5447" w:rsidRDefault="0057478E" w:rsidP="004A6F70">
            <w:pPr>
              <w:pStyle w:val="TAC"/>
              <w:rPr>
                <w:lang w:eastAsia="zh-CN"/>
              </w:rPr>
            </w:pPr>
            <w:r w:rsidRPr="00EF5447">
              <w:rPr>
                <w:rFonts w:cs="Arial"/>
              </w:rPr>
              <w:t>12</w:t>
            </w:r>
          </w:p>
        </w:tc>
        <w:tc>
          <w:tcPr>
            <w:tcW w:w="588" w:type="pct"/>
            <w:shd w:val="clear" w:color="auto" w:fill="auto"/>
            <w:noWrap/>
          </w:tcPr>
          <w:p w14:paraId="5D9045BD" w14:textId="77777777" w:rsidR="0057478E" w:rsidRPr="00EF5447" w:rsidRDefault="0057478E" w:rsidP="004A6F70">
            <w:pPr>
              <w:pStyle w:val="TAC"/>
              <w:rPr>
                <w:lang w:eastAsia="zh-CN"/>
              </w:rPr>
            </w:pPr>
            <w:r w:rsidRPr="00EF5447">
              <w:rPr>
                <w:lang w:eastAsia="zh-CN"/>
              </w:rPr>
              <w:t>710</w:t>
            </w:r>
          </w:p>
        </w:tc>
        <w:tc>
          <w:tcPr>
            <w:tcW w:w="503" w:type="pct"/>
            <w:shd w:val="clear" w:color="auto" w:fill="auto"/>
            <w:noWrap/>
          </w:tcPr>
          <w:p w14:paraId="02D05568" w14:textId="77777777" w:rsidR="0057478E" w:rsidRPr="00EF5447" w:rsidRDefault="0057478E" w:rsidP="004A6F70">
            <w:pPr>
              <w:pStyle w:val="TAC"/>
              <w:rPr>
                <w:lang w:eastAsia="zh-CN"/>
              </w:rPr>
            </w:pPr>
            <w:r w:rsidRPr="00EF5447">
              <w:t>5</w:t>
            </w:r>
          </w:p>
        </w:tc>
        <w:tc>
          <w:tcPr>
            <w:tcW w:w="395" w:type="pct"/>
            <w:shd w:val="clear" w:color="auto" w:fill="auto"/>
            <w:noWrap/>
          </w:tcPr>
          <w:p w14:paraId="0D691FEC" w14:textId="77777777" w:rsidR="0057478E" w:rsidRPr="00EF5447" w:rsidRDefault="0057478E" w:rsidP="004A6F70">
            <w:pPr>
              <w:pStyle w:val="TAC"/>
              <w:rPr>
                <w:lang w:eastAsia="zh-CN"/>
              </w:rPr>
            </w:pPr>
            <w:r w:rsidRPr="00EF5447">
              <w:t>25</w:t>
            </w:r>
          </w:p>
        </w:tc>
        <w:tc>
          <w:tcPr>
            <w:tcW w:w="616" w:type="pct"/>
            <w:shd w:val="clear" w:color="auto" w:fill="auto"/>
            <w:noWrap/>
          </w:tcPr>
          <w:p w14:paraId="14FA4980" w14:textId="77777777" w:rsidR="0057478E" w:rsidRPr="00EF5447" w:rsidRDefault="0057478E" w:rsidP="004A6F70">
            <w:pPr>
              <w:pStyle w:val="TAC"/>
              <w:rPr>
                <w:lang w:eastAsia="zh-CN"/>
              </w:rPr>
            </w:pPr>
            <w:r w:rsidRPr="00EF5447">
              <w:rPr>
                <w:lang w:eastAsia="zh-CN"/>
              </w:rPr>
              <w:t>740</w:t>
            </w:r>
          </w:p>
        </w:tc>
        <w:tc>
          <w:tcPr>
            <w:tcW w:w="478" w:type="pct"/>
            <w:shd w:val="clear" w:color="auto" w:fill="auto"/>
            <w:noWrap/>
          </w:tcPr>
          <w:p w14:paraId="60E276C9" w14:textId="77777777" w:rsidR="0057478E" w:rsidRPr="00EF5447" w:rsidRDefault="0057478E" w:rsidP="004A6F70">
            <w:pPr>
              <w:pStyle w:val="TAC"/>
              <w:rPr>
                <w:lang w:eastAsia="zh-CN"/>
              </w:rPr>
            </w:pPr>
            <w:r w:rsidRPr="00EF5447">
              <w:rPr>
                <w:rFonts w:cs="Arial"/>
              </w:rPr>
              <w:t>5.5</w:t>
            </w:r>
          </w:p>
        </w:tc>
        <w:tc>
          <w:tcPr>
            <w:tcW w:w="491" w:type="pct"/>
          </w:tcPr>
          <w:p w14:paraId="6AF3DB34" w14:textId="77777777" w:rsidR="0057478E" w:rsidRPr="00EF5447" w:rsidRDefault="0057478E" w:rsidP="004A6F70">
            <w:pPr>
              <w:pStyle w:val="TAC"/>
              <w:rPr>
                <w:lang w:eastAsia="zh-CN"/>
              </w:rPr>
            </w:pPr>
            <w:r w:rsidRPr="00EF5447">
              <w:rPr>
                <w:rFonts w:cs="Arial"/>
              </w:rPr>
              <w:t>IMD5</w:t>
            </w:r>
          </w:p>
        </w:tc>
      </w:tr>
      <w:tr w:rsidR="0057478E" w:rsidRPr="00EF5447" w14:paraId="47D36C41" w14:textId="77777777" w:rsidTr="004A6F70">
        <w:trPr>
          <w:trHeight w:val="187"/>
          <w:jc w:val="center"/>
        </w:trPr>
        <w:tc>
          <w:tcPr>
            <w:tcW w:w="1366" w:type="pct"/>
            <w:tcBorders>
              <w:top w:val="nil"/>
              <w:bottom w:val="single" w:sz="4" w:space="0" w:color="auto"/>
            </w:tcBorders>
            <w:shd w:val="clear" w:color="auto" w:fill="auto"/>
          </w:tcPr>
          <w:p w14:paraId="6B00A944" w14:textId="77777777" w:rsidR="0057478E" w:rsidRPr="00EF5447" w:rsidRDefault="0057478E" w:rsidP="004A6F70">
            <w:pPr>
              <w:pStyle w:val="TAC"/>
            </w:pPr>
          </w:p>
        </w:tc>
        <w:tc>
          <w:tcPr>
            <w:tcW w:w="563" w:type="pct"/>
            <w:shd w:val="clear" w:color="auto" w:fill="auto"/>
          </w:tcPr>
          <w:p w14:paraId="136A79A9" w14:textId="77777777" w:rsidR="0057478E" w:rsidRPr="00EF5447" w:rsidRDefault="0057478E" w:rsidP="004A6F70">
            <w:pPr>
              <w:pStyle w:val="TAC"/>
              <w:rPr>
                <w:lang w:eastAsia="zh-CN"/>
              </w:rPr>
            </w:pPr>
            <w:r w:rsidRPr="00EF5447">
              <w:rPr>
                <w:rFonts w:cs="Arial"/>
              </w:rPr>
              <w:t>n78</w:t>
            </w:r>
          </w:p>
        </w:tc>
        <w:tc>
          <w:tcPr>
            <w:tcW w:w="588" w:type="pct"/>
            <w:shd w:val="clear" w:color="auto" w:fill="auto"/>
            <w:noWrap/>
          </w:tcPr>
          <w:p w14:paraId="76CA07DB" w14:textId="77777777" w:rsidR="0057478E" w:rsidRPr="00EF5447" w:rsidRDefault="0057478E" w:rsidP="004A6F70">
            <w:pPr>
              <w:pStyle w:val="TAC"/>
              <w:rPr>
                <w:lang w:eastAsia="zh-CN"/>
              </w:rPr>
            </w:pPr>
            <w:r w:rsidRPr="00EF5447">
              <w:rPr>
                <w:rFonts w:cs="Arial"/>
                <w:lang w:eastAsia="zh-CN"/>
              </w:rPr>
              <w:t>3580</w:t>
            </w:r>
          </w:p>
        </w:tc>
        <w:tc>
          <w:tcPr>
            <w:tcW w:w="503" w:type="pct"/>
            <w:shd w:val="clear" w:color="auto" w:fill="auto"/>
            <w:noWrap/>
          </w:tcPr>
          <w:p w14:paraId="3F9C56FE" w14:textId="77777777" w:rsidR="0057478E" w:rsidRPr="00EF5447" w:rsidRDefault="0057478E" w:rsidP="004A6F70">
            <w:pPr>
              <w:pStyle w:val="TAC"/>
              <w:rPr>
                <w:lang w:eastAsia="zh-CN"/>
              </w:rPr>
            </w:pPr>
            <w:r w:rsidRPr="00EF5447">
              <w:t>10</w:t>
            </w:r>
          </w:p>
        </w:tc>
        <w:tc>
          <w:tcPr>
            <w:tcW w:w="395" w:type="pct"/>
            <w:shd w:val="clear" w:color="auto" w:fill="auto"/>
            <w:noWrap/>
          </w:tcPr>
          <w:p w14:paraId="6BC2209E" w14:textId="77777777" w:rsidR="0057478E" w:rsidRPr="00EF5447" w:rsidRDefault="0057478E" w:rsidP="004A6F70">
            <w:pPr>
              <w:pStyle w:val="TAC"/>
              <w:rPr>
                <w:lang w:eastAsia="zh-CN"/>
              </w:rPr>
            </w:pPr>
            <w:r w:rsidRPr="00EF5447">
              <w:t>50</w:t>
            </w:r>
          </w:p>
        </w:tc>
        <w:tc>
          <w:tcPr>
            <w:tcW w:w="616" w:type="pct"/>
            <w:shd w:val="clear" w:color="auto" w:fill="auto"/>
            <w:noWrap/>
          </w:tcPr>
          <w:p w14:paraId="116A3F25" w14:textId="77777777" w:rsidR="0057478E" w:rsidRPr="00EF5447" w:rsidRDefault="0057478E" w:rsidP="004A6F70">
            <w:pPr>
              <w:pStyle w:val="TAC"/>
              <w:rPr>
                <w:lang w:eastAsia="zh-CN"/>
              </w:rPr>
            </w:pPr>
            <w:r w:rsidRPr="00EF5447">
              <w:rPr>
                <w:rFonts w:cs="Arial"/>
                <w:lang w:eastAsia="zh-CN"/>
              </w:rPr>
              <w:t>3580</w:t>
            </w:r>
          </w:p>
        </w:tc>
        <w:tc>
          <w:tcPr>
            <w:tcW w:w="478" w:type="pct"/>
            <w:shd w:val="clear" w:color="auto" w:fill="auto"/>
            <w:noWrap/>
          </w:tcPr>
          <w:p w14:paraId="340517BA" w14:textId="77777777" w:rsidR="0057478E" w:rsidRPr="00EF5447" w:rsidRDefault="0057478E" w:rsidP="004A6F70">
            <w:pPr>
              <w:pStyle w:val="TAC"/>
              <w:rPr>
                <w:lang w:eastAsia="zh-CN"/>
              </w:rPr>
            </w:pPr>
            <w:r w:rsidRPr="00EF5447">
              <w:rPr>
                <w:rFonts w:cs="Arial"/>
              </w:rPr>
              <w:t>N/A</w:t>
            </w:r>
          </w:p>
        </w:tc>
        <w:tc>
          <w:tcPr>
            <w:tcW w:w="491" w:type="pct"/>
          </w:tcPr>
          <w:p w14:paraId="426C17A2" w14:textId="77777777" w:rsidR="0057478E" w:rsidRPr="00EF5447" w:rsidRDefault="0057478E" w:rsidP="004A6F70">
            <w:pPr>
              <w:pStyle w:val="TAC"/>
              <w:rPr>
                <w:lang w:eastAsia="zh-CN"/>
              </w:rPr>
            </w:pPr>
            <w:r w:rsidRPr="00EF5447">
              <w:rPr>
                <w:rFonts w:cs="Arial"/>
              </w:rPr>
              <w:t>N/A</w:t>
            </w:r>
          </w:p>
        </w:tc>
      </w:tr>
      <w:tr w:rsidR="0057478E" w:rsidRPr="00EF5447" w14:paraId="6395B20E" w14:textId="77777777" w:rsidTr="004A6F70">
        <w:trPr>
          <w:trHeight w:val="187"/>
          <w:jc w:val="center"/>
        </w:trPr>
        <w:tc>
          <w:tcPr>
            <w:tcW w:w="1366" w:type="pct"/>
            <w:tcBorders>
              <w:bottom w:val="nil"/>
            </w:tcBorders>
            <w:shd w:val="clear" w:color="auto" w:fill="auto"/>
          </w:tcPr>
          <w:p w14:paraId="14ECE19E" w14:textId="77777777" w:rsidR="0057478E" w:rsidRPr="00EF5447" w:rsidRDefault="0057478E" w:rsidP="004A6F70">
            <w:pPr>
              <w:pStyle w:val="TAC"/>
            </w:pPr>
            <w:r w:rsidRPr="00EF5447">
              <w:rPr>
                <w:rFonts w:cs="Arial"/>
                <w:lang w:eastAsia="zh-CN"/>
              </w:rPr>
              <w:t>DC</w:t>
            </w:r>
            <w:r w:rsidRPr="00EF5447">
              <w:rPr>
                <w:rFonts w:cs="Arial"/>
              </w:rPr>
              <w:t>_13_n5</w:t>
            </w:r>
          </w:p>
        </w:tc>
        <w:tc>
          <w:tcPr>
            <w:tcW w:w="563" w:type="pct"/>
            <w:shd w:val="clear" w:color="auto" w:fill="auto"/>
          </w:tcPr>
          <w:p w14:paraId="5E98225E" w14:textId="77777777" w:rsidR="0057478E" w:rsidRPr="00EF5447" w:rsidRDefault="0057478E" w:rsidP="004A6F70">
            <w:pPr>
              <w:pStyle w:val="TAC"/>
              <w:rPr>
                <w:rFonts w:cs="Arial"/>
              </w:rPr>
            </w:pPr>
            <w:r w:rsidRPr="00EF5447">
              <w:rPr>
                <w:lang w:eastAsia="ko-KR"/>
              </w:rPr>
              <w:t>13</w:t>
            </w:r>
          </w:p>
        </w:tc>
        <w:tc>
          <w:tcPr>
            <w:tcW w:w="588" w:type="pct"/>
            <w:shd w:val="clear" w:color="auto" w:fill="auto"/>
            <w:noWrap/>
          </w:tcPr>
          <w:p w14:paraId="0D6B644A" w14:textId="77777777" w:rsidR="0057478E" w:rsidRPr="00EF5447" w:rsidRDefault="0057478E" w:rsidP="004A6F70">
            <w:pPr>
              <w:pStyle w:val="TAC"/>
              <w:rPr>
                <w:rFonts w:cs="Arial"/>
                <w:lang w:eastAsia="zh-CN"/>
              </w:rPr>
            </w:pPr>
            <w:r w:rsidRPr="00EF5447">
              <w:t>783</w:t>
            </w:r>
          </w:p>
        </w:tc>
        <w:tc>
          <w:tcPr>
            <w:tcW w:w="503" w:type="pct"/>
            <w:shd w:val="clear" w:color="auto" w:fill="auto"/>
            <w:noWrap/>
          </w:tcPr>
          <w:p w14:paraId="6BF33330" w14:textId="77777777" w:rsidR="0057478E" w:rsidRPr="00EF5447" w:rsidRDefault="0057478E" w:rsidP="004A6F70">
            <w:pPr>
              <w:pStyle w:val="TAC"/>
            </w:pPr>
            <w:r w:rsidRPr="00EF5447">
              <w:rPr>
                <w:lang w:eastAsia="ko-KR"/>
              </w:rPr>
              <w:t>5</w:t>
            </w:r>
          </w:p>
        </w:tc>
        <w:tc>
          <w:tcPr>
            <w:tcW w:w="395" w:type="pct"/>
            <w:shd w:val="clear" w:color="auto" w:fill="auto"/>
            <w:noWrap/>
          </w:tcPr>
          <w:p w14:paraId="6BFF9D24" w14:textId="77777777" w:rsidR="0057478E" w:rsidRPr="00EF5447" w:rsidRDefault="0057478E" w:rsidP="004A6F70">
            <w:pPr>
              <w:pStyle w:val="TAC"/>
            </w:pPr>
            <w:r w:rsidRPr="00EF5447">
              <w:rPr>
                <w:lang w:eastAsia="ko-KR"/>
              </w:rPr>
              <w:t>25</w:t>
            </w:r>
          </w:p>
        </w:tc>
        <w:tc>
          <w:tcPr>
            <w:tcW w:w="616" w:type="pct"/>
            <w:shd w:val="clear" w:color="auto" w:fill="auto"/>
            <w:noWrap/>
          </w:tcPr>
          <w:p w14:paraId="483C4CB6" w14:textId="77777777" w:rsidR="0057478E" w:rsidRPr="00EF5447" w:rsidRDefault="0057478E" w:rsidP="004A6F70">
            <w:pPr>
              <w:pStyle w:val="TAC"/>
              <w:rPr>
                <w:rFonts w:cs="Arial"/>
                <w:lang w:eastAsia="zh-CN"/>
              </w:rPr>
            </w:pPr>
            <w:r w:rsidRPr="00EF5447">
              <w:t>752</w:t>
            </w:r>
          </w:p>
        </w:tc>
        <w:tc>
          <w:tcPr>
            <w:tcW w:w="478" w:type="pct"/>
            <w:shd w:val="clear" w:color="auto" w:fill="auto"/>
            <w:noWrap/>
          </w:tcPr>
          <w:p w14:paraId="4C57CBD7" w14:textId="77777777" w:rsidR="0057478E" w:rsidRPr="00EF5447" w:rsidRDefault="0057478E" w:rsidP="004A6F70">
            <w:pPr>
              <w:pStyle w:val="TAC"/>
              <w:rPr>
                <w:rFonts w:cs="Arial"/>
              </w:rPr>
            </w:pPr>
            <w:r w:rsidRPr="00EF5447">
              <w:rPr>
                <w:lang w:eastAsia="zh-CN"/>
              </w:rPr>
              <w:t>N/A</w:t>
            </w:r>
          </w:p>
        </w:tc>
        <w:tc>
          <w:tcPr>
            <w:tcW w:w="491" w:type="pct"/>
          </w:tcPr>
          <w:p w14:paraId="5F33DC42" w14:textId="77777777" w:rsidR="0057478E" w:rsidRPr="00EF5447" w:rsidRDefault="0057478E" w:rsidP="004A6F70">
            <w:pPr>
              <w:pStyle w:val="TAC"/>
              <w:rPr>
                <w:rFonts w:cs="Arial"/>
              </w:rPr>
            </w:pPr>
            <w:r w:rsidRPr="00EF5447">
              <w:rPr>
                <w:lang w:eastAsia="zh-CN"/>
              </w:rPr>
              <w:t>N/A</w:t>
            </w:r>
          </w:p>
        </w:tc>
      </w:tr>
      <w:tr w:rsidR="0057478E" w:rsidRPr="00EF5447" w14:paraId="31D4BDD9" w14:textId="77777777" w:rsidTr="004A6F70">
        <w:trPr>
          <w:trHeight w:val="187"/>
          <w:jc w:val="center"/>
        </w:trPr>
        <w:tc>
          <w:tcPr>
            <w:tcW w:w="1366" w:type="pct"/>
            <w:tcBorders>
              <w:top w:val="nil"/>
              <w:bottom w:val="single" w:sz="4" w:space="0" w:color="auto"/>
            </w:tcBorders>
            <w:shd w:val="clear" w:color="auto" w:fill="auto"/>
          </w:tcPr>
          <w:p w14:paraId="00DCBA60" w14:textId="77777777" w:rsidR="0057478E" w:rsidRPr="00EF5447" w:rsidRDefault="0057478E" w:rsidP="004A6F70">
            <w:pPr>
              <w:pStyle w:val="TAC"/>
            </w:pPr>
          </w:p>
        </w:tc>
        <w:tc>
          <w:tcPr>
            <w:tcW w:w="563" w:type="pct"/>
            <w:shd w:val="clear" w:color="auto" w:fill="auto"/>
          </w:tcPr>
          <w:p w14:paraId="2EE6AEF2" w14:textId="77777777" w:rsidR="0057478E" w:rsidRPr="00EF5447" w:rsidRDefault="0057478E" w:rsidP="004A6F70">
            <w:pPr>
              <w:pStyle w:val="TAC"/>
              <w:rPr>
                <w:rFonts w:cs="Arial"/>
              </w:rPr>
            </w:pPr>
            <w:r w:rsidRPr="00EF5447">
              <w:t>n5</w:t>
            </w:r>
          </w:p>
        </w:tc>
        <w:tc>
          <w:tcPr>
            <w:tcW w:w="588" w:type="pct"/>
            <w:shd w:val="clear" w:color="auto" w:fill="auto"/>
            <w:noWrap/>
          </w:tcPr>
          <w:p w14:paraId="62D24AFC" w14:textId="77777777" w:rsidR="0057478E" w:rsidRPr="00EF5447" w:rsidRDefault="0057478E" w:rsidP="004A6F70">
            <w:pPr>
              <w:pStyle w:val="TAC"/>
              <w:rPr>
                <w:rFonts w:cs="Arial"/>
                <w:lang w:eastAsia="zh-CN"/>
              </w:rPr>
            </w:pPr>
            <w:r w:rsidRPr="00EF5447">
              <w:t>828</w:t>
            </w:r>
          </w:p>
        </w:tc>
        <w:tc>
          <w:tcPr>
            <w:tcW w:w="503" w:type="pct"/>
            <w:shd w:val="clear" w:color="auto" w:fill="auto"/>
            <w:noWrap/>
          </w:tcPr>
          <w:p w14:paraId="38939F6B" w14:textId="77777777" w:rsidR="0057478E" w:rsidRPr="00EF5447" w:rsidRDefault="0057478E" w:rsidP="004A6F70">
            <w:pPr>
              <w:pStyle w:val="TAC"/>
            </w:pPr>
            <w:r w:rsidRPr="00EF5447">
              <w:rPr>
                <w:lang w:eastAsia="ko-KR"/>
              </w:rPr>
              <w:t>5</w:t>
            </w:r>
          </w:p>
        </w:tc>
        <w:tc>
          <w:tcPr>
            <w:tcW w:w="395" w:type="pct"/>
            <w:shd w:val="clear" w:color="auto" w:fill="auto"/>
            <w:noWrap/>
          </w:tcPr>
          <w:p w14:paraId="1257A364" w14:textId="77777777" w:rsidR="0057478E" w:rsidRPr="00EF5447" w:rsidRDefault="0057478E" w:rsidP="004A6F70">
            <w:pPr>
              <w:pStyle w:val="TAC"/>
            </w:pPr>
            <w:r w:rsidRPr="00EF5447">
              <w:rPr>
                <w:lang w:eastAsia="ko-KR"/>
              </w:rPr>
              <w:t>25</w:t>
            </w:r>
          </w:p>
        </w:tc>
        <w:tc>
          <w:tcPr>
            <w:tcW w:w="616" w:type="pct"/>
            <w:shd w:val="clear" w:color="auto" w:fill="auto"/>
            <w:noWrap/>
          </w:tcPr>
          <w:p w14:paraId="4723ECCC" w14:textId="77777777" w:rsidR="0057478E" w:rsidRPr="00EF5447" w:rsidRDefault="0057478E" w:rsidP="004A6F70">
            <w:pPr>
              <w:pStyle w:val="TAC"/>
              <w:rPr>
                <w:rFonts w:cs="Arial"/>
                <w:lang w:eastAsia="zh-CN"/>
              </w:rPr>
            </w:pPr>
            <w:r w:rsidRPr="00EF5447">
              <w:t>873</w:t>
            </w:r>
          </w:p>
        </w:tc>
        <w:tc>
          <w:tcPr>
            <w:tcW w:w="478" w:type="pct"/>
            <w:shd w:val="clear" w:color="auto" w:fill="auto"/>
            <w:noWrap/>
          </w:tcPr>
          <w:p w14:paraId="48403429" w14:textId="77777777" w:rsidR="0057478E" w:rsidRPr="00EF5447" w:rsidRDefault="0057478E" w:rsidP="004A6F70">
            <w:pPr>
              <w:pStyle w:val="TAC"/>
              <w:rPr>
                <w:rFonts w:cs="Arial"/>
              </w:rPr>
            </w:pPr>
            <w:r w:rsidRPr="00EF5447">
              <w:rPr>
                <w:lang w:eastAsia="zh-CN"/>
              </w:rPr>
              <w:t>25</w:t>
            </w:r>
          </w:p>
        </w:tc>
        <w:tc>
          <w:tcPr>
            <w:tcW w:w="491" w:type="pct"/>
          </w:tcPr>
          <w:p w14:paraId="621DF1DE" w14:textId="77777777" w:rsidR="0057478E" w:rsidRPr="00EF5447" w:rsidRDefault="0057478E" w:rsidP="004A6F70">
            <w:pPr>
              <w:pStyle w:val="TAC"/>
              <w:rPr>
                <w:rFonts w:cs="Arial"/>
              </w:rPr>
            </w:pPr>
            <w:r w:rsidRPr="00EF5447">
              <w:rPr>
                <w:lang w:eastAsia="zh-CN"/>
              </w:rPr>
              <w:t>IMD3</w:t>
            </w:r>
          </w:p>
        </w:tc>
      </w:tr>
      <w:tr w:rsidR="0057478E" w:rsidRPr="00EF5447" w14:paraId="5D01769C" w14:textId="77777777" w:rsidTr="004A6F70">
        <w:trPr>
          <w:trHeight w:val="187"/>
          <w:jc w:val="center"/>
        </w:trPr>
        <w:tc>
          <w:tcPr>
            <w:tcW w:w="1366" w:type="pct"/>
            <w:tcBorders>
              <w:bottom w:val="nil"/>
            </w:tcBorders>
            <w:shd w:val="clear" w:color="auto" w:fill="auto"/>
          </w:tcPr>
          <w:p w14:paraId="4983EC66" w14:textId="77777777" w:rsidR="0057478E" w:rsidRPr="00EF5447" w:rsidRDefault="0057478E" w:rsidP="004A6F70">
            <w:pPr>
              <w:pStyle w:val="TAC"/>
              <w:rPr>
                <w:rFonts w:cs="Arial"/>
                <w:bCs/>
                <w:lang w:eastAsia="zh-CN"/>
              </w:rPr>
            </w:pPr>
            <w:r w:rsidRPr="00EF5447">
              <w:rPr>
                <w:rFonts w:cs="Arial"/>
                <w:bCs/>
                <w:lang w:eastAsia="zh-CN"/>
              </w:rPr>
              <w:t>DC_13A_n7A</w:t>
            </w:r>
          </w:p>
          <w:p w14:paraId="6510D23B" w14:textId="77777777" w:rsidR="0057478E" w:rsidRPr="00EF5447" w:rsidRDefault="0057478E" w:rsidP="004A6F70">
            <w:pPr>
              <w:pStyle w:val="TAC"/>
            </w:pPr>
            <w:r w:rsidRPr="00EF5447">
              <w:rPr>
                <w:rFonts w:cs="Arial"/>
                <w:lang w:eastAsia="fi-FI"/>
              </w:rPr>
              <w:t>DC_13A_n7(2A)</w:t>
            </w:r>
          </w:p>
        </w:tc>
        <w:tc>
          <w:tcPr>
            <w:tcW w:w="563" w:type="pct"/>
            <w:shd w:val="clear" w:color="auto" w:fill="auto"/>
          </w:tcPr>
          <w:p w14:paraId="515DFEB8" w14:textId="77777777" w:rsidR="0057478E" w:rsidRPr="00EF5447" w:rsidRDefault="0057478E" w:rsidP="004A6F70">
            <w:pPr>
              <w:pStyle w:val="TAC"/>
              <w:rPr>
                <w:rFonts w:cs="Arial"/>
              </w:rPr>
            </w:pPr>
            <w:r w:rsidRPr="00EF5447">
              <w:rPr>
                <w:rFonts w:cs="Arial"/>
              </w:rPr>
              <w:t>13</w:t>
            </w:r>
          </w:p>
        </w:tc>
        <w:tc>
          <w:tcPr>
            <w:tcW w:w="588" w:type="pct"/>
            <w:shd w:val="clear" w:color="auto" w:fill="auto"/>
            <w:noWrap/>
          </w:tcPr>
          <w:p w14:paraId="1E01B828" w14:textId="77777777" w:rsidR="0057478E" w:rsidRPr="00EF5447" w:rsidRDefault="0057478E" w:rsidP="004A6F70">
            <w:pPr>
              <w:pStyle w:val="TAC"/>
              <w:rPr>
                <w:rFonts w:cs="Arial"/>
                <w:lang w:eastAsia="zh-CN"/>
              </w:rPr>
            </w:pPr>
            <w:r w:rsidRPr="00EF5447">
              <w:rPr>
                <w:rFonts w:cs="Arial"/>
              </w:rPr>
              <w:t>784.5</w:t>
            </w:r>
          </w:p>
        </w:tc>
        <w:tc>
          <w:tcPr>
            <w:tcW w:w="503" w:type="pct"/>
            <w:shd w:val="clear" w:color="auto" w:fill="auto"/>
            <w:noWrap/>
          </w:tcPr>
          <w:p w14:paraId="43028BCE" w14:textId="77777777" w:rsidR="0057478E" w:rsidRPr="00EF5447" w:rsidRDefault="0057478E" w:rsidP="004A6F70">
            <w:pPr>
              <w:pStyle w:val="TAC"/>
            </w:pPr>
            <w:r w:rsidRPr="00EF5447">
              <w:rPr>
                <w:rFonts w:cs="Arial"/>
              </w:rPr>
              <w:t>5</w:t>
            </w:r>
          </w:p>
        </w:tc>
        <w:tc>
          <w:tcPr>
            <w:tcW w:w="395" w:type="pct"/>
            <w:shd w:val="clear" w:color="auto" w:fill="auto"/>
            <w:noWrap/>
          </w:tcPr>
          <w:p w14:paraId="53BA3D4B" w14:textId="77777777" w:rsidR="0057478E" w:rsidRPr="00EF5447" w:rsidRDefault="0057478E" w:rsidP="004A6F70">
            <w:pPr>
              <w:pStyle w:val="TAC"/>
            </w:pPr>
            <w:r w:rsidRPr="00EF5447">
              <w:rPr>
                <w:rFonts w:cs="Arial"/>
              </w:rPr>
              <w:t>25</w:t>
            </w:r>
          </w:p>
        </w:tc>
        <w:tc>
          <w:tcPr>
            <w:tcW w:w="616" w:type="pct"/>
            <w:shd w:val="clear" w:color="auto" w:fill="auto"/>
            <w:noWrap/>
          </w:tcPr>
          <w:p w14:paraId="2ACE4FD2" w14:textId="77777777" w:rsidR="0057478E" w:rsidRPr="00EF5447" w:rsidRDefault="0057478E" w:rsidP="004A6F70">
            <w:pPr>
              <w:pStyle w:val="TAC"/>
              <w:rPr>
                <w:rFonts w:cs="Arial"/>
                <w:lang w:eastAsia="zh-CN"/>
              </w:rPr>
            </w:pPr>
            <w:r w:rsidRPr="00EF5447">
              <w:rPr>
                <w:rFonts w:cs="Arial"/>
              </w:rPr>
              <w:t>753.5</w:t>
            </w:r>
          </w:p>
        </w:tc>
        <w:tc>
          <w:tcPr>
            <w:tcW w:w="478" w:type="pct"/>
            <w:shd w:val="clear" w:color="auto" w:fill="auto"/>
            <w:noWrap/>
          </w:tcPr>
          <w:p w14:paraId="47D90281" w14:textId="77777777" w:rsidR="0057478E" w:rsidRPr="00EF5447" w:rsidRDefault="0057478E" w:rsidP="004A6F70">
            <w:pPr>
              <w:pStyle w:val="TAC"/>
              <w:rPr>
                <w:rFonts w:cs="Arial"/>
              </w:rPr>
            </w:pPr>
            <w:r w:rsidRPr="00EF5447">
              <w:rPr>
                <w:rFonts w:cs="Arial"/>
              </w:rPr>
              <w:t>N/A</w:t>
            </w:r>
          </w:p>
        </w:tc>
        <w:tc>
          <w:tcPr>
            <w:tcW w:w="491" w:type="pct"/>
          </w:tcPr>
          <w:p w14:paraId="6B41F92F" w14:textId="77777777" w:rsidR="0057478E" w:rsidRPr="00EF5447" w:rsidRDefault="0057478E" w:rsidP="004A6F70">
            <w:pPr>
              <w:pStyle w:val="TAC"/>
              <w:rPr>
                <w:rFonts w:cs="Arial"/>
              </w:rPr>
            </w:pPr>
            <w:r w:rsidRPr="00EF5447">
              <w:rPr>
                <w:rFonts w:cs="Arial"/>
              </w:rPr>
              <w:t>N/A</w:t>
            </w:r>
          </w:p>
        </w:tc>
      </w:tr>
      <w:tr w:rsidR="0057478E" w:rsidRPr="00EF5447" w14:paraId="6AAF2484" w14:textId="77777777" w:rsidTr="004A6F70">
        <w:trPr>
          <w:trHeight w:val="187"/>
          <w:jc w:val="center"/>
        </w:trPr>
        <w:tc>
          <w:tcPr>
            <w:tcW w:w="1366" w:type="pct"/>
            <w:tcBorders>
              <w:top w:val="nil"/>
              <w:bottom w:val="single" w:sz="4" w:space="0" w:color="auto"/>
            </w:tcBorders>
            <w:shd w:val="clear" w:color="auto" w:fill="auto"/>
          </w:tcPr>
          <w:p w14:paraId="1C30264D" w14:textId="77777777" w:rsidR="0057478E" w:rsidRPr="00EF5447" w:rsidRDefault="0057478E" w:rsidP="004A6F70">
            <w:pPr>
              <w:pStyle w:val="TAC"/>
            </w:pPr>
          </w:p>
        </w:tc>
        <w:tc>
          <w:tcPr>
            <w:tcW w:w="563" w:type="pct"/>
            <w:shd w:val="clear" w:color="auto" w:fill="auto"/>
          </w:tcPr>
          <w:p w14:paraId="7E3A1376" w14:textId="77777777" w:rsidR="0057478E" w:rsidRPr="00EF5447" w:rsidRDefault="0057478E" w:rsidP="004A6F70">
            <w:pPr>
              <w:pStyle w:val="TAC"/>
              <w:rPr>
                <w:rFonts w:cs="Arial"/>
              </w:rPr>
            </w:pPr>
            <w:r w:rsidRPr="00EF5447">
              <w:rPr>
                <w:rFonts w:cs="Arial"/>
              </w:rPr>
              <w:t>n7</w:t>
            </w:r>
          </w:p>
        </w:tc>
        <w:tc>
          <w:tcPr>
            <w:tcW w:w="588" w:type="pct"/>
            <w:shd w:val="clear" w:color="auto" w:fill="auto"/>
            <w:noWrap/>
          </w:tcPr>
          <w:p w14:paraId="15099E9D" w14:textId="77777777" w:rsidR="0057478E" w:rsidRPr="00EF5447" w:rsidRDefault="0057478E" w:rsidP="004A6F70">
            <w:pPr>
              <w:pStyle w:val="TAC"/>
              <w:rPr>
                <w:rFonts w:cs="Arial"/>
                <w:lang w:eastAsia="zh-CN"/>
              </w:rPr>
            </w:pPr>
            <w:r w:rsidRPr="00EF5447">
              <w:rPr>
                <w:rFonts w:cs="Arial"/>
              </w:rPr>
              <w:t>2520</w:t>
            </w:r>
          </w:p>
        </w:tc>
        <w:tc>
          <w:tcPr>
            <w:tcW w:w="503" w:type="pct"/>
            <w:shd w:val="clear" w:color="auto" w:fill="auto"/>
            <w:noWrap/>
          </w:tcPr>
          <w:p w14:paraId="2D16B38B" w14:textId="77777777" w:rsidR="0057478E" w:rsidRPr="00EF5447" w:rsidRDefault="0057478E" w:rsidP="004A6F70">
            <w:pPr>
              <w:pStyle w:val="TAC"/>
            </w:pPr>
            <w:r w:rsidRPr="00EF5447">
              <w:rPr>
                <w:rFonts w:cs="Arial"/>
              </w:rPr>
              <w:t>40</w:t>
            </w:r>
          </w:p>
        </w:tc>
        <w:tc>
          <w:tcPr>
            <w:tcW w:w="395" w:type="pct"/>
            <w:shd w:val="clear" w:color="auto" w:fill="auto"/>
            <w:noWrap/>
          </w:tcPr>
          <w:p w14:paraId="5AF2B269" w14:textId="77777777" w:rsidR="0057478E" w:rsidRPr="00EF5447" w:rsidRDefault="0057478E" w:rsidP="004A6F70">
            <w:pPr>
              <w:pStyle w:val="TAC"/>
            </w:pPr>
            <w:r w:rsidRPr="00EF5447">
              <w:rPr>
                <w:rFonts w:cs="Arial"/>
              </w:rPr>
              <w:t>216</w:t>
            </w:r>
          </w:p>
        </w:tc>
        <w:tc>
          <w:tcPr>
            <w:tcW w:w="616" w:type="pct"/>
            <w:shd w:val="clear" w:color="auto" w:fill="auto"/>
            <w:noWrap/>
          </w:tcPr>
          <w:p w14:paraId="2BB35AF6" w14:textId="77777777" w:rsidR="0057478E" w:rsidRPr="00EF5447" w:rsidRDefault="0057478E" w:rsidP="004A6F70">
            <w:pPr>
              <w:pStyle w:val="TAC"/>
              <w:rPr>
                <w:rFonts w:cs="Arial"/>
                <w:lang w:eastAsia="zh-CN"/>
              </w:rPr>
            </w:pPr>
            <w:r w:rsidRPr="00EF5447">
              <w:rPr>
                <w:rFonts w:cs="Arial"/>
              </w:rPr>
              <w:t>2640</w:t>
            </w:r>
          </w:p>
        </w:tc>
        <w:tc>
          <w:tcPr>
            <w:tcW w:w="478" w:type="pct"/>
            <w:shd w:val="clear" w:color="auto" w:fill="auto"/>
            <w:noWrap/>
          </w:tcPr>
          <w:p w14:paraId="1AB549AA" w14:textId="77777777" w:rsidR="0057478E" w:rsidRPr="00EF5447" w:rsidRDefault="0057478E" w:rsidP="004A6F70">
            <w:pPr>
              <w:pStyle w:val="TAC"/>
              <w:rPr>
                <w:rFonts w:cs="Arial"/>
              </w:rPr>
            </w:pPr>
            <w:r w:rsidRPr="00EF5447">
              <w:rPr>
                <w:rFonts w:eastAsia="Symbol" w:cs="Arial"/>
                <w:lang w:eastAsia="zh-CN"/>
              </w:rPr>
              <w:t>2.5</w:t>
            </w:r>
          </w:p>
        </w:tc>
        <w:tc>
          <w:tcPr>
            <w:tcW w:w="491" w:type="pct"/>
          </w:tcPr>
          <w:p w14:paraId="37D7BE5F" w14:textId="77777777" w:rsidR="0057478E" w:rsidRPr="00EF5447" w:rsidRDefault="0057478E" w:rsidP="004A6F70">
            <w:pPr>
              <w:pStyle w:val="TAC"/>
              <w:rPr>
                <w:rFonts w:cs="Arial"/>
              </w:rPr>
            </w:pPr>
            <w:r w:rsidRPr="00EF5447">
              <w:rPr>
                <w:rFonts w:cs="Arial"/>
              </w:rPr>
              <w:t>IMD5</w:t>
            </w:r>
          </w:p>
        </w:tc>
      </w:tr>
      <w:tr w:rsidR="0057478E" w:rsidRPr="00EF5447" w14:paraId="0868AC72" w14:textId="77777777" w:rsidTr="004A6F70">
        <w:trPr>
          <w:trHeight w:val="187"/>
          <w:jc w:val="center"/>
        </w:trPr>
        <w:tc>
          <w:tcPr>
            <w:tcW w:w="1366" w:type="pct"/>
            <w:tcBorders>
              <w:top w:val="nil"/>
              <w:bottom w:val="nil"/>
            </w:tcBorders>
            <w:shd w:val="clear" w:color="auto" w:fill="auto"/>
          </w:tcPr>
          <w:p w14:paraId="5C18CC45" w14:textId="77777777" w:rsidR="0057478E" w:rsidRPr="00EF5447" w:rsidRDefault="0057478E" w:rsidP="004A6F70">
            <w:pPr>
              <w:pStyle w:val="TAC"/>
            </w:pPr>
            <w:r w:rsidRPr="00EF5447">
              <w:t>DC_13A_n77A</w:t>
            </w:r>
          </w:p>
        </w:tc>
        <w:tc>
          <w:tcPr>
            <w:tcW w:w="563" w:type="pct"/>
            <w:shd w:val="clear" w:color="auto" w:fill="auto"/>
          </w:tcPr>
          <w:p w14:paraId="3E61579F" w14:textId="77777777" w:rsidR="0057478E" w:rsidRPr="00EF5447" w:rsidRDefault="0057478E" w:rsidP="004A6F70">
            <w:pPr>
              <w:pStyle w:val="TAC"/>
            </w:pPr>
            <w:r w:rsidRPr="00EF5447">
              <w:t>13</w:t>
            </w:r>
          </w:p>
        </w:tc>
        <w:tc>
          <w:tcPr>
            <w:tcW w:w="588" w:type="pct"/>
            <w:shd w:val="clear" w:color="auto" w:fill="auto"/>
            <w:noWrap/>
          </w:tcPr>
          <w:p w14:paraId="376B3F76" w14:textId="77777777" w:rsidR="0057478E" w:rsidRPr="00EF5447" w:rsidRDefault="0057478E" w:rsidP="004A6F70">
            <w:pPr>
              <w:pStyle w:val="TAC"/>
            </w:pPr>
            <w:r w:rsidRPr="00EF5447">
              <w:t>784.5</w:t>
            </w:r>
          </w:p>
        </w:tc>
        <w:tc>
          <w:tcPr>
            <w:tcW w:w="503" w:type="pct"/>
            <w:shd w:val="clear" w:color="auto" w:fill="auto"/>
            <w:noWrap/>
          </w:tcPr>
          <w:p w14:paraId="286E5D66" w14:textId="77777777" w:rsidR="0057478E" w:rsidRPr="00EF5447" w:rsidRDefault="0057478E" w:rsidP="004A6F70">
            <w:pPr>
              <w:pStyle w:val="TAC"/>
            </w:pPr>
            <w:r w:rsidRPr="00EF5447">
              <w:t>5</w:t>
            </w:r>
          </w:p>
        </w:tc>
        <w:tc>
          <w:tcPr>
            <w:tcW w:w="395" w:type="pct"/>
            <w:shd w:val="clear" w:color="auto" w:fill="auto"/>
            <w:noWrap/>
          </w:tcPr>
          <w:p w14:paraId="2D01C921" w14:textId="77777777" w:rsidR="0057478E" w:rsidRPr="00EF5447" w:rsidRDefault="0057478E" w:rsidP="004A6F70">
            <w:pPr>
              <w:pStyle w:val="TAC"/>
            </w:pPr>
            <w:r w:rsidRPr="00EF5447">
              <w:t>20</w:t>
            </w:r>
          </w:p>
        </w:tc>
        <w:tc>
          <w:tcPr>
            <w:tcW w:w="616" w:type="pct"/>
            <w:shd w:val="clear" w:color="auto" w:fill="auto"/>
            <w:noWrap/>
          </w:tcPr>
          <w:p w14:paraId="388DBDDF" w14:textId="77777777" w:rsidR="0057478E" w:rsidRPr="00EF5447" w:rsidRDefault="0057478E" w:rsidP="004A6F70">
            <w:pPr>
              <w:pStyle w:val="TAC"/>
            </w:pPr>
            <w:r w:rsidRPr="00EF5447">
              <w:t>753.5</w:t>
            </w:r>
          </w:p>
        </w:tc>
        <w:tc>
          <w:tcPr>
            <w:tcW w:w="478" w:type="pct"/>
            <w:shd w:val="clear" w:color="auto" w:fill="auto"/>
            <w:noWrap/>
          </w:tcPr>
          <w:p w14:paraId="30B9E768" w14:textId="77777777" w:rsidR="0057478E" w:rsidRPr="00EF5447" w:rsidRDefault="0057478E" w:rsidP="004A6F70">
            <w:pPr>
              <w:pStyle w:val="TAC"/>
              <w:rPr>
                <w:rFonts w:eastAsia="Symbol"/>
                <w:lang w:eastAsia="zh-CN"/>
              </w:rPr>
            </w:pPr>
            <w:r w:rsidRPr="00EF5447">
              <w:t>5.5</w:t>
            </w:r>
          </w:p>
        </w:tc>
        <w:tc>
          <w:tcPr>
            <w:tcW w:w="491" w:type="pct"/>
          </w:tcPr>
          <w:p w14:paraId="66EF60FD" w14:textId="77777777" w:rsidR="0057478E" w:rsidRPr="00EF5447" w:rsidRDefault="0057478E" w:rsidP="004A6F70">
            <w:pPr>
              <w:pStyle w:val="TAC"/>
            </w:pPr>
            <w:r w:rsidRPr="00EF5447">
              <w:t>IMD5</w:t>
            </w:r>
          </w:p>
        </w:tc>
      </w:tr>
      <w:tr w:rsidR="0057478E" w:rsidRPr="00EF5447" w14:paraId="49E1910E" w14:textId="77777777" w:rsidTr="004A6F70">
        <w:trPr>
          <w:trHeight w:val="187"/>
          <w:jc w:val="center"/>
        </w:trPr>
        <w:tc>
          <w:tcPr>
            <w:tcW w:w="1366" w:type="pct"/>
            <w:tcBorders>
              <w:top w:val="nil"/>
              <w:bottom w:val="single" w:sz="4" w:space="0" w:color="auto"/>
            </w:tcBorders>
            <w:shd w:val="clear" w:color="auto" w:fill="auto"/>
          </w:tcPr>
          <w:p w14:paraId="32AC3F6C" w14:textId="77777777" w:rsidR="0057478E" w:rsidRPr="00EF5447" w:rsidRDefault="0057478E" w:rsidP="004A6F70">
            <w:pPr>
              <w:pStyle w:val="TAC"/>
            </w:pPr>
          </w:p>
        </w:tc>
        <w:tc>
          <w:tcPr>
            <w:tcW w:w="563" w:type="pct"/>
            <w:shd w:val="clear" w:color="auto" w:fill="auto"/>
          </w:tcPr>
          <w:p w14:paraId="1509D9F2" w14:textId="77777777" w:rsidR="0057478E" w:rsidRPr="00EF5447" w:rsidRDefault="0057478E" w:rsidP="004A6F70">
            <w:pPr>
              <w:pStyle w:val="TAC"/>
            </w:pPr>
            <w:r w:rsidRPr="00EF5447">
              <w:t>n77</w:t>
            </w:r>
          </w:p>
        </w:tc>
        <w:tc>
          <w:tcPr>
            <w:tcW w:w="588" w:type="pct"/>
            <w:shd w:val="clear" w:color="auto" w:fill="auto"/>
            <w:noWrap/>
          </w:tcPr>
          <w:p w14:paraId="35FAC5DF" w14:textId="77777777" w:rsidR="0057478E" w:rsidRPr="00EF5447" w:rsidRDefault="0057478E" w:rsidP="004A6F70">
            <w:pPr>
              <w:pStyle w:val="TAC"/>
            </w:pPr>
            <w:r w:rsidRPr="00EF5447">
              <w:t>3891.5</w:t>
            </w:r>
          </w:p>
        </w:tc>
        <w:tc>
          <w:tcPr>
            <w:tcW w:w="503" w:type="pct"/>
            <w:shd w:val="clear" w:color="auto" w:fill="auto"/>
            <w:noWrap/>
          </w:tcPr>
          <w:p w14:paraId="7085D540" w14:textId="77777777" w:rsidR="0057478E" w:rsidRPr="00EF5447" w:rsidRDefault="0057478E" w:rsidP="004A6F70">
            <w:pPr>
              <w:pStyle w:val="TAC"/>
            </w:pPr>
            <w:r w:rsidRPr="00EF5447">
              <w:t>10</w:t>
            </w:r>
          </w:p>
        </w:tc>
        <w:tc>
          <w:tcPr>
            <w:tcW w:w="395" w:type="pct"/>
            <w:shd w:val="clear" w:color="auto" w:fill="auto"/>
            <w:noWrap/>
          </w:tcPr>
          <w:p w14:paraId="5952DEE7" w14:textId="77777777" w:rsidR="0057478E" w:rsidRPr="00EF5447" w:rsidRDefault="0057478E" w:rsidP="004A6F70">
            <w:pPr>
              <w:pStyle w:val="TAC"/>
            </w:pPr>
            <w:r w:rsidRPr="00EF5447">
              <w:t>50</w:t>
            </w:r>
          </w:p>
        </w:tc>
        <w:tc>
          <w:tcPr>
            <w:tcW w:w="616" w:type="pct"/>
            <w:shd w:val="clear" w:color="auto" w:fill="auto"/>
            <w:noWrap/>
          </w:tcPr>
          <w:p w14:paraId="5B3E1810" w14:textId="77777777" w:rsidR="0057478E" w:rsidRPr="00EF5447" w:rsidRDefault="0057478E" w:rsidP="004A6F70">
            <w:pPr>
              <w:pStyle w:val="TAC"/>
            </w:pPr>
            <w:r w:rsidRPr="00EF5447">
              <w:t>3891.5</w:t>
            </w:r>
          </w:p>
        </w:tc>
        <w:tc>
          <w:tcPr>
            <w:tcW w:w="478" w:type="pct"/>
            <w:shd w:val="clear" w:color="auto" w:fill="auto"/>
            <w:noWrap/>
          </w:tcPr>
          <w:p w14:paraId="782DF6F9" w14:textId="77777777" w:rsidR="0057478E" w:rsidRPr="00EF5447" w:rsidRDefault="0057478E" w:rsidP="004A6F70">
            <w:pPr>
              <w:pStyle w:val="TAC"/>
              <w:rPr>
                <w:rFonts w:eastAsia="Symbol"/>
                <w:lang w:eastAsia="zh-CN"/>
              </w:rPr>
            </w:pPr>
            <w:r w:rsidRPr="00EF5447">
              <w:t>N/A</w:t>
            </w:r>
          </w:p>
        </w:tc>
        <w:tc>
          <w:tcPr>
            <w:tcW w:w="491" w:type="pct"/>
          </w:tcPr>
          <w:p w14:paraId="1668B482" w14:textId="77777777" w:rsidR="0057478E" w:rsidRPr="00EF5447" w:rsidRDefault="0057478E" w:rsidP="004A6F70">
            <w:pPr>
              <w:pStyle w:val="TAC"/>
            </w:pPr>
            <w:r w:rsidRPr="00EF5447">
              <w:t>N/A</w:t>
            </w:r>
          </w:p>
        </w:tc>
      </w:tr>
      <w:tr w:rsidR="0057478E" w:rsidRPr="00EF5447" w14:paraId="7F4B0442" w14:textId="77777777" w:rsidTr="004A6F70">
        <w:trPr>
          <w:trHeight w:val="187"/>
          <w:jc w:val="center"/>
        </w:trPr>
        <w:tc>
          <w:tcPr>
            <w:tcW w:w="1366" w:type="pct"/>
            <w:tcBorders>
              <w:bottom w:val="nil"/>
            </w:tcBorders>
            <w:shd w:val="clear" w:color="auto" w:fill="auto"/>
          </w:tcPr>
          <w:p w14:paraId="6D8697E8"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5F7E869B" w14:textId="77777777" w:rsidR="0057478E" w:rsidRPr="00EF5447" w:rsidRDefault="0057478E" w:rsidP="004A6F70">
            <w:pPr>
              <w:pStyle w:val="TAC"/>
            </w:pPr>
            <w:r w:rsidRPr="00EF5447">
              <w:t>18</w:t>
            </w:r>
          </w:p>
        </w:tc>
        <w:tc>
          <w:tcPr>
            <w:tcW w:w="588" w:type="pct"/>
            <w:shd w:val="clear" w:color="auto" w:fill="auto"/>
            <w:noWrap/>
          </w:tcPr>
          <w:p w14:paraId="13FED4BC" w14:textId="77777777" w:rsidR="0057478E" w:rsidRPr="00EF5447" w:rsidRDefault="0057478E" w:rsidP="004A6F70">
            <w:pPr>
              <w:pStyle w:val="TAC"/>
              <w:rPr>
                <w:rFonts w:cs="Arial"/>
              </w:rPr>
            </w:pPr>
            <w:r w:rsidRPr="00EF5447">
              <w:rPr>
                <w:rFonts w:cs="Arial"/>
              </w:rPr>
              <w:t>823</w:t>
            </w:r>
          </w:p>
        </w:tc>
        <w:tc>
          <w:tcPr>
            <w:tcW w:w="503" w:type="pct"/>
            <w:shd w:val="clear" w:color="auto" w:fill="auto"/>
            <w:noWrap/>
          </w:tcPr>
          <w:p w14:paraId="3233DD68"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0AC19F99"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411468A1" w14:textId="77777777" w:rsidR="0057478E" w:rsidRPr="00EF5447" w:rsidRDefault="0057478E" w:rsidP="004A6F70">
            <w:pPr>
              <w:pStyle w:val="TAC"/>
              <w:rPr>
                <w:rFonts w:cs="Arial"/>
              </w:rPr>
            </w:pPr>
            <w:r w:rsidRPr="00EF5447">
              <w:rPr>
                <w:rFonts w:cs="Arial"/>
              </w:rPr>
              <w:t>868</w:t>
            </w:r>
          </w:p>
        </w:tc>
        <w:tc>
          <w:tcPr>
            <w:tcW w:w="478" w:type="pct"/>
            <w:shd w:val="clear" w:color="auto" w:fill="auto"/>
            <w:noWrap/>
          </w:tcPr>
          <w:p w14:paraId="46FEBD3B" w14:textId="77777777" w:rsidR="0057478E" w:rsidRPr="00EF5447" w:rsidRDefault="0057478E" w:rsidP="004A6F70">
            <w:pPr>
              <w:pStyle w:val="TAC"/>
              <w:rPr>
                <w:rFonts w:cs="Arial"/>
              </w:rPr>
            </w:pPr>
            <w:r w:rsidRPr="00EF5447">
              <w:rPr>
                <w:rFonts w:cs="Arial"/>
              </w:rPr>
              <w:t>N/A</w:t>
            </w:r>
          </w:p>
        </w:tc>
        <w:tc>
          <w:tcPr>
            <w:tcW w:w="491" w:type="pct"/>
          </w:tcPr>
          <w:p w14:paraId="35AE6AFC" w14:textId="77777777" w:rsidR="0057478E" w:rsidRPr="00EF5447" w:rsidRDefault="0057478E" w:rsidP="004A6F70">
            <w:pPr>
              <w:pStyle w:val="TAC"/>
              <w:rPr>
                <w:lang w:eastAsia="zh-TW"/>
              </w:rPr>
            </w:pPr>
            <w:r w:rsidRPr="00EF5447">
              <w:rPr>
                <w:lang w:eastAsia="zh-TW"/>
              </w:rPr>
              <w:t>N/A</w:t>
            </w:r>
          </w:p>
        </w:tc>
      </w:tr>
      <w:tr w:rsidR="0057478E" w:rsidRPr="00EF5447" w14:paraId="25360C13" w14:textId="77777777" w:rsidTr="004A6F70">
        <w:trPr>
          <w:trHeight w:val="187"/>
          <w:jc w:val="center"/>
        </w:trPr>
        <w:tc>
          <w:tcPr>
            <w:tcW w:w="1366" w:type="pct"/>
            <w:tcBorders>
              <w:top w:val="nil"/>
              <w:bottom w:val="single" w:sz="4" w:space="0" w:color="auto"/>
            </w:tcBorders>
            <w:shd w:val="clear" w:color="auto" w:fill="auto"/>
          </w:tcPr>
          <w:p w14:paraId="7BEF5973" w14:textId="77777777" w:rsidR="0057478E" w:rsidRPr="00EF5447" w:rsidRDefault="0057478E" w:rsidP="004A6F70">
            <w:pPr>
              <w:pStyle w:val="TAC"/>
              <w:rPr>
                <w:rFonts w:eastAsia="新細明體" w:cs="Arial"/>
                <w:szCs w:val="18"/>
                <w:lang w:eastAsia="ja-JP"/>
              </w:rPr>
            </w:pPr>
          </w:p>
        </w:tc>
        <w:tc>
          <w:tcPr>
            <w:tcW w:w="563" w:type="pct"/>
            <w:shd w:val="clear" w:color="auto" w:fill="auto"/>
          </w:tcPr>
          <w:p w14:paraId="28478C30" w14:textId="77777777" w:rsidR="0057478E" w:rsidRPr="00EF5447" w:rsidRDefault="0057478E" w:rsidP="004A6F70">
            <w:pPr>
              <w:pStyle w:val="TAC"/>
            </w:pPr>
            <w:r w:rsidRPr="00EF5447">
              <w:t>n3</w:t>
            </w:r>
          </w:p>
        </w:tc>
        <w:tc>
          <w:tcPr>
            <w:tcW w:w="588" w:type="pct"/>
            <w:shd w:val="clear" w:color="auto" w:fill="auto"/>
            <w:noWrap/>
          </w:tcPr>
          <w:p w14:paraId="5BD9C735" w14:textId="77777777" w:rsidR="0057478E" w:rsidRPr="00EF5447" w:rsidRDefault="0057478E" w:rsidP="004A6F70">
            <w:pPr>
              <w:pStyle w:val="TAC"/>
              <w:rPr>
                <w:rFonts w:cs="Arial"/>
              </w:rPr>
            </w:pPr>
            <w:r w:rsidRPr="00EF5447">
              <w:rPr>
                <w:rFonts w:cs="Arial"/>
              </w:rPr>
              <w:t>1721</w:t>
            </w:r>
          </w:p>
        </w:tc>
        <w:tc>
          <w:tcPr>
            <w:tcW w:w="503" w:type="pct"/>
            <w:shd w:val="clear" w:color="auto" w:fill="auto"/>
            <w:noWrap/>
          </w:tcPr>
          <w:p w14:paraId="4CBC17D1"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66EA856A"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4E0D2134" w14:textId="77777777" w:rsidR="0057478E" w:rsidRPr="00EF5447" w:rsidRDefault="0057478E" w:rsidP="004A6F70">
            <w:pPr>
              <w:pStyle w:val="TAC"/>
              <w:rPr>
                <w:rFonts w:cs="Arial"/>
              </w:rPr>
            </w:pPr>
            <w:r w:rsidRPr="00EF5447">
              <w:rPr>
                <w:rFonts w:cs="Arial"/>
              </w:rPr>
              <w:t>1816</w:t>
            </w:r>
          </w:p>
        </w:tc>
        <w:tc>
          <w:tcPr>
            <w:tcW w:w="478" w:type="pct"/>
            <w:shd w:val="clear" w:color="auto" w:fill="auto"/>
            <w:noWrap/>
          </w:tcPr>
          <w:p w14:paraId="68BF9EBB" w14:textId="77777777" w:rsidR="0057478E" w:rsidRPr="00EF5447" w:rsidRDefault="0057478E" w:rsidP="004A6F70">
            <w:pPr>
              <w:pStyle w:val="TAC"/>
              <w:rPr>
                <w:rFonts w:cs="Arial"/>
              </w:rPr>
            </w:pPr>
            <w:r w:rsidRPr="00EF5447">
              <w:rPr>
                <w:rFonts w:cs="Arial"/>
              </w:rPr>
              <w:t>4</w:t>
            </w:r>
          </w:p>
        </w:tc>
        <w:tc>
          <w:tcPr>
            <w:tcW w:w="491" w:type="pct"/>
          </w:tcPr>
          <w:p w14:paraId="1A3959C8" w14:textId="77777777" w:rsidR="0057478E" w:rsidRPr="00EF5447" w:rsidRDefault="0057478E" w:rsidP="004A6F70">
            <w:pPr>
              <w:pStyle w:val="TAC"/>
            </w:pPr>
            <w:r w:rsidRPr="00EF5447">
              <w:t>IMD4</w:t>
            </w:r>
          </w:p>
        </w:tc>
      </w:tr>
      <w:tr w:rsidR="0057478E" w:rsidRPr="00EF5447" w14:paraId="3855CAAE" w14:textId="77777777" w:rsidTr="004A6F70">
        <w:trPr>
          <w:trHeight w:val="187"/>
          <w:jc w:val="center"/>
        </w:trPr>
        <w:tc>
          <w:tcPr>
            <w:tcW w:w="1366" w:type="pct"/>
            <w:tcBorders>
              <w:bottom w:val="nil"/>
            </w:tcBorders>
            <w:shd w:val="clear" w:color="auto" w:fill="auto"/>
          </w:tcPr>
          <w:p w14:paraId="2579F425"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DC_18A_n77A</w:t>
            </w:r>
          </w:p>
          <w:p w14:paraId="5297EE9B"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29A98EDF" w14:textId="77777777" w:rsidR="0057478E" w:rsidRPr="00EF5447" w:rsidRDefault="0057478E" w:rsidP="004A6F70">
            <w:pPr>
              <w:pStyle w:val="TAC"/>
            </w:pPr>
            <w:r w:rsidRPr="00EF5447">
              <w:t>18</w:t>
            </w:r>
          </w:p>
        </w:tc>
        <w:tc>
          <w:tcPr>
            <w:tcW w:w="588" w:type="pct"/>
            <w:shd w:val="clear" w:color="auto" w:fill="auto"/>
            <w:noWrap/>
          </w:tcPr>
          <w:p w14:paraId="68DABD54"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2A9E21D3"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0F845B1F"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63A861F7"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4DC3394A" w14:textId="77777777" w:rsidR="0057478E" w:rsidRPr="00EF5447" w:rsidRDefault="0057478E" w:rsidP="004A6F70">
            <w:pPr>
              <w:pStyle w:val="TAC"/>
              <w:rPr>
                <w:rFonts w:cs="Arial"/>
              </w:rPr>
            </w:pPr>
            <w:r w:rsidRPr="00EF5447">
              <w:rPr>
                <w:rFonts w:cs="Arial"/>
              </w:rPr>
              <w:t>N/A</w:t>
            </w:r>
          </w:p>
        </w:tc>
        <w:tc>
          <w:tcPr>
            <w:tcW w:w="491" w:type="pct"/>
          </w:tcPr>
          <w:p w14:paraId="5579AFB0" w14:textId="77777777" w:rsidR="0057478E" w:rsidRPr="00EF5447" w:rsidRDefault="0057478E" w:rsidP="004A6F70">
            <w:pPr>
              <w:pStyle w:val="TAC"/>
            </w:pPr>
            <w:r w:rsidRPr="00EF5447">
              <w:t>IMD4</w:t>
            </w:r>
          </w:p>
        </w:tc>
      </w:tr>
      <w:tr w:rsidR="0057478E" w:rsidRPr="00EF5447" w14:paraId="665C1C9B" w14:textId="77777777" w:rsidTr="004A6F70">
        <w:trPr>
          <w:trHeight w:val="187"/>
          <w:jc w:val="center"/>
        </w:trPr>
        <w:tc>
          <w:tcPr>
            <w:tcW w:w="1366" w:type="pct"/>
            <w:tcBorders>
              <w:top w:val="nil"/>
              <w:bottom w:val="single" w:sz="4" w:space="0" w:color="auto"/>
            </w:tcBorders>
            <w:shd w:val="clear" w:color="auto" w:fill="auto"/>
          </w:tcPr>
          <w:p w14:paraId="4E4D4396" w14:textId="77777777" w:rsidR="0057478E" w:rsidRPr="00EF5447" w:rsidRDefault="0057478E" w:rsidP="004A6F70">
            <w:pPr>
              <w:pStyle w:val="TAC"/>
              <w:rPr>
                <w:rFonts w:eastAsia="新細明體" w:cs="Arial"/>
                <w:szCs w:val="18"/>
                <w:lang w:eastAsia="ja-JP"/>
              </w:rPr>
            </w:pPr>
          </w:p>
        </w:tc>
        <w:tc>
          <w:tcPr>
            <w:tcW w:w="563" w:type="pct"/>
            <w:shd w:val="clear" w:color="auto" w:fill="auto"/>
          </w:tcPr>
          <w:p w14:paraId="0526AB2F" w14:textId="77777777" w:rsidR="0057478E" w:rsidRPr="00EF5447" w:rsidRDefault="0057478E" w:rsidP="004A6F70">
            <w:pPr>
              <w:pStyle w:val="TAC"/>
            </w:pPr>
            <w:r w:rsidRPr="00EF5447">
              <w:t>n77, n78</w:t>
            </w:r>
          </w:p>
        </w:tc>
        <w:tc>
          <w:tcPr>
            <w:tcW w:w="588" w:type="pct"/>
            <w:shd w:val="clear" w:color="auto" w:fill="auto"/>
            <w:noWrap/>
          </w:tcPr>
          <w:p w14:paraId="3781EDCF"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0E8CFFD6"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523F5BDB"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63B3B35A"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7FF478E1" w14:textId="77777777" w:rsidR="0057478E" w:rsidRPr="00EF5447" w:rsidRDefault="0057478E" w:rsidP="004A6F70">
            <w:pPr>
              <w:pStyle w:val="TAC"/>
              <w:rPr>
                <w:rFonts w:cs="Arial"/>
              </w:rPr>
            </w:pPr>
            <w:r w:rsidRPr="00EF5447">
              <w:rPr>
                <w:rFonts w:cs="Arial"/>
              </w:rPr>
              <w:t>N/A</w:t>
            </w:r>
          </w:p>
        </w:tc>
        <w:tc>
          <w:tcPr>
            <w:tcW w:w="491" w:type="pct"/>
          </w:tcPr>
          <w:p w14:paraId="60CE533C" w14:textId="77777777" w:rsidR="0057478E" w:rsidRPr="00EF5447" w:rsidRDefault="0057478E" w:rsidP="004A6F70">
            <w:pPr>
              <w:pStyle w:val="TAC"/>
            </w:pPr>
            <w:r w:rsidRPr="00EF5447">
              <w:rPr>
                <w:rFonts w:cs="Arial"/>
              </w:rPr>
              <w:t>N/A</w:t>
            </w:r>
          </w:p>
        </w:tc>
      </w:tr>
      <w:tr w:rsidR="0057478E" w:rsidRPr="00EF5447" w14:paraId="0451C088" w14:textId="77777777" w:rsidTr="004A6F70">
        <w:trPr>
          <w:trHeight w:val="187"/>
          <w:jc w:val="center"/>
        </w:trPr>
        <w:tc>
          <w:tcPr>
            <w:tcW w:w="1366" w:type="pct"/>
            <w:tcBorders>
              <w:bottom w:val="nil"/>
            </w:tcBorders>
            <w:shd w:val="clear" w:color="auto" w:fill="auto"/>
          </w:tcPr>
          <w:p w14:paraId="76C25127"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17B0461F" w14:textId="77777777" w:rsidR="0057478E" w:rsidRPr="00EF5447" w:rsidRDefault="0057478E" w:rsidP="004A6F70">
            <w:pPr>
              <w:pStyle w:val="TAC"/>
            </w:pPr>
            <w:r w:rsidRPr="00EF5447">
              <w:t>19</w:t>
            </w:r>
          </w:p>
        </w:tc>
        <w:tc>
          <w:tcPr>
            <w:tcW w:w="588" w:type="pct"/>
            <w:shd w:val="clear" w:color="auto" w:fill="auto"/>
            <w:noWrap/>
          </w:tcPr>
          <w:p w14:paraId="607EDDF7"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7E162A3D"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335F5A60"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6C1AE439"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5EB24642" w14:textId="77777777" w:rsidR="0057478E" w:rsidRPr="00EF5447" w:rsidRDefault="0057478E" w:rsidP="004A6F70">
            <w:pPr>
              <w:pStyle w:val="TAC"/>
              <w:rPr>
                <w:rFonts w:cs="Arial"/>
              </w:rPr>
            </w:pPr>
            <w:r w:rsidRPr="00EF5447">
              <w:rPr>
                <w:rFonts w:cs="Arial"/>
              </w:rPr>
              <w:t>N/A</w:t>
            </w:r>
          </w:p>
        </w:tc>
        <w:tc>
          <w:tcPr>
            <w:tcW w:w="491" w:type="pct"/>
          </w:tcPr>
          <w:p w14:paraId="783E2D03" w14:textId="77777777" w:rsidR="0057478E" w:rsidRPr="00EF5447" w:rsidRDefault="0057478E" w:rsidP="004A6F70">
            <w:pPr>
              <w:pStyle w:val="TAC"/>
            </w:pPr>
            <w:r w:rsidRPr="00EF5447">
              <w:t>IMD4</w:t>
            </w:r>
          </w:p>
        </w:tc>
      </w:tr>
      <w:tr w:rsidR="0057478E" w:rsidRPr="00EF5447" w14:paraId="1D4ED609" w14:textId="77777777" w:rsidTr="004A6F70">
        <w:trPr>
          <w:trHeight w:val="187"/>
          <w:jc w:val="center"/>
        </w:trPr>
        <w:tc>
          <w:tcPr>
            <w:tcW w:w="1366" w:type="pct"/>
            <w:tcBorders>
              <w:top w:val="nil"/>
              <w:bottom w:val="single" w:sz="4" w:space="0" w:color="auto"/>
            </w:tcBorders>
            <w:shd w:val="clear" w:color="auto" w:fill="auto"/>
          </w:tcPr>
          <w:p w14:paraId="4F53DF5F" w14:textId="77777777" w:rsidR="0057478E" w:rsidRPr="00EF5447" w:rsidRDefault="0057478E" w:rsidP="004A6F70">
            <w:pPr>
              <w:pStyle w:val="TAC"/>
              <w:rPr>
                <w:rFonts w:eastAsia="新細明體" w:cs="Arial"/>
                <w:szCs w:val="18"/>
                <w:lang w:eastAsia="ja-JP"/>
              </w:rPr>
            </w:pPr>
          </w:p>
        </w:tc>
        <w:tc>
          <w:tcPr>
            <w:tcW w:w="563" w:type="pct"/>
            <w:shd w:val="clear" w:color="auto" w:fill="auto"/>
          </w:tcPr>
          <w:p w14:paraId="5FAD21AB" w14:textId="77777777" w:rsidR="0057478E" w:rsidRPr="00EF5447" w:rsidRDefault="0057478E" w:rsidP="004A6F70">
            <w:pPr>
              <w:pStyle w:val="TAC"/>
            </w:pPr>
            <w:r w:rsidRPr="00EF5447">
              <w:t>n78</w:t>
            </w:r>
          </w:p>
        </w:tc>
        <w:tc>
          <w:tcPr>
            <w:tcW w:w="588" w:type="pct"/>
            <w:shd w:val="clear" w:color="auto" w:fill="auto"/>
            <w:noWrap/>
          </w:tcPr>
          <w:p w14:paraId="0FF17504"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3D22D067"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7BA1D0DD"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09D69923"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08BD8818" w14:textId="77777777" w:rsidR="0057478E" w:rsidRPr="00EF5447" w:rsidRDefault="0057478E" w:rsidP="004A6F70">
            <w:pPr>
              <w:pStyle w:val="TAC"/>
              <w:rPr>
                <w:rFonts w:cs="Arial"/>
              </w:rPr>
            </w:pPr>
            <w:r w:rsidRPr="00EF5447">
              <w:rPr>
                <w:rFonts w:cs="Arial"/>
              </w:rPr>
              <w:t>N/A</w:t>
            </w:r>
          </w:p>
        </w:tc>
        <w:tc>
          <w:tcPr>
            <w:tcW w:w="491" w:type="pct"/>
          </w:tcPr>
          <w:p w14:paraId="6A1AB2EB" w14:textId="77777777" w:rsidR="0057478E" w:rsidRPr="00EF5447" w:rsidRDefault="0057478E" w:rsidP="004A6F70">
            <w:pPr>
              <w:pStyle w:val="TAC"/>
            </w:pPr>
            <w:r w:rsidRPr="00EF5447">
              <w:rPr>
                <w:rFonts w:cs="Arial"/>
              </w:rPr>
              <w:t>N/A</w:t>
            </w:r>
          </w:p>
        </w:tc>
      </w:tr>
      <w:tr w:rsidR="0057478E" w:rsidRPr="00EF5447" w14:paraId="57016044" w14:textId="77777777" w:rsidTr="004A6F70">
        <w:trPr>
          <w:trHeight w:val="187"/>
          <w:jc w:val="center"/>
        </w:trPr>
        <w:tc>
          <w:tcPr>
            <w:tcW w:w="1366" w:type="pct"/>
            <w:tcBorders>
              <w:bottom w:val="nil"/>
            </w:tcBorders>
            <w:shd w:val="clear" w:color="auto" w:fill="auto"/>
          </w:tcPr>
          <w:p w14:paraId="7475E9FD" w14:textId="77777777" w:rsidR="0057478E" w:rsidRPr="00EF5447" w:rsidRDefault="0057478E" w:rsidP="004A6F70">
            <w:pPr>
              <w:pStyle w:val="TAC"/>
            </w:pPr>
            <w:r w:rsidRPr="00EF5447">
              <w:rPr>
                <w:rFonts w:eastAsia="新細明體" w:cs="Arial"/>
                <w:szCs w:val="18"/>
                <w:lang w:eastAsia="ja-JP"/>
              </w:rPr>
              <w:t>DC_20A_n3A</w:t>
            </w:r>
          </w:p>
        </w:tc>
        <w:tc>
          <w:tcPr>
            <w:tcW w:w="563" w:type="pct"/>
            <w:shd w:val="clear" w:color="auto" w:fill="auto"/>
          </w:tcPr>
          <w:p w14:paraId="6A9E7D21" w14:textId="77777777" w:rsidR="0057478E" w:rsidRPr="00EF5447" w:rsidRDefault="0057478E" w:rsidP="004A6F70">
            <w:pPr>
              <w:pStyle w:val="TAC"/>
              <w:rPr>
                <w:rFonts w:eastAsia="MS Mincho"/>
              </w:rPr>
            </w:pPr>
            <w:r w:rsidRPr="00EF5447">
              <w:t>20</w:t>
            </w:r>
          </w:p>
        </w:tc>
        <w:tc>
          <w:tcPr>
            <w:tcW w:w="588" w:type="pct"/>
            <w:shd w:val="clear" w:color="auto" w:fill="auto"/>
            <w:noWrap/>
          </w:tcPr>
          <w:p w14:paraId="5D333C52" w14:textId="77777777" w:rsidR="0057478E" w:rsidRPr="00EF5447" w:rsidRDefault="0057478E" w:rsidP="004A6F70">
            <w:pPr>
              <w:pStyle w:val="TAC"/>
            </w:pPr>
            <w:r w:rsidRPr="00EF5447">
              <w:rPr>
                <w:rFonts w:cs="Arial"/>
              </w:rPr>
              <w:t>840</w:t>
            </w:r>
          </w:p>
        </w:tc>
        <w:tc>
          <w:tcPr>
            <w:tcW w:w="503" w:type="pct"/>
            <w:shd w:val="clear" w:color="auto" w:fill="auto"/>
            <w:noWrap/>
          </w:tcPr>
          <w:p w14:paraId="119DEDC2"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72B6E864" w14:textId="77777777" w:rsidR="0057478E" w:rsidRPr="00EF5447" w:rsidRDefault="0057478E" w:rsidP="004A6F70">
            <w:pPr>
              <w:pStyle w:val="TAC"/>
            </w:pPr>
            <w:r w:rsidRPr="00EF5447">
              <w:rPr>
                <w:rFonts w:cs="Arial"/>
              </w:rPr>
              <w:t>25</w:t>
            </w:r>
          </w:p>
        </w:tc>
        <w:tc>
          <w:tcPr>
            <w:tcW w:w="616" w:type="pct"/>
            <w:shd w:val="clear" w:color="auto" w:fill="auto"/>
            <w:noWrap/>
          </w:tcPr>
          <w:p w14:paraId="6DFE3804" w14:textId="77777777" w:rsidR="0057478E" w:rsidRPr="00EF5447" w:rsidRDefault="0057478E" w:rsidP="004A6F70">
            <w:pPr>
              <w:pStyle w:val="TAC"/>
            </w:pPr>
            <w:r w:rsidRPr="00EF5447">
              <w:rPr>
                <w:rFonts w:cs="Arial"/>
              </w:rPr>
              <w:t>799</w:t>
            </w:r>
          </w:p>
        </w:tc>
        <w:tc>
          <w:tcPr>
            <w:tcW w:w="478" w:type="pct"/>
            <w:shd w:val="clear" w:color="auto" w:fill="auto"/>
            <w:noWrap/>
          </w:tcPr>
          <w:p w14:paraId="4CB7DCAD" w14:textId="77777777" w:rsidR="0057478E" w:rsidRPr="00EF5447" w:rsidRDefault="0057478E" w:rsidP="004A6F70">
            <w:pPr>
              <w:pStyle w:val="TAC"/>
            </w:pPr>
            <w:r w:rsidRPr="00EF5447">
              <w:rPr>
                <w:rFonts w:cs="Arial"/>
              </w:rPr>
              <w:t>N/A</w:t>
            </w:r>
          </w:p>
        </w:tc>
        <w:tc>
          <w:tcPr>
            <w:tcW w:w="491" w:type="pct"/>
          </w:tcPr>
          <w:p w14:paraId="4499AFFD" w14:textId="77777777" w:rsidR="0057478E" w:rsidRPr="00EF5447" w:rsidRDefault="0057478E" w:rsidP="004A6F70">
            <w:pPr>
              <w:pStyle w:val="TAC"/>
            </w:pPr>
            <w:r w:rsidRPr="00EF5447">
              <w:t>N/A</w:t>
            </w:r>
          </w:p>
        </w:tc>
      </w:tr>
      <w:tr w:rsidR="0057478E" w:rsidRPr="00EF5447" w14:paraId="499220CD" w14:textId="77777777" w:rsidTr="004A6F70">
        <w:trPr>
          <w:trHeight w:val="187"/>
          <w:jc w:val="center"/>
        </w:trPr>
        <w:tc>
          <w:tcPr>
            <w:tcW w:w="1366" w:type="pct"/>
            <w:tcBorders>
              <w:top w:val="nil"/>
              <w:bottom w:val="nil"/>
            </w:tcBorders>
            <w:shd w:val="clear" w:color="auto" w:fill="auto"/>
          </w:tcPr>
          <w:p w14:paraId="6AD6E4FF" w14:textId="77777777" w:rsidR="0057478E" w:rsidRPr="00EF5447" w:rsidRDefault="0057478E" w:rsidP="004A6F70">
            <w:pPr>
              <w:pStyle w:val="TAC"/>
            </w:pPr>
          </w:p>
        </w:tc>
        <w:tc>
          <w:tcPr>
            <w:tcW w:w="563" w:type="pct"/>
            <w:shd w:val="clear" w:color="auto" w:fill="auto"/>
          </w:tcPr>
          <w:p w14:paraId="511BF1BD"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3815B71A" w14:textId="77777777" w:rsidR="0057478E" w:rsidRPr="00EF5447" w:rsidRDefault="0057478E" w:rsidP="004A6F70">
            <w:pPr>
              <w:pStyle w:val="TAC"/>
            </w:pPr>
            <w:r w:rsidRPr="00EF5447">
              <w:rPr>
                <w:rFonts w:cs="Arial"/>
              </w:rPr>
              <w:t>1775</w:t>
            </w:r>
          </w:p>
        </w:tc>
        <w:tc>
          <w:tcPr>
            <w:tcW w:w="503" w:type="pct"/>
            <w:shd w:val="clear" w:color="auto" w:fill="auto"/>
            <w:noWrap/>
          </w:tcPr>
          <w:p w14:paraId="341E3950"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068975E0" w14:textId="77777777" w:rsidR="0057478E" w:rsidRPr="00EF5447" w:rsidRDefault="0057478E" w:rsidP="004A6F70">
            <w:pPr>
              <w:pStyle w:val="TAC"/>
            </w:pPr>
            <w:r w:rsidRPr="00EF5447">
              <w:rPr>
                <w:rFonts w:cs="Arial"/>
              </w:rPr>
              <w:t>25</w:t>
            </w:r>
          </w:p>
        </w:tc>
        <w:tc>
          <w:tcPr>
            <w:tcW w:w="616" w:type="pct"/>
            <w:shd w:val="clear" w:color="auto" w:fill="auto"/>
            <w:noWrap/>
          </w:tcPr>
          <w:p w14:paraId="627BD49C" w14:textId="77777777" w:rsidR="0057478E" w:rsidRPr="00EF5447" w:rsidRDefault="0057478E" w:rsidP="004A6F70">
            <w:pPr>
              <w:pStyle w:val="TAC"/>
            </w:pPr>
            <w:r w:rsidRPr="00EF5447">
              <w:rPr>
                <w:rFonts w:cs="Arial"/>
              </w:rPr>
              <w:t>1870</w:t>
            </w:r>
          </w:p>
        </w:tc>
        <w:tc>
          <w:tcPr>
            <w:tcW w:w="478" w:type="pct"/>
            <w:shd w:val="clear" w:color="auto" w:fill="auto"/>
            <w:noWrap/>
          </w:tcPr>
          <w:p w14:paraId="43985464" w14:textId="77777777" w:rsidR="0057478E" w:rsidRPr="00EF5447" w:rsidRDefault="0057478E" w:rsidP="004A6F70">
            <w:pPr>
              <w:pStyle w:val="TAC"/>
            </w:pPr>
            <w:r w:rsidRPr="00EF5447">
              <w:rPr>
                <w:rFonts w:cs="Arial"/>
              </w:rPr>
              <w:t>4</w:t>
            </w:r>
          </w:p>
        </w:tc>
        <w:tc>
          <w:tcPr>
            <w:tcW w:w="491" w:type="pct"/>
          </w:tcPr>
          <w:p w14:paraId="45EA5380" w14:textId="77777777" w:rsidR="0057478E" w:rsidRPr="00EF5447" w:rsidRDefault="0057478E" w:rsidP="004A6F70">
            <w:pPr>
              <w:pStyle w:val="TAC"/>
            </w:pPr>
            <w:r w:rsidRPr="00EF5447">
              <w:t>IMD4</w:t>
            </w:r>
          </w:p>
        </w:tc>
      </w:tr>
      <w:tr w:rsidR="0057478E" w:rsidRPr="00EF5447" w14:paraId="33D3ABBE" w14:textId="77777777" w:rsidTr="004A6F70">
        <w:trPr>
          <w:trHeight w:val="187"/>
          <w:jc w:val="center"/>
        </w:trPr>
        <w:tc>
          <w:tcPr>
            <w:tcW w:w="1366" w:type="pct"/>
            <w:tcBorders>
              <w:top w:val="nil"/>
              <w:bottom w:val="nil"/>
            </w:tcBorders>
            <w:shd w:val="clear" w:color="auto" w:fill="auto"/>
          </w:tcPr>
          <w:p w14:paraId="0601475F" w14:textId="77777777" w:rsidR="0057478E" w:rsidRPr="00EF5447" w:rsidRDefault="0057478E" w:rsidP="004A6F70">
            <w:pPr>
              <w:pStyle w:val="TAC"/>
            </w:pPr>
          </w:p>
        </w:tc>
        <w:tc>
          <w:tcPr>
            <w:tcW w:w="563" w:type="pct"/>
            <w:shd w:val="clear" w:color="auto" w:fill="auto"/>
          </w:tcPr>
          <w:p w14:paraId="7A1BB464" w14:textId="77777777" w:rsidR="0057478E" w:rsidRPr="00EF5447" w:rsidRDefault="0057478E" w:rsidP="004A6F70">
            <w:pPr>
              <w:pStyle w:val="TAC"/>
              <w:rPr>
                <w:rFonts w:eastAsia="MS Mincho"/>
              </w:rPr>
            </w:pPr>
            <w:r w:rsidRPr="00EF5447">
              <w:t>20</w:t>
            </w:r>
          </w:p>
        </w:tc>
        <w:tc>
          <w:tcPr>
            <w:tcW w:w="588" w:type="pct"/>
            <w:shd w:val="clear" w:color="auto" w:fill="auto"/>
            <w:noWrap/>
          </w:tcPr>
          <w:p w14:paraId="13E458F7" w14:textId="77777777" w:rsidR="0057478E" w:rsidRPr="00EF5447" w:rsidRDefault="0057478E" w:rsidP="004A6F70">
            <w:pPr>
              <w:pStyle w:val="TAC"/>
            </w:pPr>
            <w:r w:rsidRPr="00EF5447">
              <w:rPr>
                <w:rFonts w:cs="Arial"/>
              </w:rPr>
              <w:t>847</w:t>
            </w:r>
          </w:p>
        </w:tc>
        <w:tc>
          <w:tcPr>
            <w:tcW w:w="503" w:type="pct"/>
            <w:shd w:val="clear" w:color="auto" w:fill="auto"/>
            <w:noWrap/>
          </w:tcPr>
          <w:p w14:paraId="3A35C04A"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3B1EB871" w14:textId="77777777" w:rsidR="0057478E" w:rsidRPr="00EF5447" w:rsidRDefault="0057478E" w:rsidP="004A6F70">
            <w:pPr>
              <w:pStyle w:val="TAC"/>
            </w:pPr>
            <w:r w:rsidRPr="00EF5447">
              <w:rPr>
                <w:rFonts w:cs="Arial"/>
              </w:rPr>
              <w:t>25</w:t>
            </w:r>
          </w:p>
        </w:tc>
        <w:tc>
          <w:tcPr>
            <w:tcW w:w="616" w:type="pct"/>
            <w:shd w:val="clear" w:color="auto" w:fill="auto"/>
            <w:noWrap/>
          </w:tcPr>
          <w:p w14:paraId="24968D8F" w14:textId="77777777" w:rsidR="0057478E" w:rsidRPr="00EF5447" w:rsidRDefault="0057478E" w:rsidP="004A6F70">
            <w:pPr>
              <w:pStyle w:val="TAC"/>
            </w:pPr>
            <w:r w:rsidRPr="00EF5447">
              <w:rPr>
                <w:rFonts w:cs="Arial"/>
              </w:rPr>
              <w:t>806</w:t>
            </w:r>
          </w:p>
        </w:tc>
        <w:tc>
          <w:tcPr>
            <w:tcW w:w="478" w:type="pct"/>
            <w:shd w:val="clear" w:color="auto" w:fill="auto"/>
            <w:noWrap/>
          </w:tcPr>
          <w:p w14:paraId="3EC17DDE" w14:textId="77777777" w:rsidR="0057478E" w:rsidRPr="00EF5447" w:rsidRDefault="0057478E" w:rsidP="004A6F70">
            <w:pPr>
              <w:pStyle w:val="TAC"/>
            </w:pPr>
            <w:r w:rsidRPr="00EF5447">
              <w:rPr>
                <w:rFonts w:cs="Arial"/>
              </w:rPr>
              <w:t>9</w:t>
            </w:r>
          </w:p>
        </w:tc>
        <w:tc>
          <w:tcPr>
            <w:tcW w:w="491" w:type="pct"/>
          </w:tcPr>
          <w:p w14:paraId="20067C1A" w14:textId="77777777" w:rsidR="0057478E" w:rsidRPr="00EF5447" w:rsidRDefault="0057478E" w:rsidP="004A6F70">
            <w:pPr>
              <w:pStyle w:val="TAC"/>
            </w:pPr>
            <w:r w:rsidRPr="00EF5447">
              <w:t>IMD4</w:t>
            </w:r>
          </w:p>
        </w:tc>
      </w:tr>
      <w:tr w:rsidR="0057478E" w:rsidRPr="00EF5447" w14:paraId="38A7AB2C" w14:textId="77777777" w:rsidTr="004A6F70">
        <w:trPr>
          <w:trHeight w:val="187"/>
          <w:jc w:val="center"/>
        </w:trPr>
        <w:tc>
          <w:tcPr>
            <w:tcW w:w="1366" w:type="pct"/>
            <w:tcBorders>
              <w:top w:val="nil"/>
              <w:bottom w:val="single" w:sz="4" w:space="0" w:color="auto"/>
            </w:tcBorders>
            <w:shd w:val="clear" w:color="auto" w:fill="auto"/>
          </w:tcPr>
          <w:p w14:paraId="5A7057A3" w14:textId="77777777" w:rsidR="0057478E" w:rsidRPr="00EF5447" w:rsidRDefault="0057478E" w:rsidP="004A6F70">
            <w:pPr>
              <w:pStyle w:val="TAC"/>
            </w:pPr>
          </w:p>
        </w:tc>
        <w:tc>
          <w:tcPr>
            <w:tcW w:w="563" w:type="pct"/>
            <w:shd w:val="clear" w:color="auto" w:fill="auto"/>
          </w:tcPr>
          <w:p w14:paraId="22DEEA39"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5CCC56A9" w14:textId="77777777" w:rsidR="0057478E" w:rsidRPr="00EF5447" w:rsidRDefault="0057478E" w:rsidP="004A6F70">
            <w:pPr>
              <w:pStyle w:val="TAC"/>
            </w:pPr>
            <w:r w:rsidRPr="00EF5447">
              <w:rPr>
                <w:rFonts w:cs="Arial"/>
              </w:rPr>
              <w:t>1735</w:t>
            </w:r>
          </w:p>
        </w:tc>
        <w:tc>
          <w:tcPr>
            <w:tcW w:w="503" w:type="pct"/>
            <w:shd w:val="clear" w:color="auto" w:fill="auto"/>
            <w:noWrap/>
          </w:tcPr>
          <w:p w14:paraId="262575F3"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062ABBFB" w14:textId="77777777" w:rsidR="0057478E" w:rsidRPr="00EF5447" w:rsidRDefault="0057478E" w:rsidP="004A6F70">
            <w:pPr>
              <w:pStyle w:val="TAC"/>
            </w:pPr>
            <w:r w:rsidRPr="00EF5447">
              <w:rPr>
                <w:rFonts w:cs="Arial"/>
              </w:rPr>
              <w:t>25</w:t>
            </w:r>
          </w:p>
        </w:tc>
        <w:tc>
          <w:tcPr>
            <w:tcW w:w="616" w:type="pct"/>
            <w:shd w:val="clear" w:color="auto" w:fill="auto"/>
            <w:noWrap/>
          </w:tcPr>
          <w:p w14:paraId="307A3159" w14:textId="77777777" w:rsidR="0057478E" w:rsidRPr="00EF5447" w:rsidRDefault="0057478E" w:rsidP="004A6F70">
            <w:pPr>
              <w:pStyle w:val="TAC"/>
            </w:pPr>
            <w:r w:rsidRPr="00EF5447">
              <w:rPr>
                <w:rFonts w:cs="Arial"/>
              </w:rPr>
              <w:t>1830</w:t>
            </w:r>
          </w:p>
        </w:tc>
        <w:tc>
          <w:tcPr>
            <w:tcW w:w="478" w:type="pct"/>
            <w:shd w:val="clear" w:color="auto" w:fill="auto"/>
            <w:noWrap/>
          </w:tcPr>
          <w:p w14:paraId="5AC400C4" w14:textId="77777777" w:rsidR="0057478E" w:rsidRPr="00EF5447" w:rsidRDefault="0057478E" w:rsidP="004A6F70">
            <w:pPr>
              <w:pStyle w:val="TAC"/>
            </w:pPr>
            <w:r w:rsidRPr="00EF5447">
              <w:rPr>
                <w:rFonts w:cs="Arial"/>
              </w:rPr>
              <w:t>N/A</w:t>
            </w:r>
          </w:p>
        </w:tc>
        <w:tc>
          <w:tcPr>
            <w:tcW w:w="491" w:type="pct"/>
          </w:tcPr>
          <w:p w14:paraId="2C5E4C73" w14:textId="77777777" w:rsidR="0057478E" w:rsidRPr="00EF5447" w:rsidRDefault="0057478E" w:rsidP="004A6F70">
            <w:pPr>
              <w:pStyle w:val="TAC"/>
            </w:pPr>
            <w:r w:rsidRPr="00EF5447">
              <w:t>N/A</w:t>
            </w:r>
          </w:p>
        </w:tc>
      </w:tr>
      <w:tr w:rsidR="0057478E" w:rsidRPr="00EF5447" w14:paraId="522F97D4" w14:textId="77777777" w:rsidTr="004A6F70">
        <w:trPr>
          <w:trHeight w:val="187"/>
          <w:jc w:val="center"/>
        </w:trPr>
        <w:tc>
          <w:tcPr>
            <w:tcW w:w="1366" w:type="pct"/>
            <w:tcBorders>
              <w:bottom w:val="nil"/>
            </w:tcBorders>
            <w:shd w:val="clear" w:color="auto" w:fill="auto"/>
          </w:tcPr>
          <w:p w14:paraId="135E9732" w14:textId="77777777" w:rsidR="0057478E" w:rsidRPr="00EF5447" w:rsidRDefault="0057478E" w:rsidP="004A6F70">
            <w:pPr>
              <w:pStyle w:val="TAC"/>
            </w:pPr>
            <w:r w:rsidRPr="00EF5447">
              <w:rPr>
                <w:rFonts w:eastAsia="新細明體" w:cs="Arial"/>
                <w:szCs w:val="18"/>
                <w:lang w:eastAsia="ja-JP"/>
              </w:rPr>
              <w:t>DC_20A_n38A</w:t>
            </w:r>
          </w:p>
        </w:tc>
        <w:tc>
          <w:tcPr>
            <w:tcW w:w="563" w:type="pct"/>
            <w:shd w:val="clear" w:color="auto" w:fill="auto"/>
          </w:tcPr>
          <w:p w14:paraId="2EDB1555" w14:textId="77777777" w:rsidR="0057478E" w:rsidRPr="00EF5447" w:rsidRDefault="0057478E" w:rsidP="004A6F70">
            <w:pPr>
              <w:pStyle w:val="TAC"/>
            </w:pPr>
            <w:r w:rsidRPr="00EF5447">
              <w:t>20</w:t>
            </w:r>
          </w:p>
        </w:tc>
        <w:tc>
          <w:tcPr>
            <w:tcW w:w="588" w:type="pct"/>
            <w:shd w:val="clear" w:color="auto" w:fill="auto"/>
            <w:noWrap/>
          </w:tcPr>
          <w:p w14:paraId="25CE3240"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726A88F4"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7C14F252"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4AA13364"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253D6A0F" w14:textId="77777777" w:rsidR="0057478E" w:rsidRPr="00EF5447" w:rsidRDefault="0057478E" w:rsidP="004A6F70">
            <w:pPr>
              <w:pStyle w:val="TAC"/>
              <w:rPr>
                <w:rFonts w:cs="Arial"/>
              </w:rPr>
            </w:pPr>
            <w:r w:rsidRPr="00EF5447">
              <w:rPr>
                <w:rFonts w:cs="Arial"/>
              </w:rPr>
              <w:t>N/A</w:t>
            </w:r>
          </w:p>
        </w:tc>
        <w:tc>
          <w:tcPr>
            <w:tcW w:w="491" w:type="pct"/>
          </w:tcPr>
          <w:p w14:paraId="401A760D" w14:textId="77777777" w:rsidR="0057478E" w:rsidRPr="00EF5447" w:rsidRDefault="0057478E" w:rsidP="004A6F70">
            <w:pPr>
              <w:pStyle w:val="TAC"/>
            </w:pPr>
            <w:r w:rsidRPr="00EF5447">
              <w:t>IMD5</w:t>
            </w:r>
          </w:p>
        </w:tc>
      </w:tr>
      <w:tr w:rsidR="0057478E" w:rsidRPr="00EF5447" w14:paraId="7900F3F2" w14:textId="77777777" w:rsidTr="004A6F70">
        <w:trPr>
          <w:trHeight w:val="187"/>
          <w:jc w:val="center"/>
        </w:trPr>
        <w:tc>
          <w:tcPr>
            <w:tcW w:w="1366" w:type="pct"/>
            <w:tcBorders>
              <w:top w:val="nil"/>
              <w:bottom w:val="single" w:sz="4" w:space="0" w:color="auto"/>
            </w:tcBorders>
            <w:shd w:val="clear" w:color="auto" w:fill="auto"/>
          </w:tcPr>
          <w:p w14:paraId="06E08852" w14:textId="77777777" w:rsidR="0057478E" w:rsidRPr="00EF5447" w:rsidRDefault="0057478E" w:rsidP="004A6F70">
            <w:pPr>
              <w:pStyle w:val="TAC"/>
            </w:pPr>
          </w:p>
        </w:tc>
        <w:tc>
          <w:tcPr>
            <w:tcW w:w="563" w:type="pct"/>
            <w:shd w:val="clear" w:color="auto" w:fill="auto"/>
          </w:tcPr>
          <w:p w14:paraId="6EDA5F45" w14:textId="77777777" w:rsidR="0057478E" w:rsidRPr="00EF5447" w:rsidRDefault="0057478E" w:rsidP="004A6F70">
            <w:pPr>
              <w:pStyle w:val="TAC"/>
            </w:pPr>
            <w:r w:rsidRPr="00EF5447">
              <w:t>n38</w:t>
            </w:r>
          </w:p>
        </w:tc>
        <w:tc>
          <w:tcPr>
            <w:tcW w:w="588" w:type="pct"/>
            <w:shd w:val="clear" w:color="auto" w:fill="auto"/>
            <w:noWrap/>
          </w:tcPr>
          <w:p w14:paraId="4A85BDB9"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07CC2C2A"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3EC70573"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7428DD79"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5EC55CD9" w14:textId="77777777" w:rsidR="0057478E" w:rsidRPr="00EF5447" w:rsidRDefault="0057478E" w:rsidP="004A6F70">
            <w:pPr>
              <w:pStyle w:val="TAC"/>
              <w:rPr>
                <w:rFonts w:cs="Arial"/>
              </w:rPr>
            </w:pPr>
            <w:r w:rsidRPr="00EF5447">
              <w:rPr>
                <w:rFonts w:cs="Arial"/>
              </w:rPr>
              <w:t>N/A</w:t>
            </w:r>
          </w:p>
        </w:tc>
        <w:tc>
          <w:tcPr>
            <w:tcW w:w="491" w:type="pct"/>
          </w:tcPr>
          <w:p w14:paraId="5487CE44" w14:textId="77777777" w:rsidR="0057478E" w:rsidRPr="00EF5447" w:rsidRDefault="0057478E" w:rsidP="004A6F70">
            <w:pPr>
              <w:pStyle w:val="TAC"/>
            </w:pPr>
            <w:r w:rsidRPr="00EF5447">
              <w:t>N/A</w:t>
            </w:r>
          </w:p>
        </w:tc>
      </w:tr>
      <w:tr w:rsidR="0057478E" w:rsidRPr="00EF5447" w14:paraId="5C870C9A" w14:textId="77777777" w:rsidTr="004A6F70">
        <w:trPr>
          <w:trHeight w:val="187"/>
          <w:jc w:val="center"/>
        </w:trPr>
        <w:tc>
          <w:tcPr>
            <w:tcW w:w="1366" w:type="pct"/>
            <w:tcBorders>
              <w:bottom w:val="nil"/>
            </w:tcBorders>
            <w:shd w:val="clear" w:color="auto" w:fill="auto"/>
          </w:tcPr>
          <w:p w14:paraId="349B84AC" w14:textId="77777777" w:rsidR="0057478E" w:rsidRPr="00EF5447" w:rsidRDefault="0057478E" w:rsidP="004A6F70">
            <w:pPr>
              <w:pStyle w:val="TAC"/>
              <w:rPr>
                <w:lang w:eastAsia="zh-CN"/>
              </w:rPr>
            </w:pPr>
            <w:r w:rsidRPr="00EF5447">
              <w:t>DC_</w:t>
            </w:r>
            <w:r w:rsidRPr="00EF5447">
              <w:rPr>
                <w:lang w:eastAsia="zh-TW"/>
              </w:rPr>
              <w:t>20_n7</w:t>
            </w:r>
          </w:p>
        </w:tc>
        <w:tc>
          <w:tcPr>
            <w:tcW w:w="563" w:type="pct"/>
            <w:shd w:val="clear" w:color="auto" w:fill="auto"/>
          </w:tcPr>
          <w:p w14:paraId="4D3D9AC4" w14:textId="77777777" w:rsidR="0057478E" w:rsidRPr="00EF5447" w:rsidRDefault="0057478E" w:rsidP="004A6F70">
            <w:pPr>
              <w:pStyle w:val="TAC"/>
              <w:rPr>
                <w:lang w:eastAsia="zh-CN"/>
              </w:rPr>
            </w:pPr>
            <w:r w:rsidRPr="00EF5447">
              <w:rPr>
                <w:lang w:eastAsia="zh-TW"/>
              </w:rPr>
              <w:t>20</w:t>
            </w:r>
          </w:p>
        </w:tc>
        <w:tc>
          <w:tcPr>
            <w:tcW w:w="588" w:type="pct"/>
            <w:shd w:val="clear" w:color="auto" w:fill="auto"/>
            <w:noWrap/>
          </w:tcPr>
          <w:p w14:paraId="4F673AB4" w14:textId="77777777" w:rsidR="0057478E" w:rsidRPr="00EF5447" w:rsidRDefault="0057478E" w:rsidP="004A6F70">
            <w:pPr>
              <w:pStyle w:val="TAC"/>
              <w:rPr>
                <w:lang w:eastAsia="zh-CN"/>
              </w:rPr>
            </w:pPr>
            <w:r w:rsidRPr="00EF5447">
              <w:rPr>
                <w:lang w:eastAsia="zh-TW"/>
              </w:rPr>
              <w:t>851</w:t>
            </w:r>
          </w:p>
        </w:tc>
        <w:tc>
          <w:tcPr>
            <w:tcW w:w="503" w:type="pct"/>
            <w:shd w:val="clear" w:color="auto" w:fill="auto"/>
            <w:noWrap/>
          </w:tcPr>
          <w:p w14:paraId="4643DBA4" w14:textId="77777777" w:rsidR="0057478E" w:rsidRPr="00EF5447" w:rsidRDefault="0057478E" w:rsidP="004A6F70">
            <w:pPr>
              <w:pStyle w:val="TAC"/>
              <w:rPr>
                <w:lang w:eastAsia="zh-CN"/>
              </w:rPr>
            </w:pPr>
            <w:r w:rsidRPr="00EF5447">
              <w:rPr>
                <w:lang w:eastAsia="zh-TW"/>
              </w:rPr>
              <w:t>5</w:t>
            </w:r>
          </w:p>
        </w:tc>
        <w:tc>
          <w:tcPr>
            <w:tcW w:w="395" w:type="pct"/>
            <w:shd w:val="clear" w:color="auto" w:fill="auto"/>
            <w:noWrap/>
          </w:tcPr>
          <w:p w14:paraId="344DEAA9" w14:textId="77777777" w:rsidR="0057478E" w:rsidRPr="00EF5447" w:rsidRDefault="0057478E" w:rsidP="004A6F70">
            <w:pPr>
              <w:pStyle w:val="TAC"/>
              <w:rPr>
                <w:lang w:eastAsia="zh-CN"/>
              </w:rPr>
            </w:pPr>
            <w:r w:rsidRPr="00EF5447">
              <w:rPr>
                <w:lang w:eastAsia="zh-TW"/>
              </w:rPr>
              <w:t>25</w:t>
            </w:r>
          </w:p>
        </w:tc>
        <w:tc>
          <w:tcPr>
            <w:tcW w:w="616" w:type="pct"/>
            <w:shd w:val="clear" w:color="auto" w:fill="auto"/>
            <w:noWrap/>
          </w:tcPr>
          <w:p w14:paraId="2C302532" w14:textId="77777777" w:rsidR="0057478E" w:rsidRPr="00EF5447" w:rsidRDefault="0057478E" w:rsidP="004A6F70">
            <w:pPr>
              <w:pStyle w:val="TAC"/>
              <w:rPr>
                <w:lang w:eastAsia="zh-CN"/>
              </w:rPr>
            </w:pPr>
            <w:r w:rsidRPr="00EF5447">
              <w:rPr>
                <w:lang w:eastAsia="zh-TW"/>
              </w:rPr>
              <w:t>810</w:t>
            </w:r>
          </w:p>
        </w:tc>
        <w:tc>
          <w:tcPr>
            <w:tcW w:w="478" w:type="pct"/>
            <w:shd w:val="clear" w:color="auto" w:fill="auto"/>
            <w:noWrap/>
          </w:tcPr>
          <w:p w14:paraId="4E0FB3CC" w14:textId="77777777" w:rsidR="0057478E" w:rsidRPr="00EF5447" w:rsidRDefault="0057478E" w:rsidP="004A6F70">
            <w:pPr>
              <w:pStyle w:val="TAC"/>
              <w:rPr>
                <w:lang w:eastAsia="zh-CN"/>
              </w:rPr>
            </w:pPr>
            <w:r w:rsidRPr="00EF5447">
              <w:rPr>
                <w:lang w:eastAsia="zh-TW"/>
              </w:rPr>
              <w:t>12</w:t>
            </w:r>
          </w:p>
        </w:tc>
        <w:tc>
          <w:tcPr>
            <w:tcW w:w="491" w:type="pct"/>
          </w:tcPr>
          <w:p w14:paraId="4B7181A2" w14:textId="77777777" w:rsidR="0057478E" w:rsidRPr="00EF5447" w:rsidRDefault="0057478E" w:rsidP="004A6F70">
            <w:pPr>
              <w:pStyle w:val="TAC"/>
              <w:rPr>
                <w:lang w:eastAsia="zh-CN"/>
              </w:rPr>
            </w:pPr>
            <w:r w:rsidRPr="00EF5447">
              <w:rPr>
                <w:lang w:eastAsia="zh-TW"/>
              </w:rPr>
              <w:t>IMD3</w:t>
            </w:r>
            <w:r w:rsidRPr="00EF5447">
              <w:rPr>
                <w:vertAlign w:val="superscript"/>
                <w:lang w:eastAsia="zh-TW"/>
              </w:rPr>
              <w:t>3</w:t>
            </w:r>
          </w:p>
        </w:tc>
      </w:tr>
      <w:tr w:rsidR="0057478E" w:rsidRPr="00EF5447" w14:paraId="76E03EB5" w14:textId="77777777" w:rsidTr="004A6F70">
        <w:trPr>
          <w:trHeight w:val="187"/>
          <w:jc w:val="center"/>
        </w:trPr>
        <w:tc>
          <w:tcPr>
            <w:tcW w:w="1366" w:type="pct"/>
            <w:tcBorders>
              <w:top w:val="nil"/>
              <w:bottom w:val="single" w:sz="4" w:space="0" w:color="auto"/>
            </w:tcBorders>
            <w:shd w:val="clear" w:color="auto" w:fill="auto"/>
          </w:tcPr>
          <w:p w14:paraId="43FB473D" w14:textId="77777777" w:rsidR="0057478E" w:rsidRPr="00EF5447" w:rsidRDefault="0057478E" w:rsidP="004A6F70">
            <w:pPr>
              <w:pStyle w:val="TAC"/>
              <w:rPr>
                <w:lang w:eastAsia="zh-CN"/>
              </w:rPr>
            </w:pPr>
          </w:p>
        </w:tc>
        <w:tc>
          <w:tcPr>
            <w:tcW w:w="563" w:type="pct"/>
            <w:shd w:val="clear" w:color="auto" w:fill="auto"/>
          </w:tcPr>
          <w:p w14:paraId="19E8BA17" w14:textId="77777777" w:rsidR="0057478E" w:rsidRPr="00EF5447" w:rsidRDefault="0057478E" w:rsidP="004A6F70">
            <w:pPr>
              <w:pStyle w:val="TAC"/>
              <w:rPr>
                <w:lang w:eastAsia="zh-CN"/>
              </w:rPr>
            </w:pPr>
            <w:r w:rsidRPr="00EF5447">
              <w:rPr>
                <w:lang w:eastAsia="zh-TW"/>
              </w:rPr>
              <w:t>n7</w:t>
            </w:r>
          </w:p>
        </w:tc>
        <w:tc>
          <w:tcPr>
            <w:tcW w:w="588" w:type="pct"/>
            <w:shd w:val="clear" w:color="auto" w:fill="auto"/>
            <w:noWrap/>
          </w:tcPr>
          <w:p w14:paraId="1037D069" w14:textId="77777777" w:rsidR="0057478E" w:rsidRPr="00EF5447" w:rsidRDefault="0057478E" w:rsidP="004A6F70">
            <w:pPr>
              <w:pStyle w:val="TAC"/>
              <w:rPr>
                <w:lang w:eastAsia="zh-CN"/>
              </w:rPr>
            </w:pPr>
            <w:r w:rsidRPr="00EF5447">
              <w:rPr>
                <w:lang w:eastAsia="zh-TW"/>
              </w:rPr>
              <w:t>2512</w:t>
            </w:r>
          </w:p>
        </w:tc>
        <w:tc>
          <w:tcPr>
            <w:tcW w:w="503" w:type="pct"/>
            <w:shd w:val="clear" w:color="auto" w:fill="auto"/>
            <w:noWrap/>
          </w:tcPr>
          <w:p w14:paraId="48430DA2" w14:textId="77777777" w:rsidR="0057478E" w:rsidRPr="00EF5447" w:rsidRDefault="0057478E" w:rsidP="004A6F70">
            <w:pPr>
              <w:pStyle w:val="TAC"/>
              <w:rPr>
                <w:lang w:eastAsia="zh-CN"/>
              </w:rPr>
            </w:pPr>
            <w:r w:rsidRPr="00EF5447">
              <w:rPr>
                <w:lang w:eastAsia="zh-TW"/>
              </w:rPr>
              <w:t>10</w:t>
            </w:r>
          </w:p>
        </w:tc>
        <w:tc>
          <w:tcPr>
            <w:tcW w:w="395" w:type="pct"/>
            <w:shd w:val="clear" w:color="auto" w:fill="auto"/>
            <w:noWrap/>
          </w:tcPr>
          <w:p w14:paraId="4F6ED040" w14:textId="77777777" w:rsidR="0057478E" w:rsidRPr="00EF5447" w:rsidRDefault="0057478E" w:rsidP="004A6F70">
            <w:pPr>
              <w:pStyle w:val="TAC"/>
              <w:rPr>
                <w:lang w:eastAsia="zh-CN"/>
              </w:rPr>
            </w:pPr>
            <w:r w:rsidRPr="00EF5447">
              <w:rPr>
                <w:lang w:eastAsia="zh-TW"/>
              </w:rPr>
              <w:t>50</w:t>
            </w:r>
          </w:p>
        </w:tc>
        <w:tc>
          <w:tcPr>
            <w:tcW w:w="616" w:type="pct"/>
            <w:shd w:val="clear" w:color="auto" w:fill="auto"/>
            <w:noWrap/>
          </w:tcPr>
          <w:p w14:paraId="6937FD44" w14:textId="77777777" w:rsidR="0057478E" w:rsidRPr="00EF5447" w:rsidRDefault="0057478E" w:rsidP="004A6F70">
            <w:pPr>
              <w:pStyle w:val="TAC"/>
              <w:rPr>
                <w:lang w:eastAsia="zh-CN"/>
              </w:rPr>
            </w:pPr>
            <w:r w:rsidRPr="00EF5447">
              <w:rPr>
                <w:lang w:eastAsia="zh-TW"/>
              </w:rPr>
              <w:t>2632</w:t>
            </w:r>
          </w:p>
        </w:tc>
        <w:tc>
          <w:tcPr>
            <w:tcW w:w="478" w:type="pct"/>
            <w:shd w:val="clear" w:color="auto" w:fill="auto"/>
            <w:noWrap/>
          </w:tcPr>
          <w:p w14:paraId="23FC07A0" w14:textId="77777777" w:rsidR="0057478E" w:rsidRPr="00EF5447" w:rsidRDefault="0057478E" w:rsidP="004A6F70">
            <w:pPr>
              <w:pStyle w:val="TAC"/>
              <w:rPr>
                <w:lang w:eastAsia="zh-CN"/>
              </w:rPr>
            </w:pPr>
            <w:r w:rsidRPr="00EF5447">
              <w:rPr>
                <w:lang w:eastAsia="zh-TW"/>
              </w:rPr>
              <w:t>N/A</w:t>
            </w:r>
          </w:p>
        </w:tc>
        <w:tc>
          <w:tcPr>
            <w:tcW w:w="491" w:type="pct"/>
          </w:tcPr>
          <w:p w14:paraId="16BD4A83" w14:textId="77777777" w:rsidR="0057478E" w:rsidRPr="00EF5447" w:rsidRDefault="0057478E" w:rsidP="004A6F70">
            <w:pPr>
              <w:pStyle w:val="TAC"/>
              <w:rPr>
                <w:lang w:eastAsia="zh-CN"/>
              </w:rPr>
            </w:pPr>
            <w:r w:rsidRPr="00EF5447">
              <w:rPr>
                <w:lang w:eastAsia="zh-TW"/>
              </w:rPr>
              <w:t>N/A</w:t>
            </w:r>
          </w:p>
        </w:tc>
      </w:tr>
      <w:tr w:rsidR="0057478E" w:rsidRPr="00EF5447" w14:paraId="1759C88C" w14:textId="77777777" w:rsidTr="004A6F70">
        <w:trPr>
          <w:trHeight w:val="187"/>
          <w:jc w:val="center"/>
        </w:trPr>
        <w:tc>
          <w:tcPr>
            <w:tcW w:w="1366" w:type="pct"/>
            <w:tcBorders>
              <w:bottom w:val="nil"/>
            </w:tcBorders>
            <w:shd w:val="clear" w:color="auto" w:fill="auto"/>
          </w:tcPr>
          <w:p w14:paraId="13D28BA9" w14:textId="77777777" w:rsidR="0057478E" w:rsidRPr="00EF5447" w:rsidRDefault="0057478E" w:rsidP="004A6F70">
            <w:pPr>
              <w:pStyle w:val="TAC"/>
            </w:pPr>
            <w:r w:rsidRPr="00EF5447">
              <w:rPr>
                <w:lang w:eastAsia="zh-CN"/>
              </w:rPr>
              <w:t>DC_20A_n8A</w:t>
            </w:r>
          </w:p>
        </w:tc>
        <w:tc>
          <w:tcPr>
            <w:tcW w:w="563" w:type="pct"/>
            <w:shd w:val="clear" w:color="auto" w:fill="auto"/>
          </w:tcPr>
          <w:p w14:paraId="0F448713" w14:textId="77777777" w:rsidR="0057478E" w:rsidRPr="00EF5447" w:rsidRDefault="0057478E" w:rsidP="004A6F70">
            <w:pPr>
              <w:pStyle w:val="TAC"/>
              <w:rPr>
                <w:rFonts w:eastAsia="MS Mincho"/>
              </w:rPr>
            </w:pPr>
            <w:r w:rsidRPr="00EF5447">
              <w:rPr>
                <w:lang w:eastAsia="zh-CN"/>
              </w:rPr>
              <w:t>20</w:t>
            </w:r>
          </w:p>
        </w:tc>
        <w:tc>
          <w:tcPr>
            <w:tcW w:w="588" w:type="pct"/>
            <w:shd w:val="clear" w:color="auto" w:fill="auto"/>
            <w:noWrap/>
          </w:tcPr>
          <w:p w14:paraId="52FE8B9D" w14:textId="77777777" w:rsidR="0057478E" w:rsidRPr="00EF5447" w:rsidRDefault="0057478E" w:rsidP="004A6F70">
            <w:pPr>
              <w:pStyle w:val="TAC"/>
            </w:pPr>
            <w:r w:rsidRPr="00EF5447">
              <w:rPr>
                <w:lang w:eastAsia="zh-CN"/>
              </w:rPr>
              <w:t>849.5</w:t>
            </w:r>
          </w:p>
        </w:tc>
        <w:tc>
          <w:tcPr>
            <w:tcW w:w="503" w:type="pct"/>
            <w:shd w:val="clear" w:color="auto" w:fill="auto"/>
            <w:noWrap/>
          </w:tcPr>
          <w:p w14:paraId="0A3EEA38" w14:textId="77777777" w:rsidR="0057478E" w:rsidRPr="00EF5447" w:rsidRDefault="0057478E" w:rsidP="004A6F70">
            <w:pPr>
              <w:pStyle w:val="TAC"/>
              <w:rPr>
                <w:rFonts w:eastAsia="MS Mincho"/>
              </w:rPr>
            </w:pPr>
            <w:r w:rsidRPr="00EF5447">
              <w:rPr>
                <w:lang w:eastAsia="zh-CN"/>
              </w:rPr>
              <w:t>5</w:t>
            </w:r>
          </w:p>
        </w:tc>
        <w:tc>
          <w:tcPr>
            <w:tcW w:w="395" w:type="pct"/>
            <w:shd w:val="clear" w:color="auto" w:fill="auto"/>
            <w:noWrap/>
          </w:tcPr>
          <w:p w14:paraId="2AAC1434" w14:textId="77777777" w:rsidR="0057478E" w:rsidRPr="00EF5447" w:rsidRDefault="0057478E" w:rsidP="004A6F70">
            <w:pPr>
              <w:pStyle w:val="TAC"/>
            </w:pPr>
            <w:r w:rsidRPr="00EF5447">
              <w:rPr>
                <w:lang w:eastAsia="zh-CN"/>
              </w:rPr>
              <w:t>25</w:t>
            </w:r>
          </w:p>
        </w:tc>
        <w:tc>
          <w:tcPr>
            <w:tcW w:w="616" w:type="pct"/>
            <w:shd w:val="clear" w:color="auto" w:fill="auto"/>
            <w:noWrap/>
          </w:tcPr>
          <w:p w14:paraId="268FC8AA" w14:textId="77777777" w:rsidR="0057478E" w:rsidRPr="00EF5447" w:rsidRDefault="0057478E" w:rsidP="004A6F70">
            <w:pPr>
              <w:pStyle w:val="TAC"/>
            </w:pPr>
            <w:r w:rsidRPr="00EF5447">
              <w:rPr>
                <w:lang w:eastAsia="zh-CN"/>
              </w:rPr>
              <w:t>808.5</w:t>
            </w:r>
          </w:p>
        </w:tc>
        <w:tc>
          <w:tcPr>
            <w:tcW w:w="478" w:type="pct"/>
            <w:shd w:val="clear" w:color="auto" w:fill="auto"/>
            <w:noWrap/>
          </w:tcPr>
          <w:p w14:paraId="7511D6F4" w14:textId="77777777" w:rsidR="0057478E" w:rsidRPr="00EF5447" w:rsidRDefault="0057478E" w:rsidP="004A6F70">
            <w:pPr>
              <w:pStyle w:val="TAC"/>
            </w:pPr>
            <w:r w:rsidRPr="00EF5447">
              <w:rPr>
                <w:lang w:eastAsia="zh-CN"/>
              </w:rPr>
              <w:t>25</w:t>
            </w:r>
          </w:p>
        </w:tc>
        <w:tc>
          <w:tcPr>
            <w:tcW w:w="491" w:type="pct"/>
          </w:tcPr>
          <w:p w14:paraId="48704D7E" w14:textId="77777777" w:rsidR="0057478E" w:rsidRPr="00EF5447" w:rsidRDefault="0057478E" w:rsidP="004A6F70">
            <w:pPr>
              <w:pStyle w:val="TAC"/>
            </w:pPr>
            <w:r w:rsidRPr="00EF5447">
              <w:rPr>
                <w:lang w:eastAsia="zh-CN"/>
              </w:rPr>
              <w:t>IMD3</w:t>
            </w:r>
          </w:p>
        </w:tc>
      </w:tr>
      <w:tr w:rsidR="0057478E" w:rsidRPr="00EF5447" w14:paraId="480A33CC" w14:textId="77777777" w:rsidTr="004A6F70">
        <w:trPr>
          <w:trHeight w:val="187"/>
          <w:jc w:val="center"/>
        </w:trPr>
        <w:tc>
          <w:tcPr>
            <w:tcW w:w="1366" w:type="pct"/>
            <w:tcBorders>
              <w:top w:val="nil"/>
              <w:bottom w:val="single" w:sz="4" w:space="0" w:color="auto"/>
            </w:tcBorders>
            <w:shd w:val="clear" w:color="auto" w:fill="auto"/>
          </w:tcPr>
          <w:p w14:paraId="6A6F5A4E" w14:textId="77777777" w:rsidR="0057478E" w:rsidRPr="00EF5447" w:rsidRDefault="0057478E" w:rsidP="004A6F70">
            <w:pPr>
              <w:pStyle w:val="TAC"/>
            </w:pPr>
          </w:p>
        </w:tc>
        <w:tc>
          <w:tcPr>
            <w:tcW w:w="563" w:type="pct"/>
            <w:shd w:val="clear" w:color="auto" w:fill="auto"/>
          </w:tcPr>
          <w:p w14:paraId="4CE84C0F" w14:textId="77777777" w:rsidR="0057478E" w:rsidRPr="00EF5447" w:rsidRDefault="0057478E" w:rsidP="004A6F70">
            <w:pPr>
              <w:pStyle w:val="TAC"/>
              <w:rPr>
                <w:rFonts w:eastAsia="MS Mincho"/>
              </w:rPr>
            </w:pPr>
            <w:r w:rsidRPr="00EF5447">
              <w:rPr>
                <w:lang w:eastAsia="zh-CN"/>
              </w:rPr>
              <w:t>n8</w:t>
            </w:r>
          </w:p>
        </w:tc>
        <w:tc>
          <w:tcPr>
            <w:tcW w:w="588" w:type="pct"/>
            <w:shd w:val="clear" w:color="auto" w:fill="auto"/>
            <w:noWrap/>
          </w:tcPr>
          <w:p w14:paraId="06BAC09B" w14:textId="77777777" w:rsidR="0057478E" w:rsidRPr="00EF5447" w:rsidRDefault="0057478E" w:rsidP="004A6F70">
            <w:pPr>
              <w:pStyle w:val="TAC"/>
            </w:pPr>
            <w:r w:rsidRPr="00EF5447">
              <w:rPr>
                <w:lang w:eastAsia="zh-CN"/>
              </w:rPr>
              <w:t>892.5</w:t>
            </w:r>
          </w:p>
        </w:tc>
        <w:tc>
          <w:tcPr>
            <w:tcW w:w="503" w:type="pct"/>
            <w:shd w:val="clear" w:color="auto" w:fill="auto"/>
            <w:noWrap/>
          </w:tcPr>
          <w:p w14:paraId="457BB607" w14:textId="77777777" w:rsidR="0057478E" w:rsidRPr="00EF5447" w:rsidRDefault="0057478E" w:rsidP="004A6F70">
            <w:pPr>
              <w:pStyle w:val="TAC"/>
              <w:rPr>
                <w:rFonts w:eastAsia="MS Mincho"/>
              </w:rPr>
            </w:pPr>
            <w:r w:rsidRPr="00EF5447">
              <w:rPr>
                <w:lang w:eastAsia="zh-CN"/>
              </w:rPr>
              <w:t>5</w:t>
            </w:r>
          </w:p>
        </w:tc>
        <w:tc>
          <w:tcPr>
            <w:tcW w:w="395" w:type="pct"/>
            <w:shd w:val="clear" w:color="auto" w:fill="auto"/>
            <w:noWrap/>
          </w:tcPr>
          <w:p w14:paraId="3602FB77" w14:textId="77777777" w:rsidR="0057478E" w:rsidRPr="00EF5447" w:rsidRDefault="0057478E" w:rsidP="004A6F70">
            <w:pPr>
              <w:pStyle w:val="TAC"/>
            </w:pPr>
            <w:r w:rsidRPr="00EF5447">
              <w:rPr>
                <w:lang w:eastAsia="zh-CN"/>
              </w:rPr>
              <w:t>25</w:t>
            </w:r>
          </w:p>
        </w:tc>
        <w:tc>
          <w:tcPr>
            <w:tcW w:w="616" w:type="pct"/>
            <w:shd w:val="clear" w:color="auto" w:fill="auto"/>
            <w:noWrap/>
          </w:tcPr>
          <w:p w14:paraId="2B75E4AA" w14:textId="77777777" w:rsidR="0057478E" w:rsidRPr="00EF5447" w:rsidRDefault="0057478E" w:rsidP="004A6F70">
            <w:pPr>
              <w:pStyle w:val="TAC"/>
            </w:pPr>
            <w:r w:rsidRPr="00EF5447">
              <w:rPr>
                <w:lang w:eastAsia="zh-CN"/>
              </w:rPr>
              <w:t>937.5</w:t>
            </w:r>
          </w:p>
        </w:tc>
        <w:tc>
          <w:tcPr>
            <w:tcW w:w="478" w:type="pct"/>
            <w:shd w:val="clear" w:color="auto" w:fill="auto"/>
            <w:noWrap/>
          </w:tcPr>
          <w:p w14:paraId="64D21ED4" w14:textId="77777777" w:rsidR="0057478E" w:rsidRPr="00EF5447" w:rsidRDefault="0057478E" w:rsidP="004A6F70">
            <w:pPr>
              <w:pStyle w:val="TAC"/>
            </w:pPr>
            <w:r w:rsidRPr="00EF5447">
              <w:rPr>
                <w:lang w:eastAsia="zh-CN"/>
              </w:rPr>
              <w:t>25</w:t>
            </w:r>
          </w:p>
        </w:tc>
        <w:tc>
          <w:tcPr>
            <w:tcW w:w="491" w:type="pct"/>
          </w:tcPr>
          <w:p w14:paraId="6BF59962" w14:textId="77777777" w:rsidR="0057478E" w:rsidRPr="00EF5447" w:rsidRDefault="0057478E" w:rsidP="004A6F70">
            <w:pPr>
              <w:pStyle w:val="TAC"/>
            </w:pPr>
            <w:r w:rsidRPr="00EF5447">
              <w:rPr>
                <w:lang w:eastAsia="zh-CN"/>
              </w:rPr>
              <w:t>IMD3</w:t>
            </w:r>
          </w:p>
        </w:tc>
      </w:tr>
      <w:tr w:rsidR="0057478E" w:rsidRPr="00EF5447" w14:paraId="422753AB" w14:textId="77777777" w:rsidTr="004A6F70">
        <w:trPr>
          <w:trHeight w:val="187"/>
          <w:jc w:val="center"/>
        </w:trPr>
        <w:tc>
          <w:tcPr>
            <w:tcW w:w="1366" w:type="pct"/>
            <w:tcBorders>
              <w:bottom w:val="nil"/>
            </w:tcBorders>
            <w:shd w:val="clear" w:color="auto" w:fill="auto"/>
          </w:tcPr>
          <w:p w14:paraId="4A71E1DD" w14:textId="77777777" w:rsidR="0057478E" w:rsidRPr="00EF5447" w:rsidRDefault="0057478E" w:rsidP="004A6F7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DF2C370" w14:textId="77777777" w:rsidR="0057478E" w:rsidRPr="00EF5447" w:rsidRDefault="0057478E" w:rsidP="004A6F70">
            <w:pPr>
              <w:pStyle w:val="TAC"/>
              <w:rPr>
                <w:lang w:eastAsia="zh-CN"/>
              </w:rPr>
            </w:pPr>
            <w:r w:rsidRPr="00EF5447">
              <w:rPr>
                <w:lang w:eastAsia="zh-TW"/>
              </w:rPr>
              <w:t>20</w:t>
            </w:r>
          </w:p>
        </w:tc>
        <w:tc>
          <w:tcPr>
            <w:tcW w:w="588" w:type="pct"/>
            <w:shd w:val="clear" w:color="auto" w:fill="auto"/>
            <w:noWrap/>
          </w:tcPr>
          <w:p w14:paraId="35406599" w14:textId="77777777" w:rsidR="0057478E" w:rsidRPr="00EF5447" w:rsidRDefault="0057478E" w:rsidP="004A6F70">
            <w:pPr>
              <w:pStyle w:val="TAC"/>
              <w:rPr>
                <w:lang w:eastAsia="zh-CN"/>
              </w:rPr>
            </w:pPr>
            <w:r w:rsidRPr="00EF5447">
              <w:rPr>
                <w:lang w:eastAsia="zh-TW"/>
              </w:rPr>
              <w:t>851</w:t>
            </w:r>
          </w:p>
        </w:tc>
        <w:tc>
          <w:tcPr>
            <w:tcW w:w="503" w:type="pct"/>
            <w:shd w:val="clear" w:color="auto" w:fill="auto"/>
            <w:noWrap/>
          </w:tcPr>
          <w:p w14:paraId="0286641F" w14:textId="77777777" w:rsidR="0057478E" w:rsidRPr="00EF5447" w:rsidRDefault="0057478E" w:rsidP="004A6F70">
            <w:pPr>
              <w:pStyle w:val="TAC"/>
              <w:rPr>
                <w:lang w:eastAsia="zh-CN"/>
              </w:rPr>
            </w:pPr>
            <w:r w:rsidRPr="00EF5447">
              <w:rPr>
                <w:lang w:eastAsia="zh-TW"/>
              </w:rPr>
              <w:t>5</w:t>
            </w:r>
          </w:p>
        </w:tc>
        <w:tc>
          <w:tcPr>
            <w:tcW w:w="395" w:type="pct"/>
            <w:shd w:val="clear" w:color="auto" w:fill="auto"/>
            <w:noWrap/>
          </w:tcPr>
          <w:p w14:paraId="78BB9BF3" w14:textId="77777777" w:rsidR="0057478E" w:rsidRPr="00EF5447" w:rsidRDefault="0057478E" w:rsidP="004A6F70">
            <w:pPr>
              <w:pStyle w:val="TAC"/>
              <w:rPr>
                <w:lang w:eastAsia="zh-CN"/>
              </w:rPr>
            </w:pPr>
            <w:r w:rsidRPr="00EF5447">
              <w:rPr>
                <w:lang w:eastAsia="zh-TW"/>
              </w:rPr>
              <w:t>25</w:t>
            </w:r>
          </w:p>
        </w:tc>
        <w:tc>
          <w:tcPr>
            <w:tcW w:w="616" w:type="pct"/>
            <w:shd w:val="clear" w:color="auto" w:fill="auto"/>
            <w:noWrap/>
          </w:tcPr>
          <w:p w14:paraId="505ABD4D" w14:textId="77777777" w:rsidR="0057478E" w:rsidRPr="00EF5447" w:rsidRDefault="0057478E" w:rsidP="004A6F70">
            <w:pPr>
              <w:pStyle w:val="TAC"/>
              <w:rPr>
                <w:lang w:eastAsia="zh-CN"/>
              </w:rPr>
            </w:pPr>
            <w:r w:rsidRPr="00EF5447">
              <w:rPr>
                <w:lang w:eastAsia="zh-TW"/>
              </w:rPr>
              <w:t>810</w:t>
            </w:r>
          </w:p>
        </w:tc>
        <w:tc>
          <w:tcPr>
            <w:tcW w:w="478" w:type="pct"/>
            <w:shd w:val="clear" w:color="auto" w:fill="auto"/>
            <w:noWrap/>
          </w:tcPr>
          <w:p w14:paraId="441D25D6" w14:textId="77777777" w:rsidR="0057478E" w:rsidRPr="00EF5447" w:rsidRDefault="0057478E" w:rsidP="004A6F70">
            <w:pPr>
              <w:pStyle w:val="TAC"/>
              <w:rPr>
                <w:lang w:eastAsia="zh-CN"/>
              </w:rPr>
            </w:pPr>
            <w:r w:rsidRPr="00EF5447">
              <w:rPr>
                <w:lang w:eastAsia="zh-TW"/>
              </w:rPr>
              <w:t>12.1</w:t>
            </w:r>
          </w:p>
        </w:tc>
        <w:tc>
          <w:tcPr>
            <w:tcW w:w="491" w:type="pct"/>
          </w:tcPr>
          <w:p w14:paraId="2D416E0A" w14:textId="77777777" w:rsidR="0057478E" w:rsidRPr="00EF5447" w:rsidRDefault="0057478E" w:rsidP="004A6F70">
            <w:pPr>
              <w:pStyle w:val="TAC"/>
              <w:rPr>
                <w:lang w:eastAsia="zh-CN"/>
              </w:rPr>
            </w:pPr>
            <w:r w:rsidRPr="00EF5447">
              <w:rPr>
                <w:lang w:eastAsia="zh-TW"/>
              </w:rPr>
              <w:t>IMD3</w:t>
            </w:r>
          </w:p>
        </w:tc>
      </w:tr>
      <w:tr w:rsidR="0057478E" w:rsidRPr="00EF5447" w14:paraId="78294977" w14:textId="77777777" w:rsidTr="004A6F70">
        <w:trPr>
          <w:trHeight w:val="187"/>
          <w:jc w:val="center"/>
        </w:trPr>
        <w:tc>
          <w:tcPr>
            <w:tcW w:w="1366" w:type="pct"/>
            <w:tcBorders>
              <w:top w:val="nil"/>
              <w:bottom w:val="single" w:sz="4" w:space="0" w:color="auto"/>
            </w:tcBorders>
            <w:shd w:val="clear" w:color="auto" w:fill="auto"/>
          </w:tcPr>
          <w:p w14:paraId="79C19F62" w14:textId="77777777" w:rsidR="0057478E" w:rsidRPr="00EF5447" w:rsidRDefault="0057478E" w:rsidP="004A6F70">
            <w:pPr>
              <w:pStyle w:val="TAC"/>
            </w:pPr>
          </w:p>
        </w:tc>
        <w:tc>
          <w:tcPr>
            <w:tcW w:w="563" w:type="pct"/>
            <w:shd w:val="clear" w:color="auto" w:fill="auto"/>
          </w:tcPr>
          <w:p w14:paraId="140C71C2" w14:textId="77777777" w:rsidR="0057478E" w:rsidRPr="00EF5447" w:rsidRDefault="0057478E" w:rsidP="004A6F70">
            <w:pPr>
              <w:pStyle w:val="TAC"/>
              <w:rPr>
                <w:lang w:eastAsia="zh-CN"/>
              </w:rPr>
            </w:pPr>
            <w:r w:rsidRPr="00EF5447">
              <w:t>n</w:t>
            </w:r>
            <w:r w:rsidRPr="00EF5447">
              <w:rPr>
                <w:lang w:eastAsia="zh-TW"/>
              </w:rPr>
              <w:t>41</w:t>
            </w:r>
          </w:p>
        </w:tc>
        <w:tc>
          <w:tcPr>
            <w:tcW w:w="588" w:type="pct"/>
            <w:shd w:val="clear" w:color="auto" w:fill="auto"/>
            <w:noWrap/>
          </w:tcPr>
          <w:p w14:paraId="3C74DC65" w14:textId="77777777" w:rsidR="0057478E" w:rsidRPr="00EF5447" w:rsidRDefault="0057478E" w:rsidP="004A6F70">
            <w:pPr>
              <w:pStyle w:val="TAC"/>
              <w:rPr>
                <w:lang w:eastAsia="zh-CN"/>
              </w:rPr>
            </w:pPr>
            <w:r w:rsidRPr="00EF5447">
              <w:rPr>
                <w:lang w:eastAsia="zh-TW"/>
              </w:rPr>
              <w:t>2512</w:t>
            </w:r>
          </w:p>
        </w:tc>
        <w:tc>
          <w:tcPr>
            <w:tcW w:w="503" w:type="pct"/>
            <w:shd w:val="clear" w:color="auto" w:fill="auto"/>
            <w:noWrap/>
          </w:tcPr>
          <w:p w14:paraId="6A37DC04" w14:textId="77777777" w:rsidR="0057478E" w:rsidRPr="00EF5447" w:rsidRDefault="0057478E" w:rsidP="004A6F70">
            <w:pPr>
              <w:pStyle w:val="TAC"/>
              <w:rPr>
                <w:lang w:eastAsia="zh-CN"/>
              </w:rPr>
            </w:pPr>
            <w:r w:rsidRPr="00EF5447">
              <w:rPr>
                <w:lang w:eastAsia="zh-TW"/>
              </w:rPr>
              <w:t>10</w:t>
            </w:r>
          </w:p>
        </w:tc>
        <w:tc>
          <w:tcPr>
            <w:tcW w:w="395" w:type="pct"/>
            <w:shd w:val="clear" w:color="auto" w:fill="auto"/>
            <w:noWrap/>
          </w:tcPr>
          <w:p w14:paraId="7C0070AC" w14:textId="77777777" w:rsidR="0057478E" w:rsidRPr="00EF5447" w:rsidRDefault="0057478E" w:rsidP="004A6F70">
            <w:pPr>
              <w:pStyle w:val="TAC"/>
              <w:rPr>
                <w:lang w:eastAsia="zh-CN"/>
              </w:rPr>
            </w:pPr>
            <w:r w:rsidRPr="00EF5447">
              <w:rPr>
                <w:lang w:eastAsia="zh-TW"/>
              </w:rPr>
              <w:t>50</w:t>
            </w:r>
          </w:p>
        </w:tc>
        <w:tc>
          <w:tcPr>
            <w:tcW w:w="616" w:type="pct"/>
            <w:shd w:val="clear" w:color="auto" w:fill="auto"/>
            <w:noWrap/>
          </w:tcPr>
          <w:p w14:paraId="37EF73EA" w14:textId="77777777" w:rsidR="0057478E" w:rsidRPr="00EF5447" w:rsidRDefault="0057478E" w:rsidP="004A6F70">
            <w:pPr>
              <w:pStyle w:val="TAC"/>
              <w:rPr>
                <w:lang w:eastAsia="zh-CN"/>
              </w:rPr>
            </w:pPr>
            <w:r w:rsidRPr="00EF5447">
              <w:rPr>
                <w:lang w:eastAsia="zh-TW"/>
              </w:rPr>
              <w:t>2512</w:t>
            </w:r>
          </w:p>
        </w:tc>
        <w:tc>
          <w:tcPr>
            <w:tcW w:w="478" w:type="pct"/>
            <w:shd w:val="clear" w:color="auto" w:fill="auto"/>
            <w:noWrap/>
          </w:tcPr>
          <w:p w14:paraId="783EB48B" w14:textId="77777777" w:rsidR="0057478E" w:rsidRPr="00EF5447" w:rsidRDefault="0057478E" w:rsidP="004A6F70">
            <w:pPr>
              <w:pStyle w:val="TAC"/>
              <w:rPr>
                <w:lang w:eastAsia="zh-CN"/>
              </w:rPr>
            </w:pPr>
            <w:r w:rsidRPr="00EF5447">
              <w:rPr>
                <w:lang w:eastAsia="zh-TW"/>
              </w:rPr>
              <w:t>N/A</w:t>
            </w:r>
          </w:p>
        </w:tc>
        <w:tc>
          <w:tcPr>
            <w:tcW w:w="491" w:type="pct"/>
          </w:tcPr>
          <w:p w14:paraId="18A11EDA" w14:textId="77777777" w:rsidR="0057478E" w:rsidRPr="00EF5447" w:rsidRDefault="0057478E" w:rsidP="004A6F70">
            <w:pPr>
              <w:pStyle w:val="TAC"/>
              <w:rPr>
                <w:lang w:eastAsia="zh-CN"/>
              </w:rPr>
            </w:pPr>
            <w:r w:rsidRPr="00EF5447">
              <w:rPr>
                <w:lang w:eastAsia="zh-TW"/>
              </w:rPr>
              <w:t>N/A</w:t>
            </w:r>
          </w:p>
        </w:tc>
      </w:tr>
      <w:tr w:rsidR="0057478E" w:rsidRPr="00EF5447" w14:paraId="288734AD" w14:textId="77777777" w:rsidTr="004A6F70">
        <w:trPr>
          <w:trHeight w:val="187"/>
          <w:jc w:val="center"/>
        </w:trPr>
        <w:tc>
          <w:tcPr>
            <w:tcW w:w="1366" w:type="pct"/>
            <w:tcBorders>
              <w:bottom w:val="nil"/>
            </w:tcBorders>
            <w:shd w:val="clear" w:color="auto" w:fill="auto"/>
          </w:tcPr>
          <w:p w14:paraId="62F443E1" w14:textId="77777777" w:rsidR="0057478E" w:rsidRPr="00EF5447" w:rsidRDefault="0057478E" w:rsidP="004A6F7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FDCED13" w14:textId="77777777" w:rsidR="0057478E" w:rsidRPr="00EF5447" w:rsidRDefault="0057478E" w:rsidP="004A6F70">
            <w:pPr>
              <w:pStyle w:val="TAC"/>
              <w:rPr>
                <w:lang w:eastAsia="zh-CN"/>
              </w:rPr>
            </w:pPr>
            <w:r w:rsidRPr="00EF5447">
              <w:rPr>
                <w:lang w:eastAsia="zh-TW"/>
              </w:rPr>
              <w:t>20</w:t>
            </w:r>
          </w:p>
        </w:tc>
        <w:tc>
          <w:tcPr>
            <w:tcW w:w="588" w:type="pct"/>
            <w:shd w:val="clear" w:color="auto" w:fill="auto"/>
            <w:noWrap/>
          </w:tcPr>
          <w:p w14:paraId="697FBFAD" w14:textId="77777777" w:rsidR="0057478E" w:rsidRPr="00EF5447" w:rsidRDefault="0057478E" w:rsidP="004A6F70">
            <w:pPr>
              <w:pStyle w:val="TAC"/>
              <w:rPr>
                <w:lang w:eastAsia="zh-CN"/>
              </w:rPr>
            </w:pPr>
            <w:r w:rsidRPr="00EF5447">
              <w:rPr>
                <w:lang w:eastAsia="zh-TW"/>
              </w:rPr>
              <w:t>841</w:t>
            </w:r>
          </w:p>
        </w:tc>
        <w:tc>
          <w:tcPr>
            <w:tcW w:w="503" w:type="pct"/>
            <w:shd w:val="clear" w:color="auto" w:fill="auto"/>
            <w:noWrap/>
          </w:tcPr>
          <w:p w14:paraId="64E93E84" w14:textId="77777777" w:rsidR="0057478E" w:rsidRPr="00EF5447" w:rsidRDefault="0057478E" w:rsidP="004A6F70">
            <w:pPr>
              <w:pStyle w:val="TAC"/>
              <w:rPr>
                <w:lang w:eastAsia="zh-CN"/>
              </w:rPr>
            </w:pPr>
            <w:r w:rsidRPr="00EF5447">
              <w:rPr>
                <w:lang w:eastAsia="zh-TW"/>
              </w:rPr>
              <w:t>5</w:t>
            </w:r>
          </w:p>
        </w:tc>
        <w:tc>
          <w:tcPr>
            <w:tcW w:w="395" w:type="pct"/>
            <w:shd w:val="clear" w:color="auto" w:fill="auto"/>
            <w:noWrap/>
          </w:tcPr>
          <w:p w14:paraId="631032A8" w14:textId="77777777" w:rsidR="0057478E" w:rsidRPr="00EF5447" w:rsidRDefault="0057478E" w:rsidP="004A6F70">
            <w:pPr>
              <w:pStyle w:val="TAC"/>
              <w:rPr>
                <w:lang w:eastAsia="zh-CN"/>
              </w:rPr>
            </w:pPr>
            <w:r w:rsidRPr="00EF5447">
              <w:rPr>
                <w:lang w:eastAsia="zh-TW"/>
              </w:rPr>
              <w:t>25</w:t>
            </w:r>
          </w:p>
        </w:tc>
        <w:tc>
          <w:tcPr>
            <w:tcW w:w="616" w:type="pct"/>
            <w:shd w:val="clear" w:color="auto" w:fill="auto"/>
            <w:noWrap/>
          </w:tcPr>
          <w:p w14:paraId="7F7435AA" w14:textId="77777777" w:rsidR="0057478E" w:rsidRPr="00EF5447" w:rsidRDefault="0057478E" w:rsidP="004A6F70">
            <w:pPr>
              <w:pStyle w:val="TAC"/>
              <w:rPr>
                <w:lang w:eastAsia="zh-CN"/>
              </w:rPr>
            </w:pPr>
            <w:r w:rsidRPr="00EF5447">
              <w:rPr>
                <w:lang w:eastAsia="zh-TW"/>
              </w:rPr>
              <w:t>800</w:t>
            </w:r>
          </w:p>
        </w:tc>
        <w:tc>
          <w:tcPr>
            <w:tcW w:w="478" w:type="pct"/>
            <w:shd w:val="clear" w:color="auto" w:fill="auto"/>
            <w:noWrap/>
          </w:tcPr>
          <w:p w14:paraId="283BA469" w14:textId="77777777" w:rsidR="0057478E" w:rsidRPr="00EF5447" w:rsidRDefault="0057478E" w:rsidP="004A6F70">
            <w:pPr>
              <w:pStyle w:val="TAC"/>
              <w:rPr>
                <w:lang w:eastAsia="zh-CN"/>
              </w:rPr>
            </w:pPr>
            <w:r w:rsidRPr="00EF5447">
              <w:rPr>
                <w:lang w:eastAsia="zh-TW"/>
              </w:rPr>
              <w:t>8.1</w:t>
            </w:r>
          </w:p>
        </w:tc>
        <w:tc>
          <w:tcPr>
            <w:tcW w:w="491" w:type="pct"/>
          </w:tcPr>
          <w:p w14:paraId="131F081E" w14:textId="77777777" w:rsidR="0057478E" w:rsidRPr="00EF5447" w:rsidRDefault="0057478E" w:rsidP="004A6F70">
            <w:pPr>
              <w:pStyle w:val="TAC"/>
              <w:rPr>
                <w:lang w:eastAsia="zh-CN"/>
              </w:rPr>
            </w:pPr>
            <w:r w:rsidRPr="00EF5447">
              <w:rPr>
                <w:lang w:eastAsia="zh-TW"/>
              </w:rPr>
              <w:t>IMD5</w:t>
            </w:r>
          </w:p>
        </w:tc>
      </w:tr>
      <w:tr w:rsidR="0057478E" w:rsidRPr="00EF5447" w14:paraId="317E3F29" w14:textId="77777777" w:rsidTr="004A6F70">
        <w:trPr>
          <w:trHeight w:val="187"/>
          <w:jc w:val="center"/>
        </w:trPr>
        <w:tc>
          <w:tcPr>
            <w:tcW w:w="1366" w:type="pct"/>
            <w:tcBorders>
              <w:top w:val="nil"/>
              <w:bottom w:val="single" w:sz="4" w:space="0" w:color="auto"/>
            </w:tcBorders>
            <w:shd w:val="clear" w:color="auto" w:fill="auto"/>
          </w:tcPr>
          <w:p w14:paraId="65FC9927" w14:textId="77777777" w:rsidR="0057478E" w:rsidRPr="00EF5447" w:rsidRDefault="0057478E" w:rsidP="004A6F70">
            <w:pPr>
              <w:pStyle w:val="TAC"/>
            </w:pPr>
          </w:p>
        </w:tc>
        <w:tc>
          <w:tcPr>
            <w:tcW w:w="563" w:type="pct"/>
            <w:shd w:val="clear" w:color="auto" w:fill="auto"/>
          </w:tcPr>
          <w:p w14:paraId="268C51E0" w14:textId="77777777" w:rsidR="0057478E" w:rsidRPr="00EF5447" w:rsidRDefault="0057478E" w:rsidP="004A6F70">
            <w:pPr>
              <w:pStyle w:val="TAC"/>
              <w:rPr>
                <w:lang w:eastAsia="zh-CN"/>
              </w:rPr>
            </w:pPr>
            <w:r w:rsidRPr="00EF5447">
              <w:t>n</w:t>
            </w:r>
            <w:r w:rsidRPr="00EF5447">
              <w:rPr>
                <w:lang w:eastAsia="zh-TW"/>
              </w:rPr>
              <w:t>41</w:t>
            </w:r>
          </w:p>
        </w:tc>
        <w:tc>
          <w:tcPr>
            <w:tcW w:w="588" w:type="pct"/>
            <w:shd w:val="clear" w:color="auto" w:fill="auto"/>
            <w:noWrap/>
          </w:tcPr>
          <w:p w14:paraId="702DB6A5" w14:textId="77777777" w:rsidR="0057478E" w:rsidRPr="00EF5447" w:rsidRDefault="0057478E" w:rsidP="004A6F70">
            <w:pPr>
              <w:pStyle w:val="TAC"/>
              <w:rPr>
                <w:lang w:eastAsia="zh-CN"/>
              </w:rPr>
            </w:pPr>
            <w:r w:rsidRPr="00EF5447">
              <w:rPr>
                <w:lang w:eastAsia="zh-TW"/>
              </w:rPr>
              <w:t>2564</w:t>
            </w:r>
          </w:p>
        </w:tc>
        <w:tc>
          <w:tcPr>
            <w:tcW w:w="503" w:type="pct"/>
            <w:shd w:val="clear" w:color="auto" w:fill="auto"/>
            <w:noWrap/>
          </w:tcPr>
          <w:p w14:paraId="24C4C198" w14:textId="77777777" w:rsidR="0057478E" w:rsidRPr="00EF5447" w:rsidRDefault="0057478E" w:rsidP="004A6F70">
            <w:pPr>
              <w:pStyle w:val="TAC"/>
              <w:rPr>
                <w:lang w:eastAsia="zh-CN"/>
              </w:rPr>
            </w:pPr>
            <w:r w:rsidRPr="00EF5447">
              <w:rPr>
                <w:lang w:eastAsia="zh-TW"/>
              </w:rPr>
              <w:t>10</w:t>
            </w:r>
          </w:p>
        </w:tc>
        <w:tc>
          <w:tcPr>
            <w:tcW w:w="395" w:type="pct"/>
            <w:shd w:val="clear" w:color="auto" w:fill="auto"/>
            <w:noWrap/>
          </w:tcPr>
          <w:p w14:paraId="2B439C31" w14:textId="77777777" w:rsidR="0057478E" w:rsidRPr="00EF5447" w:rsidRDefault="0057478E" w:rsidP="004A6F70">
            <w:pPr>
              <w:pStyle w:val="TAC"/>
              <w:rPr>
                <w:lang w:eastAsia="zh-CN"/>
              </w:rPr>
            </w:pPr>
            <w:r w:rsidRPr="00EF5447">
              <w:rPr>
                <w:lang w:eastAsia="zh-TW"/>
              </w:rPr>
              <w:t>50</w:t>
            </w:r>
          </w:p>
        </w:tc>
        <w:tc>
          <w:tcPr>
            <w:tcW w:w="616" w:type="pct"/>
            <w:shd w:val="clear" w:color="auto" w:fill="auto"/>
            <w:noWrap/>
          </w:tcPr>
          <w:p w14:paraId="5BCBD193" w14:textId="77777777" w:rsidR="0057478E" w:rsidRPr="00EF5447" w:rsidRDefault="0057478E" w:rsidP="004A6F70">
            <w:pPr>
              <w:pStyle w:val="TAC"/>
              <w:rPr>
                <w:lang w:eastAsia="zh-CN"/>
              </w:rPr>
            </w:pPr>
            <w:r w:rsidRPr="00EF5447">
              <w:rPr>
                <w:lang w:eastAsia="zh-TW"/>
              </w:rPr>
              <w:t>2564</w:t>
            </w:r>
          </w:p>
        </w:tc>
        <w:tc>
          <w:tcPr>
            <w:tcW w:w="478" w:type="pct"/>
            <w:shd w:val="clear" w:color="auto" w:fill="auto"/>
            <w:noWrap/>
          </w:tcPr>
          <w:p w14:paraId="3533E313" w14:textId="77777777" w:rsidR="0057478E" w:rsidRPr="00EF5447" w:rsidRDefault="0057478E" w:rsidP="004A6F70">
            <w:pPr>
              <w:pStyle w:val="TAC"/>
              <w:rPr>
                <w:lang w:eastAsia="zh-CN"/>
              </w:rPr>
            </w:pPr>
            <w:r w:rsidRPr="00EF5447">
              <w:rPr>
                <w:lang w:eastAsia="zh-TW"/>
              </w:rPr>
              <w:t>N/A</w:t>
            </w:r>
          </w:p>
        </w:tc>
        <w:tc>
          <w:tcPr>
            <w:tcW w:w="491" w:type="pct"/>
          </w:tcPr>
          <w:p w14:paraId="229B0E3F" w14:textId="77777777" w:rsidR="0057478E" w:rsidRPr="00EF5447" w:rsidRDefault="0057478E" w:rsidP="004A6F70">
            <w:pPr>
              <w:pStyle w:val="TAC"/>
              <w:rPr>
                <w:lang w:eastAsia="zh-CN"/>
              </w:rPr>
            </w:pPr>
            <w:r w:rsidRPr="00EF5447">
              <w:rPr>
                <w:lang w:eastAsia="zh-TW"/>
              </w:rPr>
              <w:t>N/A</w:t>
            </w:r>
          </w:p>
        </w:tc>
      </w:tr>
      <w:tr w:rsidR="0057478E" w:rsidRPr="00EF5447" w14:paraId="1301CB07" w14:textId="77777777" w:rsidTr="004A6F70">
        <w:trPr>
          <w:trHeight w:val="187"/>
          <w:jc w:val="center"/>
        </w:trPr>
        <w:tc>
          <w:tcPr>
            <w:tcW w:w="1366" w:type="pct"/>
            <w:tcBorders>
              <w:bottom w:val="nil"/>
            </w:tcBorders>
            <w:shd w:val="clear" w:color="auto" w:fill="auto"/>
          </w:tcPr>
          <w:p w14:paraId="5349CB2E" w14:textId="77777777" w:rsidR="0057478E" w:rsidRPr="00EF5447" w:rsidRDefault="0057478E" w:rsidP="004A6F70">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510481E5" w14:textId="77777777" w:rsidR="0057478E" w:rsidRPr="00EF5447" w:rsidRDefault="0057478E" w:rsidP="004A6F70">
            <w:pPr>
              <w:pStyle w:val="TAC"/>
              <w:rPr>
                <w:rFonts w:cs="Arial"/>
                <w:lang w:eastAsia="zh-TW"/>
              </w:rPr>
            </w:pPr>
            <w:r w:rsidRPr="00EF5447">
              <w:rPr>
                <w:rFonts w:cs="Arial"/>
                <w:lang w:eastAsia="ja-JP"/>
              </w:rPr>
              <w:t>DC_20A_n78A,</w:t>
            </w:r>
          </w:p>
          <w:p w14:paraId="34F81465" w14:textId="77777777" w:rsidR="0057478E" w:rsidRPr="00EF5447" w:rsidRDefault="0057478E" w:rsidP="004A6F70">
            <w:pPr>
              <w:pStyle w:val="TAC"/>
              <w:rPr>
                <w:rFonts w:cs="Arial"/>
                <w:lang w:eastAsia="zh-TW"/>
              </w:rPr>
            </w:pPr>
            <w:r w:rsidRPr="00EF5447">
              <w:rPr>
                <w:lang w:eastAsia="fi-FI"/>
              </w:rPr>
              <w:t>DC_20A_n78(2A),</w:t>
            </w:r>
          </w:p>
          <w:p w14:paraId="2C33373E" w14:textId="77777777" w:rsidR="0057478E" w:rsidRPr="00EF5447" w:rsidRDefault="0057478E" w:rsidP="004A6F70">
            <w:pPr>
              <w:pStyle w:val="TAC"/>
              <w:rPr>
                <w:rFonts w:eastAsia="MS Mincho"/>
              </w:rPr>
            </w:pPr>
            <w:r w:rsidRPr="00EF5447">
              <w:rPr>
                <w:rFonts w:cs="Arial"/>
                <w:lang w:eastAsia="ja-JP"/>
              </w:rPr>
              <w:t>DC_20A_SUL_n78A-n82A</w:t>
            </w:r>
          </w:p>
        </w:tc>
        <w:tc>
          <w:tcPr>
            <w:tcW w:w="563" w:type="pct"/>
            <w:shd w:val="clear" w:color="auto" w:fill="auto"/>
          </w:tcPr>
          <w:p w14:paraId="43DB031D" w14:textId="77777777" w:rsidR="0057478E" w:rsidRPr="00EF5447" w:rsidRDefault="0057478E" w:rsidP="004A6F70">
            <w:pPr>
              <w:pStyle w:val="TAC"/>
            </w:pPr>
            <w:r w:rsidRPr="00EF5447">
              <w:rPr>
                <w:rFonts w:cs="Arial"/>
                <w:lang w:eastAsia="zh-CN"/>
              </w:rPr>
              <w:t>20</w:t>
            </w:r>
          </w:p>
        </w:tc>
        <w:tc>
          <w:tcPr>
            <w:tcW w:w="588" w:type="pct"/>
            <w:shd w:val="clear" w:color="auto" w:fill="auto"/>
            <w:noWrap/>
          </w:tcPr>
          <w:p w14:paraId="44135537" w14:textId="77777777" w:rsidR="0057478E" w:rsidRPr="00EF5447" w:rsidRDefault="0057478E" w:rsidP="004A6F70">
            <w:pPr>
              <w:pStyle w:val="TAC"/>
            </w:pPr>
            <w:r w:rsidRPr="00EF5447">
              <w:rPr>
                <w:rFonts w:cs="Arial"/>
                <w:lang w:eastAsia="zh-CN"/>
              </w:rPr>
              <w:t>850</w:t>
            </w:r>
          </w:p>
        </w:tc>
        <w:tc>
          <w:tcPr>
            <w:tcW w:w="503" w:type="pct"/>
            <w:shd w:val="clear" w:color="auto" w:fill="auto"/>
            <w:noWrap/>
          </w:tcPr>
          <w:p w14:paraId="34B8E51D" w14:textId="77777777" w:rsidR="0057478E" w:rsidRPr="00EF5447" w:rsidRDefault="0057478E" w:rsidP="004A6F70">
            <w:pPr>
              <w:pStyle w:val="TAC"/>
            </w:pPr>
            <w:r w:rsidRPr="00EF5447">
              <w:rPr>
                <w:rFonts w:cs="Arial"/>
              </w:rPr>
              <w:t>5</w:t>
            </w:r>
          </w:p>
        </w:tc>
        <w:tc>
          <w:tcPr>
            <w:tcW w:w="395" w:type="pct"/>
            <w:shd w:val="clear" w:color="auto" w:fill="auto"/>
            <w:noWrap/>
          </w:tcPr>
          <w:p w14:paraId="343A63FA" w14:textId="77777777" w:rsidR="0057478E" w:rsidRPr="00EF5447" w:rsidRDefault="0057478E" w:rsidP="004A6F70">
            <w:pPr>
              <w:pStyle w:val="TAC"/>
            </w:pPr>
            <w:r w:rsidRPr="00EF5447">
              <w:rPr>
                <w:rFonts w:cs="Arial"/>
              </w:rPr>
              <w:t>25</w:t>
            </w:r>
          </w:p>
        </w:tc>
        <w:tc>
          <w:tcPr>
            <w:tcW w:w="616" w:type="pct"/>
            <w:shd w:val="clear" w:color="auto" w:fill="auto"/>
            <w:noWrap/>
          </w:tcPr>
          <w:p w14:paraId="3F1A2A83" w14:textId="77777777" w:rsidR="0057478E" w:rsidRPr="00EF5447" w:rsidRDefault="0057478E" w:rsidP="004A6F70">
            <w:pPr>
              <w:pStyle w:val="TAC"/>
            </w:pPr>
            <w:r w:rsidRPr="00EF5447">
              <w:rPr>
                <w:rFonts w:cs="Arial"/>
                <w:lang w:eastAsia="zh-CN"/>
              </w:rPr>
              <w:t>809</w:t>
            </w:r>
          </w:p>
        </w:tc>
        <w:tc>
          <w:tcPr>
            <w:tcW w:w="478" w:type="pct"/>
            <w:shd w:val="clear" w:color="auto" w:fill="auto"/>
            <w:noWrap/>
          </w:tcPr>
          <w:p w14:paraId="69DDC25F" w14:textId="77777777" w:rsidR="0057478E" w:rsidRPr="00EF5447" w:rsidRDefault="0057478E" w:rsidP="004A6F70">
            <w:pPr>
              <w:pStyle w:val="TAC"/>
            </w:pPr>
            <w:r w:rsidRPr="00EF5447">
              <w:rPr>
                <w:rFonts w:cs="Arial"/>
                <w:lang w:eastAsia="ja-JP"/>
              </w:rPr>
              <w:t>11</w:t>
            </w:r>
          </w:p>
        </w:tc>
        <w:tc>
          <w:tcPr>
            <w:tcW w:w="491" w:type="pct"/>
          </w:tcPr>
          <w:p w14:paraId="7B76AE18" w14:textId="77777777" w:rsidR="0057478E" w:rsidRPr="00EF5447" w:rsidRDefault="0057478E" w:rsidP="004A6F70">
            <w:pPr>
              <w:pStyle w:val="TAC"/>
            </w:pPr>
            <w:r w:rsidRPr="00EF5447">
              <w:rPr>
                <w:rFonts w:cs="Arial"/>
                <w:lang w:eastAsia="ja-JP"/>
              </w:rPr>
              <w:t>IMD4</w:t>
            </w:r>
          </w:p>
        </w:tc>
      </w:tr>
      <w:tr w:rsidR="0057478E" w:rsidRPr="00EF5447" w14:paraId="7D042B43" w14:textId="77777777" w:rsidTr="004A6F70">
        <w:trPr>
          <w:trHeight w:val="187"/>
          <w:jc w:val="center"/>
        </w:trPr>
        <w:tc>
          <w:tcPr>
            <w:tcW w:w="1366" w:type="pct"/>
            <w:tcBorders>
              <w:top w:val="nil"/>
              <w:bottom w:val="single" w:sz="4" w:space="0" w:color="auto"/>
            </w:tcBorders>
            <w:shd w:val="clear" w:color="auto" w:fill="auto"/>
          </w:tcPr>
          <w:p w14:paraId="46D68C35" w14:textId="77777777" w:rsidR="0057478E" w:rsidRPr="00EF5447" w:rsidRDefault="0057478E" w:rsidP="004A6F70">
            <w:pPr>
              <w:pStyle w:val="TAC"/>
              <w:rPr>
                <w:rFonts w:eastAsia="MS Mincho"/>
              </w:rPr>
            </w:pPr>
          </w:p>
        </w:tc>
        <w:tc>
          <w:tcPr>
            <w:tcW w:w="563" w:type="pct"/>
            <w:shd w:val="clear" w:color="auto" w:fill="auto"/>
          </w:tcPr>
          <w:p w14:paraId="2FCD9DBA" w14:textId="77777777" w:rsidR="0057478E" w:rsidRPr="00EF5447" w:rsidRDefault="0057478E" w:rsidP="004A6F70">
            <w:pPr>
              <w:pStyle w:val="TAC"/>
            </w:pPr>
            <w:r w:rsidRPr="00EF5447">
              <w:rPr>
                <w:rFonts w:eastAsia="MS Mincho" w:cs="Arial"/>
                <w:lang w:eastAsia="ja-JP"/>
              </w:rPr>
              <w:t>n77, n78</w:t>
            </w:r>
          </w:p>
        </w:tc>
        <w:tc>
          <w:tcPr>
            <w:tcW w:w="588" w:type="pct"/>
            <w:shd w:val="clear" w:color="auto" w:fill="auto"/>
            <w:noWrap/>
          </w:tcPr>
          <w:p w14:paraId="7E28C58E" w14:textId="77777777" w:rsidR="0057478E" w:rsidRPr="00EF5447" w:rsidRDefault="0057478E" w:rsidP="004A6F70">
            <w:pPr>
              <w:pStyle w:val="TAC"/>
            </w:pPr>
            <w:r w:rsidRPr="00EF5447">
              <w:rPr>
                <w:rFonts w:cs="Arial"/>
                <w:lang w:eastAsia="zh-CN"/>
              </w:rPr>
              <w:t>3359</w:t>
            </w:r>
          </w:p>
        </w:tc>
        <w:tc>
          <w:tcPr>
            <w:tcW w:w="503" w:type="pct"/>
            <w:shd w:val="clear" w:color="auto" w:fill="auto"/>
            <w:noWrap/>
          </w:tcPr>
          <w:p w14:paraId="7D2FC262" w14:textId="77777777" w:rsidR="0057478E" w:rsidRPr="00EF5447" w:rsidRDefault="0057478E" w:rsidP="004A6F70">
            <w:pPr>
              <w:pStyle w:val="TAC"/>
            </w:pPr>
            <w:r w:rsidRPr="00EF5447">
              <w:rPr>
                <w:rFonts w:eastAsia="MS Mincho" w:cs="Arial"/>
                <w:lang w:eastAsia="ja-JP"/>
              </w:rPr>
              <w:t>10</w:t>
            </w:r>
          </w:p>
        </w:tc>
        <w:tc>
          <w:tcPr>
            <w:tcW w:w="395" w:type="pct"/>
            <w:shd w:val="clear" w:color="auto" w:fill="auto"/>
            <w:noWrap/>
          </w:tcPr>
          <w:p w14:paraId="2C4115BA" w14:textId="77777777" w:rsidR="0057478E" w:rsidRPr="00EF5447" w:rsidRDefault="0057478E" w:rsidP="004A6F70">
            <w:pPr>
              <w:pStyle w:val="TAC"/>
            </w:pPr>
            <w:r w:rsidRPr="00EF5447">
              <w:rPr>
                <w:rFonts w:cs="Arial"/>
                <w:lang w:eastAsia="zh-CN"/>
              </w:rPr>
              <w:t>50</w:t>
            </w:r>
          </w:p>
        </w:tc>
        <w:tc>
          <w:tcPr>
            <w:tcW w:w="616" w:type="pct"/>
            <w:shd w:val="clear" w:color="auto" w:fill="auto"/>
            <w:noWrap/>
          </w:tcPr>
          <w:p w14:paraId="57EB383E" w14:textId="77777777" w:rsidR="0057478E" w:rsidRPr="00EF5447" w:rsidRDefault="0057478E" w:rsidP="004A6F70">
            <w:pPr>
              <w:pStyle w:val="TAC"/>
            </w:pPr>
            <w:r w:rsidRPr="00EF5447">
              <w:rPr>
                <w:rFonts w:cs="Arial"/>
                <w:lang w:eastAsia="zh-CN"/>
              </w:rPr>
              <w:t>3359</w:t>
            </w:r>
          </w:p>
        </w:tc>
        <w:tc>
          <w:tcPr>
            <w:tcW w:w="478" w:type="pct"/>
            <w:shd w:val="clear" w:color="auto" w:fill="auto"/>
            <w:noWrap/>
          </w:tcPr>
          <w:p w14:paraId="75D97AC9" w14:textId="77777777" w:rsidR="0057478E" w:rsidRPr="00EF5447" w:rsidRDefault="0057478E" w:rsidP="004A6F70">
            <w:pPr>
              <w:pStyle w:val="TAC"/>
            </w:pPr>
            <w:r w:rsidRPr="00EF5447">
              <w:rPr>
                <w:rFonts w:cs="Arial"/>
                <w:lang w:eastAsia="ja-JP"/>
              </w:rPr>
              <w:t>N/A</w:t>
            </w:r>
          </w:p>
        </w:tc>
        <w:tc>
          <w:tcPr>
            <w:tcW w:w="491" w:type="pct"/>
          </w:tcPr>
          <w:p w14:paraId="3348702D" w14:textId="77777777" w:rsidR="0057478E" w:rsidRPr="00EF5447" w:rsidRDefault="0057478E" w:rsidP="004A6F70">
            <w:pPr>
              <w:pStyle w:val="TAC"/>
            </w:pPr>
            <w:r w:rsidRPr="00EF5447">
              <w:rPr>
                <w:rFonts w:cs="Arial"/>
                <w:lang w:eastAsia="ja-JP"/>
              </w:rPr>
              <w:t>N/A</w:t>
            </w:r>
          </w:p>
        </w:tc>
      </w:tr>
      <w:tr w:rsidR="0057478E" w:rsidRPr="00EF5447" w14:paraId="20B7C49B" w14:textId="77777777" w:rsidTr="004A6F70">
        <w:trPr>
          <w:trHeight w:val="187"/>
          <w:jc w:val="center"/>
        </w:trPr>
        <w:tc>
          <w:tcPr>
            <w:tcW w:w="1366" w:type="pct"/>
            <w:tcBorders>
              <w:bottom w:val="nil"/>
            </w:tcBorders>
            <w:shd w:val="clear" w:color="auto" w:fill="auto"/>
          </w:tcPr>
          <w:p w14:paraId="23FC9D08" w14:textId="77777777" w:rsidR="0057478E" w:rsidRPr="00EF5447" w:rsidRDefault="0057478E" w:rsidP="004A6F70">
            <w:pPr>
              <w:pStyle w:val="TAC"/>
              <w:rPr>
                <w:rFonts w:eastAsia="MS Mincho"/>
              </w:rPr>
            </w:pPr>
            <w:r w:rsidRPr="00EF5447">
              <w:rPr>
                <w:rFonts w:eastAsia="MS Mincho"/>
              </w:rPr>
              <w:t>DC_20A_n77A</w:t>
            </w:r>
          </w:p>
        </w:tc>
        <w:tc>
          <w:tcPr>
            <w:tcW w:w="563" w:type="pct"/>
            <w:shd w:val="clear" w:color="auto" w:fill="auto"/>
          </w:tcPr>
          <w:p w14:paraId="2D2100C4" w14:textId="77777777" w:rsidR="0057478E" w:rsidRPr="00EF5447" w:rsidRDefault="0057478E" w:rsidP="004A6F70">
            <w:pPr>
              <w:pStyle w:val="TAC"/>
            </w:pPr>
            <w:r w:rsidRPr="00EF5447">
              <w:rPr>
                <w:rFonts w:eastAsia="MS Mincho" w:cs="Arial"/>
                <w:lang w:eastAsia="ja-JP"/>
              </w:rPr>
              <w:t>20</w:t>
            </w:r>
          </w:p>
        </w:tc>
        <w:tc>
          <w:tcPr>
            <w:tcW w:w="588" w:type="pct"/>
            <w:shd w:val="clear" w:color="auto" w:fill="auto"/>
            <w:noWrap/>
          </w:tcPr>
          <w:p w14:paraId="66273645" w14:textId="77777777" w:rsidR="0057478E" w:rsidRPr="00EF5447" w:rsidRDefault="0057478E" w:rsidP="004A6F70">
            <w:pPr>
              <w:pStyle w:val="TAC"/>
            </w:pPr>
            <w:r w:rsidRPr="00EF5447">
              <w:rPr>
                <w:rFonts w:cs="Arial"/>
                <w:lang w:eastAsia="zh-CN"/>
              </w:rPr>
              <w:t>840</w:t>
            </w:r>
          </w:p>
        </w:tc>
        <w:tc>
          <w:tcPr>
            <w:tcW w:w="503" w:type="pct"/>
            <w:shd w:val="clear" w:color="auto" w:fill="auto"/>
            <w:noWrap/>
          </w:tcPr>
          <w:p w14:paraId="0959D175" w14:textId="77777777" w:rsidR="0057478E" w:rsidRPr="00EF5447" w:rsidRDefault="0057478E" w:rsidP="004A6F70">
            <w:pPr>
              <w:pStyle w:val="TAC"/>
            </w:pPr>
            <w:r w:rsidRPr="00EF5447">
              <w:rPr>
                <w:rFonts w:cs="Arial"/>
                <w:lang w:eastAsia="zh-CN"/>
              </w:rPr>
              <w:t>5</w:t>
            </w:r>
          </w:p>
        </w:tc>
        <w:tc>
          <w:tcPr>
            <w:tcW w:w="395" w:type="pct"/>
            <w:shd w:val="clear" w:color="auto" w:fill="auto"/>
            <w:noWrap/>
          </w:tcPr>
          <w:p w14:paraId="55C5278E" w14:textId="77777777" w:rsidR="0057478E" w:rsidRPr="00EF5447" w:rsidRDefault="0057478E" w:rsidP="004A6F70">
            <w:pPr>
              <w:pStyle w:val="TAC"/>
            </w:pPr>
            <w:r w:rsidRPr="00EF5447">
              <w:rPr>
                <w:rFonts w:cs="Arial"/>
              </w:rPr>
              <w:t>25</w:t>
            </w:r>
          </w:p>
        </w:tc>
        <w:tc>
          <w:tcPr>
            <w:tcW w:w="616" w:type="pct"/>
            <w:shd w:val="clear" w:color="auto" w:fill="auto"/>
            <w:noWrap/>
          </w:tcPr>
          <w:p w14:paraId="078B5951" w14:textId="77777777" w:rsidR="0057478E" w:rsidRPr="00EF5447" w:rsidRDefault="0057478E" w:rsidP="004A6F70">
            <w:pPr>
              <w:pStyle w:val="TAC"/>
            </w:pPr>
            <w:r w:rsidRPr="00EF5447">
              <w:rPr>
                <w:rFonts w:cs="Arial"/>
              </w:rPr>
              <w:t>799</w:t>
            </w:r>
          </w:p>
        </w:tc>
        <w:tc>
          <w:tcPr>
            <w:tcW w:w="478" w:type="pct"/>
            <w:shd w:val="clear" w:color="auto" w:fill="auto"/>
            <w:noWrap/>
          </w:tcPr>
          <w:p w14:paraId="07EE2D07" w14:textId="77777777" w:rsidR="0057478E" w:rsidRPr="00EF5447" w:rsidRDefault="0057478E" w:rsidP="004A6F70">
            <w:pPr>
              <w:pStyle w:val="TAC"/>
            </w:pPr>
            <w:r w:rsidRPr="00EF5447">
              <w:rPr>
                <w:rFonts w:cs="Arial"/>
                <w:lang w:eastAsia="zh-CN"/>
              </w:rPr>
              <w:t>6.5</w:t>
            </w:r>
          </w:p>
        </w:tc>
        <w:tc>
          <w:tcPr>
            <w:tcW w:w="491" w:type="pct"/>
          </w:tcPr>
          <w:p w14:paraId="57422CA6" w14:textId="77777777" w:rsidR="0057478E" w:rsidRPr="00EF5447" w:rsidRDefault="0057478E" w:rsidP="004A6F70">
            <w:pPr>
              <w:pStyle w:val="TAC"/>
            </w:pPr>
            <w:r w:rsidRPr="00EF5447">
              <w:rPr>
                <w:rFonts w:cs="Arial"/>
              </w:rPr>
              <w:t>IMD5</w:t>
            </w:r>
          </w:p>
        </w:tc>
      </w:tr>
      <w:tr w:rsidR="0057478E" w:rsidRPr="00EF5447" w14:paraId="7104647E" w14:textId="77777777" w:rsidTr="004A6F70">
        <w:trPr>
          <w:trHeight w:val="187"/>
          <w:jc w:val="center"/>
        </w:trPr>
        <w:tc>
          <w:tcPr>
            <w:tcW w:w="1366" w:type="pct"/>
            <w:tcBorders>
              <w:top w:val="nil"/>
              <w:bottom w:val="single" w:sz="4" w:space="0" w:color="auto"/>
            </w:tcBorders>
            <w:shd w:val="clear" w:color="auto" w:fill="auto"/>
          </w:tcPr>
          <w:p w14:paraId="44FE4227" w14:textId="77777777" w:rsidR="0057478E" w:rsidRPr="00EF5447" w:rsidRDefault="0057478E" w:rsidP="004A6F70">
            <w:pPr>
              <w:pStyle w:val="TAC"/>
              <w:rPr>
                <w:rFonts w:eastAsia="MS Mincho"/>
              </w:rPr>
            </w:pPr>
          </w:p>
        </w:tc>
        <w:tc>
          <w:tcPr>
            <w:tcW w:w="563" w:type="pct"/>
            <w:shd w:val="clear" w:color="auto" w:fill="auto"/>
          </w:tcPr>
          <w:p w14:paraId="693CB5D2" w14:textId="77777777" w:rsidR="0057478E" w:rsidRPr="00EF5447" w:rsidRDefault="0057478E" w:rsidP="004A6F70">
            <w:pPr>
              <w:pStyle w:val="TAC"/>
            </w:pPr>
            <w:r w:rsidRPr="00EF5447">
              <w:rPr>
                <w:rFonts w:eastAsia="MS Mincho" w:cs="Arial"/>
                <w:lang w:eastAsia="ja-JP"/>
              </w:rPr>
              <w:t>n77</w:t>
            </w:r>
          </w:p>
        </w:tc>
        <w:tc>
          <w:tcPr>
            <w:tcW w:w="588" w:type="pct"/>
            <w:shd w:val="clear" w:color="auto" w:fill="auto"/>
            <w:noWrap/>
          </w:tcPr>
          <w:p w14:paraId="59182975" w14:textId="77777777" w:rsidR="0057478E" w:rsidRPr="00EF5447" w:rsidRDefault="0057478E" w:rsidP="004A6F70">
            <w:pPr>
              <w:pStyle w:val="TAC"/>
            </w:pPr>
            <w:r w:rsidRPr="00EF5447">
              <w:rPr>
                <w:rFonts w:cs="Arial"/>
                <w:lang w:eastAsia="zh-CN"/>
              </w:rPr>
              <w:t>4159</w:t>
            </w:r>
          </w:p>
        </w:tc>
        <w:tc>
          <w:tcPr>
            <w:tcW w:w="503" w:type="pct"/>
            <w:shd w:val="clear" w:color="auto" w:fill="auto"/>
            <w:noWrap/>
          </w:tcPr>
          <w:p w14:paraId="0EFB4420" w14:textId="77777777" w:rsidR="0057478E" w:rsidRPr="00EF5447" w:rsidRDefault="0057478E" w:rsidP="004A6F70">
            <w:pPr>
              <w:pStyle w:val="TAC"/>
            </w:pPr>
            <w:r w:rsidRPr="00EF5447">
              <w:rPr>
                <w:rFonts w:cs="Arial"/>
                <w:lang w:eastAsia="zh-CN"/>
              </w:rPr>
              <w:t>10</w:t>
            </w:r>
          </w:p>
        </w:tc>
        <w:tc>
          <w:tcPr>
            <w:tcW w:w="395" w:type="pct"/>
            <w:shd w:val="clear" w:color="auto" w:fill="auto"/>
            <w:noWrap/>
          </w:tcPr>
          <w:p w14:paraId="58713233" w14:textId="77777777" w:rsidR="0057478E" w:rsidRPr="00EF5447" w:rsidRDefault="0057478E" w:rsidP="004A6F70">
            <w:pPr>
              <w:pStyle w:val="TAC"/>
            </w:pPr>
            <w:r w:rsidRPr="00EF5447">
              <w:rPr>
                <w:rFonts w:cs="Arial"/>
              </w:rPr>
              <w:t>50</w:t>
            </w:r>
          </w:p>
        </w:tc>
        <w:tc>
          <w:tcPr>
            <w:tcW w:w="616" w:type="pct"/>
            <w:shd w:val="clear" w:color="auto" w:fill="auto"/>
            <w:noWrap/>
          </w:tcPr>
          <w:p w14:paraId="099FBFAC" w14:textId="77777777" w:rsidR="0057478E" w:rsidRPr="00EF5447" w:rsidRDefault="0057478E" w:rsidP="004A6F70">
            <w:pPr>
              <w:pStyle w:val="TAC"/>
            </w:pPr>
            <w:r w:rsidRPr="00EF5447">
              <w:rPr>
                <w:rFonts w:cs="Arial"/>
              </w:rPr>
              <w:t>4159</w:t>
            </w:r>
          </w:p>
        </w:tc>
        <w:tc>
          <w:tcPr>
            <w:tcW w:w="478" w:type="pct"/>
            <w:shd w:val="clear" w:color="auto" w:fill="auto"/>
            <w:noWrap/>
          </w:tcPr>
          <w:p w14:paraId="5088E799" w14:textId="77777777" w:rsidR="0057478E" w:rsidRPr="00EF5447" w:rsidRDefault="0057478E" w:rsidP="004A6F70">
            <w:pPr>
              <w:pStyle w:val="TAC"/>
            </w:pPr>
            <w:r w:rsidRPr="00EF5447">
              <w:rPr>
                <w:rFonts w:cs="Arial"/>
                <w:lang w:eastAsia="zh-CN"/>
              </w:rPr>
              <w:t>N/A</w:t>
            </w:r>
          </w:p>
        </w:tc>
        <w:tc>
          <w:tcPr>
            <w:tcW w:w="491" w:type="pct"/>
          </w:tcPr>
          <w:p w14:paraId="2F29C8AD" w14:textId="77777777" w:rsidR="0057478E" w:rsidRPr="00EF5447" w:rsidRDefault="0057478E" w:rsidP="004A6F70">
            <w:pPr>
              <w:pStyle w:val="TAC"/>
            </w:pPr>
            <w:r w:rsidRPr="00EF5447">
              <w:rPr>
                <w:rFonts w:cs="Arial"/>
              </w:rPr>
              <w:t>N/A</w:t>
            </w:r>
          </w:p>
        </w:tc>
      </w:tr>
      <w:tr w:rsidR="0036201A" w:rsidRPr="00EF5447" w14:paraId="2C975912"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 w:author="tank" w:date="2021-02-06T20: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61" w:author="tank" w:date="2021-02-06T20:40:00Z"/>
          <w:trPrChange w:id="1862" w:author="tank" w:date="2021-02-06T20:40:00Z">
            <w:trPr>
              <w:trHeight w:val="187"/>
              <w:jc w:val="center"/>
            </w:trPr>
          </w:trPrChange>
        </w:trPr>
        <w:tc>
          <w:tcPr>
            <w:tcW w:w="1366" w:type="pct"/>
            <w:vMerge w:val="restart"/>
            <w:tcBorders>
              <w:top w:val="nil"/>
            </w:tcBorders>
            <w:shd w:val="clear" w:color="auto" w:fill="auto"/>
            <w:vAlign w:val="center"/>
            <w:tcPrChange w:id="1863" w:author="tank" w:date="2021-02-06T20:40:00Z">
              <w:tcPr>
                <w:tcW w:w="1366" w:type="pct"/>
                <w:vMerge w:val="restart"/>
                <w:tcBorders>
                  <w:top w:val="nil"/>
                </w:tcBorders>
                <w:shd w:val="clear" w:color="auto" w:fill="auto"/>
              </w:tcPr>
            </w:tcPrChange>
          </w:tcPr>
          <w:p w14:paraId="2353ACB9" w14:textId="449BE3FA" w:rsidR="0036201A" w:rsidRPr="0036201A" w:rsidRDefault="0036201A" w:rsidP="004A6F70">
            <w:pPr>
              <w:pStyle w:val="TAC"/>
              <w:rPr>
                <w:ins w:id="1864" w:author="tank" w:date="2021-02-06T20:40:00Z"/>
                <w:rFonts w:hint="eastAsia"/>
                <w:lang w:eastAsia="zh-TW"/>
                <w:rPrChange w:id="1865" w:author="tank" w:date="2021-02-06T20:40:00Z">
                  <w:rPr>
                    <w:ins w:id="1866" w:author="tank" w:date="2021-02-06T20:40:00Z"/>
                    <w:rFonts w:eastAsia="MS Mincho"/>
                  </w:rPr>
                </w:rPrChange>
              </w:rPr>
            </w:pPr>
            <w:ins w:id="1867" w:author="tank" w:date="2021-02-06T20:40:00Z">
              <w:r w:rsidRPr="00793A0F">
                <w:rPr>
                  <w:rFonts w:eastAsia="MS Mincho"/>
                </w:rPr>
                <w:t>DC_21A_n28A</w:t>
              </w:r>
              <w:r>
                <w:rPr>
                  <w:rFonts w:hint="eastAsia"/>
                  <w:vertAlign w:val="superscript"/>
                  <w:lang w:eastAsia="zh-TW"/>
                </w:rPr>
                <w:t>7</w:t>
              </w:r>
            </w:ins>
          </w:p>
        </w:tc>
        <w:tc>
          <w:tcPr>
            <w:tcW w:w="563" w:type="pct"/>
            <w:shd w:val="clear" w:color="auto" w:fill="auto"/>
            <w:vAlign w:val="center"/>
            <w:tcPrChange w:id="1868" w:author="tank" w:date="2021-02-06T20:40:00Z">
              <w:tcPr>
                <w:tcW w:w="563" w:type="pct"/>
                <w:shd w:val="clear" w:color="auto" w:fill="auto"/>
              </w:tcPr>
            </w:tcPrChange>
          </w:tcPr>
          <w:p w14:paraId="5C15E95B" w14:textId="17E5C018" w:rsidR="0036201A" w:rsidRPr="00EF5447" w:rsidRDefault="0036201A" w:rsidP="004A6F70">
            <w:pPr>
              <w:pStyle w:val="TAC"/>
              <w:rPr>
                <w:ins w:id="1869" w:author="tank" w:date="2021-02-06T20:40:00Z"/>
                <w:rFonts w:eastAsia="MS Mincho" w:cs="Arial"/>
                <w:lang w:eastAsia="ja-JP"/>
              </w:rPr>
            </w:pPr>
            <w:ins w:id="1870" w:author="tank" w:date="2021-02-06T20:40:00Z">
              <w:r w:rsidRPr="00793A0F">
                <w:rPr>
                  <w:lang w:eastAsia="zh-TW"/>
                </w:rPr>
                <w:t>21</w:t>
              </w:r>
            </w:ins>
          </w:p>
        </w:tc>
        <w:tc>
          <w:tcPr>
            <w:tcW w:w="588" w:type="pct"/>
            <w:shd w:val="clear" w:color="auto" w:fill="auto"/>
            <w:noWrap/>
            <w:vAlign w:val="center"/>
            <w:tcPrChange w:id="1871" w:author="tank" w:date="2021-02-06T20:40:00Z">
              <w:tcPr>
                <w:tcW w:w="588" w:type="pct"/>
                <w:shd w:val="clear" w:color="auto" w:fill="auto"/>
                <w:noWrap/>
              </w:tcPr>
            </w:tcPrChange>
          </w:tcPr>
          <w:p w14:paraId="4FA63215" w14:textId="64070A05" w:rsidR="0036201A" w:rsidRPr="00EF5447" w:rsidRDefault="0036201A" w:rsidP="004A6F70">
            <w:pPr>
              <w:pStyle w:val="TAC"/>
              <w:rPr>
                <w:ins w:id="1872" w:author="tank" w:date="2021-02-06T20:40:00Z"/>
                <w:rFonts w:cs="Arial"/>
                <w:lang w:eastAsia="zh-CN"/>
              </w:rPr>
            </w:pPr>
            <w:ins w:id="1873" w:author="tank" w:date="2021-02-06T20:40:00Z">
              <w:r w:rsidRPr="00793A0F">
                <w:rPr>
                  <w:lang w:eastAsia="ja-JP"/>
                </w:rPr>
                <w:t>1450.4</w:t>
              </w:r>
            </w:ins>
          </w:p>
        </w:tc>
        <w:tc>
          <w:tcPr>
            <w:tcW w:w="503" w:type="pct"/>
            <w:shd w:val="clear" w:color="auto" w:fill="auto"/>
            <w:noWrap/>
            <w:vAlign w:val="center"/>
            <w:tcPrChange w:id="1874" w:author="tank" w:date="2021-02-06T20:40:00Z">
              <w:tcPr>
                <w:tcW w:w="503" w:type="pct"/>
                <w:shd w:val="clear" w:color="auto" w:fill="auto"/>
                <w:noWrap/>
              </w:tcPr>
            </w:tcPrChange>
          </w:tcPr>
          <w:p w14:paraId="35DC2A4B" w14:textId="7D184F95" w:rsidR="0036201A" w:rsidRPr="00EF5447" w:rsidRDefault="0036201A" w:rsidP="004A6F70">
            <w:pPr>
              <w:pStyle w:val="TAC"/>
              <w:rPr>
                <w:ins w:id="1875" w:author="tank" w:date="2021-02-06T20:40:00Z"/>
                <w:rFonts w:cs="Arial"/>
                <w:lang w:eastAsia="zh-CN"/>
              </w:rPr>
            </w:pPr>
            <w:ins w:id="1876" w:author="tank" w:date="2021-02-06T20:40:00Z">
              <w:r w:rsidRPr="00793A0F">
                <w:rPr>
                  <w:lang w:eastAsia="ja-JP"/>
                </w:rPr>
                <w:t>5</w:t>
              </w:r>
            </w:ins>
          </w:p>
        </w:tc>
        <w:tc>
          <w:tcPr>
            <w:tcW w:w="395" w:type="pct"/>
            <w:shd w:val="clear" w:color="auto" w:fill="auto"/>
            <w:noWrap/>
            <w:vAlign w:val="center"/>
            <w:tcPrChange w:id="1877" w:author="tank" w:date="2021-02-06T20:40:00Z">
              <w:tcPr>
                <w:tcW w:w="395" w:type="pct"/>
                <w:shd w:val="clear" w:color="auto" w:fill="auto"/>
                <w:noWrap/>
              </w:tcPr>
            </w:tcPrChange>
          </w:tcPr>
          <w:p w14:paraId="5A4F50D7" w14:textId="28B20B4E" w:rsidR="0036201A" w:rsidRPr="00EF5447" w:rsidRDefault="0036201A" w:rsidP="004A6F70">
            <w:pPr>
              <w:pStyle w:val="TAC"/>
              <w:rPr>
                <w:ins w:id="1878" w:author="tank" w:date="2021-02-06T20:40:00Z"/>
                <w:rFonts w:cs="Arial"/>
              </w:rPr>
            </w:pPr>
            <w:ins w:id="1879" w:author="tank" w:date="2021-02-06T20:40:00Z">
              <w:r w:rsidRPr="00793A0F">
                <w:rPr>
                  <w:lang w:eastAsia="ja-JP"/>
                </w:rPr>
                <w:t>25</w:t>
              </w:r>
            </w:ins>
          </w:p>
        </w:tc>
        <w:tc>
          <w:tcPr>
            <w:tcW w:w="616" w:type="pct"/>
            <w:shd w:val="clear" w:color="auto" w:fill="auto"/>
            <w:noWrap/>
            <w:vAlign w:val="center"/>
            <w:tcPrChange w:id="1880" w:author="tank" w:date="2021-02-06T20:40:00Z">
              <w:tcPr>
                <w:tcW w:w="616" w:type="pct"/>
                <w:shd w:val="clear" w:color="auto" w:fill="auto"/>
                <w:noWrap/>
              </w:tcPr>
            </w:tcPrChange>
          </w:tcPr>
          <w:p w14:paraId="2FDD40E4" w14:textId="516872B2" w:rsidR="0036201A" w:rsidRPr="00EF5447" w:rsidRDefault="0036201A" w:rsidP="004A6F70">
            <w:pPr>
              <w:pStyle w:val="TAC"/>
              <w:rPr>
                <w:ins w:id="1881" w:author="tank" w:date="2021-02-06T20:40:00Z"/>
                <w:rFonts w:cs="Arial"/>
              </w:rPr>
            </w:pPr>
            <w:ins w:id="1882" w:author="tank" w:date="2021-02-06T20:40:00Z">
              <w:r w:rsidRPr="00793A0F">
                <w:rPr>
                  <w:lang w:eastAsia="ja-JP"/>
                </w:rPr>
                <w:t>1498.4</w:t>
              </w:r>
            </w:ins>
          </w:p>
        </w:tc>
        <w:tc>
          <w:tcPr>
            <w:tcW w:w="478" w:type="pct"/>
            <w:shd w:val="clear" w:color="auto" w:fill="auto"/>
            <w:noWrap/>
            <w:vAlign w:val="center"/>
            <w:tcPrChange w:id="1883" w:author="tank" w:date="2021-02-06T20:40:00Z">
              <w:tcPr>
                <w:tcW w:w="478" w:type="pct"/>
                <w:shd w:val="clear" w:color="auto" w:fill="auto"/>
                <w:noWrap/>
              </w:tcPr>
            </w:tcPrChange>
          </w:tcPr>
          <w:p w14:paraId="560F3D2C" w14:textId="2F04FBD2" w:rsidR="0036201A" w:rsidRPr="00EF5447" w:rsidRDefault="0036201A" w:rsidP="004A6F70">
            <w:pPr>
              <w:pStyle w:val="TAC"/>
              <w:rPr>
                <w:ins w:id="1884" w:author="tank" w:date="2021-02-06T20:40:00Z"/>
                <w:rFonts w:cs="Arial"/>
                <w:lang w:eastAsia="zh-CN"/>
              </w:rPr>
            </w:pPr>
            <w:ins w:id="1885" w:author="tank" w:date="2021-02-06T20:40:00Z">
              <w:r w:rsidRPr="00793A0F">
                <w:rPr>
                  <w:rFonts w:hint="eastAsia"/>
                  <w:lang w:eastAsia="ja-JP"/>
                </w:rPr>
                <w:t>2.5</w:t>
              </w:r>
            </w:ins>
          </w:p>
        </w:tc>
        <w:tc>
          <w:tcPr>
            <w:tcW w:w="491" w:type="pct"/>
            <w:vAlign w:val="center"/>
            <w:tcPrChange w:id="1886" w:author="tank" w:date="2021-02-06T20:40:00Z">
              <w:tcPr>
                <w:tcW w:w="491" w:type="pct"/>
              </w:tcPr>
            </w:tcPrChange>
          </w:tcPr>
          <w:p w14:paraId="21AAB2BA" w14:textId="6D3D6301" w:rsidR="0036201A" w:rsidRPr="00EF5447" w:rsidRDefault="0036201A" w:rsidP="004A6F70">
            <w:pPr>
              <w:pStyle w:val="TAC"/>
              <w:rPr>
                <w:ins w:id="1887" w:author="tank" w:date="2021-02-06T20:40:00Z"/>
                <w:rFonts w:cs="Arial"/>
              </w:rPr>
            </w:pPr>
            <w:ins w:id="1888" w:author="tank" w:date="2021-02-06T20:40:00Z">
              <w:r w:rsidRPr="00793A0F">
                <w:rPr>
                  <w:lang w:eastAsia="zh-TW"/>
                </w:rPr>
                <w:t>IMD5</w:t>
              </w:r>
            </w:ins>
          </w:p>
        </w:tc>
      </w:tr>
      <w:tr w:rsidR="0036201A" w:rsidRPr="00EF5447" w14:paraId="3A560D66"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9" w:author="tank" w:date="2021-02-06T20: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90" w:author="tank" w:date="2021-02-06T20:40:00Z"/>
          <w:trPrChange w:id="1891" w:author="tank" w:date="2021-02-06T20:40:00Z">
            <w:trPr>
              <w:trHeight w:val="187"/>
              <w:jc w:val="center"/>
            </w:trPr>
          </w:trPrChange>
        </w:trPr>
        <w:tc>
          <w:tcPr>
            <w:tcW w:w="1366" w:type="pct"/>
            <w:vMerge/>
            <w:tcBorders>
              <w:bottom w:val="single" w:sz="4" w:space="0" w:color="auto"/>
            </w:tcBorders>
            <w:shd w:val="clear" w:color="auto" w:fill="auto"/>
            <w:vAlign w:val="center"/>
            <w:tcPrChange w:id="1892" w:author="tank" w:date="2021-02-06T20:40:00Z">
              <w:tcPr>
                <w:tcW w:w="1366" w:type="pct"/>
                <w:vMerge/>
                <w:tcBorders>
                  <w:bottom w:val="single" w:sz="4" w:space="0" w:color="auto"/>
                </w:tcBorders>
                <w:shd w:val="clear" w:color="auto" w:fill="auto"/>
              </w:tcPr>
            </w:tcPrChange>
          </w:tcPr>
          <w:p w14:paraId="37DCBD15" w14:textId="77777777" w:rsidR="0036201A" w:rsidRPr="00EF5447" w:rsidRDefault="0036201A" w:rsidP="004A6F70">
            <w:pPr>
              <w:pStyle w:val="TAC"/>
              <w:rPr>
                <w:ins w:id="1893" w:author="tank" w:date="2021-02-06T20:40:00Z"/>
                <w:rFonts w:eastAsia="MS Mincho"/>
              </w:rPr>
            </w:pPr>
          </w:p>
        </w:tc>
        <w:tc>
          <w:tcPr>
            <w:tcW w:w="563" w:type="pct"/>
            <w:shd w:val="clear" w:color="auto" w:fill="auto"/>
            <w:vAlign w:val="center"/>
            <w:tcPrChange w:id="1894" w:author="tank" w:date="2021-02-06T20:40:00Z">
              <w:tcPr>
                <w:tcW w:w="563" w:type="pct"/>
                <w:shd w:val="clear" w:color="auto" w:fill="auto"/>
              </w:tcPr>
            </w:tcPrChange>
          </w:tcPr>
          <w:p w14:paraId="2A4E94D7" w14:textId="670C14A6" w:rsidR="0036201A" w:rsidRPr="00EF5447" w:rsidRDefault="0036201A" w:rsidP="004A6F70">
            <w:pPr>
              <w:pStyle w:val="TAC"/>
              <w:rPr>
                <w:ins w:id="1895" w:author="tank" w:date="2021-02-06T20:40:00Z"/>
                <w:rFonts w:eastAsia="MS Mincho" w:cs="Arial"/>
                <w:lang w:eastAsia="ja-JP"/>
              </w:rPr>
            </w:pPr>
            <w:ins w:id="1896" w:author="tank" w:date="2021-02-06T20:40:00Z">
              <w:r w:rsidRPr="00793A0F">
                <w:t>n</w:t>
              </w:r>
              <w:r w:rsidRPr="00793A0F">
                <w:rPr>
                  <w:lang w:eastAsia="zh-TW"/>
                </w:rPr>
                <w:t>28</w:t>
              </w:r>
            </w:ins>
          </w:p>
        </w:tc>
        <w:tc>
          <w:tcPr>
            <w:tcW w:w="588" w:type="pct"/>
            <w:shd w:val="clear" w:color="auto" w:fill="auto"/>
            <w:noWrap/>
            <w:vAlign w:val="center"/>
            <w:tcPrChange w:id="1897" w:author="tank" w:date="2021-02-06T20:40:00Z">
              <w:tcPr>
                <w:tcW w:w="588" w:type="pct"/>
                <w:shd w:val="clear" w:color="auto" w:fill="auto"/>
                <w:noWrap/>
              </w:tcPr>
            </w:tcPrChange>
          </w:tcPr>
          <w:p w14:paraId="23B0B727" w14:textId="558104BD" w:rsidR="0036201A" w:rsidRPr="00EF5447" w:rsidRDefault="0036201A" w:rsidP="004A6F70">
            <w:pPr>
              <w:pStyle w:val="TAC"/>
              <w:rPr>
                <w:ins w:id="1898" w:author="tank" w:date="2021-02-06T20:40:00Z"/>
                <w:rFonts w:cs="Arial"/>
                <w:lang w:eastAsia="zh-CN"/>
              </w:rPr>
            </w:pPr>
            <w:ins w:id="1899" w:author="tank" w:date="2021-02-06T20:40:00Z">
              <w:r w:rsidRPr="00793A0F">
                <w:rPr>
                  <w:lang w:eastAsia="ja-JP"/>
                </w:rPr>
                <w:t>735.5</w:t>
              </w:r>
            </w:ins>
          </w:p>
        </w:tc>
        <w:tc>
          <w:tcPr>
            <w:tcW w:w="503" w:type="pct"/>
            <w:shd w:val="clear" w:color="auto" w:fill="auto"/>
            <w:noWrap/>
            <w:vAlign w:val="center"/>
            <w:tcPrChange w:id="1900" w:author="tank" w:date="2021-02-06T20:40:00Z">
              <w:tcPr>
                <w:tcW w:w="503" w:type="pct"/>
                <w:shd w:val="clear" w:color="auto" w:fill="auto"/>
                <w:noWrap/>
              </w:tcPr>
            </w:tcPrChange>
          </w:tcPr>
          <w:p w14:paraId="4D6F0BBD" w14:textId="519F97BB" w:rsidR="0036201A" w:rsidRPr="00EF5447" w:rsidRDefault="0036201A" w:rsidP="004A6F70">
            <w:pPr>
              <w:pStyle w:val="TAC"/>
              <w:rPr>
                <w:ins w:id="1901" w:author="tank" w:date="2021-02-06T20:40:00Z"/>
                <w:rFonts w:cs="Arial"/>
                <w:lang w:eastAsia="zh-CN"/>
              </w:rPr>
            </w:pPr>
            <w:ins w:id="1902" w:author="tank" w:date="2021-02-06T20:40:00Z">
              <w:r w:rsidRPr="00793A0F">
                <w:rPr>
                  <w:lang w:eastAsia="ja-JP"/>
                </w:rPr>
                <w:t>5</w:t>
              </w:r>
            </w:ins>
          </w:p>
        </w:tc>
        <w:tc>
          <w:tcPr>
            <w:tcW w:w="395" w:type="pct"/>
            <w:shd w:val="clear" w:color="auto" w:fill="auto"/>
            <w:noWrap/>
            <w:vAlign w:val="center"/>
            <w:tcPrChange w:id="1903" w:author="tank" w:date="2021-02-06T20:40:00Z">
              <w:tcPr>
                <w:tcW w:w="395" w:type="pct"/>
                <w:shd w:val="clear" w:color="auto" w:fill="auto"/>
                <w:noWrap/>
              </w:tcPr>
            </w:tcPrChange>
          </w:tcPr>
          <w:p w14:paraId="382230D2" w14:textId="728CCF4D" w:rsidR="0036201A" w:rsidRPr="00EF5447" w:rsidRDefault="0036201A" w:rsidP="004A6F70">
            <w:pPr>
              <w:pStyle w:val="TAC"/>
              <w:rPr>
                <w:ins w:id="1904" w:author="tank" w:date="2021-02-06T20:40:00Z"/>
                <w:rFonts w:cs="Arial"/>
              </w:rPr>
            </w:pPr>
            <w:ins w:id="1905" w:author="tank" w:date="2021-02-06T20:40:00Z">
              <w:r w:rsidRPr="00793A0F">
                <w:rPr>
                  <w:lang w:eastAsia="ja-JP"/>
                </w:rPr>
                <w:t>25</w:t>
              </w:r>
            </w:ins>
          </w:p>
        </w:tc>
        <w:tc>
          <w:tcPr>
            <w:tcW w:w="616" w:type="pct"/>
            <w:shd w:val="clear" w:color="auto" w:fill="auto"/>
            <w:noWrap/>
            <w:vAlign w:val="center"/>
            <w:tcPrChange w:id="1906" w:author="tank" w:date="2021-02-06T20:40:00Z">
              <w:tcPr>
                <w:tcW w:w="616" w:type="pct"/>
                <w:shd w:val="clear" w:color="auto" w:fill="auto"/>
                <w:noWrap/>
              </w:tcPr>
            </w:tcPrChange>
          </w:tcPr>
          <w:p w14:paraId="12B7B5FE" w14:textId="1EF9AC2B" w:rsidR="0036201A" w:rsidRPr="00EF5447" w:rsidRDefault="0036201A" w:rsidP="004A6F70">
            <w:pPr>
              <w:pStyle w:val="TAC"/>
              <w:rPr>
                <w:ins w:id="1907" w:author="tank" w:date="2021-02-06T20:40:00Z"/>
                <w:rFonts w:cs="Arial"/>
              </w:rPr>
            </w:pPr>
            <w:ins w:id="1908" w:author="tank" w:date="2021-02-06T20:40:00Z">
              <w:r w:rsidRPr="00793A0F">
                <w:rPr>
                  <w:lang w:eastAsia="ja-JP"/>
                </w:rPr>
                <w:t>790.5</w:t>
              </w:r>
            </w:ins>
          </w:p>
        </w:tc>
        <w:tc>
          <w:tcPr>
            <w:tcW w:w="478" w:type="pct"/>
            <w:shd w:val="clear" w:color="auto" w:fill="auto"/>
            <w:noWrap/>
            <w:vAlign w:val="center"/>
            <w:tcPrChange w:id="1909" w:author="tank" w:date="2021-02-06T20:40:00Z">
              <w:tcPr>
                <w:tcW w:w="478" w:type="pct"/>
                <w:shd w:val="clear" w:color="auto" w:fill="auto"/>
                <w:noWrap/>
              </w:tcPr>
            </w:tcPrChange>
          </w:tcPr>
          <w:p w14:paraId="2CCD929D" w14:textId="6B4EB660" w:rsidR="0036201A" w:rsidRPr="00EF5447" w:rsidRDefault="0036201A" w:rsidP="004A6F70">
            <w:pPr>
              <w:pStyle w:val="TAC"/>
              <w:rPr>
                <w:ins w:id="1910" w:author="tank" w:date="2021-02-06T20:40:00Z"/>
                <w:rFonts w:cs="Arial"/>
                <w:lang w:eastAsia="zh-CN"/>
              </w:rPr>
            </w:pPr>
            <w:ins w:id="1911" w:author="tank" w:date="2021-02-06T20:40:00Z">
              <w:r w:rsidRPr="00793A0F">
                <w:rPr>
                  <w:lang w:eastAsia="ja-JP"/>
                </w:rPr>
                <w:t>N/A</w:t>
              </w:r>
            </w:ins>
          </w:p>
        </w:tc>
        <w:tc>
          <w:tcPr>
            <w:tcW w:w="491" w:type="pct"/>
            <w:vAlign w:val="center"/>
            <w:tcPrChange w:id="1912" w:author="tank" w:date="2021-02-06T20:40:00Z">
              <w:tcPr>
                <w:tcW w:w="491" w:type="pct"/>
              </w:tcPr>
            </w:tcPrChange>
          </w:tcPr>
          <w:p w14:paraId="657E537F" w14:textId="45B76906" w:rsidR="0036201A" w:rsidRPr="00EF5447" w:rsidRDefault="0036201A" w:rsidP="004A6F70">
            <w:pPr>
              <w:pStyle w:val="TAC"/>
              <w:rPr>
                <w:ins w:id="1913" w:author="tank" w:date="2021-02-06T20:40:00Z"/>
                <w:rFonts w:cs="Arial"/>
              </w:rPr>
            </w:pPr>
            <w:ins w:id="1914" w:author="tank" w:date="2021-02-06T20:40:00Z">
              <w:r w:rsidRPr="00793A0F">
                <w:rPr>
                  <w:lang w:eastAsia="zh-TW"/>
                </w:rPr>
                <w:t>N/A</w:t>
              </w:r>
            </w:ins>
          </w:p>
        </w:tc>
      </w:tr>
      <w:tr w:rsidR="0057478E" w:rsidRPr="00EF5447" w14:paraId="7DEB99CD" w14:textId="77777777" w:rsidTr="004A6F70">
        <w:trPr>
          <w:trHeight w:val="187"/>
          <w:jc w:val="center"/>
        </w:trPr>
        <w:tc>
          <w:tcPr>
            <w:tcW w:w="1366" w:type="pct"/>
            <w:tcBorders>
              <w:bottom w:val="nil"/>
            </w:tcBorders>
            <w:shd w:val="clear" w:color="auto" w:fill="auto"/>
          </w:tcPr>
          <w:p w14:paraId="50903932" w14:textId="77777777" w:rsidR="0057478E" w:rsidRPr="00EF5447" w:rsidRDefault="0057478E" w:rsidP="004A6F70">
            <w:pPr>
              <w:pStyle w:val="TAC"/>
            </w:pPr>
            <w:r w:rsidRPr="00EF5447">
              <w:rPr>
                <w:rFonts w:eastAsia="MS Mincho"/>
              </w:rPr>
              <w:t>DC_21A_n79A</w:t>
            </w:r>
          </w:p>
        </w:tc>
        <w:tc>
          <w:tcPr>
            <w:tcW w:w="563" w:type="pct"/>
            <w:shd w:val="clear" w:color="auto" w:fill="auto"/>
          </w:tcPr>
          <w:p w14:paraId="47EF2415" w14:textId="77777777" w:rsidR="0057478E" w:rsidRPr="00EF5447" w:rsidRDefault="0057478E" w:rsidP="004A6F70">
            <w:pPr>
              <w:pStyle w:val="TAC"/>
              <w:rPr>
                <w:rFonts w:eastAsia="MS Mincho"/>
              </w:rPr>
            </w:pPr>
            <w:r w:rsidRPr="00EF5447">
              <w:t>21</w:t>
            </w:r>
          </w:p>
        </w:tc>
        <w:tc>
          <w:tcPr>
            <w:tcW w:w="588" w:type="pct"/>
            <w:shd w:val="clear" w:color="auto" w:fill="auto"/>
            <w:noWrap/>
          </w:tcPr>
          <w:p w14:paraId="3C480934" w14:textId="77777777" w:rsidR="0057478E" w:rsidRPr="00EF5447" w:rsidRDefault="0057478E" w:rsidP="004A6F70">
            <w:pPr>
              <w:pStyle w:val="TAC"/>
            </w:pPr>
            <w:r w:rsidRPr="00EF5447">
              <w:t>1457.5</w:t>
            </w:r>
          </w:p>
        </w:tc>
        <w:tc>
          <w:tcPr>
            <w:tcW w:w="503" w:type="pct"/>
            <w:shd w:val="clear" w:color="auto" w:fill="auto"/>
            <w:noWrap/>
          </w:tcPr>
          <w:p w14:paraId="3295E5FC" w14:textId="77777777" w:rsidR="0057478E" w:rsidRPr="00EF5447" w:rsidRDefault="0057478E" w:rsidP="004A6F70">
            <w:pPr>
              <w:pStyle w:val="TAC"/>
              <w:rPr>
                <w:rFonts w:eastAsia="MS Mincho"/>
              </w:rPr>
            </w:pPr>
            <w:r w:rsidRPr="00EF5447">
              <w:t>5</w:t>
            </w:r>
          </w:p>
        </w:tc>
        <w:tc>
          <w:tcPr>
            <w:tcW w:w="395" w:type="pct"/>
            <w:shd w:val="clear" w:color="auto" w:fill="auto"/>
            <w:noWrap/>
          </w:tcPr>
          <w:p w14:paraId="3BA4C313" w14:textId="77777777" w:rsidR="0057478E" w:rsidRPr="00EF5447" w:rsidRDefault="0057478E" w:rsidP="004A6F70">
            <w:pPr>
              <w:pStyle w:val="TAC"/>
            </w:pPr>
            <w:r w:rsidRPr="00EF5447">
              <w:t>25</w:t>
            </w:r>
          </w:p>
        </w:tc>
        <w:tc>
          <w:tcPr>
            <w:tcW w:w="616" w:type="pct"/>
            <w:shd w:val="clear" w:color="auto" w:fill="auto"/>
            <w:noWrap/>
          </w:tcPr>
          <w:p w14:paraId="3ADC712A" w14:textId="77777777" w:rsidR="0057478E" w:rsidRPr="00EF5447" w:rsidRDefault="0057478E" w:rsidP="004A6F70">
            <w:pPr>
              <w:pStyle w:val="TAC"/>
            </w:pPr>
            <w:r w:rsidRPr="00EF5447">
              <w:t>1505.5</w:t>
            </w:r>
          </w:p>
        </w:tc>
        <w:tc>
          <w:tcPr>
            <w:tcW w:w="478" w:type="pct"/>
            <w:shd w:val="clear" w:color="auto" w:fill="auto"/>
            <w:noWrap/>
          </w:tcPr>
          <w:p w14:paraId="35EE3A1D" w14:textId="77777777" w:rsidR="0057478E" w:rsidRPr="00EF5447" w:rsidRDefault="0057478E" w:rsidP="004A6F70">
            <w:pPr>
              <w:pStyle w:val="TAC"/>
            </w:pPr>
            <w:r w:rsidRPr="00EF5447">
              <w:t>18.4</w:t>
            </w:r>
          </w:p>
        </w:tc>
        <w:tc>
          <w:tcPr>
            <w:tcW w:w="491" w:type="pct"/>
          </w:tcPr>
          <w:p w14:paraId="0F384CEB" w14:textId="77777777" w:rsidR="0057478E" w:rsidRPr="00EF5447" w:rsidRDefault="0057478E" w:rsidP="004A6F70">
            <w:pPr>
              <w:pStyle w:val="TAC"/>
            </w:pPr>
            <w:r w:rsidRPr="00EF5447">
              <w:t>IMD3</w:t>
            </w:r>
          </w:p>
        </w:tc>
      </w:tr>
      <w:tr w:rsidR="0057478E" w:rsidRPr="00EF5447" w14:paraId="0D584BA7" w14:textId="77777777" w:rsidTr="004A6F70">
        <w:trPr>
          <w:trHeight w:val="187"/>
          <w:jc w:val="center"/>
        </w:trPr>
        <w:tc>
          <w:tcPr>
            <w:tcW w:w="1366" w:type="pct"/>
            <w:tcBorders>
              <w:top w:val="nil"/>
              <w:bottom w:val="single" w:sz="4" w:space="0" w:color="auto"/>
            </w:tcBorders>
            <w:shd w:val="clear" w:color="auto" w:fill="auto"/>
          </w:tcPr>
          <w:p w14:paraId="527843C9" w14:textId="77777777" w:rsidR="0057478E" w:rsidRPr="00EF5447" w:rsidRDefault="0057478E" w:rsidP="004A6F70">
            <w:pPr>
              <w:pStyle w:val="TAC"/>
            </w:pPr>
          </w:p>
        </w:tc>
        <w:tc>
          <w:tcPr>
            <w:tcW w:w="563" w:type="pct"/>
            <w:shd w:val="clear" w:color="auto" w:fill="auto"/>
          </w:tcPr>
          <w:p w14:paraId="6ACD48AA" w14:textId="77777777" w:rsidR="0057478E" w:rsidRPr="00EF5447" w:rsidRDefault="0057478E" w:rsidP="004A6F70">
            <w:pPr>
              <w:pStyle w:val="TAC"/>
              <w:rPr>
                <w:rFonts w:eastAsia="MS Mincho"/>
              </w:rPr>
            </w:pPr>
            <w:r w:rsidRPr="00EF5447">
              <w:t>n79</w:t>
            </w:r>
          </w:p>
        </w:tc>
        <w:tc>
          <w:tcPr>
            <w:tcW w:w="588" w:type="pct"/>
            <w:shd w:val="clear" w:color="auto" w:fill="auto"/>
            <w:noWrap/>
          </w:tcPr>
          <w:p w14:paraId="60698902" w14:textId="77777777" w:rsidR="0057478E" w:rsidRPr="00EF5447" w:rsidRDefault="0057478E" w:rsidP="004A6F70">
            <w:pPr>
              <w:pStyle w:val="TAC"/>
            </w:pPr>
            <w:r w:rsidRPr="00EF5447">
              <w:t>4420.5</w:t>
            </w:r>
          </w:p>
        </w:tc>
        <w:tc>
          <w:tcPr>
            <w:tcW w:w="503" w:type="pct"/>
            <w:shd w:val="clear" w:color="auto" w:fill="auto"/>
            <w:noWrap/>
          </w:tcPr>
          <w:p w14:paraId="4BB9F741" w14:textId="77777777" w:rsidR="0057478E" w:rsidRPr="00EF5447" w:rsidRDefault="0057478E" w:rsidP="004A6F70">
            <w:pPr>
              <w:pStyle w:val="TAC"/>
              <w:rPr>
                <w:rFonts w:eastAsia="MS Mincho"/>
              </w:rPr>
            </w:pPr>
            <w:r w:rsidRPr="00EF5447">
              <w:t>40</w:t>
            </w:r>
          </w:p>
        </w:tc>
        <w:tc>
          <w:tcPr>
            <w:tcW w:w="395" w:type="pct"/>
            <w:shd w:val="clear" w:color="auto" w:fill="auto"/>
            <w:noWrap/>
          </w:tcPr>
          <w:p w14:paraId="384F572C" w14:textId="77777777" w:rsidR="0057478E" w:rsidRPr="00EF5447" w:rsidRDefault="0057478E" w:rsidP="004A6F70">
            <w:pPr>
              <w:pStyle w:val="TAC"/>
            </w:pPr>
            <w:r w:rsidRPr="00EF5447">
              <w:t>216</w:t>
            </w:r>
          </w:p>
        </w:tc>
        <w:tc>
          <w:tcPr>
            <w:tcW w:w="616" w:type="pct"/>
            <w:shd w:val="clear" w:color="auto" w:fill="auto"/>
            <w:noWrap/>
          </w:tcPr>
          <w:p w14:paraId="56D015AA" w14:textId="77777777" w:rsidR="0057478E" w:rsidRPr="00EF5447" w:rsidRDefault="0057478E" w:rsidP="004A6F70">
            <w:pPr>
              <w:pStyle w:val="TAC"/>
            </w:pPr>
            <w:r w:rsidRPr="00EF5447">
              <w:t>4420.5</w:t>
            </w:r>
          </w:p>
        </w:tc>
        <w:tc>
          <w:tcPr>
            <w:tcW w:w="478" w:type="pct"/>
            <w:shd w:val="clear" w:color="auto" w:fill="auto"/>
            <w:noWrap/>
          </w:tcPr>
          <w:p w14:paraId="07DBFD11" w14:textId="77777777" w:rsidR="0057478E" w:rsidRPr="00EF5447" w:rsidRDefault="0057478E" w:rsidP="004A6F70">
            <w:pPr>
              <w:pStyle w:val="TAC"/>
            </w:pPr>
            <w:r w:rsidRPr="00EF5447">
              <w:t>N/A</w:t>
            </w:r>
          </w:p>
        </w:tc>
        <w:tc>
          <w:tcPr>
            <w:tcW w:w="491" w:type="pct"/>
          </w:tcPr>
          <w:p w14:paraId="1D8834A4" w14:textId="77777777" w:rsidR="0057478E" w:rsidRPr="00EF5447" w:rsidRDefault="0057478E" w:rsidP="004A6F70">
            <w:pPr>
              <w:pStyle w:val="TAC"/>
            </w:pPr>
            <w:r w:rsidRPr="00EF5447">
              <w:t>N/A</w:t>
            </w:r>
          </w:p>
        </w:tc>
      </w:tr>
      <w:tr w:rsidR="00317244" w:rsidRPr="00EF5447" w14:paraId="56606980"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16" w:author="tank" w:date="2021-02-06T19:21:00Z"/>
          <w:trPrChange w:id="1917" w:author="tank" w:date="2021-02-06T19:22:00Z">
            <w:trPr>
              <w:trHeight w:val="187"/>
              <w:jc w:val="center"/>
            </w:trPr>
          </w:trPrChange>
        </w:trPr>
        <w:tc>
          <w:tcPr>
            <w:tcW w:w="1366" w:type="pct"/>
            <w:vMerge w:val="restart"/>
            <w:tcBorders>
              <w:top w:val="nil"/>
            </w:tcBorders>
            <w:shd w:val="clear" w:color="auto" w:fill="auto"/>
            <w:vAlign w:val="center"/>
            <w:tcPrChange w:id="1918" w:author="tank" w:date="2021-02-06T19:22:00Z">
              <w:tcPr>
                <w:tcW w:w="1366" w:type="pct"/>
                <w:vMerge w:val="restart"/>
                <w:tcBorders>
                  <w:top w:val="nil"/>
                </w:tcBorders>
                <w:shd w:val="clear" w:color="auto" w:fill="auto"/>
              </w:tcPr>
            </w:tcPrChange>
          </w:tcPr>
          <w:p w14:paraId="32F991A0" w14:textId="77777777" w:rsidR="00317244" w:rsidRDefault="00317244" w:rsidP="004A6F70">
            <w:pPr>
              <w:pStyle w:val="TAC"/>
              <w:rPr>
                <w:ins w:id="1919" w:author="tank" w:date="2021-02-06T19:22:00Z"/>
                <w:rFonts w:cs="Arial"/>
                <w:szCs w:val="18"/>
                <w:lang w:eastAsia="ja-JP"/>
              </w:rPr>
            </w:pPr>
            <w:ins w:id="1920" w:author="tank" w:date="2021-02-06T19:22: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14:paraId="21A2D2C2" w14:textId="2B54738E" w:rsidR="00317244" w:rsidRPr="00EF5447" w:rsidRDefault="00317244" w:rsidP="004A6F70">
            <w:pPr>
              <w:pStyle w:val="TAC"/>
              <w:rPr>
                <w:ins w:id="1921" w:author="tank" w:date="2021-02-06T19:21:00Z"/>
              </w:rPr>
            </w:pPr>
            <w:ins w:id="1922" w:author="tank" w:date="2021-02-06T19:22: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563" w:type="pct"/>
            <w:shd w:val="clear" w:color="auto" w:fill="auto"/>
            <w:vAlign w:val="center"/>
            <w:tcPrChange w:id="1923" w:author="tank" w:date="2021-02-06T19:22:00Z">
              <w:tcPr>
                <w:tcW w:w="563" w:type="pct"/>
                <w:shd w:val="clear" w:color="auto" w:fill="auto"/>
              </w:tcPr>
            </w:tcPrChange>
          </w:tcPr>
          <w:p w14:paraId="7E7C180B" w14:textId="61E1CC8D" w:rsidR="00317244" w:rsidRPr="00EF5447" w:rsidRDefault="00317244" w:rsidP="004A6F70">
            <w:pPr>
              <w:pStyle w:val="TAC"/>
              <w:rPr>
                <w:ins w:id="1924" w:author="tank" w:date="2021-02-06T19:21:00Z"/>
              </w:rPr>
            </w:pPr>
            <w:ins w:id="1925" w:author="tank" w:date="2021-02-06T19:22:00Z">
              <w:r w:rsidRPr="007C6DF9">
                <w:rPr>
                  <w:rFonts w:cs="Arial"/>
                  <w:szCs w:val="18"/>
                  <w:lang w:eastAsia="ja-JP"/>
                </w:rPr>
                <w:t>2</w:t>
              </w:r>
              <w:r>
                <w:rPr>
                  <w:rFonts w:cs="Arial"/>
                  <w:szCs w:val="18"/>
                  <w:lang w:eastAsia="ja-JP"/>
                </w:rPr>
                <w:t>5</w:t>
              </w:r>
            </w:ins>
          </w:p>
        </w:tc>
        <w:tc>
          <w:tcPr>
            <w:tcW w:w="588" w:type="pct"/>
            <w:shd w:val="clear" w:color="auto" w:fill="auto"/>
            <w:noWrap/>
            <w:vAlign w:val="center"/>
            <w:tcPrChange w:id="1926" w:author="tank" w:date="2021-02-06T19:22:00Z">
              <w:tcPr>
                <w:tcW w:w="588" w:type="pct"/>
                <w:shd w:val="clear" w:color="auto" w:fill="auto"/>
                <w:noWrap/>
              </w:tcPr>
            </w:tcPrChange>
          </w:tcPr>
          <w:p w14:paraId="79B34758" w14:textId="2E711F61" w:rsidR="00317244" w:rsidRPr="00EF5447" w:rsidRDefault="00317244" w:rsidP="004A6F70">
            <w:pPr>
              <w:pStyle w:val="TAC"/>
              <w:rPr>
                <w:ins w:id="1927" w:author="tank" w:date="2021-02-06T19:21:00Z"/>
              </w:rPr>
            </w:pPr>
            <w:ins w:id="1928" w:author="tank" w:date="2021-02-06T19:22:00Z">
              <w:r w:rsidRPr="007C6DF9">
                <w:rPr>
                  <w:rFonts w:cs="Arial"/>
                  <w:szCs w:val="18"/>
                  <w:lang w:eastAsia="ja-JP"/>
                </w:rPr>
                <w:t>1855</w:t>
              </w:r>
            </w:ins>
          </w:p>
        </w:tc>
        <w:tc>
          <w:tcPr>
            <w:tcW w:w="503" w:type="pct"/>
            <w:shd w:val="clear" w:color="auto" w:fill="auto"/>
            <w:noWrap/>
            <w:vAlign w:val="center"/>
            <w:tcPrChange w:id="1929" w:author="tank" w:date="2021-02-06T19:22:00Z">
              <w:tcPr>
                <w:tcW w:w="503" w:type="pct"/>
                <w:shd w:val="clear" w:color="auto" w:fill="auto"/>
                <w:noWrap/>
              </w:tcPr>
            </w:tcPrChange>
          </w:tcPr>
          <w:p w14:paraId="6DC4E3CA" w14:textId="44CDA421" w:rsidR="00317244" w:rsidRPr="00EF5447" w:rsidRDefault="00317244" w:rsidP="004A6F70">
            <w:pPr>
              <w:pStyle w:val="TAC"/>
              <w:rPr>
                <w:ins w:id="1930" w:author="tank" w:date="2021-02-06T19:21:00Z"/>
              </w:rPr>
            </w:pPr>
            <w:ins w:id="1931" w:author="tank" w:date="2021-02-06T19:22:00Z">
              <w:r w:rsidRPr="007C6DF9">
                <w:rPr>
                  <w:rFonts w:cs="Arial"/>
                  <w:szCs w:val="18"/>
                </w:rPr>
                <w:t>5</w:t>
              </w:r>
            </w:ins>
          </w:p>
        </w:tc>
        <w:tc>
          <w:tcPr>
            <w:tcW w:w="395" w:type="pct"/>
            <w:shd w:val="clear" w:color="auto" w:fill="auto"/>
            <w:noWrap/>
            <w:vAlign w:val="center"/>
            <w:tcPrChange w:id="1932" w:author="tank" w:date="2021-02-06T19:22:00Z">
              <w:tcPr>
                <w:tcW w:w="395" w:type="pct"/>
                <w:shd w:val="clear" w:color="auto" w:fill="auto"/>
                <w:noWrap/>
              </w:tcPr>
            </w:tcPrChange>
          </w:tcPr>
          <w:p w14:paraId="3563C115" w14:textId="201E624D" w:rsidR="00317244" w:rsidRPr="00EF5447" w:rsidRDefault="00317244" w:rsidP="004A6F70">
            <w:pPr>
              <w:pStyle w:val="TAC"/>
              <w:rPr>
                <w:ins w:id="1933" w:author="tank" w:date="2021-02-06T19:21:00Z"/>
              </w:rPr>
            </w:pPr>
            <w:ins w:id="1934" w:author="tank" w:date="2021-02-06T19:22:00Z">
              <w:r w:rsidRPr="007C6DF9">
                <w:rPr>
                  <w:rFonts w:cs="Arial"/>
                  <w:szCs w:val="18"/>
                </w:rPr>
                <w:t>25</w:t>
              </w:r>
            </w:ins>
          </w:p>
        </w:tc>
        <w:tc>
          <w:tcPr>
            <w:tcW w:w="616" w:type="pct"/>
            <w:shd w:val="clear" w:color="auto" w:fill="auto"/>
            <w:noWrap/>
            <w:vAlign w:val="center"/>
            <w:tcPrChange w:id="1935" w:author="tank" w:date="2021-02-06T19:22:00Z">
              <w:tcPr>
                <w:tcW w:w="616" w:type="pct"/>
                <w:shd w:val="clear" w:color="auto" w:fill="auto"/>
                <w:noWrap/>
              </w:tcPr>
            </w:tcPrChange>
          </w:tcPr>
          <w:p w14:paraId="4EF3107B" w14:textId="48ADF56B" w:rsidR="00317244" w:rsidRPr="00EF5447" w:rsidRDefault="00317244" w:rsidP="004A6F70">
            <w:pPr>
              <w:pStyle w:val="TAC"/>
              <w:rPr>
                <w:ins w:id="1936" w:author="tank" w:date="2021-02-06T19:21:00Z"/>
              </w:rPr>
            </w:pPr>
            <w:ins w:id="1937" w:author="tank" w:date="2021-02-06T19:22:00Z">
              <w:r w:rsidRPr="007C6DF9">
                <w:rPr>
                  <w:rFonts w:cs="Arial"/>
                  <w:szCs w:val="18"/>
                  <w:lang w:eastAsia="ja-JP"/>
                </w:rPr>
                <w:t>1935</w:t>
              </w:r>
            </w:ins>
          </w:p>
        </w:tc>
        <w:tc>
          <w:tcPr>
            <w:tcW w:w="478" w:type="pct"/>
            <w:shd w:val="clear" w:color="auto" w:fill="auto"/>
            <w:noWrap/>
            <w:vAlign w:val="center"/>
            <w:tcPrChange w:id="1938" w:author="tank" w:date="2021-02-06T19:22:00Z">
              <w:tcPr>
                <w:tcW w:w="478" w:type="pct"/>
                <w:shd w:val="clear" w:color="auto" w:fill="auto"/>
                <w:noWrap/>
              </w:tcPr>
            </w:tcPrChange>
          </w:tcPr>
          <w:p w14:paraId="5DCC0DF5" w14:textId="54ACF4B8" w:rsidR="00317244" w:rsidRPr="00EF5447" w:rsidRDefault="00317244" w:rsidP="004A6F70">
            <w:pPr>
              <w:pStyle w:val="TAC"/>
              <w:rPr>
                <w:ins w:id="1939" w:author="tank" w:date="2021-02-06T19:21:00Z"/>
              </w:rPr>
            </w:pPr>
            <w:ins w:id="1940" w:author="tank" w:date="2021-02-06T19:22:00Z">
              <w:r w:rsidRPr="007C6DF9">
                <w:rPr>
                  <w:rFonts w:eastAsia="MS Mincho" w:cs="Arial"/>
                  <w:szCs w:val="18"/>
                  <w:lang w:eastAsia="ja-JP"/>
                </w:rPr>
                <w:t>26</w:t>
              </w:r>
            </w:ins>
          </w:p>
        </w:tc>
        <w:tc>
          <w:tcPr>
            <w:tcW w:w="491" w:type="pct"/>
            <w:vAlign w:val="center"/>
            <w:tcPrChange w:id="1941" w:author="tank" w:date="2021-02-06T19:22:00Z">
              <w:tcPr>
                <w:tcW w:w="491" w:type="pct"/>
              </w:tcPr>
            </w:tcPrChange>
          </w:tcPr>
          <w:p w14:paraId="78405095" w14:textId="6440A0F0" w:rsidR="00317244" w:rsidRPr="00EF5447" w:rsidRDefault="00317244" w:rsidP="004A6F70">
            <w:pPr>
              <w:pStyle w:val="TAC"/>
              <w:rPr>
                <w:ins w:id="1942" w:author="tank" w:date="2021-02-06T19:21:00Z"/>
              </w:rPr>
            </w:pPr>
            <w:ins w:id="1943" w:author="tank" w:date="2021-02-06T19:22:00Z">
              <w:r w:rsidRPr="007C6DF9">
                <w:rPr>
                  <w:rFonts w:cs="Arial"/>
                  <w:szCs w:val="18"/>
                </w:rPr>
                <w:t>IMD2</w:t>
              </w:r>
            </w:ins>
          </w:p>
        </w:tc>
      </w:tr>
      <w:tr w:rsidR="00317244" w:rsidRPr="00EF5447" w14:paraId="63FA465A"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4"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45" w:author="tank" w:date="2021-02-06T19:21:00Z"/>
          <w:trPrChange w:id="1946" w:author="tank" w:date="2021-02-06T19:22:00Z">
            <w:trPr>
              <w:trHeight w:val="187"/>
              <w:jc w:val="center"/>
            </w:trPr>
          </w:trPrChange>
        </w:trPr>
        <w:tc>
          <w:tcPr>
            <w:tcW w:w="1366" w:type="pct"/>
            <w:vMerge/>
            <w:shd w:val="clear" w:color="auto" w:fill="auto"/>
            <w:vAlign w:val="center"/>
            <w:tcPrChange w:id="1947" w:author="tank" w:date="2021-02-06T19:22:00Z">
              <w:tcPr>
                <w:tcW w:w="1366" w:type="pct"/>
                <w:vMerge/>
                <w:shd w:val="clear" w:color="auto" w:fill="auto"/>
              </w:tcPr>
            </w:tcPrChange>
          </w:tcPr>
          <w:p w14:paraId="3D69C6DB" w14:textId="77777777" w:rsidR="00317244" w:rsidRPr="00EF5447" w:rsidRDefault="00317244" w:rsidP="004A6F70">
            <w:pPr>
              <w:pStyle w:val="TAC"/>
              <w:rPr>
                <w:ins w:id="1948" w:author="tank" w:date="2021-02-06T19:21:00Z"/>
              </w:rPr>
            </w:pPr>
          </w:p>
        </w:tc>
        <w:tc>
          <w:tcPr>
            <w:tcW w:w="563" w:type="pct"/>
            <w:shd w:val="clear" w:color="auto" w:fill="auto"/>
            <w:vAlign w:val="center"/>
            <w:tcPrChange w:id="1949" w:author="tank" w:date="2021-02-06T19:22:00Z">
              <w:tcPr>
                <w:tcW w:w="563" w:type="pct"/>
                <w:shd w:val="clear" w:color="auto" w:fill="auto"/>
              </w:tcPr>
            </w:tcPrChange>
          </w:tcPr>
          <w:p w14:paraId="1DFE8804" w14:textId="30EA99F4" w:rsidR="00317244" w:rsidRPr="00EF5447" w:rsidRDefault="00317244" w:rsidP="004A6F70">
            <w:pPr>
              <w:pStyle w:val="TAC"/>
              <w:rPr>
                <w:ins w:id="1950" w:author="tank" w:date="2021-02-06T19:21:00Z"/>
              </w:rPr>
            </w:pPr>
            <w:ins w:id="1951" w:author="tank" w:date="2021-02-06T19:22:00Z">
              <w:r w:rsidRPr="007C6DF9">
                <w:rPr>
                  <w:rFonts w:eastAsia="MS Mincho" w:cs="Arial"/>
                  <w:szCs w:val="18"/>
                  <w:lang w:eastAsia="ja-JP"/>
                </w:rPr>
                <w:t>n77</w:t>
              </w:r>
            </w:ins>
          </w:p>
        </w:tc>
        <w:tc>
          <w:tcPr>
            <w:tcW w:w="588" w:type="pct"/>
            <w:shd w:val="clear" w:color="auto" w:fill="auto"/>
            <w:noWrap/>
            <w:vAlign w:val="center"/>
            <w:tcPrChange w:id="1952" w:author="tank" w:date="2021-02-06T19:22:00Z">
              <w:tcPr>
                <w:tcW w:w="588" w:type="pct"/>
                <w:shd w:val="clear" w:color="auto" w:fill="auto"/>
                <w:noWrap/>
              </w:tcPr>
            </w:tcPrChange>
          </w:tcPr>
          <w:p w14:paraId="48B4CDBB" w14:textId="3320FC2F" w:rsidR="00317244" w:rsidRPr="00EF5447" w:rsidRDefault="00317244" w:rsidP="004A6F70">
            <w:pPr>
              <w:pStyle w:val="TAC"/>
              <w:rPr>
                <w:ins w:id="1953" w:author="tank" w:date="2021-02-06T19:21:00Z"/>
              </w:rPr>
            </w:pPr>
            <w:ins w:id="1954" w:author="tank" w:date="2021-02-06T19:22:00Z">
              <w:r w:rsidRPr="007C6DF9">
                <w:rPr>
                  <w:rFonts w:cs="Arial"/>
                  <w:szCs w:val="18"/>
                  <w:lang w:eastAsia="ja-JP"/>
                </w:rPr>
                <w:t>3790</w:t>
              </w:r>
            </w:ins>
          </w:p>
        </w:tc>
        <w:tc>
          <w:tcPr>
            <w:tcW w:w="503" w:type="pct"/>
            <w:shd w:val="clear" w:color="auto" w:fill="auto"/>
            <w:noWrap/>
            <w:vAlign w:val="center"/>
            <w:tcPrChange w:id="1955" w:author="tank" w:date="2021-02-06T19:22:00Z">
              <w:tcPr>
                <w:tcW w:w="503" w:type="pct"/>
                <w:shd w:val="clear" w:color="auto" w:fill="auto"/>
                <w:noWrap/>
              </w:tcPr>
            </w:tcPrChange>
          </w:tcPr>
          <w:p w14:paraId="5B455553" w14:textId="1377690C" w:rsidR="00317244" w:rsidRPr="00EF5447" w:rsidRDefault="00317244" w:rsidP="004A6F70">
            <w:pPr>
              <w:pStyle w:val="TAC"/>
              <w:rPr>
                <w:ins w:id="1956" w:author="tank" w:date="2021-02-06T19:21:00Z"/>
              </w:rPr>
            </w:pPr>
            <w:ins w:id="1957" w:author="tank" w:date="2021-02-06T19:22:00Z">
              <w:r w:rsidRPr="007C6DF9">
                <w:rPr>
                  <w:rFonts w:eastAsia="MS Mincho" w:cs="Arial"/>
                  <w:szCs w:val="18"/>
                  <w:lang w:eastAsia="ja-JP"/>
                </w:rPr>
                <w:t>10</w:t>
              </w:r>
            </w:ins>
          </w:p>
        </w:tc>
        <w:tc>
          <w:tcPr>
            <w:tcW w:w="395" w:type="pct"/>
            <w:shd w:val="clear" w:color="auto" w:fill="auto"/>
            <w:noWrap/>
            <w:vAlign w:val="center"/>
            <w:tcPrChange w:id="1958" w:author="tank" w:date="2021-02-06T19:22:00Z">
              <w:tcPr>
                <w:tcW w:w="395" w:type="pct"/>
                <w:shd w:val="clear" w:color="auto" w:fill="auto"/>
                <w:noWrap/>
              </w:tcPr>
            </w:tcPrChange>
          </w:tcPr>
          <w:p w14:paraId="0DE73B8E" w14:textId="6705C042" w:rsidR="00317244" w:rsidRPr="00EF5447" w:rsidRDefault="00317244" w:rsidP="004A6F70">
            <w:pPr>
              <w:pStyle w:val="TAC"/>
              <w:rPr>
                <w:ins w:id="1959" w:author="tank" w:date="2021-02-06T19:21:00Z"/>
              </w:rPr>
            </w:pPr>
            <w:ins w:id="1960" w:author="tank" w:date="2021-02-06T19:22:00Z">
              <w:r w:rsidRPr="007C6DF9">
                <w:rPr>
                  <w:rFonts w:cs="Arial"/>
                  <w:szCs w:val="18"/>
                </w:rPr>
                <w:t>50</w:t>
              </w:r>
            </w:ins>
          </w:p>
        </w:tc>
        <w:tc>
          <w:tcPr>
            <w:tcW w:w="616" w:type="pct"/>
            <w:shd w:val="clear" w:color="auto" w:fill="auto"/>
            <w:noWrap/>
            <w:vAlign w:val="center"/>
            <w:tcPrChange w:id="1961" w:author="tank" w:date="2021-02-06T19:22:00Z">
              <w:tcPr>
                <w:tcW w:w="616" w:type="pct"/>
                <w:shd w:val="clear" w:color="auto" w:fill="auto"/>
                <w:noWrap/>
              </w:tcPr>
            </w:tcPrChange>
          </w:tcPr>
          <w:p w14:paraId="7AE4675C" w14:textId="62AD8814" w:rsidR="00317244" w:rsidRPr="00EF5447" w:rsidRDefault="00317244" w:rsidP="004A6F70">
            <w:pPr>
              <w:pStyle w:val="TAC"/>
              <w:rPr>
                <w:ins w:id="1962" w:author="tank" w:date="2021-02-06T19:21:00Z"/>
              </w:rPr>
            </w:pPr>
            <w:ins w:id="1963" w:author="tank" w:date="2021-02-06T19:22:00Z">
              <w:r w:rsidRPr="007C6DF9">
                <w:rPr>
                  <w:rFonts w:cs="Arial"/>
                  <w:szCs w:val="18"/>
                  <w:lang w:eastAsia="ja-JP"/>
                </w:rPr>
                <w:t>3790</w:t>
              </w:r>
            </w:ins>
          </w:p>
        </w:tc>
        <w:tc>
          <w:tcPr>
            <w:tcW w:w="478" w:type="pct"/>
            <w:shd w:val="clear" w:color="auto" w:fill="auto"/>
            <w:noWrap/>
            <w:vAlign w:val="center"/>
            <w:tcPrChange w:id="1964" w:author="tank" w:date="2021-02-06T19:22:00Z">
              <w:tcPr>
                <w:tcW w:w="478" w:type="pct"/>
                <w:shd w:val="clear" w:color="auto" w:fill="auto"/>
                <w:noWrap/>
              </w:tcPr>
            </w:tcPrChange>
          </w:tcPr>
          <w:p w14:paraId="275E3E24" w14:textId="364A5AE2" w:rsidR="00317244" w:rsidRPr="00EF5447" w:rsidRDefault="00317244" w:rsidP="004A6F70">
            <w:pPr>
              <w:pStyle w:val="TAC"/>
              <w:rPr>
                <w:ins w:id="1965" w:author="tank" w:date="2021-02-06T19:21:00Z"/>
              </w:rPr>
            </w:pPr>
            <w:ins w:id="1966" w:author="tank" w:date="2021-02-06T19:22:00Z">
              <w:r w:rsidRPr="007C6DF9">
                <w:rPr>
                  <w:rFonts w:cs="Arial"/>
                  <w:szCs w:val="18"/>
                  <w:lang w:eastAsia="ja-JP"/>
                </w:rPr>
                <w:t>N/A</w:t>
              </w:r>
            </w:ins>
          </w:p>
        </w:tc>
        <w:tc>
          <w:tcPr>
            <w:tcW w:w="491" w:type="pct"/>
            <w:vAlign w:val="center"/>
            <w:tcPrChange w:id="1967" w:author="tank" w:date="2021-02-06T19:22:00Z">
              <w:tcPr>
                <w:tcW w:w="491" w:type="pct"/>
              </w:tcPr>
            </w:tcPrChange>
          </w:tcPr>
          <w:p w14:paraId="6582BF85" w14:textId="1E6B11C6" w:rsidR="00317244" w:rsidRPr="00EF5447" w:rsidRDefault="00317244" w:rsidP="004A6F70">
            <w:pPr>
              <w:pStyle w:val="TAC"/>
              <w:rPr>
                <w:ins w:id="1968" w:author="tank" w:date="2021-02-06T19:21:00Z"/>
              </w:rPr>
            </w:pPr>
            <w:ins w:id="1969" w:author="tank" w:date="2021-02-06T19:22:00Z">
              <w:r w:rsidRPr="007C6DF9">
                <w:rPr>
                  <w:rFonts w:cs="Arial"/>
                  <w:szCs w:val="18"/>
                  <w:lang w:eastAsia="ja-JP"/>
                </w:rPr>
                <w:t>N/A</w:t>
              </w:r>
            </w:ins>
          </w:p>
        </w:tc>
      </w:tr>
      <w:tr w:rsidR="00317244" w:rsidRPr="00EF5447" w14:paraId="0774A3CF"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0"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71" w:author="tank" w:date="2021-02-06T19:21:00Z"/>
          <w:trPrChange w:id="1972" w:author="tank" w:date="2021-02-06T19:22:00Z">
            <w:trPr>
              <w:trHeight w:val="187"/>
              <w:jc w:val="center"/>
            </w:trPr>
          </w:trPrChange>
        </w:trPr>
        <w:tc>
          <w:tcPr>
            <w:tcW w:w="1366" w:type="pct"/>
            <w:vMerge/>
            <w:shd w:val="clear" w:color="auto" w:fill="auto"/>
            <w:vAlign w:val="center"/>
            <w:tcPrChange w:id="1973" w:author="tank" w:date="2021-02-06T19:22:00Z">
              <w:tcPr>
                <w:tcW w:w="1366" w:type="pct"/>
                <w:vMerge/>
                <w:shd w:val="clear" w:color="auto" w:fill="auto"/>
              </w:tcPr>
            </w:tcPrChange>
          </w:tcPr>
          <w:p w14:paraId="024817C9" w14:textId="77777777" w:rsidR="00317244" w:rsidRPr="00EF5447" w:rsidRDefault="00317244" w:rsidP="004A6F70">
            <w:pPr>
              <w:pStyle w:val="TAC"/>
              <w:rPr>
                <w:ins w:id="1974" w:author="tank" w:date="2021-02-06T19:21:00Z"/>
              </w:rPr>
            </w:pPr>
          </w:p>
        </w:tc>
        <w:tc>
          <w:tcPr>
            <w:tcW w:w="563" w:type="pct"/>
            <w:shd w:val="clear" w:color="auto" w:fill="auto"/>
            <w:vAlign w:val="center"/>
            <w:tcPrChange w:id="1975" w:author="tank" w:date="2021-02-06T19:22:00Z">
              <w:tcPr>
                <w:tcW w:w="563" w:type="pct"/>
                <w:shd w:val="clear" w:color="auto" w:fill="auto"/>
              </w:tcPr>
            </w:tcPrChange>
          </w:tcPr>
          <w:p w14:paraId="22C52B79" w14:textId="10F5E477" w:rsidR="00317244" w:rsidRPr="00EF5447" w:rsidRDefault="00317244" w:rsidP="004A6F70">
            <w:pPr>
              <w:pStyle w:val="TAC"/>
              <w:rPr>
                <w:ins w:id="1976" w:author="tank" w:date="2021-02-06T19:21:00Z"/>
              </w:rPr>
            </w:pPr>
            <w:ins w:id="1977" w:author="tank" w:date="2021-02-06T19:22:00Z">
              <w:r w:rsidRPr="007C6DF9">
                <w:rPr>
                  <w:rFonts w:cs="Arial"/>
                  <w:szCs w:val="18"/>
                  <w:lang w:eastAsia="ja-JP"/>
                </w:rPr>
                <w:t>2</w:t>
              </w:r>
              <w:r>
                <w:rPr>
                  <w:rFonts w:cs="Arial"/>
                  <w:szCs w:val="18"/>
                  <w:lang w:eastAsia="ja-JP"/>
                </w:rPr>
                <w:t>5</w:t>
              </w:r>
            </w:ins>
          </w:p>
        </w:tc>
        <w:tc>
          <w:tcPr>
            <w:tcW w:w="588" w:type="pct"/>
            <w:shd w:val="clear" w:color="auto" w:fill="auto"/>
            <w:noWrap/>
            <w:vAlign w:val="center"/>
            <w:tcPrChange w:id="1978" w:author="tank" w:date="2021-02-06T19:22:00Z">
              <w:tcPr>
                <w:tcW w:w="588" w:type="pct"/>
                <w:shd w:val="clear" w:color="auto" w:fill="auto"/>
                <w:noWrap/>
              </w:tcPr>
            </w:tcPrChange>
          </w:tcPr>
          <w:p w14:paraId="0121964F" w14:textId="444A5EE1" w:rsidR="00317244" w:rsidRPr="00EF5447" w:rsidRDefault="00317244" w:rsidP="004A6F70">
            <w:pPr>
              <w:pStyle w:val="TAC"/>
              <w:rPr>
                <w:ins w:id="1979" w:author="tank" w:date="2021-02-06T19:21:00Z"/>
              </w:rPr>
            </w:pPr>
            <w:ins w:id="1980" w:author="tank" w:date="2021-02-06T19:22:00Z">
              <w:r w:rsidRPr="007C6DF9">
                <w:rPr>
                  <w:rFonts w:cs="Arial"/>
                  <w:szCs w:val="18"/>
                  <w:lang w:eastAsia="ja-JP"/>
                </w:rPr>
                <w:t>1885</w:t>
              </w:r>
            </w:ins>
          </w:p>
        </w:tc>
        <w:tc>
          <w:tcPr>
            <w:tcW w:w="503" w:type="pct"/>
            <w:shd w:val="clear" w:color="auto" w:fill="auto"/>
            <w:noWrap/>
            <w:vAlign w:val="center"/>
            <w:tcPrChange w:id="1981" w:author="tank" w:date="2021-02-06T19:22:00Z">
              <w:tcPr>
                <w:tcW w:w="503" w:type="pct"/>
                <w:shd w:val="clear" w:color="auto" w:fill="auto"/>
                <w:noWrap/>
              </w:tcPr>
            </w:tcPrChange>
          </w:tcPr>
          <w:p w14:paraId="008FF48C" w14:textId="7426B9AC" w:rsidR="00317244" w:rsidRPr="00EF5447" w:rsidRDefault="00317244" w:rsidP="004A6F70">
            <w:pPr>
              <w:pStyle w:val="TAC"/>
              <w:rPr>
                <w:ins w:id="1982" w:author="tank" w:date="2021-02-06T19:21:00Z"/>
              </w:rPr>
            </w:pPr>
            <w:ins w:id="1983" w:author="tank" w:date="2021-02-06T19:22:00Z">
              <w:r w:rsidRPr="007C6DF9">
                <w:rPr>
                  <w:rFonts w:cs="Arial"/>
                  <w:szCs w:val="18"/>
                </w:rPr>
                <w:t>5</w:t>
              </w:r>
            </w:ins>
          </w:p>
        </w:tc>
        <w:tc>
          <w:tcPr>
            <w:tcW w:w="395" w:type="pct"/>
            <w:shd w:val="clear" w:color="auto" w:fill="auto"/>
            <w:noWrap/>
            <w:vAlign w:val="center"/>
            <w:tcPrChange w:id="1984" w:author="tank" w:date="2021-02-06T19:22:00Z">
              <w:tcPr>
                <w:tcW w:w="395" w:type="pct"/>
                <w:shd w:val="clear" w:color="auto" w:fill="auto"/>
                <w:noWrap/>
              </w:tcPr>
            </w:tcPrChange>
          </w:tcPr>
          <w:p w14:paraId="2DA559E8" w14:textId="0CADF6D2" w:rsidR="00317244" w:rsidRPr="00EF5447" w:rsidRDefault="00317244" w:rsidP="004A6F70">
            <w:pPr>
              <w:pStyle w:val="TAC"/>
              <w:rPr>
                <w:ins w:id="1985" w:author="tank" w:date="2021-02-06T19:21:00Z"/>
              </w:rPr>
            </w:pPr>
            <w:ins w:id="1986" w:author="tank" w:date="2021-02-06T19:22:00Z">
              <w:r w:rsidRPr="007C6DF9">
                <w:rPr>
                  <w:rFonts w:cs="Arial"/>
                  <w:szCs w:val="18"/>
                </w:rPr>
                <w:t>25</w:t>
              </w:r>
            </w:ins>
          </w:p>
        </w:tc>
        <w:tc>
          <w:tcPr>
            <w:tcW w:w="616" w:type="pct"/>
            <w:shd w:val="clear" w:color="auto" w:fill="auto"/>
            <w:noWrap/>
            <w:vAlign w:val="center"/>
            <w:tcPrChange w:id="1987" w:author="tank" w:date="2021-02-06T19:22:00Z">
              <w:tcPr>
                <w:tcW w:w="616" w:type="pct"/>
                <w:shd w:val="clear" w:color="auto" w:fill="auto"/>
                <w:noWrap/>
              </w:tcPr>
            </w:tcPrChange>
          </w:tcPr>
          <w:p w14:paraId="3B76DD5A" w14:textId="08E2892B" w:rsidR="00317244" w:rsidRPr="00EF5447" w:rsidRDefault="00317244" w:rsidP="004A6F70">
            <w:pPr>
              <w:pStyle w:val="TAC"/>
              <w:rPr>
                <w:ins w:id="1988" w:author="tank" w:date="2021-02-06T19:21:00Z"/>
              </w:rPr>
            </w:pPr>
            <w:ins w:id="1989" w:author="tank" w:date="2021-02-06T19:22:00Z">
              <w:r w:rsidRPr="007C6DF9">
                <w:rPr>
                  <w:rFonts w:cs="Arial"/>
                  <w:szCs w:val="18"/>
                  <w:lang w:eastAsia="ja-JP"/>
                </w:rPr>
                <w:t>1965</w:t>
              </w:r>
            </w:ins>
          </w:p>
        </w:tc>
        <w:tc>
          <w:tcPr>
            <w:tcW w:w="478" w:type="pct"/>
            <w:shd w:val="clear" w:color="auto" w:fill="auto"/>
            <w:noWrap/>
            <w:vAlign w:val="center"/>
            <w:tcPrChange w:id="1990" w:author="tank" w:date="2021-02-06T19:22:00Z">
              <w:tcPr>
                <w:tcW w:w="478" w:type="pct"/>
                <w:shd w:val="clear" w:color="auto" w:fill="auto"/>
                <w:noWrap/>
              </w:tcPr>
            </w:tcPrChange>
          </w:tcPr>
          <w:p w14:paraId="5A169C80" w14:textId="75B4F6E8" w:rsidR="00317244" w:rsidRPr="00EF5447" w:rsidRDefault="00317244" w:rsidP="004A6F70">
            <w:pPr>
              <w:pStyle w:val="TAC"/>
              <w:rPr>
                <w:ins w:id="1991" w:author="tank" w:date="2021-02-06T19:21:00Z"/>
              </w:rPr>
            </w:pPr>
            <w:ins w:id="1992" w:author="tank" w:date="2021-02-06T19:22:00Z">
              <w:r w:rsidRPr="007C6DF9">
                <w:rPr>
                  <w:rFonts w:eastAsia="MS Mincho" w:cs="Arial"/>
                  <w:szCs w:val="18"/>
                  <w:lang w:eastAsia="ja-JP"/>
                </w:rPr>
                <w:t>8</w:t>
              </w:r>
            </w:ins>
          </w:p>
        </w:tc>
        <w:tc>
          <w:tcPr>
            <w:tcW w:w="491" w:type="pct"/>
            <w:vAlign w:val="center"/>
            <w:tcPrChange w:id="1993" w:author="tank" w:date="2021-02-06T19:22:00Z">
              <w:tcPr>
                <w:tcW w:w="491" w:type="pct"/>
              </w:tcPr>
            </w:tcPrChange>
          </w:tcPr>
          <w:p w14:paraId="307EB1B8" w14:textId="0C9592B4" w:rsidR="00317244" w:rsidRPr="00EF5447" w:rsidRDefault="00317244" w:rsidP="004A6F70">
            <w:pPr>
              <w:pStyle w:val="TAC"/>
              <w:rPr>
                <w:ins w:id="1994" w:author="tank" w:date="2021-02-06T19:21:00Z"/>
              </w:rPr>
            </w:pPr>
            <w:ins w:id="1995" w:author="tank" w:date="2021-02-06T19:22:00Z">
              <w:r w:rsidRPr="007C6DF9">
                <w:rPr>
                  <w:rFonts w:cs="Arial"/>
                  <w:szCs w:val="18"/>
                </w:rPr>
                <w:t>IMD4</w:t>
              </w:r>
            </w:ins>
          </w:p>
        </w:tc>
      </w:tr>
      <w:tr w:rsidR="00317244" w:rsidRPr="00EF5447" w14:paraId="0970337D"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7" w:author="tank" w:date="2021-02-06T19:21:00Z"/>
          <w:trPrChange w:id="1998" w:author="tank" w:date="2021-02-06T19:22:00Z">
            <w:trPr>
              <w:trHeight w:val="187"/>
              <w:jc w:val="center"/>
            </w:trPr>
          </w:trPrChange>
        </w:trPr>
        <w:tc>
          <w:tcPr>
            <w:tcW w:w="1366" w:type="pct"/>
            <w:vMerge/>
            <w:shd w:val="clear" w:color="auto" w:fill="auto"/>
            <w:vAlign w:val="center"/>
            <w:tcPrChange w:id="1999" w:author="tank" w:date="2021-02-06T19:22:00Z">
              <w:tcPr>
                <w:tcW w:w="1366" w:type="pct"/>
                <w:vMerge/>
                <w:shd w:val="clear" w:color="auto" w:fill="auto"/>
              </w:tcPr>
            </w:tcPrChange>
          </w:tcPr>
          <w:p w14:paraId="6E6CAC4D" w14:textId="77777777" w:rsidR="00317244" w:rsidRPr="00EF5447" w:rsidRDefault="00317244" w:rsidP="004A6F70">
            <w:pPr>
              <w:pStyle w:val="TAC"/>
              <w:rPr>
                <w:ins w:id="2000" w:author="tank" w:date="2021-02-06T19:21:00Z"/>
              </w:rPr>
            </w:pPr>
          </w:p>
        </w:tc>
        <w:tc>
          <w:tcPr>
            <w:tcW w:w="563" w:type="pct"/>
            <w:shd w:val="clear" w:color="auto" w:fill="auto"/>
            <w:vAlign w:val="center"/>
            <w:tcPrChange w:id="2001" w:author="tank" w:date="2021-02-06T19:22:00Z">
              <w:tcPr>
                <w:tcW w:w="563" w:type="pct"/>
                <w:shd w:val="clear" w:color="auto" w:fill="auto"/>
              </w:tcPr>
            </w:tcPrChange>
          </w:tcPr>
          <w:p w14:paraId="5A1B0AD2" w14:textId="20648AE2" w:rsidR="00317244" w:rsidRPr="00EF5447" w:rsidRDefault="00317244" w:rsidP="004A6F70">
            <w:pPr>
              <w:pStyle w:val="TAC"/>
              <w:rPr>
                <w:ins w:id="2002" w:author="tank" w:date="2021-02-06T19:21:00Z"/>
              </w:rPr>
            </w:pPr>
            <w:ins w:id="2003" w:author="tank" w:date="2021-02-06T19:22:00Z">
              <w:r w:rsidRPr="007C6DF9">
                <w:rPr>
                  <w:rFonts w:eastAsia="MS Mincho" w:cs="Arial"/>
                  <w:szCs w:val="18"/>
                  <w:lang w:eastAsia="ja-JP"/>
                </w:rPr>
                <w:t>n7</w:t>
              </w:r>
              <w:r w:rsidRPr="007C6DF9">
                <w:rPr>
                  <w:rFonts w:eastAsia="SimSun" w:cs="Arial"/>
                  <w:szCs w:val="18"/>
                  <w:lang w:eastAsia="zh-CN"/>
                </w:rPr>
                <w:t>7</w:t>
              </w:r>
            </w:ins>
          </w:p>
        </w:tc>
        <w:tc>
          <w:tcPr>
            <w:tcW w:w="588" w:type="pct"/>
            <w:shd w:val="clear" w:color="auto" w:fill="auto"/>
            <w:noWrap/>
            <w:vAlign w:val="center"/>
            <w:tcPrChange w:id="2004" w:author="tank" w:date="2021-02-06T19:22:00Z">
              <w:tcPr>
                <w:tcW w:w="588" w:type="pct"/>
                <w:shd w:val="clear" w:color="auto" w:fill="auto"/>
                <w:noWrap/>
              </w:tcPr>
            </w:tcPrChange>
          </w:tcPr>
          <w:p w14:paraId="5A7AF613" w14:textId="4C30C8A2" w:rsidR="00317244" w:rsidRPr="00EF5447" w:rsidRDefault="00317244" w:rsidP="004A6F70">
            <w:pPr>
              <w:pStyle w:val="TAC"/>
              <w:rPr>
                <w:ins w:id="2005" w:author="tank" w:date="2021-02-06T19:21:00Z"/>
              </w:rPr>
            </w:pPr>
            <w:ins w:id="2006" w:author="tank" w:date="2021-02-06T19:22:00Z">
              <w:r w:rsidRPr="007C6DF9">
                <w:rPr>
                  <w:rFonts w:cs="Arial"/>
                  <w:szCs w:val="18"/>
                  <w:lang w:eastAsia="ja-JP"/>
                </w:rPr>
                <w:t>3690</w:t>
              </w:r>
            </w:ins>
          </w:p>
        </w:tc>
        <w:tc>
          <w:tcPr>
            <w:tcW w:w="503" w:type="pct"/>
            <w:shd w:val="clear" w:color="auto" w:fill="auto"/>
            <w:noWrap/>
            <w:vAlign w:val="center"/>
            <w:tcPrChange w:id="2007" w:author="tank" w:date="2021-02-06T19:22:00Z">
              <w:tcPr>
                <w:tcW w:w="503" w:type="pct"/>
                <w:shd w:val="clear" w:color="auto" w:fill="auto"/>
                <w:noWrap/>
              </w:tcPr>
            </w:tcPrChange>
          </w:tcPr>
          <w:p w14:paraId="3A3F244C" w14:textId="068DC21A" w:rsidR="00317244" w:rsidRPr="00EF5447" w:rsidRDefault="00317244" w:rsidP="004A6F70">
            <w:pPr>
              <w:pStyle w:val="TAC"/>
              <w:rPr>
                <w:ins w:id="2008" w:author="tank" w:date="2021-02-06T19:21:00Z"/>
              </w:rPr>
            </w:pPr>
            <w:ins w:id="2009" w:author="tank" w:date="2021-02-06T19:22:00Z">
              <w:r w:rsidRPr="007C6DF9">
                <w:rPr>
                  <w:rFonts w:eastAsia="MS Mincho" w:cs="Arial"/>
                  <w:szCs w:val="18"/>
                  <w:lang w:eastAsia="ja-JP"/>
                </w:rPr>
                <w:t>10</w:t>
              </w:r>
            </w:ins>
          </w:p>
        </w:tc>
        <w:tc>
          <w:tcPr>
            <w:tcW w:w="395" w:type="pct"/>
            <w:shd w:val="clear" w:color="auto" w:fill="auto"/>
            <w:noWrap/>
            <w:vAlign w:val="center"/>
            <w:tcPrChange w:id="2010" w:author="tank" w:date="2021-02-06T19:22:00Z">
              <w:tcPr>
                <w:tcW w:w="395" w:type="pct"/>
                <w:shd w:val="clear" w:color="auto" w:fill="auto"/>
                <w:noWrap/>
              </w:tcPr>
            </w:tcPrChange>
          </w:tcPr>
          <w:p w14:paraId="236058F1" w14:textId="075C0B5B" w:rsidR="00317244" w:rsidRPr="00EF5447" w:rsidRDefault="00317244" w:rsidP="004A6F70">
            <w:pPr>
              <w:pStyle w:val="TAC"/>
              <w:rPr>
                <w:ins w:id="2011" w:author="tank" w:date="2021-02-06T19:21:00Z"/>
              </w:rPr>
            </w:pPr>
            <w:ins w:id="2012" w:author="tank" w:date="2021-02-06T19:22:00Z">
              <w:r w:rsidRPr="007C6DF9">
                <w:rPr>
                  <w:rFonts w:cs="Arial"/>
                  <w:szCs w:val="18"/>
                </w:rPr>
                <w:t>50</w:t>
              </w:r>
            </w:ins>
          </w:p>
        </w:tc>
        <w:tc>
          <w:tcPr>
            <w:tcW w:w="616" w:type="pct"/>
            <w:shd w:val="clear" w:color="auto" w:fill="auto"/>
            <w:noWrap/>
            <w:vAlign w:val="center"/>
            <w:tcPrChange w:id="2013" w:author="tank" w:date="2021-02-06T19:22:00Z">
              <w:tcPr>
                <w:tcW w:w="616" w:type="pct"/>
                <w:shd w:val="clear" w:color="auto" w:fill="auto"/>
                <w:noWrap/>
              </w:tcPr>
            </w:tcPrChange>
          </w:tcPr>
          <w:p w14:paraId="4240ED84" w14:textId="712C6677" w:rsidR="00317244" w:rsidRPr="00EF5447" w:rsidRDefault="00317244" w:rsidP="004A6F70">
            <w:pPr>
              <w:pStyle w:val="TAC"/>
              <w:rPr>
                <w:ins w:id="2014" w:author="tank" w:date="2021-02-06T19:21:00Z"/>
              </w:rPr>
            </w:pPr>
            <w:ins w:id="2015" w:author="tank" w:date="2021-02-06T19:22:00Z">
              <w:r w:rsidRPr="007C6DF9">
                <w:rPr>
                  <w:rFonts w:cs="Arial"/>
                  <w:szCs w:val="18"/>
                  <w:lang w:eastAsia="ja-JP"/>
                </w:rPr>
                <w:t>3690</w:t>
              </w:r>
            </w:ins>
          </w:p>
        </w:tc>
        <w:tc>
          <w:tcPr>
            <w:tcW w:w="478" w:type="pct"/>
            <w:shd w:val="clear" w:color="auto" w:fill="auto"/>
            <w:noWrap/>
            <w:vAlign w:val="center"/>
            <w:tcPrChange w:id="2016" w:author="tank" w:date="2021-02-06T19:22:00Z">
              <w:tcPr>
                <w:tcW w:w="478" w:type="pct"/>
                <w:shd w:val="clear" w:color="auto" w:fill="auto"/>
                <w:noWrap/>
              </w:tcPr>
            </w:tcPrChange>
          </w:tcPr>
          <w:p w14:paraId="4FE4C43C" w14:textId="4F63DD37" w:rsidR="00317244" w:rsidRPr="00EF5447" w:rsidRDefault="00317244" w:rsidP="004A6F70">
            <w:pPr>
              <w:pStyle w:val="TAC"/>
              <w:rPr>
                <w:ins w:id="2017" w:author="tank" w:date="2021-02-06T19:21:00Z"/>
              </w:rPr>
            </w:pPr>
            <w:ins w:id="2018" w:author="tank" w:date="2021-02-06T19:22:00Z">
              <w:r w:rsidRPr="007C6DF9">
                <w:rPr>
                  <w:rFonts w:cs="Arial"/>
                  <w:szCs w:val="18"/>
                  <w:lang w:eastAsia="ja-JP"/>
                </w:rPr>
                <w:t>N/A</w:t>
              </w:r>
            </w:ins>
          </w:p>
        </w:tc>
        <w:tc>
          <w:tcPr>
            <w:tcW w:w="491" w:type="pct"/>
            <w:vAlign w:val="center"/>
            <w:tcPrChange w:id="2019" w:author="tank" w:date="2021-02-06T19:22:00Z">
              <w:tcPr>
                <w:tcW w:w="491" w:type="pct"/>
              </w:tcPr>
            </w:tcPrChange>
          </w:tcPr>
          <w:p w14:paraId="1648FF20" w14:textId="6129B897" w:rsidR="00317244" w:rsidRPr="00EF5447" w:rsidRDefault="00317244" w:rsidP="004A6F70">
            <w:pPr>
              <w:pStyle w:val="TAC"/>
              <w:rPr>
                <w:ins w:id="2020" w:author="tank" w:date="2021-02-06T19:21:00Z"/>
              </w:rPr>
            </w:pPr>
            <w:ins w:id="2021" w:author="tank" w:date="2021-02-06T19:22:00Z">
              <w:r w:rsidRPr="007C6DF9">
                <w:rPr>
                  <w:rFonts w:cs="Arial"/>
                  <w:szCs w:val="18"/>
                  <w:lang w:eastAsia="ja-JP"/>
                </w:rPr>
                <w:t>N/A</w:t>
              </w:r>
            </w:ins>
          </w:p>
        </w:tc>
      </w:tr>
      <w:tr w:rsidR="00317244" w:rsidRPr="00EF5447" w14:paraId="0149BCF0"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23" w:author="tank" w:date="2021-02-06T19:21:00Z"/>
          <w:trPrChange w:id="2024" w:author="tank" w:date="2021-02-06T19:22:00Z">
            <w:trPr>
              <w:trHeight w:val="187"/>
              <w:jc w:val="center"/>
            </w:trPr>
          </w:trPrChange>
        </w:trPr>
        <w:tc>
          <w:tcPr>
            <w:tcW w:w="1366" w:type="pct"/>
            <w:vMerge/>
            <w:shd w:val="clear" w:color="auto" w:fill="auto"/>
            <w:vAlign w:val="center"/>
            <w:tcPrChange w:id="2025" w:author="tank" w:date="2021-02-06T19:22:00Z">
              <w:tcPr>
                <w:tcW w:w="1366" w:type="pct"/>
                <w:vMerge/>
                <w:shd w:val="clear" w:color="auto" w:fill="auto"/>
              </w:tcPr>
            </w:tcPrChange>
          </w:tcPr>
          <w:p w14:paraId="388E9109" w14:textId="77777777" w:rsidR="00317244" w:rsidRPr="00EF5447" w:rsidRDefault="00317244" w:rsidP="004A6F70">
            <w:pPr>
              <w:pStyle w:val="TAC"/>
              <w:rPr>
                <w:ins w:id="2026" w:author="tank" w:date="2021-02-06T19:21:00Z"/>
              </w:rPr>
            </w:pPr>
          </w:p>
        </w:tc>
        <w:tc>
          <w:tcPr>
            <w:tcW w:w="563" w:type="pct"/>
            <w:shd w:val="clear" w:color="auto" w:fill="auto"/>
            <w:vAlign w:val="center"/>
            <w:tcPrChange w:id="2027" w:author="tank" w:date="2021-02-06T19:22:00Z">
              <w:tcPr>
                <w:tcW w:w="563" w:type="pct"/>
                <w:shd w:val="clear" w:color="auto" w:fill="auto"/>
              </w:tcPr>
            </w:tcPrChange>
          </w:tcPr>
          <w:p w14:paraId="505EE1D5" w14:textId="0427BD1B" w:rsidR="00317244" w:rsidRPr="00EF5447" w:rsidRDefault="00317244" w:rsidP="004A6F70">
            <w:pPr>
              <w:pStyle w:val="TAC"/>
              <w:rPr>
                <w:ins w:id="2028" w:author="tank" w:date="2021-02-06T19:21:00Z"/>
              </w:rPr>
            </w:pPr>
            <w:ins w:id="2029" w:author="tank" w:date="2021-02-06T19:22:00Z">
              <w:r w:rsidRPr="007C6DF9">
                <w:rPr>
                  <w:rFonts w:cs="Arial"/>
                  <w:szCs w:val="18"/>
                </w:rPr>
                <w:t>2</w:t>
              </w:r>
              <w:r>
                <w:rPr>
                  <w:rFonts w:cs="Arial"/>
                  <w:szCs w:val="18"/>
                </w:rPr>
                <w:t>5</w:t>
              </w:r>
            </w:ins>
          </w:p>
        </w:tc>
        <w:tc>
          <w:tcPr>
            <w:tcW w:w="588" w:type="pct"/>
            <w:shd w:val="clear" w:color="auto" w:fill="auto"/>
            <w:noWrap/>
            <w:vAlign w:val="center"/>
            <w:tcPrChange w:id="2030" w:author="tank" w:date="2021-02-06T19:22:00Z">
              <w:tcPr>
                <w:tcW w:w="588" w:type="pct"/>
                <w:shd w:val="clear" w:color="auto" w:fill="auto"/>
                <w:noWrap/>
              </w:tcPr>
            </w:tcPrChange>
          </w:tcPr>
          <w:p w14:paraId="630A80DE" w14:textId="038E63F1" w:rsidR="00317244" w:rsidRPr="00EF5447" w:rsidRDefault="00317244" w:rsidP="004A6F70">
            <w:pPr>
              <w:pStyle w:val="TAC"/>
              <w:rPr>
                <w:ins w:id="2031" w:author="tank" w:date="2021-02-06T19:21:00Z"/>
              </w:rPr>
            </w:pPr>
            <w:ins w:id="2032" w:author="tank" w:date="2021-02-06T19:22:00Z">
              <w:r w:rsidRPr="007C6DF9">
                <w:rPr>
                  <w:rFonts w:cs="Arial"/>
                  <w:szCs w:val="18"/>
                  <w:lang w:eastAsia="ja-JP"/>
                </w:rPr>
                <w:t>1885</w:t>
              </w:r>
            </w:ins>
          </w:p>
        </w:tc>
        <w:tc>
          <w:tcPr>
            <w:tcW w:w="503" w:type="pct"/>
            <w:shd w:val="clear" w:color="auto" w:fill="auto"/>
            <w:noWrap/>
            <w:vAlign w:val="center"/>
            <w:tcPrChange w:id="2033" w:author="tank" w:date="2021-02-06T19:22:00Z">
              <w:tcPr>
                <w:tcW w:w="503" w:type="pct"/>
                <w:shd w:val="clear" w:color="auto" w:fill="auto"/>
                <w:noWrap/>
              </w:tcPr>
            </w:tcPrChange>
          </w:tcPr>
          <w:p w14:paraId="24FEB258" w14:textId="089CD1B2" w:rsidR="00317244" w:rsidRPr="00EF5447" w:rsidRDefault="00317244" w:rsidP="004A6F70">
            <w:pPr>
              <w:pStyle w:val="TAC"/>
              <w:rPr>
                <w:ins w:id="2034" w:author="tank" w:date="2021-02-06T19:21:00Z"/>
              </w:rPr>
            </w:pPr>
            <w:ins w:id="2035" w:author="tank" w:date="2021-02-06T19:22:00Z">
              <w:r w:rsidRPr="007C6DF9">
                <w:rPr>
                  <w:rFonts w:cs="Arial"/>
                  <w:szCs w:val="18"/>
                </w:rPr>
                <w:t>5</w:t>
              </w:r>
            </w:ins>
          </w:p>
        </w:tc>
        <w:tc>
          <w:tcPr>
            <w:tcW w:w="395" w:type="pct"/>
            <w:shd w:val="clear" w:color="auto" w:fill="auto"/>
            <w:noWrap/>
            <w:vAlign w:val="center"/>
            <w:tcPrChange w:id="2036" w:author="tank" w:date="2021-02-06T19:22:00Z">
              <w:tcPr>
                <w:tcW w:w="395" w:type="pct"/>
                <w:shd w:val="clear" w:color="auto" w:fill="auto"/>
                <w:noWrap/>
              </w:tcPr>
            </w:tcPrChange>
          </w:tcPr>
          <w:p w14:paraId="5A0CB0CF" w14:textId="03255589" w:rsidR="00317244" w:rsidRPr="00EF5447" w:rsidRDefault="00317244" w:rsidP="004A6F70">
            <w:pPr>
              <w:pStyle w:val="TAC"/>
              <w:rPr>
                <w:ins w:id="2037" w:author="tank" w:date="2021-02-06T19:21:00Z"/>
              </w:rPr>
            </w:pPr>
            <w:ins w:id="2038" w:author="tank" w:date="2021-02-06T19:22:00Z">
              <w:r w:rsidRPr="007C6DF9">
                <w:rPr>
                  <w:rFonts w:cs="Arial"/>
                  <w:szCs w:val="18"/>
                </w:rPr>
                <w:t>25</w:t>
              </w:r>
            </w:ins>
          </w:p>
        </w:tc>
        <w:tc>
          <w:tcPr>
            <w:tcW w:w="616" w:type="pct"/>
            <w:shd w:val="clear" w:color="auto" w:fill="auto"/>
            <w:noWrap/>
            <w:vAlign w:val="center"/>
            <w:tcPrChange w:id="2039" w:author="tank" w:date="2021-02-06T19:22:00Z">
              <w:tcPr>
                <w:tcW w:w="616" w:type="pct"/>
                <w:shd w:val="clear" w:color="auto" w:fill="auto"/>
                <w:noWrap/>
              </w:tcPr>
            </w:tcPrChange>
          </w:tcPr>
          <w:p w14:paraId="33E7E30C" w14:textId="4A4F2144" w:rsidR="00317244" w:rsidRPr="00EF5447" w:rsidRDefault="00317244" w:rsidP="004A6F70">
            <w:pPr>
              <w:pStyle w:val="TAC"/>
              <w:rPr>
                <w:ins w:id="2040" w:author="tank" w:date="2021-02-06T19:21:00Z"/>
              </w:rPr>
            </w:pPr>
            <w:ins w:id="2041" w:author="tank" w:date="2021-02-06T19:22:00Z">
              <w:r>
                <w:rPr>
                  <w:rFonts w:cs="Arial"/>
                  <w:szCs w:val="18"/>
                  <w:lang w:eastAsia="ja-JP"/>
                </w:rPr>
                <w:t>1965</w:t>
              </w:r>
            </w:ins>
          </w:p>
        </w:tc>
        <w:tc>
          <w:tcPr>
            <w:tcW w:w="478" w:type="pct"/>
            <w:shd w:val="clear" w:color="auto" w:fill="auto"/>
            <w:noWrap/>
            <w:vAlign w:val="center"/>
            <w:tcPrChange w:id="2042" w:author="tank" w:date="2021-02-06T19:22:00Z">
              <w:tcPr>
                <w:tcW w:w="478" w:type="pct"/>
                <w:shd w:val="clear" w:color="auto" w:fill="auto"/>
                <w:noWrap/>
              </w:tcPr>
            </w:tcPrChange>
          </w:tcPr>
          <w:p w14:paraId="61FE01C6" w14:textId="58BC05E5" w:rsidR="00317244" w:rsidRPr="00EF5447" w:rsidRDefault="00317244" w:rsidP="004A6F70">
            <w:pPr>
              <w:pStyle w:val="TAC"/>
              <w:rPr>
                <w:ins w:id="2043" w:author="tank" w:date="2021-02-06T19:21:00Z"/>
              </w:rPr>
            </w:pPr>
            <w:ins w:id="2044" w:author="tank" w:date="2021-02-06T19:22:00Z">
              <w:r>
                <w:rPr>
                  <w:rFonts w:cs="Arial"/>
                  <w:szCs w:val="18"/>
                </w:rPr>
                <w:t>5</w:t>
              </w:r>
            </w:ins>
          </w:p>
        </w:tc>
        <w:tc>
          <w:tcPr>
            <w:tcW w:w="491" w:type="pct"/>
            <w:vAlign w:val="center"/>
            <w:tcPrChange w:id="2045" w:author="tank" w:date="2021-02-06T19:22:00Z">
              <w:tcPr>
                <w:tcW w:w="491" w:type="pct"/>
              </w:tcPr>
            </w:tcPrChange>
          </w:tcPr>
          <w:p w14:paraId="6896EE88" w14:textId="189B5159" w:rsidR="00317244" w:rsidRPr="00EF5447" w:rsidRDefault="00317244" w:rsidP="004A6F70">
            <w:pPr>
              <w:pStyle w:val="TAC"/>
              <w:rPr>
                <w:ins w:id="2046" w:author="tank" w:date="2021-02-06T19:21:00Z"/>
              </w:rPr>
            </w:pPr>
            <w:ins w:id="2047" w:author="tank" w:date="2021-02-06T19:22:00Z">
              <w:r w:rsidRPr="007C6DF9">
                <w:rPr>
                  <w:rFonts w:cs="Arial"/>
                  <w:szCs w:val="18"/>
                </w:rPr>
                <w:t>IMD5</w:t>
              </w:r>
            </w:ins>
          </w:p>
        </w:tc>
      </w:tr>
      <w:tr w:rsidR="00317244" w:rsidRPr="00EF5447" w14:paraId="3A1F51D4"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49" w:author="tank" w:date="2021-02-06T19:21:00Z"/>
          <w:trPrChange w:id="2050" w:author="tank" w:date="2021-02-06T19:22:00Z">
            <w:trPr>
              <w:trHeight w:val="187"/>
              <w:jc w:val="center"/>
            </w:trPr>
          </w:trPrChange>
        </w:trPr>
        <w:tc>
          <w:tcPr>
            <w:tcW w:w="1366" w:type="pct"/>
            <w:vMerge/>
            <w:tcBorders>
              <w:bottom w:val="single" w:sz="4" w:space="0" w:color="auto"/>
            </w:tcBorders>
            <w:shd w:val="clear" w:color="auto" w:fill="auto"/>
            <w:vAlign w:val="center"/>
            <w:tcPrChange w:id="2051" w:author="tank" w:date="2021-02-06T19:22:00Z">
              <w:tcPr>
                <w:tcW w:w="1366" w:type="pct"/>
                <w:vMerge/>
                <w:tcBorders>
                  <w:bottom w:val="single" w:sz="4" w:space="0" w:color="auto"/>
                </w:tcBorders>
                <w:shd w:val="clear" w:color="auto" w:fill="auto"/>
              </w:tcPr>
            </w:tcPrChange>
          </w:tcPr>
          <w:p w14:paraId="50C07A73" w14:textId="77777777" w:rsidR="00317244" w:rsidRPr="00EF5447" w:rsidRDefault="00317244" w:rsidP="004A6F70">
            <w:pPr>
              <w:pStyle w:val="TAC"/>
              <w:rPr>
                <w:ins w:id="2052" w:author="tank" w:date="2021-02-06T19:21:00Z"/>
              </w:rPr>
            </w:pPr>
          </w:p>
        </w:tc>
        <w:tc>
          <w:tcPr>
            <w:tcW w:w="563" w:type="pct"/>
            <w:shd w:val="clear" w:color="auto" w:fill="auto"/>
            <w:vAlign w:val="center"/>
            <w:tcPrChange w:id="2053" w:author="tank" w:date="2021-02-06T19:22:00Z">
              <w:tcPr>
                <w:tcW w:w="563" w:type="pct"/>
                <w:shd w:val="clear" w:color="auto" w:fill="auto"/>
              </w:tcPr>
            </w:tcPrChange>
          </w:tcPr>
          <w:p w14:paraId="0326655F" w14:textId="342276B7" w:rsidR="00317244" w:rsidRPr="00EF5447" w:rsidRDefault="00317244" w:rsidP="004A6F70">
            <w:pPr>
              <w:pStyle w:val="TAC"/>
              <w:rPr>
                <w:ins w:id="2054" w:author="tank" w:date="2021-02-06T19:21:00Z"/>
              </w:rPr>
            </w:pPr>
            <w:ins w:id="2055" w:author="tank" w:date="2021-02-06T19:22:00Z">
              <w:r w:rsidRPr="007C6DF9">
                <w:rPr>
                  <w:rFonts w:cs="Arial"/>
                  <w:szCs w:val="18"/>
                </w:rPr>
                <w:t>n77</w:t>
              </w:r>
            </w:ins>
          </w:p>
        </w:tc>
        <w:tc>
          <w:tcPr>
            <w:tcW w:w="588" w:type="pct"/>
            <w:shd w:val="clear" w:color="auto" w:fill="auto"/>
            <w:noWrap/>
            <w:vAlign w:val="center"/>
            <w:tcPrChange w:id="2056" w:author="tank" w:date="2021-02-06T19:22:00Z">
              <w:tcPr>
                <w:tcW w:w="588" w:type="pct"/>
                <w:shd w:val="clear" w:color="auto" w:fill="auto"/>
                <w:noWrap/>
              </w:tcPr>
            </w:tcPrChange>
          </w:tcPr>
          <w:p w14:paraId="730BADF2" w14:textId="2931114A" w:rsidR="00317244" w:rsidRPr="00EF5447" w:rsidRDefault="00317244" w:rsidP="004A6F70">
            <w:pPr>
              <w:pStyle w:val="TAC"/>
              <w:rPr>
                <w:ins w:id="2057" w:author="tank" w:date="2021-02-06T19:21:00Z"/>
              </w:rPr>
            </w:pPr>
            <w:ins w:id="2058" w:author="tank" w:date="2021-02-06T19:22:00Z">
              <w:r>
                <w:rPr>
                  <w:rFonts w:cs="Arial"/>
                  <w:szCs w:val="18"/>
                  <w:lang w:eastAsia="ja-JP"/>
                </w:rPr>
                <w:t>3810</w:t>
              </w:r>
            </w:ins>
          </w:p>
        </w:tc>
        <w:tc>
          <w:tcPr>
            <w:tcW w:w="503" w:type="pct"/>
            <w:shd w:val="clear" w:color="auto" w:fill="auto"/>
            <w:noWrap/>
            <w:vAlign w:val="center"/>
            <w:tcPrChange w:id="2059" w:author="tank" w:date="2021-02-06T19:22:00Z">
              <w:tcPr>
                <w:tcW w:w="503" w:type="pct"/>
                <w:shd w:val="clear" w:color="auto" w:fill="auto"/>
                <w:noWrap/>
              </w:tcPr>
            </w:tcPrChange>
          </w:tcPr>
          <w:p w14:paraId="221D2537" w14:textId="5A71104F" w:rsidR="00317244" w:rsidRPr="00EF5447" w:rsidRDefault="00317244" w:rsidP="004A6F70">
            <w:pPr>
              <w:pStyle w:val="TAC"/>
              <w:rPr>
                <w:ins w:id="2060" w:author="tank" w:date="2021-02-06T19:21:00Z"/>
              </w:rPr>
            </w:pPr>
            <w:ins w:id="2061" w:author="tank" w:date="2021-02-06T19:22:00Z">
              <w:r w:rsidRPr="007C6DF9">
                <w:rPr>
                  <w:rFonts w:eastAsia="MS Mincho" w:cs="Arial"/>
                  <w:szCs w:val="18"/>
                  <w:lang w:eastAsia="ja-JP"/>
                </w:rPr>
                <w:t>10</w:t>
              </w:r>
            </w:ins>
          </w:p>
        </w:tc>
        <w:tc>
          <w:tcPr>
            <w:tcW w:w="395" w:type="pct"/>
            <w:shd w:val="clear" w:color="auto" w:fill="auto"/>
            <w:noWrap/>
            <w:vAlign w:val="center"/>
            <w:tcPrChange w:id="2062" w:author="tank" w:date="2021-02-06T19:22:00Z">
              <w:tcPr>
                <w:tcW w:w="395" w:type="pct"/>
                <w:shd w:val="clear" w:color="auto" w:fill="auto"/>
                <w:noWrap/>
              </w:tcPr>
            </w:tcPrChange>
          </w:tcPr>
          <w:p w14:paraId="5329629B" w14:textId="3E8B8B07" w:rsidR="00317244" w:rsidRPr="00EF5447" w:rsidRDefault="00317244" w:rsidP="004A6F70">
            <w:pPr>
              <w:pStyle w:val="TAC"/>
              <w:rPr>
                <w:ins w:id="2063" w:author="tank" w:date="2021-02-06T19:21:00Z"/>
              </w:rPr>
            </w:pPr>
            <w:ins w:id="2064" w:author="tank" w:date="2021-02-06T19:22:00Z">
              <w:r w:rsidRPr="007C6DF9">
                <w:rPr>
                  <w:rFonts w:cs="Arial"/>
                  <w:szCs w:val="18"/>
                </w:rPr>
                <w:t>50</w:t>
              </w:r>
            </w:ins>
          </w:p>
        </w:tc>
        <w:tc>
          <w:tcPr>
            <w:tcW w:w="616" w:type="pct"/>
            <w:shd w:val="clear" w:color="auto" w:fill="auto"/>
            <w:noWrap/>
            <w:vAlign w:val="center"/>
            <w:tcPrChange w:id="2065" w:author="tank" w:date="2021-02-06T19:22:00Z">
              <w:tcPr>
                <w:tcW w:w="616" w:type="pct"/>
                <w:shd w:val="clear" w:color="auto" w:fill="auto"/>
                <w:noWrap/>
              </w:tcPr>
            </w:tcPrChange>
          </w:tcPr>
          <w:p w14:paraId="75B8B3EA" w14:textId="0A616DB4" w:rsidR="00317244" w:rsidRPr="00EF5447" w:rsidRDefault="00317244" w:rsidP="004A6F70">
            <w:pPr>
              <w:pStyle w:val="TAC"/>
              <w:rPr>
                <w:ins w:id="2066" w:author="tank" w:date="2021-02-06T19:21:00Z"/>
              </w:rPr>
            </w:pPr>
            <w:ins w:id="2067" w:author="tank" w:date="2021-02-06T19:22:00Z">
              <w:r>
                <w:rPr>
                  <w:rFonts w:cs="Arial"/>
                  <w:szCs w:val="18"/>
                  <w:lang w:eastAsia="ja-JP"/>
                </w:rPr>
                <w:t>3810</w:t>
              </w:r>
            </w:ins>
          </w:p>
        </w:tc>
        <w:tc>
          <w:tcPr>
            <w:tcW w:w="478" w:type="pct"/>
            <w:shd w:val="clear" w:color="auto" w:fill="auto"/>
            <w:noWrap/>
            <w:vAlign w:val="center"/>
            <w:tcPrChange w:id="2068" w:author="tank" w:date="2021-02-06T19:22:00Z">
              <w:tcPr>
                <w:tcW w:w="478" w:type="pct"/>
                <w:shd w:val="clear" w:color="auto" w:fill="auto"/>
                <w:noWrap/>
              </w:tcPr>
            </w:tcPrChange>
          </w:tcPr>
          <w:p w14:paraId="49DB0F85" w14:textId="56BA43EB" w:rsidR="00317244" w:rsidRPr="00EF5447" w:rsidRDefault="00317244" w:rsidP="004A6F70">
            <w:pPr>
              <w:pStyle w:val="TAC"/>
              <w:rPr>
                <w:ins w:id="2069" w:author="tank" w:date="2021-02-06T19:21:00Z"/>
              </w:rPr>
            </w:pPr>
            <w:ins w:id="2070" w:author="tank" w:date="2021-02-06T19:22:00Z">
              <w:r w:rsidRPr="007C6DF9">
                <w:rPr>
                  <w:rFonts w:cs="Arial"/>
                  <w:szCs w:val="18"/>
                  <w:lang w:eastAsia="ja-JP"/>
                </w:rPr>
                <w:t>N/A</w:t>
              </w:r>
            </w:ins>
          </w:p>
        </w:tc>
        <w:tc>
          <w:tcPr>
            <w:tcW w:w="491" w:type="pct"/>
            <w:vAlign w:val="center"/>
            <w:tcPrChange w:id="2071" w:author="tank" w:date="2021-02-06T19:22:00Z">
              <w:tcPr>
                <w:tcW w:w="491" w:type="pct"/>
              </w:tcPr>
            </w:tcPrChange>
          </w:tcPr>
          <w:p w14:paraId="73EF305D" w14:textId="198C8AAB" w:rsidR="00317244" w:rsidRPr="00EF5447" w:rsidRDefault="00317244" w:rsidP="004A6F70">
            <w:pPr>
              <w:pStyle w:val="TAC"/>
              <w:rPr>
                <w:ins w:id="2072" w:author="tank" w:date="2021-02-06T19:21:00Z"/>
              </w:rPr>
            </w:pPr>
            <w:ins w:id="2073" w:author="tank" w:date="2021-02-06T19:22:00Z">
              <w:r w:rsidRPr="007C6DF9">
                <w:rPr>
                  <w:rFonts w:cs="Arial"/>
                  <w:szCs w:val="18"/>
                </w:rPr>
                <w:t>N/A</w:t>
              </w:r>
            </w:ins>
          </w:p>
        </w:tc>
      </w:tr>
      <w:tr w:rsidR="00B75DF6" w:rsidRPr="00EF5447" w14:paraId="07976255" w14:textId="77777777" w:rsidTr="004A6F70">
        <w:trPr>
          <w:trHeight w:val="187"/>
          <w:jc w:val="center"/>
          <w:ins w:id="2074" w:author="tank" w:date="2021-02-06T20:26:00Z"/>
        </w:trPr>
        <w:tc>
          <w:tcPr>
            <w:tcW w:w="1366" w:type="pct"/>
            <w:vMerge w:val="restart"/>
            <w:shd w:val="clear" w:color="auto" w:fill="auto"/>
            <w:vAlign w:val="center"/>
          </w:tcPr>
          <w:p w14:paraId="2FD6A2E0" w14:textId="77777777" w:rsidR="00B75DF6" w:rsidRDefault="00B75DF6" w:rsidP="004A6F70">
            <w:pPr>
              <w:pStyle w:val="TAC"/>
              <w:rPr>
                <w:ins w:id="2075" w:author="tank" w:date="2021-02-06T20:27:00Z"/>
                <w:rFonts w:cs="Arial"/>
                <w:szCs w:val="18"/>
                <w:lang w:eastAsia="ja-JP"/>
              </w:rPr>
            </w:pPr>
            <w:ins w:id="2076" w:author="tank" w:date="2021-02-06T20:27: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ins>
          </w:p>
          <w:p w14:paraId="6FBB9A31" w14:textId="58333C85" w:rsidR="00B75DF6" w:rsidRPr="00EF5447" w:rsidRDefault="00B75DF6" w:rsidP="004A6F70">
            <w:pPr>
              <w:pStyle w:val="TAC"/>
              <w:rPr>
                <w:ins w:id="2077" w:author="tank" w:date="2021-02-06T20:26:00Z"/>
              </w:rPr>
            </w:pPr>
            <w:ins w:id="2078" w:author="tank" w:date="2021-02-06T20:27: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ins>
          </w:p>
        </w:tc>
        <w:tc>
          <w:tcPr>
            <w:tcW w:w="563" w:type="pct"/>
            <w:shd w:val="clear" w:color="auto" w:fill="auto"/>
            <w:vAlign w:val="center"/>
          </w:tcPr>
          <w:p w14:paraId="0B1736D3" w14:textId="40A5AFA8" w:rsidR="00B75DF6" w:rsidRPr="007C6DF9" w:rsidRDefault="00B75DF6" w:rsidP="004A6F70">
            <w:pPr>
              <w:pStyle w:val="TAC"/>
              <w:rPr>
                <w:ins w:id="2079" w:author="tank" w:date="2021-02-06T20:26:00Z"/>
                <w:rFonts w:cs="Arial"/>
                <w:szCs w:val="18"/>
              </w:rPr>
            </w:pPr>
            <w:ins w:id="2080" w:author="tank" w:date="2021-02-06T20:27:00Z">
              <w:r w:rsidRPr="007C6DF9">
                <w:rPr>
                  <w:rFonts w:cs="Arial"/>
                  <w:szCs w:val="18"/>
                  <w:lang w:eastAsia="ja-JP"/>
                </w:rPr>
                <w:t>2</w:t>
              </w:r>
              <w:r>
                <w:rPr>
                  <w:rFonts w:cs="Arial"/>
                  <w:szCs w:val="18"/>
                  <w:lang w:eastAsia="ja-JP"/>
                </w:rPr>
                <w:t>5</w:t>
              </w:r>
            </w:ins>
          </w:p>
        </w:tc>
        <w:tc>
          <w:tcPr>
            <w:tcW w:w="588" w:type="pct"/>
            <w:shd w:val="clear" w:color="auto" w:fill="auto"/>
            <w:noWrap/>
            <w:vAlign w:val="center"/>
          </w:tcPr>
          <w:p w14:paraId="149EFB38" w14:textId="2F5084BE" w:rsidR="00B75DF6" w:rsidRDefault="00B75DF6" w:rsidP="004A6F70">
            <w:pPr>
              <w:pStyle w:val="TAC"/>
              <w:rPr>
                <w:ins w:id="2081" w:author="tank" w:date="2021-02-06T20:26:00Z"/>
                <w:rFonts w:cs="Arial"/>
                <w:szCs w:val="18"/>
                <w:lang w:eastAsia="ja-JP"/>
              </w:rPr>
            </w:pPr>
            <w:ins w:id="2082" w:author="tank" w:date="2021-02-06T20:27:00Z">
              <w:r w:rsidRPr="007C6DF9">
                <w:rPr>
                  <w:rFonts w:cs="Arial"/>
                  <w:szCs w:val="18"/>
                  <w:lang w:eastAsia="ja-JP"/>
                </w:rPr>
                <w:t>1855</w:t>
              </w:r>
            </w:ins>
          </w:p>
        </w:tc>
        <w:tc>
          <w:tcPr>
            <w:tcW w:w="503" w:type="pct"/>
            <w:shd w:val="clear" w:color="auto" w:fill="auto"/>
            <w:noWrap/>
            <w:vAlign w:val="center"/>
          </w:tcPr>
          <w:p w14:paraId="32186085" w14:textId="3F013627" w:rsidR="00B75DF6" w:rsidRPr="007C6DF9" w:rsidRDefault="00B75DF6" w:rsidP="004A6F70">
            <w:pPr>
              <w:pStyle w:val="TAC"/>
              <w:rPr>
                <w:ins w:id="2083" w:author="tank" w:date="2021-02-06T20:26:00Z"/>
                <w:rFonts w:eastAsia="MS Mincho" w:cs="Arial"/>
                <w:szCs w:val="18"/>
                <w:lang w:eastAsia="ja-JP"/>
              </w:rPr>
            </w:pPr>
            <w:ins w:id="2084" w:author="tank" w:date="2021-02-06T20:27:00Z">
              <w:r w:rsidRPr="007C6DF9">
                <w:rPr>
                  <w:rFonts w:cs="Arial"/>
                  <w:szCs w:val="18"/>
                </w:rPr>
                <w:t>5</w:t>
              </w:r>
            </w:ins>
          </w:p>
        </w:tc>
        <w:tc>
          <w:tcPr>
            <w:tcW w:w="395" w:type="pct"/>
            <w:shd w:val="clear" w:color="auto" w:fill="auto"/>
            <w:noWrap/>
            <w:vAlign w:val="center"/>
          </w:tcPr>
          <w:p w14:paraId="6C3BAB9A" w14:textId="2C875ACC" w:rsidR="00B75DF6" w:rsidRPr="007C6DF9" w:rsidRDefault="00B75DF6" w:rsidP="004A6F70">
            <w:pPr>
              <w:pStyle w:val="TAC"/>
              <w:rPr>
                <w:ins w:id="2085" w:author="tank" w:date="2021-02-06T20:26:00Z"/>
                <w:rFonts w:cs="Arial"/>
                <w:szCs w:val="18"/>
              </w:rPr>
            </w:pPr>
            <w:ins w:id="2086" w:author="tank" w:date="2021-02-06T20:27:00Z">
              <w:r w:rsidRPr="007C6DF9">
                <w:rPr>
                  <w:rFonts w:cs="Arial"/>
                  <w:szCs w:val="18"/>
                </w:rPr>
                <w:t>25</w:t>
              </w:r>
            </w:ins>
          </w:p>
        </w:tc>
        <w:tc>
          <w:tcPr>
            <w:tcW w:w="616" w:type="pct"/>
            <w:shd w:val="clear" w:color="auto" w:fill="auto"/>
            <w:noWrap/>
            <w:vAlign w:val="center"/>
          </w:tcPr>
          <w:p w14:paraId="48331241" w14:textId="5FB31BC6" w:rsidR="00B75DF6" w:rsidRDefault="00B75DF6" w:rsidP="004A6F70">
            <w:pPr>
              <w:pStyle w:val="TAC"/>
              <w:rPr>
                <w:ins w:id="2087" w:author="tank" w:date="2021-02-06T20:26:00Z"/>
                <w:rFonts w:cs="Arial"/>
                <w:szCs w:val="18"/>
                <w:lang w:eastAsia="ja-JP"/>
              </w:rPr>
            </w:pPr>
            <w:ins w:id="2088" w:author="tank" w:date="2021-02-06T20:27:00Z">
              <w:r w:rsidRPr="007C6DF9">
                <w:rPr>
                  <w:rFonts w:cs="Arial"/>
                  <w:szCs w:val="18"/>
                  <w:lang w:eastAsia="ja-JP"/>
                </w:rPr>
                <w:t>1935</w:t>
              </w:r>
            </w:ins>
          </w:p>
        </w:tc>
        <w:tc>
          <w:tcPr>
            <w:tcW w:w="478" w:type="pct"/>
            <w:shd w:val="clear" w:color="auto" w:fill="auto"/>
            <w:noWrap/>
            <w:vAlign w:val="center"/>
          </w:tcPr>
          <w:p w14:paraId="6A502340" w14:textId="753D68B2" w:rsidR="00B75DF6" w:rsidRPr="007C6DF9" w:rsidRDefault="00B75DF6" w:rsidP="004A6F70">
            <w:pPr>
              <w:pStyle w:val="TAC"/>
              <w:rPr>
                <w:ins w:id="2089" w:author="tank" w:date="2021-02-06T20:26:00Z"/>
                <w:rFonts w:cs="Arial"/>
                <w:szCs w:val="18"/>
                <w:lang w:eastAsia="ja-JP"/>
              </w:rPr>
            </w:pPr>
            <w:ins w:id="2090" w:author="tank" w:date="2021-02-06T20:27:00Z">
              <w:r w:rsidRPr="007C6DF9">
                <w:rPr>
                  <w:rFonts w:eastAsia="MS Mincho" w:cs="Arial"/>
                  <w:szCs w:val="18"/>
                  <w:lang w:eastAsia="ja-JP"/>
                </w:rPr>
                <w:t>26</w:t>
              </w:r>
            </w:ins>
          </w:p>
        </w:tc>
        <w:tc>
          <w:tcPr>
            <w:tcW w:w="491" w:type="pct"/>
            <w:vAlign w:val="center"/>
          </w:tcPr>
          <w:p w14:paraId="1F652DB6" w14:textId="20DE620F" w:rsidR="00B75DF6" w:rsidRPr="007C6DF9" w:rsidRDefault="00B75DF6" w:rsidP="004A6F70">
            <w:pPr>
              <w:pStyle w:val="TAC"/>
              <w:rPr>
                <w:ins w:id="2091" w:author="tank" w:date="2021-02-06T20:26:00Z"/>
                <w:rFonts w:cs="Arial"/>
                <w:szCs w:val="18"/>
              </w:rPr>
            </w:pPr>
            <w:ins w:id="2092" w:author="tank" w:date="2021-02-06T20:27:00Z">
              <w:r w:rsidRPr="007C6DF9">
                <w:rPr>
                  <w:rFonts w:cs="Arial"/>
                  <w:szCs w:val="18"/>
                </w:rPr>
                <w:t>IMD2</w:t>
              </w:r>
            </w:ins>
          </w:p>
        </w:tc>
      </w:tr>
      <w:tr w:rsidR="00B75DF6" w:rsidRPr="00EF5447" w14:paraId="0C501AF2" w14:textId="77777777" w:rsidTr="004A6F70">
        <w:trPr>
          <w:trHeight w:val="187"/>
          <w:jc w:val="center"/>
          <w:ins w:id="2093" w:author="tank" w:date="2021-02-06T20:26:00Z"/>
        </w:trPr>
        <w:tc>
          <w:tcPr>
            <w:tcW w:w="1366" w:type="pct"/>
            <w:vMerge/>
            <w:shd w:val="clear" w:color="auto" w:fill="auto"/>
            <w:vAlign w:val="center"/>
          </w:tcPr>
          <w:p w14:paraId="7CE1A4BA" w14:textId="77777777" w:rsidR="00B75DF6" w:rsidRPr="00EF5447" w:rsidRDefault="00B75DF6" w:rsidP="004A6F70">
            <w:pPr>
              <w:pStyle w:val="TAC"/>
              <w:rPr>
                <w:ins w:id="2094" w:author="tank" w:date="2021-02-06T20:26:00Z"/>
              </w:rPr>
            </w:pPr>
          </w:p>
        </w:tc>
        <w:tc>
          <w:tcPr>
            <w:tcW w:w="563" w:type="pct"/>
            <w:shd w:val="clear" w:color="auto" w:fill="auto"/>
            <w:vAlign w:val="center"/>
          </w:tcPr>
          <w:p w14:paraId="77797678" w14:textId="4FE678D6" w:rsidR="00B75DF6" w:rsidRPr="007C6DF9" w:rsidRDefault="00B75DF6" w:rsidP="004A6F70">
            <w:pPr>
              <w:pStyle w:val="TAC"/>
              <w:rPr>
                <w:ins w:id="2095" w:author="tank" w:date="2021-02-06T20:26:00Z"/>
                <w:rFonts w:cs="Arial"/>
                <w:szCs w:val="18"/>
              </w:rPr>
            </w:pPr>
            <w:ins w:id="2096" w:author="tank" w:date="2021-02-06T20:27:00Z">
              <w:r w:rsidRPr="007C6DF9">
                <w:rPr>
                  <w:rFonts w:eastAsia="MS Mincho" w:cs="Arial"/>
                  <w:szCs w:val="18"/>
                  <w:lang w:eastAsia="ja-JP"/>
                </w:rPr>
                <w:t>n7</w:t>
              </w:r>
              <w:r>
                <w:rPr>
                  <w:rFonts w:eastAsia="MS Mincho" w:cs="Arial"/>
                  <w:szCs w:val="18"/>
                  <w:lang w:eastAsia="ja-JP"/>
                </w:rPr>
                <w:t>8</w:t>
              </w:r>
            </w:ins>
          </w:p>
        </w:tc>
        <w:tc>
          <w:tcPr>
            <w:tcW w:w="588" w:type="pct"/>
            <w:shd w:val="clear" w:color="auto" w:fill="auto"/>
            <w:noWrap/>
            <w:vAlign w:val="center"/>
          </w:tcPr>
          <w:p w14:paraId="09C2C006" w14:textId="57B69377" w:rsidR="00B75DF6" w:rsidRDefault="00B75DF6" w:rsidP="004A6F70">
            <w:pPr>
              <w:pStyle w:val="TAC"/>
              <w:rPr>
                <w:ins w:id="2097" w:author="tank" w:date="2021-02-06T20:26:00Z"/>
                <w:rFonts w:cs="Arial"/>
                <w:szCs w:val="18"/>
                <w:lang w:eastAsia="ja-JP"/>
              </w:rPr>
            </w:pPr>
            <w:ins w:id="2098" w:author="tank" w:date="2021-02-06T20:27:00Z">
              <w:r w:rsidRPr="007C6DF9">
                <w:rPr>
                  <w:rFonts w:cs="Arial"/>
                  <w:szCs w:val="18"/>
                  <w:lang w:eastAsia="ja-JP"/>
                </w:rPr>
                <w:t>3790</w:t>
              </w:r>
            </w:ins>
          </w:p>
        </w:tc>
        <w:tc>
          <w:tcPr>
            <w:tcW w:w="503" w:type="pct"/>
            <w:shd w:val="clear" w:color="auto" w:fill="auto"/>
            <w:noWrap/>
            <w:vAlign w:val="center"/>
          </w:tcPr>
          <w:p w14:paraId="0F4D6559" w14:textId="12442163" w:rsidR="00B75DF6" w:rsidRPr="007C6DF9" w:rsidRDefault="00B75DF6" w:rsidP="004A6F70">
            <w:pPr>
              <w:pStyle w:val="TAC"/>
              <w:rPr>
                <w:ins w:id="2099" w:author="tank" w:date="2021-02-06T20:26:00Z"/>
                <w:rFonts w:eastAsia="MS Mincho" w:cs="Arial"/>
                <w:szCs w:val="18"/>
                <w:lang w:eastAsia="ja-JP"/>
              </w:rPr>
            </w:pPr>
            <w:ins w:id="2100" w:author="tank" w:date="2021-02-06T20:27:00Z">
              <w:r w:rsidRPr="007C6DF9">
                <w:rPr>
                  <w:rFonts w:eastAsia="MS Mincho" w:cs="Arial"/>
                  <w:szCs w:val="18"/>
                  <w:lang w:eastAsia="ja-JP"/>
                </w:rPr>
                <w:t>10</w:t>
              </w:r>
            </w:ins>
          </w:p>
        </w:tc>
        <w:tc>
          <w:tcPr>
            <w:tcW w:w="395" w:type="pct"/>
            <w:shd w:val="clear" w:color="auto" w:fill="auto"/>
            <w:noWrap/>
            <w:vAlign w:val="center"/>
          </w:tcPr>
          <w:p w14:paraId="2735BF88" w14:textId="5AC18EAE" w:rsidR="00B75DF6" w:rsidRPr="007C6DF9" w:rsidRDefault="00B75DF6" w:rsidP="004A6F70">
            <w:pPr>
              <w:pStyle w:val="TAC"/>
              <w:rPr>
                <w:ins w:id="2101" w:author="tank" w:date="2021-02-06T20:26:00Z"/>
                <w:rFonts w:cs="Arial"/>
                <w:szCs w:val="18"/>
              </w:rPr>
            </w:pPr>
            <w:ins w:id="2102" w:author="tank" w:date="2021-02-06T20:27:00Z">
              <w:r w:rsidRPr="007C6DF9">
                <w:rPr>
                  <w:rFonts w:cs="Arial"/>
                  <w:szCs w:val="18"/>
                </w:rPr>
                <w:t>50</w:t>
              </w:r>
            </w:ins>
          </w:p>
        </w:tc>
        <w:tc>
          <w:tcPr>
            <w:tcW w:w="616" w:type="pct"/>
            <w:shd w:val="clear" w:color="auto" w:fill="auto"/>
            <w:noWrap/>
            <w:vAlign w:val="center"/>
          </w:tcPr>
          <w:p w14:paraId="540180B9" w14:textId="4E8BA07F" w:rsidR="00B75DF6" w:rsidRDefault="00B75DF6" w:rsidP="004A6F70">
            <w:pPr>
              <w:pStyle w:val="TAC"/>
              <w:rPr>
                <w:ins w:id="2103" w:author="tank" w:date="2021-02-06T20:26:00Z"/>
                <w:rFonts w:cs="Arial"/>
                <w:szCs w:val="18"/>
                <w:lang w:eastAsia="ja-JP"/>
              </w:rPr>
            </w:pPr>
            <w:ins w:id="2104" w:author="tank" w:date="2021-02-06T20:27:00Z">
              <w:r w:rsidRPr="007C6DF9">
                <w:rPr>
                  <w:rFonts w:cs="Arial"/>
                  <w:szCs w:val="18"/>
                  <w:lang w:eastAsia="ja-JP"/>
                </w:rPr>
                <w:t>3790</w:t>
              </w:r>
            </w:ins>
          </w:p>
        </w:tc>
        <w:tc>
          <w:tcPr>
            <w:tcW w:w="478" w:type="pct"/>
            <w:shd w:val="clear" w:color="auto" w:fill="auto"/>
            <w:noWrap/>
            <w:vAlign w:val="center"/>
          </w:tcPr>
          <w:p w14:paraId="58B41B83" w14:textId="5D990891" w:rsidR="00B75DF6" w:rsidRPr="007C6DF9" w:rsidRDefault="00B75DF6" w:rsidP="004A6F70">
            <w:pPr>
              <w:pStyle w:val="TAC"/>
              <w:rPr>
                <w:ins w:id="2105" w:author="tank" w:date="2021-02-06T20:26:00Z"/>
                <w:rFonts w:cs="Arial"/>
                <w:szCs w:val="18"/>
                <w:lang w:eastAsia="ja-JP"/>
              </w:rPr>
            </w:pPr>
            <w:ins w:id="2106" w:author="tank" w:date="2021-02-06T20:27:00Z">
              <w:r w:rsidRPr="007C6DF9">
                <w:rPr>
                  <w:rFonts w:cs="Arial"/>
                  <w:szCs w:val="18"/>
                  <w:lang w:eastAsia="ja-JP"/>
                </w:rPr>
                <w:t>N/A</w:t>
              </w:r>
            </w:ins>
          </w:p>
        </w:tc>
        <w:tc>
          <w:tcPr>
            <w:tcW w:w="491" w:type="pct"/>
            <w:vAlign w:val="center"/>
          </w:tcPr>
          <w:p w14:paraId="1090566C" w14:textId="0E6493D2" w:rsidR="00B75DF6" w:rsidRPr="007C6DF9" w:rsidRDefault="00B75DF6" w:rsidP="004A6F70">
            <w:pPr>
              <w:pStyle w:val="TAC"/>
              <w:rPr>
                <w:ins w:id="2107" w:author="tank" w:date="2021-02-06T20:26:00Z"/>
                <w:rFonts w:cs="Arial"/>
                <w:szCs w:val="18"/>
              </w:rPr>
            </w:pPr>
            <w:ins w:id="2108" w:author="tank" w:date="2021-02-06T20:27:00Z">
              <w:r w:rsidRPr="007C6DF9">
                <w:rPr>
                  <w:rFonts w:cs="Arial"/>
                  <w:szCs w:val="18"/>
                  <w:lang w:eastAsia="ja-JP"/>
                </w:rPr>
                <w:t>N/A</w:t>
              </w:r>
            </w:ins>
          </w:p>
        </w:tc>
      </w:tr>
      <w:tr w:rsidR="00B75DF6" w:rsidRPr="00EF5447" w14:paraId="5150CFCB" w14:textId="77777777" w:rsidTr="004A6F70">
        <w:trPr>
          <w:trHeight w:val="187"/>
          <w:jc w:val="center"/>
          <w:ins w:id="2109" w:author="tank" w:date="2021-02-06T20:26:00Z"/>
        </w:trPr>
        <w:tc>
          <w:tcPr>
            <w:tcW w:w="1366" w:type="pct"/>
            <w:vMerge/>
            <w:shd w:val="clear" w:color="auto" w:fill="auto"/>
            <w:vAlign w:val="center"/>
          </w:tcPr>
          <w:p w14:paraId="40DEC040" w14:textId="77777777" w:rsidR="00B75DF6" w:rsidRPr="00EF5447" w:rsidRDefault="00B75DF6" w:rsidP="004A6F70">
            <w:pPr>
              <w:pStyle w:val="TAC"/>
              <w:rPr>
                <w:ins w:id="2110" w:author="tank" w:date="2021-02-06T20:26:00Z"/>
              </w:rPr>
            </w:pPr>
          </w:p>
        </w:tc>
        <w:tc>
          <w:tcPr>
            <w:tcW w:w="563" w:type="pct"/>
            <w:shd w:val="clear" w:color="auto" w:fill="auto"/>
            <w:vAlign w:val="center"/>
          </w:tcPr>
          <w:p w14:paraId="3C8220E8" w14:textId="52EA9A1C" w:rsidR="00B75DF6" w:rsidRPr="007C6DF9" w:rsidRDefault="00B75DF6" w:rsidP="004A6F70">
            <w:pPr>
              <w:pStyle w:val="TAC"/>
              <w:rPr>
                <w:ins w:id="2111" w:author="tank" w:date="2021-02-06T20:26:00Z"/>
                <w:rFonts w:cs="Arial"/>
                <w:szCs w:val="18"/>
              </w:rPr>
            </w:pPr>
            <w:ins w:id="2112" w:author="tank" w:date="2021-02-06T20:27:00Z">
              <w:r w:rsidRPr="007C6DF9">
                <w:rPr>
                  <w:rFonts w:cs="Arial"/>
                  <w:szCs w:val="18"/>
                  <w:lang w:eastAsia="ja-JP"/>
                </w:rPr>
                <w:t>2</w:t>
              </w:r>
              <w:r>
                <w:rPr>
                  <w:rFonts w:cs="Arial"/>
                  <w:szCs w:val="18"/>
                  <w:lang w:eastAsia="ja-JP"/>
                </w:rPr>
                <w:t>5</w:t>
              </w:r>
            </w:ins>
          </w:p>
        </w:tc>
        <w:tc>
          <w:tcPr>
            <w:tcW w:w="588" w:type="pct"/>
            <w:shd w:val="clear" w:color="auto" w:fill="auto"/>
            <w:noWrap/>
            <w:vAlign w:val="center"/>
          </w:tcPr>
          <w:p w14:paraId="67352CF6" w14:textId="0D27128B" w:rsidR="00B75DF6" w:rsidRDefault="00B75DF6" w:rsidP="004A6F70">
            <w:pPr>
              <w:pStyle w:val="TAC"/>
              <w:rPr>
                <w:ins w:id="2113" w:author="tank" w:date="2021-02-06T20:26:00Z"/>
                <w:rFonts w:cs="Arial"/>
                <w:szCs w:val="18"/>
                <w:lang w:eastAsia="ja-JP"/>
              </w:rPr>
            </w:pPr>
            <w:ins w:id="2114" w:author="tank" w:date="2021-02-06T20:27:00Z">
              <w:r w:rsidRPr="007C6DF9">
                <w:rPr>
                  <w:rFonts w:cs="Arial"/>
                  <w:szCs w:val="18"/>
                  <w:lang w:eastAsia="ja-JP"/>
                </w:rPr>
                <w:t>1885</w:t>
              </w:r>
            </w:ins>
          </w:p>
        </w:tc>
        <w:tc>
          <w:tcPr>
            <w:tcW w:w="503" w:type="pct"/>
            <w:shd w:val="clear" w:color="auto" w:fill="auto"/>
            <w:noWrap/>
            <w:vAlign w:val="center"/>
          </w:tcPr>
          <w:p w14:paraId="7E0ABA8C" w14:textId="2EFF2754" w:rsidR="00B75DF6" w:rsidRPr="007C6DF9" w:rsidRDefault="00B75DF6" w:rsidP="004A6F70">
            <w:pPr>
              <w:pStyle w:val="TAC"/>
              <w:rPr>
                <w:ins w:id="2115" w:author="tank" w:date="2021-02-06T20:26:00Z"/>
                <w:rFonts w:eastAsia="MS Mincho" w:cs="Arial"/>
                <w:szCs w:val="18"/>
                <w:lang w:eastAsia="ja-JP"/>
              </w:rPr>
            </w:pPr>
            <w:ins w:id="2116" w:author="tank" w:date="2021-02-06T20:27:00Z">
              <w:r w:rsidRPr="007C6DF9">
                <w:rPr>
                  <w:rFonts w:cs="Arial"/>
                  <w:szCs w:val="18"/>
                </w:rPr>
                <w:t>5</w:t>
              </w:r>
            </w:ins>
          </w:p>
        </w:tc>
        <w:tc>
          <w:tcPr>
            <w:tcW w:w="395" w:type="pct"/>
            <w:shd w:val="clear" w:color="auto" w:fill="auto"/>
            <w:noWrap/>
            <w:vAlign w:val="center"/>
          </w:tcPr>
          <w:p w14:paraId="7CA37D40" w14:textId="0D948A46" w:rsidR="00B75DF6" w:rsidRPr="007C6DF9" w:rsidRDefault="00B75DF6" w:rsidP="004A6F70">
            <w:pPr>
              <w:pStyle w:val="TAC"/>
              <w:rPr>
                <w:ins w:id="2117" w:author="tank" w:date="2021-02-06T20:26:00Z"/>
                <w:rFonts w:cs="Arial"/>
                <w:szCs w:val="18"/>
              </w:rPr>
            </w:pPr>
            <w:ins w:id="2118" w:author="tank" w:date="2021-02-06T20:27:00Z">
              <w:r w:rsidRPr="007C6DF9">
                <w:rPr>
                  <w:rFonts w:cs="Arial"/>
                  <w:szCs w:val="18"/>
                </w:rPr>
                <w:t>25</w:t>
              </w:r>
            </w:ins>
          </w:p>
        </w:tc>
        <w:tc>
          <w:tcPr>
            <w:tcW w:w="616" w:type="pct"/>
            <w:shd w:val="clear" w:color="auto" w:fill="auto"/>
            <w:noWrap/>
            <w:vAlign w:val="center"/>
          </w:tcPr>
          <w:p w14:paraId="2708EBC6" w14:textId="16896138" w:rsidR="00B75DF6" w:rsidRDefault="00B75DF6" w:rsidP="004A6F70">
            <w:pPr>
              <w:pStyle w:val="TAC"/>
              <w:rPr>
                <w:ins w:id="2119" w:author="tank" w:date="2021-02-06T20:26:00Z"/>
                <w:rFonts w:cs="Arial"/>
                <w:szCs w:val="18"/>
                <w:lang w:eastAsia="ja-JP"/>
              </w:rPr>
            </w:pPr>
            <w:ins w:id="2120" w:author="tank" w:date="2021-02-06T20:27:00Z">
              <w:r w:rsidRPr="007C6DF9">
                <w:rPr>
                  <w:rFonts w:cs="Arial"/>
                  <w:szCs w:val="18"/>
                  <w:lang w:eastAsia="ja-JP"/>
                </w:rPr>
                <w:t>1965</w:t>
              </w:r>
            </w:ins>
          </w:p>
        </w:tc>
        <w:tc>
          <w:tcPr>
            <w:tcW w:w="478" w:type="pct"/>
            <w:shd w:val="clear" w:color="auto" w:fill="auto"/>
            <w:noWrap/>
            <w:vAlign w:val="center"/>
          </w:tcPr>
          <w:p w14:paraId="1C49D795" w14:textId="2F636741" w:rsidR="00B75DF6" w:rsidRPr="007C6DF9" w:rsidRDefault="00B75DF6" w:rsidP="004A6F70">
            <w:pPr>
              <w:pStyle w:val="TAC"/>
              <w:rPr>
                <w:ins w:id="2121" w:author="tank" w:date="2021-02-06T20:26:00Z"/>
                <w:rFonts w:cs="Arial"/>
                <w:szCs w:val="18"/>
                <w:lang w:eastAsia="ja-JP"/>
              </w:rPr>
            </w:pPr>
            <w:ins w:id="2122" w:author="tank" w:date="2021-02-06T20:27:00Z">
              <w:r w:rsidRPr="007C6DF9">
                <w:rPr>
                  <w:rFonts w:eastAsia="MS Mincho" w:cs="Arial"/>
                  <w:szCs w:val="18"/>
                  <w:lang w:eastAsia="ja-JP"/>
                </w:rPr>
                <w:t>8</w:t>
              </w:r>
            </w:ins>
          </w:p>
        </w:tc>
        <w:tc>
          <w:tcPr>
            <w:tcW w:w="491" w:type="pct"/>
            <w:vAlign w:val="center"/>
          </w:tcPr>
          <w:p w14:paraId="57E04200" w14:textId="4387A5DF" w:rsidR="00B75DF6" w:rsidRPr="007C6DF9" w:rsidRDefault="00B75DF6" w:rsidP="004A6F70">
            <w:pPr>
              <w:pStyle w:val="TAC"/>
              <w:rPr>
                <w:ins w:id="2123" w:author="tank" w:date="2021-02-06T20:26:00Z"/>
                <w:rFonts w:cs="Arial"/>
                <w:szCs w:val="18"/>
              </w:rPr>
            </w:pPr>
            <w:ins w:id="2124" w:author="tank" w:date="2021-02-06T20:27:00Z">
              <w:r w:rsidRPr="007C6DF9">
                <w:rPr>
                  <w:rFonts w:cs="Arial"/>
                  <w:szCs w:val="18"/>
                </w:rPr>
                <w:t>IMD4</w:t>
              </w:r>
            </w:ins>
          </w:p>
        </w:tc>
      </w:tr>
      <w:tr w:rsidR="00B75DF6" w:rsidRPr="00EF5447" w14:paraId="00CE70D6" w14:textId="77777777" w:rsidTr="004A6F70">
        <w:trPr>
          <w:trHeight w:val="187"/>
          <w:jc w:val="center"/>
          <w:ins w:id="2125" w:author="tank" w:date="2021-02-06T20:26:00Z"/>
        </w:trPr>
        <w:tc>
          <w:tcPr>
            <w:tcW w:w="1366" w:type="pct"/>
            <w:vMerge/>
            <w:shd w:val="clear" w:color="auto" w:fill="auto"/>
            <w:vAlign w:val="center"/>
          </w:tcPr>
          <w:p w14:paraId="2A7D4B10" w14:textId="77777777" w:rsidR="00B75DF6" w:rsidRPr="00EF5447" w:rsidRDefault="00B75DF6" w:rsidP="004A6F70">
            <w:pPr>
              <w:pStyle w:val="TAC"/>
              <w:rPr>
                <w:ins w:id="2126" w:author="tank" w:date="2021-02-06T20:26:00Z"/>
              </w:rPr>
            </w:pPr>
          </w:p>
        </w:tc>
        <w:tc>
          <w:tcPr>
            <w:tcW w:w="563" w:type="pct"/>
            <w:shd w:val="clear" w:color="auto" w:fill="auto"/>
            <w:vAlign w:val="center"/>
          </w:tcPr>
          <w:p w14:paraId="23B55C90" w14:textId="137CEE26" w:rsidR="00B75DF6" w:rsidRPr="007C6DF9" w:rsidRDefault="00B75DF6" w:rsidP="004A6F70">
            <w:pPr>
              <w:pStyle w:val="TAC"/>
              <w:rPr>
                <w:ins w:id="2127" w:author="tank" w:date="2021-02-06T20:26:00Z"/>
                <w:rFonts w:cs="Arial"/>
                <w:szCs w:val="18"/>
              </w:rPr>
            </w:pPr>
            <w:ins w:id="2128" w:author="tank" w:date="2021-02-06T20:27:00Z">
              <w:r w:rsidRPr="007C6DF9">
                <w:rPr>
                  <w:rFonts w:eastAsia="MS Mincho" w:cs="Arial"/>
                  <w:szCs w:val="18"/>
                  <w:lang w:eastAsia="ja-JP"/>
                </w:rPr>
                <w:t>n7</w:t>
              </w:r>
              <w:r>
                <w:rPr>
                  <w:rFonts w:eastAsia="MS Mincho" w:cs="Arial"/>
                  <w:szCs w:val="18"/>
                  <w:lang w:eastAsia="ja-JP"/>
                </w:rPr>
                <w:t>8</w:t>
              </w:r>
            </w:ins>
          </w:p>
        </w:tc>
        <w:tc>
          <w:tcPr>
            <w:tcW w:w="588" w:type="pct"/>
            <w:shd w:val="clear" w:color="auto" w:fill="auto"/>
            <w:noWrap/>
            <w:vAlign w:val="center"/>
          </w:tcPr>
          <w:p w14:paraId="7FACB92E" w14:textId="3AC8F0DC" w:rsidR="00B75DF6" w:rsidRDefault="00B75DF6" w:rsidP="004A6F70">
            <w:pPr>
              <w:pStyle w:val="TAC"/>
              <w:rPr>
                <w:ins w:id="2129" w:author="tank" w:date="2021-02-06T20:26:00Z"/>
                <w:rFonts w:cs="Arial"/>
                <w:szCs w:val="18"/>
                <w:lang w:eastAsia="ja-JP"/>
              </w:rPr>
            </w:pPr>
            <w:ins w:id="2130" w:author="tank" w:date="2021-02-06T20:27:00Z">
              <w:r w:rsidRPr="007C6DF9">
                <w:rPr>
                  <w:rFonts w:cs="Arial"/>
                  <w:szCs w:val="18"/>
                  <w:lang w:eastAsia="ja-JP"/>
                </w:rPr>
                <w:t>3690</w:t>
              </w:r>
            </w:ins>
          </w:p>
        </w:tc>
        <w:tc>
          <w:tcPr>
            <w:tcW w:w="503" w:type="pct"/>
            <w:shd w:val="clear" w:color="auto" w:fill="auto"/>
            <w:noWrap/>
            <w:vAlign w:val="center"/>
          </w:tcPr>
          <w:p w14:paraId="204914BF" w14:textId="49CD0595" w:rsidR="00B75DF6" w:rsidRPr="007C6DF9" w:rsidRDefault="00B75DF6" w:rsidP="004A6F70">
            <w:pPr>
              <w:pStyle w:val="TAC"/>
              <w:rPr>
                <w:ins w:id="2131" w:author="tank" w:date="2021-02-06T20:26:00Z"/>
                <w:rFonts w:eastAsia="MS Mincho" w:cs="Arial"/>
                <w:szCs w:val="18"/>
                <w:lang w:eastAsia="ja-JP"/>
              </w:rPr>
            </w:pPr>
            <w:ins w:id="2132" w:author="tank" w:date="2021-02-06T20:27:00Z">
              <w:r w:rsidRPr="007C6DF9">
                <w:rPr>
                  <w:rFonts w:eastAsia="MS Mincho" w:cs="Arial"/>
                  <w:szCs w:val="18"/>
                  <w:lang w:eastAsia="ja-JP"/>
                </w:rPr>
                <w:t>10</w:t>
              </w:r>
            </w:ins>
          </w:p>
        </w:tc>
        <w:tc>
          <w:tcPr>
            <w:tcW w:w="395" w:type="pct"/>
            <w:shd w:val="clear" w:color="auto" w:fill="auto"/>
            <w:noWrap/>
            <w:vAlign w:val="center"/>
          </w:tcPr>
          <w:p w14:paraId="2EADA0C1" w14:textId="595C00EA" w:rsidR="00B75DF6" w:rsidRPr="007C6DF9" w:rsidRDefault="00B75DF6" w:rsidP="004A6F70">
            <w:pPr>
              <w:pStyle w:val="TAC"/>
              <w:rPr>
                <w:ins w:id="2133" w:author="tank" w:date="2021-02-06T20:26:00Z"/>
                <w:rFonts w:cs="Arial"/>
                <w:szCs w:val="18"/>
              </w:rPr>
            </w:pPr>
            <w:ins w:id="2134" w:author="tank" w:date="2021-02-06T20:27:00Z">
              <w:r w:rsidRPr="007C6DF9">
                <w:rPr>
                  <w:rFonts w:cs="Arial"/>
                  <w:szCs w:val="18"/>
                </w:rPr>
                <w:t>50</w:t>
              </w:r>
            </w:ins>
          </w:p>
        </w:tc>
        <w:tc>
          <w:tcPr>
            <w:tcW w:w="616" w:type="pct"/>
            <w:shd w:val="clear" w:color="auto" w:fill="auto"/>
            <w:noWrap/>
            <w:vAlign w:val="center"/>
          </w:tcPr>
          <w:p w14:paraId="55FCDCE3" w14:textId="399BFE67" w:rsidR="00B75DF6" w:rsidRDefault="00B75DF6" w:rsidP="004A6F70">
            <w:pPr>
              <w:pStyle w:val="TAC"/>
              <w:rPr>
                <w:ins w:id="2135" w:author="tank" w:date="2021-02-06T20:26:00Z"/>
                <w:rFonts w:cs="Arial"/>
                <w:szCs w:val="18"/>
                <w:lang w:eastAsia="ja-JP"/>
              </w:rPr>
            </w:pPr>
            <w:ins w:id="2136" w:author="tank" w:date="2021-02-06T20:27:00Z">
              <w:r w:rsidRPr="007C6DF9">
                <w:rPr>
                  <w:rFonts w:cs="Arial"/>
                  <w:szCs w:val="18"/>
                  <w:lang w:eastAsia="ja-JP"/>
                </w:rPr>
                <w:t>3690</w:t>
              </w:r>
            </w:ins>
          </w:p>
        </w:tc>
        <w:tc>
          <w:tcPr>
            <w:tcW w:w="478" w:type="pct"/>
            <w:shd w:val="clear" w:color="auto" w:fill="auto"/>
            <w:noWrap/>
            <w:vAlign w:val="center"/>
          </w:tcPr>
          <w:p w14:paraId="60B2C2F6" w14:textId="307B96C0" w:rsidR="00B75DF6" w:rsidRPr="007C6DF9" w:rsidRDefault="00B75DF6" w:rsidP="004A6F70">
            <w:pPr>
              <w:pStyle w:val="TAC"/>
              <w:rPr>
                <w:ins w:id="2137" w:author="tank" w:date="2021-02-06T20:26:00Z"/>
                <w:rFonts w:cs="Arial"/>
                <w:szCs w:val="18"/>
                <w:lang w:eastAsia="ja-JP"/>
              </w:rPr>
            </w:pPr>
            <w:ins w:id="2138" w:author="tank" w:date="2021-02-06T20:27:00Z">
              <w:r w:rsidRPr="007C6DF9">
                <w:rPr>
                  <w:rFonts w:cs="Arial"/>
                  <w:szCs w:val="18"/>
                  <w:lang w:eastAsia="ja-JP"/>
                </w:rPr>
                <w:t>N/A</w:t>
              </w:r>
            </w:ins>
          </w:p>
        </w:tc>
        <w:tc>
          <w:tcPr>
            <w:tcW w:w="491" w:type="pct"/>
            <w:vAlign w:val="center"/>
          </w:tcPr>
          <w:p w14:paraId="44EE30AF" w14:textId="45F339E6" w:rsidR="00B75DF6" w:rsidRPr="007C6DF9" w:rsidRDefault="00B75DF6" w:rsidP="004A6F70">
            <w:pPr>
              <w:pStyle w:val="TAC"/>
              <w:rPr>
                <w:ins w:id="2139" w:author="tank" w:date="2021-02-06T20:26:00Z"/>
                <w:rFonts w:cs="Arial"/>
                <w:szCs w:val="18"/>
              </w:rPr>
            </w:pPr>
            <w:ins w:id="2140" w:author="tank" w:date="2021-02-06T20:27:00Z">
              <w:r w:rsidRPr="007C6DF9">
                <w:rPr>
                  <w:rFonts w:cs="Arial"/>
                  <w:szCs w:val="18"/>
                  <w:lang w:eastAsia="ja-JP"/>
                </w:rPr>
                <w:t>N/A</w:t>
              </w:r>
            </w:ins>
          </w:p>
        </w:tc>
      </w:tr>
      <w:tr w:rsidR="00B75DF6" w:rsidRPr="00EF5447" w14:paraId="69BF7520" w14:textId="77777777" w:rsidTr="004A6F70">
        <w:trPr>
          <w:trHeight w:val="187"/>
          <w:jc w:val="center"/>
          <w:ins w:id="2141" w:author="tank" w:date="2021-02-06T20:26:00Z"/>
        </w:trPr>
        <w:tc>
          <w:tcPr>
            <w:tcW w:w="1366" w:type="pct"/>
            <w:vMerge/>
            <w:shd w:val="clear" w:color="auto" w:fill="auto"/>
            <w:vAlign w:val="center"/>
          </w:tcPr>
          <w:p w14:paraId="6BD96FC9" w14:textId="77777777" w:rsidR="00B75DF6" w:rsidRPr="00EF5447" w:rsidRDefault="00B75DF6" w:rsidP="004A6F70">
            <w:pPr>
              <w:pStyle w:val="TAC"/>
              <w:rPr>
                <w:ins w:id="2142" w:author="tank" w:date="2021-02-06T20:26:00Z"/>
              </w:rPr>
            </w:pPr>
          </w:p>
        </w:tc>
        <w:tc>
          <w:tcPr>
            <w:tcW w:w="563" w:type="pct"/>
            <w:shd w:val="clear" w:color="auto" w:fill="auto"/>
            <w:vAlign w:val="center"/>
          </w:tcPr>
          <w:p w14:paraId="0FA2656A" w14:textId="10531BB8" w:rsidR="00B75DF6" w:rsidRPr="007C6DF9" w:rsidRDefault="00B75DF6" w:rsidP="004A6F70">
            <w:pPr>
              <w:pStyle w:val="TAC"/>
              <w:rPr>
                <w:ins w:id="2143" w:author="tank" w:date="2021-02-06T20:26:00Z"/>
                <w:rFonts w:cs="Arial"/>
                <w:szCs w:val="18"/>
              </w:rPr>
            </w:pPr>
            <w:ins w:id="2144" w:author="tank" w:date="2021-02-06T20:27:00Z">
              <w:r w:rsidRPr="007C6DF9">
                <w:rPr>
                  <w:rFonts w:cs="Arial"/>
                  <w:szCs w:val="18"/>
                </w:rPr>
                <w:t>2</w:t>
              </w:r>
              <w:r>
                <w:rPr>
                  <w:rFonts w:cs="Arial"/>
                  <w:szCs w:val="18"/>
                </w:rPr>
                <w:t>5</w:t>
              </w:r>
            </w:ins>
          </w:p>
        </w:tc>
        <w:tc>
          <w:tcPr>
            <w:tcW w:w="588" w:type="pct"/>
            <w:shd w:val="clear" w:color="auto" w:fill="auto"/>
            <w:noWrap/>
            <w:vAlign w:val="center"/>
          </w:tcPr>
          <w:p w14:paraId="64194808" w14:textId="5F5B1EC2" w:rsidR="00B75DF6" w:rsidRDefault="00B75DF6" w:rsidP="004A6F70">
            <w:pPr>
              <w:pStyle w:val="TAC"/>
              <w:rPr>
                <w:ins w:id="2145" w:author="tank" w:date="2021-02-06T20:26:00Z"/>
                <w:rFonts w:cs="Arial"/>
                <w:szCs w:val="18"/>
                <w:lang w:eastAsia="ja-JP"/>
              </w:rPr>
            </w:pPr>
            <w:ins w:id="2146" w:author="tank" w:date="2021-02-06T20:27:00Z">
              <w:r w:rsidRPr="007C6DF9">
                <w:rPr>
                  <w:rFonts w:cs="Arial"/>
                  <w:szCs w:val="18"/>
                  <w:lang w:eastAsia="ja-JP"/>
                </w:rPr>
                <w:t>18</w:t>
              </w:r>
              <w:r>
                <w:rPr>
                  <w:rFonts w:cs="Arial"/>
                  <w:szCs w:val="18"/>
                  <w:lang w:eastAsia="ja-JP"/>
                </w:rPr>
                <w:t>7</w:t>
              </w:r>
              <w:r w:rsidRPr="007C6DF9">
                <w:rPr>
                  <w:rFonts w:cs="Arial"/>
                  <w:szCs w:val="18"/>
                  <w:lang w:eastAsia="ja-JP"/>
                </w:rPr>
                <w:t>5</w:t>
              </w:r>
            </w:ins>
          </w:p>
        </w:tc>
        <w:tc>
          <w:tcPr>
            <w:tcW w:w="503" w:type="pct"/>
            <w:shd w:val="clear" w:color="auto" w:fill="auto"/>
            <w:noWrap/>
            <w:vAlign w:val="center"/>
          </w:tcPr>
          <w:p w14:paraId="38ED4169" w14:textId="45B7EC2A" w:rsidR="00B75DF6" w:rsidRPr="007C6DF9" w:rsidRDefault="00B75DF6" w:rsidP="004A6F70">
            <w:pPr>
              <w:pStyle w:val="TAC"/>
              <w:rPr>
                <w:ins w:id="2147" w:author="tank" w:date="2021-02-06T20:26:00Z"/>
                <w:rFonts w:eastAsia="MS Mincho" w:cs="Arial"/>
                <w:szCs w:val="18"/>
                <w:lang w:eastAsia="ja-JP"/>
              </w:rPr>
            </w:pPr>
            <w:ins w:id="2148" w:author="tank" w:date="2021-02-06T20:27:00Z">
              <w:r w:rsidRPr="007C6DF9">
                <w:rPr>
                  <w:rFonts w:cs="Arial"/>
                  <w:szCs w:val="18"/>
                </w:rPr>
                <w:t>5</w:t>
              </w:r>
            </w:ins>
          </w:p>
        </w:tc>
        <w:tc>
          <w:tcPr>
            <w:tcW w:w="395" w:type="pct"/>
            <w:shd w:val="clear" w:color="auto" w:fill="auto"/>
            <w:noWrap/>
            <w:vAlign w:val="center"/>
          </w:tcPr>
          <w:p w14:paraId="00F31F35" w14:textId="3BEBF27B" w:rsidR="00B75DF6" w:rsidRPr="007C6DF9" w:rsidRDefault="00B75DF6" w:rsidP="004A6F70">
            <w:pPr>
              <w:pStyle w:val="TAC"/>
              <w:rPr>
                <w:ins w:id="2149" w:author="tank" w:date="2021-02-06T20:26:00Z"/>
                <w:rFonts w:cs="Arial"/>
                <w:szCs w:val="18"/>
              </w:rPr>
            </w:pPr>
            <w:ins w:id="2150" w:author="tank" w:date="2021-02-06T20:27:00Z">
              <w:r w:rsidRPr="007C6DF9">
                <w:rPr>
                  <w:rFonts w:cs="Arial"/>
                  <w:szCs w:val="18"/>
                </w:rPr>
                <w:t>25</w:t>
              </w:r>
            </w:ins>
          </w:p>
        </w:tc>
        <w:tc>
          <w:tcPr>
            <w:tcW w:w="616" w:type="pct"/>
            <w:shd w:val="clear" w:color="auto" w:fill="auto"/>
            <w:noWrap/>
            <w:vAlign w:val="center"/>
          </w:tcPr>
          <w:p w14:paraId="0A00E15D" w14:textId="65C22FC0" w:rsidR="00B75DF6" w:rsidRDefault="00B75DF6" w:rsidP="004A6F70">
            <w:pPr>
              <w:pStyle w:val="TAC"/>
              <w:rPr>
                <w:ins w:id="2151" w:author="tank" w:date="2021-02-06T20:26:00Z"/>
                <w:rFonts w:cs="Arial"/>
                <w:szCs w:val="18"/>
                <w:lang w:eastAsia="ja-JP"/>
              </w:rPr>
            </w:pPr>
            <w:ins w:id="2152" w:author="tank" w:date="2021-02-06T20:27:00Z">
              <w:r>
                <w:rPr>
                  <w:rFonts w:cs="Arial"/>
                  <w:szCs w:val="18"/>
                  <w:lang w:eastAsia="ja-JP"/>
                </w:rPr>
                <w:t>1955</w:t>
              </w:r>
            </w:ins>
          </w:p>
        </w:tc>
        <w:tc>
          <w:tcPr>
            <w:tcW w:w="478" w:type="pct"/>
            <w:shd w:val="clear" w:color="auto" w:fill="auto"/>
            <w:noWrap/>
            <w:vAlign w:val="center"/>
          </w:tcPr>
          <w:p w14:paraId="5ED26D99" w14:textId="65AEB522" w:rsidR="00B75DF6" w:rsidRPr="007C6DF9" w:rsidRDefault="00B75DF6" w:rsidP="004A6F70">
            <w:pPr>
              <w:pStyle w:val="TAC"/>
              <w:rPr>
                <w:ins w:id="2153" w:author="tank" w:date="2021-02-06T20:26:00Z"/>
                <w:rFonts w:cs="Arial"/>
                <w:szCs w:val="18"/>
                <w:lang w:eastAsia="ja-JP"/>
              </w:rPr>
            </w:pPr>
            <w:ins w:id="2154" w:author="tank" w:date="2021-02-06T20:27:00Z">
              <w:r>
                <w:rPr>
                  <w:rFonts w:cs="Arial"/>
                  <w:szCs w:val="18"/>
                </w:rPr>
                <w:t>5</w:t>
              </w:r>
            </w:ins>
          </w:p>
        </w:tc>
        <w:tc>
          <w:tcPr>
            <w:tcW w:w="491" w:type="pct"/>
            <w:vAlign w:val="center"/>
          </w:tcPr>
          <w:p w14:paraId="49C3707E" w14:textId="1F00F6E3" w:rsidR="00B75DF6" w:rsidRPr="007C6DF9" w:rsidRDefault="00B75DF6" w:rsidP="004A6F70">
            <w:pPr>
              <w:pStyle w:val="TAC"/>
              <w:rPr>
                <w:ins w:id="2155" w:author="tank" w:date="2021-02-06T20:26:00Z"/>
                <w:rFonts w:cs="Arial"/>
                <w:szCs w:val="18"/>
              </w:rPr>
            </w:pPr>
            <w:ins w:id="2156" w:author="tank" w:date="2021-02-06T20:27:00Z">
              <w:r w:rsidRPr="007C6DF9">
                <w:rPr>
                  <w:rFonts w:cs="Arial"/>
                  <w:szCs w:val="18"/>
                </w:rPr>
                <w:t>IMD5</w:t>
              </w:r>
            </w:ins>
          </w:p>
        </w:tc>
      </w:tr>
      <w:tr w:rsidR="00B75DF6" w:rsidRPr="00EF5447" w14:paraId="1A57B21B" w14:textId="77777777" w:rsidTr="004A6F70">
        <w:trPr>
          <w:trHeight w:val="187"/>
          <w:jc w:val="center"/>
          <w:ins w:id="2157" w:author="tank" w:date="2021-02-06T20:26:00Z"/>
        </w:trPr>
        <w:tc>
          <w:tcPr>
            <w:tcW w:w="1366" w:type="pct"/>
            <w:vMerge/>
            <w:tcBorders>
              <w:bottom w:val="single" w:sz="4" w:space="0" w:color="auto"/>
            </w:tcBorders>
            <w:shd w:val="clear" w:color="auto" w:fill="auto"/>
            <w:vAlign w:val="center"/>
          </w:tcPr>
          <w:p w14:paraId="0D0488B7" w14:textId="77777777" w:rsidR="00B75DF6" w:rsidRPr="00EF5447" w:rsidRDefault="00B75DF6" w:rsidP="004A6F70">
            <w:pPr>
              <w:pStyle w:val="TAC"/>
              <w:rPr>
                <w:ins w:id="2158" w:author="tank" w:date="2021-02-06T20:26:00Z"/>
              </w:rPr>
            </w:pPr>
          </w:p>
        </w:tc>
        <w:tc>
          <w:tcPr>
            <w:tcW w:w="563" w:type="pct"/>
            <w:shd w:val="clear" w:color="auto" w:fill="auto"/>
            <w:vAlign w:val="center"/>
          </w:tcPr>
          <w:p w14:paraId="01FD9D17" w14:textId="7A67D821" w:rsidR="00B75DF6" w:rsidRPr="007C6DF9" w:rsidRDefault="00B75DF6" w:rsidP="004A6F70">
            <w:pPr>
              <w:pStyle w:val="TAC"/>
              <w:rPr>
                <w:ins w:id="2159" w:author="tank" w:date="2021-02-06T20:26:00Z"/>
                <w:rFonts w:cs="Arial"/>
                <w:szCs w:val="18"/>
              </w:rPr>
            </w:pPr>
            <w:ins w:id="2160" w:author="tank" w:date="2021-02-06T20:27:00Z">
              <w:r w:rsidRPr="007C6DF9">
                <w:rPr>
                  <w:rFonts w:cs="Arial"/>
                  <w:szCs w:val="18"/>
                </w:rPr>
                <w:t>n7</w:t>
              </w:r>
              <w:r>
                <w:rPr>
                  <w:rFonts w:cs="Arial"/>
                  <w:szCs w:val="18"/>
                </w:rPr>
                <w:t>8</w:t>
              </w:r>
            </w:ins>
          </w:p>
        </w:tc>
        <w:tc>
          <w:tcPr>
            <w:tcW w:w="588" w:type="pct"/>
            <w:shd w:val="clear" w:color="auto" w:fill="auto"/>
            <w:noWrap/>
            <w:vAlign w:val="center"/>
          </w:tcPr>
          <w:p w14:paraId="79802F34" w14:textId="7CDB50B6" w:rsidR="00B75DF6" w:rsidRDefault="00B75DF6" w:rsidP="004A6F70">
            <w:pPr>
              <w:pStyle w:val="TAC"/>
              <w:rPr>
                <w:ins w:id="2161" w:author="tank" w:date="2021-02-06T20:26:00Z"/>
                <w:rFonts w:cs="Arial"/>
                <w:szCs w:val="18"/>
                <w:lang w:eastAsia="ja-JP"/>
              </w:rPr>
            </w:pPr>
            <w:ins w:id="2162" w:author="tank" w:date="2021-02-06T20:27:00Z">
              <w:r>
                <w:rPr>
                  <w:rFonts w:cs="Arial"/>
                  <w:szCs w:val="18"/>
                  <w:lang w:eastAsia="ja-JP"/>
                </w:rPr>
                <w:t>3790</w:t>
              </w:r>
            </w:ins>
          </w:p>
        </w:tc>
        <w:tc>
          <w:tcPr>
            <w:tcW w:w="503" w:type="pct"/>
            <w:shd w:val="clear" w:color="auto" w:fill="auto"/>
            <w:noWrap/>
            <w:vAlign w:val="center"/>
          </w:tcPr>
          <w:p w14:paraId="459FD268" w14:textId="04B45786" w:rsidR="00B75DF6" w:rsidRPr="007C6DF9" w:rsidRDefault="00B75DF6" w:rsidP="004A6F70">
            <w:pPr>
              <w:pStyle w:val="TAC"/>
              <w:rPr>
                <w:ins w:id="2163" w:author="tank" w:date="2021-02-06T20:26:00Z"/>
                <w:rFonts w:eastAsia="MS Mincho" w:cs="Arial"/>
                <w:szCs w:val="18"/>
                <w:lang w:eastAsia="ja-JP"/>
              </w:rPr>
            </w:pPr>
            <w:ins w:id="2164" w:author="tank" w:date="2021-02-06T20:27:00Z">
              <w:r w:rsidRPr="007C6DF9">
                <w:rPr>
                  <w:rFonts w:eastAsia="MS Mincho" w:cs="Arial"/>
                  <w:szCs w:val="18"/>
                  <w:lang w:eastAsia="ja-JP"/>
                </w:rPr>
                <w:t>10</w:t>
              </w:r>
            </w:ins>
          </w:p>
        </w:tc>
        <w:tc>
          <w:tcPr>
            <w:tcW w:w="395" w:type="pct"/>
            <w:shd w:val="clear" w:color="auto" w:fill="auto"/>
            <w:noWrap/>
            <w:vAlign w:val="center"/>
          </w:tcPr>
          <w:p w14:paraId="1F57BB92" w14:textId="158E5778" w:rsidR="00B75DF6" w:rsidRPr="007C6DF9" w:rsidRDefault="00B75DF6" w:rsidP="004A6F70">
            <w:pPr>
              <w:pStyle w:val="TAC"/>
              <w:rPr>
                <w:ins w:id="2165" w:author="tank" w:date="2021-02-06T20:26:00Z"/>
                <w:rFonts w:cs="Arial"/>
                <w:szCs w:val="18"/>
              </w:rPr>
            </w:pPr>
            <w:ins w:id="2166" w:author="tank" w:date="2021-02-06T20:27:00Z">
              <w:r w:rsidRPr="007C6DF9">
                <w:rPr>
                  <w:rFonts w:cs="Arial"/>
                  <w:szCs w:val="18"/>
                </w:rPr>
                <w:t>50</w:t>
              </w:r>
            </w:ins>
          </w:p>
        </w:tc>
        <w:tc>
          <w:tcPr>
            <w:tcW w:w="616" w:type="pct"/>
            <w:shd w:val="clear" w:color="auto" w:fill="auto"/>
            <w:noWrap/>
            <w:vAlign w:val="center"/>
          </w:tcPr>
          <w:p w14:paraId="03C39713" w14:textId="10BE5B62" w:rsidR="00B75DF6" w:rsidRDefault="00B75DF6" w:rsidP="004A6F70">
            <w:pPr>
              <w:pStyle w:val="TAC"/>
              <w:rPr>
                <w:ins w:id="2167" w:author="tank" w:date="2021-02-06T20:26:00Z"/>
                <w:rFonts w:cs="Arial"/>
                <w:szCs w:val="18"/>
                <w:lang w:eastAsia="ja-JP"/>
              </w:rPr>
            </w:pPr>
            <w:ins w:id="2168" w:author="tank" w:date="2021-02-06T20:27:00Z">
              <w:r>
                <w:rPr>
                  <w:rFonts w:cs="Arial"/>
                  <w:szCs w:val="18"/>
                  <w:lang w:eastAsia="ja-JP"/>
                </w:rPr>
                <w:t>3790</w:t>
              </w:r>
            </w:ins>
          </w:p>
        </w:tc>
        <w:tc>
          <w:tcPr>
            <w:tcW w:w="478" w:type="pct"/>
            <w:shd w:val="clear" w:color="auto" w:fill="auto"/>
            <w:noWrap/>
            <w:vAlign w:val="center"/>
          </w:tcPr>
          <w:p w14:paraId="01876EE0" w14:textId="71C46855" w:rsidR="00B75DF6" w:rsidRPr="007C6DF9" w:rsidRDefault="00B75DF6" w:rsidP="004A6F70">
            <w:pPr>
              <w:pStyle w:val="TAC"/>
              <w:rPr>
                <w:ins w:id="2169" w:author="tank" w:date="2021-02-06T20:26:00Z"/>
                <w:rFonts w:cs="Arial"/>
                <w:szCs w:val="18"/>
                <w:lang w:eastAsia="ja-JP"/>
              </w:rPr>
            </w:pPr>
            <w:ins w:id="2170" w:author="tank" w:date="2021-02-06T20:27:00Z">
              <w:r w:rsidRPr="007C6DF9">
                <w:rPr>
                  <w:rFonts w:cs="Arial"/>
                  <w:szCs w:val="18"/>
                  <w:lang w:eastAsia="ja-JP"/>
                </w:rPr>
                <w:t>N/A</w:t>
              </w:r>
            </w:ins>
          </w:p>
        </w:tc>
        <w:tc>
          <w:tcPr>
            <w:tcW w:w="491" w:type="pct"/>
            <w:vAlign w:val="center"/>
          </w:tcPr>
          <w:p w14:paraId="43B538FA" w14:textId="030C1D23" w:rsidR="00B75DF6" w:rsidRPr="007C6DF9" w:rsidRDefault="00B75DF6" w:rsidP="004A6F70">
            <w:pPr>
              <w:pStyle w:val="TAC"/>
              <w:rPr>
                <w:ins w:id="2171" w:author="tank" w:date="2021-02-06T20:26:00Z"/>
                <w:rFonts w:cs="Arial"/>
                <w:szCs w:val="18"/>
              </w:rPr>
            </w:pPr>
            <w:ins w:id="2172" w:author="tank" w:date="2021-02-06T20:27:00Z">
              <w:r w:rsidRPr="007C6DF9">
                <w:rPr>
                  <w:rFonts w:cs="Arial"/>
                  <w:szCs w:val="18"/>
                </w:rPr>
                <w:t>N/A</w:t>
              </w:r>
            </w:ins>
          </w:p>
        </w:tc>
      </w:tr>
      <w:tr w:rsidR="00B75DF6" w:rsidRPr="00EF5447" w14:paraId="3F9E6D98" w14:textId="77777777" w:rsidTr="004A6F70">
        <w:trPr>
          <w:trHeight w:val="187"/>
          <w:jc w:val="center"/>
        </w:trPr>
        <w:tc>
          <w:tcPr>
            <w:tcW w:w="1366" w:type="pct"/>
            <w:tcBorders>
              <w:bottom w:val="nil"/>
            </w:tcBorders>
            <w:shd w:val="clear" w:color="auto" w:fill="auto"/>
          </w:tcPr>
          <w:p w14:paraId="0F5AF181" w14:textId="77777777" w:rsidR="00B75DF6" w:rsidRPr="00EF5447" w:rsidRDefault="00B75DF6" w:rsidP="004A6F70">
            <w:pPr>
              <w:pStyle w:val="TAC"/>
            </w:pPr>
            <w:r w:rsidRPr="00EF5447">
              <w:rPr>
                <w:rFonts w:eastAsia="MS Mincho" w:cs="Arial"/>
                <w:lang w:eastAsia="ja-JP"/>
              </w:rPr>
              <w:t>DC_26A_n41A</w:t>
            </w:r>
          </w:p>
        </w:tc>
        <w:tc>
          <w:tcPr>
            <w:tcW w:w="563" w:type="pct"/>
            <w:shd w:val="clear" w:color="auto" w:fill="auto"/>
          </w:tcPr>
          <w:p w14:paraId="2EEF9F4E" w14:textId="77777777" w:rsidR="00B75DF6" w:rsidRPr="00EF5447" w:rsidRDefault="00B75DF6" w:rsidP="004A6F70">
            <w:pPr>
              <w:pStyle w:val="TAC"/>
            </w:pPr>
            <w:r w:rsidRPr="00EF5447">
              <w:t>26</w:t>
            </w:r>
          </w:p>
        </w:tc>
        <w:tc>
          <w:tcPr>
            <w:tcW w:w="588" w:type="pct"/>
            <w:shd w:val="clear" w:color="auto" w:fill="auto"/>
            <w:noWrap/>
          </w:tcPr>
          <w:p w14:paraId="39BF4B14" w14:textId="77777777" w:rsidR="00B75DF6" w:rsidRPr="00EF5447" w:rsidRDefault="00B75DF6" w:rsidP="004A6F70">
            <w:pPr>
              <w:pStyle w:val="TAC"/>
            </w:pPr>
            <w:r w:rsidRPr="00EF5447">
              <w:t>839</w:t>
            </w:r>
          </w:p>
        </w:tc>
        <w:tc>
          <w:tcPr>
            <w:tcW w:w="503" w:type="pct"/>
            <w:shd w:val="clear" w:color="auto" w:fill="auto"/>
            <w:noWrap/>
          </w:tcPr>
          <w:p w14:paraId="7AB00CA3" w14:textId="77777777" w:rsidR="00B75DF6" w:rsidRPr="00EF5447" w:rsidRDefault="00B75DF6" w:rsidP="004A6F70">
            <w:pPr>
              <w:pStyle w:val="TAC"/>
            </w:pPr>
            <w:r w:rsidRPr="00EF5447">
              <w:t>5</w:t>
            </w:r>
          </w:p>
        </w:tc>
        <w:tc>
          <w:tcPr>
            <w:tcW w:w="395" w:type="pct"/>
            <w:shd w:val="clear" w:color="auto" w:fill="auto"/>
            <w:noWrap/>
          </w:tcPr>
          <w:p w14:paraId="4EE1C944" w14:textId="77777777" w:rsidR="00B75DF6" w:rsidRPr="00EF5447" w:rsidRDefault="00B75DF6" w:rsidP="004A6F70">
            <w:pPr>
              <w:pStyle w:val="TAC"/>
            </w:pPr>
            <w:r w:rsidRPr="00EF5447">
              <w:t>25</w:t>
            </w:r>
          </w:p>
        </w:tc>
        <w:tc>
          <w:tcPr>
            <w:tcW w:w="616" w:type="pct"/>
            <w:shd w:val="clear" w:color="auto" w:fill="auto"/>
            <w:noWrap/>
          </w:tcPr>
          <w:p w14:paraId="46F31FE0" w14:textId="77777777" w:rsidR="00B75DF6" w:rsidRPr="00EF5447" w:rsidRDefault="00B75DF6" w:rsidP="004A6F70">
            <w:pPr>
              <w:pStyle w:val="TAC"/>
            </w:pPr>
            <w:r w:rsidRPr="00EF5447">
              <w:t>884</w:t>
            </w:r>
          </w:p>
        </w:tc>
        <w:tc>
          <w:tcPr>
            <w:tcW w:w="478" w:type="pct"/>
            <w:shd w:val="clear" w:color="auto" w:fill="auto"/>
            <w:noWrap/>
          </w:tcPr>
          <w:p w14:paraId="781ABCF9" w14:textId="77777777" w:rsidR="00B75DF6" w:rsidRPr="00EF5447" w:rsidRDefault="00B75DF6" w:rsidP="004A6F70">
            <w:pPr>
              <w:pStyle w:val="TAC"/>
            </w:pPr>
            <w:r w:rsidRPr="00EF5447">
              <w:t>15.6</w:t>
            </w:r>
          </w:p>
        </w:tc>
        <w:tc>
          <w:tcPr>
            <w:tcW w:w="491" w:type="pct"/>
          </w:tcPr>
          <w:p w14:paraId="34D08C2D" w14:textId="77777777" w:rsidR="00B75DF6" w:rsidRPr="00EF5447" w:rsidRDefault="00B75DF6" w:rsidP="004A6F70">
            <w:pPr>
              <w:pStyle w:val="TAC"/>
            </w:pPr>
            <w:r w:rsidRPr="00EF5447">
              <w:t>IMD3</w:t>
            </w:r>
            <w:r w:rsidRPr="00EF5447">
              <w:rPr>
                <w:vertAlign w:val="superscript"/>
              </w:rPr>
              <w:t>3</w:t>
            </w:r>
          </w:p>
        </w:tc>
      </w:tr>
      <w:tr w:rsidR="00B75DF6" w:rsidRPr="00EF5447" w14:paraId="51FB465A" w14:textId="77777777" w:rsidTr="004A6F70">
        <w:trPr>
          <w:trHeight w:val="187"/>
          <w:jc w:val="center"/>
        </w:trPr>
        <w:tc>
          <w:tcPr>
            <w:tcW w:w="1366" w:type="pct"/>
            <w:tcBorders>
              <w:top w:val="nil"/>
              <w:bottom w:val="single" w:sz="4" w:space="0" w:color="auto"/>
            </w:tcBorders>
            <w:shd w:val="clear" w:color="auto" w:fill="auto"/>
          </w:tcPr>
          <w:p w14:paraId="3BDF327E" w14:textId="77777777" w:rsidR="00B75DF6" w:rsidRPr="00EF5447" w:rsidRDefault="00B75DF6" w:rsidP="004A6F70">
            <w:pPr>
              <w:pStyle w:val="TAC"/>
            </w:pPr>
          </w:p>
        </w:tc>
        <w:tc>
          <w:tcPr>
            <w:tcW w:w="563" w:type="pct"/>
            <w:shd w:val="clear" w:color="auto" w:fill="auto"/>
          </w:tcPr>
          <w:p w14:paraId="7CA0D02E" w14:textId="77777777" w:rsidR="00B75DF6" w:rsidRPr="00EF5447" w:rsidRDefault="00B75DF6" w:rsidP="004A6F70">
            <w:pPr>
              <w:pStyle w:val="TAC"/>
            </w:pPr>
            <w:r w:rsidRPr="00EF5447">
              <w:t>n41</w:t>
            </w:r>
          </w:p>
        </w:tc>
        <w:tc>
          <w:tcPr>
            <w:tcW w:w="588" w:type="pct"/>
            <w:shd w:val="clear" w:color="auto" w:fill="auto"/>
            <w:noWrap/>
          </w:tcPr>
          <w:p w14:paraId="405F6EB2" w14:textId="77777777" w:rsidR="00B75DF6" w:rsidRPr="00EF5447" w:rsidRDefault="00B75DF6" w:rsidP="004A6F70">
            <w:pPr>
              <w:pStyle w:val="TAC"/>
            </w:pPr>
            <w:r w:rsidRPr="00EF5447">
              <w:t>2562</w:t>
            </w:r>
          </w:p>
        </w:tc>
        <w:tc>
          <w:tcPr>
            <w:tcW w:w="503" w:type="pct"/>
            <w:shd w:val="clear" w:color="auto" w:fill="auto"/>
            <w:noWrap/>
          </w:tcPr>
          <w:p w14:paraId="2826716A" w14:textId="77777777" w:rsidR="00B75DF6" w:rsidRPr="00EF5447" w:rsidRDefault="00B75DF6" w:rsidP="004A6F70">
            <w:pPr>
              <w:pStyle w:val="TAC"/>
            </w:pPr>
            <w:r w:rsidRPr="00EF5447">
              <w:t>10</w:t>
            </w:r>
          </w:p>
        </w:tc>
        <w:tc>
          <w:tcPr>
            <w:tcW w:w="395" w:type="pct"/>
            <w:shd w:val="clear" w:color="auto" w:fill="auto"/>
            <w:noWrap/>
          </w:tcPr>
          <w:p w14:paraId="65D9C5AC" w14:textId="77777777" w:rsidR="00B75DF6" w:rsidRPr="00EF5447" w:rsidRDefault="00B75DF6" w:rsidP="004A6F70">
            <w:pPr>
              <w:pStyle w:val="TAC"/>
            </w:pPr>
            <w:r w:rsidRPr="00EF5447">
              <w:t>50</w:t>
            </w:r>
          </w:p>
        </w:tc>
        <w:tc>
          <w:tcPr>
            <w:tcW w:w="616" w:type="pct"/>
            <w:shd w:val="clear" w:color="auto" w:fill="auto"/>
            <w:noWrap/>
          </w:tcPr>
          <w:p w14:paraId="6E815357" w14:textId="77777777" w:rsidR="00B75DF6" w:rsidRPr="00EF5447" w:rsidRDefault="00B75DF6" w:rsidP="004A6F70">
            <w:pPr>
              <w:pStyle w:val="TAC"/>
            </w:pPr>
            <w:r w:rsidRPr="00EF5447">
              <w:t>2562</w:t>
            </w:r>
          </w:p>
        </w:tc>
        <w:tc>
          <w:tcPr>
            <w:tcW w:w="478" w:type="pct"/>
            <w:shd w:val="clear" w:color="auto" w:fill="auto"/>
            <w:noWrap/>
          </w:tcPr>
          <w:p w14:paraId="7267141C" w14:textId="77777777" w:rsidR="00B75DF6" w:rsidRPr="00EF5447" w:rsidRDefault="00B75DF6" w:rsidP="004A6F70">
            <w:pPr>
              <w:pStyle w:val="TAC"/>
            </w:pPr>
            <w:r w:rsidRPr="00EF5447">
              <w:t>N/A</w:t>
            </w:r>
          </w:p>
        </w:tc>
        <w:tc>
          <w:tcPr>
            <w:tcW w:w="491" w:type="pct"/>
          </w:tcPr>
          <w:p w14:paraId="777B5866" w14:textId="77777777" w:rsidR="00B75DF6" w:rsidRPr="00EF5447" w:rsidRDefault="00B75DF6" w:rsidP="004A6F70">
            <w:pPr>
              <w:pStyle w:val="TAC"/>
            </w:pPr>
            <w:r w:rsidRPr="00EF5447">
              <w:t>N/A</w:t>
            </w:r>
          </w:p>
        </w:tc>
      </w:tr>
      <w:tr w:rsidR="00B75DF6" w:rsidRPr="00EF5447" w14:paraId="43A8B24E" w14:textId="77777777" w:rsidTr="004A6F70">
        <w:trPr>
          <w:trHeight w:val="187"/>
          <w:jc w:val="center"/>
        </w:trPr>
        <w:tc>
          <w:tcPr>
            <w:tcW w:w="1366" w:type="pct"/>
            <w:tcBorders>
              <w:bottom w:val="nil"/>
            </w:tcBorders>
            <w:shd w:val="clear" w:color="auto" w:fill="auto"/>
          </w:tcPr>
          <w:p w14:paraId="2FC6C9EE" w14:textId="77777777" w:rsidR="00B75DF6" w:rsidRPr="00EF5447" w:rsidRDefault="00B75DF6" w:rsidP="004A6F70">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83D8420" w14:textId="77777777" w:rsidR="00B75DF6" w:rsidRPr="00EF5447" w:rsidRDefault="00B75DF6" w:rsidP="004A6F70">
            <w:pPr>
              <w:pStyle w:val="TAC"/>
            </w:pPr>
            <w:r w:rsidRPr="00EF5447">
              <w:rPr>
                <w:lang w:eastAsia="zh-TW"/>
              </w:rPr>
              <w:t>28</w:t>
            </w:r>
          </w:p>
        </w:tc>
        <w:tc>
          <w:tcPr>
            <w:tcW w:w="588" w:type="pct"/>
            <w:shd w:val="clear" w:color="auto" w:fill="auto"/>
            <w:noWrap/>
          </w:tcPr>
          <w:p w14:paraId="6B02C991" w14:textId="77777777" w:rsidR="00B75DF6" w:rsidRPr="00EF5447" w:rsidRDefault="00B75DF6" w:rsidP="004A6F70">
            <w:pPr>
              <w:pStyle w:val="TAC"/>
            </w:pPr>
            <w:r w:rsidRPr="00EF5447">
              <w:rPr>
                <w:lang w:eastAsia="zh-TW"/>
              </w:rPr>
              <w:t>730</w:t>
            </w:r>
          </w:p>
        </w:tc>
        <w:tc>
          <w:tcPr>
            <w:tcW w:w="503" w:type="pct"/>
            <w:shd w:val="clear" w:color="auto" w:fill="auto"/>
            <w:noWrap/>
          </w:tcPr>
          <w:p w14:paraId="64FBA8F3" w14:textId="77777777" w:rsidR="00B75DF6" w:rsidRPr="00EF5447" w:rsidRDefault="00B75DF6" w:rsidP="004A6F70">
            <w:pPr>
              <w:pStyle w:val="TAC"/>
            </w:pPr>
            <w:r w:rsidRPr="00EF5447">
              <w:rPr>
                <w:lang w:eastAsia="zh-TW"/>
              </w:rPr>
              <w:t>10</w:t>
            </w:r>
          </w:p>
        </w:tc>
        <w:tc>
          <w:tcPr>
            <w:tcW w:w="395" w:type="pct"/>
            <w:shd w:val="clear" w:color="auto" w:fill="auto"/>
            <w:noWrap/>
          </w:tcPr>
          <w:p w14:paraId="258D5410" w14:textId="77777777" w:rsidR="00B75DF6" w:rsidRPr="00EF5447" w:rsidRDefault="00B75DF6" w:rsidP="004A6F70">
            <w:pPr>
              <w:pStyle w:val="TAC"/>
            </w:pPr>
            <w:r w:rsidRPr="00EF5447">
              <w:rPr>
                <w:lang w:eastAsia="zh-TW"/>
              </w:rPr>
              <w:t>50</w:t>
            </w:r>
          </w:p>
        </w:tc>
        <w:tc>
          <w:tcPr>
            <w:tcW w:w="616" w:type="pct"/>
            <w:shd w:val="clear" w:color="auto" w:fill="auto"/>
            <w:noWrap/>
          </w:tcPr>
          <w:p w14:paraId="39DE9EDD" w14:textId="77777777" w:rsidR="00B75DF6" w:rsidRPr="00EF5447" w:rsidRDefault="00B75DF6" w:rsidP="004A6F70">
            <w:pPr>
              <w:pStyle w:val="TAC"/>
            </w:pPr>
            <w:r w:rsidRPr="00EF5447">
              <w:rPr>
                <w:lang w:eastAsia="zh-TW"/>
              </w:rPr>
              <w:t>775</w:t>
            </w:r>
          </w:p>
        </w:tc>
        <w:tc>
          <w:tcPr>
            <w:tcW w:w="478" w:type="pct"/>
            <w:shd w:val="clear" w:color="auto" w:fill="auto"/>
            <w:noWrap/>
          </w:tcPr>
          <w:p w14:paraId="2C814ED7" w14:textId="77777777" w:rsidR="00B75DF6" w:rsidRPr="00EF5447" w:rsidRDefault="00B75DF6" w:rsidP="004A6F70">
            <w:pPr>
              <w:pStyle w:val="TAC"/>
            </w:pPr>
            <w:r w:rsidRPr="00EF5447">
              <w:rPr>
                <w:lang w:eastAsia="zh-TW"/>
              </w:rPr>
              <w:t>15.3</w:t>
            </w:r>
          </w:p>
        </w:tc>
        <w:tc>
          <w:tcPr>
            <w:tcW w:w="491" w:type="pct"/>
          </w:tcPr>
          <w:p w14:paraId="77BA5DAD" w14:textId="77777777" w:rsidR="00B75DF6" w:rsidRPr="00EF5447" w:rsidRDefault="00B75DF6" w:rsidP="004A6F70">
            <w:pPr>
              <w:pStyle w:val="TAC"/>
            </w:pPr>
            <w:r w:rsidRPr="00EF5447">
              <w:rPr>
                <w:lang w:eastAsia="zh-TW"/>
              </w:rPr>
              <w:t>IMD 2</w:t>
            </w:r>
          </w:p>
        </w:tc>
      </w:tr>
      <w:tr w:rsidR="00B75DF6" w:rsidRPr="00EF5447" w14:paraId="3FA13741" w14:textId="77777777" w:rsidTr="004A6F70">
        <w:trPr>
          <w:trHeight w:val="187"/>
          <w:jc w:val="center"/>
        </w:trPr>
        <w:tc>
          <w:tcPr>
            <w:tcW w:w="1366" w:type="pct"/>
            <w:tcBorders>
              <w:top w:val="nil"/>
              <w:bottom w:val="nil"/>
            </w:tcBorders>
            <w:shd w:val="clear" w:color="auto" w:fill="auto"/>
          </w:tcPr>
          <w:p w14:paraId="39CD28F0" w14:textId="77777777" w:rsidR="00B75DF6" w:rsidRPr="00EF5447" w:rsidRDefault="00B75DF6" w:rsidP="004A6F70">
            <w:pPr>
              <w:pStyle w:val="TAC"/>
            </w:pPr>
          </w:p>
        </w:tc>
        <w:tc>
          <w:tcPr>
            <w:tcW w:w="563" w:type="pct"/>
            <w:shd w:val="clear" w:color="auto" w:fill="auto"/>
          </w:tcPr>
          <w:p w14:paraId="0EA8476C" w14:textId="77777777" w:rsidR="00B75DF6" w:rsidRPr="00EF5447" w:rsidRDefault="00B75DF6" w:rsidP="004A6F70">
            <w:pPr>
              <w:pStyle w:val="TAC"/>
            </w:pPr>
            <w:r w:rsidRPr="00EF5447">
              <w:t>n</w:t>
            </w:r>
            <w:r w:rsidRPr="00EF5447">
              <w:rPr>
                <w:lang w:eastAsia="zh-TW"/>
              </w:rPr>
              <w:t>50</w:t>
            </w:r>
          </w:p>
        </w:tc>
        <w:tc>
          <w:tcPr>
            <w:tcW w:w="588" w:type="pct"/>
            <w:shd w:val="clear" w:color="auto" w:fill="auto"/>
            <w:noWrap/>
          </w:tcPr>
          <w:p w14:paraId="68C8B19B" w14:textId="77777777" w:rsidR="00B75DF6" w:rsidRPr="00EF5447" w:rsidRDefault="00B75DF6" w:rsidP="004A6F70">
            <w:pPr>
              <w:pStyle w:val="TAC"/>
            </w:pPr>
            <w:r w:rsidRPr="00EF5447">
              <w:rPr>
                <w:lang w:eastAsia="zh-TW"/>
              </w:rPr>
              <w:t>1500</w:t>
            </w:r>
          </w:p>
        </w:tc>
        <w:tc>
          <w:tcPr>
            <w:tcW w:w="503" w:type="pct"/>
            <w:shd w:val="clear" w:color="auto" w:fill="auto"/>
            <w:noWrap/>
          </w:tcPr>
          <w:p w14:paraId="76526A10" w14:textId="77777777" w:rsidR="00B75DF6" w:rsidRPr="00EF5447" w:rsidRDefault="00B75DF6" w:rsidP="004A6F70">
            <w:pPr>
              <w:pStyle w:val="TAC"/>
            </w:pPr>
            <w:r w:rsidRPr="00EF5447">
              <w:rPr>
                <w:lang w:eastAsia="zh-TW"/>
              </w:rPr>
              <w:t>10</w:t>
            </w:r>
          </w:p>
        </w:tc>
        <w:tc>
          <w:tcPr>
            <w:tcW w:w="395" w:type="pct"/>
            <w:shd w:val="clear" w:color="auto" w:fill="auto"/>
            <w:noWrap/>
          </w:tcPr>
          <w:p w14:paraId="52BBD116" w14:textId="77777777" w:rsidR="00B75DF6" w:rsidRPr="00EF5447" w:rsidRDefault="00B75DF6" w:rsidP="004A6F70">
            <w:pPr>
              <w:pStyle w:val="TAC"/>
            </w:pPr>
            <w:r w:rsidRPr="00EF5447">
              <w:rPr>
                <w:lang w:eastAsia="zh-TW"/>
              </w:rPr>
              <w:t>50</w:t>
            </w:r>
          </w:p>
        </w:tc>
        <w:tc>
          <w:tcPr>
            <w:tcW w:w="616" w:type="pct"/>
            <w:shd w:val="clear" w:color="auto" w:fill="auto"/>
            <w:noWrap/>
          </w:tcPr>
          <w:p w14:paraId="0A511AC7" w14:textId="77777777" w:rsidR="00B75DF6" w:rsidRPr="00EF5447" w:rsidRDefault="00B75DF6" w:rsidP="004A6F70">
            <w:pPr>
              <w:pStyle w:val="TAC"/>
            </w:pPr>
            <w:r w:rsidRPr="00EF5447">
              <w:rPr>
                <w:lang w:eastAsia="zh-TW"/>
              </w:rPr>
              <w:t>1500</w:t>
            </w:r>
          </w:p>
        </w:tc>
        <w:tc>
          <w:tcPr>
            <w:tcW w:w="478" w:type="pct"/>
            <w:shd w:val="clear" w:color="auto" w:fill="auto"/>
            <w:noWrap/>
          </w:tcPr>
          <w:p w14:paraId="647CF957" w14:textId="77777777" w:rsidR="00B75DF6" w:rsidRPr="00EF5447" w:rsidRDefault="00B75DF6" w:rsidP="004A6F70">
            <w:pPr>
              <w:pStyle w:val="TAC"/>
            </w:pPr>
            <w:r w:rsidRPr="00EF5447">
              <w:rPr>
                <w:lang w:eastAsia="zh-TW"/>
              </w:rPr>
              <w:t>N/A</w:t>
            </w:r>
          </w:p>
        </w:tc>
        <w:tc>
          <w:tcPr>
            <w:tcW w:w="491" w:type="pct"/>
          </w:tcPr>
          <w:p w14:paraId="29766F86" w14:textId="77777777" w:rsidR="00B75DF6" w:rsidRPr="00EF5447" w:rsidRDefault="00B75DF6" w:rsidP="004A6F70">
            <w:pPr>
              <w:pStyle w:val="TAC"/>
            </w:pPr>
            <w:r w:rsidRPr="00EF5447">
              <w:rPr>
                <w:lang w:eastAsia="zh-TW"/>
              </w:rPr>
              <w:t>N/A</w:t>
            </w:r>
          </w:p>
        </w:tc>
      </w:tr>
      <w:tr w:rsidR="00B75DF6" w:rsidRPr="00EF5447" w14:paraId="5F98DD7C" w14:textId="77777777" w:rsidTr="004A6F70">
        <w:trPr>
          <w:trHeight w:val="187"/>
          <w:jc w:val="center"/>
        </w:trPr>
        <w:tc>
          <w:tcPr>
            <w:tcW w:w="1366" w:type="pct"/>
            <w:tcBorders>
              <w:top w:val="nil"/>
              <w:bottom w:val="nil"/>
            </w:tcBorders>
            <w:shd w:val="clear" w:color="auto" w:fill="auto"/>
          </w:tcPr>
          <w:p w14:paraId="26D18EB5" w14:textId="77777777" w:rsidR="00B75DF6" w:rsidRPr="00EF5447" w:rsidRDefault="00B75DF6" w:rsidP="004A6F70">
            <w:pPr>
              <w:pStyle w:val="TAC"/>
            </w:pPr>
          </w:p>
        </w:tc>
        <w:tc>
          <w:tcPr>
            <w:tcW w:w="563" w:type="pct"/>
            <w:shd w:val="clear" w:color="auto" w:fill="auto"/>
          </w:tcPr>
          <w:p w14:paraId="505C8447" w14:textId="77777777" w:rsidR="00B75DF6" w:rsidRPr="00EF5447" w:rsidRDefault="00B75DF6" w:rsidP="004A6F70">
            <w:pPr>
              <w:pStyle w:val="TAC"/>
            </w:pPr>
            <w:r w:rsidRPr="00EF5447">
              <w:rPr>
                <w:lang w:eastAsia="zh-TW"/>
              </w:rPr>
              <w:t>28</w:t>
            </w:r>
          </w:p>
        </w:tc>
        <w:tc>
          <w:tcPr>
            <w:tcW w:w="588" w:type="pct"/>
            <w:shd w:val="clear" w:color="auto" w:fill="auto"/>
            <w:noWrap/>
          </w:tcPr>
          <w:p w14:paraId="084B7F6C" w14:textId="77777777" w:rsidR="00B75DF6" w:rsidRPr="00EF5447" w:rsidRDefault="00B75DF6" w:rsidP="004A6F70">
            <w:pPr>
              <w:pStyle w:val="TAC"/>
            </w:pPr>
            <w:r w:rsidRPr="00EF5447">
              <w:rPr>
                <w:lang w:eastAsia="zh-TW"/>
              </w:rPr>
              <w:t>740</w:t>
            </w:r>
          </w:p>
        </w:tc>
        <w:tc>
          <w:tcPr>
            <w:tcW w:w="503" w:type="pct"/>
            <w:shd w:val="clear" w:color="auto" w:fill="auto"/>
            <w:noWrap/>
          </w:tcPr>
          <w:p w14:paraId="53640DBA" w14:textId="77777777" w:rsidR="00B75DF6" w:rsidRPr="00EF5447" w:rsidRDefault="00B75DF6" w:rsidP="004A6F70">
            <w:pPr>
              <w:pStyle w:val="TAC"/>
            </w:pPr>
            <w:r w:rsidRPr="00EF5447">
              <w:rPr>
                <w:lang w:eastAsia="zh-TW"/>
              </w:rPr>
              <w:t>10</w:t>
            </w:r>
          </w:p>
        </w:tc>
        <w:tc>
          <w:tcPr>
            <w:tcW w:w="395" w:type="pct"/>
            <w:shd w:val="clear" w:color="auto" w:fill="auto"/>
            <w:noWrap/>
          </w:tcPr>
          <w:p w14:paraId="406F7AF4" w14:textId="77777777" w:rsidR="00B75DF6" w:rsidRPr="00EF5447" w:rsidRDefault="00B75DF6" w:rsidP="004A6F70">
            <w:pPr>
              <w:pStyle w:val="TAC"/>
            </w:pPr>
            <w:r w:rsidRPr="00EF5447">
              <w:rPr>
                <w:lang w:eastAsia="zh-TW"/>
              </w:rPr>
              <w:t>50</w:t>
            </w:r>
          </w:p>
        </w:tc>
        <w:tc>
          <w:tcPr>
            <w:tcW w:w="616" w:type="pct"/>
            <w:shd w:val="clear" w:color="auto" w:fill="auto"/>
            <w:noWrap/>
          </w:tcPr>
          <w:p w14:paraId="0FCCA914" w14:textId="77777777" w:rsidR="00B75DF6" w:rsidRPr="00EF5447" w:rsidRDefault="00B75DF6" w:rsidP="004A6F70">
            <w:pPr>
              <w:pStyle w:val="TAC"/>
            </w:pPr>
            <w:r w:rsidRPr="00EF5447">
              <w:rPr>
                <w:lang w:eastAsia="zh-TW"/>
              </w:rPr>
              <w:t>785</w:t>
            </w:r>
          </w:p>
        </w:tc>
        <w:tc>
          <w:tcPr>
            <w:tcW w:w="478" w:type="pct"/>
            <w:shd w:val="clear" w:color="auto" w:fill="auto"/>
            <w:noWrap/>
          </w:tcPr>
          <w:p w14:paraId="397F0DDA" w14:textId="77777777" w:rsidR="00B75DF6" w:rsidRPr="00EF5447" w:rsidRDefault="00B75DF6" w:rsidP="004A6F70">
            <w:pPr>
              <w:pStyle w:val="TAC"/>
            </w:pPr>
            <w:r w:rsidRPr="00EF5447">
              <w:rPr>
                <w:lang w:eastAsia="zh-TW"/>
              </w:rPr>
              <w:t>6</w:t>
            </w:r>
          </w:p>
        </w:tc>
        <w:tc>
          <w:tcPr>
            <w:tcW w:w="491" w:type="pct"/>
          </w:tcPr>
          <w:p w14:paraId="5A4336C4" w14:textId="77777777" w:rsidR="00B75DF6" w:rsidRPr="00EF5447" w:rsidRDefault="00B75DF6" w:rsidP="004A6F70">
            <w:pPr>
              <w:pStyle w:val="TAC"/>
            </w:pPr>
            <w:r w:rsidRPr="00EF5447">
              <w:rPr>
                <w:lang w:eastAsia="zh-TW"/>
              </w:rPr>
              <w:t>IMD 4</w:t>
            </w:r>
          </w:p>
        </w:tc>
      </w:tr>
      <w:tr w:rsidR="00B75DF6" w:rsidRPr="00EF5447" w14:paraId="376AEB1D" w14:textId="77777777" w:rsidTr="004A6F70">
        <w:trPr>
          <w:trHeight w:val="187"/>
          <w:jc w:val="center"/>
        </w:trPr>
        <w:tc>
          <w:tcPr>
            <w:tcW w:w="1366" w:type="pct"/>
            <w:tcBorders>
              <w:top w:val="nil"/>
              <w:bottom w:val="nil"/>
            </w:tcBorders>
            <w:shd w:val="clear" w:color="auto" w:fill="auto"/>
          </w:tcPr>
          <w:p w14:paraId="0675C78D" w14:textId="77777777" w:rsidR="00B75DF6" w:rsidRPr="00EF5447" w:rsidRDefault="00B75DF6" w:rsidP="004A6F70">
            <w:pPr>
              <w:pStyle w:val="TAC"/>
            </w:pPr>
          </w:p>
        </w:tc>
        <w:tc>
          <w:tcPr>
            <w:tcW w:w="563" w:type="pct"/>
            <w:shd w:val="clear" w:color="auto" w:fill="auto"/>
          </w:tcPr>
          <w:p w14:paraId="6F75161B" w14:textId="77777777" w:rsidR="00B75DF6" w:rsidRPr="00EF5447" w:rsidRDefault="00B75DF6" w:rsidP="004A6F70">
            <w:pPr>
              <w:pStyle w:val="TAC"/>
            </w:pPr>
            <w:r w:rsidRPr="00EF5447">
              <w:t>n</w:t>
            </w:r>
            <w:r w:rsidRPr="00EF5447">
              <w:rPr>
                <w:lang w:eastAsia="zh-TW"/>
              </w:rPr>
              <w:t>50</w:t>
            </w:r>
          </w:p>
        </w:tc>
        <w:tc>
          <w:tcPr>
            <w:tcW w:w="588" w:type="pct"/>
            <w:shd w:val="clear" w:color="auto" w:fill="auto"/>
            <w:noWrap/>
          </w:tcPr>
          <w:p w14:paraId="79DDF840" w14:textId="77777777" w:rsidR="00B75DF6" w:rsidRPr="00EF5447" w:rsidRDefault="00B75DF6" w:rsidP="004A6F70">
            <w:pPr>
              <w:pStyle w:val="TAC"/>
            </w:pPr>
            <w:r w:rsidRPr="00EF5447">
              <w:rPr>
                <w:lang w:eastAsia="zh-TW"/>
              </w:rPr>
              <w:t>1500</w:t>
            </w:r>
          </w:p>
        </w:tc>
        <w:tc>
          <w:tcPr>
            <w:tcW w:w="503" w:type="pct"/>
            <w:shd w:val="clear" w:color="auto" w:fill="auto"/>
            <w:noWrap/>
          </w:tcPr>
          <w:p w14:paraId="5389A590" w14:textId="77777777" w:rsidR="00B75DF6" w:rsidRPr="00EF5447" w:rsidRDefault="00B75DF6" w:rsidP="004A6F70">
            <w:pPr>
              <w:pStyle w:val="TAC"/>
            </w:pPr>
            <w:r w:rsidRPr="00EF5447">
              <w:rPr>
                <w:lang w:eastAsia="zh-TW"/>
              </w:rPr>
              <w:t>10</w:t>
            </w:r>
          </w:p>
        </w:tc>
        <w:tc>
          <w:tcPr>
            <w:tcW w:w="395" w:type="pct"/>
            <w:shd w:val="clear" w:color="auto" w:fill="auto"/>
            <w:noWrap/>
          </w:tcPr>
          <w:p w14:paraId="62A157F5" w14:textId="77777777" w:rsidR="00B75DF6" w:rsidRPr="00EF5447" w:rsidRDefault="00B75DF6" w:rsidP="004A6F70">
            <w:pPr>
              <w:pStyle w:val="TAC"/>
            </w:pPr>
            <w:r w:rsidRPr="00EF5447">
              <w:rPr>
                <w:lang w:eastAsia="zh-TW"/>
              </w:rPr>
              <w:t>50</w:t>
            </w:r>
          </w:p>
        </w:tc>
        <w:tc>
          <w:tcPr>
            <w:tcW w:w="616" w:type="pct"/>
            <w:shd w:val="clear" w:color="auto" w:fill="auto"/>
            <w:noWrap/>
          </w:tcPr>
          <w:p w14:paraId="62B83941" w14:textId="77777777" w:rsidR="00B75DF6" w:rsidRPr="00EF5447" w:rsidRDefault="00B75DF6" w:rsidP="004A6F70">
            <w:pPr>
              <w:pStyle w:val="TAC"/>
            </w:pPr>
            <w:r w:rsidRPr="00EF5447">
              <w:rPr>
                <w:lang w:eastAsia="zh-TW"/>
              </w:rPr>
              <w:t>1500</w:t>
            </w:r>
          </w:p>
        </w:tc>
        <w:tc>
          <w:tcPr>
            <w:tcW w:w="478" w:type="pct"/>
            <w:shd w:val="clear" w:color="auto" w:fill="auto"/>
            <w:noWrap/>
          </w:tcPr>
          <w:p w14:paraId="507957FE" w14:textId="77777777" w:rsidR="00B75DF6" w:rsidRPr="00EF5447" w:rsidRDefault="00B75DF6" w:rsidP="004A6F70">
            <w:pPr>
              <w:pStyle w:val="TAC"/>
            </w:pPr>
            <w:r w:rsidRPr="00EF5447">
              <w:rPr>
                <w:lang w:eastAsia="zh-TW"/>
              </w:rPr>
              <w:t>N/A</w:t>
            </w:r>
          </w:p>
        </w:tc>
        <w:tc>
          <w:tcPr>
            <w:tcW w:w="491" w:type="pct"/>
          </w:tcPr>
          <w:p w14:paraId="5A317BE5" w14:textId="77777777" w:rsidR="00B75DF6" w:rsidRPr="00EF5447" w:rsidRDefault="00B75DF6" w:rsidP="004A6F70">
            <w:pPr>
              <w:pStyle w:val="TAC"/>
            </w:pPr>
            <w:r w:rsidRPr="00EF5447">
              <w:rPr>
                <w:lang w:eastAsia="zh-TW"/>
              </w:rPr>
              <w:t>N/A</w:t>
            </w:r>
          </w:p>
        </w:tc>
      </w:tr>
      <w:tr w:rsidR="00B75DF6" w:rsidRPr="00EF5447" w14:paraId="4AD9A6FA" w14:textId="77777777" w:rsidTr="004A6F70">
        <w:trPr>
          <w:trHeight w:val="187"/>
          <w:jc w:val="center"/>
        </w:trPr>
        <w:tc>
          <w:tcPr>
            <w:tcW w:w="1366" w:type="pct"/>
            <w:tcBorders>
              <w:top w:val="nil"/>
              <w:bottom w:val="nil"/>
            </w:tcBorders>
            <w:shd w:val="clear" w:color="auto" w:fill="auto"/>
          </w:tcPr>
          <w:p w14:paraId="1BCA9918" w14:textId="77777777" w:rsidR="00B75DF6" w:rsidRPr="00EF5447" w:rsidRDefault="00B75DF6" w:rsidP="004A6F70">
            <w:pPr>
              <w:pStyle w:val="TAC"/>
            </w:pPr>
          </w:p>
        </w:tc>
        <w:tc>
          <w:tcPr>
            <w:tcW w:w="563" w:type="pct"/>
            <w:shd w:val="clear" w:color="auto" w:fill="auto"/>
          </w:tcPr>
          <w:p w14:paraId="465FF43A" w14:textId="77777777" w:rsidR="00B75DF6" w:rsidRPr="00EF5447" w:rsidRDefault="00B75DF6" w:rsidP="004A6F70">
            <w:pPr>
              <w:pStyle w:val="TAC"/>
            </w:pPr>
            <w:r w:rsidRPr="00EF5447">
              <w:rPr>
                <w:lang w:eastAsia="zh-TW"/>
              </w:rPr>
              <w:t>28</w:t>
            </w:r>
          </w:p>
        </w:tc>
        <w:tc>
          <w:tcPr>
            <w:tcW w:w="588" w:type="pct"/>
            <w:shd w:val="clear" w:color="auto" w:fill="auto"/>
            <w:noWrap/>
          </w:tcPr>
          <w:p w14:paraId="6A292BFC" w14:textId="77777777" w:rsidR="00B75DF6" w:rsidRPr="00EF5447" w:rsidRDefault="00B75DF6" w:rsidP="004A6F70">
            <w:pPr>
              <w:pStyle w:val="TAC"/>
            </w:pPr>
            <w:r w:rsidRPr="00EF5447">
              <w:rPr>
                <w:lang w:eastAsia="zh-TW"/>
              </w:rPr>
              <w:t>740</w:t>
            </w:r>
          </w:p>
        </w:tc>
        <w:tc>
          <w:tcPr>
            <w:tcW w:w="503" w:type="pct"/>
            <w:shd w:val="clear" w:color="auto" w:fill="auto"/>
            <w:noWrap/>
          </w:tcPr>
          <w:p w14:paraId="4889575C" w14:textId="77777777" w:rsidR="00B75DF6" w:rsidRPr="00EF5447" w:rsidRDefault="00B75DF6" w:rsidP="004A6F70">
            <w:pPr>
              <w:pStyle w:val="TAC"/>
            </w:pPr>
            <w:r w:rsidRPr="00EF5447">
              <w:rPr>
                <w:lang w:eastAsia="zh-TW"/>
              </w:rPr>
              <w:t>10</w:t>
            </w:r>
          </w:p>
        </w:tc>
        <w:tc>
          <w:tcPr>
            <w:tcW w:w="395" w:type="pct"/>
            <w:shd w:val="clear" w:color="auto" w:fill="auto"/>
            <w:noWrap/>
          </w:tcPr>
          <w:p w14:paraId="57E94514" w14:textId="77777777" w:rsidR="00B75DF6" w:rsidRPr="00EF5447" w:rsidRDefault="00B75DF6" w:rsidP="004A6F70">
            <w:pPr>
              <w:pStyle w:val="TAC"/>
            </w:pPr>
            <w:r w:rsidRPr="00EF5447">
              <w:rPr>
                <w:lang w:eastAsia="zh-TW"/>
              </w:rPr>
              <w:t>50</w:t>
            </w:r>
          </w:p>
        </w:tc>
        <w:tc>
          <w:tcPr>
            <w:tcW w:w="616" w:type="pct"/>
            <w:shd w:val="clear" w:color="auto" w:fill="auto"/>
            <w:noWrap/>
          </w:tcPr>
          <w:p w14:paraId="2B0BF63F" w14:textId="77777777" w:rsidR="00B75DF6" w:rsidRPr="00EF5447" w:rsidRDefault="00B75DF6" w:rsidP="004A6F70">
            <w:pPr>
              <w:pStyle w:val="TAC"/>
            </w:pPr>
            <w:r w:rsidRPr="00EF5447">
              <w:rPr>
                <w:lang w:eastAsia="zh-TW"/>
              </w:rPr>
              <w:t>785</w:t>
            </w:r>
          </w:p>
        </w:tc>
        <w:tc>
          <w:tcPr>
            <w:tcW w:w="478" w:type="pct"/>
            <w:shd w:val="clear" w:color="auto" w:fill="auto"/>
            <w:noWrap/>
          </w:tcPr>
          <w:p w14:paraId="04F28A89" w14:textId="77777777" w:rsidR="00B75DF6" w:rsidRPr="00EF5447" w:rsidRDefault="00B75DF6" w:rsidP="004A6F70">
            <w:pPr>
              <w:pStyle w:val="TAC"/>
            </w:pPr>
            <w:r w:rsidRPr="00EF5447">
              <w:rPr>
                <w:lang w:eastAsia="zh-TW"/>
              </w:rPr>
              <w:t>0.5</w:t>
            </w:r>
          </w:p>
        </w:tc>
        <w:tc>
          <w:tcPr>
            <w:tcW w:w="491" w:type="pct"/>
          </w:tcPr>
          <w:p w14:paraId="67B94D5C" w14:textId="77777777" w:rsidR="00B75DF6" w:rsidRPr="00EF5447" w:rsidRDefault="00B75DF6" w:rsidP="004A6F70">
            <w:pPr>
              <w:pStyle w:val="TAC"/>
            </w:pPr>
            <w:r w:rsidRPr="00EF5447">
              <w:rPr>
                <w:lang w:eastAsia="zh-TW"/>
              </w:rPr>
              <w:t>IMD 5</w:t>
            </w:r>
          </w:p>
        </w:tc>
      </w:tr>
      <w:tr w:rsidR="00B75DF6" w:rsidRPr="00EF5447" w14:paraId="4E5BF1A7" w14:textId="77777777" w:rsidTr="004A6F70">
        <w:trPr>
          <w:trHeight w:val="187"/>
          <w:jc w:val="center"/>
        </w:trPr>
        <w:tc>
          <w:tcPr>
            <w:tcW w:w="1366" w:type="pct"/>
            <w:tcBorders>
              <w:top w:val="nil"/>
              <w:bottom w:val="single" w:sz="4" w:space="0" w:color="auto"/>
            </w:tcBorders>
            <w:shd w:val="clear" w:color="auto" w:fill="auto"/>
          </w:tcPr>
          <w:p w14:paraId="1AE79585" w14:textId="77777777" w:rsidR="00B75DF6" w:rsidRPr="00EF5447" w:rsidRDefault="00B75DF6" w:rsidP="004A6F70">
            <w:pPr>
              <w:pStyle w:val="TAC"/>
            </w:pPr>
          </w:p>
        </w:tc>
        <w:tc>
          <w:tcPr>
            <w:tcW w:w="563" w:type="pct"/>
            <w:shd w:val="clear" w:color="auto" w:fill="auto"/>
          </w:tcPr>
          <w:p w14:paraId="415FDAD8" w14:textId="77777777" w:rsidR="00B75DF6" w:rsidRPr="00EF5447" w:rsidRDefault="00B75DF6" w:rsidP="004A6F70">
            <w:pPr>
              <w:pStyle w:val="TAC"/>
            </w:pPr>
            <w:r w:rsidRPr="00EF5447">
              <w:t>n</w:t>
            </w:r>
            <w:r w:rsidRPr="00EF5447">
              <w:rPr>
                <w:lang w:eastAsia="zh-TW"/>
              </w:rPr>
              <w:t>50</w:t>
            </w:r>
          </w:p>
        </w:tc>
        <w:tc>
          <w:tcPr>
            <w:tcW w:w="588" w:type="pct"/>
            <w:shd w:val="clear" w:color="auto" w:fill="auto"/>
            <w:noWrap/>
          </w:tcPr>
          <w:p w14:paraId="155B6DE8" w14:textId="77777777" w:rsidR="00B75DF6" w:rsidRPr="00EF5447" w:rsidRDefault="00B75DF6" w:rsidP="004A6F70">
            <w:pPr>
              <w:pStyle w:val="TAC"/>
            </w:pPr>
            <w:r w:rsidRPr="00EF5447">
              <w:rPr>
                <w:lang w:eastAsia="zh-TW"/>
              </w:rPr>
              <w:t>1500</w:t>
            </w:r>
          </w:p>
        </w:tc>
        <w:tc>
          <w:tcPr>
            <w:tcW w:w="503" w:type="pct"/>
            <w:shd w:val="clear" w:color="auto" w:fill="auto"/>
            <w:noWrap/>
          </w:tcPr>
          <w:p w14:paraId="6F942429" w14:textId="77777777" w:rsidR="00B75DF6" w:rsidRPr="00EF5447" w:rsidRDefault="00B75DF6" w:rsidP="004A6F70">
            <w:pPr>
              <w:pStyle w:val="TAC"/>
            </w:pPr>
            <w:r w:rsidRPr="00EF5447">
              <w:rPr>
                <w:lang w:eastAsia="zh-TW"/>
              </w:rPr>
              <w:t>10</w:t>
            </w:r>
          </w:p>
        </w:tc>
        <w:tc>
          <w:tcPr>
            <w:tcW w:w="395" w:type="pct"/>
            <w:shd w:val="clear" w:color="auto" w:fill="auto"/>
            <w:noWrap/>
          </w:tcPr>
          <w:p w14:paraId="213C32A8" w14:textId="77777777" w:rsidR="00B75DF6" w:rsidRPr="00EF5447" w:rsidRDefault="00B75DF6" w:rsidP="004A6F70">
            <w:pPr>
              <w:pStyle w:val="TAC"/>
            </w:pPr>
            <w:r w:rsidRPr="00EF5447">
              <w:rPr>
                <w:lang w:eastAsia="zh-TW"/>
              </w:rPr>
              <w:t>50</w:t>
            </w:r>
          </w:p>
        </w:tc>
        <w:tc>
          <w:tcPr>
            <w:tcW w:w="616" w:type="pct"/>
            <w:shd w:val="clear" w:color="auto" w:fill="auto"/>
            <w:noWrap/>
          </w:tcPr>
          <w:p w14:paraId="1D7010F4" w14:textId="77777777" w:rsidR="00B75DF6" w:rsidRPr="00EF5447" w:rsidRDefault="00B75DF6" w:rsidP="004A6F70">
            <w:pPr>
              <w:pStyle w:val="TAC"/>
            </w:pPr>
            <w:r w:rsidRPr="00EF5447">
              <w:rPr>
                <w:lang w:eastAsia="zh-TW"/>
              </w:rPr>
              <w:t>1500</w:t>
            </w:r>
          </w:p>
        </w:tc>
        <w:tc>
          <w:tcPr>
            <w:tcW w:w="478" w:type="pct"/>
            <w:shd w:val="clear" w:color="auto" w:fill="auto"/>
            <w:noWrap/>
          </w:tcPr>
          <w:p w14:paraId="6F4723C6" w14:textId="77777777" w:rsidR="00B75DF6" w:rsidRPr="00EF5447" w:rsidRDefault="00B75DF6" w:rsidP="004A6F70">
            <w:pPr>
              <w:pStyle w:val="TAC"/>
            </w:pPr>
            <w:r w:rsidRPr="00EF5447">
              <w:rPr>
                <w:lang w:eastAsia="zh-TW"/>
              </w:rPr>
              <w:t>N/A</w:t>
            </w:r>
          </w:p>
        </w:tc>
        <w:tc>
          <w:tcPr>
            <w:tcW w:w="491" w:type="pct"/>
          </w:tcPr>
          <w:p w14:paraId="1734598B" w14:textId="77777777" w:rsidR="00B75DF6" w:rsidRPr="00EF5447" w:rsidRDefault="00B75DF6" w:rsidP="004A6F70">
            <w:pPr>
              <w:pStyle w:val="TAC"/>
            </w:pPr>
            <w:r w:rsidRPr="00EF5447">
              <w:rPr>
                <w:lang w:eastAsia="zh-TW"/>
              </w:rPr>
              <w:t>N/A</w:t>
            </w:r>
          </w:p>
        </w:tc>
      </w:tr>
      <w:tr w:rsidR="00B75DF6" w:rsidRPr="00EF5447" w14:paraId="56395CD7" w14:textId="77777777" w:rsidTr="004A6F70">
        <w:trPr>
          <w:trHeight w:val="187"/>
          <w:jc w:val="center"/>
        </w:trPr>
        <w:tc>
          <w:tcPr>
            <w:tcW w:w="1366" w:type="pct"/>
            <w:tcBorders>
              <w:bottom w:val="nil"/>
            </w:tcBorders>
            <w:shd w:val="clear" w:color="auto" w:fill="auto"/>
          </w:tcPr>
          <w:p w14:paraId="38526A70" w14:textId="77777777" w:rsidR="00B75DF6" w:rsidRPr="00EF5447" w:rsidRDefault="00B75DF6" w:rsidP="004A6F70">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4CCA0B33" w14:textId="77777777" w:rsidR="00B75DF6" w:rsidRPr="00EF5447" w:rsidRDefault="00B75DF6" w:rsidP="004A6F70">
            <w:pPr>
              <w:pStyle w:val="TAC"/>
              <w:rPr>
                <w:rFonts w:eastAsia="MS Mincho"/>
              </w:rPr>
            </w:pPr>
            <w:r w:rsidRPr="00EF5447">
              <w:rPr>
                <w:rFonts w:eastAsia="Yu Mincho" w:cs="Arial"/>
                <w:szCs w:val="24"/>
                <w:lang w:eastAsia="ja-JP"/>
              </w:rPr>
              <w:t>28</w:t>
            </w:r>
          </w:p>
        </w:tc>
        <w:tc>
          <w:tcPr>
            <w:tcW w:w="588" w:type="pct"/>
            <w:shd w:val="clear" w:color="auto" w:fill="auto"/>
            <w:noWrap/>
          </w:tcPr>
          <w:p w14:paraId="7E1C8C6C" w14:textId="77777777" w:rsidR="00B75DF6" w:rsidRPr="00EF5447" w:rsidRDefault="00B75DF6" w:rsidP="004A6F70">
            <w:pPr>
              <w:pStyle w:val="TAC"/>
            </w:pPr>
            <w:r w:rsidRPr="00EF5447">
              <w:rPr>
                <w:rFonts w:cs="Arial"/>
                <w:szCs w:val="18"/>
                <w:lang w:eastAsia="ko-KR"/>
              </w:rPr>
              <w:t>742.3</w:t>
            </w:r>
          </w:p>
        </w:tc>
        <w:tc>
          <w:tcPr>
            <w:tcW w:w="503" w:type="pct"/>
            <w:shd w:val="clear" w:color="auto" w:fill="auto"/>
            <w:noWrap/>
          </w:tcPr>
          <w:p w14:paraId="284416D4" w14:textId="77777777" w:rsidR="00B75DF6" w:rsidRPr="00EF5447" w:rsidRDefault="00B75DF6" w:rsidP="004A6F70">
            <w:pPr>
              <w:pStyle w:val="TAC"/>
              <w:rPr>
                <w:rFonts w:eastAsia="MS Mincho"/>
              </w:rPr>
            </w:pPr>
            <w:r w:rsidRPr="00EF5447">
              <w:rPr>
                <w:rFonts w:cs="Arial"/>
                <w:szCs w:val="18"/>
                <w:lang w:eastAsia="ko-KR"/>
              </w:rPr>
              <w:t>5</w:t>
            </w:r>
          </w:p>
        </w:tc>
        <w:tc>
          <w:tcPr>
            <w:tcW w:w="395" w:type="pct"/>
            <w:shd w:val="clear" w:color="auto" w:fill="auto"/>
            <w:noWrap/>
          </w:tcPr>
          <w:p w14:paraId="572C85C7" w14:textId="77777777" w:rsidR="00B75DF6" w:rsidRPr="00EF5447" w:rsidRDefault="00B75DF6" w:rsidP="004A6F70">
            <w:pPr>
              <w:pStyle w:val="TAC"/>
            </w:pPr>
            <w:r w:rsidRPr="00EF5447">
              <w:rPr>
                <w:rFonts w:cs="Arial"/>
                <w:szCs w:val="18"/>
                <w:lang w:eastAsia="ko-KR"/>
              </w:rPr>
              <w:t>25</w:t>
            </w:r>
          </w:p>
        </w:tc>
        <w:tc>
          <w:tcPr>
            <w:tcW w:w="616" w:type="pct"/>
            <w:shd w:val="clear" w:color="auto" w:fill="auto"/>
            <w:noWrap/>
          </w:tcPr>
          <w:p w14:paraId="6214F710" w14:textId="77777777" w:rsidR="00B75DF6" w:rsidRPr="00EF5447" w:rsidRDefault="00B75DF6" w:rsidP="004A6F70">
            <w:pPr>
              <w:pStyle w:val="TAC"/>
            </w:pPr>
            <w:r w:rsidRPr="00EF5447">
              <w:rPr>
                <w:rFonts w:cs="Arial"/>
                <w:szCs w:val="18"/>
                <w:lang w:eastAsia="ko-KR"/>
              </w:rPr>
              <w:t>797.3</w:t>
            </w:r>
          </w:p>
        </w:tc>
        <w:tc>
          <w:tcPr>
            <w:tcW w:w="478" w:type="pct"/>
            <w:shd w:val="clear" w:color="auto" w:fill="auto"/>
            <w:noWrap/>
          </w:tcPr>
          <w:p w14:paraId="5956FD7F" w14:textId="77777777" w:rsidR="00B75DF6" w:rsidRPr="00EF5447" w:rsidRDefault="00B75DF6" w:rsidP="004A6F70">
            <w:pPr>
              <w:pStyle w:val="TAC"/>
            </w:pPr>
            <w:r w:rsidRPr="00EF5447">
              <w:rPr>
                <w:rFonts w:eastAsia="Yu Mincho" w:cs="Arial"/>
                <w:lang w:eastAsia="ja-JP"/>
              </w:rPr>
              <w:t>5</w:t>
            </w:r>
          </w:p>
        </w:tc>
        <w:tc>
          <w:tcPr>
            <w:tcW w:w="491" w:type="pct"/>
          </w:tcPr>
          <w:p w14:paraId="7947E56C" w14:textId="77777777" w:rsidR="00B75DF6" w:rsidRPr="00EF5447" w:rsidRDefault="00B75DF6" w:rsidP="004A6F70">
            <w:pPr>
              <w:pStyle w:val="TAC"/>
            </w:pPr>
            <w:r w:rsidRPr="00EF5447">
              <w:rPr>
                <w:rFonts w:eastAsia="Yu Mincho" w:cs="Arial"/>
                <w:szCs w:val="24"/>
                <w:lang w:eastAsia="ja-JP"/>
              </w:rPr>
              <w:t>IMD4</w:t>
            </w:r>
          </w:p>
        </w:tc>
      </w:tr>
      <w:tr w:rsidR="00B75DF6" w:rsidRPr="00EF5447" w14:paraId="1784FAA7" w14:textId="77777777" w:rsidTr="004A6F70">
        <w:trPr>
          <w:trHeight w:val="187"/>
          <w:jc w:val="center"/>
        </w:trPr>
        <w:tc>
          <w:tcPr>
            <w:tcW w:w="1366" w:type="pct"/>
            <w:tcBorders>
              <w:top w:val="nil"/>
              <w:bottom w:val="single" w:sz="4" w:space="0" w:color="auto"/>
            </w:tcBorders>
            <w:shd w:val="clear" w:color="auto" w:fill="auto"/>
          </w:tcPr>
          <w:p w14:paraId="71AB80A4" w14:textId="77777777" w:rsidR="00B75DF6" w:rsidRPr="00EF5447" w:rsidRDefault="00B75DF6" w:rsidP="004A6F70">
            <w:pPr>
              <w:pStyle w:val="TAC"/>
            </w:pPr>
          </w:p>
        </w:tc>
        <w:tc>
          <w:tcPr>
            <w:tcW w:w="563" w:type="pct"/>
            <w:shd w:val="clear" w:color="auto" w:fill="auto"/>
          </w:tcPr>
          <w:p w14:paraId="5B72F9EE" w14:textId="77777777" w:rsidR="00B75DF6" w:rsidRPr="00EF5447" w:rsidRDefault="00B75DF6" w:rsidP="004A6F70">
            <w:pPr>
              <w:pStyle w:val="TAC"/>
              <w:rPr>
                <w:rFonts w:eastAsia="MS Mincho"/>
              </w:rPr>
            </w:pPr>
            <w:r w:rsidRPr="00EF5447">
              <w:rPr>
                <w:rFonts w:eastAsia="Yu Mincho" w:cs="Arial"/>
                <w:szCs w:val="24"/>
                <w:lang w:eastAsia="ja-JP"/>
              </w:rPr>
              <w:t>n51</w:t>
            </w:r>
          </w:p>
        </w:tc>
        <w:tc>
          <w:tcPr>
            <w:tcW w:w="588" w:type="pct"/>
            <w:shd w:val="clear" w:color="auto" w:fill="auto"/>
            <w:noWrap/>
          </w:tcPr>
          <w:p w14:paraId="64EAFE18" w14:textId="77777777" w:rsidR="00B75DF6" w:rsidRPr="00EF5447" w:rsidRDefault="00B75DF6" w:rsidP="004A6F70">
            <w:pPr>
              <w:pStyle w:val="TAC"/>
            </w:pPr>
            <w:r w:rsidRPr="00EF5447">
              <w:rPr>
                <w:rFonts w:cs="Arial"/>
                <w:lang w:eastAsia="ja-JP"/>
              </w:rPr>
              <w:t>1429.5</w:t>
            </w:r>
          </w:p>
        </w:tc>
        <w:tc>
          <w:tcPr>
            <w:tcW w:w="503" w:type="pct"/>
            <w:shd w:val="clear" w:color="auto" w:fill="auto"/>
            <w:noWrap/>
          </w:tcPr>
          <w:p w14:paraId="2622C85F" w14:textId="77777777" w:rsidR="00B75DF6" w:rsidRPr="00EF5447" w:rsidRDefault="00B75DF6" w:rsidP="004A6F70">
            <w:pPr>
              <w:pStyle w:val="TAC"/>
              <w:rPr>
                <w:rFonts w:eastAsia="MS Mincho"/>
              </w:rPr>
            </w:pPr>
            <w:r w:rsidRPr="00EF5447">
              <w:rPr>
                <w:rFonts w:cs="Arial"/>
                <w:lang w:eastAsia="ja-JP"/>
              </w:rPr>
              <w:t>5</w:t>
            </w:r>
          </w:p>
        </w:tc>
        <w:tc>
          <w:tcPr>
            <w:tcW w:w="395" w:type="pct"/>
            <w:shd w:val="clear" w:color="auto" w:fill="auto"/>
            <w:noWrap/>
          </w:tcPr>
          <w:p w14:paraId="1F6D9C56" w14:textId="77777777" w:rsidR="00B75DF6" w:rsidRPr="00EF5447" w:rsidRDefault="00B75DF6" w:rsidP="004A6F70">
            <w:pPr>
              <w:pStyle w:val="TAC"/>
            </w:pPr>
            <w:r w:rsidRPr="00EF5447">
              <w:rPr>
                <w:rFonts w:eastAsia="Yu Mincho" w:cs="Arial"/>
                <w:szCs w:val="24"/>
              </w:rPr>
              <w:t>25</w:t>
            </w:r>
          </w:p>
        </w:tc>
        <w:tc>
          <w:tcPr>
            <w:tcW w:w="616" w:type="pct"/>
            <w:shd w:val="clear" w:color="auto" w:fill="auto"/>
            <w:noWrap/>
          </w:tcPr>
          <w:p w14:paraId="4B134F15" w14:textId="77777777" w:rsidR="00B75DF6" w:rsidRPr="00EF5447" w:rsidRDefault="00B75DF6" w:rsidP="004A6F70">
            <w:pPr>
              <w:pStyle w:val="TAC"/>
            </w:pPr>
            <w:r w:rsidRPr="00EF5447">
              <w:rPr>
                <w:rFonts w:cs="Arial"/>
              </w:rPr>
              <w:t>1429.5</w:t>
            </w:r>
          </w:p>
        </w:tc>
        <w:tc>
          <w:tcPr>
            <w:tcW w:w="478" w:type="pct"/>
            <w:shd w:val="clear" w:color="auto" w:fill="auto"/>
            <w:noWrap/>
          </w:tcPr>
          <w:p w14:paraId="3ECDA92D" w14:textId="77777777" w:rsidR="00B75DF6" w:rsidRPr="00EF5447" w:rsidRDefault="00B75DF6" w:rsidP="004A6F70">
            <w:pPr>
              <w:pStyle w:val="TAC"/>
            </w:pPr>
            <w:r w:rsidRPr="00EF5447">
              <w:rPr>
                <w:rFonts w:eastAsia="Yu Mincho" w:cs="Arial"/>
                <w:lang w:eastAsia="ja-JP"/>
              </w:rPr>
              <w:t>N/A</w:t>
            </w:r>
          </w:p>
        </w:tc>
        <w:tc>
          <w:tcPr>
            <w:tcW w:w="491" w:type="pct"/>
          </w:tcPr>
          <w:p w14:paraId="72E0074D" w14:textId="77777777" w:rsidR="00B75DF6" w:rsidRPr="00EF5447" w:rsidRDefault="00B75DF6" w:rsidP="004A6F70">
            <w:pPr>
              <w:pStyle w:val="TAC"/>
            </w:pPr>
            <w:r w:rsidRPr="00EF5447">
              <w:rPr>
                <w:rFonts w:eastAsia="Yu Mincho" w:cs="Arial"/>
                <w:szCs w:val="24"/>
                <w:lang w:eastAsia="ja-JP"/>
              </w:rPr>
              <w:t>N/A</w:t>
            </w:r>
          </w:p>
        </w:tc>
      </w:tr>
      <w:tr w:rsidR="00B75DF6" w:rsidRPr="00EF5447" w14:paraId="01E569AD" w14:textId="77777777" w:rsidTr="004A6F70">
        <w:trPr>
          <w:trHeight w:val="187"/>
          <w:jc w:val="center"/>
        </w:trPr>
        <w:tc>
          <w:tcPr>
            <w:tcW w:w="1366" w:type="pct"/>
            <w:tcBorders>
              <w:bottom w:val="nil"/>
            </w:tcBorders>
            <w:shd w:val="clear" w:color="auto" w:fill="auto"/>
          </w:tcPr>
          <w:p w14:paraId="63909EE0" w14:textId="77777777" w:rsidR="00B75DF6" w:rsidRPr="00EF5447" w:rsidRDefault="00B75DF6" w:rsidP="004A6F70">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E2BD8C8" w14:textId="77777777" w:rsidR="00B75DF6" w:rsidRPr="00EF5447" w:rsidRDefault="00B75DF6" w:rsidP="004A6F70">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33284F97" w14:textId="77777777" w:rsidR="00B75DF6" w:rsidRPr="00EF5447" w:rsidRDefault="00B75DF6" w:rsidP="004A6F70">
            <w:pPr>
              <w:pStyle w:val="TAC"/>
            </w:pPr>
            <w:r w:rsidRPr="00EF5447">
              <w:rPr>
                <w:rFonts w:cs="Arial"/>
                <w:lang w:eastAsia="zh-CN"/>
              </w:rPr>
              <w:t>26</w:t>
            </w:r>
          </w:p>
        </w:tc>
        <w:tc>
          <w:tcPr>
            <w:tcW w:w="588" w:type="pct"/>
            <w:shd w:val="clear" w:color="auto" w:fill="auto"/>
            <w:noWrap/>
          </w:tcPr>
          <w:p w14:paraId="2C823304" w14:textId="77777777" w:rsidR="00B75DF6" w:rsidRPr="00EF5447" w:rsidRDefault="00B75DF6" w:rsidP="004A6F70">
            <w:pPr>
              <w:pStyle w:val="TAC"/>
            </w:pPr>
            <w:r w:rsidRPr="00EF5447">
              <w:rPr>
                <w:rFonts w:cs="Arial"/>
                <w:lang w:eastAsia="zh-CN"/>
              </w:rPr>
              <w:t>836.5</w:t>
            </w:r>
          </w:p>
        </w:tc>
        <w:tc>
          <w:tcPr>
            <w:tcW w:w="503" w:type="pct"/>
            <w:shd w:val="clear" w:color="auto" w:fill="auto"/>
            <w:noWrap/>
          </w:tcPr>
          <w:p w14:paraId="19EBEE28" w14:textId="77777777" w:rsidR="00B75DF6" w:rsidRPr="00EF5447" w:rsidRDefault="00B75DF6" w:rsidP="004A6F70">
            <w:pPr>
              <w:pStyle w:val="TAC"/>
            </w:pPr>
            <w:r w:rsidRPr="00EF5447">
              <w:rPr>
                <w:rFonts w:cs="Arial"/>
                <w:lang w:eastAsia="zh-CN"/>
              </w:rPr>
              <w:t>5</w:t>
            </w:r>
          </w:p>
        </w:tc>
        <w:tc>
          <w:tcPr>
            <w:tcW w:w="395" w:type="pct"/>
            <w:shd w:val="clear" w:color="auto" w:fill="auto"/>
            <w:noWrap/>
          </w:tcPr>
          <w:p w14:paraId="0B1C35DF" w14:textId="77777777" w:rsidR="00B75DF6" w:rsidRPr="00EF5447" w:rsidRDefault="00B75DF6" w:rsidP="004A6F70">
            <w:pPr>
              <w:pStyle w:val="TAC"/>
            </w:pPr>
            <w:r w:rsidRPr="00EF5447">
              <w:rPr>
                <w:rFonts w:cs="Arial"/>
                <w:lang w:eastAsia="zh-CN"/>
              </w:rPr>
              <w:t>25</w:t>
            </w:r>
          </w:p>
        </w:tc>
        <w:tc>
          <w:tcPr>
            <w:tcW w:w="616" w:type="pct"/>
            <w:shd w:val="clear" w:color="auto" w:fill="auto"/>
            <w:noWrap/>
          </w:tcPr>
          <w:p w14:paraId="544B6E79" w14:textId="77777777" w:rsidR="00B75DF6" w:rsidRPr="00EF5447" w:rsidRDefault="00B75DF6" w:rsidP="004A6F70">
            <w:pPr>
              <w:pStyle w:val="TAC"/>
            </w:pPr>
            <w:r w:rsidRPr="00EF5447">
              <w:rPr>
                <w:rFonts w:cs="Arial"/>
                <w:lang w:eastAsia="zh-CN"/>
              </w:rPr>
              <w:t>881.5</w:t>
            </w:r>
          </w:p>
        </w:tc>
        <w:tc>
          <w:tcPr>
            <w:tcW w:w="478" w:type="pct"/>
            <w:shd w:val="clear" w:color="auto" w:fill="auto"/>
            <w:noWrap/>
          </w:tcPr>
          <w:p w14:paraId="6CD9F637" w14:textId="77777777" w:rsidR="00B75DF6" w:rsidRPr="00EF5447" w:rsidRDefault="00B75DF6" w:rsidP="004A6F70">
            <w:pPr>
              <w:pStyle w:val="TAC"/>
            </w:pPr>
            <w:r w:rsidRPr="00EF5447">
              <w:rPr>
                <w:rFonts w:cs="Arial"/>
                <w:lang w:eastAsia="zh-CN"/>
              </w:rPr>
              <w:t>11.1</w:t>
            </w:r>
          </w:p>
        </w:tc>
        <w:tc>
          <w:tcPr>
            <w:tcW w:w="491" w:type="pct"/>
          </w:tcPr>
          <w:p w14:paraId="00C78928" w14:textId="77777777" w:rsidR="00B75DF6" w:rsidRPr="00EF5447" w:rsidRDefault="00B75DF6" w:rsidP="004A6F70">
            <w:pPr>
              <w:pStyle w:val="TAC"/>
            </w:pPr>
            <w:r w:rsidRPr="00EF5447">
              <w:rPr>
                <w:rFonts w:cs="Arial"/>
                <w:lang w:eastAsia="ja-JP"/>
              </w:rPr>
              <w:t>IMD4</w:t>
            </w:r>
          </w:p>
        </w:tc>
      </w:tr>
      <w:tr w:rsidR="00B75DF6" w:rsidRPr="00EF5447" w14:paraId="21229489" w14:textId="77777777" w:rsidTr="004A6F70">
        <w:trPr>
          <w:trHeight w:val="187"/>
          <w:jc w:val="center"/>
        </w:trPr>
        <w:tc>
          <w:tcPr>
            <w:tcW w:w="1366" w:type="pct"/>
            <w:tcBorders>
              <w:top w:val="nil"/>
              <w:bottom w:val="single" w:sz="4" w:space="0" w:color="auto"/>
            </w:tcBorders>
            <w:shd w:val="clear" w:color="auto" w:fill="auto"/>
          </w:tcPr>
          <w:p w14:paraId="5913B06B" w14:textId="77777777" w:rsidR="00B75DF6" w:rsidRPr="00EF5447" w:rsidRDefault="00B75DF6" w:rsidP="004A6F70">
            <w:pPr>
              <w:pStyle w:val="TAC"/>
            </w:pPr>
          </w:p>
        </w:tc>
        <w:tc>
          <w:tcPr>
            <w:tcW w:w="563" w:type="pct"/>
            <w:shd w:val="clear" w:color="auto" w:fill="auto"/>
          </w:tcPr>
          <w:p w14:paraId="6363E267" w14:textId="77777777" w:rsidR="00B75DF6" w:rsidRPr="00EF5447" w:rsidRDefault="00B75DF6" w:rsidP="004A6F70">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9F17FBC" w14:textId="77777777" w:rsidR="00B75DF6" w:rsidRPr="00EF5447" w:rsidRDefault="00B75DF6" w:rsidP="004A6F70">
            <w:pPr>
              <w:pStyle w:val="TAC"/>
            </w:pPr>
            <w:r w:rsidRPr="00EF5447">
              <w:rPr>
                <w:rFonts w:cs="Arial"/>
                <w:lang w:eastAsia="zh-CN"/>
              </w:rPr>
              <w:t>3391</w:t>
            </w:r>
          </w:p>
        </w:tc>
        <w:tc>
          <w:tcPr>
            <w:tcW w:w="503" w:type="pct"/>
            <w:shd w:val="clear" w:color="auto" w:fill="auto"/>
            <w:noWrap/>
          </w:tcPr>
          <w:p w14:paraId="10BDFB82" w14:textId="77777777" w:rsidR="00B75DF6" w:rsidRPr="00EF5447" w:rsidRDefault="00B75DF6" w:rsidP="004A6F70">
            <w:pPr>
              <w:pStyle w:val="TAC"/>
            </w:pPr>
            <w:r w:rsidRPr="00EF5447">
              <w:rPr>
                <w:rFonts w:eastAsia="MS Mincho" w:cs="Arial"/>
                <w:lang w:eastAsia="ja-JP"/>
              </w:rPr>
              <w:t>10</w:t>
            </w:r>
          </w:p>
        </w:tc>
        <w:tc>
          <w:tcPr>
            <w:tcW w:w="395" w:type="pct"/>
            <w:shd w:val="clear" w:color="auto" w:fill="auto"/>
            <w:noWrap/>
          </w:tcPr>
          <w:p w14:paraId="63666425" w14:textId="77777777" w:rsidR="00B75DF6" w:rsidRPr="00EF5447" w:rsidRDefault="00B75DF6" w:rsidP="004A6F70">
            <w:pPr>
              <w:pStyle w:val="TAC"/>
            </w:pPr>
            <w:r w:rsidRPr="00EF5447">
              <w:rPr>
                <w:rFonts w:cs="Arial"/>
                <w:lang w:eastAsia="zh-CN"/>
              </w:rPr>
              <w:t>50</w:t>
            </w:r>
          </w:p>
        </w:tc>
        <w:tc>
          <w:tcPr>
            <w:tcW w:w="616" w:type="pct"/>
            <w:shd w:val="clear" w:color="auto" w:fill="auto"/>
            <w:noWrap/>
          </w:tcPr>
          <w:p w14:paraId="6A1CC8F0" w14:textId="77777777" w:rsidR="00B75DF6" w:rsidRPr="00EF5447" w:rsidRDefault="00B75DF6" w:rsidP="004A6F70">
            <w:pPr>
              <w:pStyle w:val="TAC"/>
            </w:pPr>
            <w:r w:rsidRPr="00EF5447">
              <w:rPr>
                <w:rFonts w:cs="Arial"/>
                <w:lang w:eastAsia="zh-CN"/>
              </w:rPr>
              <w:t>3391</w:t>
            </w:r>
          </w:p>
        </w:tc>
        <w:tc>
          <w:tcPr>
            <w:tcW w:w="478" w:type="pct"/>
            <w:shd w:val="clear" w:color="auto" w:fill="auto"/>
            <w:noWrap/>
          </w:tcPr>
          <w:p w14:paraId="6D5595CC" w14:textId="77777777" w:rsidR="00B75DF6" w:rsidRPr="00EF5447" w:rsidRDefault="00B75DF6" w:rsidP="004A6F70">
            <w:pPr>
              <w:pStyle w:val="TAC"/>
            </w:pPr>
            <w:r w:rsidRPr="00EF5447">
              <w:rPr>
                <w:rFonts w:cs="Arial"/>
                <w:lang w:eastAsia="ja-JP"/>
              </w:rPr>
              <w:t>N/A</w:t>
            </w:r>
          </w:p>
        </w:tc>
        <w:tc>
          <w:tcPr>
            <w:tcW w:w="491" w:type="pct"/>
          </w:tcPr>
          <w:p w14:paraId="0760A18F" w14:textId="77777777" w:rsidR="00B75DF6" w:rsidRPr="00EF5447" w:rsidRDefault="00B75DF6" w:rsidP="004A6F70">
            <w:pPr>
              <w:pStyle w:val="TAC"/>
            </w:pPr>
            <w:r w:rsidRPr="00EF5447">
              <w:rPr>
                <w:rFonts w:cs="Arial"/>
                <w:lang w:eastAsia="ja-JP"/>
              </w:rPr>
              <w:t>N/A</w:t>
            </w:r>
          </w:p>
        </w:tc>
      </w:tr>
      <w:tr w:rsidR="00B75DF6" w:rsidRPr="00EF5447" w14:paraId="0E71CA57" w14:textId="77777777" w:rsidTr="004A6F70">
        <w:trPr>
          <w:trHeight w:val="187"/>
          <w:jc w:val="center"/>
        </w:trPr>
        <w:tc>
          <w:tcPr>
            <w:tcW w:w="1366" w:type="pct"/>
            <w:tcBorders>
              <w:bottom w:val="nil"/>
            </w:tcBorders>
            <w:shd w:val="clear" w:color="auto" w:fill="auto"/>
          </w:tcPr>
          <w:p w14:paraId="46A91E57" w14:textId="77777777" w:rsidR="00B75DF6" w:rsidRPr="00EF5447" w:rsidRDefault="00B75DF6" w:rsidP="004A6F70">
            <w:pPr>
              <w:pStyle w:val="TAC"/>
              <w:rPr>
                <w:rFonts w:eastAsia="MS Mincho"/>
              </w:rPr>
            </w:pPr>
            <w:r w:rsidRPr="00EF5447">
              <w:rPr>
                <w:rFonts w:eastAsia="MS Mincho"/>
              </w:rPr>
              <w:t>DC_28A_n77A,</w:t>
            </w:r>
          </w:p>
          <w:p w14:paraId="60FDCFE3" w14:textId="77777777" w:rsidR="00B75DF6" w:rsidRPr="00EF5447" w:rsidRDefault="00B75DF6" w:rsidP="004A6F70">
            <w:pPr>
              <w:pStyle w:val="TAC"/>
              <w:rPr>
                <w:lang w:eastAsia="zh-TW"/>
              </w:rPr>
            </w:pPr>
            <w:r w:rsidRPr="00EF5447">
              <w:rPr>
                <w:rFonts w:eastAsia="MS Mincho"/>
              </w:rPr>
              <w:t>DC_28A_n78A,</w:t>
            </w:r>
          </w:p>
          <w:p w14:paraId="041D20F8" w14:textId="77777777" w:rsidR="00B75DF6" w:rsidRPr="00EF5447" w:rsidRDefault="00B75DF6" w:rsidP="004A6F70">
            <w:pPr>
              <w:pStyle w:val="TAC"/>
              <w:rPr>
                <w:rFonts w:eastAsia="MS Mincho"/>
              </w:rPr>
            </w:pPr>
            <w:r w:rsidRPr="00EF5447">
              <w:rPr>
                <w:rFonts w:eastAsia="MS Mincho"/>
              </w:rPr>
              <w:t>DC_28A_n78(2A),</w:t>
            </w:r>
          </w:p>
          <w:p w14:paraId="6C8673FA" w14:textId="77777777" w:rsidR="00B75DF6" w:rsidRPr="00EF5447" w:rsidRDefault="00B75DF6" w:rsidP="004A6F70">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D1C2C43" w14:textId="77777777" w:rsidR="00B75DF6" w:rsidRPr="00EF5447" w:rsidRDefault="00B75DF6" w:rsidP="004A6F70">
            <w:pPr>
              <w:pStyle w:val="TAC"/>
              <w:rPr>
                <w:rFonts w:eastAsia="MS Mincho"/>
              </w:rPr>
            </w:pPr>
            <w:r w:rsidRPr="00EF5447">
              <w:t>28</w:t>
            </w:r>
          </w:p>
        </w:tc>
        <w:tc>
          <w:tcPr>
            <w:tcW w:w="588" w:type="pct"/>
            <w:shd w:val="clear" w:color="auto" w:fill="auto"/>
            <w:noWrap/>
          </w:tcPr>
          <w:p w14:paraId="3CDAFCA7" w14:textId="77777777" w:rsidR="00B75DF6" w:rsidRPr="00EF5447" w:rsidRDefault="00B75DF6" w:rsidP="004A6F70">
            <w:pPr>
              <w:pStyle w:val="TAC"/>
            </w:pPr>
            <w:r w:rsidRPr="00EF5447">
              <w:t>705.5</w:t>
            </w:r>
          </w:p>
        </w:tc>
        <w:tc>
          <w:tcPr>
            <w:tcW w:w="503" w:type="pct"/>
            <w:shd w:val="clear" w:color="auto" w:fill="auto"/>
            <w:noWrap/>
          </w:tcPr>
          <w:p w14:paraId="381B6551" w14:textId="77777777" w:rsidR="00B75DF6" w:rsidRPr="00EF5447" w:rsidRDefault="00B75DF6" w:rsidP="004A6F70">
            <w:pPr>
              <w:pStyle w:val="TAC"/>
              <w:rPr>
                <w:rFonts w:eastAsia="MS Mincho"/>
              </w:rPr>
            </w:pPr>
            <w:r w:rsidRPr="00EF5447">
              <w:t>5</w:t>
            </w:r>
          </w:p>
        </w:tc>
        <w:tc>
          <w:tcPr>
            <w:tcW w:w="395" w:type="pct"/>
            <w:shd w:val="clear" w:color="auto" w:fill="auto"/>
            <w:noWrap/>
          </w:tcPr>
          <w:p w14:paraId="0E0A9551" w14:textId="77777777" w:rsidR="00B75DF6" w:rsidRPr="00EF5447" w:rsidRDefault="00B75DF6" w:rsidP="004A6F70">
            <w:pPr>
              <w:pStyle w:val="TAC"/>
            </w:pPr>
            <w:r w:rsidRPr="00EF5447">
              <w:t>25</w:t>
            </w:r>
          </w:p>
        </w:tc>
        <w:tc>
          <w:tcPr>
            <w:tcW w:w="616" w:type="pct"/>
            <w:shd w:val="clear" w:color="auto" w:fill="auto"/>
            <w:noWrap/>
          </w:tcPr>
          <w:p w14:paraId="470F0371" w14:textId="77777777" w:rsidR="00B75DF6" w:rsidRPr="00EF5447" w:rsidRDefault="00B75DF6" w:rsidP="004A6F70">
            <w:pPr>
              <w:pStyle w:val="TAC"/>
            </w:pPr>
            <w:r w:rsidRPr="00EF5447">
              <w:t>760.5</w:t>
            </w:r>
          </w:p>
        </w:tc>
        <w:tc>
          <w:tcPr>
            <w:tcW w:w="478" w:type="pct"/>
            <w:shd w:val="clear" w:color="auto" w:fill="auto"/>
            <w:noWrap/>
          </w:tcPr>
          <w:p w14:paraId="2603D6AD" w14:textId="77777777" w:rsidR="00B75DF6" w:rsidRPr="00EF5447" w:rsidRDefault="00B75DF6" w:rsidP="004A6F70">
            <w:pPr>
              <w:pStyle w:val="TAC"/>
            </w:pPr>
            <w:r w:rsidRPr="00EF5447">
              <w:t>5.5</w:t>
            </w:r>
          </w:p>
        </w:tc>
        <w:tc>
          <w:tcPr>
            <w:tcW w:w="491" w:type="pct"/>
          </w:tcPr>
          <w:p w14:paraId="7C4F6F67" w14:textId="77777777" w:rsidR="00B75DF6" w:rsidRPr="00EF5447" w:rsidRDefault="00B75DF6" w:rsidP="004A6F70">
            <w:pPr>
              <w:pStyle w:val="TAC"/>
            </w:pPr>
            <w:r w:rsidRPr="00EF5447">
              <w:t>IMD5</w:t>
            </w:r>
          </w:p>
        </w:tc>
      </w:tr>
      <w:tr w:rsidR="00B75DF6" w:rsidRPr="00EF5447" w14:paraId="23C32515" w14:textId="77777777" w:rsidTr="004A6F70">
        <w:trPr>
          <w:trHeight w:val="187"/>
          <w:jc w:val="center"/>
        </w:trPr>
        <w:tc>
          <w:tcPr>
            <w:tcW w:w="1366" w:type="pct"/>
            <w:tcBorders>
              <w:top w:val="nil"/>
              <w:bottom w:val="single" w:sz="4" w:space="0" w:color="auto"/>
            </w:tcBorders>
            <w:shd w:val="clear" w:color="auto" w:fill="auto"/>
          </w:tcPr>
          <w:p w14:paraId="3E6C3243" w14:textId="77777777" w:rsidR="00B75DF6" w:rsidRPr="00EF5447" w:rsidRDefault="00B75DF6" w:rsidP="004A6F70">
            <w:pPr>
              <w:pStyle w:val="TAC"/>
            </w:pPr>
          </w:p>
        </w:tc>
        <w:tc>
          <w:tcPr>
            <w:tcW w:w="563" w:type="pct"/>
            <w:shd w:val="clear" w:color="auto" w:fill="auto"/>
          </w:tcPr>
          <w:p w14:paraId="57D11931" w14:textId="77777777" w:rsidR="00B75DF6" w:rsidRPr="00EF5447" w:rsidRDefault="00B75DF6" w:rsidP="004A6F70">
            <w:pPr>
              <w:pStyle w:val="TAC"/>
              <w:rPr>
                <w:rFonts w:eastAsia="MS Mincho"/>
              </w:rPr>
            </w:pPr>
            <w:r w:rsidRPr="00EF5447">
              <w:t>n77, n78</w:t>
            </w:r>
          </w:p>
        </w:tc>
        <w:tc>
          <w:tcPr>
            <w:tcW w:w="588" w:type="pct"/>
            <w:shd w:val="clear" w:color="auto" w:fill="auto"/>
            <w:noWrap/>
          </w:tcPr>
          <w:p w14:paraId="0BC05960" w14:textId="77777777" w:rsidR="00B75DF6" w:rsidRPr="00EF5447" w:rsidRDefault="00B75DF6" w:rsidP="004A6F70">
            <w:pPr>
              <w:pStyle w:val="TAC"/>
            </w:pPr>
            <w:r w:rsidRPr="00EF5447">
              <w:t>3582.5</w:t>
            </w:r>
          </w:p>
        </w:tc>
        <w:tc>
          <w:tcPr>
            <w:tcW w:w="503" w:type="pct"/>
            <w:shd w:val="clear" w:color="auto" w:fill="auto"/>
            <w:noWrap/>
          </w:tcPr>
          <w:p w14:paraId="6D3172EB" w14:textId="77777777" w:rsidR="00B75DF6" w:rsidRPr="00EF5447" w:rsidRDefault="00B75DF6" w:rsidP="004A6F70">
            <w:pPr>
              <w:pStyle w:val="TAC"/>
              <w:rPr>
                <w:rFonts w:eastAsia="MS Mincho"/>
              </w:rPr>
            </w:pPr>
            <w:r w:rsidRPr="00EF5447">
              <w:t>10</w:t>
            </w:r>
          </w:p>
        </w:tc>
        <w:tc>
          <w:tcPr>
            <w:tcW w:w="395" w:type="pct"/>
            <w:shd w:val="clear" w:color="auto" w:fill="auto"/>
            <w:noWrap/>
          </w:tcPr>
          <w:p w14:paraId="1D12804F" w14:textId="77777777" w:rsidR="00B75DF6" w:rsidRPr="00EF5447" w:rsidRDefault="00B75DF6" w:rsidP="004A6F70">
            <w:pPr>
              <w:pStyle w:val="TAC"/>
            </w:pPr>
            <w:r w:rsidRPr="00EF5447">
              <w:t>50</w:t>
            </w:r>
          </w:p>
        </w:tc>
        <w:tc>
          <w:tcPr>
            <w:tcW w:w="616" w:type="pct"/>
            <w:shd w:val="clear" w:color="auto" w:fill="auto"/>
            <w:noWrap/>
          </w:tcPr>
          <w:p w14:paraId="69D10F91" w14:textId="77777777" w:rsidR="00B75DF6" w:rsidRPr="00EF5447" w:rsidRDefault="00B75DF6" w:rsidP="004A6F70">
            <w:pPr>
              <w:pStyle w:val="TAC"/>
            </w:pPr>
            <w:r w:rsidRPr="00EF5447">
              <w:t>3582.5</w:t>
            </w:r>
          </w:p>
        </w:tc>
        <w:tc>
          <w:tcPr>
            <w:tcW w:w="478" w:type="pct"/>
            <w:shd w:val="clear" w:color="auto" w:fill="auto"/>
            <w:noWrap/>
          </w:tcPr>
          <w:p w14:paraId="144F28B6" w14:textId="77777777" w:rsidR="00B75DF6" w:rsidRPr="00EF5447" w:rsidRDefault="00B75DF6" w:rsidP="004A6F70">
            <w:pPr>
              <w:pStyle w:val="TAC"/>
            </w:pPr>
            <w:r w:rsidRPr="00EF5447">
              <w:t>N/A</w:t>
            </w:r>
          </w:p>
        </w:tc>
        <w:tc>
          <w:tcPr>
            <w:tcW w:w="491" w:type="pct"/>
          </w:tcPr>
          <w:p w14:paraId="3BD98B56" w14:textId="77777777" w:rsidR="00B75DF6" w:rsidRPr="00EF5447" w:rsidRDefault="00B75DF6" w:rsidP="004A6F70">
            <w:pPr>
              <w:pStyle w:val="TAC"/>
            </w:pPr>
            <w:r w:rsidRPr="00EF5447">
              <w:t>N/A</w:t>
            </w:r>
          </w:p>
        </w:tc>
      </w:tr>
      <w:tr w:rsidR="00B75DF6" w:rsidRPr="00EF5447" w14:paraId="0D46D8CF" w14:textId="77777777" w:rsidTr="004A6F70">
        <w:trPr>
          <w:trHeight w:val="187"/>
          <w:jc w:val="center"/>
        </w:trPr>
        <w:tc>
          <w:tcPr>
            <w:tcW w:w="1366" w:type="pct"/>
            <w:tcBorders>
              <w:bottom w:val="nil"/>
            </w:tcBorders>
            <w:shd w:val="clear" w:color="auto" w:fill="auto"/>
          </w:tcPr>
          <w:p w14:paraId="10724B02" w14:textId="77777777" w:rsidR="00B75DF6" w:rsidRPr="00EF5447" w:rsidRDefault="00B75DF6" w:rsidP="004A6F70">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BB43DEF" w14:textId="77777777" w:rsidR="00B75DF6" w:rsidRPr="00EF5447" w:rsidRDefault="00B75DF6" w:rsidP="004A6F70">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CB8A1C3" w14:textId="77777777" w:rsidR="00B75DF6" w:rsidRPr="00EF5447" w:rsidRDefault="00B75DF6" w:rsidP="004A6F70">
            <w:pPr>
              <w:pStyle w:val="TAC"/>
            </w:pPr>
            <w:r w:rsidRPr="00EF5447">
              <w:rPr>
                <w:lang w:eastAsia="zh-CN"/>
              </w:rPr>
              <w:t>n3</w:t>
            </w:r>
          </w:p>
        </w:tc>
        <w:tc>
          <w:tcPr>
            <w:tcW w:w="588" w:type="pct"/>
            <w:shd w:val="clear" w:color="auto" w:fill="auto"/>
            <w:noWrap/>
          </w:tcPr>
          <w:p w14:paraId="7222888F" w14:textId="77777777" w:rsidR="00B75DF6" w:rsidRPr="00EF5447" w:rsidRDefault="00B75DF6" w:rsidP="004A6F70">
            <w:pPr>
              <w:pStyle w:val="TAC"/>
            </w:pPr>
            <w:r w:rsidRPr="00EF5447">
              <w:rPr>
                <w:color w:val="000000"/>
                <w:lang w:eastAsia="zh-CN"/>
              </w:rPr>
              <w:t>1740</w:t>
            </w:r>
          </w:p>
        </w:tc>
        <w:tc>
          <w:tcPr>
            <w:tcW w:w="503" w:type="pct"/>
            <w:shd w:val="clear" w:color="auto" w:fill="auto"/>
            <w:noWrap/>
          </w:tcPr>
          <w:p w14:paraId="31DDC42C" w14:textId="77777777" w:rsidR="00B75DF6" w:rsidRPr="00EF5447" w:rsidRDefault="00B75DF6" w:rsidP="004A6F70">
            <w:pPr>
              <w:pStyle w:val="TAC"/>
            </w:pPr>
            <w:r w:rsidRPr="00EF5447">
              <w:rPr>
                <w:color w:val="000000"/>
                <w:lang w:eastAsia="zh-CN"/>
              </w:rPr>
              <w:t>5</w:t>
            </w:r>
          </w:p>
        </w:tc>
        <w:tc>
          <w:tcPr>
            <w:tcW w:w="395" w:type="pct"/>
            <w:shd w:val="clear" w:color="auto" w:fill="auto"/>
            <w:noWrap/>
          </w:tcPr>
          <w:p w14:paraId="23BB86F4" w14:textId="77777777" w:rsidR="00B75DF6" w:rsidRPr="00EF5447" w:rsidRDefault="00B75DF6" w:rsidP="004A6F70">
            <w:pPr>
              <w:pStyle w:val="TAC"/>
            </w:pPr>
            <w:r w:rsidRPr="00EF5447">
              <w:rPr>
                <w:color w:val="000000"/>
                <w:lang w:eastAsia="zh-CN"/>
              </w:rPr>
              <w:t>25</w:t>
            </w:r>
          </w:p>
        </w:tc>
        <w:tc>
          <w:tcPr>
            <w:tcW w:w="616" w:type="pct"/>
            <w:shd w:val="clear" w:color="auto" w:fill="auto"/>
            <w:noWrap/>
          </w:tcPr>
          <w:p w14:paraId="6C35169B" w14:textId="77777777" w:rsidR="00B75DF6" w:rsidRPr="00EF5447" w:rsidRDefault="00B75DF6" w:rsidP="004A6F70">
            <w:pPr>
              <w:pStyle w:val="TAC"/>
            </w:pPr>
            <w:r w:rsidRPr="00EF5447">
              <w:rPr>
                <w:color w:val="000000"/>
                <w:lang w:eastAsia="zh-CN"/>
              </w:rPr>
              <w:t>1835</w:t>
            </w:r>
          </w:p>
        </w:tc>
        <w:tc>
          <w:tcPr>
            <w:tcW w:w="478" w:type="pct"/>
            <w:shd w:val="clear" w:color="auto" w:fill="auto"/>
            <w:noWrap/>
          </w:tcPr>
          <w:p w14:paraId="4BB11B97" w14:textId="77777777" w:rsidR="00B75DF6" w:rsidRPr="00EF5447" w:rsidRDefault="00B75DF6" w:rsidP="004A6F70">
            <w:pPr>
              <w:pStyle w:val="TAC"/>
            </w:pPr>
            <w:r w:rsidRPr="00EF5447">
              <w:rPr>
                <w:color w:val="000000"/>
                <w:lang w:eastAsia="zh-CN"/>
              </w:rPr>
              <w:t>8.2</w:t>
            </w:r>
          </w:p>
        </w:tc>
        <w:tc>
          <w:tcPr>
            <w:tcW w:w="491" w:type="pct"/>
          </w:tcPr>
          <w:p w14:paraId="647C3D41" w14:textId="77777777" w:rsidR="00B75DF6" w:rsidRPr="00EF5447" w:rsidRDefault="00B75DF6" w:rsidP="004A6F70">
            <w:pPr>
              <w:pStyle w:val="TAC"/>
            </w:pPr>
            <w:r w:rsidRPr="00EF5447">
              <w:rPr>
                <w:lang w:eastAsia="zh-CN"/>
              </w:rPr>
              <w:t>IMD4</w:t>
            </w:r>
          </w:p>
        </w:tc>
      </w:tr>
      <w:tr w:rsidR="00B75DF6" w:rsidRPr="00EF5447" w14:paraId="3757C264" w14:textId="77777777" w:rsidTr="004A6F70">
        <w:trPr>
          <w:trHeight w:val="187"/>
          <w:jc w:val="center"/>
        </w:trPr>
        <w:tc>
          <w:tcPr>
            <w:tcW w:w="1366" w:type="pct"/>
            <w:tcBorders>
              <w:top w:val="nil"/>
              <w:bottom w:val="single" w:sz="4" w:space="0" w:color="auto"/>
            </w:tcBorders>
            <w:shd w:val="clear" w:color="auto" w:fill="auto"/>
          </w:tcPr>
          <w:p w14:paraId="71F829C7" w14:textId="77777777" w:rsidR="00B75DF6" w:rsidRPr="00EF5447" w:rsidRDefault="00B75DF6" w:rsidP="004A6F70">
            <w:pPr>
              <w:pStyle w:val="TAC"/>
              <w:rPr>
                <w:lang w:eastAsia="zh-CN"/>
              </w:rPr>
            </w:pPr>
          </w:p>
        </w:tc>
        <w:tc>
          <w:tcPr>
            <w:tcW w:w="563" w:type="pct"/>
            <w:shd w:val="clear" w:color="auto" w:fill="auto"/>
          </w:tcPr>
          <w:p w14:paraId="5867BA6B" w14:textId="77777777" w:rsidR="00B75DF6" w:rsidRPr="00EF5447" w:rsidRDefault="00B75DF6" w:rsidP="004A6F70">
            <w:pPr>
              <w:pStyle w:val="TAC"/>
            </w:pPr>
            <w:r w:rsidRPr="00EF5447">
              <w:rPr>
                <w:lang w:eastAsia="zh-CN"/>
              </w:rPr>
              <w:t>41</w:t>
            </w:r>
          </w:p>
        </w:tc>
        <w:tc>
          <w:tcPr>
            <w:tcW w:w="588" w:type="pct"/>
            <w:shd w:val="clear" w:color="auto" w:fill="auto"/>
            <w:noWrap/>
          </w:tcPr>
          <w:p w14:paraId="1E676FEB" w14:textId="77777777" w:rsidR="00B75DF6" w:rsidRPr="00EF5447" w:rsidRDefault="00B75DF6" w:rsidP="004A6F70">
            <w:pPr>
              <w:pStyle w:val="TAC"/>
            </w:pPr>
            <w:r w:rsidRPr="00EF5447">
              <w:rPr>
                <w:color w:val="000000"/>
                <w:lang w:eastAsia="zh-CN"/>
              </w:rPr>
              <w:t>2657.5</w:t>
            </w:r>
          </w:p>
        </w:tc>
        <w:tc>
          <w:tcPr>
            <w:tcW w:w="503" w:type="pct"/>
            <w:shd w:val="clear" w:color="auto" w:fill="auto"/>
            <w:noWrap/>
          </w:tcPr>
          <w:p w14:paraId="013D4412" w14:textId="77777777" w:rsidR="00B75DF6" w:rsidRPr="00EF5447" w:rsidRDefault="00B75DF6" w:rsidP="004A6F70">
            <w:pPr>
              <w:pStyle w:val="TAC"/>
            </w:pPr>
            <w:r w:rsidRPr="00EF5447">
              <w:rPr>
                <w:color w:val="000000"/>
                <w:lang w:eastAsia="zh-CN"/>
              </w:rPr>
              <w:t>5</w:t>
            </w:r>
          </w:p>
        </w:tc>
        <w:tc>
          <w:tcPr>
            <w:tcW w:w="395" w:type="pct"/>
            <w:shd w:val="clear" w:color="auto" w:fill="auto"/>
            <w:noWrap/>
          </w:tcPr>
          <w:p w14:paraId="266914C6" w14:textId="77777777" w:rsidR="00B75DF6" w:rsidRPr="00EF5447" w:rsidRDefault="00B75DF6" w:rsidP="004A6F70">
            <w:pPr>
              <w:pStyle w:val="TAC"/>
            </w:pPr>
            <w:r w:rsidRPr="00EF5447">
              <w:rPr>
                <w:color w:val="000000"/>
                <w:lang w:eastAsia="zh-CN"/>
              </w:rPr>
              <w:t>25</w:t>
            </w:r>
          </w:p>
        </w:tc>
        <w:tc>
          <w:tcPr>
            <w:tcW w:w="616" w:type="pct"/>
            <w:shd w:val="clear" w:color="auto" w:fill="auto"/>
            <w:noWrap/>
          </w:tcPr>
          <w:p w14:paraId="284EA62E" w14:textId="77777777" w:rsidR="00B75DF6" w:rsidRPr="00EF5447" w:rsidRDefault="00B75DF6" w:rsidP="004A6F70">
            <w:pPr>
              <w:pStyle w:val="TAC"/>
            </w:pPr>
            <w:r w:rsidRPr="00EF5447">
              <w:rPr>
                <w:color w:val="000000"/>
                <w:lang w:eastAsia="zh-CN"/>
              </w:rPr>
              <w:t>2657.5</w:t>
            </w:r>
          </w:p>
        </w:tc>
        <w:tc>
          <w:tcPr>
            <w:tcW w:w="478" w:type="pct"/>
            <w:shd w:val="clear" w:color="auto" w:fill="auto"/>
            <w:noWrap/>
          </w:tcPr>
          <w:p w14:paraId="6C4A052B" w14:textId="77777777" w:rsidR="00B75DF6" w:rsidRPr="00EF5447" w:rsidRDefault="00B75DF6" w:rsidP="004A6F70">
            <w:pPr>
              <w:pStyle w:val="TAC"/>
            </w:pPr>
            <w:r w:rsidRPr="00EF5447">
              <w:rPr>
                <w:color w:val="000000"/>
                <w:lang w:eastAsia="zh-CN"/>
              </w:rPr>
              <w:t>N/A</w:t>
            </w:r>
          </w:p>
        </w:tc>
        <w:tc>
          <w:tcPr>
            <w:tcW w:w="491" w:type="pct"/>
          </w:tcPr>
          <w:p w14:paraId="6EB52BA1" w14:textId="77777777" w:rsidR="00B75DF6" w:rsidRPr="00EF5447" w:rsidRDefault="00B75DF6" w:rsidP="004A6F70">
            <w:pPr>
              <w:pStyle w:val="TAC"/>
            </w:pPr>
            <w:r w:rsidRPr="00EF5447">
              <w:t>N/A</w:t>
            </w:r>
          </w:p>
        </w:tc>
      </w:tr>
      <w:tr w:rsidR="00B75DF6" w:rsidRPr="00EF5447" w14:paraId="4CFB671B" w14:textId="77777777" w:rsidTr="004A6F70">
        <w:trPr>
          <w:trHeight w:val="187"/>
          <w:jc w:val="center"/>
        </w:trPr>
        <w:tc>
          <w:tcPr>
            <w:tcW w:w="1366" w:type="pct"/>
            <w:tcBorders>
              <w:top w:val="nil"/>
              <w:bottom w:val="nil"/>
            </w:tcBorders>
            <w:shd w:val="clear" w:color="auto" w:fill="auto"/>
          </w:tcPr>
          <w:p w14:paraId="3CC93664" w14:textId="77777777" w:rsidR="00B75DF6" w:rsidRPr="00EF5447" w:rsidRDefault="00B75DF6" w:rsidP="004A6F70">
            <w:pPr>
              <w:pStyle w:val="TAC"/>
              <w:rPr>
                <w:lang w:eastAsia="zh-CN"/>
              </w:rPr>
            </w:pPr>
            <w:r w:rsidRPr="00EF5447">
              <w:t>DC_42_n3</w:t>
            </w:r>
          </w:p>
        </w:tc>
        <w:tc>
          <w:tcPr>
            <w:tcW w:w="563" w:type="pct"/>
            <w:shd w:val="clear" w:color="auto" w:fill="auto"/>
          </w:tcPr>
          <w:p w14:paraId="0E387FC9" w14:textId="77777777" w:rsidR="00B75DF6" w:rsidRPr="00EF5447" w:rsidRDefault="00B75DF6" w:rsidP="004A6F70">
            <w:pPr>
              <w:pStyle w:val="TAC"/>
              <w:rPr>
                <w:lang w:eastAsia="zh-CN"/>
              </w:rPr>
            </w:pPr>
            <w:r w:rsidRPr="00EF5447">
              <w:t>42</w:t>
            </w:r>
          </w:p>
        </w:tc>
        <w:tc>
          <w:tcPr>
            <w:tcW w:w="588" w:type="pct"/>
            <w:shd w:val="clear" w:color="auto" w:fill="auto"/>
            <w:noWrap/>
          </w:tcPr>
          <w:p w14:paraId="288AF340" w14:textId="77777777" w:rsidR="00B75DF6" w:rsidRPr="00EF5447" w:rsidRDefault="00B75DF6" w:rsidP="004A6F70">
            <w:pPr>
              <w:pStyle w:val="TAC"/>
              <w:rPr>
                <w:color w:val="000000"/>
                <w:lang w:eastAsia="zh-CN"/>
              </w:rPr>
            </w:pPr>
            <w:r w:rsidRPr="00EF5447">
              <w:t>3575</w:t>
            </w:r>
          </w:p>
        </w:tc>
        <w:tc>
          <w:tcPr>
            <w:tcW w:w="503" w:type="pct"/>
            <w:shd w:val="clear" w:color="auto" w:fill="auto"/>
            <w:noWrap/>
          </w:tcPr>
          <w:p w14:paraId="75A29EAF" w14:textId="77777777" w:rsidR="00B75DF6" w:rsidRPr="00EF5447" w:rsidRDefault="00B75DF6" w:rsidP="004A6F70">
            <w:pPr>
              <w:pStyle w:val="TAC"/>
              <w:rPr>
                <w:color w:val="000000"/>
                <w:lang w:eastAsia="zh-CN"/>
              </w:rPr>
            </w:pPr>
            <w:r w:rsidRPr="00EF5447">
              <w:t>10</w:t>
            </w:r>
          </w:p>
        </w:tc>
        <w:tc>
          <w:tcPr>
            <w:tcW w:w="395" w:type="pct"/>
            <w:shd w:val="clear" w:color="auto" w:fill="auto"/>
            <w:noWrap/>
          </w:tcPr>
          <w:p w14:paraId="7AAEA7DE" w14:textId="77777777" w:rsidR="00B75DF6" w:rsidRPr="00EF5447" w:rsidRDefault="00B75DF6" w:rsidP="004A6F70">
            <w:pPr>
              <w:pStyle w:val="TAC"/>
              <w:rPr>
                <w:color w:val="000000"/>
                <w:lang w:eastAsia="zh-CN"/>
              </w:rPr>
            </w:pPr>
            <w:r w:rsidRPr="00EF5447">
              <w:t>50</w:t>
            </w:r>
          </w:p>
        </w:tc>
        <w:tc>
          <w:tcPr>
            <w:tcW w:w="616" w:type="pct"/>
            <w:shd w:val="clear" w:color="auto" w:fill="auto"/>
            <w:noWrap/>
          </w:tcPr>
          <w:p w14:paraId="196AD913" w14:textId="77777777" w:rsidR="00B75DF6" w:rsidRPr="00EF5447" w:rsidRDefault="00B75DF6" w:rsidP="004A6F70">
            <w:pPr>
              <w:pStyle w:val="TAC"/>
              <w:rPr>
                <w:color w:val="000000"/>
                <w:lang w:eastAsia="zh-CN"/>
              </w:rPr>
            </w:pPr>
            <w:r w:rsidRPr="00EF5447">
              <w:t>3575</w:t>
            </w:r>
          </w:p>
        </w:tc>
        <w:tc>
          <w:tcPr>
            <w:tcW w:w="478" w:type="pct"/>
            <w:shd w:val="clear" w:color="auto" w:fill="auto"/>
            <w:noWrap/>
          </w:tcPr>
          <w:p w14:paraId="33167742" w14:textId="77777777" w:rsidR="00B75DF6" w:rsidRPr="00EF5447" w:rsidRDefault="00B75DF6" w:rsidP="004A6F70">
            <w:pPr>
              <w:pStyle w:val="TAC"/>
              <w:rPr>
                <w:color w:val="000000"/>
                <w:lang w:eastAsia="zh-CN"/>
              </w:rPr>
            </w:pPr>
            <w:r w:rsidRPr="00EF5447">
              <w:t>N/A</w:t>
            </w:r>
          </w:p>
        </w:tc>
        <w:tc>
          <w:tcPr>
            <w:tcW w:w="491" w:type="pct"/>
          </w:tcPr>
          <w:p w14:paraId="7FE9F225" w14:textId="77777777" w:rsidR="00B75DF6" w:rsidRPr="00EF5447" w:rsidRDefault="00B75DF6" w:rsidP="004A6F70">
            <w:pPr>
              <w:pStyle w:val="TAC"/>
            </w:pPr>
            <w:r w:rsidRPr="00EF5447">
              <w:t>N/A</w:t>
            </w:r>
          </w:p>
        </w:tc>
      </w:tr>
      <w:tr w:rsidR="00B75DF6" w:rsidRPr="00EF5447" w14:paraId="12A55E8D" w14:textId="77777777" w:rsidTr="004A6F70">
        <w:trPr>
          <w:trHeight w:val="187"/>
          <w:jc w:val="center"/>
        </w:trPr>
        <w:tc>
          <w:tcPr>
            <w:tcW w:w="1366" w:type="pct"/>
            <w:tcBorders>
              <w:top w:val="nil"/>
              <w:bottom w:val="nil"/>
            </w:tcBorders>
            <w:shd w:val="clear" w:color="auto" w:fill="auto"/>
          </w:tcPr>
          <w:p w14:paraId="63AF65C7" w14:textId="77777777" w:rsidR="00B75DF6" w:rsidRPr="00EF5447" w:rsidRDefault="00B75DF6" w:rsidP="004A6F70">
            <w:pPr>
              <w:pStyle w:val="TAC"/>
              <w:rPr>
                <w:lang w:eastAsia="zh-CN"/>
              </w:rPr>
            </w:pPr>
          </w:p>
        </w:tc>
        <w:tc>
          <w:tcPr>
            <w:tcW w:w="563" w:type="pct"/>
            <w:tcBorders>
              <w:bottom w:val="nil"/>
            </w:tcBorders>
            <w:shd w:val="clear" w:color="auto" w:fill="auto"/>
          </w:tcPr>
          <w:p w14:paraId="5AE05D81" w14:textId="77777777" w:rsidR="00B75DF6" w:rsidRPr="00EF5447" w:rsidRDefault="00B75DF6" w:rsidP="004A6F70">
            <w:pPr>
              <w:pStyle w:val="TAC"/>
              <w:rPr>
                <w:lang w:eastAsia="zh-CN"/>
              </w:rPr>
            </w:pPr>
            <w:r w:rsidRPr="00EF5447">
              <w:t>n3</w:t>
            </w:r>
          </w:p>
        </w:tc>
        <w:tc>
          <w:tcPr>
            <w:tcW w:w="588" w:type="pct"/>
            <w:tcBorders>
              <w:bottom w:val="nil"/>
            </w:tcBorders>
            <w:shd w:val="clear" w:color="auto" w:fill="auto"/>
            <w:noWrap/>
          </w:tcPr>
          <w:p w14:paraId="6C701260" w14:textId="77777777" w:rsidR="00B75DF6" w:rsidRPr="00EF5447" w:rsidRDefault="00B75DF6" w:rsidP="004A6F70">
            <w:pPr>
              <w:pStyle w:val="TAC"/>
              <w:rPr>
                <w:color w:val="000000"/>
                <w:lang w:eastAsia="zh-CN"/>
              </w:rPr>
            </w:pPr>
            <w:r w:rsidRPr="00EF5447">
              <w:t>1740</w:t>
            </w:r>
          </w:p>
        </w:tc>
        <w:tc>
          <w:tcPr>
            <w:tcW w:w="503" w:type="pct"/>
            <w:tcBorders>
              <w:bottom w:val="nil"/>
            </w:tcBorders>
            <w:shd w:val="clear" w:color="auto" w:fill="auto"/>
            <w:noWrap/>
          </w:tcPr>
          <w:p w14:paraId="227DD806" w14:textId="77777777" w:rsidR="00B75DF6" w:rsidRPr="00EF5447" w:rsidRDefault="00B75DF6" w:rsidP="004A6F70">
            <w:pPr>
              <w:pStyle w:val="TAC"/>
              <w:rPr>
                <w:color w:val="000000"/>
                <w:lang w:eastAsia="zh-CN"/>
              </w:rPr>
            </w:pPr>
            <w:r w:rsidRPr="00EF5447">
              <w:t>5</w:t>
            </w:r>
          </w:p>
        </w:tc>
        <w:tc>
          <w:tcPr>
            <w:tcW w:w="395" w:type="pct"/>
            <w:tcBorders>
              <w:bottom w:val="nil"/>
            </w:tcBorders>
            <w:shd w:val="clear" w:color="auto" w:fill="auto"/>
            <w:noWrap/>
          </w:tcPr>
          <w:p w14:paraId="50D52E6D" w14:textId="77777777" w:rsidR="00B75DF6" w:rsidRPr="00EF5447" w:rsidRDefault="00B75DF6" w:rsidP="004A6F70">
            <w:pPr>
              <w:pStyle w:val="TAC"/>
              <w:rPr>
                <w:color w:val="000000"/>
                <w:lang w:eastAsia="zh-CN"/>
              </w:rPr>
            </w:pPr>
            <w:r w:rsidRPr="00EF5447">
              <w:t>25</w:t>
            </w:r>
          </w:p>
        </w:tc>
        <w:tc>
          <w:tcPr>
            <w:tcW w:w="616" w:type="pct"/>
            <w:tcBorders>
              <w:bottom w:val="nil"/>
            </w:tcBorders>
            <w:shd w:val="clear" w:color="auto" w:fill="auto"/>
            <w:noWrap/>
          </w:tcPr>
          <w:p w14:paraId="1D62FA0B" w14:textId="77777777" w:rsidR="00B75DF6" w:rsidRPr="00EF5447" w:rsidRDefault="00B75DF6" w:rsidP="004A6F70">
            <w:pPr>
              <w:pStyle w:val="TAC"/>
              <w:rPr>
                <w:color w:val="000000"/>
                <w:lang w:eastAsia="zh-CN"/>
              </w:rPr>
            </w:pPr>
            <w:r w:rsidRPr="00EF5447">
              <w:t>1835</w:t>
            </w:r>
          </w:p>
        </w:tc>
        <w:tc>
          <w:tcPr>
            <w:tcW w:w="478" w:type="pct"/>
            <w:shd w:val="clear" w:color="auto" w:fill="auto"/>
            <w:noWrap/>
          </w:tcPr>
          <w:p w14:paraId="791F47CB" w14:textId="77777777" w:rsidR="00B75DF6" w:rsidRPr="00EF5447" w:rsidRDefault="00B75DF6" w:rsidP="004A6F70">
            <w:pPr>
              <w:pStyle w:val="TAC"/>
              <w:rPr>
                <w:color w:val="000000"/>
                <w:lang w:eastAsia="zh-CN"/>
              </w:rPr>
            </w:pPr>
            <w:r w:rsidRPr="00EF5447">
              <w:t>26</w:t>
            </w:r>
          </w:p>
        </w:tc>
        <w:tc>
          <w:tcPr>
            <w:tcW w:w="491" w:type="pct"/>
            <w:tcBorders>
              <w:bottom w:val="nil"/>
            </w:tcBorders>
          </w:tcPr>
          <w:p w14:paraId="401221BE" w14:textId="77777777" w:rsidR="00B75DF6" w:rsidRPr="00EF5447" w:rsidRDefault="00B75DF6" w:rsidP="004A6F70">
            <w:pPr>
              <w:pStyle w:val="TAC"/>
            </w:pPr>
            <w:r w:rsidRPr="00EF5447">
              <w:t>2nd</w:t>
            </w:r>
            <w:r w:rsidRPr="00EF5447">
              <w:rPr>
                <w:vertAlign w:val="superscript"/>
              </w:rPr>
              <w:t>3</w:t>
            </w:r>
          </w:p>
        </w:tc>
      </w:tr>
      <w:tr w:rsidR="00B75DF6" w:rsidRPr="00EF5447" w14:paraId="68DDD8EB" w14:textId="77777777" w:rsidTr="004A6F70">
        <w:trPr>
          <w:trHeight w:val="187"/>
          <w:jc w:val="center"/>
        </w:trPr>
        <w:tc>
          <w:tcPr>
            <w:tcW w:w="1366" w:type="pct"/>
            <w:tcBorders>
              <w:top w:val="nil"/>
              <w:bottom w:val="nil"/>
            </w:tcBorders>
            <w:shd w:val="clear" w:color="auto" w:fill="auto"/>
          </w:tcPr>
          <w:p w14:paraId="6D29099B" w14:textId="77777777" w:rsidR="00B75DF6" w:rsidRPr="00EF5447" w:rsidRDefault="00B75DF6" w:rsidP="004A6F70">
            <w:pPr>
              <w:pStyle w:val="TAC"/>
              <w:rPr>
                <w:lang w:eastAsia="zh-CN"/>
              </w:rPr>
            </w:pPr>
          </w:p>
        </w:tc>
        <w:tc>
          <w:tcPr>
            <w:tcW w:w="563" w:type="pct"/>
            <w:tcBorders>
              <w:top w:val="nil"/>
            </w:tcBorders>
            <w:shd w:val="clear" w:color="auto" w:fill="auto"/>
          </w:tcPr>
          <w:p w14:paraId="5A627CF6" w14:textId="77777777" w:rsidR="00B75DF6" w:rsidRPr="00EF5447" w:rsidRDefault="00B75DF6" w:rsidP="004A6F70">
            <w:pPr>
              <w:pStyle w:val="TAC"/>
              <w:rPr>
                <w:lang w:eastAsia="zh-CN"/>
              </w:rPr>
            </w:pPr>
          </w:p>
        </w:tc>
        <w:tc>
          <w:tcPr>
            <w:tcW w:w="588" w:type="pct"/>
            <w:tcBorders>
              <w:top w:val="nil"/>
            </w:tcBorders>
            <w:shd w:val="clear" w:color="auto" w:fill="auto"/>
            <w:noWrap/>
          </w:tcPr>
          <w:p w14:paraId="0F60DABD" w14:textId="77777777" w:rsidR="00B75DF6" w:rsidRPr="00EF5447" w:rsidRDefault="00B75DF6" w:rsidP="004A6F70">
            <w:pPr>
              <w:pStyle w:val="TAC"/>
              <w:rPr>
                <w:color w:val="000000"/>
                <w:lang w:eastAsia="zh-CN"/>
              </w:rPr>
            </w:pPr>
          </w:p>
        </w:tc>
        <w:tc>
          <w:tcPr>
            <w:tcW w:w="503" w:type="pct"/>
            <w:tcBorders>
              <w:top w:val="nil"/>
            </w:tcBorders>
            <w:shd w:val="clear" w:color="auto" w:fill="auto"/>
            <w:noWrap/>
          </w:tcPr>
          <w:p w14:paraId="11B43152" w14:textId="77777777" w:rsidR="00B75DF6" w:rsidRPr="00EF5447" w:rsidRDefault="00B75DF6" w:rsidP="004A6F70">
            <w:pPr>
              <w:pStyle w:val="TAC"/>
              <w:rPr>
                <w:color w:val="000000"/>
                <w:lang w:eastAsia="zh-CN"/>
              </w:rPr>
            </w:pPr>
          </w:p>
        </w:tc>
        <w:tc>
          <w:tcPr>
            <w:tcW w:w="395" w:type="pct"/>
            <w:tcBorders>
              <w:top w:val="nil"/>
            </w:tcBorders>
            <w:shd w:val="clear" w:color="auto" w:fill="auto"/>
            <w:noWrap/>
          </w:tcPr>
          <w:p w14:paraId="48D4D428" w14:textId="77777777" w:rsidR="00B75DF6" w:rsidRPr="00EF5447" w:rsidRDefault="00B75DF6" w:rsidP="004A6F70">
            <w:pPr>
              <w:pStyle w:val="TAC"/>
              <w:rPr>
                <w:color w:val="000000"/>
                <w:lang w:eastAsia="zh-CN"/>
              </w:rPr>
            </w:pPr>
          </w:p>
        </w:tc>
        <w:tc>
          <w:tcPr>
            <w:tcW w:w="616" w:type="pct"/>
            <w:tcBorders>
              <w:top w:val="nil"/>
            </w:tcBorders>
            <w:shd w:val="clear" w:color="auto" w:fill="auto"/>
            <w:noWrap/>
          </w:tcPr>
          <w:p w14:paraId="27DBD34E" w14:textId="77777777" w:rsidR="00B75DF6" w:rsidRPr="00EF5447" w:rsidRDefault="00B75DF6" w:rsidP="004A6F70">
            <w:pPr>
              <w:pStyle w:val="TAC"/>
              <w:rPr>
                <w:color w:val="000000"/>
                <w:lang w:eastAsia="zh-CN"/>
              </w:rPr>
            </w:pPr>
          </w:p>
        </w:tc>
        <w:tc>
          <w:tcPr>
            <w:tcW w:w="478" w:type="pct"/>
            <w:shd w:val="clear" w:color="auto" w:fill="auto"/>
            <w:noWrap/>
          </w:tcPr>
          <w:p w14:paraId="374629D5" w14:textId="77777777" w:rsidR="00B75DF6" w:rsidRPr="00EF5447" w:rsidRDefault="00B75DF6" w:rsidP="004A6F70">
            <w:pPr>
              <w:pStyle w:val="TAC"/>
              <w:rPr>
                <w:color w:val="000000"/>
                <w:lang w:eastAsia="zh-CN"/>
              </w:rPr>
            </w:pPr>
            <w:r w:rsidRPr="00EF5447">
              <w:t>28.7</w:t>
            </w:r>
            <w:r w:rsidRPr="00EF5447">
              <w:rPr>
                <w:vertAlign w:val="superscript"/>
              </w:rPr>
              <w:t>4</w:t>
            </w:r>
          </w:p>
        </w:tc>
        <w:tc>
          <w:tcPr>
            <w:tcW w:w="491" w:type="pct"/>
            <w:tcBorders>
              <w:top w:val="nil"/>
            </w:tcBorders>
          </w:tcPr>
          <w:p w14:paraId="19BFA9B2" w14:textId="77777777" w:rsidR="00B75DF6" w:rsidRPr="00EF5447" w:rsidRDefault="00B75DF6" w:rsidP="004A6F70">
            <w:pPr>
              <w:pStyle w:val="TAC"/>
            </w:pPr>
          </w:p>
        </w:tc>
      </w:tr>
      <w:tr w:rsidR="00B75DF6" w:rsidRPr="00EF5447" w14:paraId="61ABD4C3" w14:textId="77777777" w:rsidTr="004A6F70">
        <w:trPr>
          <w:trHeight w:val="187"/>
          <w:jc w:val="center"/>
        </w:trPr>
        <w:tc>
          <w:tcPr>
            <w:tcW w:w="1366" w:type="pct"/>
            <w:tcBorders>
              <w:top w:val="nil"/>
              <w:bottom w:val="nil"/>
            </w:tcBorders>
            <w:shd w:val="clear" w:color="auto" w:fill="auto"/>
          </w:tcPr>
          <w:p w14:paraId="21D7A59C" w14:textId="77777777" w:rsidR="00B75DF6" w:rsidRPr="00EF5447" w:rsidRDefault="00B75DF6" w:rsidP="004A6F70">
            <w:pPr>
              <w:pStyle w:val="TAC"/>
              <w:rPr>
                <w:lang w:eastAsia="zh-CN"/>
              </w:rPr>
            </w:pPr>
          </w:p>
        </w:tc>
        <w:tc>
          <w:tcPr>
            <w:tcW w:w="563" w:type="pct"/>
            <w:shd w:val="clear" w:color="auto" w:fill="auto"/>
          </w:tcPr>
          <w:p w14:paraId="68F91D46" w14:textId="77777777" w:rsidR="00B75DF6" w:rsidRPr="00EF5447" w:rsidRDefault="00B75DF6" w:rsidP="004A6F70">
            <w:pPr>
              <w:pStyle w:val="TAC"/>
              <w:rPr>
                <w:lang w:eastAsia="zh-CN"/>
              </w:rPr>
            </w:pPr>
            <w:r w:rsidRPr="00EF5447">
              <w:t>42</w:t>
            </w:r>
          </w:p>
        </w:tc>
        <w:tc>
          <w:tcPr>
            <w:tcW w:w="588" w:type="pct"/>
            <w:shd w:val="clear" w:color="auto" w:fill="auto"/>
            <w:noWrap/>
          </w:tcPr>
          <w:p w14:paraId="37E4EAD6" w14:textId="77777777" w:rsidR="00B75DF6" w:rsidRPr="00EF5447" w:rsidRDefault="00B75DF6" w:rsidP="004A6F70">
            <w:pPr>
              <w:pStyle w:val="TAC"/>
              <w:rPr>
                <w:color w:val="000000"/>
                <w:lang w:eastAsia="zh-CN"/>
              </w:rPr>
            </w:pPr>
            <w:r w:rsidRPr="00EF5447">
              <w:t>3435</w:t>
            </w:r>
          </w:p>
        </w:tc>
        <w:tc>
          <w:tcPr>
            <w:tcW w:w="503" w:type="pct"/>
            <w:shd w:val="clear" w:color="auto" w:fill="auto"/>
            <w:noWrap/>
          </w:tcPr>
          <w:p w14:paraId="6411D680" w14:textId="77777777" w:rsidR="00B75DF6" w:rsidRPr="00EF5447" w:rsidRDefault="00B75DF6" w:rsidP="004A6F70">
            <w:pPr>
              <w:pStyle w:val="TAC"/>
              <w:rPr>
                <w:color w:val="000000"/>
                <w:lang w:eastAsia="zh-CN"/>
              </w:rPr>
            </w:pPr>
            <w:r w:rsidRPr="00EF5447">
              <w:t>10</w:t>
            </w:r>
          </w:p>
        </w:tc>
        <w:tc>
          <w:tcPr>
            <w:tcW w:w="395" w:type="pct"/>
            <w:shd w:val="clear" w:color="auto" w:fill="auto"/>
            <w:noWrap/>
          </w:tcPr>
          <w:p w14:paraId="1B5EE6A3" w14:textId="77777777" w:rsidR="00B75DF6" w:rsidRPr="00EF5447" w:rsidRDefault="00B75DF6" w:rsidP="004A6F70">
            <w:pPr>
              <w:pStyle w:val="TAC"/>
              <w:rPr>
                <w:color w:val="000000"/>
                <w:lang w:eastAsia="zh-CN"/>
              </w:rPr>
            </w:pPr>
            <w:r w:rsidRPr="00EF5447">
              <w:t>50</w:t>
            </w:r>
          </w:p>
        </w:tc>
        <w:tc>
          <w:tcPr>
            <w:tcW w:w="616" w:type="pct"/>
            <w:shd w:val="clear" w:color="auto" w:fill="auto"/>
            <w:noWrap/>
          </w:tcPr>
          <w:p w14:paraId="22C2B18A" w14:textId="77777777" w:rsidR="00B75DF6" w:rsidRPr="00EF5447" w:rsidRDefault="00B75DF6" w:rsidP="004A6F70">
            <w:pPr>
              <w:pStyle w:val="TAC"/>
              <w:rPr>
                <w:color w:val="000000"/>
                <w:lang w:eastAsia="zh-CN"/>
              </w:rPr>
            </w:pPr>
            <w:r w:rsidRPr="00EF5447">
              <w:t>3435</w:t>
            </w:r>
          </w:p>
        </w:tc>
        <w:tc>
          <w:tcPr>
            <w:tcW w:w="478" w:type="pct"/>
            <w:shd w:val="clear" w:color="auto" w:fill="auto"/>
            <w:noWrap/>
          </w:tcPr>
          <w:p w14:paraId="2221C90F" w14:textId="77777777" w:rsidR="00B75DF6" w:rsidRPr="00EF5447" w:rsidRDefault="00B75DF6" w:rsidP="004A6F70">
            <w:pPr>
              <w:pStyle w:val="TAC"/>
              <w:rPr>
                <w:color w:val="000000"/>
                <w:lang w:eastAsia="zh-CN"/>
              </w:rPr>
            </w:pPr>
            <w:r w:rsidRPr="00EF5447">
              <w:t>N/A</w:t>
            </w:r>
          </w:p>
        </w:tc>
        <w:tc>
          <w:tcPr>
            <w:tcW w:w="491" w:type="pct"/>
          </w:tcPr>
          <w:p w14:paraId="052B1AB2" w14:textId="77777777" w:rsidR="00B75DF6" w:rsidRPr="00EF5447" w:rsidRDefault="00B75DF6" w:rsidP="004A6F70">
            <w:pPr>
              <w:pStyle w:val="TAC"/>
            </w:pPr>
            <w:r w:rsidRPr="00EF5447">
              <w:t>N/A</w:t>
            </w:r>
          </w:p>
        </w:tc>
      </w:tr>
      <w:tr w:rsidR="00B75DF6" w:rsidRPr="00EF5447" w14:paraId="39C887E0" w14:textId="77777777" w:rsidTr="004A6F70">
        <w:trPr>
          <w:trHeight w:val="187"/>
          <w:jc w:val="center"/>
        </w:trPr>
        <w:tc>
          <w:tcPr>
            <w:tcW w:w="1366" w:type="pct"/>
            <w:tcBorders>
              <w:top w:val="nil"/>
              <w:bottom w:val="nil"/>
            </w:tcBorders>
            <w:shd w:val="clear" w:color="auto" w:fill="auto"/>
          </w:tcPr>
          <w:p w14:paraId="180E1C3A" w14:textId="77777777" w:rsidR="00B75DF6" w:rsidRPr="00EF5447" w:rsidRDefault="00B75DF6" w:rsidP="004A6F70">
            <w:pPr>
              <w:pStyle w:val="TAC"/>
              <w:rPr>
                <w:lang w:eastAsia="zh-CN"/>
              </w:rPr>
            </w:pPr>
          </w:p>
        </w:tc>
        <w:tc>
          <w:tcPr>
            <w:tcW w:w="563" w:type="pct"/>
            <w:tcBorders>
              <w:bottom w:val="nil"/>
            </w:tcBorders>
            <w:shd w:val="clear" w:color="auto" w:fill="auto"/>
          </w:tcPr>
          <w:p w14:paraId="705D994F" w14:textId="77777777" w:rsidR="00B75DF6" w:rsidRPr="00EF5447" w:rsidRDefault="00B75DF6" w:rsidP="004A6F70">
            <w:pPr>
              <w:pStyle w:val="TAC"/>
              <w:rPr>
                <w:lang w:eastAsia="zh-CN"/>
              </w:rPr>
            </w:pPr>
            <w:r w:rsidRPr="00EF5447">
              <w:t>n3</w:t>
            </w:r>
          </w:p>
        </w:tc>
        <w:tc>
          <w:tcPr>
            <w:tcW w:w="588" w:type="pct"/>
            <w:tcBorders>
              <w:bottom w:val="nil"/>
            </w:tcBorders>
            <w:shd w:val="clear" w:color="auto" w:fill="auto"/>
            <w:noWrap/>
          </w:tcPr>
          <w:p w14:paraId="51CF6D66" w14:textId="77777777" w:rsidR="00B75DF6" w:rsidRPr="00EF5447" w:rsidRDefault="00B75DF6" w:rsidP="004A6F70">
            <w:pPr>
              <w:pStyle w:val="TAC"/>
              <w:rPr>
                <w:color w:val="000000"/>
                <w:lang w:eastAsia="zh-CN"/>
              </w:rPr>
            </w:pPr>
            <w:r w:rsidRPr="00EF5447">
              <w:t>1765</w:t>
            </w:r>
          </w:p>
        </w:tc>
        <w:tc>
          <w:tcPr>
            <w:tcW w:w="503" w:type="pct"/>
            <w:tcBorders>
              <w:bottom w:val="nil"/>
            </w:tcBorders>
            <w:shd w:val="clear" w:color="auto" w:fill="auto"/>
            <w:noWrap/>
          </w:tcPr>
          <w:p w14:paraId="1DA4CC15" w14:textId="77777777" w:rsidR="00B75DF6" w:rsidRPr="00EF5447" w:rsidRDefault="00B75DF6" w:rsidP="004A6F70">
            <w:pPr>
              <w:pStyle w:val="TAC"/>
              <w:rPr>
                <w:color w:val="000000"/>
                <w:lang w:eastAsia="zh-CN"/>
              </w:rPr>
            </w:pPr>
            <w:r w:rsidRPr="00EF5447">
              <w:t>5</w:t>
            </w:r>
          </w:p>
        </w:tc>
        <w:tc>
          <w:tcPr>
            <w:tcW w:w="395" w:type="pct"/>
            <w:tcBorders>
              <w:bottom w:val="nil"/>
            </w:tcBorders>
            <w:shd w:val="clear" w:color="auto" w:fill="auto"/>
            <w:noWrap/>
          </w:tcPr>
          <w:p w14:paraId="5635F5EE" w14:textId="77777777" w:rsidR="00B75DF6" w:rsidRPr="00EF5447" w:rsidRDefault="00B75DF6" w:rsidP="004A6F70">
            <w:pPr>
              <w:pStyle w:val="TAC"/>
              <w:rPr>
                <w:color w:val="000000"/>
                <w:lang w:eastAsia="zh-CN"/>
              </w:rPr>
            </w:pPr>
            <w:r w:rsidRPr="00EF5447">
              <w:t>25</w:t>
            </w:r>
          </w:p>
        </w:tc>
        <w:tc>
          <w:tcPr>
            <w:tcW w:w="616" w:type="pct"/>
            <w:tcBorders>
              <w:bottom w:val="nil"/>
            </w:tcBorders>
            <w:shd w:val="clear" w:color="auto" w:fill="auto"/>
            <w:noWrap/>
          </w:tcPr>
          <w:p w14:paraId="6F287D0E" w14:textId="77777777" w:rsidR="00B75DF6" w:rsidRPr="00EF5447" w:rsidRDefault="00B75DF6" w:rsidP="004A6F70">
            <w:pPr>
              <w:pStyle w:val="TAC"/>
              <w:rPr>
                <w:color w:val="000000"/>
                <w:lang w:eastAsia="zh-CN"/>
              </w:rPr>
            </w:pPr>
            <w:r w:rsidRPr="00EF5447">
              <w:t>1860</w:t>
            </w:r>
          </w:p>
        </w:tc>
        <w:tc>
          <w:tcPr>
            <w:tcW w:w="478" w:type="pct"/>
            <w:shd w:val="clear" w:color="auto" w:fill="auto"/>
            <w:noWrap/>
          </w:tcPr>
          <w:p w14:paraId="7F527ADE" w14:textId="77777777" w:rsidR="00B75DF6" w:rsidRPr="00EF5447" w:rsidRDefault="00B75DF6" w:rsidP="004A6F70">
            <w:pPr>
              <w:pStyle w:val="TAC"/>
              <w:rPr>
                <w:color w:val="000000"/>
                <w:lang w:eastAsia="zh-CN"/>
              </w:rPr>
            </w:pPr>
            <w:r w:rsidRPr="00EF5447">
              <w:t>8.0</w:t>
            </w:r>
          </w:p>
        </w:tc>
        <w:tc>
          <w:tcPr>
            <w:tcW w:w="491" w:type="pct"/>
            <w:tcBorders>
              <w:bottom w:val="nil"/>
            </w:tcBorders>
          </w:tcPr>
          <w:p w14:paraId="1A408F5C" w14:textId="77777777" w:rsidR="00B75DF6" w:rsidRPr="00EF5447" w:rsidRDefault="00B75DF6" w:rsidP="004A6F70">
            <w:pPr>
              <w:pStyle w:val="TAC"/>
            </w:pPr>
            <w:r w:rsidRPr="00EF5447">
              <w:t>4th</w:t>
            </w:r>
            <w:r w:rsidRPr="00EF5447">
              <w:rPr>
                <w:vertAlign w:val="superscript"/>
              </w:rPr>
              <w:t>3</w:t>
            </w:r>
          </w:p>
        </w:tc>
      </w:tr>
      <w:tr w:rsidR="00B75DF6" w:rsidRPr="00EF5447" w14:paraId="66CC9372" w14:textId="77777777" w:rsidTr="004A6F70">
        <w:trPr>
          <w:trHeight w:val="187"/>
          <w:jc w:val="center"/>
        </w:trPr>
        <w:tc>
          <w:tcPr>
            <w:tcW w:w="1366" w:type="pct"/>
            <w:tcBorders>
              <w:top w:val="nil"/>
              <w:bottom w:val="single" w:sz="4" w:space="0" w:color="auto"/>
            </w:tcBorders>
            <w:shd w:val="clear" w:color="auto" w:fill="auto"/>
          </w:tcPr>
          <w:p w14:paraId="5D1172D7" w14:textId="77777777" w:rsidR="00B75DF6" w:rsidRPr="00EF5447" w:rsidRDefault="00B75DF6" w:rsidP="004A6F70">
            <w:pPr>
              <w:pStyle w:val="TAC"/>
              <w:rPr>
                <w:lang w:eastAsia="zh-CN"/>
              </w:rPr>
            </w:pPr>
          </w:p>
        </w:tc>
        <w:tc>
          <w:tcPr>
            <w:tcW w:w="563" w:type="pct"/>
            <w:tcBorders>
              <w:top w:val="nil"/>
            </w:tcBorders>
            <w:shd w:val="clear" w:color="auto" w:fill="auto"/>
          </w:tcPr>
          <w:p w14:paraId="016F937A" w14:textId="77777777" w:rsidR="00B75DF6" w:rsidRPr="00EF5447" w:rsidRDefault="00B75DF6" w:rsidP="004A6F70">
            <w:pPr>
              <w:pStyle w:val="TAC"/>
              <w:rPr>
                <w:lang w:eastAsia="zh-CN"/>
              </w:rPr>
            </w:pPr>
          </w:p>
        </w:tc>
        <w:tc>
          <w:tcPr>
            <w:tcW w:w="588" w:type="pct"/>
            <w:tcBorders>
              <w:top w:val="nil"/>
            </w:tcBorders>
            <w:shd w:val="clear" w:color="auto" w:fill="auto"/>
            <w:noWrap/>
          </w:tcPr>
          <w:p w14:paraId="30795BFB" w14:textId="77777777" w:rsidR="00B75DF6" w:rsidRPr="00EF5447" w:rsidRDefault="00B75DF6" w:rsidP="004A6F70">
            <w:pPr>
              <w:pStyle w:val="TAC"/>
              <w:rPr>
                <w:color w:val="000000"/>
                <w:lang w:eastAsia="zh-CN"/>
              </w:rPr>
            </w:pPr>
          </w:p>
        </w:tc>
        <w:tc>
          <w:tcPr>
            <w:tcW w:w="503" w:type="pct"/>
            <w:tcBorders>
              <w:top w:val="nil"/>
            </w:tcBorders>
            <w:shd w:val="clear" w:color="auto" w:fill="auto"/>
            <w:noWrap/>
          </w:tcPr>
          <w:p w14:paraId="3ACA698D" w14:textId="77777777" w:rsidR="00B75DF6" w:rsidRPr="00EF5447" w:rsidRDefault="00B75DF6" w:rsidP="004A6F70">
            <w:pPr>
              <w:pStyle w:val="TAC"/>
              <w:rPr>
                <w:color w:val="000000"/>
                <w:lang w:eastAsia="zh-CN"/>
              </w:rPr>
            </w:pPr>
          </w:p>
        </w:tc>
        <w:tc>
          <w:tcPr>
            <w:tcW w:w="395" w:type="pct"/>
            <w:tcBorders>
              <w:top w:val="nil"/>
            </w:tcBorders>
            <w:shd w:val="clear" w:color="auto" w:fill="auto"/>
            <w:noWrap/>
          </w:tcPr>
          <w:p w14:paraId="02402280" w14:textId="77777777" w:rsidR="00B75DF6" w:rsidRPr="00EF5447" w:rsidRDefault="00B75DF6" w:rsidP="004A6F70">
            <w:pPr>
              <w:pStyle w:val="TAC"/>
              <w:rPr>
                <w:color w:val="000000"/>
                <w:lang w:eastAsia="zh-CN"/>
              </w:rPr>
            </w:pPr>
          </w:p>
        </w:tc>
        <w:tc>
          <w:tcPr>
            <w:tcW w:w="616" w:type="pct"/>
            <w:tcBorders>
              <w:top w:val="nil"/>
            </w:tcBorders>
            <w:shd w:val="clear" w:color="auto" w:fill="auto"/>
            <w:noWrap/>
          </w:tcPr>
          <w:p w14:paraId="7178433E" w14:textId="77777777" w:rsidR="00B75DF6" w:rsidRPr="00EF5447" w:rsidRDefault="00B75DF6" w:rsidP="004A6F70">
            <w:pPr>
              <w:pStyle w:val="TAC"/>
              <w:rPr>
                <w:color w:val="000000"/>
                <w:lang w:eastAsia="zh-CN"/>
              </w:rPr>
            </w:pPr>
          </w:p>
        </w:tc>
        <w:tc>
          <w:tcPr>
            <w:tcW w:w="478" w:type="pct"/>
            <w:shd w:val="clear" w:color="auto" w:fill="auto"/>
            <w:noWrap/>
          </w:tcPr>
          <w:p w14:paraId="2DB88AF4" w14:textId="77777777" w:rsidR="00B75DF6" w:rsidRPr="00EF5447" w:rsidRDefault="00B75DF6" w:rsidP="004A6F70">
            <w:pPr>
              <w:pStyle w:val="TAC"/>
              <w:rPr>
                <w:color w:val="000000"/>
                <w:lang w:eastAsia="zh-CN"/>
              </w:rPr>
            </w:pPr>
            <w:r w:rsidRPr="00EF5447">
              <w:t>10.7</w:t>
            </w:r>
            <w:r w:rsidRPr="00EF5447">
              <w:rPr>
                <w:vertAlign w:val="superscript"/>
              </w:rPr>
              <w:t>4</w:t>
            </w:r>
          </w:p>
        </w:tc>
        <w:tc>
          <w:tcPr>
            <w:tcW w:w="491" w:type="pct"/>
            <w:tcBorders>
              <w:top w:val="nil"/>
            </w:tcBorders>
          </w:tcPr>
          <w:p w14:paraId="1BB76C90" w14:textId="77777777" w:rsidR="00B75DF6" w:rsidRPr="00EF5447" w:rsidRDefault="00B75DF6" w:rsidP="004A6F70">
            <w:pPr>
              <w:pStyle w:val="TAC"/>
            </w:pPr>
          </w:p>
        </w:tc>
      </w:tr>
      <w:tr w:rsidR="00B75DF6" w:rsidRPr="00EF5447" w14:paraId="0FDA8DAC" w14:textId="77777777" w:rsidTr="004A6F70">
        <w:trPr>
          <w:trHeight w:val="187"/>
          <w:jc w:val="center"/>
        </w:trPr>
        <w:tc>
          <w:tcPr>
            <w:tcW w:w="1366" w:type="pct"/>
            <w:tcBorders>
              <w:bottom w:val="nil"/>
            </w:tcBorders>
            <w:shd w:val="clear" w:color="auto" w:fill="auto"/>
          </w:tcPr>
          <w:p w14:paraId="51417306" w14:textId="77777777" w:rsidR="00B75DF6" w:rsidRPr="00EF5447" w:rsidRDefault="00B75DF6" w:rsidP="004A6F70">
            <w:pPr>
              <w:pStyle w:val="TAC"/>
              <w:rPr>
                <w:lang w:eastAsia="zh-CN"/>
              </w:rPr>
            </w:pPr>
            <w:r w:rsidRPr="00EF5447">
              <w:rPr>
                <w:szCs w:val="18"/>
              </w:rPr>
              <w:t>DC_42_n28</w:t>
            </w:r>
          </w:p>
        </w:tc>
        <w:tc>
          <w:tcPr>
            <w:tcW w:w="563" w:type="pct"/>
            <w:shd w:val="clear" w:color="auto" w:fill="auto"/>
          </w:tcPr>
          <w:p w14:paraId="56E69B9F" w14:textId="77777777" w:rsidR="00B75DF6" w:rsidRPr="00EF5447" w:rsidRDefault="00B75DF6" w:rsidP="004A6F70">
            <w:pPr>
              <w:pStyle w:val="TAC"/>
              <w:rPr>
                <w:lang w:eastAsia="zh-CN"/>
              </w:rPr>
            </w:pPr>
            <w:r w:rsidRPr="00EF5447">
              <w:rPr>
                <w:rFonts w:cs="Arial"/>
                <w:szCs w:val="18"/>
              </w:rPr>
              <w:t>42</w:t>
            </w:r>
          </w:p>
        </w:tc>
        <w:tc>
          <w:tcPr>
            <w:tcW w:w="588" w:type="pct"/>
            <w:shd w:val="clear" w:color="auto" w:fill="auto"/>
            <w:noWrap/>
          </w:tcPr>
          <w:p w14:paraId="67ED18EC" w14:textId="77777777" w:rsidR="00B75DF6" w:rsidRPr="00EF5447" w:rsidRDefault="00B75DF6" w:rsidP="004A6F70">
            <w:pPr>
              <w:pStyle w:val="TAC"/>
              <w:rPr>
                <w:color w:val="000000"/>
                <w:lang w:eastAsia="zh-CN"/>
              </w:rPr>
            </w:pPr>
            <w:r w:rsidRPr="00EF5447">
              <w:rPr>
                <w:rFonts w:cs="Arial"/>
                <w:szCs w:val="18"/>
              </w:rPr>
              <w:t>3582.5</w:t>
            </w:r>
          </w:p>
        </w:tc>
        <w:tc>
          <w:tcPr>
            <w:tcW w:w="503" w:type="pct"/>
            <w:shd w:val="clear" w:color="auto" w:fill="auto"/>
            <w:noWrap/>
          </w:tcPr>
          <w:p w14:paraId="0DE200BC" w14:textId="77777777" w:rsidR="00B75DF6" w:rsidRPr="00EF5447" w:rsidRDefault="00B75DF6" w:rsidP="004A6F70">
            <w:pPr>
              <w:pStyle w:val="TAC"/>
              <w:rPr>
                <w:color w:val="000000"/>
                <w:lang w:eastAsia="zh-CN"/>
              </w:rPr>
            </w:pPr>
            <w:r w:rsidRPr="00EF5447">
              <w:rPr>
                <w:rFonts w:cs="Arial"/>
                <w:szCs w:val="18"/>
              </w:rPr>
              <w:t>10</w:t>
            </w:r>
          </w:p>
        </w:tc>
        <w:tc>
          <w:tcPr>
            <w:tcW w:w="395" w:type="pct"/>
            <w:shd w:val="clear" w:color="auto" w:fill="auto"/>
            <w:noWrap/>
          </w:tcPr>
          <w:p w14:paraId="3242EE76" w14:textId="77777777" w:rsidR="00B75DF6" w:rsidRPr="00EF5447" w:rsidRDefault="00B75DF6" w:rsidP="004A6F70">
            <w:pPr>
              <w:pStyle w:val="TAC"/>
              <w:rPr>
                <w:color w:val="000000"/>
                <w:lang w:eastAsia="zh-CN"/>
              </w:rPr>
            </w:pPr>
            <w:r w:rsidRPr="00EF5447">
              <w:rPr>
                <w:rFonts w:cs="Arial"/>
                <w:szCs w:val="18"/>
              </w:rPr>
              <w:t>50</w:t>
            </w:r>
          </w:p>
        </w:tc>
        <w:tc>
          <w:tcPr>
            <w:tcW w:w="616" w:type="pct"/>
            <w:shd w:val="clear" w:color="auto" w:fill="auto"/>
            <w:noWrap/>
          </w:tcPr>
          <w:p w14:paraId="4CC2E741" w14:textId="77777777" w:rsidR="00B75DF6" w:rsidRPr="00EF5447" w:rsidRDefault="00B75DF6" w:rsidP="004A6F70">
            <w:pPr>
              <w:pStyle w:val="TAC"/>
              <w:rPr>
                <w:color w:val="000000"/>
                <w:lang w:eastAsia="zh-CN"/>
              </w:rPr>
            </w:pPr>
            <w:r w:rsidRPr="00EF5447">
              <w:rPr>
                <w:rFonts w:cs="Arial"/>
                <w:szCs w:val="18"/>
              </w:rPr>
              <w:t>3582.5</w:t>
            </w:r>
          </w:p>
        </w:tc>
        <w:tc>
          <w:tcPr>
            <w:tcW w:w="478" w:type="pct"/>
            <w:shd w:val="clear" w:color="auto" w:fill="auto"/>
            <w:noWrap/>
          </w:tcPr>
          <w:p w14:paraId="6C2E7FE7" w14:textId="77777777" w:rsidR="00B75DF6" w:rsidRPr="00EF5447" w:rsidRDefault="00B75DF6" w:rsidP="004A6F70">
            <w:pPr>
              <w:pStyle w:val="TAC"/>
              <w:rPr>
                <w:color w:val="000000"/>
                <w:lang w:eastAsia="zh-CN"/>
              </w:rPr>
            </w:pPr>
            <w:r w:rsidRPr="00EF5447">
              <w:rPr>
                <w:rFonts w:cs="Arial"/>
                <w:szCs w:val="18"/>
              </w:rPr>
              <w:t>N/A</w:t>
            </w:r>
          </w:p>
        </w:tc>
        <w:tc>
          <w:tcPr>
            <w:tcW w:w="491" w:type="pct"/>
          </w:tcPr>
          <w:p w14:paraId="4EEDB235" w14:textId="77777777" w:rsidR="00B75DF6" w:rsidRPr="00EF5447" w:rsidRDefault="00B75DF6" w:rsidP="004A6F70">
            <w:pPr>
              <w:pStyle w:val="TAC"/>
            </w:pPr>
            <w:r w:rsidRPr="00EF5447">
              <w:rPr>
                <w:rFonts w:cs="Arial"/>
                <w:szCs w:val="18"/>
              </w:rPr>
              <w:t>N/A</w:t>
            </w:r>
          </w:p>
        </w:tc>
      </w:tr>
      <w:tr w:rsidR="00B75DF6" w:rsidRPr="00EF5447" w14:paraId="44F5BD54" w14:textId="77777777" w:rsidTr="004A6F70">
        <w:trPr>
          <w:trHeight w:val="187"/>
          <w:jc w:val="center"/>
        </w:trPr>
        <w:tc>
          <w:tcPr>
            <w:tcW w:w="1366" w:type="pct"/>
            <w:tcBorders>
              <w:top w:val="nil"/>
              <w:bottom w:val="single" w:sz="4" w:space="0" w:color="auto"/>
            </w:tcBorders>
            <w:shd w:val="clear" w:color="auto" w:fill="auto"/>
          </w:tcPr>
          <w:p w14:paraId="4E79C0F9" w14:textId="77777777" w:rsidR="00B75DF6" w:rsidRPr="00EF5447" w:rsidRDefault="00B75DF6" w:rsidP="004A6F70">
            <w:pPr>
              <w:pStyle w:val="TAC"/>
              <w:rPr>
                <w:lang w:eastAsia="zh-CN"/>
              </w:rPr>
            </w:pPr>
          </w:p>
        </w:tc>
        <w:tc>
          <w:tcPr>
            <w:tcW w:w="563" w:type="pct"/>
            <w:shd w:val="clear" w:color="auto" w:fill="auto"/>
          </w:tcPr>
          <w:p w14:paraId="2FECE0DB" w14:textId="77777777" w:rsidR="00B75DF6" w:rsidRPr="00EF5447" w:rsidRDefault="00B75DF6" w:rsidP="004A6F70">
            <w:pPr>
              <w:pStyle w:val="TAC"/>
              <w:rPr>
                <w:lang w:eastAsia="zh-CN"/>
              </w:rPr>
            </w:pPr>
            <w:r w:rsidRPr="00EF5447">
              <w:rPr>
                <w:rFonts w:cs="Arial"/>
                <w:szCs w:val="18"/>
              </w:rPr>
              <w:t>n28</w:t>
            </w:r>
          </w:p>
        </w:tc>
        <w:tc>
          <w:tcPr>
            <w:tcW w:w="588" w:type="pct"/>
            <w:shd w:val="clear" w:color="auto" w:fill="auto"/>
            <w:noWrap/>
          </w:tcPr>
          <w:p w14:paraId="2D7B0794" w14:textId="77777777" w:rsidR="00B75DF6" w:rsidRPr="00EF5447" w:rsidRDefault="00B75DF6" w:rsidP="004A6F70">
            <w:pPr>
              <w:pStyle w:val="TAC"/>
              <w:rPr>
                <w:color w:val="000000"/>
                <w:lang w:eastAsia="zh-CN"/>
              </w:rPr>
            </w:pPr>
            <w:r w:rsidRPr="00EF5447">
              <w:rPr>
                <w:rFonts w:cs="Arial"/>
                <w:szCs w:val="18"/>
              </w:rPr>
              <w:t>705.5</w:t>
            </w:r>
          </w:p>
        </w:tc>
        <w:tc>
          <w:tcPr>
            <w:tcW w:w="503" w:type="pct"/>
            <w:shd w:val="clear" w:color="auto" w:fill="auto"/>
            <w:noWrap/>
          </w:tcPr>
          <w:p w14:paraId="63DE8052" w14:textId="77777777" w:rsidR="00B75DF6" w:rsidRPr="00EF5447" w:rsidRDefault="00B75DF6" w:rsidP="004A6F70">
            <w:pPr>
              <w:pStyle w:val="TAC"/>
              <w:rPr>
                <w:color w:val="000000"/>
                <w:lang w:eastAsia="zh-CN"/>
              </w:rPr>
            </w:pPr>
            <w:r w:rsidRPr="00EF5447">
              <w:rPr>
                <w:rFonts w:cs="Arial"/>
                <w:szCs w:val="18"/>
              </w:rPr>
              <w:t>5</w:t>
            </w:r>
          </w:p>
        </w:tc>
        <w:tc>
          <w:tcPr>
            <w:tcW w:w="395" w:type="pct"/>
            <w:shd w:val="clear" w:color="auto" w:fill="auto"/>
            <w:noWrap/>
          </w:tcPr>
          <w:p w14:paraId="69EDB589" w14:textId="77777777" w:rsidR="00B75DF6" w:rsidRPr="00EF5447" w:rsidRDefault="00B75DF6" w:rsidP="004A6F70">
            <w:pPr>
              <w:pStyle w:val="TAC"/>
              <w:rPr>
                <w:color w:val="000000"/>
                <w:lang w:eastAsia="zh-CN"/>
              </w:rPr>
            </w:pPr>
            <w:r w:rsidRPr="00EF5447">
              <w:rPr>
                <w:rFonts w:cs="Arial"/>
                <w:szCs w:val="18"/>
              </w:rPr>
              <w:t>25</w:t>
            </w:r>
          </w:p>
        </w:tc>
        <w:tc>
          <w:tcPr>
            <w:tcW w:w="616" w:type="pct"/>
            <w:shd w:val="clear" w:color="auto" w:fill="auto"/>
            <w:noWrap/>
          </w:tcPr>
          <w:p w14:paraId="5F5A2A40" w14:textId="77777777" w:rsidR="00B75DF6" w:rsidRPr="00EF5447" w:rsidRDefault="00B75DF6" w:rsidP="004A6F70">
            <w:pPr>
              <w:pStyle w:val="TAC"/>
              <w:rPr>
                <w:color w:val="000000"/>
                <w:lang w:eastAsia="zh-CN"/>
              </w:rPr>
            </w:pPr>
            <w:r w:rsidRPr="00EF5447">
              <w:rPr>
                <w:rFonts w:cs="Arial"/>
                <w:szCs w:val="18"/>
              </w:rPr>
              <w:t>760.5</w:t>
            </w:r>
          </w:p>
        </w:tc>
        <w:tc>
          <w:tcPr>
            <w:tcW w:w="478" w:type="pct"/>
            <w:shd w:val="clear" w:color="auto" w:fill="auto"/>
            <w:noWrap/>
          </w:tcPr>
          <w:p w14:paraId="2113BF28" w14:textId="77777777" w:rsidR="00B75DF6" w:rsidRPr="00EF5447" w:rsidRDefault="00B75DF6" w:rsidP="004A6F70">
            <w:pPr>
              <w:pStyle w:val="TAC"/>
              <w:rPr>
                <w:color w:val="000000"/>
                <w:lang w:eastAsia="zh-CN"/>
              </w:rPr>
            </w:pPr>
            <w:r w:rsidRPr="00EF5447">
              <w:rPr>
                <w:rFonts w:cs="Arial"/>
                <w:szCs w:val="18"/>
              </w:rPr>
              <w:t>5.5</w:t>
            </w:r>
          </w:p>
        </w:tc>
        <w:tc>
          <w:tcPr>
            <w:tcW w:w="491" w:type="pct"/>
          </w:tcPr>
          <w:p w14:paraId="0D991636" w14:textId="77777777" w:rsidR="00B75DF6" w:rsidRPr="00EF5447" w:rsidRDefault="00B75DF6" w:rsidP="004A6F70">
            <w:pPr>
              <w:pStyle w:val="TAC"/>
            </w:pPr>
            <w:r w:rsidRPr="00EF5447">
              <w:rPr>
                <w:rFonts w:cs="Arial"/>
                <w:szCs w:val="18"/>
              </w:rPr>
              <w:t>IMD5</w:t>
            </w:r>
          </w:p>
        </w:tc>
      </w:tr>
      <w:tr w:rsidR="00B75DF6" w:rsidRPr="00EF5447" w14:paraId="19C35EC2" w14:textId="77777777" w:rsidTr="004A6F70">
        <w:trPr>
          <w:trHeight w:val="187"/>
          <w:jc w:val="center"/>
        </w:trPr>
        <w:tc>
          <w:tcPr>
            <w:tcW w:w="1366" w:type="pct"/>
            <w:tcBorders>
              <w:bottom w:val="nil"/>
            </w:tcBorders>
            <w:shd w:val="clear" w:color="auto" w:fill="auto"/>
          </w:tcPr>
          <w:p w14:paraId="226D23B2" w14:textId="77777777" w:rsidR="00B75DF6" w:rsidRPr="00EF5447" w:rsidRDefault="00B75DF6" w:rsidP="004A6F70">
            <w:pPr>
              <w:pStyle w:val="TAC"/>
              <w:rPr>
                <w:rFonts w:eastAsia="MS Mincho"/>
              </w:rPr>
            </w:pPr>
            <w:r w:rsidRPr="00EF5447">
              <w:rPr>
                <w:lang w:eastAsia="zh-CN"/>
              </w:rPr>
              <w:t>DC_48A_n12A</w:t>
            </w:r>
          </w:p>
        </w:tc>
        <w:tc>
          <w:tcPr>
            <w:tcW w:w="563" w:type="pct"/>
            <w:shd w:val="clear" w:color="auto" w:fill="auto"/>
          </w:tcPr>
          <w:p w14:paraId="4FFF37E2" w14:textId="77777777" w:rsidR="00B75DF6" w:rsidRPr="00EF5447" w:rsidRDefault="00B75DF6" w:rsidP="004A6F70">
            <w:pPr>
              <w:pStyle w:val="TAC"/>
              <w:rPr>
                <w:rFonts w:cs="Arial"/>
                <w:color w:val="000000"/>
                <w:szCs w:val="18"/>
              </w:rPr>
            </w:pPr>
            <w:r w:rsidRPr="00EF5447">
              <w:t>48</w:t>
            </w:r>
          </w:p>
        </w:tc>
        <w:tc>
          <w:tcPr>
            <w:tcW w:w="588" w:type="pct"/>
            <w:shd w:val="clear" w:color="auto" w:fill="auto"/>
            <w:noWrap/>
          </w:tcPr>
          <w:p w14:paraId="0D0FB93D" w14:textId="77777777" w:rsidR="00B75DF6" w:rsidRPr="00EF5447" w:rsidRDefault="00B75DF6" w:rsidP="004A6F70">
            <w:pPr>
              <w:pStyle w:val="TAC"/>
              <w:rPr>
                <w:rFonts w:cs="Arial"/>
                <w:color w:val="000000"/>
                <w:szCs w:val="18"/>
              </w:rPr>
            </w:pPr>
            <w:r w:rsidRPr="00EF5447">
              <w:t>3557.5</w:t>
            </w:r>
          </w:p>
        </w:tc>
        <w:tc>
          <w:tcPr>
            <w:tcW w:w="503" w:type="pct"/>
            <w:shd w:val="clear" w:color="auto" w:fill="auto"/>
            <w:noWrap/>
          </w:tcPr>
          <w:p w14:paraId="2F420E5C" w14:textId="77777777" w:rsidR="00B75DF6" w:rsidRPr="00EF5447" w:rsidRDefault="00B75DF6" w:rsidP="004A6F70">
            <w:pPr>
              <w:pStyle w:val="TAC"/>
              <w:rPr>
                <w:rFonts w:cs="Arial"/>
                <w:color w:val="000000"/>
                <w:szCs w:val="18"/>
                <w:lang w:eastAsia="zh-TW"/>
              </w:rPr>
            </w:pPr>
            <w:r w:rsidRPr="00EF5447">
              <w:t>10</w:t>
            </w:r>
          </w:p>
        </w:tc>
        <w:tc>
          <w:tcPr>
            <w:tcW w:w="395" w:type="pct"/>
            <w:shd w:val="clear" w:color="auto" w:fill="auto"/>
            <w:noWrap/>
          </w:tcPr>
          <w:p w14:paraId="142DB7EA" w14:textId="77777777" w:rsidR="00B75DF6" w:rsidRPr="00EF5447" w:rsidRDefault="00B75DF6" w:rsidP="004A6F70">
            <w:pPr>
              <w:pStyle w:val="TAC"/>
              <w:rPr>
                <w:rFonts w:cs="Arial"/>
                <w:color w:val="000000"/>
                <w:szCs w:val="18"/>
                <w:lang w:eastAsia="zh-TW"/>
              </w:rPr>
            </w:pPr>
            <w:r w:rsidRPr="00EF5447">
              <w:t>50</w:t>
            </w:r>
          </w:p>
        </w:tc>
        <w:tc>
          <w:tcPr>
            <w:tcW w:w="616" w:type="pct"/>
            <w:shd w:val="clear" w:color="auto" w:fill="auto"/>
            <w:noWrap/>
          </w:tcPr>
          <w:p w14:paraId="38F55357" w14:textId="77777777" w:rsidR="00B75DF6" w:rsidRPr="00EF5447" w:rsidRDefault="00B75DF6" w:rsidP="004A6F70">
            <w:pPr>
              <w:pStyle w:val="TAC"/>
              <w:rPr>
                <w:rFonts w:cs="Arial"/>
                <w:color w:val="000000"/>
                <w:szCs w:val="18"/>
              </w:rPr>
            </w:pPr>
            <w:r w:rsidRPr="00EF5447">
              <w:t>3557.5</w:t>
            </w:r>
          </w:p>
        </w:tc>
        <w:tc>
          <w:tcPr>
            <w:tcW w:w="478" w:type="pct"/>
            <w:shd w:val="clear" w:color="auto" w:fill="auto"/>
            <w:noWrap/>
          </w:tcPr>
          <w:p w14:paraId="368B0773" w14:textId="77777777" w:rsidR="00B75DF6" w:rsidRPr="00EF5447" w:rsidRDefault="00B75DF6" w:rsidP="004A6F70">
            <w:pPr>
              <w:pStyle w:val="TAC"/>
              <w:rPr>
                <w:rFonts w:cs="Arial"/>
                <w:color w:val="000000"/>
                <w:szCs w:val="18"/>
                <w:lang w:eastAsia="zh-TW"/>
              </w:rPr>
            </w:pPr>
            <w:r w:rsidRPr="00EF5447">
              <w:t>N/A</w:t>
            </w:r>
          </w:p>
        </w:tc>
        <w:tc>
          <w:tcPr>
            <w:tcW w:w="491" w:type="pct"/>
          </w:tcPr>
          <w:p w14:paraId="0EA98E43" w14:textId="77777777" w:rsidR="00B75DF6" w:rsidRPr="00EF5447" w:rsidRDefault="00B75DF6" w:rsidP="004A6F70">
            <w:pPr>
              <w:pStyle w:val="TAC"/>
              <w:rPr>
                <w:rFonts w:cs="Arial"/>
                <w:color w:val="000000"/>
                <w:szCs w:val="18"/>
                <w:lang w:eastAsia="zh-TW"/>
              </w:rPr>
            </w:pPr>
            <w:r w:rsidRPr="00EF5447">
              <w:t>N/A</w:t>
            </w:r>
          </w:p>
        </w:tc>
      </w:tr>
      <w:tr w:rsidR="00B75DF6" w:rsidRPr="00EF5447" w14:paraId="68DDB3CC" w14:textId="77777777" w:rsidTr="004A6F70">
        <w:trPr>
          <w:trHeight w:val="187"/>
          <w:jc w:val="center"/>
        </w:trPr>
        <w:tc>
          <w:tcPr>
            <w:tcW w:w="1366" w:type="pct"/>
            <w:tcBorders>
              <w:top w:val="nil"/>
              <w:bottom w:val="single" w:sz="4" w:space="0" w:color="auto"/>
            </w:tcBorders>
            <w:shd w:val="clear" w:color="auto" w:fill="auto"/>
          </w:tcPr>
          <w:p w14:paraId="7716F7B7" w14:textId="77777777" w:rsidR="00B75DF6" w:rsidRPr="00EF5447" w:rsidRDefault="00B75DF6" w:rsidP="004A6F70">
            <w:pPr>
              <w:pStyle w:val="TAC"/>
              <w:rPr>
                <w:rFonts w:eastAsia="MS Mincho"/>
              </w:rPr>
            </w:pPr>
          </w:p>
        </w:tc>
        <w:tc>
          <w:tcPr>
            <w:tcW w:w="563" w:type="pct"/>
            <w:shd w:val="clear" w:color="auto" w:fill="auto"/>
          </w:tcPr>
          <w:p w14:paraId="472A0D02" w14:textId="77777777" w:rsidR="00B75DF6" w:rsidRPr="00EF5447" w:rsidRDefault="00B75DF6" w:rsidP="004A6F70">
            <w:pPr>
              <w:pStyle w:val="TAC"/>
              <w:rPr>
                <w:rFonts w:cs="Arial"/>
                <w:color w:val="000000"/>
                <w:szCs w:val="18"/>
              </w:rPr>
            </w:pPr>
            <w:r w:rsidRPr="00EF5447">
              <w:t>n12</w:t>
            </w:r>
          </w:p>
        </w:tc>
        <w:tc>
          <w:tcPr>
            <w:tcW w:w="588" w:type="pct"/>
            <w:shd w:val="clear" w:color="auto" w:fill="auto"/>
            <w:noWrap/>
          </w:tcPr>
          <w:p w14:paraId="3341E45D" w14:textId="77777777" w:rsidR="00B75DF6" w:rsidRPr="00EF5447" w:rsidRDefault="00B75DF6" w:rsidP="004A6F70">
            <w:pPr>
              <w:pStyle w:val="TAC"/>
              <w:rPr>
                <w:rFonts w:cs="Arial"/>
                <w:color w:val="000000"/>
                <w:szCs w:val="18"/>
              </w:rPr>
            </w:pPr>
            <w:r w:rsidRPr="00EF5447">
              <w:t>705.5</w:t>
            </w:r>
          </w:p>
        </w:tc>
        <w:tc>
          <w:tcPr>
            <w:tcW w:w="503" w:type="pct"/>
            <w:shd w:val="clear" w:color="auto" w:fill="auto"/>
            <w:noWrap/>
          </w:tcPr>
          <w:p w14:paraId="01E28713" w14:textId="77777777" w:rsidR="00B75DF6" w:rsidRPr="00EF5447" w:rsidRDefault="00B75DF6" w:rsidP="004A6F70">
            <w:pPr>
              <w:pStyle w:val="TAC"/>
              <w:rPr>
                <w:rFonts w:cs="Arial"/>
                <w:color w:val="000000"/>
                <w:szCs w:val="18"/>
                <w:lang w:eastAsia="zh-TW"/>
              </w:rPr>
            </w:pPr>
            <w:r w:rsidRPr="00EF5447">
              <w:t>5</w:t>
            </w:r>
          </w:p>
        </w:tc>
        <w:tc>
          <w:tcPr>
            <w:tcW w:w="395" w:type="pct"/>
            <w:shd w:val="clear" w:color="auto" w:fill="auto"/>
            <w:noWrap/>
          </w:tcPr>
          <w:p w14:paraId="6A649BB9" w14:textId="77777777" w:rsidR="00B75DF6" w:rsidRPr="00EF5447" w:rsidRDefault="00B75DF6" w:rsidP="004A6F70">
            <w:pPr>
              <w:pStyle w:val="TAC"/>
              <w:rPr>
                <w:rFonts w:cs="Arial"/>
                <w:color w:val="000000"/>
                <w:szCs w:val="18"/>
                <w:lang w:eastAsia="zh-TW"/>
              </w:rPr>
            </w:pPr>
            <w:r w:rsidRPr="00EF5447">
              <w:t>25</w:t>
            </w:r>
          </w:p>
        </w:tc>
        <w:tc>
          <w:tcPr>
            <w:tcW w:w="616" w:type="pct"/>
            <w:shd w:val="clear" w:color="auto" w:fill="auto"/>
            <w:noWrap/>
          </w:tcPr>
          <w:p w14:paraId="30B6EE6A" w14:textId="77777777" w:rsidR="00B75DF6" w:rsidRPr="00EF5447" w:rsidRDefault="00B75DF6" w:rsidP="004A6F70">
            <w:pPr>
              <w:pStyle w:val="TAC"/>
              <w:rPr>
                <w:rFonts w:cs="Arial"/>
                <w:color w:val="000000"/>
                <w:szCs w:val="18"/>
              </w:rPr>
            </w:pPr>
            <w:r w:rsidRPr="00EF5447">
              <w:t>735.5</w:t>
            </w:r>
          </w:p>
        </w:tc>
        <w:tc>
          <w:tcPr>
            <w:tcW w:w="478" w:type="pct"/>
            <w:shd w:val="clear" w:color="auto" w:fill="auto"/>
            <w:noWrap/>
          </w:tcPr>
          <w:p w14:paraId="74E519B1" w14:textId="77777777" w:rsidR="00B75DF6" w:rsidRPr="00EF5447" w:rsidRDefault="00B75DF6" w:rsidP="004A6F70">
            <w:pPr>
              <w:pStyle w:val="TAC"/>
              <w:rPr>
                <w:rFonts w:cs="Arial"/>
                <w:color w:val="000000"/>
                <w:szCs w:val="18"/>
                <w:lang w:eastAsia="zh-TW"/>
              </w:rPr>
            </w:pPr>
            <w:r w:rsidRPr="00EF5447">
              <w:t>5.5</w:t>
            </w:r>
          </w:p>
        </w:tc>
        <w:tc>
          <w:tcPr>
            <w:tcW w:w="491" w:type="pct"/>
          </w:tcPr>
          <w:p w14:paraId="14179C8E" w14:textId="77777777" w:rsidR="00B75DF6" w:rsidRPr="00EF5447" w:rsidRDefault="00B75DF6" w:rsidP="004A6F70">
            <w:pPr>
              <w:pStyle w:val="TAC"/>
              <w:rPr>
                <w:rFonts w:cs="Arial"/>
                <w:color w:val="000000"/>
                <w:szCs w:val="18"/>
                <w:lang w:eastAsia="zh-TW"/>
              </w:rPr>
            </w:pPr>
            <w:r w:rsidRPr="00EF5447">
              <w:t>IMD5</w:t>
            </w:r>
          </w:p>
        </w:tc>
      </w:tr>
      <w:tr w:rsidR="00B75DF6" w:rsidRPr="00EF5447" w14:paraId="0ADB0273" w14:textId="77777777" w:rsidTr="004A6F70">
        <w:trPr>
          <w:trHeight w:val="187"/>
          <w:jc w:val="center"/>
        </w:trPr>
        <w:tc>
          <w:tcPr>
            <w:tcW w:w="1366" w:type="pct"/>
            <w:tcBorders>
              <w:top w:val="nil"/>
              <w:bottom w:val="nil"/>
            </w:tcBorders>
            <w:shd w:val="clear" w:color="auto" w:fill="auto"/>
          </w:tcPr>
          <w:p w14:paraId="1C478C80" w14:textId="77777777" w:rsidR="00B75DF6" w:rsidRPr="00EF5447" w:rsidRDefault="00B75DF6" w:rsidP="004A6F70">
            <w:pPr>
              <w:pStyle w:val="TAC"/>
              <w:rPr>
                <w:lang w:eastAsia="zh-TW"/>
              </w:rPr>
            </w:pPr>
            <w:r w:rsidRPr="00EF5447">
              <w:t>DC_48</w:t>
            </w:r>
            <w:r w:rsidRPr="00EF5447">
              <w:rPr>
                <w:lang w:eastAsia="zh-TW"/>
              </w:rPr>
              <w:t>A</w:t>
            </w:r>
            <w:r w:rsidRPr="00EF5447">
              <w:t>_n25</w:t>
            </w:r>
            <w:r w:rsidRPr="00EF5447">
              <w:rPr>
                <w:lang w:eastAsia="zh-TW"/>
              </w:rPr>
              <w:t>A</w:t>
            </w:r>
          </w:p>
          <w:p w14:paraId="7FE5D9D8" w14:textId="77777777" w:rsidR="00B75DF6" w:rsidRPr="00EF5447" w:rsidRDefault="00B75DF6" w:rsidP="004A6F70">
            <w:pPr>
              <w:pStyle w:val="TAC"/>
              <w:rPr>
                <w:lang w:eastAsia="zh-TW"/>
              </w:rPr>
            </w:pPr>
            <w:r w:rsidRPr="00EF5447">
              <w:t>DC_48</w:t>
            </w:r>
            <w:r w:rsidRPr="00EF5447">
              <w:rPr>
                <w:lang w:eastAsia="zh-TW"/>
              </w:rPr>
              <w:t>C</w:t>
            </w:r>
            <w:r w:rsidRPr="00EF5447">
              <w:t>_n25</w:t>
            </w:r>
            <w:r w:rsidRPr="00EF5447">
              <w:rPr>
                <w:lang w:eastAsia="zh-TW"/>
              </w:rPr>
              <w:t>A</w:t>
            </w:r>
          </w:p>
          <w:p w14:paraId="2FE34162" w14:textId="77777777" w:rsidR="00B75DF6" w:rsidRPr="00EF5447" w:rsidRDefault="00B75DF6" w:rsidP="004A6F70">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C5027A4" w14:textId="77777777" w:rsidR="00B75DF6" w:rsidRPr="00EF5447" w:rsidRDefault="00B75DF6" w:rsidP="004A6F70">
            <w:pPr>
              <w:pStyle w:val="TAC"/>
            </w:pPr>
            <w:r w:rsidRPr="00EF5447">
              <w:rPr>
                <w:rFonts w:cs="Arial"/>
                <w:color w:val="000000"/>
                <w:szCs w:val="18"/>
              </w:rPr>
              <w:t>48</w:t>
            </w:r>
          </w:p>
        </w:tc>
        <w:tc>
          <w:tcPr>
            <w:tcW w:w="588" w:type="pct"/>
            <w:shd w:val="clear" w:color="auto" w:fill="auto"/>
            <w:noWrap/>
          </w:tcPr>
          <w:p w14:paraId="6A0D8CA7" w14:textId="77777777" w:rsidR="00B75DF6" w:rsidRPr="00EF5447" w:rsidRDefault="00B75DF6" w:rsidP="004A6F70">
            <w:pPr>
              <w:pStyle w:val="TAC"/>
            </w:pPr>
            <w:r w:rsidRPr="00EF5447">
              <w:rPr>
                <w:rFonts w:cs="Arial"/>
                <w:color w:val="000000"/>
                <w:szCs w:val="18"/>
              </w:rPr>
              <w:t>3625</w:t>
            </w:r>
          </w:p>
        </w:tc>
        <w:tc>
          <w:tcPr>
            <w:tcW w:w="503" w:type="pct"/>
            <w:shd w:val="clear" w:color="auto" w:fill="auto"/>
            <w:noWrap/>
          </w:tcPr>
          <w:p w14:paraId="24D9C6D9" w14:textId="77777777" w:rsidR="00B75DF6" w:rsidRPr="00EF5447" w:rsidRDefault="00B75DF6" w:rsidP="004A6F70">
            <w:pPr>
              <w:pStyle w:val="TAC"/>
            </w:pPr>
            <w:r w:rsidRPr="00EF5447">
              <w:rPr>
                <w:rFonts w:cs="Arial"/>
                <w:color w:val="000000"/>
                <w:szCs w:val="18"/>
                <w:lang w:eastAsia="zh-TW"/>
              </w:rPr>
              <w:t>20</w:t>
            </w:r>
          </w:p>
        </w:tc>
        <w:tc>
          <w:tcPr>
            <w:tcW w:w="395" w:type="pct"/>
            <w:shd w:val="clear" w:color="auto" w:fill="auto"/>
            <w:noWrap/>
          </w:tcPr>
          <w:p w14:paraId="51AE470D" w14:textId="77777777" w:rsidR="00B75DF6" w:rsidRPr="00EF5447" w:rsidRDefault="00B75DF6" w:rsidP="004A6F70">
            <w:pPr>
              <w:pStyle w:val="TAC"/>
            </w:pPr>
            <w:r w:rsidRPr="00EF5447">
              <w:rPr>
                <w:rFonts w:cs="Arial"/>
                <w:color w:val="000000"/>
                <w:szCs w:val="18"/>
                <w:lang w:eastAsia="zh-TW"/>
              </w:rPr>
              <w:t>100</w:t>
            </w:r>
          </w:p>
        </w:tc>
        <w:tc>
          <w:tcPr>
            <w:tcW w:w="616" w:type="pct"/>
            <w:shd w:val="clear" w:color="auto" w:fill="auto"/>
            <w:noWrap/>
          </w:tcPr>
          <w:p w14:paraId="25E89DDC" w14:textId="77777777" w:rsidR="00B75DF6" w:rsidRPr="00EF5447" w:rsidRDefault="00B75DF6" w:rsidP="004A6F70">
            <w:pPr>
              <w:pStyle w:val="TAC"/>
            </w:pPr>
            <w:r w:rsidRPr="00EF5447">
              <w:rPr>
                <w:rFonts w:cs="Arial"/>
                <w:color w:val="000000"/>
                <w:szCs w:val="18"/>
              </w:rPr>
              <w:t>3625</w:t>
            </w:r>
          </w:p>
        </w:tc>
        <w:tc>
          <w:tcPr>
            <w:tcW w:w="478" w:type="pct"/>
            <w:shd w:val="clear" w:color="auto" w:fill="auto"/>
            <w:noWrap/>
          </w:tcPr>
          <w:p w14:paraId="67FCB61E" w14:textId="77777777" w:rsidR="00B75DF6" w:rsidRPr="00EF5447" w:rsidRDefault="00B75DF6" w:rsidP="004A6F70">
            <w:pPr>
              <w:pStyle w:val="TAC"/>
            </w:pPr>
            <w:r w:rsidRPr="00EF5447">
              <w:rPr>
                <w:rFonts w:cs="Arial"/>
                <w:color w:val="000000"/>
                <w:szCs w:val="18"/>
                <w:lang w:eastAsia="zh-TW"/>
              </w:rPr>
              <w:t>N/A</w:t>
            </w:r>
          </w:p>
        </w:tc>
        <w:tc>
          <w:tcPr>
            <w:tcW w:w="491" w:type="pct"/>
          </w:tcPr>
          <w:p w14:paraId="64E39BC0" w14:textId="77777777" w:rsidR="00B75DF6" w:rsidRPr="00EF5447" w:rsidRDefault="00B75DF6" w:rsidP="004A6F70">
            <w:pPr>
              <w:pStyle w:val="TAC"/>
            </w:pPr>
            <w:r w:rsidRPr="00EF5447">
              <w:rPr>
                <w:rFonts w:cs="Arial"/>
                <w:color w:val="000000"/>
                <w:szCs w:val="18"/>
                <w:lang w:eastAsia="zh-TW"/>
              </w:rPr>
              <w:t>N/A</w:t>
            </w:r>
          </w:p>
        </w:tc>
      </w:tr>
      <w:tr w:rsidR="00B75DF6" w:rsidRPr="00EF5447" w14:paraId="67F22663" w14:textId="77777777" w:rsidTr="004A6F70">
        <w:trPr>
          <w:trHeight w:val="187"/>
          <w:jc w:val="center"/>
        </w:trPr>
        <w:tc>
          <w:tcPr>
            <w:tcW w:w="1366" w:type="pct"/>
            <w:tcBorders>
              <w:top w:val="nil"/>
              <w:bottom w:val="single" w:sz="4" w:space="0" w:color="auto"/>
            </w:tcBorders>
            <w:shd w:val="clear" w:color="auto" w:fill="auto"/>
          </w:tcPr>
          <w:p w14:paraId="0EF9A642" w14:textId="77777777" w:rsidR="00B75DF6" w:rsidRPr="00EF5447" w:rsidRDefault="00B75DF6" w:rsidP="004A6F70">
            <w:pPr>
              <w:pStyle w:val="TAC"/>
            </w:pPr>
          </w:p>
        </w:tc>
        <w:tc>
          <w:tcPr>
            <w:tcW w:w="563" w:type="pct"/>
            <w:shd w:val="clear" w:color="auto" w:fill="auto"/>
          </w:tcPr>
          <w:p w14:paraId="1A6BF976" w14:textId="77777777" w:rsidR="00B75DF6" w:rsidRPr="00EF5447" w:rsidRDefault="00B75DF6" w:rsidP="004A6F70">
            <w:pPr>
              <w:pStyle w:val="TAC"/>
            </w:pPr>
            <w:r w:rsidRPr="00EF5447">
              <w:rPr>
                <w:lang w:eastAsia="zh-TW"/>
              </w:rPr>
              <w:t>n25</w:t>
            </w:r>
          </w:p>
        </w:tc>
        <w:tc>
          <w:tcPr>
            <w:tcW w:w="588" w:type="pct"/>
            <w:shd w:val="clear" w:color="auto" w:fill="auto"/>
            <w:noWrap/>
          </w:tcPr>
          <w:p w14:paraId="3B4DE248" w14:textId="77777777" w:rsidR="00B75DF6" w:rsidRPr="00EF5447" w:rsidRDefault="00B75DF6" w:rsidP="004A6F70">
            <w:pPr>
              <w:pStyle w:val="TAC"/>
            </w:pPr>
            <w:r w:rsidRPr="00EF5447">
              <w:rPr>
                <w:rFonts w:cs="Arial"/>
              </w:rPr>
              <w:t>1852.5</w:t>
            </w:r>
          </w:p>
        </w:tc>
        <w:tc>
          <w:tcPr>
            <w:tcW w:w="503" w:type="pct"/>
            <w:shd w:val="clear" w:color="auto" w:fill="auto"/>
            <w:noWrap/>
          </w:tcPr>
          <w:p w14:paraId="35EEC9C3" w14:textId="77777777" w:rsidR="00B75DF6" w:rsidRPr="00EF5447" w:rsidRDefault="00B75DF6" w:rsidP="004A6F70">
            <w:pPr>
              <w:pStyle w:val="TAC"/>
            </w:pPr>
            <w:r w:rsidRPr="00EF5447">
              <w:rPr>
                <w:rFonts w:cs="Arial"/>
              </w:rPr>
              <w:t>5</w:t>
            </w:r>
          </w:p>
        </w:tc>
        <w:tc>
          <w:tcPr>
            <w:tcW w:w="395" w:type="pct"/>
            <w:shd w:val="clear" w:color="auto" w:fill="auto"/>
            <w:noWrap/>
          </w:tcPr>
          <w:p w14:paraId="24BEFD02" w14:textId="77777777" w:rsidR="00B75DF6" w:rsidRPr="00EF5447" w:rsidRDefault="00B75DF6" w:rsidP="004A6F70">
            <w:pPr>
              <w:pStyle w:val="TAC"/>
            </w:pPr>
            <w:r w:rsidRPr="00EF5447">
              <w:rPr>
                <w:rFonts w:cs="Arial"/>
              </w:rPr>
              <w:t>25</w:t>
            </w:r>
          </w:p>
        </w:tc>
        <w:tc>
          <w:tcPr>
            <w:tcW w:w="616" w:type="pct"/>
            <w:shd w:val="clear" w:color="auto" w:fill="auto"/>
            <w:noWrap/>
          </w:tcPr>
          <w:p w14:paraId="4DFCEDEC" w14:textId="77777777" w:rsidR="00B75DF6" w:rsidRPr="00EF5447" w:rsidRDefault="00B75DF6" w:rsidP="004A6F70">
            <w:pPr>
              <w:pStyle w:val="TAC"/>
            </w:pPr>
            <w:r w:rsidRPr="00EF5447">
              <w:rPr>
                <w:rFonts w:eastAsia="Times New Roman"/>
              </w:rPr>
              <w:t>1932.5</w:t>
            </w:r>
          </w:p>
        </w:tc>
        <w:tc>
          <w:tcPr>
            <w:tcW w:w="478" w:type="pct"/>
            <w:shd w:val="clear" w:color="auto" w:fill="auto"/>
            <w:noWrap/>
          </w:tcPr>
          <w:p w14:paraId="7B405969" w14:textId="77777777" w:rsidR="00B75DF6" w:rsidRPr="00EF5447" w:rsidRDefault="00B75DF6" w:rsidP="004A6F70">
            <w:pPr>
              <w:pStyle w:val="TAC"/>
            </w:pPr>
            <w:r w:rsidRPr="00EF5447">
              <w:rPr>
                <w:lang w:eastAsia="zh-TW"/>
              </w:rPr>
              <w:t>12</w:t>
            </w:r>
          </w:p>
        </w:tc>
        <w:tc>
          <w:tcPr>
            <w:tcW w:w="491" w:type="pct"/>
          </w:tcPr>
          <w:p w14:paraId="6EB319D0" w14:textId="77777777" w:rsidR="00B75DF6" w:rsidRPr="00EF5447" w:rsidRDefault="00B75DF6" w:rsidP="004A6F70">
            <w:pPr>
              <w:pStyle w:val="TAC"/>
            </w:pPr>
            <w:r w:rsidRPr="00EF5447">
              <w:rPr>
                <w:lang w:eastAsia="zh-TW"/>
              </w:rPr>
              <w:t>IMD4</w:t>
            </w:r>
          </w:p>
        </w:tc>
      </w:tr>
      <w:tr w:rsidR="00B75DF6" w:rsidRPr="00EF5447" w14:paraId="73140501" w14:textId="77777777" w:rsidTr="004A6F70">
        <w:trPr>
          <w:trHeight w:val="187"/>
          <w:jc w:val="center"/>
        </w:trPr>
        <w:tc>
          <w:tcPr>
            <w:tcW w:w="1366" w:type="pct"/>
            <w:tcBorders>
              <w:bottom w:val="nil"/>
            </w:tcBorders>
            <w:shd w:val="clear" w:color="auto" w:fill="auto"/>
          </w:tcPr>
          <w:p w14:paraId="4FB79E79" w14:textId="77777777" w:rsidR="00B75DF6" w:rsidRPr="00EF5447" w:rsidRDefault="00B75DF6" w:rsidP="004A6F70">
            <w:pPr>
              <w:pStyle w:val="TAC"/>
              <w:rPr>
                <w:lang w:eastAsia="zh-TW"/>
              </w:rPr>
            </w:pPr>
            <w:r w:rsidRPr="00EF5447">
              <w:t>DC_48</w:t>
            </w:r>
            <w:r w:rsidRPr="00EF5447">
              <w:rPr>
                <w:lang w:eastAsia="zh-TW"/>
              </w:rPr>
              <w:t>A</w:t>
            </w:r>
            <w:r w:rsidRPr="00EF5447">
              <w:t>_n66</w:t>
            </w:r>
            <w:r w:rsidRPr="00EF5447">
              <w:rPr>
                <w:lang w:eastAsia="zh-TW"/>
              </w:rPr>
              <w:t>A</w:t>
            </w:r>
          </w:p>
          <w:p w14:paraId="5247611F" w14:textId="77777777" w:rsidR="00B75DF6" w:rsidRPr="00EF5447" w:rsidRDefault="00B75DF6" w:rsidP="004A6F70">
            <w:pPr>
              <w:pStyle w:val="TAC"/>
              <w:rPr>
                <w:szCs w:val="18"/>
                <w:lang w:eastAsia="zh-CN"/>
              </w:rPr>
            </w:pPr>
            <w:r w:rsidRPr="00EF5447">
              <w:rPr>
                <w:szCs w:val="18"/>
                <w:lang w:eastAsia="fi-FI"/>
              </w:rPr>
              <w:t>DC_48</w:t>
            </w:r>
            <w:r w:rsidRPr="00EF5447">
              <w:rPr>
                <w:szCs w:val="18"/>
                <w:lang w:eastAsia="zh-CN"/>
              </w:rPr>
              <w:t>C_n66A</w:t>
            </w:r>
          </w:p>
          <w:p w14:paraId="1765C1F3" w14:textId="77777777" w:rsidR="00B75DF6" w:rsidRPr="00EF5447" w:rsidRDefault="00B75DF6" w:rsidP="004A6F70">
            <w:pPr>
              <w:pStyle w:val="TAC"/>
            </w:pPr>
            <w:r w:rsidRPr="00EF5447">
              <w:rPr>
                <w:szCs w:val="18"/>
                <w:lang w:eastAsia="fi-FI"/>
              </w:rPr>
              <w:t>DC_48</w:t>
            </w:r>
            <w:r w:rsidRPr="00EF5447">
              <w:rPr>
                <w:szCs w:val="18"/>
                <w:lang w:eastAsia="zh-CN"/>
              </w:rPr>
              <w:t>D_n66A</w:t>
            </w:r>
          </w:p>
        </w:tc>
        <w:tc>
          <w:tcPr>
            <w:tcW w:w="563" w:type="pct"/>
            <w:shd w:val="clear" w:color="auto" w:fill="auto"/>
          </w:tcPr>
          <w:p w14:paraId="35CE3908" w14:textId="77777777" w:rsidR="00B75DF6" w:rsidRPr="00EF5447" w:rsidRDefault="00B75DF6" w:rsidP="004A6F70">
            <w:pPr>
              <w:pStyle w:val="TAC"/>
            </w:pPr>
            <w:r w:rsidRPr="00EF5447">
              <w:rPr>
                <w:rFonts w:cs="Arial"/>
                <w:color w:val="000000"/>
                <w:szCs w:val="18"/>
              </w:rPr>
              <w:t>48</w:t>
            </w:r>
          </w:p>
        </w:tc>
        <w:tc>
          <w:tcPr>
            <w:tcW w:w="588" w:type="pct"/>
            <w:shd w:val="clear" w:color="auto" w:fill="auto"/>
            <w:noWrap/>
          </w:tcPr>
          <w:p w14:paraId="436EB2C2" w14:textId="77777777" w:rsidR="00B75DF6" w:rsidRPr="00EF5447" w:rsidRDefault="00B75DF6" w:rsidP="004A6F70">
            <w:pPr>
              <w:pStyle w:val="TAC"/>
              <w:rPr>
                <w:lang w:eastAsia="ko-KR"/>
              </w:rPr>
            </w:pPr>
            <w:r w:rsidRPr="00EF5447">
              <w:rPr>
                <w:rFonts w:cs="Arial"/>
                <w:color w:val="000000"/>
                <w:szCs w:val="18"/>
              </w:rPr>
              <w:t>3630</w:t>
            </w:r>
          </w:p>
        </w:tc>
        <w:tc>
          <w:tcPr>
            <w:tcW w:w="503" w:type="pct"/>
            <w:shd w:val="clear" w:color="auto" w:fill="auto"/>
            <w:noWrap/>
          </w:tcPr>
          <w:p w14:paraId="08CCA7ED" w14:textId="77777777" w:rsidR="00B75DF6" w:rsidRPr="00EF5447" w:rsidRDefault="00B75DF6" w:rsidP="004A6F70">
            <w:pPr>
              <w:pStyle w:val="TAC"/>
              <w:rPr>
                <w:lang w:eastAsia="ko-KR"/>
              </w:rPr>
            </w:pPr>
            <w:r w:rsidRPr="00EF5447">
              <w:rPr>
                <w:rFonts w:cs="Arial"/>
                <w:color w:val="000000"/>
                <w:szCs w:val="18"/>
                <w:lang w:eastAsia="zh-TW"/>
              </w:rPr>
              <w:t>20</w:t>
            </w:r>
          </w:p>
        </w:tc>
        <w:tc>
          <w:tcPr>
            <w:tcW w:w="395" w:type="pct"/>
            <w:shd w:val="clear" w:color="auto" w:fill="auto"/>
            <w:noWrap/>
          </w:tcPr>
          <w:p w14:paraId="2E52F4B5" w14:textId="77777777" w:rsidR="00B75DF6" w:rsidRPr="00EF5447" w:rsidRDefault="00B75DF6" w:rsidP="004A6F70">
            <w:pPr>
              <w:pStyle w:val="TAC"/>
              <w:rPr>
                <w:lang w:eastAsia="ko-KR"/>
              </w:rPr>
            </w:pPr>
            <w:r w:rsidRPr="00EF5447">
              <w:rPr>
                <w:rFonts w:cs="Arial"/>
                <w:color w:val="000000"/>
                <w:szCs w:val="18"/>
                <w:lang w:eastAsia="zh-TW"/>
              </w:rPr>
              <w:t>100</w:t>
            </w:r>
          </w:p>
        </w:tc>
        <w:tc>
          <w:tcPr>
            <w:tcW w:w="616" w:type="pct"/>
            <w:shd w:val="clear" w:color="auto" w:fill="auto"/>
            <w:noWrap/>
          </w:tcPr>
          <w:p w14:paraId="3F8293C7" w14:textId="77777777" w:rsidR="00B75DF6" w:rsidRPr="00EF5447" w:rsidRDefault="00B75DF6" w:rsidP="004A6F70">
            <w:pPr>
              <w:pStyle w:val="TAC"/>
              <w:rPr>
                <w:lang w:eastAsia="ko-KR"/>
              </w:rPr>
            </w:pPr>
            <w:r w:rsidRPr="00EF5447">
              <w:rPr>
                <w:rFonts w:cs="Arial"/>
                <w:color w:val="000000"/>
                <w:szCs w:val="18"/>
              </w:rPr>
              <w:t>3630</w:t>
            </w:r>
          </w:p>
        </w:tc>
        <w:tc>
          <w:tcPr>
            <w:tcW w:w="478" w:type="pct"/>
            <w:shd w:val="clear" w:color="auto" w:fill="auto"/>
            <w:noWrap/>
          </w:tcPr>
          <w:p w14:paraId="0F6C12D6" w14:textId="77777777" w:rsidR="00B75DF6" w:rsidRPr="00EF5447" w:rsidRDefault="00B75DF6" w:rsidP="004A6F70">
            <w:pPr>
              <w:pStyle w:val="TAC"/>
              <w:rPr>
                <w:lang w:eastAsia="ko-KR"/>
              </w:rPr>
            </w:pPr>
            <w:r w:rsidRPr="00EF5447">
              <w:rPr>
                <w:rFonts w:cs="Arial"/>
                <w:color w:val="000000"/>
                <w:szCs w:val="18"/>
                <w:lang w:eastAsia="zh-TW"/>
              </w:rPr>
              <w:t>N/A</w:t>
            </w:r>
          </w:p>
        </w:tc>
        <w:tc>
          <w:tcPr>
            <w:tcW w:w="491" w:type="pct"/>
          </w:tcPr>
          <w:p w14:paraId="401B518B" w14:textId="77777777" w:rsidR="00B75DF6" w:rsidRPr="00EF5447" w:rsidRDefault="00B75DF6" w:rsidP="004A6F70">
            <w:pPr>
              <w:pStyle w:val="TAC"/>
            </w:pPr>
            <w:r w:rsidRPr="00EF5447">
              <w:rPr>
                <w:rFonts w:cs="Arial"/>
                <w:color w:val="000000"/>
                <w:szCs w:val="18"/>
                <w:lang w:eastAsia="zh-TW"/>
              </w:rPr>
              <w:t>N/A</w:t>
            </w:r>
          </w:p>
        </w:tc>
      </w:tr>
      <w:tr w:rsidR="00B75DF6" w:rsidRPr="00EF5447" w14:paraId="6480B7FE" w14:textId="77777777" w:rsidTr="004A6F70">
        <w:trPr>
          <w:trHeight w:val="187"/>
          <w:jc w:val="center"/>
        </w:trPr>
        <w:tc>
          <w:tcPr>
            <w:tcW w:w="1366" w:type="pct"/>
            <w:tcBorders>
              <w:top w:val="nil"/>
              <w:bottom w:val="single" w:sz="4" w:space="0" w:color="auto"/>
            </w:tcBorders>
            <w:shd w:val="clear" w:color="auto" w:fill="auto"/>
          </w:tcPr>
          <w:p w14:paraId="6210EA74" w14:textId="77777777" w:rsidR="00B75DF6" w:rsidRPr="00EF5447" w:rsidRDefault="00B75DF6" w:rsidP="004A6F70">
            <w:pPr>
              <w:pStyle w:val="TAC"/>
            </w:pPr>
          </w:p>
        </w:tc>
        <w:tc>
          <w:tcPr>
            <w:tcW w:w="563" w:type="pct"/>
            <w:shd w:val="clear" w:color="auto" w:fill="auto"/>
          </w:tcPr>
          <w:p w14:paraId="3DFF3DFB" w14:textId="77777777" w:rsidR="00B75DF6" w:rsidRPr="00EF5447" w:rsidRDefault="00B75DF6" w:rsidP="004A6F70">
            <w:pPr>
              <w:pStyle w:val="TAC"/>
            </w:pPr>
            <w:r w:rsidRPr="00EF5447">
              <w:rPr>
                <w:lang w:eastAsia="zh-TW"/>
              </w:rPr>
              <w:t>n66</w:t>
            </w:r>
          </w:p>
        </w:tc>
        <w:tc>
          <w:tcPr>
            <w:tcW w:w="588" w:type="pct"/>
            <w:shd w:val="clear" w:color="auto" w:fill="auto"/>
            <w:noWrap/>
          </w:tcPr>
          <w:p w14:paraId="03F997DC" w14:textId="77777777" w:rsidR="00B75DF6" w:rsidRPr="00EF5447" w:rsidRDefault="00B75DF6" w:rsidP="004A6F70">
            <w:pPr>
              <w:pStyle w:val="TAC"/>
              <w:rPr>
                <w:lang w:eastAsia="ko-KR"/>
              </w:rPr>
            </w:pPr>
            <w:r w:rsidRPr="00EF5447">
              <w:t>1715</w:t>
            </w:r>
          </w:p>
        </w:tc>
        <w:tc>
          <w:tcPr>
            <w:tcW w:w="503" w:type="pct"/>
            <w:shd w:val="clear" w:color="auto" w:fill="auto"/>
            <w:noWrap/>
          </w:tcPr>
          <w:p w14:paraId="194385F3" w14:textId="77777777" w:rsidR="00B75DF6" w:rsidRPr="00EF5447" w:rsidRDefault="00B75DF6" w:rsidP="004A6F70">
            <w:pPr>
              <w:pStyle w:val="TAC"/>
              <w:rPr>
                <w:lang w:eastAsia="ko-KR"/>
              </w:rPr>
            </w:pPr>
            <w:r w:rsidRPr="00EF5447">
              <w:t>5</w:t>
            </w:r>
          </w:p>
        </w:tc>
        <w:tc>
          <w:tcPr>
            <w:tcW w:w="395" w:type="pct"/>
            <w:shd w:val="clear" w:color="auto" w:fill="auto"/>
            <w:noWrap/>
          </w:tcPr>
          <w:p w14:paraId="4E768980" w14:textId="77777777" w:rsidR="00B75DF6" w:rsidRPr="00EF5447" w:rsidRDefault="00B75DF6" w:rsidP="004A6F70">
            <w:pPr>
              <w:pStyle w:val="TAC"/>
              <w:rPr>
                <w:lang w:eastAsia="ko-KR"/>
              </w:rPr>
            </w:pPr>
            <w:r w:rsidRPr="00EF5447">
              <w:t>25</w:t>
            </w:r>
          </w:p>
        </w:tc>
        <w:tc>
          <w:tcPr>
            <w:tcW w:w="616" w:type="pct"/>
            <w:shd w:val="clear" w:color="auto" w:fill="auto"/>
            <w:noWrap/>
          </w:tcPr>
          <w:p w14:paraId="3485E59E" w14:textId="77777777" w:rsidR="00B75DF6" w:rsidRPr="00EF5447" w:rsidRDefault="00B75DF6" w:rsidP="004A6F70">
            <w:pPr>
              <w:pStyle w:val="TAC"/>
              <w:rPr>
                <w:lang w:eastAsia="ko-KR"/>
              </w:rPr>
            </w:pPr>
            <w:r w:rsidRPr="00EF5447">
              <w:t>2115</w:t>
            </w:r>
          </w:p>
        </w:tc>
        <w:tc>
          <w:tcPr>
            <w:tcW w:w="478" w:type="pct"/>
            <w:shd w:val="clear" w:color="auto" w:fill="auto"/>
            <w:noWrap/>
          </w:tcPr>
          <w:p w14:paraId="0FC6AA61" w14:textId="77777777" w:rsidR="00B75DF6" w:rsidRPr="00EF5447" w:rsidRDefault="00B75DF6" w:rsidP="004A6F70">
            <w:pPr>
              <w:pStyle w:val="TAC"/>
              <w:rPr>
                <w:lang w:eastAsia="ko-KR"/>
              </w:rPr>
            </w:pPr>
            <w:r w:rsidRPr="00EF5447">
              <w:rPr>
                <w:lang w:eastAsia="zh-TW"/>
              </w:rPr>
              <w:t>4</w:t>
            </w:r>
          </w:p>
        </w:tc>
        <w:tc>
          <w:tcPr>
            <w:tcW w:w="491" w:type="pct"/>
          </w:tcPr>
          <w:p w14:paraId="538305C2" w14:textId="77777777" w:rsidR="00B75DF6" w:rsidRPr="00EF5447" w:rsidRDefault="00B75DF6" w:rsidP="004A6F70">
            <w:pPr>
              <w:pStyle w:val="TAC"/>
            </w:pPr>
            <w:r w:rsidRPr="00EF5447">
              <w:rPr>
                <w:lang w:eastAsia="zh-TW"/>
              </w:rPr>
              <w:t>IMD5</w:t>
            </w:r>
          </w:p>
        </w:tc>
      </w:tr>
      <w:tr w:rsidR="00B75DF6" w:rsidRPr="00EF5447" w14:paraId="67A82778" w14:textId="77777777" w:rsidTr="004A6F70">
        <w:trPr>
          <w:trHeight w:val="187"/>
          <w:jc w:val="center"/>
        </w:trPr>
        <w:tc>
          <w:tcPr>
            <w:tcW w:w="1366" w:type="pct"/>
            <w:tcBorders>
              <w:bottom w:val="nil"/>
            </w:tcBorders>
            <w:shd w:val="clear" w:color="auto" w:fill="auto"/>
          </w:tcPr>
          <w:p w14:paraId="391F8748" w14:textId="77777777" w:rsidR="00B75DF6" w:rsidRPr="00EF5447" w:rsidRDefault="00B75DF6" w:rsidP="004A6F70">
            <w:pPr>
              <w:pStyle w:val="TAC"/>
            </w:pPr>
            <w:r w:rsidRPr="00EF5447">
              <w:t>DC_66A_n2A, DC_66A-</w:t>
            </w:r>
            <w:r w:rsidRPr="00EF5447">
              <w:rPr>
                <w:noProof/>
              </w:rPr>
              <w:t>66A_n2A</w:t>
            </w:r>
          </w:p>
        </w:tc>
        <w:tc>
          <w:tcPr>
            <w:tcW w:w="563" w:type="pct"/>
            <w:shd w:val="clear" w:color="auto" w:fill="auto"/>
          </w:tcPr>
          <w:p w14:paraId="0995A03D" w14:textId="77777777" w:rsidR="00B75DF6" w:rsidRPr="00EF5447" w:rsidRDefault="00B75DF6" w:rsidP="004A6F70">
            <w:pPr>
              <w:pStyle w:val="TAC"/>
            </w:pPr>
            <w:r w:rsidRPr="00EF5447">
              <w:t>66</w:t>
            </w:r>
          </w:p>
        </w:tc>
        <w:tc>
          <w:tcPr>
            <w:tcW w:w="588" w:type="pct"/>
            <w:shd w:val="clear" w:color="auto" w:fill="auto"/>
            <w:noWrap/>
          </w:tcPr>
          <w:p w14:paraId="4C30F7C9" w14:textId="77777777" w:rsidR="00B75DF6" w:rsidRPr="00EF5447" w:rsidRDefault="00B75DF6" w:rsidP="004A6F70">
            <w:pPr>
              <w:pStyle w:val="TAC"/>
            </w:pPr>
            <w:r w:rsidRPr="00EF5447">
              <w:rPr>
                <w:lang w:eastAsia="ko-KR"/>
              </w:rPr>
              <w:t>1775</w:t>
            </w:r>
          </w:p>
        </w:tc>
        <w:tc>
          <w:tcPr>
            <w:tcW w:w="503" w:type="pct"/>
            <w:shd w:val="clear" w:color="auto" w:fill="auto"/>
            <w:noWrap/>
          </w:tcPr>
          <w:p w14:paraId="0D9EB9A2" w14:textId="77777777" w:rsidR="00B75DF6" w:rsidRPr="00EF5447" w:rsidRDefault="00B75DF6" w:rsidP="004A6F70">
            <w:pPr>
              <w:pStyle w:val="TAC"/>
            </w:pPr>
            <w:r w:rsidRPr="00EF5447">
              <w:rPr>
                <w:lang w:eastAsia="ko-KR"/>
              </w:rPr>
              <w:t>5</w:t>
            </w:r>
          </w:p>
        </w:tc>
        <w:tc>
          <w:tcPr>
            <w:tcW w:w="395" w:type="pct"/>
            <w:shd w:val="clear" w:color="auto" w:fill="auto"/>
            <w:noWrap/>
          </w:tcPr>
          <w:p w14:paraId="1D4426A3" w14:textId="77777777" w:rsidR="00B75DF6" w:rsidRPr="00EF5447" w:rsidRDefault="00B75DF6" w:rsidP="004A6F70">
            <w:pPr>
              <w:pStyle w:val="TAC"/>
            </w:pPr>
            <w:r w:rsidRPr="00EF5447">
              <w:rPr>
                <w:lang w:eastAsia="ko-KR"/>
              </w:rPr>
              <w:t>25</w:t>
            </w:r>
          </w:p>
        </w:tc>
        <w:tc>
          <w:tcPr>
            <w:tcW w:w="616" w:type="pct"/>
            <w:shd w:val="clear" w:color="auto" w:fill="auto"/>
            <w:noWrap/>
          </w:tcPr>
          <w:p w14:paraId="5A8B0A30" w14:textId="77777777" w:rsidR="00B75DF6" w:rsidRPr="00EF5447" w:rsidRDefault="00B75DF6" w:rsidP="004A6F70">
            <w:pPr>
              <w:pStyle w:val="TAC"/>
            </w:pPr>
            <w:r w:rsidRPr="00EF5447">
              <w:rPr>
                <w:lang w:eastAsia="ko-KR"/>
              </w:rPr>
              <w:t>2175</w:t>
            </w:r>
          </w:p>
        </w:tc>
        <w:tc>
          <w:tcPr>
            <w:tcW w:w="478" w:type="pct"/>
            <w:shd w:val="clear" w:color="auto" w:fill="auto"/>
            <w:noWrap/>
          </w:tcPr>
          <w:p w14:paraId="2312BE83" w14:textId="77777777" w:rsidR="00B75DF6" w:rsidRPr="00EF5447" w:rsidRDefault="00B75DF6" w:rsidP="004A6F70">
            <w:pPr>
              <w:pStyle w:val="TAC"/>
            </w:pPr>
            <w:r w:rsidRPr="00EF5447">
              <w:rPr>
                <w:lang w:eastAsia="ko-KR"/>
              </w:rPr>
              <w:t>N/A</w:t>
            </w:r>
          </w:p>
        </w:tc>
        <w:tc>
          <w:tcPr>
            <w:tcW w:w="491" w:type="pct"/>
          </w:tcPr>
          <w:p w14:paraId="212370B9" w14:textId="77777777" w:rsidR="00B75DF6" w:rsidRPr="00EF5447" w:rsidRDefault="00B75DF6" w:rsidP="004A6F70">
            <w:pPr>
              <w:pStyle w:val="TAC"/>
            </w:pPr>
            <w:r w:rsidRPr="00EF5447">
              <w:t>N/A</w:t>
            </w:r>
          </w:p>
        </w:tc>
      </w:tr>
      <w:tr w:rsidR="00B75DF6" w:rsidRPr="00EF5447" w14:paraId="72862CC0" w14:textId="77777777" w:rsidTr="004A6F70">
        <w:trPr>
          <w:trHeight w:val="187"/>
          <w:jc w:val="center"/>
        </w:trPr>
        <w:tc>
          <w:tcPr>
            <w:tcW w:w="1366" w:type="pct"/>
            <w:tcBorders>
              <w:top w:val="nil"/>
              <w:bottom w:val="nil"/>
            </w:tcBorders>
            <w:shd w:val="clear" w:color="auto" w:fill="auto"/>
          </w:tcPr>
          <w:p w14:paraId="38FF24A0" w14:textId="77777777" w:rsidR="00B75DF6" w:rsidRPr="00EF5447" w:rsidRDefault="00B75DF6" w:rsidP="004A6F70">
            <w:pPr>
              <w:pStyle w:val="TAC"/>
            </w:pPr>
          </w:p>
        </w:tc>
        <w:tc>
          <w:tcPr>
            <w:tcW w:w="563" w:type="pct"/>
            <w:shd w:val="clear" w:color="auto" w:fill="auto"/>
          </w:tcPr>
          <w:p w14:paraId="2F2CD588" w14:textId="77777777" w:rsidR="00B75DF6" w:rsidRPr="00EF5447" w:rsidRDefault="00B75DF6" w:rsidP="004A6F70">
            <w:pPr>
              <w:pStyle w:val="TAC"/>
            </w:pPr>
            <w:r w:rsidRPr="00EF5447">
              <w:t>n2</w:t>
            </w:r>
          </w:p>
        </w:tc>
        <w:tc>
          <w:tcPr>
            <w:tcW w:w="588" w:type="pct"/>
            <w:shd w:val="clear" w:color="auto" w:fill="auto"/>
            <w:noWrap/>
          </w:tcPr>
          <w:p w14:paraId="6608A037" w14:textId="77777777" w:rsidR="00B75DF6" w:rsidRPr="00EF5447" w:rsidRDefault="00B75DF6" w:rsidP="004A6F70">
            <w:pPr>
              <w:pStyle w:val="TAC"/>
            </w:pPr>
            <w:r w:rsidRPr="00EF5447">
              <w:rPr>
                <w:lang w:eastAsia="ko-KR"/>
              </w:rPr>
              <w:t>1855</w:t>
            </w:r>
          </w:p>
        </w:tc>
        <w:tc>
          <w:tcPr>
            <w:tcW w:w="503" w:type="pct"/>
            <w:shd w:val="clear" w:color="auto" w:fill="auto"/>
            <w:noWrap/>
          </w:tcPr>
          <w:p w14:paraId="73F747B4" w14:textId="77777777" w:rsidR="00B75DF6" w:rsidRPr="00EF5447" w:rsidRDefault="00B75DF6" w:rsidP="004A6F70">
            <w:pPr>
              <w:pStyle w:val="TAC"/>
            </w:pPr>
            <w:r w:rsidRPr="00EF5447">
              <w:rPr>
                <w:lang w:eastAsia="ko-KR"/>
              </w:rPr>
              <w:t>5</w:t>
            </w:r>
          </w:p>
        </w:tc>
        <w:tc>
          <w:tcPr>
            <w:tcW w:w="395" w:type="pct"/>
            <w:shd w:val="clear" w:color="auto" w:fill="auto"/>
            <w:noWrap/>
          </w:tcPr>
          <w:p w14:paraId="7086A98B" w14:textId="77777777" w:rsidR="00B75DF6" w:rsidRPr="00EF5447" w:rsidRDefault="00B75DF6" w:rsidP="004A6F70">
            <w:pPr>
              <w:pStyle w:val="TAC"/>
            </w:pPr>
            <w:r w:rsidRPr="00EF5447">
              <w:rPr>
                <w:lang w:eastAsia="ko-KR"/>
              </w:rPr>
              <w:t>25</w:t>
            </w:r>
          </w:p>
        </w:tc>
        <w:tc>
          <w:tcPr>
            <w:tcW w:w="616" w:type="pct"/>
            <w:shd w:val="clear" w:color="auto" w:fill="auto"/>
            <w:noWrap/>
          </w:tcPr>
          <w:p w14:paraId="79231BB9" w14:textId="77777777" w:rsidR="00B75DF6" w:rsidRPr="00EF5447" w:rsidRDefault="00B75DF6" w:rsidP="004A6F70">
            <w:pPr>
              <w:pStyle w:val="TAC"/>
            </w:pPr>
            <w:r w:rsidRPr="00EF5447">
              <w:rPr>
                <w:lang w:eastAsia="ko-KR"/>
              </w:rPr>
              <w:t>1935</w:t>
            </w:r>
          </w:p>
        </w:tc>
        <w:tc>
          <w:tcPr>
            <w:tcW w:w="478" w:type="pct"/>
            <w:shd w:val="clear" w:color="auto" w:fill="auto"/>
            <w:noWrap/>
          </w:tcPr>
          <w:p w14:paraId="52EB8D81" w14:textId="77777777" w:rsidR="00B75DF6" w:rsidRPr="00EF5447" w:rsidRDefault="00B75DF6" w:rsidP="004A6F70">
            <w:pPr>
              <w:pStyle w:val="TAC"/>
            </w:pPr>
            <w:r w:rsidRPr="00EF5447">
              <w:rPr>
                <w:lang w:eastAsia="ko-KR"/>
              </w:rPr>
              <w:t>20</w:t>
            </w:r>
          </w:p>
        </w:tc>
        <w:tc>
          <w:tcPr>
            <w:tcW w:w="491" w:type="pct"/>
          </w:tcPr>
          <w:p w14:paraId="31A06D19" w14:textId="77777777" w:rsidR="00B75DF6" w:rsidRPr="00EF5447" w:rsidRDefault="00B75DF6" w:rsidP="004A6F70">
            <w:pPr>
              <w:pStyle w:val="TAC"/>
            </w:pPr>
            <w:r w:rsidRPr="00EF5447">
              <w:t>IMD3</w:t>
            </w:r>
          </w:p>
        </w:tc>
      </w:tr>
      <w:tr w:rsidR="00B75DF6" w:rsidRPr="00EF5447" w14:paraId="0A3E651C" w14:textId="77777777" w:rsidTr="004A6F70">
        <w:trPr>
          <w:trHeight w:val="187"/>
          <w:jc w:val="center"/>
        </w:trPr>
        <w:tc>
          <w:tcPr>
            <w:tcW w:w="1366" w:type="pct"/>
            <w:tcBorders>
              <w:top w:val="nil"/>
              <w:bottom w:val="nil"/>
            </w:tcBorders>
            <w:shd w:val="clear" w:color="auto" w:fill="auto"/>
          </w:tcPr>
          <w:p w14:paraId="206FA555" w14:textId="77777777" w:rsidR="00B75DF6" w:rsidRPr="00EF5447" w:rsidRDefault="00B75DF6" w:rsidP="004A6F70">
            <w:pPr>
              <w:pStyle w:val="TAC"/>
            </w:pPr>
          </w:p>
        </w:tc>
        <w:tc>
          <w:tcPr>
            <w:tcW w:w="563" w:type="pct"/>
            <w:shd w:val="clear" w:color="auto" w:fill="auto"/>
          </w:tcPr>
          <w:p w14:paraId="762670C9" w14:textId="77777777" w:rsidR="00B75DF6" w:rsidRPr="00EF5447" w:rsidRDefault="00B75DF6" w:rsidP="004A6F70">
            <w:pPr>
              <w:pStyle w:val="TAC"/>
            </w:pPr>
            <w:r w:rsidRPr="00EF5447">
              <w:t>66</w:t>
            </w:r>
          </w:p>
        </w:tc>
        <w:tc>
          <w:tcPr>
            <w:tcW w:w="588" w:type="pct"/>
            <w:shd w:val="clear" w:color="auto" w:fill="auto"/>
            <w:noWrap/>
          </w:tcPr>
          <w:p w14:paraId="3BC1D717" w14:textId="77777777" w:rsidR="00B75DF6" w:rsidRPr="00EF5447" w:rsidRDefault="00B75DF6" w:rsidP="004A6F70">
            <w:pPr>
              <w:pStyle w:val="TAC"/>
            </w:pPr>
            <w:r w:rsidRPr="00EF5447">
              <w:rPr>
                <w:lang w:eastAsia="ko-KR"/>
              </w:rPr>
              <w:t>1750</w:t>
            </w:r>
          </w:p>
        </w:tc>
        <w:tc>
          <w:tcPr>
            <w:tcW w:w="503" w:type="pct"/>
            <w:shd w:val="clear" w:color="auto" w:fill="auto"/>
            <w:noWrap/>
          </w:tcPr>
          <w:p w14:paraId="166561CD" w14:textId="77777777" w:rsidR="00B75DF6" w:rsidRPr="00EF5447" w:rsidRDefault="00B75DF6" w:rsidP="004A6F70">
            <w:pPr>
              <w:pStyle w:val="TAC"/>
            </w:pPr>
            <w:r w:rsidRPr="00EF5447">
              <w:rPr>
                <w:lang w:eastAsia="ko-KR"/>
              </w:rPr>
              <w:t>5</w:t>
            </w:r>
          </w:p>
        </w:tc>
        <w:tc>
          <w:tcPr>
            <w:tcW w:w="395" w:type="pct"/>
            <w:shd w:val="clear" w:color="auto" w:fill="auto"/>
            <w:noWrap/>
          </w:tcPr>
          <w:p w14:paraId="4A65C426" w14:textId="77777777" w:rsidR="00B75DF6" w:rsidRPr="00EF5447" w:rsidRDefault="00B75DF6" w:rsidP="004A6F70">
            <w:pPr>
              <w:pStyle w:val="TAC"/>
            </w:pPr>
            <w:r w:rsidRPr="00EF5447">
              <w:rPr>
                <w:lang w:eastAsia="ko-KR"/>
              </w:rPr>
              <w:t>25</w:t>
            </w:r>
          </w:p>
        </w:tc>
        <w:tc>
          <w:tcPr>
            <w:tcW w:w="616" w:type="pct"/>
            <w:shd w:val="clear" w:color="auto" w:fill="auto"/>
            <w:noWrap/>
          </w:tcPr>
          <w:p w14:paraId="3D22B501" w14:textId="77777777" w:rsidR="00B75DF6" w:rsidRPr="00EF5447" w:rsidRDefault="00B75DF6" w:rsidP="004A6F70">
            <w:pPr>
              <w:pStyle w:val="TAC"/>
            </w:pPr>
            <w:r w:rsidRPr="00EF5447">
              <w:rPr>
                <w:lang w:eastAsia="ko-KR"/>
              </w:rPr>
              <w:t>2150</w:t>
            </w:r>
          </w:p>
        </w:tc>
        <w:tc>
          <w:tcPr>
            <w:tcW w:w="478" w:type="pct"/>
            <w:shd w:val="clear" w:color="auto" w:fill="auto"/>
            <w:noWrap/>
          </w:tcPr>
          <w:p w14:paraId="7786C0F9" w14:textId="77777777" w:rsidR="00B75DF6" w:rsidRPr="00EF5447" w:rsidRDefault="00B75DF6" w:rsidP="004A6F70">
            <w:pPr>
              <w:pStyle w:val="TAC"/>
            </w:pPr>
            <w:r w:rsidRPr="00EF5447">
              <w:rPr>
                <w:lang w:eastAsia="ko-KR"/>
              </w:rPr>
              <w:t>4</w:t>
            </w:r>
          </w:p>
        </w:tc>
        <w:tc>
          <w:tcPr>
            <w:tcW w:w="491" w:type="pct"/>
          </w:tcPr>
          <w:p w14:paraId="07A619F4" w14:textId="77777777" w:rsidR="00B75DF6" w:rsidRPr="00EF5447" w:rsidRDefault="00B75DF6" w:rsidP="004A6F70">
            <w:pPr>
              <w:pStyle w:val="TAC"/>
            </w:pPr>
            <w:r w:rsidRPr="00EF5447">
              <w:t>IMD5</w:t>
            </w:r>
          </w:p>
        </w:tc>
      </w:tr>
      <w:tr w:rsidR="00B75DF6" w:rsidRPr="00EF5447" w14:paraId="75A37463" w14:textId="77777777" w:rsidTr="004A6F70">
        <w:trPr>
          <w:trHeight w:val="187"/>
          <w:jc w:val="center"/>
        </w:trPr>
        <w:tc>
          <w:tcPr>
            <w:tcW w:w="1366" w:type="pct"/>
            <w:tcBorders>
              <w:top w:val="nil"/>
              <w:bottom w:val="single" w:sz="4" w:space="0" w:color="auto"/>
            </w:tcBorders>
            <w:shd w:val="clear" w:color="auto" w:fill="auto"/>
          </w:tcPr>
          <w:p w14:paraId="16B990E2" w14:textId="77777777" w:rsidR="00B75DF6" w:rsidRPr="00EF5447" w:rsidRDefault="00B75DF6" w:rsidP="004A6F70">
            <w:pPr>
              <w:pStyle w:val="TAC"/>
            </w:pPr>
          </w:p>
        </w:tc>
        <w:tc>
          <w:tcPr>
            <w:tcW w:w="563" w:type="pct"/>
            <w:shd w:val="clear" w:color="auto" w:fill="auto"/>
          </w:tcPr>
          <w:p w14:paraId="67F7D9EF" w14:textId="77777777" w:rsidR="00B75DF6" w:rsidRPr="00EF5447" w:rsidRDefault="00B75DF6" w:rsidP="004A6F70">
            <w:pPr>
              <w:pStyle w:val="TAC"/>
            </w:pPr>
            <w:r w:rsidRPr="00EF5447">
              <w:t>n2</w:t>
            </w:r>
          </w:p>
        </w:tc>
        <w:tc>
          <w:tcPr>
            <w:tcW w:w="588" w:type="pct"/>
            <w:shd w:val="clear" w:color="auto" w:fill="auto"/>
            <w:noWrap/>
          </w:tcPr>
          <w:p w14:paraId="2A7089A1" w14:textId="77777777" w:rsidR="00B75DF6" w:rsidRPr="00EF5447" w:rsidRDefault="00B75DF6" w:rsidP="004A6F70">
            <w:pPr>
              <w:pStyle w:val="TAC"/>
            </w:pPr>
            <w:r w:rsidRPr="00EF5447">
              <w:rPr>
                <w:lang w:eastAsia="ko-KR"/>
              </w:rPr>
              <w:t>1883.3</w:t>
            </w:r>
          </w:p>
        </w:tc>
        <w:tc>
          <w:tcPr>
            <w:tcW w:w="503" w:type="pct"/>
            <w:shd w:val="clear" w:color="auto" w:fill="auto"/>
            <w:noWrap/>
          </w:tcPr>
          <w:p w14:paraId="3A5CBD3B" w14:textId="77777777" w:rsidR="00B75DF6" w:rsidRPr="00EF5447" w:rsidRDefault="00B75DF6" w:rsidP="004A6F70">
            <w:pPr>
              <w:pStyle w:val="TAC"/>
            </w:pPr>
            <w:r w:rsidRPr="00EF5447">
              <w:rPr>
                <w:lang w:eastAsia="ko-KR"/>
              </w:rPr>
              <w:t>5</w:t>
            </w:r>
          </w:p>
        </w:tc>
        <w:tc>
          <w:tcPr>
            <w:tcW w:w="395" w:type="pct"/>
            <w:shd w:val="clear" w:color="auto" w:fill="auto"/>
            <w:noWrap/>
          </w:tcPr>
          <w:p w14:paraId="12D44ED0" w14:textId="77777777" w:rsidR="00B75DF6" w:rsidRPr="00EF5447" w:rsidRDefault="00B75DF6" w:rsidP="004A6F70">
            <w:pPr>
              <w:pStyle w:val="TAC"/>
            </w:pPr>
            <w:r w:rsidRPr="00EF5447">
              <w:rPr>
                <w:lang w:eastAsia="ko-KR"/>
              </w:rPr>
              <w:t>25</w:t>
            </w:r>
          </w:p>
        </w:tc>
        <w:tc>
          <w:tcPr>
            <w:tcW w:w="616" w:type="pct"/>
            <w:shd w:val="clear" w:color="auto" w:fill="auto"/>
            <w:noWrap/>
          </w:tcPr>
          <w:p w14:paraId="75E034E3" w14:textId="77777777" w:rsidR="00B75DF6" w:rsidRPr="00EF5447" w:rsidRDefault="00B75DF6" w:rsidP="004A6F70">
            <w:pPr>
              <w:pStyle w:val="TAC"/>
            </w:pPr>
            <w:r w:rsidRPr="00EF5447">
              <w:rPr>
                <w:lang w:eastAsia="ko-KR"/>
              </w:rPr>
              <w:t>1963.3</w:t>
            </w:r>
          </w:p>
        </w:tc>
        <w:tc>
          <w:tcPr>
            <w:tcW w:w="478" w:type="pct"/>
            <w:shd w:val="clear" w:color="auto" w:fill="auto"/>
            <w:noWrap/>
          </w:tcPr>
          <w:p w14:paraId="3559D290" w14:textId="77777777" w:rsidR="00B75DF6" w:rsidRPr="00EF5447" w:rsidRDefault="00B75DF6" w:rsidP="004A6F70">
            <w:pPr>
              <w:pStyle w:val="TAC"/>
            </w:pPr>
            <w:r w:rsidRPr="00EF5447">
              <w:rPr>
                <w:lang w:eastAsia="ko-KR"/>
              </w:rPr>
              <w:t>N/A</w:t>
            </w:r>
          </w:p>
        </w:tc>
        <w:tc>
          <w:tcPr>
            <w:tcW w:w="491" w:type="pct"/>
          </w:tcPr>
          <w:p w14:paraId="51EFBFF1" w14:textId="77777777" w:rsidR="00B75DF6" w:rsidRPr="00EF5447" w:rsidRDefault="00B75DF6" w:rsidP="004A6F70">
            <w:pPr>
              <w:pStyle w:val="TAC"/>
            </w:pPr>
            <w:r w:rsidRPr="00EF5447">
              <w:t>N/A</w:t>
            </w:r>
          </w:p>
        </w:tc>
      </w:tr>
      <w:tr w:rsidR="00B75DF6" w:rsidRPr="00EF5447" w14:paraId="73D6AD64" w14:textId="77777777" w:rsidTr="004A6F70">
        <w:trPr>
          <w:trHeight w:val="187"/>
          <w:jc w:val="center"/>
        </w:trPr>
        <w:tc>
          <w:tcPr>
            <w:tcW w:w="1366" w:type="pct"/>
            <w:tcBorders>
              <w:bottom w:val="nil"/>
            </w:tcBorders>
            <w:shd w:val="clear" w:color="auto" w:fill="auto"/>
          </w:tcPr>
          <w:p w14:paraId="1AB4F320" w14:textId="77777777" w:rsidR="00B75DF6" w:rsidRPr="00EF5447" w:rsidRDefault="00B75DF6" w:rsidP="004A6F70">
            <w:pPr>
              <w:pStyle w:val="TAC"/>
            </w:pPr>
            <w:r w:rsidRPr="00EF5447">
              <w:t>DC_66A_n5A</w:t>
            </w:r>
          </w:p>
        </w:tc>
        <w:tc>
          <w:tcPr>
            <w:tcW w:w="563" w:type="pct"/>
            <w:shd w:val="clear" w:color="auto" w:fill="auto"/>
          </w:tcPr>
          <w:p w14:paraId="2ADFE187" w14:textId="77777777" w:rsidR="00B75DF6" w:rsidRPr="00EF5447" w:rsidRDefault="00B75DF6" w:rsidP="004A6F70">
            <w:pPr>
              <w:pStyle w:val="TAC"/>
            </w:pPr>
            <w:r w:rsidRPr="00EF5447">
              <w:t>n5</w:t>
            </w:r>
          </w:p>
        </w:tc>
        <w:tc>
          <w:tcPr>
            <w:tcW w:w="588" w:type="pct"/>
            <w:shd w:val="clear" w:color="auto" w:fill="auto"/>
            <w:noWrap/>
          </w:tcPr>
          <w:p w14:paraId="69DBB5C8" w14:textId="77777777" w:rsidR="00B75DF6" w:rsidRPr="00EF5447" w:rsidRDefault="00B75DF6" w:rsidP="004A6F70">
            <w:pPr>
              <w:pStyle w:val="TAC"/>
            </w:pPr>
            <w:r w:rsidRPr="00EF5447">
              <w:rPr>
                <w:rFonts w:cs="Arial"/>
                <w:lang w:eastAsia="ko-KR"/>
              </w:rPr>
              <w:t>838</w:t>
            </w:r>
          </w:p>
        </w:tc>
        <w:tc>
          <w:tcPr>
            <w:tcW w:w="503" w:type="pct"/>
            <w:shd w:val="clear" w:color="auto" w:fill="auto"/>
            <w:noWrap/>
          </w:tcPr>
          <w:p w14:paraId="2CD9AD46" w14:textId="77777777" w:rsidR="00B75DF6" w:rsidRPr="00EF5447" w:rsidRDefault="00B75DF6" w:rsidP="004A6F70">
            <w:pPr>
              <w:pStyle w:val="TAC"/>
            </w:pPr>
            <w:r w:rsidRPr="00EF5447">
              <w:rPr>
                <w:rFonts w:cs="Arial"/>
                <w:lang w:eastAsia="ko-KR"/>
              </w:rPr>
              <w:t>5</w:t>
            </w:r>
          </w:p>
        </w:tc>
        <w:tc>
          <w:tcPr>
            <w:tcW w:w="395" w:type="pct"/>
            <w:shd w:val="clear" w:color="auto" w:fill="auto"/>
            <w:noWrap/>
          </w:tcPr>
          <w:p w14:paraId="35D91452" w14:textId="77777777" w:rsidR="00B75DF6" w:rsidRPr="00EF5447" w:rsidRDefault="00B75DF6" w:rsidP="004A6F70">
            <w:pPr>
              <w:pStyle w:val="TAC"/>
            </w:pPr>
            <w:r w:rsidRPr="00EF5447">
              <w:rPr>
                <w:rFonts w:cs="Arial"/>
                <w:lang w:eastAsia="ko-KR"/>
              </w:rPr>
              <w:t>25</w:t>
            </w:r>
          </w:p>
        </w:tc>
        <w:tc>
          <w:tcPr>
            <w:tcW w:w="616" w:type="pct"/>
            <w:shd w:val="clear" w:color="auto" w:fill="auto"/>
            <w:noWrap/>
          </w:tcPr>
          <w:p w14:paraId="63ED68FA" w14:textId="77777777" w:rsidR="00B75DF6" w:rsidRPr="00EF5447" w:rsidRDefault="00B75DF6" w:rsidP="004A6F70">
            <w:pPr>
              <w:pStyle w:val="TAC"/>
            </w:pPr>
            <w:r w:rsidRPr="00EF5447">
              <w:rPr>
                <w:rFonts w:cs="Arial"/>
                <w:lang w:eastAsia="ko-KR"/>
              </w:rPr>
              <w:t>883</w:t>
            </w:r>
          </w:p>
        </w:tc>
        <w:tc>
          <w:tcPr>
            <w:tcW w:w="478" w:type="pct"/>
            <w:shd w:val="clear" w:color="auto" w:fill="auto"/>
            <w:noWrap/>
          </w:tcPr>
          <w:p w14:paraId="25E11AD6" w14:textId="77777777" w:rsidR="00B75DF6" w:rsidRPr="00EF5447" w:rsidRDefault="00B75DF6" w:rsidP="004A6F70">
            <w:pPr>
              <w:pStyle w:val="TAC"/>
            </w:pPr>
            <w:r w:rsidRPr="00EF5447">
              <w:rPr>
                <w:rFonts w:cs="Arial"/>
                <w:lang w:eastAsia="ko-KR"/>
              </w:rPr>
              <w:t>30</w:t>
            </w:r>
          </w:p>
        </w:tc>
        <w:tc>
          <w:tcPr>
            <w:tcW w:w="491" w:type="pct"/>
          </w:tcPr>
          <w:p w14:paraId="47CF3951" w14:textId="77777777" w:rsidR="00B75DF6" w:rsidRPr="00EF5447" w:rsidRDefault="00B75DF6" w:rsidP="004A6F70">
            <w:pPr>
              <w:pStyle w:val="TAC"/>
            </w:pPr>
            <w:r w:rsidRPr="00EF5447">
              <w:rPr>
                <w:rFonts w:cs="Arial"/>
                <w:lang w:eastAsia="ko-KR"/>
              </w:rPr>
              <w:t>IMD2</w:t>
            </w:r>
            <w:r w:rsidRPr="00EF5447">
              <w:rPr>
                <w:rFonts w:cs="Arial"/>
                <w:vertAlign w:val="superscript"/>
                <w:lang w:eastAsia="ko-KR"/>
              </w:rPr>
              <w:t>3</w:t>
            </w:r>
          </w:p>
        </w:tc>
      </w:tr>
      <w:tr w:rsidR="00B75DF6" w:rsidRPr="00EF5447" w14:paraId="67F89049" w14:textId="77777777" w:rsidTr="004A6F70">
        <w:trPr>
          <w:trHeight w:val="187"/>
          <w:jc w:val="center"/>
        </w:trPr>
        <w:tc>
          <w:tcPr>
            <w:tcW w:w="1366" w:type="pct"/>
            <w:tcBorders>
              <w:top w:val="nil"/>
              <w:bottom w:val="single" w:sz="4" w:space="0" w:color="auto"/>
            </w:tcBorders>
            <w:shd w:val="clear" w:color="auto" w:fill="auto"/>
          </w:tcPr>
          <w:p w14:paraId="0DC6D4C9" w14:textId="77777777" w:rsidR="00B75DF6" w:rsidRPr="00EF5447" w:rsidRDefault="00B75DF6" w:rsidP="004A6F70">
            <w:pPr>
              <w:pStyle w:val="TAC"/>
            </w:pPr>
          </w:p>
        </w:tc>
        <w:tc>
          <w:tcPr>
            <w:tcW w:w="563" w:type="pct"/>
            <w:shd w:val="clear" w:color="auto" w:fill="auto"/>
          </w:tcPr>
          <w:p w14:paraId="1FDDD573" w14:textId="77777777" w:rsidR="00B75DF6" w:rsidRPr="00EF5447" w:rsidRDefault="00B75DF6" w:rsidP="004A6F70">
            <w:pPr>
              <w:pStyle w:val="TAC"/>
            </w:pPr>
            <w:r w:rsidRPr="00EF5447">
              <w:t>66</w:t>
            </w:r>
          </w:p>
        </w:tc>
        <w:tc>
          <w:tcPr>
            <w:tcW w:w="588" w:type="pct"/>
            <w:shd w:val="clear" w:color="auto" w:fill="auto"/>
            <w:noWrap/>
          </w:tcPr>
          <w:p w14:paraId="1C52599F" w14:textId="77777777" w:rsidR="00B75DF6" w:rsidRPr="00EF5447" w:rsidRDefault="00B75DF6" w:rsidP="004A6F70">
            <w:pPr>
              <w:pStyle w:val="TAC"/>
            </w:pPr>
            <w:r w:rsidRPr="00EF5447">
              <w:rPr>
                <w:rFonts w:cs="Arial"/>
                <w:lang w:eastAsia="ko-KR"/>
              </w:rPr>
              <w:t>1721</w:t>
            </w:r>
          </w:p>
        </w:tc>
        <w:tc>
          <w:tcPr>
            <w:tcW w:w="503" w:type="pct"/>
            <w:shd w:val="clear" w:color="auto" w:fill="auto"/>
            <w:noWrap/>
          </w:tcPr>
          <w:p w14:paraId="1E44EF1F" w14:textId="77777777" w:rsidR="00B75DF6" w:rsidRPr="00EF5447" w:rsidRDefault="00B75DF6" w:rsidP="004A6F70">
            <w:pPr>
              <w:pStyle w:val="TAC"/>
            </w:pPr>
            <w:r w:rsidRPr="00EF5447">
              <w:rPr>
                <w:rFonts w:cs="Arial"/>
                <w:lang w:eastAsia="ko-KR"/>
              </w:rPr>
              <w:t>5</w:t>
            </w:r>
          </w:p>
        </w:tc>
        <w:tc>
          <w:tcPr>
            <w:tcW w:w="395" w:type="pct"/>
            <w:shd w:val="clear" w:color="auto" w:fill="auto"/>
            <w:noWrap/>
          </w:tcPr>
          <w:p w14:paraId="5596413E" w14:textId="77777777" w:rsidR="00B75DF6" w:rsidRPr="00EF5447" w:rsidRDefault="00B75DF6" w:rsidP="004A6F70">
            <w:pPr>
              <w:pStyle w:val="TAC"/>
            </w:pPr>
            <w:r w:rsidRPr="00EF5447">
              <w:rPr>
                <w:rFonts w:cs="Arial"/>
                <w:lang w:eastAsia="ko-KR"/>
              </w:rPr>
              <w:t>25</w:t>
            </w:r>
          </w:p>
        </w:tc>
        <w:tc>
          <w:tcPr>
            <w:tcW w:w="616" w:type="pct"/>
            <w:shd w:val="clear" w:color="auto" w:fill="auto"/>
            <w:noWrap/>
          </w:tcPr>
          <w:p w14:paraId="0051BE38" w14:textId="77777777" w:rsidR="00B75DF6" w:rsidRPr="00EF5447" w:rsidRDefault="00B75DF6" w:rsidP="004A6F70">
            <w:pPr>
              <w:pStyle w:val="TAC"/>
            </w:pPr>
            <w:r w:rsidRPr="00EF5447">
              <w:rPr>
                <w:rFonts w:cs="Arial"/>
                <w:lang w:eastAsia="ko-KR"/>
              </w:rPr>
              <w:t>2121</w:t>
            </w:r>
          </w:p>
        </w:tc>
        <w:tc>
          <w:tcPr>
            <w:tcW w:w="478" w:type="pct"/>
            <w:shd w:val="clear" w:color="auto" w:fill="auto"/>
            <w:noWrap/>
          </w:tcPr>
          <w:p w14:paraId="5AFB23E3" w14:textId="77777777" w:rsidR="00B75DF6" w:rsidRPr="00EF5447" w:rsidRDefault="00B75DF6" w:rsidP="004A6F70">
            <w:pPr>
              <w:pStyle w:val="TAC"/>
            </w:pPr>
            <w:r w:rsidRPr="00EF5447">
              <w:rPr>
                <w:rFonts w:cs="Arial"/>
                <w:lang w:eastAsia="ko-KR"/>
              </w:rPr>
              <w:t>N/A</w:t>
            </w:r>
          </w:p>
        </w:tc>
        <w:tc>
          <w:tcPr>
            <w:tcW w:w="491" w:type="pct"/>
          </w:tcPr>
          <w:p w14:paraId="6F9CA87C" w14:textId="77777777" w:rsidR="00B75DF6" w:rsidRPr="00EF5447" w:rsidRDefault="00B75DF6" w:rsidP="004A6F70">
            <w:pPr>
              <w:pStyle w:val="TAC"/>
            </w:pPr>
            <w:r w:rsidRPr="00EF5447">
              <w:rPr>
                <w:rFonts w:cs="Arial"/>
                <w:lang w:eastAsia="ja-JP"/>
              </w:rPr>
              <w:t>N/A</w:t>
            </w:r>
          </w:p>
        </w:tc>
      </w:tr>
      <w:tr w:rsidR="00B75DF6" w:rsidRPr="00EF5447" w14:paraId="209CF42F" w14:textId="77777777" w:rsidTr="004A6F70">
        <w:trPr>
          <w:trHeight w:val="187"/>
          <w:jc w:val="center"/>
        </w:trPr>
        <w:tc>
          <w:tcPr>
            <w:tcW w:w="1366" w:type="pct"/>
            <w:tcBorders>
              <w:bottom w:val="nil"/>
            </w:tcBorders>
            <w:shd w:val="clear" w:color="auto" w:fill="auto"/>
          </w:tcPr>
          <w:p w14:paraId="45C42872" w14:textId="77777777" w:rsidR="00B75DF6" w:rsidRPr="00EF5447" w:rsidRDefault="00B75DF6" w:rsidP="004A6F70">
            <w:pPr>
              <w:pStyle w:val="TAC"/>
              <w:rPr>
                <w:rFonts w:cs="Arial"/>
                <w:bCs/>
                <w:lang w:eastAsia="zh-CN"/>
              </w:rPr>
            </w:pPr>
            <w:r w:rsidRPr="00EF5447">
              <w:rPr>
                <w:rFonts w:cs="Arial"/>
                <w:bCs/>
                <w:lang w:eastAsia="zh-CN"/>
              </w:rPr>
              <w:t>DC_66A_n7A</w:t>
            </w:r>
          </w:p>
          <w:p w14:paraId="115074C9" w14:textId="77777777" w:rsidR="00B75DF6" w:rsidRPr="00EF5447" w:rsidRDefault="00B75DF6" w:rsidP="004A6F70">
            <w:pPr>
              <w:pStyle w:val="TAC"/>
              <w:rPr>
                <w:rFonts w:cs="Arial"/>
                <w:bCs/>
                <w:lang w:eastAsia="zh-TW"/>
              </w:rPr>
            </w:pPr>
            <w:r w:rsidRPr="00EF5447">
              <w:rPr>
                <w:rFonts w:cs="Arial"/>
                <w:bCs/>
                <w:lang w:eastAsia="zh-CN"/>
              </w:rPr>
              <w:t>DC_66A-66A_n7A</w:t>
            </w:r>
          </w:p>
          <w:p w14:paraId="569CEE8D" w14:textId="77777777" w:rsidR="00B75DF6" w:rsidRPr="00EF5447" w:rsidRDefault="00B75DF6" w:rsidP="004A6F70">
            <w:pPr>
              <w:pStyle w:val="TAC"/>
              <w:rPr>
                <w:rFonts w:cs="Arial"/>
                <w:bCs/>
                <w:lang w:eastAsia="zh-TW"/>
              </w:rPr>
            </w:pPr>
            <w:r w:rsidRPr="00EF5447">
              <w:rPr>
                <w:rFonts w:cs="Arial"/>
                <w:lang w:eastAsia="zh-CN"/>
              </w:rPr>
              <w:t>DC_66A_n7(2A)</w:t>
            </w:r>
          </w:p>
          <w:p w14:paraId="5D788584" w14:textId="77777777" w:rsidR="00B75DF6" w:rsidRPr="00EF5447" w:rsidRDefault="00B75DF6" w:rsidP="004A6F70">
            <w:pPr>
              <w:pStyle w:val="TAC"/>
            </w:pPr>
            <w:r w:rsidRPr="00EF5447">
              <w:rPr>
                <w:rFonts w:cs="Arial"/>
                <w:lang w:eastAsia="zh-CN"/>
              </w:rPr>
              <w:t>DC_66A-66A_n7(2A)</w:t>
            </w:r>
          </w:p>
        </w:tc>
        <w:tc>
          <w:tcPr>
            <w:tcW w:w="563" w:type="pct"/>
            <w:shd w:val="clear" w:color="auto" w:fill="auto"/>
          </w:tcPr>
          <w:p w14:paraId="73A7012D" w14:textId="77777777" w:rsidR="00B75DF6" w:rsidRPr="00EF5447" w:rsidRDefault="00B75DF6" w:rsidP="004A6F70">
            <w:pPr>
              <w:pStyle w:val="TAC"/>
            </w:pPr>
            <w:r w:rsidRPr="00EF5447">
              <w:rPr>
                <w:rFonts w:cs="Arial"/>
              </w:rPr>
              <w:t>66</w:t>
            </w:r>
          </w:p>
        </w:tc>
        <w:tc>
          <w:tcPr>
            <w:tcW w:w="588" w:type="pct"/>
            <w:shd w:val="clear" w:color="auto" w:fill="auto"/>
            <w:noWrap/>
          </w:tcPr>
          <w:p w14:paraId="68E50E96" w14:textId="77777777" w:rsidR="00B75DF6" w:rsidRPr="00EF5447" w:rsidRDefault="00B75DF6" w:rsidP="004A6F70">
            <w:pPr>
              <w:pStyle w:val="TAC"/>
              <w:rPr>
                <w:rFonts w:cs="Arial"/>
                <w:lang w:eastAsia="ko-KR"/>
              </w:rPr>
            </w:pPr>
            <w:r w:rsidRPr="00EF5447">
              <w:rPr>
                <w:rFonts w:cs="Arial"/>
              </w:rPr>
              <w:t>1730</w:t>
            </w:r>
          </w:p>
        </w:tc>
        <w:tc>
          <w:tcPr>
            <w:tcW w:w="503" w:type="pct"/>
            <w:shd w:val="clear" w:color="auto" w:fill="auto"/>
            <w:noWrap/>
          </w:tcPr>
          <w:p w14:paraId="366D786B" w14:textId="77777777" w:rsidR="00B75DF6" w:rsidRPr="00EF5447" w:rsidRDefault="00B75DF6" w:rsidP="004A6F70">
            <w:pPr>
              <w:pStyle w:val="TAC"/>
              <w:rPr>
                <w:rFonts w:cs="Arial"/>
                <w:lang w:eastAsia="ko-KR"/>
              </w:rPr>
            </w:pPr>
            <w:r w:rsidRPr="00EF5447">
              <w:rPr>
                <w:rFonts w:cs="Arial"/>
              </w:rPr>
              <w:t>5</w:t>
            </w:r>
          </w:p>
        </w:tc>
        <w:tc>
          <w:tcPr>
            <w:tcW w:w="395" w:type="pct"/>
            <w:shd w:val="clear" w:color="auto" w:fill="auto"/>
            <w:noWrap/>
          </w:tcPr>
          <w:p w14:paraId="20B1783D" w14:textId="77777777" w:rsidR="00B75DF6" w:rsidRPr="00EF5447" w:rsidRDefault="00B75DF6" w:rsidP="004A6F70">
            <w:pPr>
              <w:pStyle w:val="TAC"/>
              <w:rPr>
                <w:rFonts w:cs="Arial"/>
                <w:lang w:eastAsia="ko-KR"/>
              </w:rPr>
            </w:pPr>
            <w:r w:rsidRPr="00EF5447">
              <w:rPr>
                <w:rFonts w:cs="Arial"/>
              </w:rPr>
              <w:t>25</w:t>
            </w:r>
          </w:p>
        </w:tc>
        <w:tc>
          <w:tcPr>
            <w:tcW w:w="616" w:type="pct"/>
            <w:shd w:val="clear" w:color="auto" w:fill="auto"/>
            <w:noWrap/>
          </w:tcPr>
          <w:p w14:paraId="535E8E0E" w14:textId="77777777" w:rsidR="00B75DF6" w:rsidRPr="00EF5447" w:rsidRDefault="00B75DF6" w:rsidP="004A6F70">
            <w:pPr>
              <w:pStyle w:val="TAC"/>
              <w:rPr>
                <w:rFonts w:cs="Arial"/>
                <w:lang w:eastAsia="ko-KR"/>
              </w:rPr>
            </w:pPr>
            <w:r w:rsidRPr="00EF5447">
              <w:rPr>
                <w:rFonts w:cs="Arial"/>
              </w:rPr>
              <w:t>2130</w:t>
            </w:r>
          </w:p>
        </w:tc>
        <w:tc>
          <w:tcPr>
            <w:tcW w:w="478" w:type="pct"/>
            <w:shd w:val="clear" w:color="auto" w:fill="auto"/>
            <w:noWrap/>
          </w:tcPr>
          <w:p w14:paraId="6D7C9D61" w14:textId="77777777" w:rsidR="00B75DF6" w:rsidRPr="00EF5447" w:rsidRDefault="00B75DF6" w:rsidP="004A6F70">
            <w:pPr>
              <w:pStyle w:val="TAC"/>
              <w:rPr>
                <w:rFonts w:cs="Arial"/>
                <w:lang w:eastAsia="ko-KR"/>
              </w:rPr>
            </w:pPr>
            <w:r w:rsidRPr="00EF5447">
              <w:rPr>
                <w:rFonts w:cs="Arial"/>
              </w:rPr>
              <w:t>N/A</w:t>
            </w:r>
          </w:p>
        </w:tc>
        <w:tc>
          <w:tcPr>
            <w:tcW w:w="491" w:type="pct"/>
          </w:tcPr>
          <w:p w14:paraId="60AE7A76" w14:textId="77777777" w:rsidR="00B75DF6" w:rsidRPr="00EF5447" w:rsidRDefault="00B75DF6" w:rsidP="004A6F70">
            <w:pPr>
              <w:pStyle w:val="TAC"/>
              <w:rPr>
                <w:rFonts w:cs="Arial"/>
                <w:lang w:eastAsia="ja-JP"/>
              </w:rPr>
            </w:pPr>
            <w:r w:rsidRPr="00EF5447">
              <w:rPr>
                <w:rFonts w:cs="Arial"/>
              </w:rPr>
              <w:t>N/A</w:t>
            </w:r>
          </w:p>
        </w:tc>
      </w:tr>
      <w:tr w:rsidR="00B75DF6" w:rsidRPr="00EF5447" w14:paraId="1A75A125" w14:textId="77777777" w:rsidTr="004A6F70">
        <w:trPr>
          <w:trHeight w:val="187"/>
          <w:jc w:val="center"/>
        </w:trPr>
        <w:tc>
          <w:tcPr>
            <w:tcW w:w="1366" w:type="pct"/>
            <w:tcBorders>
              <w:top w:val="nil"/>
              <w:bottom w:val="single" w:sz="4" w:space="0" w:color="auto"/>
            </w:tcBorders>
            <w:shd w:val="clear" w:color="auto" w:fill="auto"/>
          </w:tcPr>
          <w:p w14:paraId="40507775" w14:textId="77777777" w:rsidR="00B75DF6" w:rsidRPr="00EF5447" w:rsidRDefault="00B75DF6" w:rsidP="004A6F70">
            <w:pPr>
              <w:pStyle w:val="TAC"/>
            </w:pPr>
          </w:p>
        </w:tc>
        <w:tc>
          <w:tcPr>
            <w:tcW w:w="563" w:type="pct"/>
            <w:shd w:val="clear" w:color="auto" w:fill="auto"/>
          </w:tcPr>
          <w:p w14:paraId="6A0388CF" w14:textId="77777777" w:rsidR="00B75DF6" w:rsidRPr="00EF5447" w:rsidRDefault="00B75DF6" w:rsidP="004A6F70">
            <w:pPr>
              <w:pStyle w:val="TAC"/>
            </w:pPr>
            <w:r w:rsidRPr="00EF5447">
              <w:rPr>
                <w:rFonts w:cs="Arial"/>
              </w:rPr>
              <w:t>n7</w:t>
            </w:r>
          </w:p>
        </w:tc>
        <w:tc>
          <w:tcPr>
            <w:tcW w:w="588" w:type="pct"/>
            <w:shd w:val="clear" w:color="auto" w:fill="auto"/>
            <w:noWrap/>
          </w:tcPr>
          <w:p w14:paraId="24A46E14" w14:textId="77777777" w:rsidR="00B75DF6" w:rsidRPr="00EF5447" w:rsidRDefault="00B75DF6" w:rsidP="004A6F70">
            <w:pPr>
              <w:pStyle w:val="TAC"/>
              <w:rPr>
                <w:rFonts w:cs="Arial"/>
                <w:lang w:eastAsia="ko-KR"/>
              </w:rPr>
            </w:pPr>
            <w:r w:rsidRPr="00EF5447">
              <w:rPr>
                <w:rFonts w:cs="Arial"/>
              </w:rPr>
              <w:t>2535</w:t>
            </w:r>
          </w:p>
        </w:tc>
        <w:tc>
          <w:tcPr>
            <w:tcW w:w="503" w:type="pct"/>
            <w:shd w:val="clear" w:color="auto" w:fill="auto"/>
            <w:noWrap/>
          </w:tcPr>
          <w:p w14:paraId="531FB8ED" w14:textId="77777777" w:rsidR="00B75DF6" w:rsidRPr="00EF5447" w:rsidRDefault="00B75DF6" w:rsidP="004A6F70">
            <w:pPr>
              <w:pStyle w:val="TAC"/>
              <w:rPr>
                <w:rFonts w:cs="Arial"/>
                <w:lang w:eastAsia="ko-KR"/>
              </w:rPr>
            </w:pPr>
            <w:r w:rsidRPr="00EF5447">
              <w:rPr>
                <w:rFonts w:cs="Arial"/>
              </w:rPr>
              <w:t>10</w:t>
            </w:r>
          </w:p>
        </w:tc>
        <w:tc>
          <w:tcPr>
            <w:tcW w:w="395" w:type="pct"/>
            <w:shd w:val="clear" w:color="auto" w:fill="auto"/>
            <w:noWrap/>
          </w:tcPr>
          <w:p w14:paraId="030636C4" w14:textId="77777777" w:rsidR="00B75DF6" w:rsidRPr="00EF5447" w:rsidRDefault="00B75DF6" w:rsidP="004A6F70">
            <w:pPr>
              <w:pStyle w:val="TAC"/>
              <w:rPr>
                <w:rFonts w:cs="Arial"/>
                <w:lang w:eastAsia="ko-KR"/>
              </w:rPr>
            </w:pPr>
            <w:r w:rsidRPr="00EF5447">
              <w:rPr>
                <w:rFonts w:cs="Arial"/>
              </w:rPr>
              <w:t>50</w:t>
            </w:r>
          </w:p>
        </w:tc>
        <w:tc>
          <w:tcPr>
            <w:tcW w:w="616" w:type="pct"/>
            <w:shd w:val="clear" w:color="auto" w:fill="auto"/>
            <w:noWrap/>
          </w:tcPr>
          <w:p w14:paraId="206FA870" w14:textId="77777777" w:rsidR="00B75DF6" w:rsidRPr="00EF5447" w:rsidRDefault="00B75DF6" w:rsidP="004A6F70">
            <w:pPr>
              <w:pStyle w:val="TAC"/>
              <w:rPr>
                <w:rFonts w:cs="Arial"/>
                <w:lang w:eastAsia="ko-KR"/>
              </w:rPr>
            </w:pPr>
            <w:r w:rsidRPr="00EF5447">
              <w:rPr>
                <w:rFonts w:cs="Arial"/>
              </w:rPr>
              <w:t>2655</w:t>
            </w:r>
          </w:p>
        </w:tc>
        <w:tc>
          <w:tcPr>
            <w:tcW w:w="478" w:type="pct"/>
            <w:shd w:val="clear" w:color="auto" w:fill="auto"/>
            <w:noWrap/>
          </w:tcPr>
          <w:p w14:paraId="769DA31C" w14:textId="77777777" w:rsidR="00B75DF6" w:rsidRPr="00EF5447" w:rsidRDefault="00B75DF6" w:rsidP="004A6F70">
            <w:pPr>
              <w:pStyle w:val="TAC"/>
              <w:rPr>
                <w:rFonts w:cs="Arial"/>
                <w:lang w:eastAsia="ko-KR"/>
              </w:rPr>
            </w:pPr>
            <w:r w:rsidRPr="00EF5447">
              <w:rPr>
                <w:rFonts w:cs="Arial"/>
              </w:rPr>
              <w:t>15</w:t>
            </w:r>
          </w:p>
        </w:tc>
        <w:tc>
          <w:tcPr>
            <w:tcW w:w="491" w:type="pct"/>
          </w:tcPr>
          <w:p w14:paraId="18875286" w14:textId="77777777" w:rsidR="00B75DF6" w:rsidRPr="00EF5447" w:rsidRDefault="00B75DF6" w:rsidP="004A6F70">
            <w:pPr>
              <w:pStyle w:val="TAC"/>
              <w:rPr>
                <w:rFonts w:cs="Arial"/>
                <w:lang w:eastAsia="ja-JP"/>
              </w:rPr>
            </w:pPr>
            <w:r w:rsidRPr="00EF5447">
              <w:rPr>
                <w:rFonts w:cs="Arial"/>
              </w:rPr>
              <w:t>IMD4</w:t>
            </w:r>
          </w:p>
        </w:tc>
      </w:tr>
      <w:tr w:rsidR="00B75DF6" w:rsidRPr="00EF5447" w14:paraId="39BE315D" w14:textId="77777777" w:rsidTr="004A6F70">
        <w:trPr>
          <w:trHeight w:val="187"/>
          <w:jc w:val="center"/>
        </w:trPr>
        <w:tc>
          <w:tcPr>
            <w:tcW w:w="1366" w:type="pct"/>
            <w:tcBorders>
              <w:bottom w:val="nil"/>
            </w:tcBorders>
            <w:shd w:val="clear" w:color="auto" w:fill="auto"/>
          </w:tcPr>
          <w:p w14:paraId="2DB3C057" w14:textId="77777777" w:rsidR="00B75DF6" w:rsidRPr="00EF5447" w:rsidRDefault="00B75DF6" w:rsidP="004A6F70">
            <w:pPr>
              <w:pStyle w:val="TAC"/>
            </w:pPr>
            <w:r w:rsidRPr="00EF5447">
              <w:rPr>
                <w:rFonts w:cs="Arial"/>
                <w:lang w:eastAsia="zh-CN"/>
              </w:rPr>
              <w:t>DC_66A_n25</w:t>
            </w:r>
            <w:r w:rsidRPr="00EF5447">
              <w:t>A</w:t>
            </w:r>
          </w:p>
        </w:tc>
        <w:tc>
          <w:tcPr>
            <w:tcW w:w="563" w:type="pct"/>
            <w:shd w:val="clear" w:color="auto" w:fill="auto"/>
          </w:tcPr>
          <w:p w14:paraId="63E69069" w14:textId="77777777" w:rsidR="00B75DF6" w:rsidRPr="00EF5447" w:rsidRDefault="00B75DF6" w:rsidP="004A6F70">
            <w:pPr>
              <w:pStyle w:val="TAC"/>
            </w:pPr>
            <w:r w:rsidRPr="00EF5447">
              <w:t>66</w:t>
            </w:r>
          </w:p>
        </w:tc>
        <w:tc>
          <w:tcPr>
            <w:tcW w:w="588" w:type="pct"/>
            <w:shd w:val="clear" w:color="auto" w:fill="auto"/>
            <w:noWrap/>
          </w:tcPr>
          <w:p w14:paraId="1F3EFEF0" w14:textId="77777777" w:rsidR="00B75DF6" w:rsidRPr="00EF5447" w:rsidRDefault="00B75DF6" w:rsidP="004A6F70">
            <w:pPr>
              <w:pStyle w:val="TAC"/>
            </w:pPr>
            <w:r w:rsidRPr="00EF5447">
              <w:rPr>
                <w:lang w:eastAsia="ko-KR"/>
              </w:rPr>
              <w:t>1775</w:t>
            </w:r>
          </w:p>
        </w:tc>
        <w:tc>
          <w:tcPr>
            <w:tcW w:w="503" w:type="pct"/>
            <w:shd w:val="clear" w:color="auto" w:fill="auto"/>
            <w:noWrap/>
          </w:tcPr>
          <w:p w14:paraId="4EC6FB27" w14:textId="77777777" w:rsidR="00B75DF6" w:rsidRPr="00EF5447" w:rsidRDefault="00B75DF6" w:rsidP="004A6F70">
            <w:pPr>
              <w:pStyle w:val="TAC"/>
            </w:pPr>
            <w:r w:rsidRPr="00EF5447">
              <w:rPr>
                <w:lang w:eastAsia="ko-KR"/>
              </w:rPr>
              <w:t>5</w:t>
            </w:r>
          </w:p>
        </w:tc>
        <w:tc>
          <w:tcPr>
            <w:tcW w:w="395" w:type="pct"/>
            <w:shd w:val="clear" w:color="auto" w:fill="auto"/>
            <w:noWrap/>
          </w:tcPr>
          <w:p w14:paraId="429DE953" w14:textId="77777777" w:rsidR="00B75DF6" w:rsidRPr="00EF5447" w:rsidRDefault="00B75DF6" w:rsidP="004A6F70">
            <w:pPr>
              <w:pStyle w:val="TAC"/>
            </w:pPr>
            <w:r w:rsidRPr="00EF5447">
              <w:rPr>
                <w:lang w:eastAsia="ko-KR"/>
              </w:rPr>
              <w:t>25</w:t>
            </w:r>
          </w:p>
        </w:tc>
        <w:tc>
          <w:tcPr>
            <w:tcW w:w="616" w:type="pct"/>
            <w:shd w:val="clear" w:color="auto" w:fill="auto"/>
            <w:noWrap/>
          </w:tcPr>
          <w:p w14:paraId="3F0CED0B" w14:textId="77777777" w:rsidR="00B75DF6" w:rsidRPr="00EF5447" w:rsidRDefault="00B75DF6" w:rsidP="004A6F70">
            <w:pPr>
              <w:pStyle w:val="TAC"/>
            </w:pPr>
            <w:r w:rsidRPr="00EF5447">
              <w:rPr>
                <w:lang w:eastAsia="ko-KR"/>
              </w:rPr>
              <w:t>2175</w:t>
            </w:r>
          </w:p>
        </w:tc>
        <w:tc>
          <w:tcPr>
            <w:tcW w:w="478" w:type="pct"/>
            <w:shd w:val="clear" w:color="auto" w:fill="auto"/>
            <w:noWrap/>
          </w:tcPr>
          <w:p w14:paraId="6DEE9B4E" w14:textId="77777777" w:rsidR="00B75DF6" w:rsidRPr="00EF5447" w:rsidRDefault="00B75DF6" w:rsidP="004A6F70">
            <w:pPr>
              <w:pStyle w:val="TAC"/>
            </w:pPr>
            <w:r w:rsidRPr="00EF5447">
              <w:rPr>
                <w:lang w:eastAsia="ko-KR"/>
              </w:rPr>
              <w:t>N/A</w:t>
            </w:r>
          </w:p>
        </w:tc>
        <w:tc>
          <w:tcPr>
            <w:tcW w:w="491" w:type="pct"/>
          </w:tcPr>
          <w:p w14:paraId="75C8F725" w14:textId="77777777" w:rsidR="00B75DF6" w:rsidRPr="00EF5447" w:rsidRDefault="00B75DF6" w:rsidP="004A6F70">
            <w:pPr>
              <w:pStyle w:val="TAC"/>
            </w:pPr>
            <w:r w:rsidRPr="00EF5447">
              <w:t>N/A</w:t>
            </w:r>
          </w:p>
        </w:tc>
      </w:tr>
      <w:tr w:rsidR="00B75DF6" w:rsidRPr="00EF5447" w14:paraId="6C55DA05" w14:textId="77777777" w:rsidTr="004A6F70">
        <w:trPr>
          <w:trHeight w:val="187"/>
          <w:jc w:val="center"/>
        </w:trPr>
        <w:tc>
          <w:tcPr>
            <w:tcW w:w="1366" w:type="pct"/>
            <w:tcBorders>
              <w:top w:val="nil"/>
              <w:bottom w:val="nil"/>
            </w:tcBorders>
            <w:shd w:val="clear" w:color="auto" w:fill="auto"/>
          </w:tcPr>
          <w:p w14:paraId="50789E6B" w14:textId="77777777" w:rsidR="00B75DF6" w:rsidRPr="00EF5447" w:rsidRDefault="00B75DF6" w:rsidP="004A6F70">
            <w:pPr>
              <w:pStyle w:val="TAC"/>
            </w:pPr>
          </w:p>
        </w:tc>
        <w:tc>
          <w:tcPr>
            <w:tcW w:w="563" w:type="pct"/>
            <w:shd w:val="clear" w:color="auto" w:fill="auto"/>
          </w:tcPr>
          <w:p w14:paraId="3E623C59" w14:textId="77777777" w:rsidR="00B75DF6" w:rsidRPr="00EF5447" w:rsidRDefault="00B75DF6" w:rsidP="004A6F70">
            <w:pPr>
              <w:pStyle w:val="TAC"/>
            </w:pPr>
            <w:r w:rsidRPr="00EF5447">
              <w:t>n25</w:t>
            </w:r>
          </w:p>
        </w:tc>
        <w:tc>
          <w:tcPr>
            <w:tcW w:w="588" w:type="pct"/>
            <w:shd w:val="clear" w:color="auto" w:fill="auto"/>
            <w:noWrap/>
          </w:tcPr>
          <w:p w14:paraId="59B1F520" w14:textId="77777777" w:rsidR="00B75DF6" w:rsidRPr="00EF5447" w:rsidRDefault="00B75DF6" w:rsidP="004A6F70">
            <w:pPr>
              <w:pStyle w:val="TAC"/>
            </w:pPr>
            <w:r w:rsidRPr="00EF5447">
              <w:rPr>
                <w:lang w:eastAsia="ko-KR"/>
              </w:rPr>
              <w:t>1855</w:t>
            </w:r>
          </w:p>
        </w:tc>
        <w:tc>
          <w:tcPr>
            <w:tcW w:w="503" w:type="pct"/>
            <w:shd w:val="clear" w:color="auto" w:fill="auto"/>
            <w:noWrap/>
          </w:tcPr>
          <w:p w14:paraId="1B15C1D1" w14:textId="77777777" w:rsidR="00B75DF6" w:rsidRPr="00EF5447" w:rsidRDefault="00B75DF6" w:rsidP="004A6F70">
            <w:pPr>
              <w:pStyle w:val="TAC"/>
            </w:pPr>
            <w:r w:rsidRPr="00EF5447">
              <w:rPr>
                <w:lang w:eastAsia="ko-KR"/>
              </w:rPr>
              <w:t>5</w:t>
            </w:r>
          </w:p>
        </w:tc>
        <w:tc>
          <w:tcPr>
            <w:tcW w:w="395" w:type="pct"/>
            <w:shd w:val="clear" w:color="auto" w:fill="auto"/>
            <w:noWrap/>
          </w:tcPr>
          <w:p w14:paraId="2CB925B3" w14:textId="77777777" w:rsidR="00B75DF6" w:rsidRPr="00EF5447" w:rsidRDefault="00B75DF6" w:rsidP="004A6F70">
            <w:pPr>
              <w:pStyle w:val="TAC"/>
            </w:pPr>
            <w:r w:rsidRPr="00EF5447">
              <w:rPr>
                <w:lang w:eastAsia="ko-KR"/>
              </w:rPr>
              <w:t>25</w:t>
            </w:r>
          </w:p>
        </w:tc>
        <w:tc>
          <w:tcPr>
            <w:tcW w:w="616" w:type="pct"/>
            <w:shd w:val="clear" w:color="auto" w:fill="auto"/>
            <w:noWrap/>
          </w:tcPr>
          <w:p w14:paraId="55E81566" w14:textId="77777777" w:rsidR="00B75DF6" w:rsidRPr="00EF5447" w:rsidRDefault="00B75DF6" w:rsidP="004A6F70">
            <w:pPr>
              <w:pStyle w:val="TAC"/>
            </w:pPr>
            <w:r w:rsidRPr="00EF5447">
              <w:rPr>
                <w:lang w:eastAsia="ko-KR"/>
              </w:rPr>
              <w:t>1935</w:t>
            </w:r>
          </w:p>
        </w:tc>
        <w:tc>
          <w:tcPr>
            <w:tcW w:w="478" w:type="pct"/>
            <w:shd w:val="clear" w:color="auto" w:fill="auto"/>
            <w:noWrap/>
          </w:tcPr>
          <w:p w14:paraId="4389CDEF" w14:textId="77777777" w:rsidR="00B75DF6" w:rsidRPr="00EF5447" w:rsidRDefault="00B75DF6" w:rsidP="004A6F70">
            <w:pPr>
              <w:pStyle w:val="TAC"/>
            </w:pPr>
            <w:r w:rsidRPr="00EF5447">
              <w:rPr>
                <w:lang w:eastAsia="ko-KR"/>
              </w:rPr>
              <w:t>20</w:t>
            </w:r>
          </w:p>
        </w:tc>
        <w:tc>
          <w:tcPr>
            <w:tcW w:w="491" w:type="pct"/>
          </w:tcPr>
          <w:p w14:paraId="18AE2889" w14:textId="77777777" w:rsidR="00B75DF6" w:rsidRPr="00EF5447" w:rsidRDefault="00B75DF6" w:rsidP="004A6F70">
            <w:pPr>
              <w:pStyle w:val="TAC"/>
            </w:pPr>
            <w:r w:rsidRPr="00EF5447">
              <w:t>IMD3</w:t>
            </w:r>
          </w:p>
        </w:tc>
      </w:tr>
      <w:tr w:rsidR="00B75DF6" w:rsidRPr="00EF5447" w14:paraId="05033CD0" w14:textId="77777777" w:rsidTr="004A6F70">
        <w:trPr>
          <w:trHeight w:val="187"/>
          <w:jc w:val="center"/>
        </w:trPr>
        <w:tc>
          <w:tcPr>
            <w:tcW w:w="1366" w:type="pct"/>
            <w:tcBorders>
              <w:top w:val="nil"/>
              <w:bottom w:val="nil"/>
            </w:tcBorders>
            <w:shd w:val="clear" w:color="auto" w:fill="auto"/>
          </w:tcPr>
          <w:p w14:paraId="3499F23F" w14:textId="77777777" w:rsidR="00B75DF6" w:rsidRPr="00EF5447" w:rsidRDefault="00B75DF6" w:rsidP="004A6F70">
            <w:pPr>
              <w:pStyle w:val="TAC"/>
            </w:pPr>
          </w:p>
        </w:tc>
        <w:tc>
          <w:tcPr>
            <w:tcW w:w="563" w:type="pct"/>
            <w:shd w:val="clear" w:color="auto" w:fill="auto"/>
          </w:tcPr>
          <w:p w14:paraId="10EF1B41" w14:textId="77777777" w:rsidR="00B75DF6" w:rsidRPr="00EF5447" w:rsidRDefault="00B75DF6" w:rsidP="004A6F70">
            <w:pPr>
              <w:pStyle w:val="TAC"/>
            </w:pPr>
            <w:r w:rsidRPr="00EF5447">
              <w:t>66</w:t>
            </w:r>
          </w:p>
        </w:tc>
        <w:tc>
          <w:tcPr>
            <w:tcW w:w="588" w:type="pct"/>
            <w:shd w:val="clear" w:color="auto" w:fill="auto"/>
            <w:noWrap/>
          </w:tcPr>
          <w:p w14:paraId="3FF54137" w14:textId="77777777" w:rsidR="00B75DF6" w:rsidRPr="00EF5447" w:rsidRDefault="00B75DF6" w:rsidP="004A6F70">
            <w:pPr>
              <w:pStyle w:val="TAC"/>
              <w:rPr>
                <w:lang w:eastAsia="ko-KR"/>
              </w:rPr>
            </w:pPr>
            <w:r w:rsidRPr="00EF5447">
              <w:rPr>
                <w:lang w:eastAsia="ko-KR"/>
              </w:rPr>
              <w:t>1712.5</w:t>
            </w:r>
          </w:p>
        </w:tc>
        <w:tc>
          <w:tcPr>
            <w:tcW w:w="503" w:type="pct"/>
            <w:shd w:val="clear" w:color="auto" w:fill="auto"/>
            <w:noWrap/>
          </w:tcPr>
          <w:p w14:paraId="3ED3A216" w14:textId="77777777" w:rsidR="00B75DF6" w:rsidRPr="00EF5447" w:rsidRDefault="00B75DF6" w:rsidP="004A6F70">
            <w:pPr>
              <w:pStyle w:val="TAC"/>
              <w:rPr>
                <w:lang w:eastAsia="ko-KR"/>
              </w:rPr>
            </w:pPr>
            <w:r w:rsidRPr="00EF5447">
              <w:rPr>
                <w:lang w:eastAsia="ko-KR"/>
              </w:rPr>
              <w:t>5</w:t>
            </w:r>
          </w:p>
        </w:tc>
        <w:tc>
          <w:tcPr>
            <w:tcW w:w="395" w:type="pct"/>
            <w:shd w:val="clear" w:color="auto" w:fill="auto"/>
            <w:noWrap/>
          </w:tcPr>
          <w:p w14:paraId="57FE0E4B" w14:textId="77777777" w:rsidR="00B75DF6" w:rsidRPr="00EF5447" w:rsidRDefault="00B75DF6" w:rsidP="004A6F70">
            <w:pPr>
              <w:pStyle w:val="TAC"/>
              <w:rPr>
                <w:lang w:eastAsia="ko-KR"/>
              </w:rPr>
            </w:pPr>
            <w:r w:rsidRPr="00EF5447">
              <w:rPr>
                <w:lang w:eastAsia="ko-KR"/>
              </w:rPr>
              <w:t>25</w:t>
            </w:r>
          </w:p>
        </w:tc>
        <w:tc>
          <w:tcPr>
            <w:tcW w:w="616" w:type="pct"/>
            <w:shd w:val="clear" w:color="auto" w:fill="auto"/>
            <w:noWrap/>
          </w:tcPr>
          <w:p w14:paraId="48772717" w14:textId="77777777" w:rsidR="00B75DF6" w:rsidRPr="00EF5447" w:rsidRDefault="00B75DF6" w:rsidP="004A6F70">
            <w:pPr>
              <w:pStyle w:val="TAC"/>
              <w:rPr>
                <w:lang w:eastAsia="ko-KR"/>
              </w:rPr>
            </w:pPr>
            <w:r w:rsidRPr="00EF5447">
              <w:rPr>
                <w:lang w:eastAsia="ko-KR"/>
              </w:rPr>
              <w:t>2112.5</w:t>
            </w:r>
          </w:p>
        </w:tc>
        <w:tc>
          <w:tcPr>
            <w:tcW w:w="478" w:type="pct"/>
            <w:shd w:val="clear" w:color="auto" w:fill="auto"/>
            <w:noWrap/>
          </w:tcPr>
          <w:p w14:paraId="1E238103" w14:textId="77777777" w:rsidR="00B75DF6" w:rsidRPr="00EF5447" w:rsidRDefault="00B75DF6" w:rsidP="004A6F70">
            <w:pPr>
              <w:pStyle w:val="TAC"/>
              <w:rPr>
                <w:lang w:eastAsia="ko-KR"/>
              </w:rPr>
            </w:pPr>
            <w:r w:rsidRPr="00EF5447">
              <w:t>23</w:t>
            </w:r>
          </w:p>
        </w:tc>
        <w:tc>
          <w:tcPr>
            <w:tcW w:w="491" w:type="pct"/>
          </w:tcPr>
          <w:p w14:paraId="531919E5" w14:textId="77777777" w:rsidR="00B75DF6" w:rsidRPr="00EF5447" w:rsidRDefault="00B75DF6" w:rsidP="004A6F70">
            <w:pPr>
              <w:pStyle w:val="TAC"/>
            </w:pPr>
            <w:r w:rsidRPr="00EF5447">
              <w:t>IMD3</w:t>
            </w:r>
          </w:p>
        </w:tc>
      </w:tr>
      <w:tr w:rsidR="00B75DF6" w:rsidRPr="00EF5447" w14:paraId="17260024" w14:textId="77777777" w:rsidTr="004A6F70">
        <w:trPr>
          <w:trHeight w:val="187"/>
          <w:jc w:val="center"/>
        </w:trPr>
        <w:tc>
          <w:tcPr>
            <w:tcW w:w="1366" w:type="pct"/>
            <w:tcBorders>
              <w:top w:val="nil"/>
              <w:bottom w:val="nil"/>
            </w:tcBorders>
            <w:shd w:val="clear" w:color="auto" w:fill="auto"/>
          </w:tcPr>
          <w:p w14:paraId="6840AA23" w14:textId="77777777" w:rsidR="00B75DF6" w:rsidRPr="00EF5447" w:rsidRDefault="00B75DF6" w:rsidP="004A6F70">
            <w:pPr>
              <w:pStyle w:val="TAC"/>
            </w:pPr>
          </w:p>
        </w:tc>
        <w:tc>
          <w:tcPr>
            <w:tcW w:w="563" w:type="pct"/>
            <w:shd w:val="clear" w:color="auto" w:fill="auto"/>
          </w:tcPr>
          <w:p w14:paraId="13CBF1DC" w14:textId="77777777" w:rsidR="00B75DF6" w:rsidRPr="00EF5447" w:rsidRDefault="00B75DF6" w:rsidP="004A6F70">
            <w:pPr>
              <w:pStyle w:val="TAC"/>
            </w:pPr>
            <w:r w:rsidRPr="00EF5447">
              <w:t>n25</w:t>
            </w:r>
          </w:p>
        </w:tc>
        <w:tc>
          <w:tcPr>
            <w:tcW w:w="588" w:type="pct"/>
            <w:shd w:val="clear" w:color="auto" w:fill="auto"/>
            <w:noWrap/>
          </w:tcPr>
          <w:p w14:paraId="120A430A" w14:textId="77777777" w:rsidR="00B75DF6" w:rsidRPr="00EF5447" w:rsidRDefault="00B75DF6" w:rsidP="004A6F70">
            <w:pPr>
              <w:pStyle w:val="TAC"/>
              <w:rPr>
                <w:lang w:eastAsia="ko-KR"/>
              </w:rPr>
            </w:pPr>
            <w:r w:rsidRPr="00EF5447">
              <w:rPr>
                <w:lang w:eastAsia="ko-KR"/>
              </w:rPr>
              <w:t>1912.5</w:t>
            </w:r>
          </w:p>
        </w:tc>
        <w:tc>
          <w:tcPr>
            <w:tcW w:w="503" w:type="pct"/>
            <w:shd w:val="clear" w:color="auto" w:fill="auto"/>
            <w:noWrap/>
          </w:tcPr>
          <w:p w14:paraId="2EBAA05D" w14:textId="77777777" w:rsidR="00B75DF6" w:rsidRPr="00EF5447" w:rsidRDefault="00B75DF6" w:rsidP="004A6F70">
            <w:pPr>
              <w:pStyle w:val="TAC"/>
              <w:rPr>
                <w:lang w:eastAsia="ko-KR"/>
              </w:rPr>
            </w:pPr>
            <w:r w:rsidRPr="00EF5447">
              <w:rPr>
                <w:lang w:eastAsia="ko-KR"/>
              </w:rPr>
              <w:t>5</w:t>
            </w:r>
          </w:p>
        </w:tc>
        <w:tc>
          <w:tcPr>
            <w:tcW w:w="395" w:type="pct"/>
            <w:shd w:val="clear" w:color="auto" w:fill="auto"/>
            <w:noWrap/>
          </w:tcPr>
          <w:p w14:paraId="48A6DF6F" w14:textId="77777777" w:rsidR="00B75DF6" w:rsidRPr="00EF5447" w:rsidRDefault="00B75DF6" w:rsidP="004A6F70">
            <w:pPr>
              <w:pStyle w:val="TAC"/>
              <w:rPr>
                <w:lang w:eastAsia="ko-KR"/>
              </w:rPr>
            </w:pPr>
            <w:r w:rsidRPr="00EF5447">
              <w:rPr>
                <w:lang w:eastAsia="ko-KR"/>
              </w:rPr>
              <w:t>25</w:t>
            </w:r>
          </w:p>
        </w:tc>
        <w:tc>
          <w:tcPr>
            <w:tcW w:w="616" w:type="pct"/>
            <w:shd w:val="clear" w:color="auto" w:fill="auto"/>
            <w:noWrap/>
          </w:tcPr>
          <w:p w14:paraId="44D68263" w14:textId="77777777" w:rsidR="00B75DF6" w:rsidRPr="00EF5447" w:rsidRDefault="00B75DF6" w:rsidP="004A6F70">
            <w:pPr>
              <w:pStyle w:val="TAC"/>
              <w:rPr>
                <w:lang w:eastAsia="ko-KR"/>
              </w:rPr>
            </w:pPr>
            <w:r w:rsidRPr="00EF5447">
              <w:rPr>
                <w:lang w:eastAsia="ko-KR"/>
              </w:rPr>
              <w:t>1992.5</w:t>
            </w:r>
          </w:p>
        </w:tc>
        <w:tc>
          <w:tcPr>
            <w:tcW w:w="478" w:type="pct"/>
            <w:shd w:val="clear" w:color="auto" w:fill="auto"/>
            <w:noWrap/>
          </w:tcPr>
          <w:p w14:paraId="7454DA5E" w14:textId="77777777" w:rsidR="00B75DF6" w:rsidRPr="00EF5447" w:rsidRDefault="00B75DF6" w:rsidP="004A6F70">
            <w:pPr>
              <w:pStyle w:val="TAC"/>
              <w:rPr>
                <w:lang w:eastAsia="ko-KR"/>
              </w:rPr>
            </w:pPr>
            <w:r w:rsidRPr="00EF5447">
              <w:rPr>
                <w:lang w:eastAsia="ko-KR"/>
              </w:rPr>
              <w:t>N/A</w:t>
            </w:r>
          </w:p>
        </w:tc>
        <w:tc>
          <w:tcPr>
            <w:tcW w:w="491" w:type="pct"/>
          </w:tcPr>
          <w:p w14:paraId="764A3025" w14:textId="77777777" w:rsidR="00B75DF6" w:rsidRPr="00EF5447" w:rsidRDefault="00B75DF6" w:rsidP="004A6F70">
            <w:pPr>
              <w:pStyle w:val="TAC"/>
            </w:pPr>
            <w:r w:rsidRPr="00EF5447">
              <w:t>N/A</w:t>
            </w:r>
          </w:p>
        </w:tc>
      </w:tr>
      <w:tr w:rsidR="00B75DF6" w:rsidRPr="00EF5447" w14:paraId="51CBFE90" w14:textId="77777777" w:rsidTr="004A6F70">
        <w:trPr>
          <w:trHeight w:val="187"/>
          <w:jc w:val="center"/>
        </w:trPr>
        <w:tc>
          <w:tcPr>
            <w:tcW w:w="1366" w:type="pct"/>
            <w:tcBorders>
              <w:top w:val="nil"/>
              <w:bottom w:val="nil"/>
            </w:tcBorders>
            <w:shd w:val="clear" w:color="auto" w:fill="auto"/>
          </w:tcPr>
          <w:p w14:paraId="27E032EE" w14:textId="77777777" w:rsidR="00B75DF6" w:rsidRPr="00EF5447" w:rsidRDefault="00B75DF6" w:rsidP="004A6F70">
            <w:pPr>
              <w:pStyle w:val="TAC"/>
            </w:pPr>
          </w:p>
        </w:tc>
        <w:tc>
          <w:tcPr>
            <w:tcW w:w="563" w:type="pct"/>
            <w:shd w:val="clear" w:color="auto" w:fill="auto"/>
          </w:tcPr>
          <w:p w14:paraId="5F0EA3BC" w14:textId="77777777" w:rsidR="00B75DF6" w:rsidRPr="00EF5447" w:rsidRDefault="00B75DF6" w:rsidP="004A6F70">
            <w:pPr>
              <w:pStyle w:val="TAC"/>
            </w:pPr>
            <w:r w:rsidRPr="00EF5447">
              <w:t>66</w:t>
            </w:r>
          </w:p>
        </w:tc>
        <w:tc>
          <w:tcPr>
            <w:tcW w:w="588" w:type="pct"/>
            <w:shd w:val="clear" w:color="auto" w:fill="auto"/>
            <w:noWrap/>
          </w:tcPr>
          <w:p w14:paraId="4FAC43E1" w14:textId="77777777" w:rsidR="00B75DF6" w:rsidRPr="00EF5447" w:rsidRDefault="00B75DF6" w:rsidP="004A6F70">
            <w:pPr>
              <w:pStyle w:val="TAC"/>
            </w:pPr>
            <w:r w:rsidRPr="00EF5447">
              <w:rPr>
                <w:lang w:eastAsia="ko-KR"/>
              </w:rPr>
              <w:t>1750</w:t>
            </w:r>
          </w:p>
        </w:tc>
        <w:tc>
          <w:tcPr>
            <w:tcW w:w="503" w:type="pct"/>
            <w:shd w:val="clear" w:color="auto" w:fill="auto"/>
            <w:noWrap/>
          </w:tcPr>
          <w:p w14:paraId="1EB4EDC0" w14:textId="77777777" w:rsidR="00B75DF6" w:rsidRPr="00EF5447" w:rsidRDefault="00B75DF6" w:rsidP="004A6F70">
            <w:pPr>
              <w:pStyle w:val="TAC"/>
            </w:pPr>
            <w:r w:rsidRPr="00EF5447">
              <w:rPr>
                <w:lang w:eastAsia="ko-KR"/>
              </w:rPr>
              <w:t>5</w:t>
            </w:r>
          </w:p>
        </w:tc>
        <w:tc>
          <w:tcPr>
            <w:tcW w:w="395" w:type="pct"/>
            <w:shd w:val="clear" w:color="auto" w:fill="auto"/>
            <w:noWrap/>
          </w:tcPr>
          <w:p w14:paraId="1E119E84" w14:textId="77777777" w:rsidR="00B75DF6" w:rsidRPr="00EF5447" w:rsidRDefault="00B75DF6" w:rsidP="004A6F70">
            <w:pPr>
              <w:pStyle w:val="TAC"/>
            </w:pPr>
            <w:r w:rsidRPr="00EF5447">
              <w:rPr>
                <w:lang w:eastAsia="ko-KR"/>
              </w:rPr>
              <w:t>25</w:t>
            </w:r>
          </w:p>
        </w:tc>
        <w:tc>
          <w:tcPr>
            <w:tcW w:w="616" w:type="pct"/>
            <w:shd w:val="clear" w:color="auto" w:fill="auto"/>
            <w:noWrap/>
          </w:tcPr>
          <w:p w14:paraId="24FAF789" w14:textId="77777777" w:rsidR="00B75DF6" w:rsidRPr="00EF5447" w:rsidRDefault="00B75DF6" w:rsidP="004A6F70">
            <w:pPr>
              <w:pStyle w:val="TAC"/>
            </w:pPr>
            <w:r w:rsidRPr="00EF5447">
              <w:rPr>
                <w:lang w:eastAsia="ko-KR"/>
              </w:rPr>
              <w:t>2150</w:t>
            </w:r>
          </w:p>
        </w:tc>
        <w:tc>
          <w:tcPr>
            <w:tcW w:w="478" w:type="pct"/>
            <w:shd w:val="clear" w:color="auto" w:fill="auto"/>
            <w:noWrap/>
          </w:tcPr>
          <w:p w14:paraId="4AF7047B" w14:textId="77777777" w:rsidR="00B75DF6" w:rsidRPr="00EF5447" w:rsidRDefault="00B75DF6" w:rsidP="004A6F70">
            <w:pPr>
              <w:pStyle w:val="TAC"/>
            </w:pPr>
            <w:r w:rsidRPr="00EF5447">
              <w:rPr>
                <w:lang w:eastAsia="ko-KR"/>
              </w:rPr>
              <w:t>4</w:t>
            </w:r>
          </w:p>
        </w:tc>
        <w:tc>
          <w:tcPr>
            <w:tcW w:w="491" w:type="pct"/>
          </w:tcPr>
          <w:p w14:paraId="0173C7FE" w14:textId="77777777" w:rsidR="00B75DF6" w:rsidRPr="00EF5447" w:rsidRDefault="00B75DF6" w:rsidP="004A6F70">
            <w:pPr>
              <w:pStyle w:val="TAC"/>
            </w:pPr>
            <w:r w:rsidRPr="00EF5447">
              <w:t>IMD5</w:t>
            </w:r>
          </w:p>
        </w:tc>
      </w:tr>
      <w:tr w:rsidR="00B75DF6" w:rsidRPr="00EF5447" w14:paraId="1D139DE1" w14:textId="77777777" w:rsidTr="004A6F70">
        <w:trPr>
          <w:trHeight w:val="187"/>
          <w:jc w:val="center"/>
        </w:trPr>
        <w:tc>
          <w:tcPr>
            <w:tcW w:w="1366" w:type="pct"/>
            <w:tcBorders>
              <w:top w:val="nil"/>
              <w:bottom w:val="single" w:sz="4" w:space="0" w:color="auto"/>
            </w:tcBorders>
            <w:shd w:val="clear" w:color="auto" w:fill="auto"/>
          </w:tcPr>
          <w:p w14:paraId="19F1C95C" w14:textId="77777777" w:rsidR="00B75DF6" w:rsidRPr="00EF5447" w:rsidRDefault="00B75DF6" w:rsidP="004A6F70">
            <w:pPr>
              <w:pStyle w:val="TAC"/>
            </w:pPr>
          </w:p>
        </w:tc>
        <w:tc>
          <w:tcPr>
            <w:tcW w:w="563" w:type="pct"/>
            <w:shd w:val="clear" w:color="auto" w:fill="auto"/>
          </w:tcPr>
          <w:p w14:paraId="6BC694B4" w14:textId="77777777" w:rsidR="00B75DF6" w:rsidRPr="00EF5447" w:rsidRDefault="00B75DF6" w:rsidP="004A6F70">
            <w:pPr>
              <w:pStyle w:val="TAC"/>
            </w:pPr>
            <w:r w:rsidRPr="00EF5447">
              <w:t>n25</w:t>
            </w:r>
          </w:p>
        </w:tc>
        <w:tc>
          <w:tcPr>
            <w:tcW w:w="588" w:type="pct"/>
            <w:shd w:val="clear" w:color="auto" w:fill="auto"/>
            <w:noWrap/>
          </w:tcPr>
          <w:p w14:paraId="3C43A5C4" w14:textId="77777777" w:rsidR="00B75DF6" w:rsidRPr="00EF5447" w:rsidRDefault="00B75DF6" w:rsidP="004A6F70">
            <w:pPr>
              <w:pStyle w:val="TAC"/>
            </w:pPr>
            <w:r w:rsidRPr="00EF5447">
              <w:rPr>
                <w:lang w:eastAsia="ko-KR"/>
              </w:rPr>
              <w:t>1883.3</w:t>
            </w:r>
          </w:p>
        </w:tc>
        <w:tc>
          <w:tcPr>
            <w:tcW w:w="503" w:type="pct"/>
            <w:shd w:val="clear" w:color="auto" w:fill="auto"/>
            <w:noWrap/>
          </w:tcPr>
          <w:p w14:paraId="0A3B2B18" w14:textId="77777777" w:rsidR="00B75DF6" w:rsidRPr="00EF5447" w:rsidRDefault="00B75DF6" w:rsidP="004A6F70">
            <w:pPr>
              <w:pStyle w:val="TAC"/>
            </w:pPr>
            <w:r w:rsidRPr="00EF5447">
              <w:rPr>
                <w:lang w:eastAsia="ko-KR"/>
              </w:rPr>
              <w:t>5</w:t>
            </w:r>
          </w:p>
        </w:tc>
        <w:tc>
          <w:tcPr>
            <w:tcW w:w="395" w:type="pct"/>
            <w:shd w:val="clear" w:color="auto" w:fill="auto"/>
            <w:noWrap/>
          </w:tcPr>
          <w:p w14:paraId="1AF0F7DC" w14:textId="77777777" w:rsidR="00B75DF6" w:rsidRPr="00EF5447" w:rsidRDefault="00B75DF6" w:rsidP="004A6F70">
            <w:pPr>
              <w:pStyle w:val="TAC"/>
            </w:pPr>
            <w:r w:rsidRPr="00EF5447">
              <w:rPr>
                <w:lang w:eastAsia="ko-KR"/>
              </w:rPr>
              <w:t>25</w:t>
            </w:r>
          </w:p>
        </w:tc>
        <w:tc>
          <w:tcPr>
            <w:tcW w:w="616" w:type="pct"/>
            <w:shd w:val="clear" w:color="auto" w:fill="auto"/>
            <w:noWrap/>
          </w:tcPr>
          <w:p w14:paraId="296178FB" w14:textId="77777777" w:rsidR="00B75DF6" w:rsidRPr="00EF5447" w:rsidRDefault="00B75DF6" w:rsidP="004A6F70">
            <w:pPr>
              <w:pStyle w:val="TAC"/>
            </w:pPr>
            <w:r w:rsidRPr="00EF5447">
              <w:rPr>
                <w:lang w:eastAsia="ko-KR"/>
              </w:rPr>
              <w:t>1963.3</w:t>
            </w:r>
          </w:p>
        </w:tc>
        <w:tc>
          <w:tcPr>
            <w:tcW w:w="478" w:type="pct"/>
            <w:shd w:val="clear" w:color="auto" w:fill="auto"/>
            <w:noWrap/>
          </w:tcPr>
          <w:p w14:paraId="1B6B08A8" w14:textId="77777777" w:rsidR="00B75DF6" w:rsidRPr="00EF5447" w:rsidRDefault="00B75DF6" w:rsidP="004A6F70">
            <w:pPr>
              <w:pStyle w:val="TAC"/>
            </w:pPr>
            <w:r w:rsidRPr="00EF5447">
              <w:rPr>
                <w:lang w:eastAsia="ko-KR"/>
              </w:rPr>
              <w:t>N/A</w:t>
            </w:r>
          </w:p>
        </w:tc>
        <w:tc>
          <w:tcPr>
            <w:tcW w:w="491" w:type="pct"/>
          </w:tcPr>
          <w:p w14:paraId="7437D5D7" w14:textId="77777777" w:rsidR="00B75DF6" w:rsidRPr="00EF5447" w:rsidRDefault="00B75DF6" w:rsidP="004A6F70">
            <w:pPr>
              <w:pStyle w:val="TAC"/>
            </w:pPr>
            <w:r w:rsidRPr="00EF5447">
              <w:t>N/A</w:t>
            </w:r>
          </w:p>
        </w:tc>
      </w:tr>
      <w:tr w:rsidR="00B75DF6" w:rsidRPr="00EF5447" w14:paraId="37BBD140" w14:textId="77777777" w:rsidTr="004A6F70">
        <w:trPr>
          <w:trHeight w:val="187"/>
          <w:jc w:val="center"/>
        </w:trPr>
        <w:tc>
          <w:tcPr>
            <w:tcW w:w="1366" w:type="pct"/>
            <w:tcBorders>
              <w:top w:val="nil"/>
              <w:bottom w:val="nil"/>
            </w:tcBorders>
            <w:shd w:val="clear" w:color="auto" w:fill="auto"/>
            <w:vAlign w:val="center"/>
          </w:tcPr>
          <w:p w14:paraId="149C957C" w14:textId="77777777" w:rsidR="00B75DF6" w:rsidRPr="00EF5447" w:rsidRDefault="00B75DF6" w:rsidP="004A6F70">
            <w:pPr>
              <w:pStyle w:val="TAC"/>
            </w:pPr>
            <w:r w:rsidRPr="00EF5447">
              <w:rPr>
                <w:lang w:eastAsia="zh-TW"/>
              </w:rPr>
              <w:t>DC_66A_n46A</w:t>
            </w:r>
          </w:p>
        </w:tc>
        <w:tc>
          <w:tcPr>
            <w:tcW w:w="563" w:type="pct"/>
            <w:shd w:val="clear" w:color="auto" w:fill="auto"/>
            <w:vAlign w:val="center"/>
          </w:tcPr>
          <w:p w14:paraId="561F7A3B" w14:textId="77777777" w:rsidR="00B75DF6" w:rsidRPr="00EF5447" w:rsidRDefault="00B75DF6" w:rsidP="004A6F70">
            <w:pPr>
              <w:pStyle w:val="TAC"/>
            </w:pPr>
            <w:r w:rsidRPr="00EF5447">
              <w:rPr>
                <w:lang w:eastAsia="zh-TW"/>
              </w:rPr>
              <w:t>66</w:t>
            </w:r>
          </w:p>
        </w:tc>
        <w:tc>
          <w:tcPr>
            <w:tcW w:w="588" w:type="pct"/>
            <w:shd w:val="clear" w:color="auto" w:fill="auto"/>
            <w:noWrap/>
            <w:vAlign w:val="center"/>
          </w:tcPr>
          <w:p w14:paraId="10A10E84" w14:textId="77777777" w:rsidR="00B75DF6" w:rsidRPr="00EF5447" w:rsidRDefault="00B75DF6" w:rsidP="004A6F70">
            <w:pPr>
              <w:pStyle w:val="TAC"/>
              <w:rPr>
                <w:lang w:eastAsia="ko-KR"/>
              </w:rPr>
            </w:pPr>
            <w:r w:rsidRPr="00EF5447">
              <w:rPr>
                <w:lang w:eastAsia="zh-TW"/>
              </w:rPr>
              <w:t>1735</w:t>
            </w:r>
          </w:p>
        </w:tc>
        <w:tc>
          <w:tcPr>
            <w:tcW w:w="503" w:type="pct"/>
            <w:shd w:val="clear" w:color="auto" w:fill="auto"/>
            <w:noWrap/>
            <w:vAlign w:val="center"/>
          </w:tcPr>
          <w:p w14:paraId="0DB692B5" w14:textId="77777777" w:rsidR="00B75DF6" w:rsidRPr="00EF5447" w:rsidRDefault="00B75DF6" w:rsidP="004A6F70">
            <w:pPr>
              <w:pStyle w:val="TAC"/>
              <w:rPr>
                <w:lang w:eastAsia="ko-KR"/>
              </w:rPr>
            </w:pPr>
            <w:r w:rsidRPr="00EF5447">
              <w:rPr>
                <w:lang w:eastAsia="zh-TW"/>
              </w:rPr>
              <w:t>5</w:t>
            </w:r>
          </w:p>
        </w:tc>
        <w:tc>
          <w:tcPr>
            <w:tcW w:w="395" w:type="pct"/>
            <w:shd w:val="clear" w:color="auto" w:fill="auto"/>
            <w:noWrap/>
            <w:vAlign w:val="center"/>
          </w:tcPr>
          <w:p w14:paraId="3026D86F" w14:textId="77777777" w:rsidR="00B75DF6" w:rsidRPr="00EF5447" w:rsidRDefault="00B75DF6" w:rsidP="004A6F70">
            <w:pPr>
              <w:pStyle w:val="TAC"/>
              <w:rPr>
                <w:lang w:eastAsia="ko-KR"/>
              </w:rPr>
            </w:pPr>
            <w:r w:rsidRPr="00EF5447">
              <w:rPr>
                <w:lang w:eastAsia="zh-TW"/>
              </w:rPr>
              <w:t>25</w:t>
            </w:r>
          </w:p>
        </w:tc>
        <w:tc>
          <w:tcPr>
            <w:tcW w:w="616" w:type="pct"/>
            <w:shd w:val="clear" w:color="auto" w:fill="auto"/>
            <w:noWrap/>
            <w:vAlign w:val="center"/>
          </w:tcPr>
          <w:p w14:paraId="5D49FA61" w14:textId="77777777" w:rsidR="00B75DF6" w:rsidRPr="00EF5447" w:rsidRDefault="00B75DF6" w:rsidP="004A6F70">
            <w:pPr>
              <w:pStyle w:val="TAC"/>
              <w:rPr>
                <w:lang w:eastAsia="ko-KR"/>
              </w:rPr>
            </w:pPr>
            <w:r w:rsidRPr="00EF5447">
              <w:rPr>
                <w:lang w:eastAsia="zh-TW"/>
              </w:rPr>
              <w:t>2135</w:t>
            </w:r>
          </w:p>
        </w:tc>
        <w:tc>
          <w:tcPr>
            <w:tcW w:w="478" w:type="pct"/>
            <w:shd w:val="clear" w:color="auto" w:fill="auto"/>
            <w:noWrap/>
            <w:vAlign w:val="center"/>
          </w:tcPr>
          <w:p w14:paraId="7A175631" w14:textId="77777777" w:rsidR="00B75DF6" w:rsidRPr="00EF5447" w:rsidRDefault="00B75DF6" w:rsidP="004A6F70">
            <w:pPr>
              <w:pStyle w:val="TAC"/>
              <w:rPr>
                <w:lang w:eastAsia="ko-KR"/>
              </w:rPr>
            </w:pPr>
            <w:r w:rsidRPr="00EF5447">
              <w:rPr>
                <w:lang w:eastAsia="zh-TW"/>
              </w:rPr>
              <w:t>12.0</w:t>
            </w:r>
          </w:p>
        </w:tc>
        <w:tc>
          <w:tcPr>
            <w:tcW w:w="491" w:type="pct"/>
            <w:vAlign w:val="center"/>
          </w:tcPr>
          <w:p w14:paraId="6C5298C6" w14:textId="77777777" w:rsidR="00B75DF6" w:rsidRPr="00EF5447" w:rsidRDefault="00B75DF6" w:rsidP="004A6F70">
            <w:pPr>
              <w:pStyle w:val="TAC"/>
            </w:pPr>
            <w:r w:rsidRPr="00EF5447">
              <w:rPr>
                <w:lang w:eastAsia="zh-TW"/>
              </w:rPr>
              <w:t>IMD3</w:t>
            </w:r>
          </w:p>
        </w:tc>
      </w:tr>
      <w:tr w:rsidR="00B75DF6" w:rsidRPr="00EF5447" w14:paraId="3C92D77A" w14:textId="77777777" w:rsidTr="004A6F70">
        <w:trPr>
          <w:trHeight w:val="187"/>
          <w:jc w:val="center"/>
        </w:trPr>
        <w:tc>
          <w:tcPr>
            <w:tcW w:w="1366" w:type="pct"/>
            <w:tcBorders>
              <w:top w:val="nil"/>
              <w:bottom w:val="single" w:sz="4" w:space="0" w:color="auto"/>
            </w:tcBorders>
            <w:shd w:val="clear" w:color="auto" w:fill="auto"/>
            <w:vAlign w:val="center"/>
          </w:tcPr>
          <w:p w14:paraId="3B575EB0" w14:textId="77777777" w:rsidR="00B75DF6" w:rsidRPr="00EF5447" w:rsidRDefault="00B75DF6" w:rsidP="004A6F70">
            <w:pPr>
              <w:pStyle w:val="TAC"/>
            </w:pPr>
          </w:p>
        </w:tc>
        <w:tc>
          <w:tcPr>
            <w:tcW w:w="563" w:type="pct"/>
            <w:shd w:val="clear" w:color="auto" w:fill="auto"/>
            <w:vAlign w:val="center"/>
          </w:tcPr>
          <w:p w14:paraId="21D868FF" w14:textId="77777777" w:rsidR="00B75DF6" w:rsidRPr="00EF5447" w:rsidRDefault="00B75DF6" w:rsidP="004A6F70">
            <w:pPr>
              <w:pStyle w:val="TAC"/>
            </w:pPr>
            <w:r w:rsidRPr="00EF5447">
              <w:rPr>
                <w:lang w:eastAsia="zh-TW"/>
              </w:rPr>
              <w:t>n46</w:t>
            </w:r>
          </w:p>
        </w:tc>
        <w:tc>
          <w:tcPr>
            <w:tcW w:w="588" w:type="pct"/>
            <w:shd w:val="clear" w:color="auto" w:fill="auto"/>
            <w:noWrap/>
            <w:vAlign w:val="center"/>
          </w:tcPr>
          <w:p w14:paraId="0640B710" w14:textId="77777777" w:rsidR="00B75DF6" w:rsidRPr="00EF5447" w:rsidRDefault="00B75DF6" w:rsidP="004A6F70">
            <w:pPr>
              <w:pStyle w:val="TAC"/>
              <w:rPr>
                <w:lang w:eastAsia="ko-KR"/>
              </w:rPr>
            </w:pPr>
            <w:r w:rsidRPr="00EF5447">
              <w:rPr>
                <w:lang w:eastAsia="zh-TW"/>
              </w:rPr>
              <w:t>5605</w:t>
            </w:r>
          </w:p>
        </w:tc>
        <w:tc>
          <w:tcPr>
            <w:tcW w:w="503" w:type="pct"/>
            <w:shd w:val="clear" w:color="auto" w:fill="auto"/>
            <w:noWrap/>
            <w:vAlign w:val="center"/>
          </w:tcPr>
          <w:p w14:paraId="7BBB8BAB" w14:textId="77777777" w:rsidR="00B75DF6" w:rsidRPr="00EF5447" w:rsidRDefault="00B75DF6" w:rsidP="004A6F70">
            <w:pPr>
              <w:pStyle w:val="TAC"/>
              <w:rPr>
                <w:lang w:eastAsia="ko-KR"/>
              </w:rPr>
            </w:pPr>
            <w:r w:rsidRPr="00EF5447">
              <w:rPr>
                <w:lang w:eastAsia="zh-TW"/>
              </w:rPr>
              <w:t>20</w:t>
            </w:r>
          </w:p>
        </w:tc>
        <w:tc>
          <w:tcPr>
            <w:tcW w:w="395" w:type="pct"/>
            <w:shd w:val="clear" w:color="auto" w:fill="auto"/>
            <w:noWrap/>
            <w:vAlign w:val="center"/>
          </w:tcPr>
          <w:p w14:paraId="64EA1B6D" w14:textId="77777777" w:rsidR="00B75DF6" w:rsidRPr="00EF5447" w:rsidRDefault="00B75DF6" w:rsidP="004A6F70">
            <w:pPr>
              <w:pStyle w:val="TAC"/>
              <w:rPr>
                <w:lang w:eastAsia="ko-KR"/>
              </w:rPr>
            </w:pPr>
            <w:r w:rsidRPr="00EF5447">
              <w:rPr>
                <w:lang w:eastAsia="zh-TW"/>
              </w:rPr>
              <w:t>100</w:t>
            </w:r>
          </w:p>
        </w:tc>
        <w:tc>
          <w:tcPr>
            <w:tcW w:w="616" w:type="pct"/>
            <w:shd w:val="clear" w:color="auto" w:fill="auto"/>
            <w:noWrap/>
            <w:vAlign w:val="center"/>
          </w:tcPr>
          <w:p w14:paraId="042B0BA1" w14:textId="77777777" w:rsidR="00B75DF6" w:rsidRPr="00EF5447" w:rsidRDefault="00B75DF6" w:rsidP="004A6F70">
            <w:pPr>
              <w:pStyle w:val="TAC"/>
              <w:rPr>
                <w:lang w:eastAsia="ko-KR"/>
              </w:rPr>
            </w:pPr>
            <w:r w:rsidRPr="00EF5447">
              <w:rPr>
                <w:lang w:eastAsia="zh-TW"/>
              </w:rPr>
              <w:t>5605</w:t>
            </w:r>
          </w:p>
        </w:tc>
        <w:tc>
          <w:tcPr>
            <w:tcW w:w="478" w:type="pct"/>
            <w:shd w:val="clear" w:color="auto" w:fill="auto"/>
            <w:noWrap/>
            <w:vAlign w:val="center"/>
          </w:tcPr>
          <w:p w14:paraId="0269C99A" w14:textId="77777777" w:rsidR="00B75DF6" w:rsidRPr="00EF5447" w:rsidRDefault="00B75DF6" w:rsidP="004A6F70">
            <w:pPr>
              <w:pStyle w:val="TAC"/>
              <w:rPr>
                <w:lang w:eastAsia="ko-KR"/>
              </w:rPr>
            </w:pPr>
            <w:r w:rsidRPr="00EF5447">
              <w:rPr>
                <w:lang w:eastAsia="zh-TW"/>
              </w:rPr>
              <w:t>N/A</w:t>
            </w:r>
          </w:p>
        </w:tc>
        <w:tc>
          <w:tcPr>
            <w:tcW w:w="491" w:type="pct"/>
          </w:tcPr>
          <w:p w14:paraId="2F67CF92" w14:textId="77777777" w:rsidR="00B75DF6" w:rsidRPr="00EF5447" w:rsidRDefault="00B75DF6" w:rsidP="004A6F70">
            <w:pPr>
              <w:pStyle w:val="TAC"/>
            </w:pPr>
            <w:r w:rsidRPr="00EF5447">
              <w:rPr>
                <w:lang w:eastAsia="zh-TW"/>
              </w:rPr>
              <w:t>N/A</w:t>
            </w:r>
          </w:p>
        </w:tc>
      </w:tr>
      <w:tr w:rsidR="00B75DF6" w:rsidRPr="00EF5447" w14:paraId="0F34D554" w14:textId="77777777" w:rsidTr="004A6F70">
        <w:trPr>
          <w:trHeight w:val="187"/>
          <w:jc w:val="center"/>
        </w:trPr>
        <w:tc>
          <w:tcPr>
            <w:tcW w:w="1366" w:type="pct"/>
            <w:tcBorders>
              <w:bottom w:val="nil"/>
            </w:tcBorders>
            <w:shd w:val="clear" w:color="auto" w:fill="auto"/>
          </w:tcPr>
          <w:p w14:paraId="68614014" w14:textId="77777777" w:rsidR="00B75DF6" w:rsidRPr="00EF5447" w:rsidRDefault="00B75DF6" w:rsidP="004A6F70">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5E43A85" w14:textId="77777777" w:rsidR="00B75DF6" w:rsidRPr="00EF5447" w:rsidRDefault="00B75DF6" w:rsidP="004A6F70">
            <w:pPr>
              <w:pStyle w:val="TAC"/>
            </w:pPr>
            <w:r w:rsidRPr="00EF5447">
              <w:rPr>
                <w:lang w:eastAsia="zh-TW"/>
              </w:rPr>
              <w:t>66</w:t>
            </w:r>
          </w:p>
        </w:tc>
        <w:tc>
          <w:tcPr>
            <w:tcW w:w="588" w:type="pct"/>
            <w:shd w:val="clear" w:color="auto" w:fill="auto"/>
            <w:noWrap/>
          </w:tcPr>
          <w:p w14:paraId="4FA5F8CD" w14:textId="77777777" w:rsidR="00B75DF6" w:rsidRPr="00EF5447" w:rsidRDefault="00B75DF6" w:rsidP="004A6F70">
            <w:pPr>
              <w:pStyle w:val="TAC"/>
              <w:rPr>
                <w:lang w:eastAsia="ko-KR"/>
              </w:rPr>
            </w:pPr>
            <w:r w:rsidRPr="00EF5447">
              <w:t>1715</w:t>
            </w:r>
          </w:p>
        </w:tc>
        <w:tc>
          <w:tcPr>
            <w:tcW w:w="503" w:type="pct"/>
            <w:shd w:val="clear" w:color="auto" w:fill="auto"/>
            <w:noWrap/>
          </w:tcPr>
          <w:p w14:paraId="2D46AD4F" w14:textId="77777777" w:rsidR="00B75DF6" w:rsidRPr="00EF5447" w:rsidRDefault="00B75DF6" w:rsidP="004A6F70">
            <w:pPr>
              <w:pStyle w:val="TAC"/>
              <w:rPr>
                <w:lang w:eastAsia="ko-KR"/>
              </w:rPr>
            </w:pPr>
            <w:r w:rsidRPr="00EF5447">
              <w:t>5</w:t>
            </w:r>
          </w:p>
        </w:tc>
        <w:tc>
          <w:tcPr>
            <w:tcW w:w="395" w:type="pct"/>
            <w:shd w:val="clear" w:color="auto" w:fill="auto"/>
            <w:noWrap/>
          </w:tcPr>
          <w:p w14:paraId="0B738B91" w14:textId="77777777" w:rsidR="00B75DF6" w:rsidRPr="00EF5447" w:rsidRDefault="00B75DF6" w:rsidP="004A6F70">
            <w:pPr>
              <w:pStyle w:val="TAC"/>
              <w:rPr>
                <w:lang w:eastAsia="ko-KR"/>
              </w:rPr>
            </w:pPr>
            <w:r w:rsidRPr="00EF5447">
              <w:t>25</w:t>
            </w:r>
          </w:p>
        </w:tc>
        <w:tc>
          <w:tcPr>
            <w:tcW w:w="616" w:type="pct"/>
            <w:shd w:val="clear" w:color="auto" w:fill="auto"/>
            <w:noWrap/>
          </w:tcPr>
          <w:p w14:paraId="6ABDE150" w14:textId="77777777" w:rsidR="00B75DF6" w:rsidRPr="00EF5447" w:rsidRDefault="00B75DF6" w:rsidP="004A6F70">
            <w:pPr>
              <w:pStyle w:val="TAC"/>
              <w:rPr>
                <w:lang w:eastAsia="ko-KR"/>
              </w:rPr>
            </w:pPr>
            <w:r w:rsidRPr="00EF5447">
              <w:t>2115</w:t>
            </w:r>
          </w:p>
        </w:tc>
        <w:tc>
          <w:tcPr>
            <w:tcW w:w="478" w:type="pct"/>
            <w:shd w:val="clear" w:color="auto" w:fill="auto"/>
            <w:noWrap/>
          </w:tcPr>
          <w:p w14:paraId="11799747" w14:textId="77777777" w:rsidR="00B75DF6" w:rsidRPr="00EF5447" w:rsidRDefault="00B75DF6" w:rsidP="004A6F70">
            <w:pPr>
              <w:pStyle w:val="TAC"/>
              <w:rPr>
                <w:lang w:eastAsia="ko-KR"/>
              </w:rPr>
            </w:pPr>
            <w:r w:rsidRPr="00EF5447">
              <w:rPr>
                <w:lang w:eastAsia="zh-TW"/>
              </w:rPr>
              <w:t>4</w:t>
            </w:r>
          </w:p>
        </w:tc>
        <w:tc>
          <w:tcPr>
            <w:tcW w:w="491" w:type="pct"/>
          </w:tcPr>
          <w:p w14:paraId="00AD30C6" w14:textId="77777777" w:rsidR="00B75DF6" w:rsidRPr="00EF5447" w:rsidRDefault="00B75DF6" w:rsidP="004A6F70">
            <w:pPr>
              <w:pStyle w:val="TAC"/>
            </w:pPr>
            <w:r w:rsidRPr="00EF5447">
              <w:rPr>
                <w:lang w:eastAsia="zh-TW"/>
              </w:rPr>
              <w:t>IMD5</w:t>
            </w:r>
          </w:p>
        </w:tc>
      </w:tr>
      <w:tr w:rsidR="00B75DF6" w:rsidRPr="00EF5447" w14:paraId="25CA03CA" w14:textId="77777777" w:rsidTr="004A6F70">
        <w:trPr>
          <w:trHeight w:val="187"/>
          <w:jc w:val="center"/>
        </w:trPr>
        <w:tc>
          <w:tcPr>
            <w:tcW w:w="1366" w:type="pct"/>
            <w:tcBorders>
              <w:top w:val="nil"/>
              <w:bottom w:val="single" w:sz="4" w:space="0" w:color="auto"/>
            </w:tcBorders>
            <w:shd w:val="clear" w:color="auto" w:fill="auto"/>
          </w:tcPr>
          <w:p w14:paraId="78E8B03C" w14:textId="77777777" w:rsidR="00B75DF6" w:rsidRPr="00EF5447" w:rsidRDefault="00B75DF6" w:rsidP="004A6F70">
            <w:pPr>
              <w:pStyle w:val="TAC"/>
            </w:pPr>
          </w:p>
        </w:tc>
        <w:tc>
          <w:tcPr>
            <w:tcW w:w="563" w:type="pct"/>
            <w:shd w:val="clear" w:color="auto" w:fill="auto"/>
          </w:tcPr>
          <w:p w14:paraId="11BDE666" w14:textId="77777777" w:rsidR="00B75DF6" w:rsidRPr="00EF5447" w:rsidRDefault="00B75DF6" w:rsidP="004A6F70">
            <w:pPr>
              <w:pStyle w:val="TAC"/>
            </w:pPr>
            <w:r w:rsidRPr="00EF5447">
              <w:t>n48</w:t>
            </w:r>
          </w:p>
        </w:tc>
        <w:tc>
          <w:tcPr>
            <w:tcW w:w="588" w:type="pct"/>
            <w:shd w:val="clear" w:color="auto" w:fill="auto"/>
            <w:noWrap/>
          </w:tcPr>
          <w:p w14:paraId="3D3C84D6" w14:textId="77777777" w:rsidR="00B75DF6" w:rsidRPr="00EF5447" w:rsidRDefault="00B75DF6" w:rsidP="004A6F70">
            <w:pPr>
              <w:pStyle w:val="TAC"/>
              <w:rPr>
                <w:lang w:eastAsia="ko-KR"/>
              </w:rPr>
            </w:pPr>
            <w:r w:rsidRPr="00EF5447">
              <w:rPr>
                <w:rFonts w:cs="Arial"/>
              </w:rPr>
              <w:t>3630</w:t>
            </w:r>
          </w:p>
        </w:tc>
        <w:tc>
          <w:tcPr>
            <w:tcW w:w="503" w:type="pct"/>
            <w:shd w:val="clear" w:color="auto" w:fill="auto"/>
            <w:noWrap/>
          </w:tcPr>
          <w:p w14:paraId="55C0DEE8" w14:textId="77777777" w:rsidR="00B75DF6" w:rsidRPr="00EF5447" w:rsidRDefault="00B75DF6" w:rsidP="004A6F70">
            <w:pPr>
              <w:pStyle w:val="TAC"/>
              <w:rPr>
                <w:lang w:eastAsia="ko-KR"/>
              </w:rPr>
            </w:pPr>
            <w:r w:rsidRPr="00EF5447">
              <w:rPr>
                <w:lang w:eastAsia="zh-TW"/>
              </w:rPr>
              <w:t>20</w:t>
            </w:r>
          </w:p>
        </w:tc>
        <w:tc>
          <w:tcPr>
            <w:tcW w:w="395" w:type="pct"/>
            <w:shd w:val="clear" w:color="auto" w:fill="auto"/>
            <w:noWrap/>
          </w:tcPr>
          <w:p w14:paraId="633449F6" w14:textId="77777777" w:rsidR="00B75DF6" w:rsidRPr="00EF5447" w:rsidRDefault="00B75DF6" w:rsidP="004A6F70">
            <w:pPr>
              <w:pStyle w:val="TAC"/>
              <w:rPr>
                <w:lang w:eastAsia="ko-KR"/>
              </w:rPr>
            </w:pPr>
            <w:r w:rsidRPr="00EF5447">
              <w:rPr>
                <w:lang w:eastAsia="zh-TW"/>
              </w:rPr>
              <w:t>100</w:t>
            </w:r>
          </w:p>
        </w:tc>
        <w:tc>
          <w:tcPr>
            <w:tcW w:w="616" w:type="pct"/>
            <w:shd w:val="clear" w:color="auto" w:fill="auto"/>
            <w:noWrap/>
          </w:tcPr>
          <w:p w14:paraId="680660D8" w14:textId="77777777" w:rsidR="00B75DF6" w:rsidRPr="00EF5447" w:rsidRDefault="00B75DF6" w:rsidP="004A6F70">
            <w:pPr>
              <w:pStyle w:val="TAC"/>
              <w:rPr>
                <w:lang w:eastAsia="ko-KR"/>
              </w:rPr>
            </w:pPr>
            <w:r w:rsidRPr="00EF5447">
              <w:rPr>
                <w:rFonts w:cs="Arial"/>
              </w:rPr>
              <w:t>3630</w:t>
            </w:r>
          </w:p>
        </w:tc>
        <w:tc>
          <w:tcPr>
            <w:tcW w:w="478" w:type="pct"/>
            <w:shd w:val="clear" w:color="auto" w:fill="auto"/>
            <w:noWrap/>
          </w:tcPr>
          <w:p w14:paraId="57BE2FAF" w14:textId="77777777" w:rsidR="00B75DF6" w:rsidRPr="00EF5447" w:rsidRDefault="00B75DF6" w:rsidP="004A6F70">
            <w:pPr>
              <w:pStyle w:val="TAC"/>
              <w:rPr>
                <w:lang w:eastAsia="ko-KR"/>
              </w:rPr>
            </w:pPr>
            <w:r w:rsidRPr="00EF5447">
              <w:rPr>
                <w:lang w:eastAsia="zh-TW"/>
              </w:rPr>
              <w:t>N/A</w:t>
            </w:r>
          </w:p>
        </w:tc>
        <w:tc>
          <w:tcPr>
            <w:tcW w:w="491" w:type="pct"/>
          </w:tcPr>
          <w:p w14:paraId="36383806" w14:textId="77777777" w:rsidR="00B75DF6" w:rsidRPr="00EF5447" w:rsidRDefault="00B75DF6" w:rsidP="004A6F70">
            <w:pPr>
              <w:pStyle w:val="TAC"/>
            </w:pPr>
            <w:r w:rsidRPr="00EF5447">
              <w:rPr>
                <w:lang w:eastAsia="zh-TW"/>
              </w:rPr>
              <w:t>N/A</w:t>
            </w:r>
          </w:p>
        </w:tc>
      </w:tr>
      <w:tr w:rsidR="00B75DF6" w:rsidRPr="00EF5447" w14:paraId="76474E75" w14:textId="77777777" w:rsidTr="004A6F70">
        <w:trPr>
          <w:trHeight w:val="187"/>
          <w:jc w:val="center"/>
        </w:trPr>
        <w:tc>
          <w:tcPr>
            <w:tcW w:w="1366" w:type="pct"/>
            <w:tcBorders>
              <w:bottom w:val="nil"/>
            </w:tcBorders>
            <w:shd w:val="clear" w:color="auto" w:fill="auto"/>
          </w:tcPr>
          <w:p w14:paraId="52002C68" w14:textId="77777777" w:rsidR="00B75DF6" w:rsidRPr="00EF5447" w:rsidRDefault="00B75DF6" w:rsidP="004A6F70">
            <w:pPr>
              <w:pStyle w:val="TAC"/>
            </w:pPr>
            <w:r w:rsidRPr="00EF5447">
              <w:rPr>
                <w:rFonts w:cs="Arial"/>
                <w:lang w:eastAsia="ja-JP"/>
              </w:rPr>
              <w:t>DC_66A_n71A</w:t>
            </w:r>
          </w:p>
        </w:tc>
        <w:tc>
          <w:tcPr>
            <w:tcW w:w="563" w:type="pct"/>
            <w:shd w:val="clear" w:color="auto" w:fill="auto"/>
          </w:tcPr>
          <w:p w14:paraId="6BB46B51" w14:textId="77777777" w:rsidR="00B75DF6" w:rsidRPr="00EF5447" w:rsidRDefault="00B75DF6" w:rsidP="004A6F70">
            <w:pPr>
              <w:pStyle w:val="TAC"/>
            </w:pPr>
            <w:r w:rsidRPr="00EF5447">
              <w:rPr>
                <w:rFonts w:cs="Arial"/>
                <w:lang w:eastAsia="ja-JP"/>
              </w:rPr>
              <w:t>66</w:t>
            </w:r>
          </w:p>
        </w:tc>
        <w:tc>
          <w:tcPr>
            <w:tcW w:w="588" w:type="pct"/>
            <w:shd w:val="clear" w:color="auto" w:fill="auto"/>
            <w:noWrap/>
          </w:tcPr>
          <w:p w14:paraId="038604F4" w14:textId="77777777" w:rsidR="00B75DF6" w:rsidRPr="00EF5447" w:rsidRDefault="00B75DF6" w:rsidP="004A6F70">
            <w:pPr>
              <w:pStyle w:val="TAC"/>
            </w:pPr>
            <w:r w:rsidRPr="00EF5447">
              <w:rPr>
                <w:rFonts w:cs="Arial"/>
                <w:szCs w:val="18"/>
                <w:lang w:eastAsia="ko-KR"/>
              </w:rPr>
              <w:t>1750</w:t>
            </w:r>
          </w:p>
        </w:tc>
        <w:tc>
          <w:tcPr>
            <w:tcW w:w="503" w:type="pct"/>
            <w:shd w:val="clear" w:color="auto" w:fill="auto"/>
            <w:noWrap/>
          </w:tcPr>
          <w:p w14:paraId="4778C84D" w14:textId="77777777" w:rsidR="00B75DF6" w:rsidRPr="00EF5447" w:rsidRDefault="00B75DF6" w:rsidP="004A6F70">
            <w:pPr>
              <w:pStyle w:val="TAC"/>
            </w:pPr>
            <w:r w:rsidRPr="00EF5447">
              <w:rPr>
                <w:rFonts w:cs="Arial"/>
                <w:szCs w:val="18"/>
                <w:lang w:eastAsia="ko-KR"/>
              </w:rPr>
              <w:t>5</w:t>
            </w:r>
          </w:p>
        </w:tc>
        <w:tc>
          <w:tcPr>
            <w:tcW w:w="395" w:type="pct"/>
            <w:shd w:val="clear" w:color="auto" w:fill="auto"/>
            <w:noWrap/>
          </w:tcPr>
          <w:p w14:paraId="7FA90CA2" w14:textId="77777777" w:rsidR="00B75DF6" w:rsidRPr="00EF5447" w:rsidRDefault="00B75DF6" w:rsidP="004A6F70">
            <w:pPr>
              <w:pStyle w:val="TAC"/>
            </w:pPr>
            <w:r w:rsidRPr="00EF5447">
              <w:rPr>
                <w:rFonts w:cs="Arial"/>
                <w:szCs w:val="18"/>
                <w:lang w:eastAsia="ko-KR"/>
              </w:rPr>
              <w:t>25</w:t>
            </w:r>
          </w:p>
        </w:tc>
        <w:tc>
          <w:tcPr>
            <w:tcW w:w="616" w:type="pct"/>
            <w:shd w:val="clear" w:color="auto" w:fill="auto"/>
            <w:noWrap/>
          </w:tcPr>
          <w:p w14:paraId="13569AD1" w14:textId="77777777" w:rsidR="00B75DF6" w:rsidRPr="00EF5447" w:rsidRDefault="00B75DF6" w:rsidP="004A6F70">
            <w:pPr>
              <w:pStyle w:val="TAC"/>
            </w:pPr>
            <w:r w:rsidRPr="00EF5447">
              <w:rPr>
                <w:rFonts w:cs="Arial"/>
                <w:szCs w:val="18"/>
                <w:lang w:eastAsia="ko-KR"/>
              </w:rPr>
              <w:t>2150</w:t>
            </w:r>
          </w:p>
        </w:tc>
        <w:tc>
          <w:tcPr>
            <w:tcW w:w="478" w:type="pct"/>
            <w:shd w:val="clear" w:color="auto" w:fill="auto"/>
            <w:noWrap/>
          </w:tcPr>
          <w:p w14:paraId="7C7DF00E" w14:textId="77777777" w:rsidR="00B75DF6" w:rsidRPr="00EF5447" w:rsidRDefault="00B75DF6" w:rsidP="004A6F70">
            <w:pPr>
              <w:pStyle w:val="TAC"/>
            </w:pPr>
            <w:r w:rsidRPr="00EF5447">
              <w:rPr>
                <w:rFonts w:cs="Arial"/>
                <w:lang w:eastAsia="ja-JP"/>
              </w:rPr>
              <w:t>5</w:t>
            </w:r>
          </w:p>
        </w:tc>
        <w:tc>
          <w:tcPr>
            <w:tcW w:w="491" w:type="pct"/>
          </w:tcPr>
          <w:p w14:paraId="066F48C5" w14:textId="77777777" w:rsidR="00B75DF6" w:rsidRPr="00EF5447" w:rsidRDefault="00B75DF6" w:rsidP="004A6F70">
            <w:pPr>
              <w:pStyle w:val="TAC"/>
            </w:pPr>
            <w:r w:rsidRPr="00EF5447">
              <w:rPr>
                <w:rFonts w:cs="Arial"/>
                <w:lang w:eastAsia="ja-JP"/>
              </w:rPr>
              <w:t>IMD4</w:t>
            </w:r>
          </w:p>
        </w:tc>
      </w:tr>
      <w:tr w:rsidR="00B75DF6" w:rsidRPr="00EF5447" w14:paraId="7EC7ECE1" w14:textId="77777777" w:rsidTr="004A6F70">
        <w:trPr>
          <w:trHeight w:val="187"/>
          <w:jc w:val="center"/>
        </w:trPr>
        <w:tc>
          <w:tcPr>
            <w:tcW w:w="1366" w:type="pct"/>
            <w:tcBorders>
              <w:top w:val="nil"/>
              <w:bottom w:val="single" w:sz="4" w:space="0" w:color="auto"/>
            </w:tcBorders>
            <w:shd w:val="clear" w:color="auto" w:fill="auto"/>
          </w:tcPr>
          <w:p w14:paraId="2899D4BE" w14:textId="77777777" w:rsidR="00B75DF6" w:rsidRPr="00EF5447" w:rsidRDefault="00B75DF6" w:rsidP="004A6F70">
            <w:pPr>
              <w:pStyle w:val="TAC"/>
            </w:pPr>
          </w:p>
        </w:tc>
        <w:tc>
          <w:tcPr>
            <w:tcW w:w="563" w:type="pct"/>
            <w:shd w:val="clear" w:color="auto" w:fill="auto"/>
          </w:tcPr>
          <w:p w14:paraId="308348C7" w14:textId="77777777" w:rsidR="00B75DF6" w:rsidRPr="00EF5447" w:rsidRDefault="00B75DF6" w:rsidP="004A6F70">
            <w:pPr>
              <w:pStyle w:val="TAC"/>
            </w:pPr>
            <w:r w:rsidRPr="00EF5447">
              <w:rPr>
                <w:rFonts w:cs="Arial"/>
                <w:lang w:eastAsia="ja-JP"/>
              </w:rPr>
              <w:t>n71</w:t>
            </w:r>
          </w:p>
        </w:tc>
        <w:tc>
          <w:tcPr>
            <w:tcW w:w="588" w:type="pct"/>
            <w:shd w:val="clear" w:color="auto" w:fill="auto"/>
            <w:noWrap/>
          </w:tcPr>
          <w:p w14:paraId="378BC645" w14:textId="77777777" w:rsidR="00B75DF6" w:rsidRPr="00EF5447" w:rsidRDefault="00B75DF6" w:rsidP="004A6F70">
            <w:pPr>
              <w:pStyle w:val="TAC"/>
            </w:pPr>
            <w:r w:rsidRPr="00EF5447">
              <w:rPr>
                <w:rFonts w:cs="Arial"/>
                <w:lang w:eastAsia="ja-JP"/>
              </w:rPr>
              <w:t>675</w:t>
            </w:r>
          </w:p>
        </w:tc>
        <w:tc>
          <w:tcPr>
            <w:tcW w:w="503" w:type="pct"/>
            <w:shd w:val="clear" w:color="auto" w:fill="auto"/>
            <w:noWrap/>
          </w:tcPr>
          <w:p w14:paraId="084225F4" w14:textId="77777777" w:rsidR="00B75DF6" w:rsidRPr="00EF5447" w:rsidRDefault="00B75DF6" w:rsidP="004A6F70">
            <w:pPr>
              <w:pStyle w:val="TAC"/>
            </w:pPr>
            <w:r w:rsidRPr="00EF5447">
              <w:rPr>
                <w:rFonts w:cs="Arial"/>
                <w:lang w:eastAsia="ja-JP"/>
              </w:rPr>
              <w:t>5</w:t>
            </w:r>
          </w:p>
        </w:tc>
        <w:tc>
          <w:tcPr>
            <w:tcW w:w="395" w:type="pct"/>
            <w:shd w:val="clear" w:color="auto" w:fill="auto"/>
            <w:noWrap/>
          </w:tcPr>
          <w:p w14:paraId="6CB6AFCB" w14:textId="77777777" w:rsidR="00B75DF6" w:rsidRPr="00EF5447" w:rsidRDefault="00B75DF6" w:rsidP="004A6F70">
            <w:pPr>
              <w:pStyle w:val="TAC"/>
            </w:pPr>
            <w:r w:rsidRPr="00EF5447">
              <w:rPr>
                <w:rFonts w:cs="Arial"/>
                <w:lang w:eastAsia="ja-JP"/>
              </w:rPr>
              <w:t>25</w:t>
            </w:r>
          </w:p>
        </w:tc>
        <w:tc>
          <w:tcPr>
            <w:tcW w:w="616" w:type="pct"/>
            <w:shd w:val="clear" w:color="auto" w:fill="auto"/>
            <w:noWrap/>
          </w:tcPr>
          <w:p w14:paraId="3782FAC1" w14:textId="77777777" w:rsidR="00B75DF6" w:rsidRPr="00EF5447" w:rsidRDefault="00B75DF6" w:rsidP="004A6F70">
            <w:pPr>
              <w:pStyle w:val="TAC"/>
            </w:pPr>
            <w:r w:rsidRPr="00EF5447">
              <w:rPr>
                <w:rFonts w:cs="Arial"/>
              </w:rPr>
              <w:t>629</w:t>
            </w:r>
          </w:p>
        </w:tc>
        <w:tc>
          <w:tcPr>
            <w:tcW w:w="478" w:type="pct"/>
            <w:shd w:val="clear" w:color="auto" w:fill="auto"/>
            <w:noWrap/>
          </w:tcPr>
          <w:p w14:paraId="36DA8944" w14:textId="77777777" w:rsidR="00B75DF6" w:rsidRPr="00EF5447" w:rsidRDefault="00B75DF6" w:rsidP="004A6F70">
            <w:pPr>
              <w:pStyle w:val="TAC"/>
            </w:pPr>
            <w:r w:rsidRPr="00EF5447">
              <w:rPr>
                <w:rFonts w:cs="Arial"/>
                <w:lang w:eastAsia="ja-JP"/>
              </w:rPr>
              <w:t>N/A</w:t>
            </w:r>
          </w:p>
        </w:tc>
        <w:tc>
          <w:tcPr>
            <w:tcW w:w="491" w:type="pct"/>
          </w:tcPr>
          <w:p w14:paraId="78D0D6A8" w14:textId="77777777" w:rsidR="00B75DF6" w:rsidRPr="00EF5447" w:rsidRDefault="00B75DF6" w:rsidP="004A6F70">
            <w:pPr>
              <w:pStyle w:val="TAC"/>
            </w:pPr>
            <w:r w:rsidRPr="00EF5447">
              <w:rPr>
                <w:rFonts w:cs="Arial"/>
                <w:lang w:eastAsia="ja-JP"/>
              </w:rPr>
              <w:t>N/A</w:t>
            </w:r>
          </w:p>
        </w:tc>
      </w:tr>
      <w:tr w:rsidR="00B75DF6" w:rsidRPr="00EF5447" w14:paraId="6E9400DA" w14:textId="77777777" w:rsidTr="004A6F70">
        <w:trPr>
          <w:trHeight w:val="187"/>
          <w:jc w:val="center"/>
        </w:trPr>
        <w:tc>
          <w:tcPr>
            <w:tcW w:w="1366" w:type="pct"/>
            <w:tcBorders>
              <w:top w:val="nil"/>
              <w:bottom w:val="nil"/>
            </w:tcBorders>
            <w:shd w:val="clear" w:color="auto" w:fill="auto"/>
          </w:tcPr>
          <w:p w14:paraId="56D76BB3" w14:textId="77777777" w:rsidR="00B75DF6" w:rsidRPr="00EF5447" w:rsidRDefault="00B75DF6" w:rsidP="004A6F70">
            <w:pPr>
              <w:pStyle w:val="TAC"/>
              <w:rPr>
                <w:rFonts w:eastAsia="Malgun Gothic"/>
                <w:lang w:eastAsia="ko-KR"/>
              </w:rPr>
            </w:pPr>
            <w:r w:rsidRPr="00EF5447">
              <w:rPr>
                <w:lang w:eastAsia="zh-CN"/>
              </w:rPr>
              <w:t>DC_66A_n77</w:t>
            </w:r>
            <w:r w:rsidRPr="00EF5447">
              <w:t>A</w:t>
            </w:r>
          </w:p>
          <w:p w14:paraId="214B8487" w14:textId="77777777" w:rsidR="00B75DF6" w:rsidRPr="00EF5447" w:rsidRDefault="00B75DF6" w:rsidP="004A6F70">
            <w:pPr>
              <w:pStyle w:val="TAC"/>
              <w:rPr>
                <w:rFonts w:eastAsia="Malgun Gothic"/>
                <w:lang w:eastAsia="ko-KR"/>
              </w:rPr>
            </w:pPr>
            <w:r w:rsidRPr="00EF5447">
              <w:rPr>
                <w:rFonts w:eastAsia="Malgun Gothic"/>
                <w:lang w:eastAsia="ko-KR"/>
              </w:rPr>
              <w:t>DC_66-66_n77A</w:t>
            </w:r>
          </w:p>
          <w:p w14:paraId="6927E1FE" w14:textId="77777777" w:rsidR="00B75DF6" w:rsidRPr="00EF5447" w:rsidRDefault="00B75DF6" w:rsidP="004A6F70">
            <w:pPr>
              <w:pStyle w:val="TAC"/>
            </w:pPr>
            <w:r w:rsidRPr="00EF5447">
              <w:rPr>
                <w:rFonts w:eastAsia="Malgun Gothic"/>
                <w:lang w:eastAsia="ko-KR"/>
              </w:rPr>
              <w:t>DC_66-66-66_n77A</w:t>
            </w:r>
          </w:p>
        </w:tc>
        <w:tc>
          <w:tcPr>
            <w:tcW w:w="563" w:type="pct"/>
            <w:shd w:val="clear" w:color="auto" w:fill="auto"/>
          </w:tcPr>
          <w:p w14:paraId="3A15BAE5" w14:textId="77777777" w:rsidR="00B75DF6" w:rsidRPr="00EF5447" w:rsidRDefault="00B75DF6" w:rsidP="004A6F70">
            <w:pPr>
              <w:pStyle w:val="TAC"/>
              <w:rPr>
                <w:lang w:eastAsia="ja-JP"/>
              </w:rPr>
            </w:pPr>
            <w:r w:rsidRPr="00EF5447">
              <w:rPr>
                <w:lang w:eastAsia="zh-CN"/>
              </w:rPr>
              <w:t>66</w:t>
            </w:r>
          </w:p>
        </w:tc>
        <w:tc>
          <w:tcPr>
            <w:tcW w:w="588" w:type="pct"/>
            <w:shd w:val="clear" w:color="auto" w:fill="auto"/>
            <w:noWrap/>
          </w:tcPr>
          <w:p w14:paraId="6EAFB310" w14:textId="77777777" w:rsidR="00B75DF6" w:rsidRPr="00EF5447" w:rsidRDefault="00B75DF6" w:rsidP="004A6F70">
            <w:pPr>
              <w:pStyle w:val="TAC"/>
              <w:rPr>
                <w:lang w:eastAsia="ja-JP"/>
              </w:rPr>
            </w:pPr>
            <w:r w:rsidRPr="00EF5447">
              <w:rPr>
                <w:lang w:eastAsia="zh-CN"/>
              </w:rPr>
              <w:t>1775</w:t>
            </w:r>
          </w:p>
        </w:tc>
        <w:tc>
          <w:tcPr>
            <w:tcW w:w="503" w:type="pct"/>
            <w:shd w:val="clear" w:color="auto" w:fill="auto"/>
            <w:noWrap/>
          </w:tcPr>
          <w:p w14:paraId="65755EC7" w14:textId="77777777" w:rsidR="00B75DF6" w:rsidRPr="00EF5447" w:rsidRDefault="00B75DF6" w:rsidP="004A6F70">
            <w:pPr>
              <w:pStyle w:val="TAC"/>
              <w:rPr>
                <w:lang w:eastAsia="ja-JP"/>
              </w:rPr>
            </w:pPr>
            <w:r w:rsidRPr="00EF5447">
              <w:rPr>
                <w:lang w:eastAsia="zh-CN"/>
              </w:rPr>
              <w:t>5</w:t>
            </w:r>
          </w:p>
        </w:tc>
        <w:tc>
          <w:tcPr>
            <w:tcW w:w="395" w:type="pct"/>
            <w:shd w:val="clear" w:color="auto" w:fill="auto"/>
            <w:noWrap/>
          </w:tcPr>
          <w:p w14:paraId="62C1DCC5" w14:textId="77777777" w:rsidR="00B75DF6" w:rsidRPr="00EF5447" w:rsidRDefault="00B75DF6" w:rsidP="004A6F70">
            <w:pPr>
              <w:pStyle w:val="TAC"/>
              <w:rPr>
                <w:lang w:eastAsia="ja-JP"/>
              </w:rPr>
            </w:pPr>
            <w:r w:rsidRPr="00EF5447">
              <w:rPr>
                <w:lang w:eastAsia="zh-CN"/>
              </w:rPr>
              <w:t>25</w:t>
            </w:r>
          </w:p>
        </w:tc>
        <w:tc>
          <w:tcPr>
            <w:tcW w:w="616" w:type="pct"/>
            <w:shd w:val="clear" w:color="auto" w:fill="auto"/>
            <w:noWrap/>
          </w:tcPr>
          <w:p w14:paraId="423F61A9" w14:textId="77777777" w:rsidR="00B75DF6" w:rsidRPr="00EF5447" w:rsidRDefault="00B75DF6" w:rsidP="004A6F70">
            <w:pPr>
              <w:pStyle w:val="TAC"/>
            </w:pPr>
            <w:r w:rsidRPr="00EF5447">
              <w:rPr>
                <w:lang w:eastAsia="zh-CN"/>
              </w:rPr>
              <w:t>2175</w:t>
            </w:r>
          </w:p>
        </w:tc>
        <w:tc>
          <w:tcPr>
            <w:tcW w:w="478" w:type="pct"/>
            <w:shd w:val="clear" w:color="auto" w:fill="auto"/>
            <w:noWrap/>
          </w:tcPr>
          <w:p w14:paraId="1492600C" w14:textId="77777777" w:rsidR="00B75DF6" w:rsidRPr="00EF5447" w:rsidRDefault="00B75DF6" w:rsidP="004A6F70">
            <w:pPr>
              <w:pStyle w:val="TAC"/>
              <w:rPr>
                <w:lang w:eastAsia="ja-JP"/>
              </w:rPr>
            </w:pPr>
            <w:r w:rsidRPr="00EF5447">
              <w:rPr>
                <w:lang w:eastAsia="zh-CN"/>
              </w:rPr>
              <w:t>31.0</w:t>
            </w:r>
          </w:p>
        </w:tc>
        <w:tc>
          <w:tcPr>
            <w:tcW w:w="491" w:type="pct"/>
          </w:tcPr>
          <w:p w14:paraId="4E7B630E" w14:textId="77777777" w:rsidR="00B75DF6" w:rsidRPr="00EF5447" w:rsidRDefault="00B75DF6" w:rsidP="004A6F70">
            <w:pPr>
              <w:pStyle w:val="TAC"/>
              <w:rPr>
                <w:lang w:eastAsia="ja-JP"/>
              </w:rPr>
            </w:pPr>
            <w:r w:rsidRPr="00EF5447">
              <w:rPr>
                <w:lang w:eastAsia="zh-CN"/>
              </w:rPr>
              <w:t>IMD2</w:t>
            </w:r>
          </w:p>
        </w:tc>
      </w:tr>
      <w:tr w:rsidR="00B75DF6" w:rsidRPr="00EF5447" w14:paraId="1FE5AEE0" w14:textId="77777777" w:rsidTr="004A6F70">
        <w:trPr>
          <w:trHeight w:val="187"/>
          <w:jc w:val="center"/>
        </w:trPr>
        <w:tc>
          <w:tcPr>
            <w:tcW w:w="1366" w:type="pct"/>
            <w:tcBorders>
              <w:top w:val="nil"/>
              <w:bottom w:val="nil"/>
            </w:tcBorders>
            <w:shd w:val="clear" w:color="auto" w:fill="auto"/>
          </w:tcPr>
          <w:p w14:paraId="3EF19332" w14:textId="77777777" w:rsidR="00B75DF6" w:rsidRPr="00EF5447" w:rsidRDefault="00B75DF6" w:rsidP="004A6F70">
            <w:pPr>
              <w:pStyle w:val="TAC"/>
            </w:pPr>
          </w:p>
        </w:tc>
        <w:tc>
          <w:tcPr>
            <w:tcW w:w="563" w:type="pct"/>
            <w:shd w:val="clear" w:color="auto" w:fill="auto"/>
          </w:tcPr>
          <w:p w14:paraId="54A8C37F" w14:textId="77777777" w:rsidR="00B75DF6" w:rsidRPr="00EF5447" w:rsidRDefault="00B75DF6" w:rsidP="004A6F70">
            <w:pPr>
              <w:pStyle w:val="TAC"/>
              <w:rPr>
                <w:lang w:eastAsia="ja-JP"/>
              </w:rPr>
            </w:pPr>
            <w:r w:rsidRPr="00EF5447">
              <w:rPr>
                <w:lang w:eastAsia="zh-CN"/>
              </w:rPr>
              <w:t>n77</w:t>
            </w:r>
          </w:p>
        </w:tc>
        <w:tc>
          <w:tcPr>
            <w:tcW w:w="588" w:type="pct"/>
            <w:shd w:val="clear" w:color="auto" w:fill="auto"/>
            <w:noWrap/>
          </w:tcPr>
          <w:p w14:paraId="6960D346" w14:textId="77777777" w:rsidR="00B75DF6" w:rsidRPr="00EF5447" w:rsidRDefault="00B75DF6" w:rsidP="004A6F70">
            <w:pPr>
              <w:pStyle w:val="TAC"/>
              <w:rPr>
                <w:lang w:eastAsia="ja-JP"/>
              </w:rPr>
            </w:pPr>
            <w:r w:rsidRPr="00EF5447">
              <w:rPr>
                <w:lang w:eastAsia="zh-CN"/>
              </w:rPr>
              <w:t>3950</w:t>
            </w:r>
          </w:p>
        </w:tc>
        <w:tc>
          <w:tcPr>
            <w:tcW w:w="503" w:type="pct"/>
            <w:shd w:val="clear" w:color="auto" w:fill="auto"/>
            <w:noWrap/>
          </w:tcPr>
          <w:p w14:paraId="42961319" w14:textId="77777777" w:rsidR="00B75DF6" w:rsidRPr="00EF5447" w:rsidRDefault="00B75DF6" w:rsidP="004A6F70">
            <w:pPr>
              <w:pStyle w:val="TAC"/>
              <w:rPr>
                <w:lang w:eastAsia="ja-JP"/>
              </w:rPr>
            </w:pPr>
            <w:r w:rsidRPr="00EF5447">
              <w:rPr>
                <w:lang w:eastAsia="zh-CN"/>
              </w:rPr>
              <w:t>10</w:t>
            </w:r>
          </w:p>
        </w:tc>
        <w:tc>
          <w:tcPr>
            <w:tcW w:w="395" w:type="pct"/>
            <w:shd w:val="clear" w:color="auto" w:fill="auto"/>
            <w:noWrap/>
          </w:tcPr>
          <w:p w14:paraId="12678ACA" w14:textId="77777777" w:rsidR="00B75DF6" w:rsidRPr="00EF5447" w:rsidRDefault="00B75DF6" w:rsidP="004A6F70">
            <w:pPr>
              <w:pStyle w:val="TAC"/>
              <w:rPr>
                <w:lang w:eastAsia="ja-JP"/>
              </w:rPr>
            </w:pPr>
            <w:r w:rsidRPr="00EF5447">
              <w:rPr>
                <w:lang w:eastAsia="zh-CN"/>
              </w:rPr>
              <w:t>50</w:t>
            </w:r>
          </w:p>
        </w:tc>
        <w:tc>
          <w:tcPr>
            <w:tcW w:w="616" w:type="pct"/>
            <w:shd w:val="clear" w:color="auto" w:fill="auto"/>
            <w:noWrap/>
          </w:tcPr>
          <w:p w14:paraId="29441FA8" w14:textId="77777777" w:rsidR="00B75DF6" w:rsidRPr="00EF5447" w:rsidRDefault="00B75DF6" w:rsidP="004A6F70">
            <w:pPr>
              <w:pStyle w:val="TAC"/>
            </w:pPr>
            <w:r w:rsidRPr="00EF5447">
              <w:rPr>
                <w:lang w:eastAsia="zh-CN"/>
              </w:rPr>
              <w:t>3950</w:t>
            </w:r>
          </w:p>
        </w:tc>
        <w:tc>
          <w:tcPr>
            <w:tcW w:w="478" w:type="pct"/>
            <w:shd w:val="clear" w:color="auto" w:fill="auto"/>
            <w:noWrap/>
          </w:tcPr>
          <w:p w14:paraId="357F3351" w14:textId="77777777" w:rsidR="00B75DF6" w:rsidRPr="00EF5447" w:rsidRDefault="00B75DF6" w:rsidP="004A6F70">
            <w:pPr>
              <w:pStyle w:val="TAC"/>
              <w:rPr>
                <w:lang w:eastAsia="ja-JP"/>
              </w:rPr>
            </w:pPr>
            <w:r w:rsidRPr="00EF5447">
              <w:rPr>
                <w:lang w:eastAsia="zh-CN"/>
              </w:rPr>
              <w:t>N/A</w:t>
            </w:r>
          </w:p>
        </w:tc>
        <w:tc>
          <w:tcPr>
            <w:tcW w:w="491" w:type="pct"/>
          </w:tcPr>
          <w:p w14:paraId="6BE0889C" w14:textId="77777777" w:rsidR="00B75DF6" w:rsidRPr="00EF5447" w:rsidRDefault="00B75DF6" w:rsidP="004A6F70">
            <w:pPr>
              <w:pStyle w:val="TAC"/>
              <w:rPr>
                <w:lang w:eastAsia="ja-JP"/>
              </w:rPr>
            </w:pPr>
            <w:r w:rsidRPr="00EF5447">
              <w:rPr>
                <w:lang w:eastAsia="zh-CN"/>
              </w:rPr>
              <w:t>N/A</w:t>
            </w:r>
          </w:p>
        </w:tc>
      </w:tr>
      <w:tr w:rsidR="00B75DF6" w:rsidRPr="00EF5447" w14:paraId="3F484115" w14:textId="77777777" w:rsidTr="004A6F70">
        <w:trPr>
          <w:trHeight w:val="187"/>
          <w:jc w:val="center"/>
        </w:trPr>
        <w:tc>
          <w:tcPr>
            <w:tcW w:w="1366" w:type="pct"/>
            <w:tcBorders>
              <w:top w:val="nil"/>
              <w:bottom w:val="nil"/>
            </w:tcBorders>
            <w:shd w:val="clear" w:color="auto" w:fill="auto"/>
          </w:tcPr>
          <w:p w14:paraId="497297EC" w14:textId="77777777" w:rsidR="00B75DF6" w:rsidRPr="00EF5447" w:rsidRDefault="00B75DF6" w:rsidP="004A6F70">
            <w:pPr>
              <w:pStyle w:val="TAC"/>
            </w:pPr>
          </w:p>
        </w:tc>
        <w:tc>
          <w:tcPr>
            <w:tcW w:w="563" w:type="pct"/>
            <w:shd w:val="clear" w:color="auto" w:fill="auto"/>
          </w:tcPr>
          <w:p w14:paraId="4C3B1CB0" w14:textId="77777777" w:rsidR="00B75DF6" w:rsidRPr="00EF5447" w:rsidRDefault="00B75DF6" w:rsidP="004A6F70">
            <w:pPr>
              <w:pStyle w:val="TAC"/>
              <w:rPr>
                <w:lang w:eastAsia="ja-JP"/>
              </w:rPr>
            </w:pPr>
            <w:r w:rsidRPr="00EF5447">
              <w:rPr>
                <w:lang w:eastAsia="zh-CN"/>
              </w:rPr>
              <w:t>66</w:t>
            </w:r>
          </w:p>
        </w:tc>
        <w:tc>
          <w:tcPr>
            <w:tcW w:w="588" w:type="pct"/>
            <w:shd w:val="clear" w:color="auto" w:fill="auto"/>
            <w:noWrap/>
          </w:tcPr>
          <w:p w14:paraId="12C8719E" w14:textId="77777777" w:rsidR="00B75DF6" w:rsidRPr="00EF5447" w:rsidRDefault="00B75DF6" w:rsidP="004A6F70">
            <w:pPr>
              <w:pStyle w:val="TAC"/>
              <w:rPr>
                <w:lang w:eastAsia="ja-JP"/>
              </w:rPr>
            </w:pPr>
            <w:r w:rsidRPr="00EF5447">
              <w:rPr>
                <w:lang w:eastAsia="zh-CN"/>
              </w:rPr>
              <w:t>1730</w:t>
            </w:r>
          </w:p>
        </w:tc>
        <w:tc>
          <w:tcPr>
            <w:tcW w:w="503" w:type="pct"/>
            <w:shd w:val="clear" w:color="auto" w:fill="auto"/>
            <w:noWrap/>
          </w:tcPr>
          <w:p w14:paraId="2EBB8088" w14:textId="77777777" w:rsidR="00B75DF6" w:rsidRPr="00EF5447" w:rsidRDefault="00B75DF6" w:rsidP="004A6F70">
            <w:pPr>
              <w:pStyle w:val="TAC"/>
              <w:rPr>
                <w:lang w:eastAsia="ja-JP"/>
              </w:rPr>
            </w:pPr>
            <w:r w:rsidRPr="00EF5447">
              <w:rPr>
                <w:lang w:eastAsia="zh-CN"/>
              </w:rPr>
              <w:t>5</w:t>
            </w:r>
          </w:p>
        </w:tc>
        <w:tc>
          <w:tcPr>
            <w:tcW w:w="395" w:type="pct"/>
            <w:shd w:val="clear" w:color="auto" w:fill="auto"/>
            <w:noWrap/>
          </w:tcPr>
          <w:p w14:paraId="6A3EBBD8" w14:textId="77777777" w:rsidR="00B75DF6" w:rsidRPr="00EF5447" w:rsidRDefault="00B75DF6" w:rsidP="004A6F70">
            <w:pPr>
              <w:pStyle w:val="TAC"/>
              <w:rPr>
                <w:lang w:eastAsia="ja-JP"/>
              </w:rPr>
            </w:pPr>
            <w:r w:rsidRPr="00EF5447">
              <w:rPr>
                <w:lang w:eastAsia="zh-CN"/>
              </w:rPr>
              <w:t>25</w:t>
            </w:r>
          </w:p>
        </w:tc>
        <w:tc>
          <w:tcPr>
            <w:tcW w:w="616" w:type="pct"/>
            <w:shd w:val="clear" w:color="auto" w:fill="auto"/>
            <w:noWrap/>
          </w:tcPr>
          <w:p w14:paraId="03B93087" w14:textId="77777777" w:rsidR="00B75DF6" w:rsidRPr="00EF5447" w:rsidRDefault="00B75DF6" w:rsidP="004A6F70">
            <w:pPr>
              <w:pStyle w:val="TAC"/>
            </w:pPr>
            <w:r w:rsidRPr="00EF5447">
              <w:rPr>
                <w:lang w:eastAsia="zh-CN"/>
              </w:rPr>
              <w:t>2130</w:t>
            </w:r>
          </w:p>
        </w:tc>
        <w:tc>
          <w:tcPr>
            <w:tcW w:w="478" w:type="pct"/>
            <w:shd w:val="clear" w:color="auto" w:fill="auto"/>
            <w:noWrap/>
          </w:tcPr>
          <w:p w14:paraId="72876376" w14:textId="77777777" w:rsidR="00B75DF6" w:rsidRPr="00EF5447" w:rsidRDefault="00B75DF6" w:rsidP="004A6F70">
            <w:pPr>
              <w:pStyle w:val="TAC"/>
              <w:rPr>
                <w:lang w:eastAsia="ja-JP"/>
              </w:rPr>
            </w:pPr>
            <w:r w:rsidRPr="00EF5447">
              <w:rPr>
                <w:lang w:eastAsia="zh-CN"/>
              </w:rPr>
              <w:t>5.0</w:t>
            </w:r>
          </w:p>
        </w:tc>
        <w:tc>
          <w:tcPr>
            <w:tcW w:w="491" w:type="pct"/>
          </w:tcPr>
          <w:p w14:paraId="4EFF9D74" w14:textId="77777777" w:rsidR="00B75DF6" w:rsidRPr="00EF5447" w:rsidRDefault="00B75DF6" w:rsidP="004A6F70">
            <w:pPr>
              <w:pStyle w:val="TAC"/>
              <w:rPr>
                <w:lang w:eastAsia="ja-JP"/>
              </w:rPr>
            </w:pPr>
            <w:r w:rsidRPr="00EF5447">
              <w:rPr>
                <w:lang w:eastAsia="zh-CN"/>
              </w:rPr>
              <w:t>IMD5</w:t>
            </w:r>
          </w:p>
        </w:tc>
      </w:tr>
      <w:tr w:rsidR="00B75DF6" w:rsidRPr="00EF5447" w14:paraId="2DF10D89" w14:textId="77777777" w:rsidTr="004A6F70">
        <w:trPr>
          <w:trHeight w:val="187"/>
          <w:jc w:val="center"/>
        </w:trPr>
        <w:tc>
          <w:tcPr>
            <w:tcW w:w="1366" w:type="pct"/>
            <w:tcBorders>
              <w:top w:val="nil"/>
              <w:bottom w:val="single" w:sz="4" w:space="0" w:color="auto"/>
            </w:tcBorders>
            <w:shd w:val="clear" w:color="auto" w:fill="auto"/>
          </w:tcPr>
          <w:p w14:paraId="51F5A994" w14:textId="77777777" w:rsidR="00B75DF6" w:rsidRPr="00EF5447" w:rsidRDefault="00B75DF6" w:rsidP="004A6F70">
            <w:pPr>
              <w:pStyle w:val="TAC"/>
            </w:pPr>
          </w:p>
        </w:tc>
        <w:tc>
          <w:tcPr>
            <w:tcW w:w="563" w:type="pct"/>
            <w:shd w:val="clear" w:color="auto" w:fill="auto"/>
          </w:tcPr>
          <w:p w14:paraId="587782A2" w14:textId="77777777" w:rsidR="00B75DF6" w:rsidRPr="00EF5447" w:rsidRDefault="00B75DF6" w:rsidP="004A6F70">
            <w:pPr>
              <w:pStyle w:val="TAC"/>
              <w:rPr>
                <w:lang w:eastAsia="ja-JP"/>
              </w:rPr>
            </w:pPr>
            <w:r w:rsidRPr="00EF5447">
              <w:rPr>
                <w:lang w:eastAsia="zh-CN"/>
              </w:rPr>
              <w:t>n77</w:t>
            </w:r>
          </w:p>
        </w:tc>
        <w:tc>
          <w:tcPr>
            <w:tcW w:w="588" w:type="pct"/>
            <w:shd w:val="clear" w:color="auto" w:fill="auto"/>
            <w:noWrap/>
          </w:tcPr>
          <w:p w14:paraId="7BDB61F5" w14:textId="77777777" w:rsidR="00B75DF6" w:rsidRPr="00EF5447" w:rsidRDefault="00B75DF6" w:rsidP="004A6F70">
            <w:pPr>
              <w:pStyle w:val="TAC"/>
              <w:rPr>
                <w:lang w:eastAsia="ja-JP"/>
              </w:rPr>
            </w:pPr>
            <w:r w:rsidRPr="00EF5447">
              <w:rPr>
                <w:lang w:eastAsia="zh-CN"/>
              </w:rPr>
              <w:t>3660</w:t>
            </w:r>
          </w:p>
        </w:tc>
        <w:tc>
          <w:tcPr>
            <w:tcW w:w="503" w:type="pct"/>
            <w:shd w:val="clear" w:color="auto" w:fill="auto"/>
            <w:noWrap/>
          </w:tcPr>
          <w:p w14:paraId="2A49DD6E" w14:textId="77777777" w:rsidR="00B75DF6" w:rsidRPr="00EF5447" w:rsidRDefault="00B75DF6" w:rsidP="004A6F70">
            <w:pPr>
              <w:pStyle w:val="TAC"/>
              <w:rPr>
                <w:lang w:eastAsia="ja-JP"/>
              </w:rPr>
            </w:pPr>
            <w:r w:rsidRPr="00EF5447">
              <w:rPr>
                <w:lang w:eastAsia="zh-CN"/>
              </w:rPr>
              <w:t>10</w:t>
            </w:r>
          </w:p>
        </w:tc>
        <w:tc>
          <w:tcPr>
            <w:tcW w:w="395" w:type="pct"/>
            <w:shd w:val="clear" w:color="auto" w:fill="auto"/>
            <w:noWrap/>
          </w:tcPr>
          <w:p w14:paraId="6EC08E50" w14:textId="77777777" w:rsidR="00B75DF6" w:rsidRPr="00EF5447" w:rsidRDefault="00B75DF6" w:rsidP="004A6F70">
            <w:pPr>
              <w:pStyle w:val="TAC"/>
              <w:rPr>
                <w:lang w:eastAsia="ja-JP"/>
              </w:rPr>
            </w:pPr>
            <w:r w:rsidRPr="00EF5447">
              <w:rPr>
                <w:lang w:eastAsia="zh-CN"/>
              </w:rPr>
              <w:t>50</w:t>
            </w:r>
          </w:p>
        </w:tc>
        <w:tc>
          <w:tcPr>
            <w:tcW w:w="616" w:type="pct"/>
            <w:shd w:val="clear" w:color="auto" w:fill="auto"/>
            <w:noWrap/>
          </w:tcPr>
          <w:p w14:paraId="6C208C98" w14:textId="77777777" w:rsidR="00B75DF6" w:rsidRPr="00EF5447" w:rsidRDefault="00B75DF6" w:rsidP="004A6F70">
            <w:pPr>
              <w:pStyle w:val="TAC"/>
            </w:pPr>
            <w:r w:rsidRPr="00EF5447">
              <w:rPr>
                <w:lang w:eastAsia="zh-CN"/>
              </w:rPr>
              <w:t>3660</w:t>
            </w:r>
          </w:p>
        </w:tc>
        <w:tc>
          <w:tcPr>
            <w:tcW w:w="478" w:type="pct"/>
            <w:shd w:val="clear" w:color="auto" w:fill="auto"/>
            <w:noWrap/>
          </w:tcPr>
          <w:p w14:paraId="37BE9509" w14:textId="77777777" w:rsidR="00B75DF6" w:rsidRPr="00EF5447" w:rsidRDefault="00B75DF6" w:rsidP="004A6F70">
            <w:pPr>
              <w:pStyle w:val="TAC"/>
              <w:rPr>
                <w:lang w:eastAsia="ja-JP"/>
              </w:rPr>
            </w:pPr>
            <w:r w:rsidRPr="00EF5447">
              <w:rPr>
                <w:lang w:eastAsia="zh-CN"/>
              </w:rPr>
              <w:t>N/A</w:t>
            </w:r>
          </w:p>
        </w:tc>
        <w:tc>
          <w:tcPr>
            <w:tcW w:w="491" w:type="pct"/>
          </w:tcPr>
          <w:p w14:paraId="256850D0" w14:textId="77777777" w:rsidR="00B75DF6" w:rsidRPr="00EF5447" w:rsidRDefault="00B75DF6" w:rsidP="004A6F70">
            <w:pPr>
              <w:pStyle w:val="TAC"/>
              <w:rPr>
                <w:lang w:eastAsia="ja-JP"/>
              </w:rPr>
            </w:pPr>
            <w:r w:rsidRPr="00EF5447">
              <w:t>N/A</w:t>
            </w:r>
          </w:p>
        </w:tc>
      </w:tr>
      <w:tr w:rsidR="00B75DF6" w:rsidRPr="00EF5447" w14:paraId="65A3CC24" w14:textId="77777777" w:rsidTr="004A6F70">
        <w:trPr>
          <w:trHeight w:val="187"/>
          <w:jc w:val="center"/>
        </w:trPr>
        <w:tc>
          <w:tcPr>
            <w:tcW w:w="1366" w:type="pct"/>
            <w:tcBorders>
              <w:bottom w:val="nil"/>
            </w:tcBorders>
            <w:shd w:val="clear" w:color="auto" w:fill="auto"/>
          </w:tcPr>
          <w:p w14:paraId="13A10FAC" w14:textId="77777777" w:rsidR="00B75DF6" w:rsidRPr="00EF5447" w:rsidRDefault="00B75DF6" w:rsidP="004A6F70">
            <w:pPr>
              <w:pStyle w:val="TAC"/>
            </w:pPr>
            <w:r w:rsidRPr="00EF5447">
              <w:rPr>
                <w:rFonts w:cs="Arial"/>
                <w:lang w:eastAsia="ja-JP"/>
              </w:rPr>
              <w:t>DC_66A_n78A</w:t>
            </w:r>
          </w:p>
        </w:tc>
        <w:tc>
          <w:tcPr>
            <w:tcW w:w="563" w:type="pct"/>
            <w:shd w:val="clear" w:color="auto" w:fill="auto"/>
          </w:tcPr>
          <w:p w14:paraId="24E2F73A" w14:textId="77777777" w:rsidR="00B75DF6" w:rsidRPr="00EF5447" w:rsidRDefault="00B75DF6" w:rsidP="004A6F70">
            <w:pPr>
              <w:pStyle w:val="TAC"/>
              <w:rPr>
                <w:rFonts w:cs="Arial"/>
                <w:lang w:eastAsia="ja-JP"/>
              </w:rPr>
            </w:pPr>
            <w:r w:rsidRPr="00EF5447">
              <w:rPr>
                <w:rFonts w:cs="Arial"/>
                <w:lang w:eastAsia="ja-JP"/>
              </w:rPr>
              <w:t>66</w:t>
            </w:r>
          </w:p>
        </w:tc>
        <w:tc>
          <w:tcPr>
            <w:tcW w:w="588" w:type="pct"/>
            <w:shd w:val="clear" w:color="auto" w:fill="auto"/>
            <w:noWrap/>
          </w:tcPr>
          <w:p w14:paraId="32333953" w14:textId="77777777" w:rsidR="00B75DF6" w:rsidRPr="00EF5447" w:rsidRDefault="00B75DF6" w:rsidP="004A6F70">
            <w:pPr>
              <w:pStyle w:val="TAC"/>
              <w:rPr>
                <w:rFonts w:cs="Arial"/>
                <w:lang w:eastAsia="ja-JP"/>
              </w:rPr>
            </w:pPr>
            <w:r w:rsidRPr="00EF5447">
              <w:rPr>
                <w:rFonts w:cs="Arial"/>
                <w:szCs w:val="18"/>
                <w:lang w:eastAsia="ko-KR"/>
              </w:rPr>
              <w:t>1730</w:t>
            </w:r>
          </w:p>
        </w:tc>
        <w:tc>
          <w:tcPr>
            <w:tcW w:w="503" w:type="pct"/>
            <w:shd w:val="clear" w:color="auto" w:fill="auto"/>
            <w:noWrap/>
          </w:tcPr>
          <w:p w14:paraId="722AE30A" w14:textId="77777777" w:rsidR="00B75DF6" w:rsidRPr="00EF5447" w:rsidRDefault="00B75DF6" w:rsidP="004A6F70">
            <w:pPr>
              <w:pStyle w:val="TAC"/>
              <w:rPr>
                <w:rFonts w:cs="Arial"/>
                <w:lang w:eastAsia="ja-JP"/>
              </w:rPr>
            </w:pPr>
            <w:r w:rsidRPr="00EF5447">
              <w:rPr>
                <w:rFonts w:cs="Arial"/>
                <w:szCs w:val="18"/>
                <w:lang w:eastAsia="ko-KR"/>
              </w:rPr>
              <w:t>5</w:t>
            </w:r>
          </w:p>
        </w:tc>
        <w:tc>
          <w:tcPr>
            <w:tcW w:w="395" w:type="pct"/>
            <w:shd w:val="clear" w:color="auto" w:fill="auto"/>
            <w:noWrap/>
          </w:tcPr>
          <w:p w14:paraId="7254F82E" w14:textId="77777777" w:rsidR="00B75DF6" w:rsidRPr="00EF5447" w:rsidRDefault="00B75DF6" w:rsidP="004A6F70">
            <w:pPr>
              <w:pStyle w:val="TAC"/>
              <w:rPr>
                <w:rFonts w:cs="Arial"/>
                <w:lang w:eastAsia="ja-JP"/>
              </w:rPr>
            </w:pPr>
            <w:r w:rsidRPr="00EF5447">
              <w:rPr>
                <w:rFonts w:cs="Arial"/>
                <w:szCs w:val="18"/>
                <w:lang w:eastAsia="ko-KR"/>
              </w:rPr>
              <w:t>25</w:t>
            </w:r>
          </w:p>
        </w:tc>
        <w:tc>
          <w:tcPr>
            <w:tcW w:w="616" w:type="pct"/>
            <w:shd w:val="clear" w:color="auto" w:fill="auto"/>
            <w:noWrap/>
          </w:tcPr>
          <w:p w14:paraId="40C1FF29" w14:textId="77777777" w:rsidR="00B75DF6" w:rsidRPr="00EF5447" w:rsidRDefault="00B75DF6" w:rsidP="004A6F70">
            <w:pPr>
              <w:pStyle w:val="TAC"/>
              <w:rPr>
                <w:rFonts w:cs="Arial"/>
              </w:rPr>
            </w:pPr>
            <w:r w:rsidRPr="00EF5447">
              <w:rPr>
                <w:rFonts w:cs="Arial"/>
                <w:szCs w:val="18"/>
                <w:lang w:eastAsia="ko-KR"/>
              </w:rPr>
              <w:t>2150</w:t>
            </w:r>
          </w:p>
        </w:tc>
        <w:tc>
          <w:tcPr>
            <w:tcW w:w="478" w:type="pct"/>
            <w:shd w:val="clear" w:color="auto" w:fill="auto"/>
            <w:noWrap/>
          </w:tcPr>
          <w:p w14:paraId="6D66AADF" w14:textId="77777777" w:rsidR="00B75DF6" w:rsidRPr="00EF5447" w:rsidRDefault="00B75DF6" w:rsidP="004A6F70">
            <w:pPr>
              <w:pStyle w:val="TAC"/>
              <w:rPr>
                <w:rFonts w:cs="Arial"/>
                <w:lang w:eastAsia="ja-JP"/>
              </w:rPr>
            </w:pPr>
            <w:r w:rsidRPr="00EF5447">
              <w:rPr>
                <w:rFonts w:cs="Arial"/>
                <w:lang w:eastAsia="ja-JP"/>
              </w:rPr>
              <w:t>5.0</w:t>
            </w:r>
          </w:p>
        </w:tc>
        <w:tc>
          <w:tcPr>
            <w:tcW w:w="491" w:type="pct"/>
          </w:tcPr>
          <w:p w14:paraId="16B62B32" w14:textId="77777777" w:rsidR="00B75DF6" w:rsidRPr="00EF5447" w:rsidRDefault="00B75DF6" w:rsidP="004A6F70">
            <w:pPr>
              <w:pStyle w:val="TAC"/>
              <w:rPr>
                <w:rFonts w:cs="Arial"/>
                <w:lang w:eastAsia="ja-JP"/>
              </w:rPr>
            </w:pPr>
            <w:r w:rsidRPr="00EF5447">
              <w:rPr>
                <w:rFonts w:cs="Arial"/>
                <w:lang w:eastAsia="ja-JP"/>
              </w:rPr>
              <w:t>IMD5</w:t>
            </w:r>
          </w:p>
        </w:tc>
      </w:tr>
      <w:tr w:rsidR="00B75DF6" w:rsidRPr="00EF5447" w14:paraId="2184A83B" w14:textId="77777777" w:rsidTr="004A6F70">
        <w:trPr>
          <w:trHeight w:val="187"/>
          <w:jc w:val="center"/>
        </w:trPr>
        <w:tc>
          <w:tcPr>
            <w:tcW w:w="1366" w:type="pct"/>
            <w:tcBorders>
              <w:top w:val="nil"/>
              <w:bottom w:val="single" w:sz="4" w:space="0" w:color="auto"/>
            </w:tcBorders>
            <w:shd w:val="clear" w:color="auto" w:fill="auto"/>
          </w:tcPr>
          <w:p w14:paraId="57DB7D02" w14:textId="77777777" w:rsidR="00B75DF6" w:rsidRPr="00EF5447" w:rsidRDefault="00B75DF6" w:rsidP="004A6F70">
            <w:pPr>
              <w:pStyle w:val="TAC"/>
            </w:pPr>
          </w:p>
        </w:tc>
        <w:tc>
          <w:tcPr>
            <w:tcW w:w="563" w:type="pct"/>
            <w:shd w:val="clear" w:color="auto" w:fill="auto"/>
          </w:tcPr>
          <w:p w14:paraId="1A57A034" w14:textId="77777777" w:rsidR="00B75DF6" w:rsidRPr="00EF5447" w:rsidRDefault="00B75DF6" w:rsidP="004A6F70">
            <w:pPr>
              <w:pStyle w:val="TAC"/>
              <w:rPr>
                <w:rFonts w:cs="Arial"/>
                <w:lang w:eastAsia="ja-JP"/>
              </w:rPr>
            </w:pPr>
            <w:r w:rsidRPr="00EF5447">
              <w:rPr>
                <w:rFonts w:cs="Arial"/>
                <w:lang w:eastAsia="ja-JP"/>
              </w:rPr>
              <w:t>n78</w:t>
            </w:r>
          </w:p>
        </w:tc>
        <w:tc>
          <w:tcPr>
            <w:tcW w:w="588" w:type="pct"/>
            <w:shd w:val="clear" w:color="auto" w:fill="auto"/>
            <w:noWrap/>
          </w:tcPr>
          <w:p w14:paraId="2EA9A2A3" w14:textId="77777777" w:rsidR="00B75DF6" w:rsidRPr="00EF5447" w:rsidRDefault="00B75DF6" w:rsidP="004A6F70">
            <w:pPr>
              <w:pStyle w:val="TAC"/>
              <w:rPr>
                <w:rFonts w:cs="Arial"/>
                <w:lang w:eastAsia="ja-JP"/>
              </w:rPr>
            </w:pPr>
            <w:r w:rsidRPr="00EF5447">
              <w:rPr>
                <w:rFonts w:cs="Arial"/>
                <w:lang w:eastAsia="ja-JP"/>
              </w:rPr>
              <w:t>3660</w:t>
            </w:r>
          </w:p>
        </w:tc>
        <w:tc>
          <w:tcPr>
            <w:tcW w:w="503" w:type="pct"/>
            <w:shd w:val="clear" w:color="auto" w:fill="auto"/>
            <w:noWrap/>
          </w:tcPr>
          <w:p w14:paraId="3CD12673" w14:textId="77777777" w:rsidR="00B75DF6" w:rsidRPr="00EF5447" w:rsidRDefault="00B75DF6" w:rsidP="004A6F70">
            <w:pPr>
              <w:pStyle w:val="TAC"/>
              <w:rPr>
                <w:rFonts w:cs="Arial"/>
                <w:lang w:eastAsia="ja-JP"/>
              </w:rPr>
            </w:pPr>
            <w:r w:rsidRPr="00EF5447">
              <w:rPr>
                <w:rFonts w:cs="Arial"/>
                <w:lang w:eastAsia="ja-JP"/>
              </w:rPr>
              <w:t>10</w:t>
            </w:r>
          </w:p>
        </w:tc>
        <w:tc>
          <w:tcPr>
            <w:tcW w:w="395" w:type="pct"/>
            <w:shd w:val="clear" w:color="auto" w:fill="auto"/>
            <w:noWrap/>
          </w:tcPr>
          <w:p w14:paraId="3EBCDE72" w14:textId="77777777" w:rsidR="00B75DF6" w:rsidRPr="00EF5447" w:rsidRDefault="00B75DF6" w:rsidP="004A6F70">
            <w:pPr>
              <w:pStyle w:val="TAC"/>
              <w:rPr>
                <w:rFonts w:cs="Arial"/>
                <w:lang w:eastAsia="ja-JP"/>
              </w:rPr>
            </w:pPr>
            <w:r w:rsidRPr="00EF5447">
              <w:rPr>
                <w:rFonts w:cs="Arial"/>
                <w:lang w:eastAsia="ja-JP"/>
              </w:rPr>
              <w:t>50</w:t>
            </w:r>
          </w:p>
        </w:tc>
        <w:tc>
          <w:tcPr>
            <w:tcW w:w="616" w:type="pct"/>
            <w:shd w:val="clear" w:color="auto" w:fill="auto"/>
            <w:noWrap/>
          </w:tcPr>
          <w:p w14:paraId="6EAE9EFE" w14:textId="77777777" w:rsidR="00B75DF6" w:rsidRPr="00EF5447" w:rsidRDefault="00B75DF6" w:rsidP="004A6F70">
            <w:pPr>
              <w:pStyle w:val="TAC"/>
              <w:rPr>
                <w:rFonts w:cs="Arial"/>
              </w:rPr>
            </w:pPr>
            <w:r w:rsidRPr="00EF5447">
              <w:rPr>
                <w:rFonts w:cs="Arial"/>
              </w:rPr>
              <w:t>3660</w:t>
            </w:r>
          </w:p>
        </w:tc>
        <w:tc>
          <w:tcPr>
            <w:tcW w:w="478" w:type="pct"/>
            <w:shd w:val="clear" w:color="auto" w:fill="auto"/>
            <w:noWrap/>
          </w:tcPr>
          <w:p w14:paraId="3C165F79" w14:textId="77777777" w:rsidR="00B75DF6" w:rsidRPr="00EF5447" w:rsidRDefault="00B75DF6" w:rsidP="004A6F70">
            <w:pPr>
              <w:pStyle w:val="TAC"/>
              <w:rPr>
                <w:rFonts w:cs="Arial"/>
                <w:lang w:eastAsia="ja-JP"/>
              </w:rPr>
            </w:pPr>
            <w:r w:rsidRPr="00EF5447">
              <w:rPr>
                <w:rFonts w:cs="Arial"/>
                <w:lang w:eastAsia="ja-JP"/>
              </w:rPr>
              <w:t>N/A</w:t>
            </w:r>
          </w:p>
        </w:tc>
        <w:tc>
          <w:tcPr>
            <w:tcW w:w="491" w:type="pct"/>
          </w:tcPr>
          <w:p w14:paraId="41597FB2" w14:textId="77777777" w:rsidR="00B75DF6" w:rsidRPr="00EF5447" w:rsidRDefault="00B75DF6" w:rsidP="004A6F70">
            <w:pPr>
              <w:pStyle w:val="TAC"/>
              <w:rPr>
                <w:rFonts w:cs="Arial"/>
                <w:lang w:eastAsia="ja-JP"/>
              </w:rPr>
            </w:pPr>
            <w:r w:rsidRPr="00EF5447">
              <w:rPr>
                <w:rFonts w:cs="Arial"/>
                <w:lang w:eastAsia="ja-JP"/>
              </w:rPr>
              <w:t>N/A</w:t>
            </w:r>
          </w:p>
        </w:tc>
      </w:tr>
      <w:tr w:rsidR="00B75DF6" w:rsidRPr="00EF5447" w14:paraId="02D1B6A0" w14:textId="77777777" w:rsidTr="004A6F70">
        <w:trPr>
          <w:trHeight w:val="187"/>
          <w:jc w:val="center"/>
        </w:trPr>
        <w:tc>
          <w:tcPr>
            <w:tcW w:w="1366" w:type="pct"/>
            <w:tcBorders>
              <w:bottom w:val="nil"/>
            </w:tcBorders>
            <w:shd w:val="clear" w:color="auto" w:fill="auto"/>
          </w:tcPr>
          <w:p w14:paraId="7936ADBB" w14:textId="77777777" w:rsidR="00B75DF6" w:rsidRPr="00EF5447" w:rsidRDefault="00B75DF6" w:rsidP="004A6F70">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1B3D805" w14:textId="77777777" w:rsidR="00B75DF6" w:rsidRPr="00EF5447" w:rsidRDefault="00B75DF6" w:rsidP="004A6F70">
            <w:pPr>
              <w:pStyle w:val="TAC"/>
              <w:rPr>
                <w:rFonts w:cs="Arial"/>
                <w:lang w:eastAsia="ja-JP"/>
              </w:rPr>
            </w:pPr>
            <w:r w:rsidRPr="00EF5447">
              <w:t>71</w:t>
            </w:r>
          </w:p>
        </w:tc>
        <w:tc>
          <w:tcPr>
            <w:tcW w:w="588" w:type="pct"/>
            <w:shd w:val="clear" w:color="auto" w:fill="auto"/>
            <w:noWrap/>
          </w:tcPr>
          <w:p w14:paraId="2B72FFAD" w14:textId="77777777" w:rsidR="00B75DF6" w:rsidRPr="00EF5447" w:rsidRDefault="00B75DF6" w:rsidP="004A6F70">
            <w:pPr>
              <w:pStyle w:val="TAC"/>
              <w:rPr>
                <w:rFonts w:cs="Arial"/>
                <w:lang w:eastAsia="ja-JP"/>
              </w:rPr>
            </w:pPr>
            <w:r w:rsidRPr="00EF5447">
              <w:t>665</w:t>
            </w:r>
          </w:p>
        </w:tc>
        <w:tc>
          <w:tcPr>
            <w:tcW w:w="503" w:type="pct"/>
            <w:shd w:val="clear" w:color="auto" w:fill="auto"/>
            <w:noWrap/>
          </w:tcPr>
          <w:p w14:paraId="75C74ABD" w14:textId="77777777" w:rsidR="00B75DF6" w:rsidRPr="00EF5447" w:rsidRDefault="00B75DF6" w:rsidP="004A6F70">
            <w:pPr>
              <w:pStyle w:val="TAC"/>
              <w:rPr>
                <w:rFonts w:cs="Arial"/>
                <w:lang w:eastAsia="ja-JP"/>
              </w:rPr>
            </w:pPr>
            <w:r w:rsidRPr="00EF5447">
              <w:t>5</w:t>
            </w:r>
          </w:p>
        </w:tc>
        <w:tc>
          <w:tcPr>
            <w:tcW w:w="395" w:type="pct"/>
            <w:shd w:val="clear" w:color="auto" w:fill="auto"/>
            <w:noWrap/>
          </w:tcPr>
          <w:p w14:paraId="798B2C05" w14:textId="77777777" w:rsidR="00B75DF6" w:rsidRPr="00EF5447" w:rsidRDefault="00B75DF6" w:rsidP="004A6F70">
            <w:pPr>
              <w:pStyle w:val="TAC"/>
              <w:rPr>
                <w:rFonts w:cs="Arial"/>
                <w:lang w:eastAsia="ja-JP"/>
              </w:rPr>
            </w:pPr>
            <w:r w:rsidRPr="00EF5447">
              <w:t>25</w:t>
            </w:r>
          </w:p>
        </w:tc>
        <w:tc>
          <w:tcPr>
            <w:tcW w:w="616" w:type="pct"/>
            <w:shd w:val="clear" w:color="auto" w:fill="auto"/>
            <w:noWrap/>
          </w:tcPr>
          <w:p w14:paraId="6B24A34A" w14:textId="77777777" w:rsidR="00B75DF6" w:rsidRPr="00EF5447" w:rsidRDefault="00B75DF6" w:rsidP="004A6F70">
            <w:pPr>
              <w:pStyle w:val="TAC"/>
              <w:rPr>
                <w:rFonts w:cs="Arial"/>
              </w:rPr>
            </w:pPr>
            <w:r w:rsidRPr="00EF5447">
              <w:t>619</w:t>
            </w:r>
          </w:p>
        </w:tc>
        <w:tc>
          <w:tcPr>
            <w:tcW w:w="478" w:type="pct"/>
            <w:shd w:val="clear" w:color="auto" w:fill="auto"/>
            <w:noWrap/>
          </w:tcPr>
          <w:p w14:paraId="7799483D" w14:textId="77777777" w:rsidR="00B75DF6" w:rsidRPr="00EF5447" w:rsidRDefault="00B75DF6" w:rsidP="004A6F70">
            <w:pPr>
              <w:pStyle w:val="TAC"/>
              <w:rPr>
                <w:rFonts w:cs="Arial"/>
                <w:lang w:eastAsia="ja-JP"/>
              </w:rPr>
            </w:pPr>
            <w:r w:rsidRPr="00EF5447">
              <w:rPr>
                <w:rFonts w:cs="Arial"/>
                <w:lang w:eastAsia="ja-JP"/>
              </w:rPr>
              <w:t>11</w:t>
            </w:r>
          </w:p>
        </w:tc>
        <w:tc>
          <w:tcPr>
            <w:tcW w:w="491" w:type="pct"/>
          </w:tcPr>
          <w:p w14:paraId="4E753DD3" w14:textId="77777777" w:rsidR="00B75DF6" w:rsidRPr="00EF5447" w:rsidRDefault="00B75DF6" w:rsidP="004A6F70">
            <w:pPr>
              <w:pStyle w:val="TAC"/>
              <w:rPr>
                <w:rFonts w:cs="Arial"/>
                <w:lang w:eastAsia="ja-JP"/>
              </w:rPr>
            </w:pPr>
            <w:r w:rsidRPr="00EF5447">
              <w:rPr>
                <w:rFonts w:cs="Arial"/>
                <w:lang w:eastAsia="ja-JP"/>
              </w:rPr>
              <w:t>IMD4</w:t>
            </w:r>
          </w:p>
        </w:tc>
      </w:tr>
      <w:tr w:rsidR="00B75DF6" w:rsidRPr="00EF5447" w14:paraId="3D48ACAF" w14:textId="77777777" w:rsidTr="004A6F70">
        <w:trPr>
          <w:trHeight w:val="187"/>
          <w:jc w:val="center"/>
        </w:trPr>
        <w:tc>
          <w:tcPr>
            <w:tcW w:w="1366" w:type="pct"/>
            <w:tcBorders>
              <w:top w:val="nil"/>
              <w:bottom w:val="single" w:sz="4" w:space="0" w:color="auto"/>
            </w:tcBorders>
            <w:shd w:val="clear" w:color="auto" w:fill="auto"/>
          </w:tcPr>
          <w:p w14:paraId="4257CBFA" w14:textId="77777777" w:rsidR="00B75DF6" w:rsidRPr="00EF5447" w:rsidRDefault="00B75DF6" w:rsidP="004A6F70">
            <w:pPr>
              <w:pStyle w:val="TAC"/>
            </w:pPr>
          </w:p>
        </w:tc>
        <w:tc>
          <w:tcPr>
            <w:tcW w:w="563" w:type="pct"/>
            <w:shd w:val="clear" w:color="auto" w:fill="auto"/>
          </w:tcPr>
          <w:p w14:paraId="3D3903F9" w14:textId="77777777" w:rsidR="00B75DF6" w:rsidRPr="00EF5447" w:rsidRDefault="00B75DF6" w:rsidP="004A6F70">
            <w:pPr>
              <w:pStyle w:val="TAC"/>
              <w:rPr>
                <w:rFonts w:cs="Arial"/>
                <w:lang w:eastAsia="ja-JP"/>
              </w:rPr>
            </w:pPr>
            <w:r w:rsidRPr="00EF5447">
              <w:rPr>
                <w:rFonts w:cs="Arial"/>
                <w:lang w:eastAsia="ja-JP"/>
              </w:rPr>
              <w:t>n38</w:t>
            </w:r>
          </w:p>
        </w:tc>
        <w:tc>
          <w:tcPr>
            <w:tcW w:w="588" w:type="pct"/>
            <w:shd w:val="clear" w:color="auto" w:fill="auto"/>
            <w:noWrap/>
          </w:tcPr>
          <w:p w14:paraId="4F5A433E" w14:textId="77777777" w:rsidR="00B75DF6" w:rsidRPr="00EF5447" w:rsidRDefault="00B75DF6" w:rsidP="004A6F70">
            <w:pPr>
              <w:pStyle w:val="TAC"/>
              <w:rPr>
                <w:rFonts w:cs="Arial"/>
                <w:lang w:eastAsia="ja-JP"/>
              </w:rPr>
            </w:pPr>
            <w:r w:rsidRPr="00EF5447">
              <w:rPr>
                <w:rFonts w:cs="Arial"/>
                <w:lang w:eastAsia="ja-JP"/>
              </w:rPr>
              <w:t>2614</w:t>
            </w:r>
          </w:p>
        </w:tc>
        <w:tc>
          <w:tcPr>
            <w:tcW w:w="503" w:type="pct"/>
            <w:shd w:val="clear" w:color="auto" w:fill="auto"/>
            <w:noWrap/>
          </w:tcPr>
          <w:p w14:paraId="54D28EEB" w14:textId="77777777" w:rsidR="00B75DF6" w:rsidRPr="00EF5447" w:rsidRDefault="00B75DF6" w:rsidP="004A6F70">
            <w:pPr>
              <w:pStyle w:val="TAC"/>
              <w:rPr>
                <w:rFonts w:cs="Arial"/>
                <w:lang w:eastAsia="ja-JP"/>
              </w:rPr>
            </w:pPr>
            <w:r w:rsidRPr="00EF5447">
              <w:rPr>
                <w:rFonts w:cs="Arial"/>
                <w:lang w:eastAsia="ja-JP"/>
              </w:rPr>
              <w:t>5</w:t>
            </w:r>
          </w:p>
        </w:tc>
        <w:tc>
          <w:tcPr>
            <w:tcW w:w="395" w:type="pct"/>
            <w:shd w:val="clear" w:color="auto" w:fill="auto"/>
            <w:noWrap/>
          </w:tcPr>
          <w:p w14:paraId="2CC1AEB4" w14:textId="77777777" w:rsidR="00B75DF6" w:rsidRPr="00EF5447" w:rsidRDefault="00B75DF6" w:rsidP="004A6F70">
            <w:pPr>
              <w:pStyle w:val="TAC"/>
              <w:rPr>
                <w:rFonts w:cs="Arial"/>
                <w:lang w:eastAsia="ja-JP"/>
              </w:rPr>
            </w:pPr>
            <w:r w:rsidRPr="00EF5447">
              <w:rPr>
                <w:rFonts w:cs="Arial"/>
                <w:lang w:eastAsia="ja-JP"/>
              </w:rPr>
              <w:t>25</w:t>
            </w:r>
          </w:p>
        </w:tc>
        <w:tc>
          <w:tcPr>
            <w:tcW w:w="616" w:type="pct"/>
            <w:shd w:val="clear" w:color="auto" w:fill="auto"/>
            <w:noWrap/>
          </w:tcPr>
          <w:p w14:paraId="1D58075C" w14:textId="77777777" w:rsidR="00B75DF6" w:rsidRPr="00EF5447" w:rsidRDefault="00B75DF6" w:rsidP="004A6F70">
            <w:pPr>
              <w:pStyle w:val="TAC"/>
              <w:rPr>
                <w:rFonts w:cs="Arial"/>
              </w:rPr>
            </w:pPr>
            <w:r w:rsidRPr="00EF5447">
              <w:t>2614</w:t>
            </w:r>
          </w:p>
        </w:tc>
        <w:tc>
          <w:tcPr>
            <w:tcW w:w="478" w:type="pct"/>
            <w:shd w:val="clear" w:color="auto" w:fill="auto"/>
            <w:noWrap/>
          </w:tcPr>
          <w:p w14:paraId="551F1156" w14:textId="77777777" w:rsidR="00B75DF6" w:rsidRPr="00EF5447" w:rsidRDefault="00B75DF6" w:rsidP="004A6F70">
            <w:pPr>
              <w:pStyle w:val="TAC"/>
              <w:rPr>
                <w:rFonts w:cs="Arial"/>
                <w:lang w:eastAsia="ja-JP"/>
              </w:rPr>
            </w:pPr>
            <w:r w:rsidRPr="00EF5447">
              <w:rPr>
                <w:rFonts w:cs="Arial"/>
                <w:lang w:eastAsia="ja-JP"/>
              </w:rPr>
              <w:t>N/A</w:t>
            </w:r>
          </w:p>
        </w:tc>
        <w:tc>
          <w:tcPr>
            <w:tcW w:w="491" w:type="pct"/>
          </w:tcPr>
          <w:p w14:paraId="23E903EF" w14:textId="77777777" w:rsidR="00B75DF6" w:rsidRPr="00EF5447" w:rsidRDefault="00B75DF6" w:rsidP="004A6F70">
            <w:pPr>
              <w:pStyle w:val="TAC"/>
              <w:rPr>
                <w:rFonts w:cs="Arial"/>
                <w:lang w:eastAsia="ja-JP"/>
              </w:rPr>
            </w:pPr>
            <w:r w:rsidRPr="00EF5447">
              <w:rPr>
                <w:rFonts w:cs="Arial"/>
                <w:lang w:eastAsia="ja-JP"/>
              </w:rPr>
              <w:t>N/A</w:t>
            </w:r>
          </w:p>
        </w:tc>
      </w:tr>
      <w:tr w:rsidR="00CF0807" w:rsidRPr="00EF5447" w14:paraId="6571BD68"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3" w:author="tank" w:date="2021-02-07T12: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74" w:author="tank" w:date="2021-02-07T12:44:00Z"/>
          <w:trPrChange w:id="2175" w:author="tank" w:date="2021-02-07T12:44:00Z">
            <w:trPr>
              <w:trHeight w:val="187"/>
              <w:jc w:val="center"/>
            </w:trPr>
          </w:trPrChange>
        </w:trPr>
        <w:tc>
          <w:tcPr>
            <w:tcW w:w="1366" w:type="pct"/>
            <w:vMerge w:val="restart"/>
            <w:tcBorders>
              <w:top w:val="nil"/>
            </w:tcBorders>
            <w:shd w:val="clear" w:color="auto" w:fill="auto"/>
            <w:vAlign w:val="center"/>
            <w:tcPrChange w:id="2176" w:author="tank" w:date="2021-02-07T12:44:00Z">
              <w:tcPr>
                <w:tcW w:w="1366" w:type="pct"/>
                <w:vMerge w:val="restart"/>
                <w:tcBorders>
                  <w:top w:val="nil"/>
                </w:tcBorders>
                <w:shd w:val="clear" w:color="auto" w:fill="auto"/>
              </w:tcPr>
            </w:tcPrChange>
          </w:tcPr>
          <w:p w14:paraId="2D38843B" w14:textId="75661EDB" w:rsidR="00CF0807" w:rsidRPr="00EF5447" w:rsidRDefault="00CF0807" w:rsidP="004A6F70">
            <w:pPr>
              <w:pStyle w:val="TAC"/>
              <w:rPr>
                <w:ins w:id="2177" w:author="tank" w:date="2021-02-07T12:44:00Z"/>
              </w:rPr>
            </w:pPr>
            <w:ins w:id="2178" w:author="tank" w:date="2021-02-07T12:44:00Z">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ins>
          </w:p>
        </w:tc>
        <w:tc>
          <w:tcPr>
            <w:tcW w:w="563" w:type="pct"/>
            <w:shd w:val="clear" w:color="auto" w:fill="auto"/>
            <w:vAlign w:val="center"/>
            <w:tcPrChange w:id="2179" w:author="tank" w:date="2021-02-07T12:44:00Z">
              <w:tcPr>
                <w:tcW w:w="563" w:type="pct"/>
                <w:shd w:val="clear" w:color="auto" w:fill="auto"/>
              </w:tcPr>
            </w:tcPrChange>
          </w:tcPr>
          <w:p w14:paraId="6C35A5CB" w14:textId="69BABA75" w:rsidR="00CF0807" w:rsidRPr="00EF5447" w:rsidRDefault="00CF0807" w:rsidP="004A6F70">
            <w:pPr>
              <w:pStyle w:val="TAC"/>
              <w:rPr>
                <w:ins w:id="2180" w:author="tank" w:date="2021-02-07T12:44:00Z"/>
                <w:rFonts w:cs="Arial"/>
                <w:lang w:eastAsia="ja-JP"/>
              </w:rPr>
            </w:pPr>
            <w:ins w:id="2181" w:author="tank" w:date="2021-02-07T12:44:00Z">
              <w:r>
                <w:t>71</w:t>
              </w:r>
            </w:ins>
          </w:p>
        </w:tc>
        <w:tc>
          <w:tcPr>
            <w:tcW w:w="588" w:type="pct"/>
            <w:shd w:val="clear" w:color="auto" w:fill="auto"/>
            <w:noWrap/>
            <w:vAlign w:val="center"/>
            <w:tcPrChange w:id="2182" w:author="tank" w:date="2021-02-07T12:44:00Z">
              <w:tcPr>
                <w:tcW w:w="588" w:type="pct"/>
                <w:shd w:val="clear" w:color="auto" w:fill="auto"/>
                <w:noWrap/>
              </w:tcPr>
            </w:tcPrChange>
          </w:tcPr>
          <w:p w14:paraId="61265F32" w14:textId="3B9000EE" w:rsidR="00CF0807" w:rsidRPr="00EF5447" w:rsidRDefault="00CF0807" w:rsidP="004A6F70">
            <w:pPr>
              <w:pStyle w:val="TAC"/>
              <w:rPr>
                <w:ins w:id="2183" w:author="tank" w:date="2021-02-07T12:44:00Z"/>
                <w:rFonts w:cs="Arial"/>
                <w:lang w:eastAsia="ja-JP"/>
              </w:rPr>
            </w:pPr>
            <w:ins w:id="2184" w:author="tank" w:date="2021-02-07T12:44:00Z">
              <w:r>
                <w:t>666</w:t>
              </w:r>
            </w:ins>
          </w:p>
        </w:tc>
        <w:tc>
          <w:tcPr>
            <w:tcW w:w="503" w:type="pct"/>
            <w:shd w:val="clear" w:color="auto" w:fill="auto"/>
            <w:noWrap/>
            <w:vAlign w:val="center"/>
            <w:tcPrChange w:id="2185" w:author="tank" w:date="2021-02-07T12:44:00Z">
              <w:tcPr>
                <w:tcW w:w="503" w:type="pct"/>
                <w:shd w:val="clear" w:color="auto" w:fill="auto"/>
                <w:noWrap/>
              </w:tcPr>
            </w:tcPrChange>
          </w:tcPr>
          <w:p w14:paraId="181EE426" w14:textId="1E808FEB" w:rsidR="00CF0807" w:rsidRPr="00EF5447" w:rsidRDefault="00CF0807" w:rsidP="004A6F70">
            <w:pPr>
              <w:pStyle w:val="TAC"/>
              <w:rPr>
                <w:ins w:id="2186" w:author="tank" w:date="2021-02-07T12:44:00Z"/>
                <w:rFonts w:cs="Arial"/>
                <w:lang w:eastAsia="ja-JP"/>
              </w:rPr>
            </w:pPr>
            <w:ins w:id="2187" w:author="tank" w:date="2021-02-07T12:44:00Z">
              <w:r>
                <w:t>5</w:t>
              </w:r>
            </w:ins>
          </w:p>
        </w:tc>
        <w:tc>
          <w:tcPr>
            <w:tcW w:w="395" w:type="pct"/>
            <w:shd w:val="clear" w:color="auto" w:fill="auto"/>
            <w:noWrap/>
            <w:vAlign w:val="center"/>
            <w:tcPrChange w:id="2188" w:author="tank" w:date="2021-02-07T12:44:00Z">
              <w:tcPr>
                <w:tcW w:w="395" w:type="pct"/>
                <w:shd w:val="clear" w:color="auto" w:fill="auto"/>
                <w:noWrap/>
              </w:tcPr>
            </w:tcPrChange>
          </w:tcPr>
          <w:p w14:paraId="74233741" w14:textId="451DDB99" w:rsidR="00CF0807" w:rsidRPr="00EF5447" w:rsidRDefault="00CF0807" w:rsidP="004A6F70">
            <w:pPr>
              <w:pStyle w:val="TAC"/>
              <w:rPr>
                <w:ins w:id="2189" w:author="tank" w:date="2021-02-07T12:44:00Z"/>
                <w:rFonts w:cs="Arial"/>
                <w:lang w:eastAsia="ja-JP"/>
              </w:rPr>
            </w:pPr>
            <w:ins w:id="2190" w:author="tank" w:date="2021-02-07T12:44:00Z">
              <w:r>
                <w:t>25</w:t>
              </w:r>
            </w:ins>
          </w:p>
        </w:tc>
        <w:tc>
          <w:tcPr>
            <w:tcW w:w="616" w:type="pct"/>
            <w:shd w:val="clear" w:color="auto" w:fill="auto"/>
            <w:noWrap/>
            <w:vAlign w:val="center"/>
            <w:tcPrChange w:id="2191" w:author="tank" w:date="2021-02-07T12:44:00Z">
              <w:tcPr>
                <w:tcW w:w="616" w:type="pct"/>
                <w:shd w:val="clear" w:color="auto" w:fill="auto"/>
                <w:noWrap/>
              </w:tcPr>
            </w:tcPrChange>
          </w:tcPr>
          <w:p w14:paraId="060BB453" w14:textId="257E6363" w:rsidR="00CF0807" w:rsidRPr="00EF5447" w:rsidRDefault="00CF0807" w:rsidP="004A6F70">
            <w:pPr>
              <w:pStyle w:val="TAC"/>
              <w:rPr>
                <w:ins w:id="2192" w:author="tank" w:date="2021-02-07T12:44:00Z"/>
              </w:rPr>
            </w:pPr>
            <w:ins w:id="2193" w:author="tank" w:date="2021-02-07T12:44:00Z">
              <w:r>
                <w:t>620</w:t>
              </w:r>
            </w:ins>
          </w:p>
        </w:tc>
        <w:tc>
          <w:tcPr>
            <w:tcW w:w="478" w:type="pct"/>
            <w:shd w:val="clear" w:color="auto" w:fill="auto"/>
            <w:noWrap/>
            <w:vAlign w:val="center"/>
            <w:tcPrChange w:id="2194" w:author="tank" w:date="2021-02-07T12:44:00Z">
              <w:tcPr>
                <w:tcW w:w="478" w:type="pct"/>
                <w:shd w:val="clear" w:color="auto" w:fill="auto"/>
                <w:noWrap/>
              </w:tcPr>
            </w:tcPrChange>
          </w:tcPr>
          <w:p w14:paraId="0A118370" w14:textId="7CB78888" w:rsidR="00CF0807" w:rsidRPr="00EF5447" w:rsidRDefault="00CF0807" w:rsidP="004A6F70">
            <w:pPr>
              <w:pStyle w:val="TAC"/>
              <w:rPr>
                <w:ins w:id="2195" w:author="tank" w:date="2021-02-07T12:44:00Z"/>
                <w:rFonts w:cs="Arial"/>
                <w:lang w:eastAsia="ja-JP"/>
              </w:rPr>
            </w:pPr>
            <w:ins w:id="2196" w:author="tank" w:date="2021-02-07T12:44:00Z">
              <w:r>
                <w:rPr>
                  <w:rFonts w:cs="Arial"/>
                  <w:lang w:eastAsia="ja-JP"/>
                </w:rPr>
                <w:t>11</w:t>
              </w:r>
            </w:ins>
          </w:p>
        </w:tc>
        <w:tc>
          <w:tcPr>
            <w:tcW w:w="491" w:type="pct"/>
            <w:tcPrChange w:id="2197" w:author="tank" w:date="2021-02-07T12:44:00Z">
              <w:tcPr>
                <w:tcW w:w="491" w:type="pct"/>
              </w:tcPr>
            </w:tcPrChange>
          </w:tcPr>
          <w:p w14:paraId="5CEC0467" w14:textId="27FDB2C2" w:rsidR="00CF0807" w:rsidRPr="00EF5447" w:rsidRDefault="00CF0807" w:rsidP="004A6F70">
            <w:pPr>
              <w:pStyle w:val="TAC"/>
              <w:rPr>
                <w:ins w:id="2198" w:author="tank" w:date="2021-02-07T12:44:00Z"/>
                <w:rFonts w:cs="Arial"/>
                <w:lang w:eastAsia="ja-JP"/>
              </w:rPr>
            </w:pPr>
            <w:ins w:id="2199" w:author="tank" w:date="2021-02-07T12:44:00Z">
              <w:r>
                <w:rPr>
                  <w:rFonts w:cs="Arial"/>
                  <w:lang w:eastAsia="ja-JP"/>
                </w:rPr>
                <w:t>IMD4</w:t>
              </w:r>
            </w:ins>
          </w:p>
        </w:tc>
      </w:tr>
      <w:tr w:rsidR="00CF0807" w:rsidRPr="00EF5447" w14:paraId="7F2D57D7"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0" w:author="tank" w:date="2021-02-07T12: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01" w:author="tank" w:date="2021-02-07T12:44:00Z"/>
          <w:trPrChange w:id="2202" w:author="tank" w:date="2021-02-07T12:44:00Z">
            <w:trPr>
              <w:trHeight w:val="187"/>
              <w:jc w:val="center"/>
            </w:trPr>
          </w:trPrChange>
        </w:trPr>
        <w:tc>
          <w:tcPr>
            <w:tcW w:w="1366" w:type="pct"/>
            <w:vMerge/>
            <w:tcBorders>
              <w:bottom w:val="single" w:sz="4" w:space="0" w:color="auto"/>
            </w:tcBorders>
            <w:shd w:val="clear" w:color="auto" w:fill="auto"/>
            <w:vAlign w:val="center"/>
            <w:tcPrChange w:id="2203" w:author="tank" w:date="2021-02-07T12:44:00Z">
              <w:tcPr>
                <w:tcW w:w="1366" w:type="pct"/>
                <w:vMerge/>
                <w:tcBorders>
                  <w:bottom w:val="single" w:sz="4" w:space="0" w:color="auto"/>
                </w:tcBorders>
                <w:shd w:val="clear" w:color="auto" w:fill="auto"/>
              </w:tcPr>
            </w:tcPrChange>
          </w:tcPr>
          <w:p w14:paraId="4C1486DA" w14:textId="77777777" w:rsidR="00CF0807" w:rsidRPr="00EF5447" w:rsidRDefault="00CF0807" w:rsidP="004A6F70">
            <w:pPr>
              <w:pStyle w:val="TAC"/>
              <w:rPr>
                <w:ins w:id="2204" w:author="tank" w:date="2021-02-07T12:44:00Z"/>
              </w:rPr>
            </w:pPr>
          </w:p>
        </w:tc>
        <w:tc>
          <w:tcPr>
            <w:tcW w:w="563" w:type="pct"/>
            <w:shd w:val="clear" w:color="auto" w:fill="auto"/>
            <w:vAlign w:val="center"/>
            <w:tcPrChange w:id="2205" w:author="tank" w:date="2021-02-07T12:44:00Z">
              <w:tcPr>
                <w:tcW w:w="563" w:type="pct"/>
                <w:shd w:val="clear" w:color="auto" w:fill="auto"/>
              </w:tcPr>
            </w:tcPrChange>
          </w:tcPr>
          <w:p w14:paraId="4A8642EB" w14:textId="4ABF7EF0" w:rsidR="00CF0807" w:rsidRPr="00EF5447" w:rsidRDefault="00CF0807" w:rsidP="004A6F70">
            <w:pPr>
              <w:pStyle w:val="TAC"/>
              <w:rPr>
                <w:ins w:id="2206" w:author="tank" w:date="2021-02-07T12:44:00Z"/>
                <w:rFonts w:cs="Arial"/>
                <w:lang w:eastAsia="ja-JP"/>
              </w:rPr>
            </w:pPr>
            <w:ins w:id="2207" w:author="tank" w:date="2021-02-07T12:44:00Z">
              <w:r>
                <w:rPr>
                  <w:rFonts w:cs="Arial"/>
                  <w:lang w:eastAsia="ja-JP"/>
                </w:rPr>
                <w:t>n41</w:t>
              </w:r>
            </w:ins>
          </w:p>
        </w:tc>
        <w:tc>
          <w:tcPr>
            <w:tcW w:w="588" w:type="pct"/>
            <w:shd w:val="clear" w:color="auto" w:fill="auto"/>
            <w:noWrap/>
            <w:vAlign w:val="center"/>
            <w:tcPrChange w:id="2208" w:author="tank" w:date="2021-02-07T12:44:00Z">
              <w:tcPr>
                <w:tcW w:w="588" w:type="pct"/>
                <w:shd w:val="clear" w:color="auto" w:fill="auto"/>
                <w:noWrap/>
              </w:tcPr>
            </w:tcPrChange>
          </w:tcPr>
          <w:p w14:paraId="1BC21687" w14:textId="2F759B73" w:rsidR="00CF0807" w:rsidRPr="00EF5447" w:rsidRDefault="00CF0807" w:rsidP="004A6F70">
            <w:pPr>
              <w:pStyle w:val="TAC"/>
              <w:rPr>
                <w:ins w:id="2209" w:author="tank" w:date="2021-02-07T12:44:00Z"/>
                <w:rFonts w:cs="Arial"/>
                <w:lang w:eastAsia="ja-JP"/>
              </w:rPr>
            </w:pPr>
            <w:ins w:id="2210" w:author="tank" w:date="2021-02-07T12:44:00Z">
              <w:r>
                <w:rPr>
                  <w:rFonts w:cs="Arial"/>
                  <w:lang w:eastAsia="ja-JP"/>
                </w:rPr>
                <w:t>2618</w:t>
              </w:r>
            </w:ins>
          </w:p>
        </w:tc>
        <w:tc>
          <w:tcPr>
            <w:tcW w:w="503" w:type="pct"/>
            <w:shd w:val="clear" w:color="auto" w:fill="auto"/>
            <w:noWrap/>
            <w:vAlign w:val="center"/>
            <w:tcPrChange w:id="2211" w:author="tank" w:date="2021-02-07T12:44:00Z">
              <w:tcPr>
                <w:tcW w:w="503" w:type="pct"/>
                <w:shd w:val="clear" w:color="auto" w:fill="auto"/>
                <w:noWrap/>
              </w:tcPr>
            </w:tcPrChange>
          </w:tcPr>
          <w:p w14:paraId="7FE6F4C2" w14:textId="4DD95196" w:rsidR="00CF0807" w:rsidRPr="00EF5447" w:rsidRDefault="00CF0807" w:rsidP="004A6F70">
            <w:pPr>
              <w:pStyle w:val="TAC"/>
              <w:rPr>
                <w:ins w:id="2212" w:author="tank" w:date="2021-02-07T12:44:00Z"/>
                <w:rFonts w:cs="Arial"/>
                <w:lang w:eastAsia="ja-JP"/>
              </w:rPr>
            </w:pPr>
            <w:ins w:id="2213" w:author="tank" w:date="2021-02-07T12:44:00Z">
              <w:r>
                <w:rPr>
                  <w:rFonts w:cs="Arial"/>
                  <w:lang w:eastAsia="ja-JP"/>
                </w:rPr>
                <w:t>5</w:t>
              </w:r>
            </w:ins>
          </w:p>
        </w:tc>
        <w:tc>
          <w:tcPr>
            <w:tcW w:w="395" w:type="pct"/>
            <w:shd w:val="clear" w:color="auto" w:fill="auto"/>
            <w:noWrap/>
            <w:vAlign w:val="center"/>
            <w:tcPrChange w:id="2214" w:author="tank" w:date="2021-02-07T12:44:00Z">
              <w:tcPr>
                <w:tcW w:w="395" w:type="pct"/>
                <w:shd w:val="clear" w:color="auto" w:fill="auto"/>
                <w:noWrap/>
              </w:tcPr>
            </w:tcPrChange>
          </w:tcPr>
          <w:p w14:paraId="5A48ADC3" w14:textId="251BB3EC" w:rsidR="00CF0807" w:rsidRPr="00EF5447" w:rsidRDefault="00CF0807" w:rsidP="004A6F70">
            <w:pPr>
              <w:pStyle w:val="TAC"/>
              <w:rPr>
                <w:ins w:id="2215" w:author="tank" w:date="2021-02-07T12:44:00Z"/>
                <w:rFonts w:cs="Arial"/>
                <w:lang w:eastAsia="ja-JP"/>
              </w:rPr>
            </w:pPr>
            <w:ins w:id="2216" w:author="tank" w:date="2021-02-07T12:44:00Z">
              <w:r>
                <w:rPr>
                  <w:rFonts w:cs="Arial"/>
                  <w:lang w:eastAsia="ja-JP"/>
                </w:rPr>
                <w:t>25</w:t>
              </w:r>
            </w:ins>
          </w:p>
        </w:tc>
        <w:tc>
          <w:tcPr>
            <w:tcW w:w="616" w:type="pct"/>
            <w:shd w:val="clear" w:color="auto" w:fill="auto"/>
            <w:noWrap/>
            <w:vAlign w:val="center"/>
            <w:tcPrChange w:id="2217" w:author="tank" w:date="2021-02-07T12:44:00Z">
              <w:tcPr>
                <w:tcW w:w="616" w:type="pct"/>
                <w:shd w:val="clear" w:color="auto" w:fill="auto"/>
                <w:noWrap/>
              </w:tcPr>
            </w:tcPrChange>
          </w:tcPr>
          <w:p w14:paraId="313EF246" w14:textId="32D222B4" w:rsidR="00CF0807" w:rsidRPr="00EF5447" w:rsidRDefault="00CF0807" w:rsidP="004A6F70">
            <w:pPr>
              <w:pStyle w:val="TAC"/>
              <w:rPr>
                <w:ins w:id="2218" w:author="tank" w:date="2021-02-07T12:44:00Z"/>
              </w:rPr>
            </w:pPr>
            <w:ins w:id="2219" w:author="tank" w:date="2021-02-07T12:44:00Z">
              <w:r>
                <w:t>2618</w:t>
              </w:r>
            </w:ins>
          </w:p>
        </w:tc>
        <w:tc>
          <w:tcPr>
            <w:tcW w:w="478" w:type="pct"/>
            <w:shd w:val="clear" w:color="auto" w:fill="auto"/>
            <w:noWrap/>
            <w:vAlign w:val="center"/>
            <w:tcPrChange w:id="2220" w:author="tank" w:date="2021-02-07T12:44:00Z">
              <w:tcPr>
                <w:tcW w:w="478" w:type="pct"/>
                <w:shd w:val="clear" w:color="auto" w:fill="auto"/>
                <w:noWrap/>
              </w:tcPr>
            </w:tcPrChange>
          </w:tcPr>
          <w:p w14:paraId="56E13880" w14:textId="428A0F2F" w:rsidR="00CF0807" w:rsidRPr="00EF5447" w:rsidRDefault="00CF0807" w:rsidP="004A6F70">
            <w:pPr>
              <w:pStyle w:val="TAC"/>
              <w:rPr>
                <w:ins w:id="2221" w:author="tank" w:date="2021-02-07T12:44:00Z"/>
                <w:rFonts w:cs="Arial"/>
                <w:lang w:eastAsia="ja-JP"/>
              </w:rPr>
            </w:pPr>
            <w:ins w:id="2222" w:author="tank" w:date="2021-02-07T12:44:00Z">
              <w:r>
                <w:rPr>
                  <w:rFonts w:cs="Arial"/>
                  <w:lang w:eastAsia="ja-JP"/>
                </w:rPr>
                <w:t>N/A</w:t>
              </w:r>
            </w:ins>
          </w:p>
        </w:tc>
        <w:tc>
          <w:tcPr>
            <w:tcW w:w="491" w:type="pct"/>
            <w:vAlign w:val="center"/>
            <w:tcPrChange w:id="2223" w:author="tank" w:date="2021-02-07T12:44:00Z">
              <w:tcPr>
                <w:tcW w:w="491" w:type="pct"/>
              </w:tcPr>
            </w:tcPrChange>
          </w:tcPr>
          <w:p w14:paraId="194174DF" w14:textId="457555F7" w:rsidR="00CF0807" w:rsidRPr="00EF5447" w:rsidRDefault="00CF0807" w:rsidP="004A6F70">
            <w:pPr>
              <w:pStyle w:val="TAC"/>
              <w:rPr>
                <w:ins w:id="2224" w:author="tank" w:date="2021-02-07T12:44:00Z"/>
                <w:rFonts w:cs="Arial"/>
                <w:lang w:eastAsia="ja-JP"/>
              </w:rPr>
            </w:pPr>
            <w:ins w:id="2225" w:author="tank" w:date="2021-02-07T12:44:00Z">
              <w:r>
                <w:rPr>
                  <w:rFonts w:cs="Arial"/>
                  <w:lang w:eastAsia="ja-JP"/>
                </w:rPr>
                <w:t>N/A</w:t>
              </w:r>
            </w:ins>
          </w:p>
        </w:tc>
      </w:tr>
      <w:tr w:rsidR="00B75DF6" w:rsidRPr="00EF5447" w14:paraId="01082F93" w14:textId="77777777" w:rsidTr="004A6F70">
        <w:trPr>
          <w:trHeight w:val="187"/>
          <w:jc w:val="center"/>
        </w:trPr>
        <w:tc>
          <w:tcPr>
            <w:tcW w:w="1366" w:type="pct"/>
            <w:tcBorders>
              <w:bottom w:val="nil"/>
            </w:tcBorders>
            <w:shd w:val="clear" w:color="auto" w:fill="auto"/>
          </w:tcPr>
          <w:p w14:paraId="28158CA5" w14:textId="77777777" w:rsidR="00B75DF6" w:rsidRPr="00EF5447" w:rsidRDefault="00B75DF6" w:rsidP="004A6F70">
            <w:pPr>
              <w:pStyle w:val="TAC"/>
            </w:pPr>
            <w:r w:rsidRPr="00EF5447">
              <w:t>DC_71A_n66A</w:t>
            </w:r>
          </w:p>
        </w:tc>
        <w:tc>
          <w:tcPr>
            <w:tcW w:w="563" w:type="pct"/>
            <w:shd w:val="clear" w:color="auto" w:fill="auto"/>
          </w:tcPr>
          <w:p w14:paraId="5DC14BF7" w14:textId="77777777" w:rsidR="00B75DF6" w:rsidRPr="00EF5447" w:rsidRDefault="00B75DF6" w:rsidP="004A6F70">
            <w:pPr>
              <w:pStyle w:val="TAC"/>
              <w:rPr>
                <w:rFonts w:cs="Arial"/>
                <w:lang w:eastAsia="ja-JP"/>
              </w:rPr>
            </w:pPr>
            <w:r w:rsidRPr="00EF5447">
              <w:rPr>
                <w:rFonts w:cs="Arial"/>
                <w:lang w:eastAsia="ja-JP"/>
              </w:rPr>
              <w:t>71</w:t>
            </w:r>
          </w:p>
        </w:tc>
        <w:tc>
          <w:tcPr>
            <w:tcW w:w="588" w:type="pct"/>
            <w:shd w:val="clear" w:color="auto" w:fill="auto"/>
            <w:noWrap/>
          </w:tcPr>
          <w:p w14:paraId="5B8C1B25" w14:textId="77777777" w:rsidR="00B75DF6" w:rsidRPr="00EF5447" w:rsidRDefault="00B75DF6" w:rsidP="004A6F70">
            <w:pPr>
              <w:pStyle w:val="TAC"/>
              <w:rPr>
                <w:rFonts w:cs="Arial"/>
                <w:lang w:eastAsia="ja-JP"/>
              </w:rPr>
            </w:pPr>
            <w:r w:rsidRPr="00EF5447">
              <w:rPr>
                <w:rFonts w:cs="Arial"/>
                <w:lang w:eastAsia="ja-JP"/>
              </w:rPr>
              <w:t>675</w:t>
            </w:r>
          </w:p>
        </w:tc>
        <w:tc>
          <w:tcPr>
            <w:tcW w:w="503" w:type="pct"/>
            <w:shd w:val="clear" w:color="auto" w:fill="auto"/>
            <w:noWrap/>
          </w:tcPr>
          <w:p w14:paraId="28FA412B" w14:textId="77777777" w:rsidR="00B75DF6" w:rsidRPr="00EF5447" w:rsidRDefault="00B75DF6" w:rsidP="004A6F70">
            <w:pPr>
              <w:pStyle w:val="TAC"/>
              <w:rPr>
                <w:rFonts w:cs="Arial"/>
                <w:lang w:eastAsia="ja-JP"/>
              </w:rPr>
            </w:pPr>
            <w:r w:rsidRPr="00EF5447">
              <w:rPr>
                <w:rFonts w:cs="Arial"/>
                <w:lang w:eastAsia="ja-JP"/>
              </w:rPr>
              <w:t>5</w:t>
            </w:r>
          </w:p>
        </w:tc>
        <w:tc>
          <w:tcPr>
            <w:tcW w:w="395" w:type="pct"/>
            <w:shd w:val="clear" w:color="auto" w:fill="auto"/>
            <w:noWrap/>
          </w:tcPr>
          <w:p w14:paraId="23A2E996" w14:textId="77777777" w:rsidR="00B75DF6" w:rsidRPr="00EF5447" w:rsidRDefault="00B75DF6" w:rsidP="004A6F70">
            <w:pPr>
              <w:pStyle w:val="TAC"/>
              <w:rPr>
                <w:rFonts w:cs="Arial"/>
                <w:lang w:eastAsia="ja-JP"/>
              </w:rPr>
            </w:pPr>
            <w:r w:rsidRPr="00EF5447">
              <w:rPr>
                <w:rFonts w:cs="Arial"/>
                <w:lang w:eastAsia="ja-JP"/>
              </w:rPr>
              <w:t>25</w:t>
            </w:r>
          </w:p>
        </w:tc>
        <w:tc>
          <w:tcPr>
            <w:tcW w:w="616" w:type="pct"/>
            <w:shd w:val="clear" w:color="auto" w:fill="auto"/>
            <w:noWrap/>
          </w:tcPr>
          <w:p w14:paraId="3BE7E69A" w14:textId="77777777" w:rsidR="00B75DF6" w:rsidRPr="00EF5447" w:rsidRDefault="00B75DF6" w:rsidP="004A6F70">
            <w:pPr>
              <w:pStyle w:val="TAC"/>
            </w:pPr>
            <w:r w:rsidRPr="00EF5447">
              <w:rPr>
                <w:rFonts w:cs="Arial"/>
              </w:rPr>
              <w:t>629</w:t>
            </w:r>
          </w:p>
        </w:tc>
        <w:tc>
          <w:tcPr>
            <w:tcW w:w="478" w:type="pct"/>
            <w:shd w:val="clear" w:color="auto" w:fill="auto"/>
            <w:noWrap/>
          </w:tcPr>
          <w:p w14:paraId="4A8663E2" w14:textId="77777777" w:rsidR="00B75DF6" w:rsidRPr="00EF5447" w:rsidRDefault="00B75DF6" w:rsidP="004A6F70">
            <w:pPr>
              <w:pStyle w:val="TAC"/>
              <w:rPr>
                <w:rFonts w:cs="Arial"/>
                <w:lang w:eastAsia="ja-JP"/>
              </w:rPr>
            </w:pPr>
            <w:r w:rsidRPr="00EF5447">
              <w:rPr>
                <w:rFonts w:cs="Arial"/>
                <w:lang w:eastAsia="ja-JP"/>
              </w:rPr>
              <w:t>N/A</w:t>
            </w:r>
          </w:p>
        </w:tc>
        <w:tc>
          <w:tcPr>
            <w:tcW w:w="491" w:type="pct"/>
          </w:tcPr>
          <w:p w14:paraId="20B2A8F3" w14:textId="77777777" w:rsidR="00B75DF6" w:rsidRPr="00EF5447" w:rsidRDefault="00B75DF6" w:rsidP="004A6F70">
            <w:pPr>
              <w:pStyle w:val="TAC"/>
              <w:rPr>
                <w:rFonts w:cs="Arial"/>
                <w:lang w:eastAsia="ja-JP"/>
              </w:rPr>
            </w:pPr>
            <w:r w:rsidRPr="00EF5447">
              <w:rPr>
                <w:rFonts w:cs="Arial"/>
                <w:lang w:eastAsia="ja-JP"/>
              </w:rPr>
              <w:t>N/A</w:t>
            </w:r>
          </w:p>
        </w:tc>
      </w:tr>
      <w:tr w:rsidR="00B75DF6" w:rsidRPr="00EF5447" w14:paraId="569F5E01" w14:textId="77777777" w:rsidTr="004A6F70">
        <w:trPr>
          <w:trHeight w:val="187"/>
          <w:jc w:val="center"/>
        </w:trPr>
        <w:tc>
          <w:tcPr>
            <w:tcW w:w="1366" w:type="pct"/>
            <w:tcBorders>
              <w:top w:val="nil"/>
              <w:bottom w:val="single" w:sz="4" w:space="0" w:color="auto"/>
            </w:tcBorders>
            <w:shd w:val="clear" w:color="auto" w:fill="auto"/>
          </w:tcPr>
          <w:p w14:paraId="3215BDD8" w14:textId="77777777" w:rsidR="00B75DF6" w:rsidRPr="00EF5447" w:rsidRDefault="00B75DF6" w:rsidP="004A6F70">
            <w:pPr>
              <w:pStyle w:val="TAC"/>
            </w:pPr>
          </w:p>
        </w:tc>
        <w:tc>
          <w:tcPr>
            <w:tcW w:w="563" w:type="pct"/>
            <w:shd w:val="clear" w:color="auto" w:fill="auto"/>
          </w:tcPr>
          <w:p w14:paraId="0720DE17" w14:textId="77777777" w:rsidR="00B75DF6" w:rsidRPr="00EF5447" w:rsidRDefault="00B75DF6" w:rsidP="004A6F70">
            <w:pPr>
              <w:pStyle w:val="TAC"/>
              <w:rPr>
                <w:rFonts w:cs="Arial"/>
                <w:lang w:eastAsia="ja-JP"/>
              </w:rPr>
            </w:pPr>
            <w:r w:rsidRPr="00EF5447">
              <w:rPr>
                <w:rFonts w:cs="Arial"/>
                <w:lang w:eastAsia="ja-JP"/>
              </w:rPr>
              <w:t>n66</w:t>
            </w:r>
          </w:p>
        </w:tc>
        <w:tc>
          <w:tcPr>
            <w:tcW w:w="588" w:type="pct"/>
            <w:shd w:val="clear" w:color="auto" w:fill="auto"/>
            <w:noWrap/>
          </w:tcPr>
          <w:p w14:paraId="12F4D670" w14:textId="77777777" w:rsidR="00B75DF6" w:rsidRPr="00EF5447" w:rsidRDefault="00B75DF6" w:rsidP="004A6F70">
            <w:pPr>
              <w:pStyle w:val="TAC"/>
              <w:rPr>
                <w:rFonts w:cs="Arial"/>
                <w:lang w:eastAsia="ja-JP"/>
              </w:rPr>
            </w:pPr>
            <w:r w:rsidRPr="00EF5447">
              <w:rPr>
                <w:rFonts w:cs="Arial"/>
                <w:szCs w:val="18"/>
                <w:lang w:eastAsia="ko-KR"/>
              </w:rPr>
              <w:t>1750</w:t>
            </w:r>
          </w:p>
        </w:tc>
        <w:tc>
          <w:tcPr>
            <w:tcW w:w="503" w:type="pct"/>
            <w:shd w:val="clear" w:color="auto" w:fill="auto"/>
            <w:noWrap/>
          </w:tcPr>
          <w:p w14:paraId="55D339C0" w14:textId="77777777" w:rsidR="00B75DF6" w:rsidRPr="00EF5447" w:rsidRDefault="00B75DF6" w:rsidP="004A6F70">
            <w:pPr>
              <w:pStyle w:val="TAC"/>
              <w:rPr>
                <w:rFonts w:cs="Arial"/>
                <w:lang w:eastAsia="ja-JP"/>
              </w:rPr>
            </w:pPr>
            <w:r w:rsidRPr="00EF5447">
              <w:rPr>
                <w:rFonts w:cs="Arial"/>
                <w:szCs w:val="18"/>
                <w:lang w:eastAsia="ko-KR"/>
              </w:rPr>
              <w:t>5</w:t>
            </w:r>
          </w:p>
        </w:tc>
        <w:tc>
          <w:tcPr>
            <w:tcW w:w="395" w:type="pct"/>
            <w:shd w:val="clear" w:color="auto" w:fill="auto"/>
            <w:noWrap/>
          </w:tcPr>
          <w:p w14:paraId="235B5FA5" w14:textId="77777777" w:rsidR="00B75DF6" w:rsidRPr="00EF5447" w:rsidRDefault="00B75DF6" w:rsidP="004A6F70">
            <w:pPr>
              <w:pStyle w:val="TAC"/>
              <w:rPr>
                <w:rFonts w:cs="Arial"/>
                <w:lang w:eastAsia="ja-JP"/>
              </w:rPr>
            </w:pPr>
            <w:r w:rsidRPr="00EF5447">
              <w:rPr>
                <w:rFonts w:cs="Arial"/>
                <w:szCs w:val="18"/>
                <w:lang w:eastAsia="ko-KR"/>
              </w:rPr>
              <w:t>25</w:t>
            </w:r>
          </w:p>
        </w:tc>
        <w:tc>
          <w:tcPr>
            <w:tcW w:w="616" w:type="pct"/>
            <w:shd w:val="clear" w:color="auto" w:fill="auto"/>
            <w:noWrap/>
          </w:tcPr>
          <w:p w14:paraId="0370F37E" w14:textId="77777777" w:rsidR="00B75DF6" w:rsidRPr="00EF5447" w:rsidRDefault="00B75DF6" w:rsidP="004A6F70">
            <w:pPr>
              <w:pStyle w:val="TAC"/>
            </w:pPr>
            <w:r w:rsidRPr="00EF5447">
              <w:rPr>
                <w:rFonts w:cs="Arial"/>
                <w:szCs w:val="18"/>
                <w:lang w:eastAsia="ko-KR"/>
              </w:rPr>
              <w:t>2150</w:t>
            </w:r>
          </w:p>
        </w:tc>
        <w:tc>
          <w:tcPr>
            <w:tcW w:w="478" w:type="pct"/>
            <w:shd w:val="clear" w:color="auto" w:fill="auto"/>
            <w:noWrap/>
          </w:tcPr>
          <w:p w14:paraId="1F39E53E" w14:textId="77777777" w:rsidR="00B75DF6" w:rsidRPr="00EF5447" w:rsidRDefault="00B75DF6" w:rsidP="004A6F70">
            <w:pPr>
              <w:pStyle w:val="TAC"/>
              <w:rPr>
                <w:rFonts w:cs="Arial"/>
                <w:lang w:eastAsia="ja-JP"/>
              </w:rPr>
            </w:pPr>
            <w:r w:rsidRPr="00EF5447">
              <w:rPr>
                <w:rFonts w:cs="Arial"/>
                <w:lang w:eastAsia="ja-JP"/>
              </w:rPr>
              <w:t>5</w:t>
            </w:r>
          </w:p>
        </w:tc>
        <w:tc>
          <w:tcPr>
            <w:tcW w:w="491" w:type="pct"/>
          </w:tcPr>
          <w:p w14:paraId="0B1C4568" w14:textId="77777777" w:rsidR="00B75DF6" w:rsidRPr="00EF5447" w:rsidRDefault="00B75DF6" w:rsidP="004A6F70">
            <w:pPr>
              <w:pStyle w:val="TAC"/>
              <w:rPr>
                <w:rFonts w:cs="Arial"/>
                <w:lang w:eastAsia="ja-JP"/>
              </w:rPr>
            </w:pPr>
            <w:r w:rsidRPr="00EF5447">
              <w:rPr>
                <w:rFonts w:cs="Arial"/>
                <w:lang w:eastAsia="ja-JP"/>
              </w:rPr>
              <w:t>IMD4</w:t>
            </w:r>
          </w:p>
        </w:tc>
      </w:tr>
      <w:tr w:rsidR="00B75DF6" w:rsidRPr="00EF5447" w14:paraId="5CC886BF" w14:textId="77777777" w:rsidTr="004A6F70">
        <w:trPr>
          <w:trHeight w:val="187"/>
          <w:jc w:val="center"/>
        </w:trPr>
        <w:tc>
          <w:tcPr>
            <w:tcW w:w="1366" w:type="pct"/>
            <w:tcBorders>
              <w:bottom w:val="nil"/>
            </w:tcBorders>
            <w:shd w:val="clear" w:color="auto" w:fill="auto"/>
          </w:tcPr>
          <w:p w14:paraId="3AE6212F" w14:textId="77777777" w:rsidR="00B75DF6" w:rsidRPr="00EF5447" w:rsidRDefault="00B75DF6" w:rsidP="004A6F70">
            <w:pPr>
              <w:pStyle w:val="TAC"/>
            </w:pPr>
            <w:r w:rsidRPr="00EF5447">
              <w:t>DC_71A_n78A</w:t>
            </w:r>
          </w:p>
        </w:tc>
        <w:tc>
          <w:tcPr>
            <w:tcW w:w="563" w:type="pct"/>
            <w:shd w:val="clear" w:color="auto" w:fill="auto"/>
          </w:tcPr>
          <w:p w14:paraId="2993D33B" w14:textId="77777777" w:rsidR="00B75DF6" w:rsidRPr="00EF5447" w:rsidRDefault="00B75DF6" w:rsidP="004A6F70">
            <w:pPr>
              <w:pStyle w:val="TAC"/>
              <w:rPr>
                <w:rFonts w:cs="Arial"/>
                <w:lang w:eastAsia="ja-JP"/>
              </w:rPr>
            </w:pPr>
            <w:r w:rsidRPr="00EF5447">
              <w:t>71</w:t>
            </w:r>
          </w:p>
        </w:tc>
        <w:tc>
          <w:tcPr>
            <w:tcW w:w="588" w:type="pct"/>
            <w:shd w:val="clear" w:color="auto" w:fill="auto"/>
            <w:noWrap/>
          </w:tcPr>
          <w:p w14:paraId="271B3908" w14:textId="77777777" w:rsidR="00B75DF6" w:rsidRPr="00EF5447" w:rsidRDefault="00B75DF6" w:rsidP="004A6F70">
            <w:pPr>
              <w:pStyle w:val="TAC"/>
              <w:rPr>
                <w:rFonts w:cs="Arial"/>
                <w:szCs w:val="18"/>
                <w:lang w:eastAsia="ko-KR"/>
              </w:rPr>
            </w:pPr>
            <w:r w:rsidRPr="00EF5447">
              <w:t>681.5</w:t>
            </w:r>
          </w:p>
        </w:tc>
        <w:tc>
          <w:tcPr>
            <w:tcW w:w="503" w:type="pct"/>
            <w:shd w:val="clear" w:color="auto" w:fill="auto"/>
            <w:noWrap/>
          </w:tcPr>
          <w:p w14:paraId="5A679D07" w14:textId="77777777" w:rsidR="00B75DF6" w:rsidRPr="00EF5447" w:rsidRDefault="00B75DF6" w:rsidP="004A6F70">
            <w:pPr>
              <w:pStyle w:val="TAC"/>
              <w:rPr>
                <w:rFonts w:cs="Arial"/>
                <w:szCs w:val="18"/>
                <w:lang w:eastAsia="ko-KR"/>
              </w:rPr>
            </w:pPr>
            <w:r w:rsidRPr="00EF5447">
              <w:t>5</w:t>
            </w:r>
          </w:p>
        </w:tc>
        <w:tc>
          <w:tcPr>
            <w:tcW w:w="395" w:type="pct"/>
            <w:shd w:val="clear" w:color="auto" w:fill="auto"/>
            <w:noWrap/>
          </w:tcPr>
          <w:p w14:paraId="54000D6D" w14:textId="77777777" w:rsidR="00B75DF6" w:rsidRPr="00EF5447" w:rsidRDefault="00B75DF6" w:rsidP="004A6F70">
            <w:pPr>
              <w:pStyle w:val="TAC"/>
              <w:rPr>
                <w:rFonts w:cs="Arial"/>
                <w:szCs w:val="18"/>
                <w:lang w:eastAsia="ko-KR"/>
              </w:rPr>
            </w:pPr>
            <w:r w:rsidRPr="00EF5447">
              <w:t>25</w:t>
            </w:r>
          </w:p>
        </w:tc>
        <w:tc>
          <w:tcPr>
            <w:tcW w:w="616" w:type="pct"/>
            <w:shd w:val="clear" w:color="auto" w:fill="auto"/>
            <w:noWrap/>
          </w:tcPr>
          <w:p w14:paraId="2110006A" w14:textId="77777777" w:rsidR="00B75DF6" w:rsidRPr="00EF5447" w:rsidRDefault="00B75DF6" w:rsidP="004A6F70">
            <w:pPr>
              <w:pStyle w:val="TAC"/>
              <w:rPr>
                <w:rFonts w:cs="Arial"/>
                <w:szCs w:val="18"/>
                <w:lang w:eastAsia="ko-KR"/>
              </w:rPr>
            </w:pPr>
            <w:r w:rsidRPr="00EF5447">
              <w:t>635.5</w:t>
            </w:r>
          </w:p>
        </w:tc>
        <w:tc>
          <w:tcPr>
            <w:tcW w:w="478" w:type="pct"/>
            <w:shd w:val="clear" w:color="auto" w:fill="auto"/>
            <w:noWrap/>
          </w:tcPr>
          <w:p w14:paraId="7DECB8F9" w14:textId="77777777" w:rsidR="00B75DF6" w:rsidRPr="00EF5447" w:rsidRDefault="00B75DF6" w:rsidP="004A6F70">
            <w:pPr>
              <w:pStyle w:val="TAC"/>
              <w:rPr>
                <w:rFonts w:cs="Arial"/>
                <w:lang w:eastAsia="ja-JP"/>
              </w:rPr>
            </w:pPr>
            <w:r w:rsidRPr="00EF5447">
              <w:t>5.5</w:t>
            </w:r>
          </w:p>
        </w:tc>
        <w:tc>
          <w:tcPr>
            <w:tcW w:w="491" w:type="pct"/>
          </w:tcPr>
          <w:p w14:paraId="7D8119D2" w14:textId="77777777" w:rsidR="00B75DF6" w:rsidRPr="00EF5447" w:rsidRDefault="00B75DF6" w:rsidP="004A6F70">
            <w:pPr>
              <w:pStyle w:val="TAC"/>
              <w:rPr>
                <w:rFonts w:cs="Arial"/>
                <w:lang w:eastAsia="ja-JP"/>
              </w:rPr>
            </w:pPr>
            <w:r w:rsidRPr="00EF5447">
              <w:t>IMD5</w:t>
            </w:r>
          </w:p>
        </w:tc>
      </w:tr>
      <w:tr w:rsidR="00B75DF6" w:rsidRPr="00EF5447" w14:paraId="40F1847E" w14:textId="77777777" w:rsidTr="004A6F70">
        <w:trPr>
          <w:trHeight w:val="187"/>
          <w:jc w:val="center"/>
        </w:trPr>
        <w:tc>
          <w:tcPr>
            <w:tcW w:w="1366" w:type="pct"/>
            <w:tcBorders>
              <w:top w:val="nil"/>
            </w:tcBorders>
            <w:shd w:val="clear" w:color="auto" w:fill="auto"/>
          </w:tcPr>
          <w:p w14:paraId="13E6382A" w14:textId="77777777" w:rsidR="00B75DF6" w:rsidRPr="00EF5447" w:rsidRDefault="00B75DF6" w:rsidP="004A6F70">
            <w:pPr>
              <w:pStyle w:val="TAC"/>
            </w:pPr>
          </w:p>
        </w:tc>
        <w:tc>
          <w:tcPr>
            <w:tcW w:w="563" w:type="pct"/>
            <w:shd w:val="clear" w:color="auto" w:fill="auto"/>
          </w:tcPr>
          <w:p w14:paraId="02055085" w14:textId="77777777" w:rsidR="00B75DF6" w:rsidRPr="00EF5447" w:rsidRDefault="00B75DF6" w:rsidP="004A6F70">
            <w:pPr>
              <w:pStyle w:val="TAC"/>
              <w:rPr>
                <w:rFonts w:cs="Arial"/>
                <w:lang w:eastAsia="ja-JP"/>
              </w:rPr>
            </w:pPr>
            <w:r w:rsidRPr="00EF5447">
              <w:t>n78</w:t>
            </w:r>
          </w:p>
        </w:tc>
        <w:tc>
          <w:tcPr>
            <w:tcW w:w="588" w:type="pct"/>
            <w:shd w:val="clear" w:color="auto" w:fill="auto"/>
            <w:noWrap/>
          </w:tcPr>
          <w:p w14:paraId="20EEA6B4" w14:textId="77777777" w:rsidR="00B75DF6" w:rsidRPr="00EF5447" w:rsidRDefault="00B75DF6" w:rsidP="004A6F70">
            <w:pPr>
              <w:pStyle w:val="TAC"/>
              <w:rPr>
                <w:rFonts w:cs="Arial"/>
                <w:szCs w:val="18"/>
                <w:lang w:eastAsia="ko-KR"/>
              </w:rPr>
            </w:pPr>
            <w:r w:rsidRPr="00EF5447">
              <w:t>3361.5</w:t>
            </w:r>
          </w:p>
        </w:tc>
        <w:tc>
          <w:tcPr>
            <w:tcW w:w="503" w:type="pct"/>
            <w:shd w:val="clear" w:color="auto" w:fill="auto"/>
            <w:noWrap/>
          </w:tcPr>
          <w:p w14:paraId="7E7E1D8F" w14:textId="77777777" w:rsidR="00B75DF6" w:rsidRPr="00EF5447" w:rsidRDefault="00B75DF6" w:rsidP="004A6F70">
            <w:pPr>
              <w:pStyle w:val="TAC"/>
              <w:rPr>
                <w:rFonts w:cs="Arial"/>
                <w:szCs w:val="18"/>
                <w:lang w:eastAsia="ko-KR"/>
              </w:rPr>
            </w:pPr>
            <w:r w:rsidRPr="00EF5447">
              <w:t>10</w:t>
            </w:r>
          </w:p>
        </w:tc>
        <w:tc>
          <w:tcPr>
            <w:tcW w:w="395" w:type="pct"/>
            <w:shd w:val="clear" w:color="auto" w:fill="auto"/>
            <w:noWrap/>
          </w:tcPr>
          <w:p w14:paraId="4740E372" w14:textId="77777777" w:rsidR="00B75DF6" w:rsidRPr="00EF5447" w:rsidRDefault="00B75DF6" w:rsidP="004A6F70">
            <w:pPr>
              <w:pStyle w:val="TAC"/>
              <w:rPr>
                <w:rFonts w:cs="Arial"/>
                <w:szCs w:val="18"/>
                <w:lang w:eastAsia="ko-KR"/>
              </w:rPr>
            </w:pPr>
            <w:r w:rsidRPr="00EF5447">
              <w:t>50</w:t>
            </w:r>
          </w:p>
        </w:tc>
        <w:tc>
          <w:tcPr>
            <w:tcW w:w="616" w:type="pct"/>
            <w:shd w:val="clear" w:color="auto" w:fill="auto"/>
            <w:noWrap/>
          </w:tcPr>
          <w:p w14:paraId="1F6266DB" w14:textId="77777777" w:rsidR="00B75DF6" w:rsidRPr="00EF5447" w:rsidRDefault="00B75DF6" w:rsidP="004A6F70">
            <w:pPr>
              <w:pStyle w:val="TAC"/>
              <w:rPr>
                <w:rFonts w:cs="Arial"/>
                <w:szCs w:val="18"/>
                <w:lang w:eastAsia="ko-KR"/>
              </w:rPr>
            </w:pPr>
            <w:r w:rsidRPr="00EF5447">
              <w:t>3582.5</w:t>
            </w:r>
          </w:p>
        </w:tc>
        <w:tc>
          <w:tcPr>
            <w:tcW w:w="478" w:type="pct"/>
            <w:shd w:val="clear" w:color="auto" w:fill="auto"/>
            <w:noWrap/>
          </w:tcPr>
          <w:p w14:paraId="1D109C41" w14:textId="77777777" w:rsidR="00B75DF6" w:rsidRPr="00EF5447" w:rsidRDefault="00B75DF6" w:rsidP="004A6F70">
            <w:pPr>
              <w:pStyle w:val="TAC"/>
              <w:rPr>
                <w:rFonts w:cs="Arial"/>
                <w:lang w:eastAsia="ja-JP"/>
              </w:rPr>
            </w:pPr>
            <w:r w:rsidRPr="00EF5447">
              <w:t>N/A</w:t>
            </w:r>
          </w:p>
        </w:tc>
        <w:tc>
          <w:tcPr>
            <w:tcW w:w="491" w:type="pct"/>
          </w:tcPr>
          <w:p w14:paraId="21472209" w14:textId="77777777" w:rsidR="00B75DF6" w:rsidRPr="00EF5447" w:rsidRDefault="00B75DF6" w:rsidP="004A6F70">
            <w:pPr>
              <w:pStyle w:val="TAC"/>
              <w:rPr>
                <w:rFonts w:cs="Arial"/>
                <w:lang w:eastAsia="ja-JP"/>
              </w:rPr>
            </w:pPr>
            <w:r w:rsidRPr="00EF5447">
              <w:t>N/A</w:t>
            </w:r>
          </w:p>
        </w:tc>
      </w:tr>
      <w:tr w:rsidR="00B75DF6" w:rsidRPr="00EF5447" w14:paraId="7BD470A3" w14:textId="77777777" w:rsidTr="004A6F70">
        <w:trPr>
          <w:trHeight w:val="187"/>
          <w:jc w:val="center"/>
        </w:trPr>
        <w:tc>
          <w:tcPr>
            <w:tcW w:w="5000" w:type="pct"/>
            <w:gridSpan w:val="8"/>
            <w:shd w:val="clear" w:color="auto" w:fill="auto"/>
            <w:vAlign w:val="center"/>
          </w:tcPr>
          <w:p w14:paraId="0C74ABB8" w14:textId="77777777" w:rsidR="00B75DF6" w:rsidRPr="00EF5447" w:rsidRDefault="00B75DF6" w:rsidP="004A6F70">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+20 dBm, P</w:t>
            </w:r>
            <w:r w:rsidRPr="00EF5447">
              <w:rPr>
                <w:vertAlign w:val="subscript"/>
                <w:lang w:eastAsia="ko-KR"/>
              </w:rPr>
              <w:t>CMAX_L,c</w:t>
            </w:r>
            <w:r w:rsidRPr="00EF5447">
              <w:rPr>
                <w:lang w:eastAsia="ko-KR"/>
              </w:rPr>
              <w:t>) as defined in clause 6.2.5A.</w:t>
            </w:r>
          </w:p>
          <w:p w14:paraId="72EC726E" w14:textId="77777777" w:rsidR="00B75DF6" w:rsidRPr="00EF5447" w:rsidRDefault="00B75DF6" w:rsidP="004A6F70">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73EED5D3" w14:textId="77777777" w:rsidR="00B75DF6" w:rsidRPr="00EF5447" w:rsidRDefault="00B75DF6" w:rsidP="004A6F70">
            <w:pPr>
              <w:pStyle w:val="TAN"/>
              <w:rPr>
                <w:lang w:eastAsia="ja-JP"/>
              </w:rPr>
            </w:pPr>
            <w:r w:rsidRPr="00EF5447">
              <w:t>NOTE 3:</w:t>
            </w:r>
            <w:r w:rsidRPr="00EF5447">
              <w:tab/>
              <w:t>This band is subject to IMD5 also which MSD is not specified</w:t>
            </w:r>
            <w:r w:rsidRPr="00EF5447">
              <w:rPr>
                <w:lang w:eastAsia="ja-JP"/>
              </w:rPr>
              <w:t>.</w:t>
            </w:r>
          </w:p>
          <w:p w14:paraId="2C8E0733" w14:textId="77777777" w:rsidR="00B75DF6" w:rsidRPr="00EF5447" w:rsidRDefault="00B75DF6" w:rsidP="004A6F70">
            <w:pPr>
              <w:pStyle w:val="TAN"/>
            </w:pPr>
            <w:r w:rsidRPr="00EF5447">
              <w:t>NOTE 4:</w:t>
            </w:r>
            <w:r w:rsidRPr="00EF5447">
              <w:tab/>
              <w:t>Applicable only if operation with 4 antenna ports is supported in the band with EN-DC configured.</w:t>
            </w:r>
          </w:p>
          <w:p w14:paraId="5FB6F9A1" w14:textId="77777777" w:rsidR="00B75DF6" w:rsidRPr="00EF5447" w:rsidRDefault="00B75DF6" w:rsidP="004A6F70">
            <w:pPr>
              <w:pStyle w:val="TAN"/>
              <w:rPr>
                <w:rFonts w:eastAsia="MS Mincho"/>
                <w:lang w:eastAsia="ja-JP"/>
              </w:rPr>
            </w:pPr>
            <w:r w:rsidRPr="00EF5447">
              <w:t>NOTE 5:</w:t>
            </w:r>
            <w:r w:rsidRPr="00EF5447">
              <w:tab/>
            </w:r>
            <w:r w:rsidRPr="00EF5447">
              <w:rPr>
                <w:lang w:eastAsia="ja-JP"/>
              </w:rPr>
              <w:t>Void</w:t>
            </w:r>
          </w:p>
          <w:p w14:paraId="2844F79A" w14:textId="77777777" w:rsidR="00B75DF6" w:rsidRDefault="00B75DF6" w:rsidP="004A6F70">
            <w:pPr>
              <w:pStyle w:val="TAN"/>
              <w:rPr>
                <w:ins w:id="2226" w:author="tank" w:date="2021-02-06T20:40:00Z"/>
                <w:rFonts w:hint="eastAsia"/>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99387FB" w14:textId="42BE4CE6" w:rsidR="0036201A" w:rsidRPr="00EF5447" w:rsidRDefault="0036201A" w:rsidP="004A6F70">
            <w:pPr>
              <w:pStyle w:val="TAN"/>
              <w:rPr>
                <w:rFonts w:cs="Arial" w:hint="eastAsia"/>
                <w:lang w:eastAsia="zh-TW"/>
              </w:rPr>
            </w:pPr>
            <w:ins w:id="2227" w:author="tank" w:date="2021-02-06T20:40:00Z">
              <w:r>
                <w:rPr>
                  <w:rFonts w:hint="eastAsia"/>
                  <w:lang w:eastAsia="zh-TW"/>
                </w:rPr>
                <w:t xml:space="preserve">NOTE 7:   </w:t>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tc>
      </w:tr>
    </w:tbl>
    <w:p w14:paraId="1FF20FDC" w14:textId="77777777" w:rsidR="0057478E" w:rsidRPr="00EF5447" w:rsidRDefault="0057478E" w:rsidP="0057478E"/>
    <w:p w14:paraId="24571B1A" w14:textId="77777777" w:rsidR="0057478E" w:rsidRPr="00EF5447" w:rsidRDefault="0057478E" w:rsidP="0057478E">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57478E" w:rsidRPr="00EF5447" w14:paraId="67AC85C5" w14:textId="77777777" w:rsidTr="004A6F70">
        <w:trPr>
          <w:trHeight w:val="187"/>
          <w:tblHeader/>
          <w:jc w:val="center"/>
        </w:trPr>
        <w:tc>
          <w:tcPr>
            <w:tcW w:w="7927" w:type="dxa"/>
            <w:gridSpan w:val="8"/>
            <w:tcBorders>
              <w:bottom w:val="single" w:sz="4" w:space="0" w:color="auto"/>
            </w:tcBorders>
          </w:tcPr>
          <w:p w14:paraId="3CB7866B" w14:textId="77777777" w:rsidR="0057478E" w:rsidRPr="00EF5447" w:rsidRDefault="0057478E" w:rsidP="004A6F70">
            <w:pPr>
              <w:pStyle w:val="TAH"/>
              <w:keepNext w:val="0"/>
            </w:pPr>
            <w:r w:rsidRPr="00EF5447">
              <w:t>NR or E-UTRA Band / Channel bandwidth / N</w:t>
            </w:r>
            <w:r w:rsidRPr="00EF5447">
              <w:rPr>
                <w:vertAlign w:val="subscript"/>
              </w:rPr>
              <w:t>RB</w:t>
            </w:r>
            <w:r w:rsidRPr="00EF5447">
              <w:t xml:space="preserve"> / MSD</w:t>
            </w:r>
          </w:p>
        </w:tc>
      </w:tr>
      <w:tr w:rsidR="0057478E" w:rsidRPr="00EF5447" w14:paraId="5A8EA496" w14:textId="77777777" w:rsidTr="004A6F70">
        <w:trPr>
          <w:trHeight w:val="187"/>
          <w:tblHeader/>
          <w:jc w:val="center"/>
        </w:trPr>
        <w:tc>
          <w:tcPr>
            <w:tcW w:w="1880" w:type="dxa"/>
            <w:tcBorders>
              <w:bottom w:val="single" w:sz="4" w:space="0" w:color="auto"/>
            </w:tcBorders>
          </w:tcPr>
          <w:p w14:paraId="6094BAAB" w14:textId="77777777" w:rsidR="0057478E" w:rsidRPr="00EF5447" w:rsidRDefault="0057478E" w:rsidP="004A6F70">
            <w:pPr>
              <w:pStyle w:val="TAH"/>
              <w:keepNext w:val="0"/>
            </w:pPr>
            <w:r w:rsidRPr="00EF5447">
              <w:rPr>
                <w:rFonts w:eastAsia="MS Mincho"/>
                <w:lang w:eastAsia="ja-JP"/>
              </w:rPr>
              <w:t>EN-DC</w:t>
            </w:r>
          </w:p>
          <w:p w14:paraId="44CA25BC" w14:textId="77777777" w:rsidR="0057478E" w:rsidRPr="00EF5447" w:rsidRDefault="0057478E" w:rsidP="004A6F70">
            <w:pPr>
              <w:pStyle w:val="TAH"/>
              <w:keepNext w:val="0"/>
              <w:rPr>
                <w:rFonts w:eastAsia="MS Mincho"/>
                <w:lang w:eastAsia="ja-JP"/>
              </w:rPr>
            </w:pPr>
            <w:r w:rsidRPr="00EF5447">
              <w:t>Configuration</w:t>
            </w:r>
          </w:p>
        </w:tc>
        <w:tc>
          <w:tcPr>
            <w:tcW w:w="856" w:type="dxa"/>
            <w:tcBorders>
              <w:bottom w:val="single" w:sz="4" w:space="0" w:color="auto"/>
            </w:tcBorders>
          </w:tcPr>
          <w:p w14:paraId="1A16818E" w14:textId="77777777" w:rsidR="0057478E" w:rsidRPr="00EF5447" w:rsidRDefault="0057478E" w:rsidP="004A6F70">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6C74D968" w14:textId="77777777" w:rsidR="0057478E" w:rsidRPr="00EF5447" w:rsidRDefault="0057478E" w:rsidP="004A6F70">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9C56D28" w14:textId="77777777" w:rsidR="0057478E" w:rsidRPr="00EF5447" w:rsidRDefault="0057478E" w:rsidP="004A6F70">
            <w:pPr>
              <w:pStyle w:val="TAH"/>
              <w:keepNext w:val="0"/>
            </w:pPr>
            <w:r w:rsidRPr="00EF5447">
              <w:t xml:space="preserve">UL/DL BW </w:t>
            </w:r>
            <w:r w:rsidRPr="00EF5447">
              <w:br/>
              <w:t>(MHz)</w:t>
            </w:r>
          </w:p>
        </w:tc>
        <w:tc>
          <w:tcPr>
            <w:tcW w:w="599" w:type="dxa"/>
            <w:tcBorders>
              <w:bottom w:val="single" w:sz="4" w:space="0" w:color="auto"/>
            </w:tcBorders>
          </w:tcPr>
          <w:p w14:paraId="05F97379" w14:textId="77777777" w:rsidR="0057478E" w:rsidRPr="00EF5447" w:rsidRDefault="0057478E" w:rsidP="004A6F70">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DCF9790" w14:textId="77777777" w:rsidR="0057478E" w:rsidRPr="00EF5447" w:rsidRDefault="0057478E" w:rsidP="004A6F70">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FF64867" w14:textId="77777777" w:rsidR="0057478E" w:rsidRPr="00EF5447" w:rsidRDefault="0057478E" w:rsidP="004A6F70">
            <w:pPr>
              <w:pStyle w:val="TAH"/>
              <w:keepNext w:val="0"/>
            </w:pPr>
            <w:r w:rsidRPr="00EF5447">
              <w:t xml:space="preserve">MSD </w:t>
            </w:r>
            <w:r w:rsidRPr="00EF5447">
              <w:br/>
              <w:t>(dB)</w:t>
            </w:r>
          </w:p>
        </w:tc>
        <w:tc>
          <w:tcPr>
            <w:tcW w:w="942" w:type="dxa"/>
            <w:tcBorders>
              <w:bottom w:val="single" w:sz="4" w:space="0" w:color="auto"/>
            </w:tcBorders>
          </w:tcPr>
          <w:p w14:paraId="16447023" w14:textId="77777777" w:rsidR="0057478E" w:rsidRPr="00EF5447" w:rsidRDefault="0057478E" w:rsidP="004A6F70">
            <w:pPr>
              <w:pStyle w:val="TAH"/>
              <w:keepNext w:val="0"/>
            </w:pPr>
            <w:r w:rsidRPr="00EF5447">
              <w:t>IMD order</w:t>
            </w:r>
          </w:p>
        </w:tc>
      </w:tr>
      <w:tr w:rsidR="0057478E" w:rsidRPr="00EF5447" w14:paraId="1E060530" w14:textId="77777777" w:rsidTr="004A6F70">
        <w:trPr>
          <w:trHeight w:val="187"/>
          <w:tblHeader/>
          <w:jc w:val="center"/>
        </w:trPr>
        <w:tc>
          <w:tcPr>
            <w:tcW w:w="1880" w:type="dxa"/>
            <w:tcBorders>
              <w:bottom w:val="nil"/>
            </w:tcBorders>
            <w:shd w:val="clear" w:color="auto" w:fill="auto"/>
          </w:tcPr>
          <w:p w14:paraId="2D4CFF56" w14:textId="77777777" w:rsidR="0057478E" w:rsidRPr="00EF5447" w:rsidRDefault="0057478E" w:rsidP="004A6F70">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7DEC4ED8" w14:textId="77777777" w:rsidR="0057478E" w:rsidRPr="00EF5447" w:rsidRDefault="0057478E" w:rsidP="004A6F70">
            <w:pPr>
              <w:pStyle w:val="TAC"/>
            </w:pPr>
            <w:r w:rsidRPr="00EF5447">
              <w:rPr>
                <w:lang w:eastAsia="zh-CN"/>
              </w:rPr>
              <w:t>3</w:t>
            </w:r>
          </w:p>
        </w:tc>
        <w:tc>
          <w:tcPr>
            <w:tcW w:w="1040" w:type="dxa"/>
            <w:tcBorders>
              <w:bottom w:val="single" w:sz="4" w:space="0" w:color="auto"/>
            </w:tcBorders>
          </w:tcPr>
          <w:p w14:paraId="6D99B50B" w14:textId="77777777" w:rsidR="0057478E" w:rsidRPr="00EF5447" w:rsidRDefault="0057478E" w:rsidP="004A6F70">
            <w:pPr>
              <w:pStyle w:val="TAC"/>
            </w:pPr>
            <w:r w:rsidRPr="00EF5447">
              <w:rPr>
                <w:lang w:eastAsia="zh-CN"/>
              </w:rPr>
              <w:t>1740</w:t>
            </w:r>
          </w:p>
        </w:tc>
        <w:tc>
          <w:tcPr>
            <w:tcW w:w="763" w:type="dxa"/>
            <w:tcBorders>
              <w:bottom w:val="single" w:sz="4" w:space="0" w:color="auto"/>
            </w:tcBorders>
          </w:tcPr>
          <w:p w14:paraId="3CC35B83" w14:textId="77777777" w:rsidR="0057478E" w:rsidRPr="00EF5447" w:rsidRDefault="0057478E" w:rsidP="004A6F70">
            <w:pPr>
              <w:pStyle w:val="TAC"/>
            </w:pPr>
            <w:r w:rsidRPr="00EF5447">
              <w:rPr>
                <w:lang w:eastAsia="zh-CN"/>
              </w:rPr>
              <w:t>5</w:t>
            </w:r>
          </w:p>
        </w:tc>
        <w:tc>
          <w:tcPr>
            <w:tcW w:w="599" w:type="dxa"/>
            <w:tcBorders>
              <w:bottom w:val="single" w:sz="4" w:space="0" w:color="auto"/>
            </w:tcBorders>
          </w:tcPr>
          <w:p w14:paraId="2D9A7573" w14:textId="77777777" w:rsidR="0057478E" w:rsidRPr="00EF5447" w:rsidRDefault="0057478E" w:rsidP="004A6F70">
            <w:pPr>
              <w:pStyle w:val="TAC"/>
            </w:pPr>
            <w:r w:rsidRPr="00EF5447">
              <w:rPr>
                <w:lang w:eastAsia="zh-CN"/>
              </w:rPr>
              <w:t>25</w:t>
            </w:r>
          </w:p>
        </w:tc>
        <w:tc>
          <w:tcPr>
            <w:tcW w:w="1072" w:type="dxa"/>
            <w:tcBorders>
              <w:bottom w:val="single" w:sz="4" w:space="0" w:color="auto"/>
            </w:tcBorders>
          </w:tcPr>
          <w:p w14:paraId="199893D9" w14:textId="77777777" w:rsidR="0057478E" w:rsidRPr="00EF5447" w:rsidRDefault="0057478E" w:rsidP="004A6F70">
            <w:pPr>
              <w:pStyle w:val="TAC"/>
            </w:pPr>
            <w:r w:rsidRPr="00EF5447">
              <w:rPr>
                <w:lang w:eastAsia="zh-CN"/>
              </w:rPr>
              <w:t>1835</w:t>
            </w:r>
          </w:p>
        </w:tc>
        <w:tc>
          <w:tcPr>
            <w:tcW w:w="775" w:type="dxa"/>
            <w:tcBorders>
              <w:bottom w:val="single" w:sz="4" w:space="0" w:color="auto"/>
            </w:tcBorders>
          </w:tcPr>
          <w:p w14:paraId="0D6CA1DC" w14:textId="77777777" w:rsidR="0057478E" w:rsidRPr="00EF5447" w:rsidRDefault="0057478E" w:rsidP="004A6F70">
            <w:pPr>
              <w:pStyle w:val="TAC"/>
            </w:pPr>
            <w:r w:rsidRPr="00EF5447">
              <w:rPr>
                <w:lang w:eastAsia="zh-CN"/>
              </w:rPr>
              <w:t>18.4</w:t>
            </w:r>
          </w:p>
        </w:tc>
        <w:tc>
          <w:tcPr>
            <w:tcW w:w="942" w:type="dxa"/>
            <w:tcBorders>
              <w:bottom w:val="single" w:sz="4" w:space="0" w:color="auto"/>
            </w:tcBorders>
          </w:tcPr>
          <w:p w14:paraId="1B8A26FA" w14:textId="77777777" w:rsidR="0057478E" w:rsidRPr="00EF5447" w:rsidRDefault="0057478E" w:rsidP="004A6F70">
            <w:pPr>
              <w:pStyle w:val="TAC"/>
            </w:pPr>
            <w:r w:rsidRPr="00EF5447">
              <w:rPr>
                <w:lang w:eastAsia="zh-CN"/>
              </w:rPr>
              <w:t>IMD4</w:t>
            </w:r>
          </w:p>
        </w:tc>
      </w:tr>
      <w:tr w:rsidR="0057478E" w:rsidRPr="00EF5447" w14:paraId="4A67138E" w14:textId="77777777" w:rsidTr="004A6F70">
        <w:trPr>
          <w:trHeight w:val="187"/>
          <w:tblHeader/>
          <w:jc w:val="center"/>
        </w:trPr>
        <w:tc>
          <w:tcPr>
            <w:tcW w:w="1880" w:type="dxa"/>
            <w:tcBorders>
              <w:top w:val="nil"/>
              <w:bottom w:val="single" w:sz="4" w:space="0" w:color="auto"/>
            </w:tcBorders>
            <w:shd w:val="clear" w:color="auto" w:fill="auto"/>
          </w:tcPr>
          <w:p w14:paraId="6801B709" w14:textId="77777777" w:rsidR="0057478E" w:rsidRPr="00EF5447" w:rsidRDefault="0057478E" w:rsidP="004A6F70">
            <w:pPr>
              <w:pStyle w:val="TAC"/>
              <w:rPr>
                <w:rFonts w:eastAsia="MS Mincho"/>
                <w:lang w:eastAsia="ja-JP"/>
              </w:rPr>
            </w:pPr>
          </w:p>
        </w:tc>
        <w:tc>
          <w:tcPr>
            <w:tcW w:w="856" w:type="dxa"/>
            <w:tcBorders>
              <w:bottom w:val="single" w:sz="4" w:space="0" w:color="auto"/>
            </w:tcBorders>
          </w:tcPr>
          <w:p w14:paraId="24D7C1BE" w14:textId="77777777" w:rsidR="0057478E" w:rsidRPr="00EF5447" w:rsidRDefault="0057478E" w:rsidP="004A6F70">
            <w:pPr>
              <w:pStyle w:val="TAC"/>
            </w:pPr>
            <w:r w:rsidRPr="00EF5447">
              <w:rPr>
                <w:lang w:eastAsia="zh-CN"/>
              </w:rPr>
              <w:t>n41</w:t>
            </w:r>
          </w:p>
        </w:tc>
        <w:tc>
          <w:tcPr>
            <w:tcW w:w="1040" w:type="dxa"/>
            <w:tcBorders>
              <w:bottom w:val="single" w:sz="4" w:space="0" w:color="auto"/>
            </w:tcBorders>
          </w:tcPr>
          <w:p w14:paraId="043057F7" w14:textId="77777777" w:rsidR="0057478E" w:rsidRPr="00EF5447" w:rsidRDefault="0057478E" w:rsidP="004A6F70">
            <w:pPr>
              <w:pStyle w:val="TAC"/>
            </w:pPr>
            <w:r w:rsidRPr="00EF5447">
              <w:rPr>
                <w:lang w:eastAsia="zh-CN"/>
              </w:rPr>
              <w:t>2657.5</w:t>
            </w:r>
          </w:p>
        </w:tc>
        <w:tc>
          <w:tcPr>
            <w:tcW w:w="763" w:type="dxa"/>
            <w:tcBorders>
              <w:bottom w:val="single" w:sz="4" w:space="0" w:color="auto"/>
            </w:tcBorders>
          </w:tcPr>
          <w:p w14:paraId="4DAB4C36" w14:textId="77777777" w:rsidR="0057478E" w:rsidRPr="00EF5447" w:rsidRDefault="0057478E" w:rsidP="004A6F70">
            <w:pPr>
              <w:pStyle w:val="TAC"/>
            </w:pPr>
            <w:r w:rsidRPr="00EF5447">
              <w:rPr>
                <w:lang w:eastAsia="zh-CN"/>
              </w:rPr>
              <w:t>10</w:t>
            </w:r>
          </w:p>
        </w:tc>
        <w:tc>
          <w:tcPr>
            <w:tcW w:w="599" w:type="dxa"/>
            <w:tcBorders>
              <w:bottom w:val="single" w:sz="4" w:space="0" w:color="auto"/>
            </w:tcBorders>
          </w:tcPr>
          <w:p w14:paraId="3F979746" w14:textId="77777777" w:rsidR="0057478E" w:rsidRPr="00EF5447" w:rsidRDefault="0057478E" w:rsidP="004A6F70">
            <w:pPr>
              <w:pStyle w:val="TAC"/>
            </w:pPr>
            <w:r w:rsidRPr="00EF5447">
              <w:rPr>
                <w:lang w:eastAsia="zh-CN"/>
              </w:rPr>
              <w:t>50</w:t>
            </w:r>
          </w:p>
        </w:tc>
        <w:tc>
          <w:tcPr>
            <w:tcW w:w="1072" w:type="dxa"/>
            <w:tcBorders>
              <w:bottom w:val="single" w:sz="4" w:space="0" w:color="auto"/>
            </w:tcBorders>
          </w:tcPr>
          <w:p w14:paraId="3593223C" w14:textId="77777777" w:rsidR="0057478E" w:rsidRPr="00EF5447" w:rsidRDefault="0057478E" w:rsidP="004A6F70">
            <w:pPr>
              <w:pStyle w:val="TAC"/>
            </w:pPr>
            <w:r w:rsidRPr="00EF5447">
              <w:rPr>
                <w:lang w:eastAsia="zh-CN"/>
              </w:rPr>
              <w:t>2657.5</w:t>
            </w:r>
          </w:p>
        </w:tc>
        <w:tc>
          <w:tcPr>
            <w:tcW w:w="775" w:type="dxa"/>
            <w:tcBorders>
              <w:bottom w:val="single" w:sz="4" w:space="0" w:color="auto"/>
            </w:tcBorders>
          </w:tcPr>
          <w:p w14:paraId="68952E69" w14:textId="77777777" w:rsidR="0057478E" w:rsidRPr="00EF5447" w:rsidRDefault="0057478E" w:rsidP="004A6F70">
            <w:pPr>
              <w:pStyle w:val="TAC"/>
            </w:pPr>
            <w:r w:rsidRPr="00EF5447">
              <w:rPr>
                <w:lang w:eastAsia="zh-CN"/>
              </w:rPr>
              <w:t>N/A</w:t>
            </w:r>
          </w:p>
        </w:tc>
        <w:tc>
          <w:tcPr>
            <w:tcW w:w="942" w:type="dxa"/>
            <w:tcBorders>
              <w:bottom w:val="single" w:sz="4" w:space="0" w:color="auto"/>
            </w:tcBorders>
          </w:tcPr>
          <w:p w14:paraId="3E227173" w14:textId="77777777" w:rsidR="0057478E" w:rsidRPr="00EF5447" w:rsidRDefault="0057478E" w:rsidP="004A6F70">
            <w:pPr>
              <w:pStyle w:val="TAC"/>
            </w:pPr>
            <w:r w:rsidRPr="00EF5447">
              <w:rPr>
                <w:lang w:eastAsia="zh-CN"/>
              </w:rPr>
              <w:t>N/A</w:t>
            </w:r>
          </w:p>
        </w:tc>
      </w:tr>
      <w:tr w:rsidR="0057478E" w:rsidRPr="00EF5447" w14:paraId="38C16037" w14:textId="77777777" w:rsidTr="004A6F70">
        <w:trPr>
          <w:trHeight w:val="187"/>
          <w:jc w:val="center"/>
        </w:trPr>
        <w:tc>
          <w:tcPr>
            <w:tcW w:w="1880" w:type="dxa"/>
            <w:tcBorders>
              <w:bottom w:val="nil"/>
            </w:tcBorders>
            <w:shd w:val="clear" w:color="auto" w:fill="auto"/>
          </w:tcPr>
          <w:p w14:paraId="6F661310" w14:textId="77777777" w:rsidR="0057478E" w:rsidRPr="00EF5447" w:rsidRDefault="0057478E" w:rsidP="004A6F70">
            <w:pPr>
              <w:pStyle w:val="TAC"/>
              <w:rPr>
                <w:rFonts w:eastAsia="MS Mincho"/>
              </w:rPr>
            </w:pPr>
            <w:r w:rsidRPr="00EF5447">
              <w:t>DC_</w:t>
            </w:r>
            <w:r w:rsidRPr="00EF5447">
              <w:rPr>
                <w:lang w:eastAsia="zh-CN"/>
              </w:rPr>
              <w:t>3</w:t>
            </w:r>
            <w:r w:rsidRPr="00EF5447">
              <w:t>A_n78A</w:t>
            </w:r>
          </w:p>
        </w:tc>
        <w:tc>
          <w:tcPr>
            <w:tcW w:w="856" w:type="dxa"/>
          </w:tcPr>
          <w:p w14:paraId="39F63CE8" w14:textId="77777777" w:rsidR="0057478E" w:rsidRPr="00EF5447" w:rsidRDefault="0057478E" w:rsidP="004A6F70">
            <w:pPr>
              <w:pStyle w:val="TAC"/>
              <w:keepNext w:val="0"/>
            </w:pPr>
            <w:r w:rsidRPr="00EF5447">
              <w:rPr>
                <w:lang w:eastAsia="zh-CN"/>
              </w:rPr>
              <w:t>3</w:t>
            </w:r>
          </w:p>
        </w:tc>
        <w:tc>
          <w:tcPr>
            <w:tcW w:w="1040" w:type="dxa"/>
          </w:tcPr>
          <w:p w14:paraId="368B5FEE" w14:textId="77777777" w:rsidR="0057478E" w:rsidRPr="00EF5447" w:rsidRDefault="0057478E" w:rsidP="004A6F70">
            <w:pPr>
              <w:pStyle w:val="TAC"/>
              <w:keepNext w:val="0"/>
            </w:pPr>
            <w:r w:rsidRPr="00EF5447">
              <w:t>1740</w:t>
            </w:r>
          </w:p>
        </w:tc>
        <w:tc>
          <w:tcPr>
            <w:tcW w:w="763" w:type="dxa"/>
          </w:tcPr>
          <w:p w14:paraId="1BEC0A86" w14:textId="77777777" w:rsidR="0057478E" w:rsidRPr="00EF5447" w:rsidRDefault="0057478E" w:rsidP="004A6F70">
            <w:pPr>
              <w:pStyle w:val="TAC"/>
              <w:keepNext w:val="0"/>
            </w:pPr>
            <w:r w:rsidRPr="00EF5447">
              <w:t>5</w:t>
            </w:r>
          </w:p>
        </w:tc>
        <w:tc>
          <w:tcPr>
            <w:tcW w:w="599" w:type="dxa"/>
          </w:tcPr>
          <w:p w14:paraId="495C8115" w14:textId="77777777" w:rsidR="0057478E" w:rsidRPr="00EF5447" w:rsidRDefault="0057478E" w:rsidP="004A6F70">
            <w:pPr>
              <w:pStyle w:val="TAC"/>
              <w:keepNext w:val="0"/>
            </w:pPr>
            <w:r w:rsidRPr="00EF5447">
              <w:t>25</w:t>
            </w:r>
          </w:p>
        </w:tc>
        <w:tc>
          <w:tcPr>
            <w:tcW w:w="1072" w:type="dxa"/>
          </w:tcPr>
          <w:p w14:paraId="7CD0EAA0" w14:textId="77777777" w:rsidR="0057478E" w:rsidRPr="00EF5447" w:rsidRDefault="0057478E" w:rsidP="004A6F70">
            <w:pPr>
              <w:pStyle w:val="TAC"/>
              <w:keepNext w:val="0"/>
            </w:pPr>
            <w:r w:rsidRPr="00EF5447">
              <w:t>1835</w:t>
            </w:r>
          </w:p>
        </w:tc>
        <w:tc>
          <w:tcPr>
            <w:tcW w:w="775" w:type="dxa"/>
          </w:tcPr>
          <w:p w14:paraId="75C600D2" w14:textId="77777777" w:rsidR="0057478E" w:rsidRPr="00EF5447" w:rsidRDefault="0057478E" w:rsidP="004A6F70">
            <w:pPr>
              <w:pStyle w:val="TAC"/>
              <w:keepNext w:val="0"/>
              <w:rPr>
                <w:rFonts w:eastAsia="DengXian"/>
                <w:lang w:eastAsia="zh-CN"/>
              </w:rPr>
            </w:pPr>
            <w:r w:rsidRPr="00EF5447">
              <w:rPr>
                <w:rFonts w:eastAsia="DengXian"/>
                <w:lang w:eastAsia="zh-CN"/>
              </w:rPr>
              <w:t>31.9</w:t>
            </w:r>
          </w:p>
        </w:tc>
        <w:tc>
          <w:tcPr>
            <w:tcW w:w="942" w:type="dxa"/>
          </w:tcPr>
          <w:p w14:paraId="481A6C81" w14:textId="77777777" w:rsidR="0057478E" w:rsidRPr="00EF5447" w:rsidRDefault="0057478E" w:rsidP="004A6F70">
            <w:pPr>
              <w:pStyle w:val="TAC"/>
              <w:keepNext w:val="0"/>
            </w:pPr>
            <w:r w:rsidRPr="00EF5447">
              <w:rPr>
                <w:lang w:eastAsia="zh-CN"/>
              </w:rPr>
              <w:t>IMD2</w:t>
            </w:r>
          </w:p>
        </w:tc>
      </w:tr>
      <w:tr w:rsidR="0057478E" w:rsidRPr="00EF5447" w14:paraId="3E698272" w14:textId="77777777" w:rsidTr="004A6F70">
        <w:trPr>
          <w:trHeight w:val="187"/>
          <w:jc w:val="center"/>
        </w:trPr>
        <w:tc>
          <w:tcPr>
            <w:tcW w:w="1880" w:type="dxa"/>
            <w:tcBorders>
              <w:top w:val="nil"/>
              <w:bottom w:val="single" w:sz="4" w:space="0" w:color="auto"/>
            </w:tcBorders>
            <w:shd w:val="clear" w:color="auto" w:fill="auto"/>
          </w:tcPr>
          <w:p w14:paraId="6D94DF2A" w14:textId="77777777" w:rsidR="0057478E" w:rsidRPr="00EF5447" w:rsidRDefault="0057478E" w:rsidP="004A6F70">
            <w:pPr>
              <w:pStyle w:val="TAC"/>
              <w:keepNext w:val="0"/>
              <w:rPr>
                <w:rFonts w:eastAsia="MS Mincho"/>
              </w:rPr>
            </w:pPr>
          </w:p>
        </w:tc>
        <w:tc>
          <w:tcPr>
            <w:tcW w:w="856" w:type="dxa"/>
          </w:tcPr>
          <w:p w14:paraId="03424F83" w14:textId="77777777" w:rsidR="0057478E" w:rsidRPr="00EF5447" w:rsidRDefault="0057478E" w:rsidP="004A6F70">
            <w:pPr>
              <w:pStyle w:val="TAC"/>
              <w:keepNext w:val="0"/>
            </w:pPr>
            <w:r w:rsidRPr="00EF5447">
              <w:rPr>
                <w:lang w:eastAsia="zh-CN"/>
              </w:rPr>
              <w:t>n78</w:t>
            </w:r>
          </w:p>
        </w:tc>
        <w:tc>
          <w:tcPr>
            <w:tcW w:w="1040" w:type="dxa"/>
          </w:tcPr>
          <w:p w14:paraId="21F114CE" w14:textId="77777777" w:rsidR="0057478E" w:rsidRPr="00EF5447" w:rsidRDefault="0057478E" w:rsidP="004A6F70">
            <w:pPr>
              <w:pStyle w:val="TAC"/>
              <w:keepNext w:val="0"/>
            </w:pPr>
            <w:r w:rsidRPr="00EF5447">
              <w:rPr>
                <w:lang w:eastAsia="zh-CN"/>
              </w:rPr>
              <w:t>3575</w:t>
            </w:r>
          </w:p>
        </w:tc>
        <w:tc>
          <w:tcPr>
            <w:tcW w:w="763" w:type="dxa"/>
          </w:tcPr>
          <w:p w14:paraId="38B7EFDE" w14:textId="77777777" w:rsidR="0057478E" w:rsidRPr="00EF5447" w:rsidRDefault="0057478E" w:rsidP="004A6F70">
            <w:pPr>
              <w:pStyle w:val="TAC"/>
              <w:keepNext w:val="0"/>
            </w:pPr>
            <w:r w:rsidRPr="00EF5447">
              <w:rPr>
                <w:lang w:eastAsia="zh-CN"/>
              </w:rPr>
              <w:t>10</w:t>
            </w:r>
          </w:p>
        </w:tc>
        <w:tc>
          <w:tcPr>
            <w:tcW w:w="599" w:type="dxa"/>
          </w:tcPr>
          <w:p w14:paraId="0379D7A4" w14:textId="77777777" w:rsidR="0057478E" w:rsidRPr="00EF5447" w:rsidRDefault="0057478E" w:rsidP="004A6F70">
            <w:pPr>
              <w:pStyle w:val="TAC"/>
              <w:keepNext w:val="0"/>
            </w:pPr>
            <w:r w:rsidRPr="00EF5447">
              <w:rPr>
                <w:lang w:eastAsia="zh-CN"/>
              </w:rPr>
              <w:t>50</w:t>
            </w:r>
          </w:p>
        </w:tc>
        <w:tc>
          <w:tcPr>
            <w:tcW w:w="1072" w:type="dxa"/>
          </w:tcPr>
          <w:p w14:paraId="745266B2" w14:textId="77777777" w:rsidR="0057478E" w:rsidRPr="00EF5447" w:rsidRDefault="0057478E" w:rsidP="004A6F70">
            <w:pPr>
              <w:pStyle w:val="TAC"/>
              <w:keepNext w:val="0"/>
            </w:pPr>
            <w:r w:rsidRPr="00EF5447">
              <w:rPr>
                <w:lang w:eastAsia="zh-CN"/>
              </w:rPr>
              <w:t>3575</w:t>
            </w:r>
          </w:p>
        </w:tc>
        <w:tc>
          <w:tcPr>
            <w:tcW w:w="775" w:type="dxa"/>
          </w:tcPr>
          <w:p w14:paraId="183ABCBE" w14:textId="77777777" w:rsidR="0057478E" w:rsidRPr="00EF5447" w:rsidRDefault="0057478E" w:rsidP="004A6F70">
            <w:pPr>
              <w:pStyle w:val="TAC"/>
              <w:keepNext w:val="0"/>
              <w:rPr>
                <w:rFonts w:eastAsia="MS Mincho"/>
              </w:rPr>
            </w:pPr>
            <w:r w:rsidRPr="00EF5447">
              <w:rPr>
                <w:lang w:eastAsia="zh-CN"/>
              </w:rPr>
              <w:t>N/A</w:t>
            </w:r>
          </w:p>
        </w:tc>
        <w:tc>
          <w:tcPr>
            <w:tcW w:w="942" w:type="dxa"/>
          </w:tcPr>
          <w:p w14:paraId="20678517" w14:textId="77777777" w:rsidR="0057478E" w:rsidRPr="00EF5447" w:rsidRDefault="0057478E" w:rsidP="004A6F70">
            <w:pPr>
              <w:pStyle w:val="TAC"/>
              <w:keepNext w:val="0"/>
            </w:pPr>
            <w:r w:rsidRPr="00EF5447">
              <w:rPr>
                <w:lang w:eastAsia="zh-CN"/>
              </w:rPr>
              <w:t>N/A</w:t>
            </w:r>
          </w:p>
        </w:tc>
      </w:tr>
      <w:tr w:rsidR="0057478E" w:rsidRPr="00EF5447" w14:paraId="242A8051" w14:textId="77777777" w:rsidTr="004A6F70">
        <w:trPr>
          <w:trHeight w:val="187"/>
          <w:jc w:val="center"/>
        </w:trPr>
        <w:tc>
          <w:tcPr>
            <w:tcW w:w="1880" w:type="dxa"/>
            <w:tcBorders>
              <w:bottom w:val="nil"/>
            </w:tcBorders>
            <w:shd w:val="clear" w:color="auto" w:fill="auto"/>
          </w:tcPr>
          <w:p w14:paraId="70BE2701" w14:textId="77777777" w:rsidR="0057478E" w:rsidRPr="00EF5447" w:rsidRDefault="0057478E" w:rsidP="004A6F70">
            <w:pPr>
              <w:pStyle w:val="TAC"/>
              <w:keepNext w:val="0"/>
              <w:rPr>
                <w:rFonts w:eastAsia="MS Mincho"/>
              </w:rPr>
            </w:pPr>
            <w:r w:rsidRPr="00EF5447">
              <w:t>DC_</w:t>
            </w:r>
            <w:r w:rsidRPr="00EF5447">
              <w:rPr>
                <w:lang w:eastAsia="zh-CN"/>
              </w:rPr>
              <w:t>3</w:t>
            </w:r>
            <w:r w:rsidRPr="00EF5447">
              <w:t>A_n78A</w:t>
            </w:r>
          </w:p>
        </w:tc>
        <w:tc>
          <w:tcPr>
            <w:tcW w:w="856" w:type="dxa"/>
          </w:tcPr>
          <w:p w14:paraId="49EB382A" w14:textId="77777777" w:rsidR="0057478E" w:rsidRPr="00EF5447" w:rsidRDefault="0057478E" w:rsidP="004A6F70">
            <w:pPr>
              <w:pStyle w:val="TAC"/>
              <w:keepNext w:val="0"/>
              <w:rPr>
                <w:lang w:eastAsia="zh-CN"/>
              </w:rPr>
            </w:pPr>
            <w:r w:rsidRPr="00EF5447">
              <w:rPr>
                <w:lang w:eastAsia="zh-CN"/>
              </w:rPr>
              <w:t>3</w:t>
            </w:r>
          </w:p>
        </w:tc>
        <w:tc>
          <w:tcPr>
            <w:tcW w:w="1040" w:type="dxa"/>
          </w:tcPr>
          <w:p w14:paraId="5FD68530" w14:textId="77777777" w:rsidR="0057478E" w:rsidRPr="00EF5447" w:rsidRDefault="0057478E" w:rsidP="004A6F70">
            <w:pPr>
              <w:pStyle w:val="TAC"/>
              <w:keepNext w:val="0"/>
              <w:rPr>
                <w:lang w:eastAsia="zh-CN"/>
              </w:rPr>
            </w:pPr>
            <w:r w:rsidRPr="00EF5447">
              <w:t>1765</w:t>
            </w:r>
          </w:p>
        </w:tc>
        <w:tc>
          <w:tcPr>
            <w:tcW w:w="763" w:type="dxa"/>
          </w:tcPr>
          <w:p w14:paraId="43C06BC9" w14:textId="77777777" w:rsidR="0057478E" w:rsidRPr="00EF5447" w:rsidRDefault="0057478E" w:rsidP="004A6F70">
            <w:pPr>
              <w:pStyle w:val="TAC"/>
              <w:keepNext w:val="0"/>
              <w:rPr>
                <w:lang w:eastAsia="zh-CN"/>
              </w:rPr>
            </w:pPr>
            <w:r w:rsidRPr="00EF5447">
              <w:t>5</w:t>
            </w:r>
          </w:p>
        </w:tc>
        <w:tc>
          <w:tcPr>
            <w:tcW w:w="599" w:type="dxa"/>
          </w:tcPr>
          <w:p w14:paraId="47F3E6B2" w14:textId="77777777" w:rsidR="0057478E" w:rsidRPr="00EF5447" w:rsidRDefault="0057478E" w:rsidP="004A6F70">
            <w:pPr>
              <w:pStyle w:val="TAC"/>
              <w:keepNext w:val="0"/>
              <w:rPr>
                <w:lang w:eastAsia="zh-CN"/>
              </w:rPr>
            </w:pPr>
            <w:r w:rsidRPr="00EF5447">
              <w:t>25</w:t>
            </w:r>
          </w:p>
        </w:tc>
        <w:tc>
          <w:tcPr>
            <w:tcW w:w="1072" w:type="dxa"/>
          </w:tcPr>
          <w:p w14:paraId="72E60AFC" w14:textId="77777777" w:rsidR="0057478E" w:rsidRPr="00EF5447" w:rsidRDefault="0057478E" w:rsidP="004A6F70">
            <w:pPr>
              <w:pStyle w:val="TAC"/>
              <w:keepNext w:val="0"/>
              <w:rPr>
                <w:lang w:eastAsia="zh-CN"/>
              </w:rPr>
            </w:pPr>
            <w:r w:rsidRPr="00EF5447">
              <w:t>1860</w:t>
            </w:r>
          </w:p>
        </w:tc>
        <w:tc>
          <w:tcPr>
            <w:tcW w:w="775" w:type="dxa"/>
          </w:tcPr>
          <w:p w14:paraId="7E405AF5" w14:textId="77777777" w:rsidR="0057478E" w:rsidRPr="00EF5447" w:rsidRDefault="0057478E" w:rsidP="004A6F70">
            <w:pPr>
              <w:pStyle w:val="TAC"/>
              <w:keepNext w:val="0"/>
              <w:rPr>
                <w:lang w:eastAsia="zh-CN"/>
              </w:rPr>
            </w:pPr>
            <w:r w:rsidRPr="00EF5447">
              <w:rPr>
                <w:rFonts w:eastAsia="DengXian"/>
                <w:lang w:eastAsia="zh-CN"/>
              </w:rPr>
              <w:t>18.5</w:t>
            </w:r>
          </w:p>
        </w:tc>
        <w:tc>
          <w:tcPr>
            <w:tcW w:w="942" w:type="dxa"/>
          </w:tcPr>
          <w:p w14:paraId="05EE5B20" w14:textId="77777777" w:rsidR="0057478E" w:rsidRPr="00EF5447" w:rsidRDefault="0057478E" w:rsidP="004A6F70">
            <w:pPr>
              <w:pStyle w:val="TAC"/>
              <w:keepNext w:val="0"/>
              <w:rPr>
                <w:lang w:eastAsia="zh-CN"/>
              </w:rPr>
            </w:pPr>
            <w:r w:rsidRPr="00EF5447">
              <w:rPr>
                <w:lang w:eastAsia="zh-CN"/>
              </w:rPr>
              <w:t>IMD4</w:t>
            </w:r>
          </w:p>
        </w:tc>
      </w:tr>
      <w:tr w:rsidR="0057478E" w:rsidRPr="00EF5447" w14:paraId="4DE82FE5" w14:textId="77777777" w:rsidTr="004A6F70">
        <w:trPr>
          <w:trHeight w:val="187"/>
          <w:jc w:val="center"/>
        </w:trPr>
        <w:tc>
          <w:tcPr>
            <w:tcW w:w="1880" w:type="dxa"/>
            <w:tcBorders>
              <w:top w:val="nil"/>
            </w:tcBorders>
            <w:shd w:val="clear" w:color="auto" w:fill="auto"/>
          </w:tcPr>
          <w:p w14:paraId="0D8964EB" w14:textId="77777777" w:rsidR="0057478E" w:rsidRPr="00EF5447" w:rsidRDefault="0057478E" w:rsidP="004A6F70">
            <w:pPr>
              <w:pStyle w:val="TAC"/>
              <w:keepNext w:val="0"/>
              <w:rPr>
                <w:rFonts w:eastAsia="MS Mincho"/>
              </w:rPr>
            </w:pPr>
          </w:p>
        </w:tc>
        <w:tc>
          <w:tcPr>
            <w:tcW w:w="856" w:type="dxa"/>
          </w:tcPr>
          <w:p w14:paraId="6AF13567" w14:textId="77777777" w:rsidR="0057478E" w:rsidRPr="00EF5447" w:rsidRDefault="0057478E" w:rsidP="004A6F70">
            <w:pPr>
              <w:pStyle w:val="TAC"/>
              <w:keepNext w:val="0"/>
              <w:rPr>
                <w:lang w:eastAsia="zh-CN"/>
              </w:rPr>
            </w:pPr>
            <w:r w:rsidRPr="00EF5447">
              <w:rPr>
                <w:lang w:eastAsia="zh-CN"/>
              </w:rPr>
              <w:t>n78</w:t>
            </w:r>
          </w:p>
        </w:tc>
        <w:tc>
          <w:tcPr>
            <w:tcW w:w="1040" w:type="dxa"/>
          </w:tcPr>
          <w:p w14:paraId="429AACCD" w14:textId="77777777" w:rsidR="0057478E" w:rsidRPr="00EF5447" w:rsidRDefault="0057478E" w:rsidP="004A6F70">
            <w:pPr>
              <w:pStyle w:val="TAC"/>
              <w:keepNext w:val="0"/>
              <w:rPr>
                <w:lang w:eastAsia="zh-CN"/>
              </w:rPr>
            </w:pPr>
            <w:r w:rsidRPr="00EF5447">
              <w:rPr>
                <w:lang w:eastAsia="zh-CN"/>
              </w:rPr>
              <w:t>3435</w:t>
            </w:r>
          </w:p>
        </w:tc>
        <w:tc>
          <w:tcPr>
            <w:tcW w:w="763" w:type="dxa"/>
          </w:tcPr>
          <w:p w14:paraId="42E3FC08" w14:textId="77777777" w:rsidR="0057478E" w:rsidRPr="00EF5447" w:rsidRDefault="0057478E" w:rsidP="004A6F70">
            <w:pPr>
              <w:pStyle w:val="TAC"/>
              <w:keepNext w:val="0"/>
              <w:rPr>
                <w:lang w:eastAsia="zh-CN"/>
              </w:rPr>
            </w:pPr>
            <w:r w:rsidRPr="00EF5447">
              <w:rPr>
                <w:lang w:eastAsia="zh-CN"/>
              </w:rPr>
              <w:t>10</w:t>
            </w:r>
          </w:p>
        </w:tc>
        <w:tc>
          <w:tcPr>
            <w:tcW w:w="599" w:type="dxa"/>
          </w:tcPr>
          <w:p w14:paraId="3F48844A" w14:textId="77777777" w:rsidR="0057478E" w:rsidRPr="00EF5447" w:rsidRDefault="0057478E" w:rsidP="004A6F70">
            <w:pPr>
              <w:pStyle w:val="TAC"/>
              <w:keepNext w:val="0"/>
              <w:rPr>
                <w:lang w:eastAsia="zh-CN"/>
              </w:rPr>
            </w:pPr>
            <w:r w:rsidRPr="00EF5447">
              <w:rPr>
                <w:lang w:eastAsia="zh-CN"/>
              </w:rPr>
              <w:t>50</w:t>
            </w:r>
          </w:p>
        </w:tc>
        <w:tc>
          <w:tcPr>
            <w:tcW w:w="1072" w:type="dxa"/>
          </w:tcPr>
          <w:p w14:paraId="5C07EC5D" w14:textId="77777777" w:rsidR="0057478E" w:rsidRPr="00EF5447" w:rsidRDefault="0057478E" w:rsidP="004A6F70">
            <w:pPr>
              <w:pStyle w:val="TAC"/>
              <w:keepNext w:val="0"/>
              <w:rPr>
                <w:lang w:eastAsia="zh-CN"/>
              </w:rPr>
            </w:pPr>
            <w:r w:rsidRPr="00EF5447">
              <w:rPr>
                <w:lang w:eastAsia="zh-CN"/>
              </w:rPr>
              <w:t>3435</w:t>
            </w:r>
          </w:p>
        </w:tc>
        <w:tc>
          <w:tcPr>
            <w:tcW w:w="775" w:type="dxa"/>
          </w:tcPr>
          <w:p w14:paraId="370391B0" w14:textId="77777777" w:rsidR="0057478E" w:rsidRPr="00EF5447" w:rsidRDefault="0057478E" w:rsidP="004A6F70">
            <w:pPr>
              <w:pStyle w:val="TAC"/>
              <w:keepNext w:val="0"/>
              <w:rPr>
                <w:lang w:eastAsia="zh-CN"/>
              </w:rPr>
            </w:pPr>
            <w:r w:rsidRPr="00EF5447">
              <w:rPr>
                <w:lang w:eastAsia="zh-CN"/>
              </w:rPr>
              <w:t>N/A</w:t>
            </w:r>
          </w:p>
        </w:tc>
        <w:tc>
          <w:tcPr>
            <w:tcW w:w="942" w:type="dxa"/>
          </w:tcPr>
          <w:p w14:paraId="1EF8E7FA" w14:textId="77777777" w:rsidR="0057478E" w:rsidRPr="00EF5447" w:rsidRDefault="0057478E" w:rsidP="004A6F70">
            <w:pPr>
              <w:pStyle w:val="TAC"/>
              <w:keepNext w:val="0"/>
              <w:rPr>
                <w:lang w:eastAsia="zh-CN"/>
              </w:rPr>
            </w:pPr>
            <w:r w:rsidRPr="00EF5447">
              <w:rPr>
                <w:lang w:eastAsia="zh-CN"/>
              </w:rPr>
              <w:t>N/A</w:t>
            </w:r>
          </w:p>
        </w:tc>
      </w:tr>
    </w:tbl>
    <w:p w14:paraId="5F82485E" w14:textId="77777777" w:rsidR="0057478E" w:rsidRPr="00EF5447" w:rsidRDefault="0057478E" w:rsidP="0057478E">
      <w:pPr>
        <w:rPr>
          <w:rFonts w:eastAsia="??"/>
          <w:szCs w:val="32"/>
        </w:rPr>
      </w:pPr>
    </w:p>
    <w:p w14:paraId="45492C58" w14:textId="585E4EF7" w:rsidR="0057478E" w:rsidRDefault="0057478E" w:rsidP="0057478E">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Seventh</w:t>
      </w:r>
      <w:r>
        <w:rPr>
          <w:rFonts w:eastAsia="??"/>
          <w:color w:val="FF0000"/>
          <w:szCs w:val="32"/>
        </w:rPr>
        <w:t xml:space="preserve"> of changes</w:t>
      </w:r>
      <w:r w:rsidRPr="008547A4">
        <w:rPr>
          <w:rFonts w:eastAsia="??"/>
          <w:color w:val="FF0000"/>
          <w:szCs w:val="32"/>
        </w:rPr>
        <w:t xml:space="preserve"> &gt;&gt;</w:t>
      </w:r>
    </w:p>
    <w:p w14:paraId="146E6A28" w14:textId="77777777" w:rsidR="0057478E" w:rsidRPr="00EF5447" w:rsidRDefault="0057478E" w:rsidP="0057478E">
      <w:pPr>
        <w:pStyle w:val="40"/>
        <w:rPr>
          <w:rFonts w:eastAsia="MS Mincho"/>
        </w:rPr>
      </w:pPr>
      <w:bookmarkStart w:id="2228" w:name="_Toc21351737"/>
      <w:bookmarkStart w:id="2229" w:name="_Toc29807319"/>
      <w:bookmarkStart w:id="2230" w:name="_Toc36649033"/>
      <w:bookmarkStart w:id="2231" w:name="_Toc36651758"/>
      <w:bookmarkStart w:id="2232" w:name="_Toc37256692"/>
      <w:bookmarkStart w:id="2233" w:name="_Toc37257033"/>
      <w:bookmarkStart w:id="2234" w:name="_Toc45890781"/>
      <w:bookmarkStart w:id="2235" w:name="_Toc45892005"/>
      <w:bookmarkStart w:id="2236" w:name="_Toc45892415"/>
      <w:bookmarkStart w:id="2237" w:name="_Toc45892825"/>
      <w:bookmarkStart w:id="2238" w:name="_Toc52353239"/>
      <w:bookmarkStart w:id="2239" w:name="_Toc53175062"/>
      <w:bookmarkStart w:id="2240" w:name="_Toc61378401"/>
      <w:bookmarkStart w:id="2241" w:name="_Toc61378876"/>
      <w:r w:rsidRPr="00EF5447">
        <w:rPr>
          <w:rFonts w:eastAsia="MS Mincho"/>
        </w:rPr>
        <w:t>7.3B.3.3</w:t>
      </w:r>
      <w:r w:rsidRPr="00EF5447">
        <w:rPr>
          <w:rFonts w:eastAsia="MS Mincho"/>
        </w:rPr>
        <w:tab/>
        <w:t>Inter-band EN-DC within FR1</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6AEB3DE5" w14:textId="77777777" w:rsidR="0057478E" w:rsidRPr="00EF5447" w:rsidRDefault="0057478E" w:rsidP="0057478E">
      <w:pPr>
        <w:pStyle w:val="5"/>
      </w:pPr>
      <w:bookmarkStart w:id="2242" w:name="_Toc21351738"/>
      <w:bookmarkStart w:id="2243" w:name="_Toc29807320"/>
      <w:bookmarkStart w:id="2244" w:name="_Toc36649034"/>
      <w:bookmarkStart w:id="2245" w:name="_Toc36651759"/>
      <w:bookmarkStart w:id="2246" w:name="_Toc37256693"/>
      <w:bookmarkStart w:id="2247" w:name="_Toc37257034"/>
      <w:bookmarkStart w:id="2248" w:name="_Toc45890782"/>
      <w:bookmarkStart w:id="2249" w:name="_Toc45892006"/>
      <w:bookmarkStart w:id="2250" w:name="_Toc45892416"/>
      <w:bookmarkStart w:id="2251" w:name="_Toc45892826"/>
      <w:bookmarkStart w:id="2252" w:name="_Toc52353240"/>
      <w:bookmarkStart w:id="2253" w:name="_Toc53175063"/>
      <w:bookmarkStart w:id="2254" w:name="_Toc61378402"/>
      <w:bookmarkStart w:id="2255" w:name="_Toc61378877"/>
      <w:r w:rsidRPr="00EF5447">
        <w:t>7.3B.3.3.1</w:t>
      </w:r>
      <w:r w:rsidRPr="00EF5447">
        <w:tab/>
        <w:t>ΔR</w:t>
      </w:r>
      <w:r w:rsidRPr="00EF5447">
        <w:rPr>
          <w:vertAlign w:val="subscript"/>
        </w:rPr>
        <w:t>IB</w:t>
      </w:r>
      <w:proofErr w:type="gramStart"/>
      <w:r w:rsidRPr="00EF5447">
        <w:rPr>
          <w:vertAlign w:val="subscript"/>
        </w:rPr>
        <w:t>,c</w:t>
      </w:r>
      <w:proofErr w:type="gramEnd"/>
      <w:r w:rsidRPr="00EF5447">
        <w:t xml:space="preserve"> for EN-DC in two bands</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DB27153" w14:textId="77777777" w:rsidR="0057478E" w:rsidRPr="00EF5447" w:rsidRDefault="0057478E" w:rsidP="0057478E">
      <w:pPr>
        <w:pStyle w:val="TH"/>
      </w:pPr>
      <w:r w:rsidRPr="00EF5447">
        <w:t>Table 7.3B.3.3.1-1: ΔR</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2256">
          <w:tblGrid>
            <w:gridCol w:w="2619"/>
            <w:gridCol w:w="3310"/>
            <w:gridCol w:w="3310"/>
          </w:tblGrid>
        </w:tblGridChange>
      </w:tblGrid>
      <w:tr w:rsidR="0057478E" w:rsidRPr="00EF5447" w14:paraId="49FBB2E9" w14:textId="77777777" w:rsidTr="004A6F70">
        <w:trPr>
          <w:trHeight w:val="187"/>
          <w:tblHeader/>
          <w:jc w:val="center"/>
        </w:trPr>
        <w:tc>
          <w:tcPr>
            <w:tcW w:w="2619" w:type="dxa"/>
          </w:tcPr>
          <w:p w14:paraId="21B2762A" w14:textId="77777777" w:rsidR="0057478E" w:rsidRPr="00EF5447" w:rsidRDefault="0057478E" w:rsidP="004A6F70">
            <w:pPr>
              <w:pStyle w:val="TAH"/>
            </w:pPr>
            <w:r w:rsidRPr="00EF5447">
              <w:t>Inter-band EN-DC configuration</w:t>
            </w:r>
          </w:p>
        </w:tc>
        <w:tc>
          <w:tcPr>
            <w:tcW w:w="3310" w:type="dxa"/>
          </w:tcPr>
          <w:p w14:paraId="566BEA25" w14:textId="77777777" w:rsidR="0057478E" w:rsidRPr="00EF5447" w:rsidRDefault="0057478E" w:rsidP="004A6F70">
            <w:pPr>
              <w:pStyle w:val="TAH"/>
            </w:pPr>
            <w:r w:rsidRPr="00EF5447">
              <w:t>E-UTRA or NR Band</w:t>
            </w:r>
          </w:p>
        </w:tc>
        <w:tc>
          <w:tcPr>
            <w:tcW w:w="3310" w:type="dxa"/>
          </w:tcPr>
          <w:p w14:paraId="050272D3" w14:textId="77777777" w:rsidR="0057478E" w:rsidRPr="00EF5447" w:rsidRDefault="0057478E" w:rsidP="004A6F70">
            <w:pPr>
              <w:pStyle w:val="TAH"/>
            </w:pPr>
            <w:r w:rsidRPr="00EF5447">
              <w:t>ΔR</w:t>
            </w:r>
            <w:r w:rsidRPr="00EF5447">
              <w:rPr>
                <w:vertAlign w:val="subscript"/>
              </w:rPr>
              <w:t>IB,c</w:t>
            </w:r>
            <w:r w:rsidRPr="00EF5447">
              <w:t xml:space="preserve"> (dB)</w:t>
            </w:r>
          </w:p>
        </w:tc>
      </w:tr>
      <w:tr w:rsidR="0057478E" w:rsidRPr="00EF5447" w14:paraId="4CE2B241" w14:textId="77777777" w:rsidTr="004A6F70">
        <w:trPr>
          <w:trHeight w:val="187"/>
          <w:jc w:val="center"/>
        </w:trPr>
        <w:tc>
          <w:tcPr>
            <w:tcW w:w="2619" w:type="dxa"/>
          </w:tcPr>
          <w:p w14:paraId="580B7F91" w14:textId="77777777" w:rsidR="0057478E" w:rsidRPr="00EF5447" w:rsidRDefault="0057478E" w:rsidP="004A6F70">
            <w:pPr>
              <w:pStyle w:val="TAC"/>
              <w:rPr>
                <w:rFonts w:cs="Arial"/>
              </w:rPr>
            </w:pPr>
            <w:r w:rsidRPr="00EF5447">
              <w:t>DC_</w:t>
            </w:r>
            <w:r w:rsidRPr="00EF5447">
              <w:rPr>
                <w:rFonts w:eastAsia="MS Mincho"/>
                <w:lang w:eastAsia="ja-JP"/>
              </w:rPr>
              <w:t>1</w:t>
            </w:r>
            <w:r w:rsidRPr="00EF5447">
              <w:t>_n28</w:t>
            </w:r>
          </w:p>
        </w:tc>
        <w:tc>
          <w:tcPr>
            <w:tcW w:w="3310" w:type="dxa"/>
          </w:tcPr>
          <w:p w14:paraId="4C29BF3B" w14:textId="77777777" w:rsidR="0057478E" w:rsidRPr="00EF5447" w:rsidRDefault="0057478E" w:rsidP="004A6F70">
            <w:pPr>
              <w:pStyle w:val="TAC"/>
              <w:rPr>
                <w:rFonts w:cs="Arial"/>
              </w:rPr>
            </w:pPr>
            <w:r w:rsidRPr="00EF5447">
              <w:rPr>
                <w:rFonts w:eastAsia="MS Mincho"/>
                <w:lang w:eastAsia="ja-JP"/>
              </w:rPr>
              <w:t>n28</w:t>
            </w:r>
          </w:p>
        </w:tc>
        <w:tc>
          <w:tcPr>
            <w:tcW w:w="3310" w:type="dxa"/>
          </w:tcPr>
          <w:p w14:paraId="789A274D" w14:textId="77777777" w:rsidR="0057478E" w:rsidRPr="00EF5447" w:rsidRDefault="0057478E" w:rsidP="004A6F70">
            <w:pPr>
              <w:pStyle w:val="TAC"/>
              <w:rPr>
                <w:rFonts w:cs="Arial"/>
              </w:rPr>
            </w:pPr>
            <w:r w:rsidRPr="00EF5447">
              <w:rPr>
                <w:rFonts w:eastAsia="MS Mincho"/>
                <w:lang w:eastAsia="ja-JP"/>
              </w:rPr>
              <w:t>0.2</w:t>
            </w:r>
          </w:p>
        </w:tc>
      </w:tr>
      <w:tr w:rsidR="0057478E" w:rsidRPr="00EF5447" w14:paraId="0DEE840C" w14:textId="77777777" w:rsidTr="004A6F70">
        <w:trPr>
          <w:trHeight w:val="187"/>
          <w:jc w:val="center"/>
        </w:trPr>
        <w:tc>
          <w:tcPr>
            <w:tcW w:w="2619" w:type="dxa"/>
            <w:tcBorders>
              <w:bottom w:val="single" w:sz="4" w:space="0" w:color="auto"/>
            </w:tcBorders>
          </w:tcPr>
          <w:p w14:paraId="2FDD3611" w14:textId="77777777" w:rsidR="0057478E" w:rsidRPr="00EF5447" w:rsidRDefault="0057478E" w:rsidP="004A6F70">
            <w:pPr>
              <w:pStyle w:val="TAC"/>
            </w:pPr>
            <w:r w:rsidRPr="00EF5447">
              <w:t>DC_</w:t>
            </w:r>
            <w:r w:rsidRPr="00EF5447">
              <w:rPr>
                <w:rFonts w:eastAsia="MS Mincho"/>
                <w:lang w:eastAsia="ja-JP"/>
              </w:rPr>
              <w:t>1</w:t>
            </w:r>
            <w:r w:rsidRPr="00EF5447">
              <w:t>_n51</w:t>
            </w:r>
          </w:p>
        </w:tc>
        <w:tc>
          <w:tcPr>
            <w:tcW w:w="3310" w:type="dxa"/>
          </w:tcPr>
          <w:p w14:paraId="546FE478" w14:textId="77777777" w:rsidR="0057478E" w:rsidRPr="00EF5447" w:rsidRDefault="0057478E" w:rsidP="004A6F70">
            <w:pPr>
              <w:pStyle w:val="TAC"/>
              <w:rPr>
                <w:rFonts w:eastAsia="MS Mincho"/>
                <w:lang w:eastAsia="ja-JP"/>
              </w:rPr>
            </w:pPr>
            <w:r w:rsidRPr="00EF5447">
              <w:rPr>
                <w:rFonts w:eastAsia="MS Mincho"/>
                <w:lang w:eastAsia="ja-JP"/>
              </w:rPr>
              <w:t>n51</w:t>
            </w:r>
          </w:p>
        </w:tc>
        <w:tc>
          <w:tcPr>
            <w:tcW w:w="3310" w:type="dxa"/>
          </w:tcPr>
          <w:p w14:paraId="639CB592" w14:textId="77777777" w:rsidR="0057478E" w:rsidRPr="00EF5447" w:rsidRDefault="0057478E" w:rsidP="004A6F70">
            <w:pPr>
              <w:pStyle w:val="TAC"/>
              <w:rPr>
                <w:rFonts w:eastAsia="MS Mincho"/>
                <w:lang w:eastAsia="ja-JP"/>
              </w:rPr>
            </w:pPr>
            <w:r w:rsidRPr="00EF5447">
              <w:rPr>
                <w:rFonts w:eastAsia="MS Mincho"/>
                <w:lang w:eastAsia="ja-JP"/>
              </w:rPr>
              <w:t>0.1</w:t>
            </w:r>
          </w:p>
        </w:tc>
      </w:tr>
      <w:tr w:rsidR="0057478E" w:rsidRPr="00EF5447" w14:paraId="4AFAAB9C" w14:textId="77777777" w:rsidTr="004A6F70">
        <w:trPr>
          <w:trHeight w:val="187"/>
          <w:jc w:val="center"/>
        </w:trPr>
        <w:tc>
          <w:tcPr>
            <w:tcW w:w="2619" w:type="dxa"/>
            <w:tcBorders>
              <w:bottom w:val="nil"/>
            </w:tcBorders>
            <w:shd w:val="clear" w:color="auto" w:fill="auto"/>
          </w:tcPr>
          <w:p w14:paraId="124C8A51" w14:textId="77777777" w:rsidR="0057478E" w:rsidRPr="00EF5447" w:rsidRDefault="0057478E" w:rsidP="004A6F70">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1D63039E" w14:textId="77777777" w:rsidR="0057478E" w:rsidRPr="00EF5447" w:rsidRDefault="0057478E" w:rsidP="004A6F70">
            <w:pPr>
              <w:pStyle w:val="TAC"/>
            </w:pPr>
            <w:r w:rsidRPr="00EF5447">
              <w:rPr>
                <w:rFonts w:eastAsia="MS Mincho"/>
                <w:lang w:eastAsia="ja-JP"/>
              </w:rPr>
              <w:t>1</w:t>
            </w:r>
          </w:p>
        </w:tc>
        <w:tc>
          <w:tcPr>
            <w:tcW w:w="3310" w:type="dxa"/>
          </w:tcPr>
          <w:p w14:paraId="7A8E9518" w14:textId="77777777" w:rsidR="0057478E" w:rsidRPr="00EF5447" w:rsidRDefault="0057478E" w:rsidP="004A6F70">
            <w:pPr>
              <w:pStyle w:val="TAC"/>
            </w:pPr>
            <w:r w:rsidRPr="00EF5447">
              <w:rPr>
                <w:rFonts w:eastAsia="MS Mincho"/>
                <w:lang w:eastAsia="ja-JP"/>
              </w:rPr>
              <w:t>0.2</w:t>
            </w:r>
          </w:p>
        </w:tc>
      </w:tr>
      <w:tr w:rsidR="0057478E" w:rsidRPr="00EF5447" w14:paraId="19535CE5" w14:textId="77777777" w:rsidTr="004A6F70">
        <w:trPr>
          <w:trHeight w:val="187"/>
          <w:jc w:val="center"/>
        </w:trPr>
        <w:tc>
          <w:tcPr>
            <w:tcW w:w="2619" w:type="dxa"/>
            <w:tcBorders>
              <w:top w:val="nil"/>
            </w:tcBorders>
            <w:shd w:val="clear" w:color="auto" w:fill="auto"/>
          </w:tcPr>
          <w:p w14:paraId="0D965D1C" w14:textId="77777777" w:rsidR="0057478E" w:rsidRPr="00EF5447" w:rsidRDefault="0057478E" w:rsidP="004A6F70">
            <w:pPr>
              <w:pStyle w:val="TAC"/>
            </w:pPr>
          </w:p>
        </w:tc>
        <w:tc>
          <w:tcPr>
            <w:tcW w:w="3310" w:type="dxa"/>
          </w:tcPr>
          <w:p w14:paraId="5C7EC20D" w14:textId="77777777" w:rsidR="0057478E" w:rsidRPr="00EF5447" w:rsidRDefault="0057478E" w:rsidP="004A6F70">
            <w:pPr>
              <w:pStyle w:val="TAC"/>
            </w:pPr>
            <w:r w:rsidRPr="00EF5447">
              <w:rPr>
                <w:rFonts w:eastAsia="MS Mincho"/>
                <w:lang w:eastAsia="ja-JP"/>
              </w:rPr>
              <w:t>n77</w:t>
            </w:r>
          </w:p>
        </w:tc>
        <w:tc>
          <w:tcPr>
            <w:tcW w:w="3310" w:type="dxa"/>
          </w:tcPr>
          <w:p w14:paraId="05E7667C" w14:textId="77777777" w:rsidR="0057478E" w:rsidRPr="00EF5447" w:rsidRDefault="0057478E" w:rsidP="004A6F70">
            <w:pPr>
              <w:pStyle w:val="TAC"/>
            </w:pPr>
            <w:r w:rsidRPr="00EF5447">
              <w:rPr>
                <w:rFonts w:eastAsia="MS Mincho"/>
                <w:lang w:eastAsia="ja-JP"/>
              </w:rPr>
              <w:t>0.5</w:t>
            </w:r>
          </w:p>
        </w:tc>
      </w:tr>
      <w:tr w:rsidR="0057478E" w:rsidRPr="00EF5447" w14:paraId="2C555E76" w14:textId="77777777" w:rsidTr="004A6F70">
        <w:trPr>
          <w:trHeight w:val="187"/>
          <w:jc w:val="center"/>
        </w:trPr>
        <w:tc>
          <w:tcPr>
            <w:tcW w:w="2619" w:type="dxa"/>
            <w:tcBorders>
              <w:bottom w:val="single" w:sz="4" w:space="0" w:color="auto"/>
            </w:tcBorders>
          </w:tcPr>
          <w:p w14:paraId="2E1F795C" w14:textId="77777777" w:rsidR="0057478E" w:rsidRPr="00EF5447" w:rsidRDefault="0057478E" w:rsidP="004A6F70">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087F92CB" w14:textId="77777777" w:rsidR="0057478E" w:rsidRPr="00EF5447" w:rsidRDefault="0057478E" w:rsidP="004A6F70">
            <w:pPr>
              <w:pStyle w:val="TAC"/>
            </w:pPr>
            <w:r w:rsidRPr="00EF5447">
              <w:rPr>
                <w:rFonts w:eastAsia="MS Mincho"/>
                <w:lang w:eastAsia="ja-JP"/>
              </w:rPr>
              <w:t>n78</w:t>
            </w:r>
          </w:p>
        </w:tc>
        <w:tc>
          <w:tcPr>
            <w:tcW w:w="3310" w:type="dxa"/>
          </w:tcPr>
          <w:p w14:paraId="212F3D74" w14:textId="77777777" w:rsidR="0057478E" w:rsidRPr="00EF5447" w:rsidRDefault="0057478E" w:rsidP="004A6F70">
            <w:pPr>
              <w:pStyle w:val="TAC"/>
            </w:pPr>
            <w:r w:rsidRPr="00EF5447">
              <w:rPr>
                <w:rFonts w:eastAsia="MS Mincho"/>
                <w:lang w:eastAsia="ja-JP"/>
              </w:rPr>
              <w:t>0.5</w:t>
            </w:r>
          </w:p>
        </w:tc>
      </w:tr>
      <w:tr w:rsidR="0057478E" w:rsidRPr="00EF5447" w14:paraId="11E38B97" w14:textId="77777777" w:rsidTr="004A6F70">
        <w:trPr>
          <w:trHeight w:val="187"/>
          <w:jc w:val="center"/>
        </w:trPr>
        <w:tc>
          <w:tcPr>
            <w:tcW w:w="2619" w:type="dxa"/>
            <w:tcBorders>
              <w:bottom w:val="nil"/>
            </w:tcBorders>
            <w:shd w:val="clear" w:color="auto" w:fill="auto"/>
          </w:tcPr>
          <w:p w14:paraId="6215AE1B" w14:textId="77777777" w:rsidR="0057478E" w:rsidRPr="00EF5447" w:rsidRDefault="0057478E" w:rsidP="004A6F70">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74C52875" w14:textId="77777777" w:rsidR="0057478E" w:rsidRPr="00EF5447" w:rsidRDefault="0057478E" w:rsidP="004A6F70">
            <w:pPr>
              <w:pStyle w:val="TAC"/>
              <w:rPr>
                <w:rFonts w:eastAsia="MS Mincho"/>
                <w:lang w:eastAsia="ja-JP"/>
              </w:rPr>
            </w:pPr>
            <w:r w:rsidRPr="00EF5447">
              <w:rPr>
                <w:rFonts w:cs="Arial"/>
                <w:lang w:eastAsia="zh-TW"/>
              </w:rPr>
              <w:t>2</w:t>
            </w:r>
          </w:p>
        </w:tc>
        <w:tc>
          <w:tcPr>
            <w:tcW w:w="3310" w:type="dxa"/>
          </w:tcPr>
          <w:p w14:paraId="4AAE0ADD" w14:textId="77777777" w:rsidR="0057478E" w:rsidRPr="00EF5447" w:rsidRDefault="0057478E" w:rsidP="004A6F70">
            <w:pPr>
              <w:pStyle w:val="TAC"/>
              <w:rPr>
                <w:rFonts w:eastAsia="MS Mincho"/>
                <w:lang w:eastAsia="ja-JP"/>
              </w:rPr>
            </w:pPr>
            <w:r w:rsidRPr="00EF5447">
              <w:rPr>
                <w:rFonts w:cs="Arial"/>
                <w:lang w:eastAsia="zh-CN"/>
              </w:rPr>
              <w:t>0.2</w:t>
            </w:r>
          </w:p>
        </w:tc>
      </w:tr>
      <w:tr w:rsidR="0057478E" w:rsidRPr="00EF5447" w14:paraId="1C44CD64" w14:textId="77777777" w:rsidTr="004A6F70">
        <w:trPr>
          <w:trHeight w:val="187"/>
          <w:jc w:val="center"/>
        </w:trPr>
        <w:tc>
          <w:tcPr>
            <w:tcW w:w="2619" w:type="dxa"/>
            <w:tcBorders>
              <w:top w:val="nil"/>
              <w:bottom w:val="single" w:sz="4" w:space="0" w:color="auto"/>
            </w:tcBorders>
            <w:shd w:val="clear" w:color="auto" w:fill="auto"/>
          </w:tcPr>
          <w:p w14:paraId="616EE862" w14:textId="77777777" w:rsidR="0057478E" w:rsidRPr="00EF5447" w:rsidRDefault="0057478E" w:rsidP="004A6F70">
            <w:pPr>
              <w:pStyle w:val="TAC"/>
            </w:pPr>
          </w:p>
        </w:tc>
        <w:tc>
          <w:tcPr>
            <w:tcW w:w="3310" w:type="dxa"/>
          </w:tcPr>
          <w:p w14:paraId="76D5F135" w14:textId="77777777" w:rsidR="0057478E" w:rsidRPr="00EF5447" w:rsidRDefault="0057478E" w:rsidP="004A6F70">
            <w:pPr>
              <w:pStyle w:val="TAC"/>
              <w:rPr>
                <w:rFonts w:eastAsia="MS Mincho"/>
                <w:lang w:eastAsia="ja-JP"/>
              </w:rPr>
            </w:pPr>
            <w:r w:rsidRPr="00EF5447">
              <w:rPr>
                <w:rFonts w:eastAsia="MS Mincho" w:cs="Arial"/>
                <w:lang w:eastAsia="ja-JP"/>
              </w:rPr>
              <w:t>n48</w:t>
            </w:r>
          </w:p>
        </w:tc>
        <w:tc>
          <w:tcPr>
            <w:tcW w:w="3310" w:type="dxa"/>
          </w:tcPr>
          <w:p w14:paraId="089376E4" w14:textId="77777777" w:rsidR="0057478E" w:rsidRPr="00EF5447" w:rsidRDefault="0057478E" w:rsidP="004A6F70">
            <w:pPr>
              <w:pStyle w:val="TAC"/>
              <w:rPr>
                <w:rFonts w:eastAsia="MS Mincho"/>
                <w:lang w:eastAsia="ja-JP"/>
              </w:rPr>
            </w:pPr>
            <w:r w:rsidRPr="00EF5447">
              <w:rPr>
                <w:rFonts w:cs="Arial"/>
                <w:lang w:eastAsia="zh-CN"/>
              </w:rPr>
              <w:t>0</w:t>
            </w:r>
            <w:r w:rsidRPr="00EF5447">
              <w:rPr>
                <w:rFonts w:cs="Arial"/>
                <w:lang w:eastAsia="zh-TW"/>
              </w:rPr>
              <w:t>.5</w:t>
            </w:r>
          </w:p>
        </w:tc>
      </w:tr>
      <w:tr w:rsidR="0057478E" w:rsidRPr="00EF5447" w14:paraId="44353C83" w14:textId="77777777" w:rsidTr="004A6F70">
        <w:trPr>
          <w:trHeight w:val="187"/>
          <w:jc w:val="center"/>
        </w:trPr>
        <w:tc>
          <w:tcPr>
            <w:tcW w:w="2619" w:type="dxa"/>
            <w:tcBorders>
              <w:bottom w:val="nil"/>
            </w:tcBorders>
            <w:shd w:val="clear" w:color="auto" w:fill="auto"/>
          </w:tcPr>
          <w:p w14:paraId="16883086" w14:textId="77777777" w:rsidR="0057478E" w:rsidRPr="00EF5447" w:rsidRDefault="0057478E" w:rsidP="004A6F70">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01BA4B31" w14:textId="77777777" w:rsidR="0057478E" w:rsidRPr="00EF5447" w:rsidRDefault="0057478E" w:rsidP="004A6F70">
            <w:pPr>
              <w:pStyle w:val="TAC"/>
            </w:pPr>
            <w:r w:rsidRPr="00EF5447">
              <w:rPr>
                <w:rFonts w:cs="Arial"/>
                <w:lang w:eastAsia="zh-CN"/>
              </w:rPr>
              <w:t>2</w:t>
            </w:r>
          </w:p>
        </w:tc>
        <w:tc>
          <w:tcPr>
            <w:tcW w:w="3310" w:type="dxa"/>
          </w:tcPr>
          <w:p w14:paraId="62E3475A" w14:textId="77777777" w:rsidR="0057478E" w:rsidRPr="00EF5447" w:rsidRDefault="0057478E" w:rsidP="004A6F70">
            <w:pPr>
              <w:pStyle w:val="TAC"/>
            </w:pPr>
            <w:r w:rsidRPr="00EF5447">
              <w:rPr>
                <w:rFonts w:cs="Arial"/>
                <w:lang w:eastAsia="zh-CN"/>
              </w:rPr>
              <w:t>0.3</w:t>
            </w:r>
          </w:p>
        </w:tc>
      </w:tr>
      <w:tr w:rsidR="0057478E" w:rsidRPr="00EF5447" w14:paraId="4485D9A2" w14:textId="77777777" w:rsidTr="004A6F70">
        <w:trPr>
          <w:trHeight w:val="187"/>
          <w:jc w:val="center"/>
        </w:trPr>
        <w:tc>
          <w:tcPr>
            <w:tcW w:w="2619" w:type="dxa"/>
            <w:tcBorders>
              <w:top w:val="nil"/>
              <w:bottom w:val="single" w:sz="4" w:space="0" w:color="auto"/>
            </w:tcBorders>
            <w:shd w:val="clear" w:color="auto" w:fill="auto"/>
          </w:tcPr>
          <w:p w14:paraId="495F3EE3" w14:textId="2D11A040" w:rsidR="0057478E" w:rsidRPr="00EF5447" w:rsidRDefault="00241E8F" w:rsidP="004A6F70">
            <w:pPr>
              <w:pStyle w:val="TAC"/>
            </w:pPr>
            <w:ins w:id="2257" w:author="tank" w:date="2021-02-06T18:08:00Z">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ins>
          </w:p>
        </w:tc>
        <w:tc>
          <w:tcPr>
            <w:tcW w:w="3310" w:type="dxa"/>
          </w:tcPr>
          <w:p w14:paraId="65FC6760" w14:textId="77777777" w:rsidR="0057478E" w:rsidRPr="00EF5447" w:rsidRDefault="0057478E" w:rsidP="004A6F70">
            <w:pPr>
              <w:pStyle w:val="TAC"/>
            </w:pPr>
            <w:r w:rsidRPr="00EF5447">
              <w:rPr>
                <w:rFonts w:cs="Arial"/>
                <w:lang w:eastAsia="ja-JP"/>
              </w:rPr>
              <w:t>n66</w:t>
            </w:r>
          </w:p>
        </w:tc>
        <w:tc>
          <w:tcPr>
            <w:tcW w:w="3310" w:type="dxa"/>
          </w:tcPr>
          <w:p w14:paraId="1F16B0B5" w14:textId="77777777" w:rsidR="0057478E" w:rsidRPr="00EF5447" w:rsidRDefault="0057478E" w:rsidP="004A6F70">
            <w:pPr>
              <w:pStyle w:val="TAC"/>
            </w:pPr>
            <w:r w:rsidRPr="00EF5447">
              <w:rPr>
                <w:rFonts w:cs="Arial"/>
                <w:lang w:eastAsia="zh-CN"/>
              </w:rPr>
              <w:t>0.3</w:t>
            </w:r>
          </w:p>
        </w:tc>
      </w:tr>
      <w:tr w:rsidR="0057478E" w:rsidRPr="00EF5447" w14:paraId="451B3A0A" w14:textId="77777777" w:rsidTr="004A6F70">
        <w:trPr>
          <w:trHeight w:val="187"/>
          <w:jc w:val="center"/>
        </w:trPr>
        <w:tc>
          <w:tcPr>
            <w:tcW w:w="2619" w:type="dxa"/>
            <w:tcBorders>
              <w:top w:val="nil"/>
              <w:bottom w:val="nil"/>
            </w:tcBorders>
            <w:shd w:val="clear" w:color="auto" w:fill="auto"/>
          </w:tcPr>
          <w:p w14:paraId="5DFAF96F" w14:textId="77777777" w:rsidR="0057478E" w:rsidRPr="00EF5447" w:rsidRDefault="0057478E" w:rsidP="004A6F70">
            <w:pPr>
              <w:pStyle w:val="TAC"/>
              <w:rPr>
                <w:lang w:eastAsia="zh-CN"/>
              </w:rPr>
            </w:pPr>
            <w:r w:rsidRPr="00EF5447">
              <w:rPr>
                <w:lang w:eastAsia="zh-CN"/>
              </w:rPr>
              <w:t>DC_2_n77</w:t>
            </w:r>
          </w:p>
          <w:p w14:paraId="00401283" w14:textId="77777777" w:rsidR="0057478E" w:rsidRPr="00EF5447" w:rsidRDefault="0057478E" w:rsidP="004A6F70">
            <w:pPr>
              <w:pStyle w:val="TAC"/>
            </w:pPr>
            <w:r w:rsidRPr="00EF5447">
              <w:rPr>
                <w:lang w:eastAsia="fi-FI"/>
              </w:rPr>
              <w:t>DC_2-2_n77</w:t>
            </w:r>
          </w:p>
        </w:tc>
        <w:tc>
          <w:tcPr>
            <w:tcW w:w="3310" w:type="dxa"/>
          </w:tcPr>
          <w:p w14:paraId="3512D061" w14:textId="77777777" w:rsidR="0057478E" w:rsidRPr="00EF5447" w:rsidRDefault="0057478E" w:rsidP="004A6F70">
            <w:pPr>
              <w:pStyle w:val="TAC"/>
              <w:rPr>
                <w:lang w:eastAsia="ja-JP"/>
              </w:rPr>
            </w:pPr>
            <w:r w:rsidRPr="00EF5447">
              <w:rPr>
                <w:lang w:eastAsia="zh-CN"/>
              </w:rPr>
              <w:t>2</w:t>
            </w:r>
          </w:p>
        </w:tc>
        <w:tc>
          <w:tcPr>
            <w:tcW w:w="3310" w:type="dxa"/>
          </w:tcPr>
          <w:p w14:paraId="2DD0FA33" w14:textId="77777777" w:rsidR="0057478E" w:rsidRPr="00EF5447" w:rsidRDefault="0057478E" w:rsidP="004A6F70">
            <w:pPr>
              <w:pStyle w:val="TAC"/>
              <w:rPr>
                <w:lang w:eastAsia="zh-CN"/>
              </w:rPr>
            </w:pPr>
            <w:r w:rsidRPr="00EF5447">
              <w:rPr>
                <w:lang w:eastAsia="zh-CN"/>
              </w:rPr>
              <w:t>0.2</w:t>
            </w:r>
          </w:p>
        </w:tc>
      </w:tr>
      <w:tr w:rsidR="0057478E" w:rsidRPr="00EF5447" w14:paraId="5C7C097A" w14:textId="77777777" w:rsidTr="004A6F70">
        <w:trPr>
          <w:trHeight w:val="187"/>
          <w:jc w:val="center"/>
        </w:trPr>
        <w:tc>
          <w:tcPr>
            <w:tcW w:w="2619" w:type="dxa"/>
            <w:tcBorders>
              <w:top w:val="nil"/>
              <w:bottom w:val="single" w:sz="4" w:space="0" w:color="auto"/>
            </w:tcBorders>
            <w:shd w:val="clear" w:color="auto" w:fill="auto"/>
          </w:tcPr>
          <w:p w14:paraId="408E5E5C" w14:textId="77777777" w:rsidR="0057478E" w:rsidRPr="00EF5447" w:rsidRDefault="0057478E" w:rsidP="004A6F70">
            <w:pPr>
              <w:pStyle w:val="TAC"/>
            </w:pPr>
          </w:p>
        </w:tc>
        <w:tc>
          <w:tcPr>
            <w:tcW w:w="3310" w:type="dxa"/>
          </w:tcPr>
          <w:p w14:paraId="30C6C943" w14:textId="77777777" w:rsidR="0057478E" w:rsidRPr="00EF5447" w:rsidRDefault="0057478E" w:rsidP="004A6F70">
            <w:pPr>
              <w:pStyle w:val="TAC"/>
              <w:rPr>
                <w:lang w:eastAsia="ja-JP"/>
              </w:rPr>
            </w:pPr>
            <w:r w:rsidRPr="00EF5447">
              <w:rPr>
                <w:lang w:eastAsia="ja-JP"/>
              </w:rPr>
              <w:t>n</w:t>
            </w:r>
            <w:r w:rsidRPr="00EF5447">
              <w:rPr>
                <w:lang w:eastAsia="zh-CN"/>
              </w:rPr>
              <w:t>77</w:t>
            </w:r>
          </w:p>
        </w:tc>
        <w:tc>
          <w:tcPr>
            <w:tcW w:w="3310" w:type="dxa"/>
          </w:tcPr>
          <w:p w14:paraId="5523E103" w14:textId="77777777" w:rsidR="0057478E" w:rsidRPr="00EF5447" w:rsidRDefault="0057478E" w:rsidP="004A6F70">
            <w:pPr>
              <w:pStyle w:val="TAC"/>
              <w:rPr>
                <w:lang w:eastAsia="zh-CN"/>
              </w:rPr>
            </w:pPr>
            <w:r w:rsidRPr="00EF5447">
              <w:rPr>
                <w:lang w:eastAsia="zh-CN"/>
              </w:rPr>
              <w:t>0.5</w:t>
            </w:r>
          </w:p>
        </w:tc>
      </w:tr>
      <w:tr w:rsidR="0057478E" w:rsidRPr="00EF5447" w14:paraId="66921FF0" w14:textId="77777777" w:rsidTr="004A6F70">
        <w:trPr>
          <w:trHeight w:val="187"/>
          <w:jc w:val="center"/>
        </w:trPr>
        <w:tc>
          <w:tcPr>
            <w:tcW w:w="2619" w:type="dxa"/>
            <w:tcBorders>
              <w:bottom w:val="nil"/>
            </w:tcBorders>
            <w:shd w:val="clear" w:color="auto" w:fill="auto"/>
          </w:tcPr>
          <w:p w14:paraId="1D8481E9" w14:textId="77777777" w:rsidR="0057478E" w:rsidRPr="00EF5447" w:rsidRDefault="0057478E" w:rsidP="004A6F70">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p>
        </w:tc>
        <w:tc>
          <w:tcPr>
            <w:tcW w:w="3310" w:type="dxa"/>
          </w:tcPr>
          <w:p w14:paraId="7F789365" w14:textId="77777777" w:rsidR="0057478E" w:rsidRPr="00EF5447" w:rsidRDefault="0057478E" w:rsidP="004A6F70">
            <w:pPr>
              <w:pStyle w:val="TAC"/>
            </w:pPr>
            <w:r w:rsidRPr="00EF5447">
              <w:rPr>
                <w:rFonts w:cs="Arial"/>
                <w:lang w:eastAsia="zh-CN"/>
              </w:rPr>
              <w:t>2</w:t>
            </w:r>
          </w:p>
        </w:tc>
        <w:tc>
          <w:tcPr>
            <w:tcW w:w="3310" w:type="dxa"/>
          </w:tcPr>
          <w:p w14:paraId="4FBB7C08" w14:textId="77777777" w:rsidR="0057478E" w:rsidRPr="00EF5447" w:rsidRDefault="0057478E" w:rsidP="004A6F70">
            <w:pPr>
              <w:pStyle w:val="TAC"/>
            </w:pPr>
            <w:r w:rsidRPr="00EF5447">
              <w:rPr>
                <w:rFonts w:cs="Arial"/>
                <w:lang w:eastAsia="zh-CN"/>
              </w:rPr>
              <w:t>0.2</w:t>
            </w:r>
          </w:p>
        </w:tc>
      </w:tr>
      <w:tr w:rsidR="0057478E" w:rsidRPr="00EF5447" w14:paraId="01401F0F" w14:textId="77777777" w:rsidTr="004A6F70">
        <w:trPr>
          <w:trHeight w:val="187"/>
          <w:jc w:val="center"/>
        </w:trPr>
        <w:tc>
          <w:tcPr>
            <w:tcW w:w="2619" w:type="dxa"/>
            <w:tcBorders>
              <w:top w:val="nil"/>
              <w:bottom w:val="single" w:sz="4" w:space="0" w:color="auto"/>
            </w:tcBorders>
            <w:shd w:val="clear" w:color="auto" w:fill="auto"/>
          </w:tcPr>
          <w:p w14:paraId="0EE01CA6" w14:textId="77777777" w:rsidR="0057478E" w:rsidRPr="00EF5447" w:rsidRDefault="0057478E" w:rsidP="004A6F70">
            <w:pPr>
              <w:pStyle w:val="TAC"/>
            </w:pPr>
          </w:p>
        </w:tc>
        <w:tc>
          <w:tcPr>
            <w:tcW w:w="3310" w:type="dxa"/>
            <w:tcBorders>
              <w:bottom w:val="single" w:sz="4" w:space="0" w:color="auto"/>
            </w:tcBorders>
          </w:tcPr>
          <w:p w14:paraId="46B7B358" w14:textId="77777777" w:rsidR="0057478E" w:rsidRPr="00EF5447" w:rsidRDefault="0057478E" w:rsidP="004A6F70">
            <w:pPr>
              <w:pStyle w:val="TAC"/>
            </w:pPr>
            <w:r w:rsidRPr="00EF5447">
              <w:rPr>
                <w:rFonts w:cs="Arial"/>
                <w:lang w:eastAsia="ja-JP"/>
              </w:rPr>
              <w:t>n78</w:t>
            </w:r>
          </w:p>
        </w:tc>
        <w:tc>
          <w:tcPr>
            <w:tcW w:w="3310" w:type="dxa"/>
          </w:tcPr>
          <w:p w14:paraId="106802CD" w14:textId="77777777" w:rsidR="0057478E" w:rsidRPr="00EF5447" w:rsidRDefault="0057478E" w:rsidP="004A6F70">
            <w:pPr>
              <w:pStyle w:val="TAC"/>
            </w:pPr>
            <w:r w:rsidRPr="00EF5447">
              <w:rPr>
                <w:rFonts w:cs="Arial"/>
                <w:lang w:eastAsia="zh-CN"/>
              </w:rPr>
              <w:t>0.5</w:t>
            </w:r>
          </w:p>
        </w:tc>
      </w:tr>
      <w:tr w:rsidR="0057478E" w:rsidRPr="00EF5447" w14:paraId="14C3E54A" w14:textId="77777777" w:rsidTr="004A6F70">
        <w:trPr>
          <w:trHeight w:val="187"/>
          <w:jc w:val="center"/>
        </w:trPr>
        <w:tc>
          <w:tcPr>
            <w:tcW w:w="2619" w:type="dxa"/>
            <w:tcBorders>
              <w:bottom w:val="nil"/>
            </w:tcBorders>
            <w:shd w:val="clear" w:color="auto" w:fill="auto"/>
          </w:tcPr>
          <w:p w14:paraId="13F438DA" w14:textId="77777777" w:rsidR="0057478E" w:rsidRPr="00EF5447" w:rsidRDefault="0057478E" w:rsidP="004A6F70">
            <w:pPr>
              <w:pStyle w:val="TAC"/>
            </w:pPr>
            <w:r w:rsidRPr="00EF5447">
              <w:rPr>
                <w:rFonts w:cs="Arial"/>
              </w:rPr>
              <w:t>DC_</w:t>
            </w:r>
            <w:r w:rsidRPr="00EF5447">
              <w:rPr>
                <w:rFonts w:cs="Arial"/>
                <w:lang w:eastAsia="zh-CN"/>
              </w:rPr>
              <w:t>3</w:t>
            </w:r>
            <w:r w:rsidRPr="00EF5447">
              <w:rPr>
                <w:rFonts w:cs="Arial"/>
              </w:rPr>
              <w:t>-</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1B35B1BB" w14:textId="77777777" w:rsidR="0057478E" w:rsidRPr="00EF5447" w:rsidRDefault="0057478E" w:rsidP="004A6F70">
            <w:pPr>
              <w:pStyle w:val="TAC"/>
            </w:pPr>
            <w:r w:rsidRPr="00EF5447">
              <w:rPr>
                <w:rFonts w:cs="Arial"/>
                <w:lang w:eastAsia="zh-CN"/>
              </w:rPr>
              <w:t>n41</w:t>
            </w:r>
          </w:p>
        </w:tc>
        <w:tc>
          <w:tcPr>
            <w:tcW w:w="3310" w:type="dxa"/>
          </w:tcPr>
          <w:p w14:paraId="75F00A31" w14:textId="77777777" w:rsidR="0057478E" w:rsidRPr="00EF5447" w:rsidRDefault="0057478E" w:rsidP="004A6F70">
            <w:pPr>
              <w:pStyle w:val="TAC"/>
            </w:pPr>
            <w:r w:rsidRPr="00EF5447">
              <w:rPr>
                <w:rFonts w:cs="Arial"/>
                <w:lang w:eastAsia="zh-CN"/>
              </w:rPr>
              <w:t>0</w:t>
            </w:r>
            <w:r w:rsidRPr="00EF5447">
              <w:rPr>
                <w:rFonts w:cs="Arial"/>
                <w:vertAlign w:val="superscript"/>
                <w:lang w:eastAsia="zh-CN"/>
              </w:rPr>
              <w:t>3</w:t>
            </w:r>
          </w:p>
        </w:tc>
      </w:tr>
      <w:tr w:rsidR="0057478E" w:rsidRPr="00EF5447" w14:paraId="62C3AB4A" w14:textId="77777777" w:rsidTr="004A6F70">
        <w:trPr>
          <w:trHeight w:val="187"/>
          <w:jc w:val="center"/>
        </w:trPr>
        <w:tc>
          <w:tcPr>
            <w:tcW w:w="2619" w:type="dxa"/>
            <w:tcBorders>
              <w:top w:val="nil"/>
              <w:bottom w:val="single" w:sz="4" w:space="0" w:color="auto"/>
            </w:tcBorders>
            <w:shd w:val="clear" w:color="auto" w:fill="auto"/>
          </w:tcPr>
          <w:p w14:paraId="3A3FFDE8" w14:textId="77777777" w:rsidR="0057478E" w:rsidRPr="00EF5447" w:rsidRDefault="0057478E" w:rsidP="004A6F70">
            <w:pPr>
              <w:pStyle w:val="TAC"/>
            </w:pPr>
          </w:p>
        </w:tc>
        <w:tc>
          <w:tcPr>
            <w:tcW w:w="3310" w:type="dxa"/>
            <w:tcBorders>
              <w:top w:val="nil"/>
            </w:tcBorders>
            <w:shd w:val="clear" w:color="auto" w:fill="auto"/>
          </w:tcPr>
          <w:p w14:paraId="43FC85B2" w14:textId="77777777" w:rsidR="0057478E" w:rsidRPr="00EF5447" w:rsidRDefault="0057478E" w:rsidP="004A6F70">
            <w:pPr>
              <w:pStyle w:val="TAC"/>
            </w:pPr>
          </w:p>
        </w:tc>
        <w:tc>
          <w:tcPr>
            <w:tcW w:w="3310" w:type="dxa"/>
          </w:tcPr>
          <w:p w14:paraId="49A1E464" w14:textId="77777777" w:rsidR="0057478E" w:rsidRPr="00EF5447" w:rsidRDefault="0057478E" w:rsidP="004A6F70">
            <w:pPr>
              <w:pStyle w:val="TAC"/>
            </w:pPr>
            <w:r w:rsidRPr="00EF5447">
              <w:rPr>
                <w:rFonts w:cs="Arial"/>
                <w:lang w:eastAsia="zh-CN"/>
              </w:rPr>
              <w:t>0.5</w:t>
            </w:r>
            <w:r w:rsidRPr="00EF5447">
              <w:rPr>
                <w:rFonts w:cs="Arial"/>
                <w:vertAlign w:val="superscript"/>
                <w:lang w:eastAsia="zh-CN"/>
              </w:rPr>
              <w:t>4</w:t>
            </w:r>
          </w:p>
        </w:tc>
      </w:tr>
      <w:tr w:rsidR="0057478E" w:rsidRPr="00EF5447" w14:paraId="41D62757" w14:textId="77777777" w:rsidTr="004A6F70">
        <w:trPr>
          <w:trHeight w:val="187"/>
          <w:jc w:val="center"/>
        </w:trPr>
        <w:tc>
          <w:tcPr>
            <w:tcW w:w="2619" w:type="dxa"/>
            <w:tcBorders>
              <w:bottom w:val="nil"/>
            </w:tcBorders>
            <w:shd w:val="clear" w:color="auto" w:fill="auto"/>
          </w:tcPr>
          <w:p w14:paraId="078F235B" w14:textId="77777777" w:rsidR="0057478E" w:rsidRPr="00EF5447" w:rsidRDefault="0057478E" w:rsidP="004A6F70">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194C1C00" w14:textId="77777777" w:rsidR="0057478E" w:rsidRPr="00EF5447" w:rsidRDefault="0057478E" w:rsidP="004A6F70">
            <w:pPr>
              <w:pStyle w:val="TAC"/>
            </w:pPr>
            <w:r w:rsidRPr="00EF5447">
              <w:rPr>
                <w:rFonts w:eastAsia="MS Mincho"/>
                <w:lang w:eastAsia="ja-JP"/>
              </w:rPr>
              <w:t>3</w:t>
            </w:r>
          </w:p>
        </w:tc>
        <w:tc>
          <w:tcPr>
            <w:tcW w:w="3310" w:type="dxa"/>
          </w:tcPr>
          <w:p w14:paraId="17DAD97C" w14:textId="77777777" w:rsidR="0057478E" w:rsidRPr="00EF5447" w:rsidRDefault="0057478E" w:rsidP="004A6F70">
            <w:pPr>
              <w:pStyle w:val="TAC"/>
            </w:pPr>
            <w:r w:rsidRPr="00EF5447">
              <w:rPr>
                <w:rFonts w:eastAsia="MS Mincho"/>
                <w:lang w:eastAsia="ja-JP"/>
              </w:rPr>
              <w:t>0.2</w:t>
            </w:r>
          </w:p>
        </w:tc>
      </w:tr>
      <w:tr w:rsidR="0057478E" w:rsidRPr="00EF5447" w14:paraId="6E11886F" w14:textId="77777777" w:rsidTr="004A6F70">
        <w:trPr>
          <w:trHeight w:val="187"/>
          <w:jc w:val="center"/>
        </w:trPr>
        <w:tc>
          <w:tcPr>
            <w:tcW w:w="2619" w:type="dxa"/>
            <w:tcBorders>
              <w:top w:val="nil"/>
              <w:bottom w:val="single" w:sz="4" w:space="0" w:color="auto"/>
            </w:tcBorders>
            <w:shd w:val="clear" w:color="auto" w:fill="auto"/>
          </w:tcPr>
          <w:p w14:paraId="4FAFFE69" w14:textId="77777777" w:rsidR="0057478E" w:rsidRPr="00EF5447" w:rsidRDefault="0057478E" w:rsidP="004A6F70">
            <w:pPr>
              <w:pStyle w:val="TAC"/>
            </w:pPr>
          </w:p>
        </w:tc>
        <w:tc>
          <w:tcPr>
            <w:tcW w:w="3310" w:type="dxa"/>
          </w:tcPr>
          <w:p w14:paraId="2DBFD8C3" w14:textId="77777777" w:rsidR="0057478E" w:rsidRPr="00EF5447" w:rsidRDefault="0057478E" w:rsidP="004A6F70">
            <w:pPr>
              <w:pStyle w:val="TAC"/>
            </w:pPr>
            <w:r w:rsidRPr="00EF5447">
              <w:rPr>
                <w:rFonts w:eastAsia="MS Mincho"/>
                <w:lang w:eastAsia="ja-JP"/>
              </w:rPr>
              <w:t>n51</w:t>
            </w:r>
          </w:p>
        </w:tc>
        <w:tc>
          <w:tcPr>
            <w:tcW w:w="3310" w:type="dxa"/>
          </w:tcPr>
          <w:p w14:paraId="33EB89C8" w14:textId="77777777" w:rsidR="0057478E" w:rsidRPr="00EF5447" w:rsidRDefault="0057478E" w:rsidP="004A6F70">
            <w:pPr>
              <w:pStyle w:val="TAC"/>
            </w:pPr>
            <w:r w:rsidRPr="00EF5447">
              <w:rPr>
                <w:rFonts w:eastAsia="MS Mincho"/>
                <w:lang w:eastAsia="ja-JP"/>
              </w:rPr>
              <w:t>0.2</w:t>
            </w:r>
          </w:p>
        </w:tc>
      </w:tr>
      <w:tr w:rsidR="0057478E" w:rsidRPr="00EF5447" w14:paraId="6202671A" w14:textId="77777777" w:rsidTr="004A6F70">
        <w:trPr>
          <w:trHeight w:val="187"/>
          <w:jc w:val="center"/>
        </w:trPr>
        <w:tc>
          <w:tcPr>
            <w:tcW w:w="2619" w:type="dxa"/>
            <w:tcBorders>
              <w:bottom w:val="nil"/>
            </w:tcBorders>
            <w:shd w:val="clear" w:color="auto" w:fill="auto"/>
          </w:tcPr>
          <w:p w14:paraId="31ABEECE" w14:textId="77777777" w:rsidR="0057478E" w:rsidRPr="00EF5447" w:rsidRDefault="0057478E" w:rsidP="004A6F70">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14:paraId="2BF51EA4" w14:textId="77777777" w:rsidR="0057478E" w:rsidRPr="00EF5447" w:rsidRDefault="0057478E" w:rsidP="004A6F70">
            <w:pPr>
              <w:pStyle w:val="TAC"/>
            </w:pPr>
            <w:r w:rsidRPr="00EF5447">
              <w:rPr>
                <w:rFonts w:eastAsia="MS Mincho"/>
                <w:lang w:eastAsia="ja-JP"/>
              </w:rPr>
              <w:t>3</w:t>
            </w:r>
          </w:p>
        </w:tc>
        <w:tc>
          <w:tcPr>
            <w:tcW w:w="3310" w:type="dxa"/>
          </w:tcPr>
          <w:p w14:paraId="75A55031" w14:textId="77777777" w:rsidR="0057478E" w:rsidRPr="00EF5447" w:rsidRDefault="0057478E" w:rsidP="004A6F70">
            <w:pPr>
              <w:pStyle w:val="TAC"/>
            </w:pPr>
            <w:r w:rsidRPr="00EF5447">
              <w:rPr>
                <w:rFonts w:eastAsia="MS Mincho"/>
                <w:lang w:eastAsia="ja-JP"/>
              </w:rPr>
              <w:t>0.2</w:t>
            </w:r>
          </w:p>
        </w:tc>
      </w:tr>
      <w:tr w:rsidR="0057478E" w:rsidRPr="00EF5447" w14:paraId="6885D64A" w14:textId="77777777" w:rsidTr="004A6F70">
        <w:trPr>
          <w:trHeight w:val="187"/>
          <w:jc w:val="center"/>
        </w:trPr>
        <w:tc>
          <w:tcPr>
            <w:tcW w:w="2619" w:type="dxa"/>
            <w:tcBorders>
              <w:top w:val="nil"/>
              <w:bottom w:val="single" w:sz="4" w:space="0" w:color="auto"/>
            </w:tcBorders>
            <w:shd w:val="clear" w:color="auto" w:fill="auto"/>
          </w:tcPr>
          <w:p w14:paraId="113A41AA" w14:textId="77777777" w:rsidR="0057478E" w:rsidRPr="00EF5447" w:rsidRDefault="0057478E" w:rsidP="004A6F70">
            <w:pPr>
              <w:pStyle w:val="TAC"/>
            </w:pPr>
          </w:p>
        </w:tc>
        <w:tc>
          <w:tcPr>
            <w:tcW w:w="3310" w:type="dxa"/>
          </w:tcPr>
          <w:p w14:paraId="02F5DBD9" w14:textId="77777777" w:rsidR="0057478E" w:rsidRPr="00EF5447" w:rsidRDefault="0057478E" w:rsidP="004A6F70">
            <w:pPr>
              <w:pStyle w:val="TAC"/>
            </w:pPr>
            <w:r w:rsidRPr="00EF5447">
              <w:rPr>
                <w:rFonts w:eastAsia="MS Mincho"/>
                <w:lang w:eastAsia="ja-JP"/>
              </w:rPr>
              <w:t>n77</w:t>
            </w:r>
          </w:p>
        </w:tc>
        <w:tc>
          <w:tcPr>
            <w:tcW w:w="3310" w:type="dxa"/>
          </w:tcPr>
          <w:p w14:paraId="2CFFB314" w14:textId="77777777" w:rsidR="0057478E" w:rsidRPr="00EF5447" w:rsidRDefault="0057478E" w:rsidP="004A6F70">
            <w:pPr>
              <w:pStyle w:val="TAC"/>
            </w:pPr>
            <w:r w:rsidRPr="00EF5447">
              <w:rPr>
                <w:rFonts w:eastAsia="MS Mincho"/>
                <w:lang w:eastAsia="ja-JP"/>
              </w:rPr>
              <w:t>0.5</w:t>
            </w:r>
          </w:p>
        </w:tc>
      </w:tr>
      <w:tr w:rsidR="0057478E" w:rsidRPr="00EF5447" w14:paraId="7BE3FA85" w14:textId="77777777" w:rsidTr="004A6F70">
        <w:trPr>
          <w:trHeight w:val="187"/>
          <w:jc w:val="center"/>
        </w:trPr>
        <w:tc>
          <w:tcPr>
            <w:tcW w:w="2619" w:type="dxa"/>
            <w:tcBorders>
              <w:bottom w:val="nil"/>
            </w:tcBorders>
            <w:shd w:val="clear" w:color="auto" w:fill="auto"/>
          </w:tcPr>
          <w:p w14:paraId="717AC56C" w14:textId="77777777" w:rsidR="0057478E" w:rsidRPr="00EF5447" w:rsidRDefault="0057478E" w:rsidP="004A6F70">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14:paraId="0DF4B9B2" w14:textId="77777777" w:rsidR="0057478E" w:rsidRPr="00EF5447" w:rsidRDefault="0057478E" w:rsidP="004A6F70">
            <w:pPr>
              <w:pStyle w:val="TAC"/>
            </w:pPr>
            <w:r w:rsidRPr="00EF5447">
              <w:rPr>
                <w:rFonts w:eastAsia="MS Mincho"/>
                <w:lang w:eastAsia="ja-JP"/>
              </w:rPr>
              <w:t>3</w:t>
            </w:r>
          </w:p>
        </w:tc>
        <w:tc>
          <w:tcPr>
            <w:tcW w:w="3310" w:type="dxa"/>
          </w:tcPr>
          <w:p w14:paraId="0084A614" w14:textId="77777777" w:rsidR="0057478E" w:rsidRPr="00EF5447" w:rsidRDefault="0057478E" w:rsidP="004A6F70">
            <w:pPr>
              <w:pStyle w:val="TAC"/>
            </w:pPr>
            <w:r w:rsidRPr="00EF5447">
              <w:rPr>
                <w:rFonts w:eastAsia="MS Mincho"/>
                <w:lang w:eastAsia="ja-JP"/>
              </w:rPr>
              <w:t>0.2</w:t>
            </w:r>
          </w:p>
        </w:tc>
      </w:tr>
      <w:tr w:rsidR="0057478E" w:rsidRPr="00EF5447" w14:paraId="6704852F" w14:textId="77777777" w:rsidTr="004A6F70">
        <w:trPr>
          <w:trHeight w:val="187"/>
          <w:jc w:val="center"/>
        </w:trPr>
        <w:tc>
          <w:tcPr>
            <w:tcW w:w="2619" w:type="dxa"/>
            <w:tcBorders>
              <w:top w:val="nil"/>
              <w:bottom w:val="single" w:sz="4" w:space="0" w:color="auto"/>
            </w:tcBorders>
            <w:shd w:val="clear" w:color="auto" w:fill="auto"/>
          </w:tcPr>
          <w:p w14:paraId="740EB56D" w14:textId="77777777" w:rsidR="0057478E" w:rsidRPr="00EF5447" w:rsidRDefault="0057478E" w:rsidP="004A6F70">
            <w:pPr>
              <w:pStyle w:val="TAC"/>
            </w:pPr>
          </w:p>
        </w:tc>
        <w:tc>
          <w:tcPr>
            <w:tcW w:w="3310" w:type="dxa"/>
          </w:tcPr>
          <w:p w14:paraId="73531EBD" w14:textId="77777777" w:rsidR="0057478E" w:rsidRPr="00EF5447" w:rsidRDefault="0057478E" w:rsidP="004A6F70">
            <w:pPr>
              <w:pStyle w:val="TAC"/>
            </w:pPr>
            <w:r w:rsidRPr="00EF5447">
              <w:rPr>
                <w:rFonts w:eastAsia="MS Mincho"/>
                <w:lang w:eastAsia="ja-JP"/>
              </w:rPr>
              <w:t>n78</w:t>
            </w:r>
          </w:p>
        </w:tc>
        <w:tc>
          <w:tcPr>
            <w:tcW w:w="3310" w:type="dxa"/>
          </w:tcPr>
          <w:p w14:paraId="56CF3A83" w14:textId="77777777" w:rsidR="0057478E" w:rsidRPr="00EF5447" w:rsidRDefault="0057478E" w:rsidP="004A6F70">
            <w:pPr>
              <w:pStyle w:val="TAC"/>
            </w:pPr>
            <w:r w:rsidRPr="00EF5447">
              <w:rPr>
                <w:rFonts w:eastAsia="MS Mincho"/>
                <w:lang w:eastAsia="ja-JP"/>
              </w:rPr>
              <w:t>0.5</w:t>
            </w:r>
          </w:p>
        </w:tc>
      </w:tr>
      <w:tr w:rsidR="0057478E" w:rsidRPr="00EF5447" w14:paraId="6B967CE9" w14:textId="77777777" w:rsidTr="004A6F70">
        <w:trPr>
          <w:trHeight w:val="187"/>
          <w:jc w:val="center"/>
        </w:trPr>
        <w:tc>
          <w:tcPr>
            <w:tcW w:w="2619" w:type="dxa"/>
            <w:tcBorders>
              <w:top w:val="nil"/>
              <w:bottom w:val="nil"/>
            </w:tcBorders>
            <w:shd w:val="clear" w:color="auto" w:fill="auto"/>
          </w:tcPr>
          <w:p w14:paraId="337654DC" w14:textId="77777777" w:rsidR="0057478E" w:rsidRPr="00EF5447" w:rsidRDefault="0057478E" w:rsidP="004A6F70">
            <w:pPr>
              <w:pStyle w:val="TAC"/>
            </w:pPr>
            <w:r w:rsidRPr="00EF5447">
              <w:rPr>
                <w:lang w:eastAsia="zh-CN"/>
              </w:rPr>
              <w:t>DC_5_n77</w:t>
            </w:r>
          </w:p>
        </w:tc>
        <w:tc>
          <w:tcPr>
            <w:tcW w:w="3310" w:type="dxa"/>
          </w:tcPr>
          <w:p w14:paraId="5DA24E44" w14:textId="77777777" w:rsidR="0057478E" w:rsidRPr="00EF5447" w:rsidRDefault="0057478E" w:rsidP="004A6F70">
            <w:pPr>
              <w:pStyle w:val="TAC"/>
              <w:rPr>
                <w:rFonts w:eastAsia="MS Mincho"/>
                <w:lang w:eastAsia="ja-JP"/>
              </w:rPr>
            </w:pPr>
            <w:r w:rsidRPr="00EF5447">
              <w:rPr>
                <w:lang w:eastAsia="zh-CN"/>
              </w:rPr>
              <w:t>5</w:t>
            </w:r>
          </w:p>
        </w:tc>
        <w:tc>
          <w:tcPr>
            <w:tcW w:w="3310" w:type="dxa"/>
          </w:tcPr>
          <w:p w14:paraId="36A17872" w14:textId="77777777" w:rsidR="0057478E" w:rsidRPr="00EF5447" w:rsidRDefault="0057478E" w:rsidP="004A6F70">
            <w:pPr>
              <w:pStyle w:val="TAC"/>
              <w:rPr>
                <w:rFonts w:eastAsia="MS Mincho"/>
                <w:lang w:eastAsia="ja-JP"/>
              </w:rPr>
            </w:pPr>
            <w:r w:rsidRPr="00EF5447">
              <w:rPr>
                <w:lang w:eastAsia="ja-JP"/>
              </w:rPr>
              <w:t>0</w:t>
            </w:r>
            <w:r w:rsidRPr="00EF5447">
              <w:rPr>
                <w:lang w:eastAsia="zh-CN"/>
              </w:rPr>
              <w:t>.2</w:t>
            </w:r>
          </w:p>
        </w:tc>
      </w:tr>
      <w:tr w:rsidR="0057478E" w:rsidRPr="00EF5447" w14:paraId="148FC8D9" w14:textId="77777777" w:rsidTr="004A6F70">
        <w:trPr>
          <w:trHeight w:val="187"/>
          <w:jc w:val="center"/>
        </w:trPr>
        <w:tc>
          <w:tcPr>
            <w:tcW w:w="2619" w:type="dxa"/>
            <w:tcBorders>
              <w:top w:val="nil"/>
              <w:bottom w:val="single" w:sz="4" w:space="0" w:color="auto"/>
            </w:tcBorders>
            <w:shd w:val="clear" w:color="auto" w:fill="auto"/>
          </w:tcPr>
          <w:p w14:paraId="0742EC23" w14:textId="77777777" w:rsidR="0057478E" w:rsidRPr="00EF5447" w:rsidRDefault="0057478E" w:rsidP="004A6F70">
            <w:pPr>
              <w:pStyle w:val="TAC"/>
            </w:pPr>
          </w:p>
        </w:tc>
        <w:tc>
          <w:tcPr>
            <w:tcW w:w="3310" w:type="dxa"/>
          </w:tcPr>
          <w:p w14:paraId="2D69A700" w14:textId="77777777" w:rsidR="0057478E" w:rsidRPr="00EF5447" w:rsidRDefault="0057478E" w:rsidP="004A6F70">
            <w:pPr>
              <w:pStyle w:val="TAC"/>
              <w:rPr>
                <w:rFonts w:eastAsia="MS Mincho"/>
                <w:lang w:eastAsia="ja-JP"/>
              </w:rPr>
            </w:pPr>
            <w:r w:rsidRPr="00EF5447">
              <w:rPr>
                <w:lang w:eastAsia="ja-JP"/>
              </w:rPr>
              <w:t>n</w:t>
            </w:r>
            <w:r w:rsidRPr="00EF5447">
              <w:rPr>
                <w:lang w:eastAsia="zh-CN"/>
              </w:rPr>
              <w:t>77</w:t>
            </w:r>
          </w:p>
        </w:tc>
        <w:tc>
          <w:tcPr>
            <w:tcW w:w="3310" w:type="dxa"/>
          </w:tcPr>
          <w:p w14:paraId="49386BE3" w14:textId="77777777" w:rsidR="0057478E" w:rsidRPr="00EF5447" w:rsidRDefault="0057478E" w:rsidP="004A6F70">
            <w:pPr>
              <w:pStyle w:val="TAC"/>
              <w:rPr>
                <w:rFonts w:eastAsia="MS Mincho"/>
                <w:lang w:eastAsia="ja-JP"/>
              </w:rPr>
            </w:pPr>
            <w:r w:rsidRPr="00EF5447">
              <w:t>0</w:t>
            </w:r>
            <w:r w:rsidRPr="00EF5447">
              <w:rPr>
                <w:lang w:eastAsia="zh-CN"/>
              </w:rPr>
              <w:t>.5</w:t>
            </w:r>
          </w:p>
        </w:tc>
      </w:tr>
      <w:tr w:rsidR="0057478E" w:rsidRPr="00EF5447" w14:paraId="5C5CAC12" w14:textId="77777777" w:rsidTr="004A6F70">
        <w:trPr>
          <w:trHeight w:val="187"/>
          <w:jc w:val="center"/>
        </w:trPr>
        <w:tc>
          <w:tcPr>
            <w:tcW w:w="2619" w:type="dxa"/>
            <w:tcBorders>
              <w:bottom w:val="nil"/>
            </w:tcBorders>
            <w:shd w:val="clear" w:color="auto" w:fill="auto"/>
          </w:tcPr>
          <w:p w14:paraId="6B18D717" w14:textId="77777777" w:rsidR="0057478E" w:rsidRPr="00EF5447" w:rsidRDefault="0057478E" w:rsidP="004A6F70">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33007847" w14:textId="77777777" w:rsidR="0057478E" w:rsidRPr="00EF5447" w:rsidRDefault="0057478E" w:rsidP="004A6F70">
            <w:pPr>
              <w:pStyle w:val="TAC"/>
            </w:pPr>
            <w:r w:rsidRPr="00EF5447">
              <w:rPr>
                <w:rFonts w:eastAsia="MS Mincho"/>
                <w:lang w:eastAsia="ja-JP"/>
              </w:rPr>
              <w:t>5</w:t>
            </w:r>
          </w:p>
        </w:tc>
        <w:tc>
          <w:tcPr>
            <w:tcW w:w="3310" w:type="dxa"/>
          </w:tcPr>
          <w:p w14:paraId="34131D6D" w14:textId="77777777" w:rsidR="0057478E" w:rsidRPr="00EF5447" w:rsidRDefault="0057478E" w:rsidP="004A6F70">
            <w:pPr>
              <w:pStyle w:val="TAC"/>
            </w:pPr>
            <w:r w:rsidRPr="00EF5447">
              <w:rPr>
                <w:rFonts w:eastAsia="MS Mincho"/>
                <w:lang w:eastAsia="ja-JP"/>
              </w:rPr>
              <w:t>0.2</w:t>
            </w:r>
          </w:p>
        </w:tc>
      </w:tr>
      <w:tr w:rsidR="0057478E" w:rsidRPr="00EF5447" w14:paraId="56912240" w14:textId="77777777" w:rsidTr="004A6F70">
        <w:trPr>
          <w:trHeight w:val="187"/>
          <w:jc w:val="center"/>
        </w:trPr>
        <w:tc>
          <w:tcPr>
            <w:tcW w:w="2619" w:type="dxa"/>
            <w:tcBorders>
              <w:top w:val="nil"/>
              <w:bottom w:val="single" w:sz="4" w:space="0" w:color="auto"/>
            </w:tcBorders>
            <w:shd w:val="clear" w:color="auto" w:fill="auto"/>
          </w:tcPr>
          <w:p w14:paraId="6A4227B2" w14:textId="77777777" w:rsidR="0057478E" w:rsidRPr="00EF5447" w:rsidRDefault="0057478E" w:rsidP="004A6F70">
            <w:pPr>
              <w:pStyle w:val="TAC"/>
            </w:pPr>
          </w:p>
        </w:tc>
        <w:tc>
          <w:tcPr>
            <w:tcW w:w="3310" w:type="dxa"/>
          </w:tcPr>
          <w:p w14:paraId="06F9CCDB" w14:textId="77777777" w:rsidR="0057478E" w:rsidRPr="00EF5447" w:rsidRDefault="0057478E" w:rsidP="004A6F70">
            <w:pPr>
              <w:pStyle w:val="TAC"/>
            </w:pPr>
            <w:r w:rsidRPr="00EF5447">
              <w:rPr>
                <w:rFonts w:eastAsia="MS Mincho"/>
                <w:lang w:eastAsia="ja-JP"/>
              </w:rPr>
              <w:t>n78</w:t>
            </w:r>
          </w:p>
        </w:tc>
        <w:tc>
          <w:tcPr>
            <w:tcW w:w="3310" w:type="dxa"/>
          </w:tcPr>
          <w:p w14:paraId="3834A455" w14:textId="77777777" w:rsidR="0057478E" w:rsidRPr="00EF5447" w:rsidRDefault="0057478E" w:rsidP="004A6F70">
            <w:pPr>
              <w:pStyle w:val="TAC"/>
            </w:pPr>
            <w:r w:rsidRPr="00EF5447">
              <w:rPr>
                <w:rFonts w:eastAsia="MS Mincho"/>
                <w:lang w:eastAsia="ja-JP"/>
              </w:rPr>
              <w:t>0.5</w:t>
            </w:r>
          </w:p>
        </w:tc>
      </w:tr>
      <w:tr w:rsidR="0057478E" w:rsidRPr="00EF5447" w14:paraId="3B092638" w14:textId="77777777" w:rsidTr="004A6F70">
        <w:trPr>
          <w:trHeight w:val="187"/>
          <w:jc w:val="center"/>
        </w:trPr>
        <w:tc>
          <w:tcPr>
            <w:tcW w:w="2619" w:type="dxa"/>
            <w:tcBorders>
              <w:top w:val="nil"/>
              <w:bottom w:val="nil"/>
            </w:tcBorders>
            <w:shd w:val="clear" w:color="auto" w:fill="auto"/>
          </w:tcPr>
          <w:p w14:paraId="18DBD522" w14:textId="77777777" w:rsidR="0057478E" w:rsidRPr="00EF5447" w:rsidRDefault="0057478E" w:rsidP="004A6F70">
            <w:pPr>
              <w:pStyle w:val="TAC"/>
            </w:pPr>
            <w:r w:rsidRPr="00EF5447">
              <w:t>DC_4_n2</w:t>
            </w:r>
          </w:p>
        </w:tc>
        <w:tc>
          <w:tcPr>
            <w:tcW w:w="3310" w:type="dxa"/>
          </w:tcPr>
          <w:p w14:paraId="448C31B3" w14:textId="77777777" w:rsidR="0057478E" w:rsidRPr="00EF5447" w:rsidRDefault="0057478E" w:rsidP="004A6F70">
            <w:pPr>
              <w:pStyle w:val="TAC"/>
              <w:rPr>
                <w:rFonts w:eastAsia="MS Mincho"/>
                <w:lang w:eastAsia="ja-JP"/>
              </w:rPr>
            </w:pPr>
            <w:r w:rsidRPr="00EF5447">
              <w:rPr>
                <w:rFonts w:eastAsia="Arial"/>
              </w:rPr>
              <w:t>4</w:t>
            </w:r>
          </w:p>
        </w:tc>
        <w:tc>
          <w:tcPr>
            <w:tcW w:w="3310" w:type="dxa"/>
          </w:tcPr>
          <w:p w14:paraId="515B6A48" w14:textId="77777777" w:rsidR="0057478E" w:rsidRPr="00EF5447" w:rsidRDefault="0057478E" w:rsidP="004A6F70">
            <w:pPr>
              <w:pStyle w:val="TAC"/>
              <w:rPr>
                <w:rFonts w:eastAsia="MS Mincho"/>
                <w:lang w:eastAsia="ja-JP"/>
              </w:rPr>
            </w:pPr>
            <w:r w:rsidRPr="00EF5447">
              <w:t>0.3</w:t>
            </w:r>
          </w:p>
        </w:tc>
      </w:tr>
      <w:tr w:rsidR="0057478E" w:rsidRPr="00EF5447" w14:paraId="3C5872FD" w14:textId="77777777" w:rsidTr="004A6F70">
        <w:trPr>
          <w:trHeight w:val="187"/>
          <w:jc w:val="center"/>
        </w:trPr>
        <w:tc>
          <w:tcPr>
            <w:tcW w:w="2619" w:type="dxa"/>
            <w:tcBorders>
              <w:top w:val="nil"/>
              <w:bottom w:val="single" w:sz="4" w:space="0" w:color="auto"/>
            </w:tcBorders>
            <w:shd w:val="clear" w:color="auto" w:fill="auto"/>
          </w:tcPr>
          <w:p w14:paraId="690C18EB" w14:textId="77777777" w:rsidR="0057478E" w:rsidRPr="00EF5447" w:rsidRDefault="0057478E" w:rsidP="004A6F70">
            <w:pPr>
              <w:pStyle w:val="TAC"/>
            </w:pPr>
          </w:p>
        </w:tc>
        <w:tc>
          <w:tcPr>
            <w:tcW w:w="3310" w:type="dxa"/>
          </w:tcPr>
          <w:p w14:paraId="1024E2C4" w14:textId="77777777" w:rsidR="0057478E" w:rsidRPr="00EF5447" w:rsidRDefault="0057478E" w:rsidP="004A6F70">
            <w:pPr>
              <w:pStyle w:val="TAC"/>
              <w:rPr>
                <w:rFonts w:eastAsia="MS Mincho"/>
                <w:lang w:eastAsia="ja-JP"/>
              </w:rPr>
            </w:pPr>
            <w:r w:rsidRPr="00EF5447">
              <w:rPr>
                <w:rFonts w:eastAsia="Symbol"/>
                <w:lang w:eastAsia="ja-JP"/>
              </w:rPr>
              <w:t>n2</w:t>
            </w:r>
          </w:p>
        </w:tc>
        <w:tc>
          <w:tcPr>
            <w:tcW w:w="3310" w:type="dxa"/>
          </w:tcPr>
          <w:p w14:paraId="721C2230" w14:textId="77777777" w:rsidR="0057478E" w:rsidRPr="00EF5447" w:rsidRDefault="0057478E" w:rsidP="004A6F70">
            <w:pPr>
              <w:pStyle w:val="TAC"/>
              <w:rPr>
                <w:rFonts w:eastAsia="MS Mincho"/>
                <w:lang w:eastAsia="ja-JP"/>
              </w:rPr>
            </w:pPr>
            <w:r w:rsidRPr="00EF5447">
              <w:t>0.3</w:t>
            </w:r>
          </w:p>
        </w:tc>
      </w:tr>
      <w:tr w:rsidR="0057478E" w:rsidRPr="00EF5447" w14:paraId="2D312399" w14:textId="77777777" w:rsidTr="004A6F70">
        <w:trPr>
          <w:trHeight w:val="187"/>
          <w:jc w:val="center"/>
        </w:trPr>
        <w:tc>
          <w:tcPr>
            <w:tcW w:w="2619" w:type="dxa"/>
            <w:tcBorders>
              <w:top w:val="nil"/>
              <w:bottom w:val="single" w:sz="4" w:space="0" w:color="auto"/>
            </w:tcBorders>
            <w:shd w:val="clear" w:color="auto" w:fill="auto"/>
          </w:tcPr>
          <w:p w14:paraId="28402EF3" w14:textId="77777777" w:rsidR="0057478E" w:rsidRPr="00EF5447" w:rsidRDefault="0057478E" w:rsidP="004A6F70">
            <w:pPr>
              <w:pStyle w:val="TAC"/>
            </w:pPr>
            <w:r w:rsidRPr="00EF5447">
              <w:rPr>
                <w:lang w:eastAsia="zh-CN"/>
              </w:rPr>
              <w:t>DC_4_n28</w:t>
            </w:r>
          </w:p>
        </w:tc>
        <w:tc>
          <w:tcPr>
            <w:tcW w:w="3310" w:type="dxa"/>
          </w:tcPr>
          <w:p w14:paraId="4155EE5A" w14:textId="77777777" w:rsidR="0057478E" w:rsidRPr="00EF5447" w:rsidRDefault="0057478E" w:rsidP="004A6F70">
            <w:pPr>
              <w:pStyle w:val="TAC"/>
              <w:rPr>
                <w:rFonts w:eastAsia="MS Mincho"/>
                <w:lang w:eastAsia="ja-JP"/>
              </w:rPr>
            </w:pPr>
            <w:r w:rsidRPr="00EF5447">
              <w:t>n28</w:t>
            </w:r>
          </w:p>
        </w:tc>
        <w:tc>
          <w:tcPr>
            <w:tcW w:w="3310" w:type="dxa"/>
          </w:tcPr>
          <w:p w14:paraId="18A5D6E1" w14:textId="77777777" w:rsidR="0057478E" w:rsidRPr="00EF5447" w:rsidRDefault="0057478E" w:rsidP="004A6F70">
            <w:pPr>
              <w:pStyle w:val="TAC"/>
              <w:rPr>
                <w:rFonts w:eastAsia="MS Mincho"/>
                <w:lang w:eastAsia="ja-JP"/>
              </w:rPr>
            </w:pPr>
            <w:r w:rsidRPr="00EF5447">
              <w:rPr>
                <w:szCs w:val="18"/>
                <w:lang w:eastAsia="zh-CN"/>
              </w:rPr>
              <w:t>0.2</w:t>
            </w:r>
          </w:p>
        </w:tc>
      </w:tr>
      <w:tr w:rsidR="0057478E" w:rsidRPr="00EF5447" w14:paraId="464CFCED" w14:textId="77777777" w:rsidTr="004A6F70">
        <w:trPr>
          <w:trHeight w:val="187"/>
          <w:jc w:val="center"/>
        </w:trPr>
        <w:tc>
          <w:tcPr>
            <w:tcW w:w="2619" w:type="dxa"/>
            <w:tcBorders>
              <w:bottom w:val="nil"/>
            </w:tcBorders>
            <w:shd w:val="clear" w:color="auto" w:fill="auto"/>
          </w:tcPr>
          <w:p w14:paraId="512F5E5A" w14:textId="77777777" w:rsidR="0057478E" w:rsidRPr="00EF5447" w:rsidRDefault="0057478E" w:rsidP="004A6F70">
            <w:pPr>
              <w:pStyle w:val="TAC"/>
            </w:pPr>
            <w:r w:rsidRPr="00EF5447">
              <w:rPr>
                <w:rFonts w:cs="Arial"/>
                <w:lang w:eastAsia="zh-CN"/>
              </w:rPr>
              <w:t>DC_4_n38</w:t>
            </w:r>
          </w:p>
        </w:tc>
        <w:tc>
          <w:tcPr>
            <w:tcW w:w="3310" w:type="dxa"/>
          </w:tcPr>
          <w:p w14:paraId="21437E43" w14:textId="77777777" w:rsidR="0057478E" w:rsidRPr="00EF5447" w:rsidRDefault="0057478E" w:rsidP="004A6F70">
            <w:pPr>
              <w:pStyle w:val="TAC"/>
              <w:rPr>
                <w:rFonts w:eastAsia="MS Mincho"/>
                <w:lang w:eastAsia="ja-JP"/>
              </w:rPr>
            </w:pPr>
            <w:r w:rsidRPr="00EF5447">
              <w:rPr>
                <w:rFonts w:cs="Arial"/>
                <w:lang w:eastAsia="zh-CN"/>
              </w:rPr>
              <w:t>4</w:t>
            </w:r>
          </w:p>
        </w:tc>
        <w:tc>
          <w:tcPr>
            <w:tcW w:w="3310" w:type="dxa"/>
          </w:tcPr>
          <w:p w14:paraId="354F8278"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2EA3C52E" w14:textId="77777777" w:rsidTr="004A6F70">
        <w:trPr>
          <w:trHeight w:val="187"/>
          <w:jc w:val="center"/>
        </w:trPr>
        <w:tc>
          <w:tcPr>
            <w:tcW w:w="2619" w:type="dxa"/>
            <w:tcBorders>
              <w:top w:val="nil"/>
              <w:bottom w:val="single" w:sz="4" w:space="0" w:color="auto"/>
            </w:tcBorders>
            <w:shd w:val="clear" w:color="auto" w:fill="auto"/>
          </w:tcPr>
          <w:p w14:paraId="128FE6F1" w14:textId="77777777" w:rsidR="0057478E" w:rsidRPr="00EF5447" w:rsidRDefault="0057478E" w:rsidP="004A6F70">
            <w:pPr>
              <w:pStyle w:val="TAC"/>
            </w:pPr>
          </w:p>
        </w:tc>
        <w:tc>
          <w:tcPr>
            <w:tcW w:w="3310" w:type="dxa"/>
          </w:tcPr>
          <w:p w14:paraId="359B7309" w14:textId="77777777" w:rsidR="0057478E" w:rsidRPr="00EF5447" w:rsidRDefault="0057478E" w:rsidP="004A6F70">
            <w:pPr>
              <w:pStyle w:val="TAC"/>
              <w:rPr>
                <w:rFonts w:eastAsia="MS Mincho"/>
                <w:lang w:eastAsia="ja-JP"/>
              </w:rPr>
            </w:pPr>
            <w:r w:rsidRPr="00EF5447">
              <w:rPr>
                <w:rFonts w:cs="Arial"/>
                <w:lang w:eastAsia="zh-CN"/>
              </w:rPr>
              <w:t>n38</w:t>
            </w:r>
          </w:p>
        </w:tc>
        <w:tc>
          <w:tcPr>
            <w:tcW w:w="3310" w:type="dxa"/>
          </w:tcPr>
          <w:p w14:paraId="2798DEB0"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767C692B" w14:textId="77777777" w:rsidTr="004A6F70">
        <w:trPr>
          <w:trHeight w:val="187"/>
          <w:jc w:val="center"/>
        </w:trPr>
        <w:tc>
          <w:tcPr>
            <w:tcW w:w="2619" w:type="dxa"/>
            <w:tcBorders>
              <w:bottom w:val="nil"/>
            </w:tcBorders>
            <w:shd w:val="clear" w:color="auto" w:fill="auto"/>
          </w:tcPr>
          <w:p w14:paraId="5BD034E0" w14:textId="77777777" w:rsidR="0057478E" w:rsidRPr="00EF5447" w:rsidRDefault="0057478E" w:rsidP="004A6F70">
            <w:pPr>
              <w:pStyle w:val="TAC"/>
            </w:pPr>
            <w:r w:rsidRPr="00EF5447">
              <w:rPr>
                <w:rFonts w:cs="Arial"/>
                <w:lang w:eastAsia="zh-CN"/>
              </w:rPr>
              <w:t>DC_4_n41</w:t>
            </w:r>
          </w:p>
        </w:tc>
        <w:tc>
          <w:tcPr>
            <w:tcW w:w="3310" w:type="dxa"/>
            <w:tcBorders>
              <w:bottom w:val="single" w:sz="4" w:space="0" w:color="auto"/>
            </w:tcBorders>
          </w:tcPr>
          <w:p w14:paraId="5D8953EF" w14:textId="77777777" w:rsidR="0057478E" w:rsidRPr="00EF5447" w:rsidRDefault="0057478E" w:rsidP="004A6F70">
            <w:pPr>
              <w:pStyle w:val="TAC"/>
              <w:rPr>
                <w:rFonts w:eastAsia="MS Mincho"/>
                <w:lang w:eastAsia="ja-JP"/>
              </w:rPr>
            </w:pPr>
            <w:r w:rsidRPr="00EF5447">
              <w:rPr>
                <w:rFonts w:cs="Arial"/>
                <w:lang w:eastAsia="zh-CN"/>
              </w:rPr>
              <w:t>4</w:t>
            </w:r>
          </w:p>
        </w:tc>
        <w:tc>
          <w:tcPr>
            <w:tcW w:w="3310" w:type="dxa"/>
          </w:tcPr>
          <w:p w14:paraId="7865DA80"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128D283E" w14:textId="77777777" w:rsidTr="004A6F70">
        <w:trPr>
          <w:trHeight w:val="187"/>
          <w:jc w:val="center"/>
        </w:trPr>
        <w:tc>
          <w:tcPr>
            <w:tcW w:w="2619" w:type="dxa"/>
            <w:tcBorders>
              <w:top w:val="nil"/>
              <w:bottom w:val="nil"/>
            </w:tcBorders>
            <w:shd w:val="clear" w:color="auto" w:fill="auto"/>
          </w:tcPr>
          <w:p w14:paraId="1DDB7C73" w14:textId="77777777" w:rsidR="0057478E" w:rsidRPr="00EF5447" w:rsidRDefault="0057478E" w:rsidP="004A6F70">
            <w:pPr>
              <w:pStyle w:val="TAC"/>
            </w:pPr>
          </w:p>
        </w:tc>
        <w:tc>
          <w:tcPr>
            <w:tcW w:w="3310" w:type="dxa"/>
            <w:tcBorders>
              <w:bottom w:val="nil"/>
            </w:tcBorders>
            <w:shd w:val="clear" w:color="auto" w:fill="auto"/>
          </w:tcPr>
          <w:p w14:paraId="08421BED" w14:textId="77777777" w:rsidR="0057478E" w:rsidRPr="00EF5447" w:rsidRDefault="0057478E" w:rsidP="004A6F70">
            <w:pPr>
              <w:pStyle w:val="TAC"/>
              <w:rPr>
                <w:rFonts w:eastAsia="MS Mincho"/>
                <w:lang w:eastAsia="ja-JP"/>
              </w:rPr>
            </w:pPr>
            <w:r w:rsidRPr="00EF5447">
              <w:rPr>
                <w:rFonts w:cs="Arial"/>
                <w:lang w:eastAsia="zh-CN"/>
              </w:rPr>
              <w:t>n41</w:t>
            </w:r>
          </w:p>
        </w:tc>
        <w:tc>
          <w:tcPr>
            <w:tcW w:w="3310" w:type="dxa"/>
          </w:tcPr>
          <w:p w14:paraId="6B3605E6" w14:textId="77777777" w:rsidR="0057478E" w:rsidRPr="00EF5447" w:rsidRDefault="0057478E" w:rsidP="004A6F70">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57478E" w:rsidRPr="00EF5447" w14:paraId="0DD1F525" w14:textId="77777777" w:rsidTr="004A6F70">
        <w:trPr>
          <w:trHeight w:val="187"/>
          <w:jc w:val="center"/>
        </w:trPr>
        <w:tc>
          <w:tcPr>
            <w:tcW w:w="2619" w:type="dxa"/>
            <w:tcBorders>
              <w:top w:val="nil"/>
              <w:bottom w:val="single" w:sz="4" w:space="0" w:color="auto"/>
            </w:tcBorders>
            <w:shd w:val="clear" w:color="auto" w:fill="auto"/>
          </w:tcPr>
          <w:p w14:paraId="4C4D845A" w14:textId="77777777" w:rsidR="0057478E" w:rsidRPr="00EF5447" w:rsidRDefault="0057478E" w:rsidP="004A6F70">
            <w:pPr>
              <w:pStyle w:val="TAC"/>
            </w:pPr>
          </w:p>
        </w:tc>
        <w:tc>
          <w:tcPr>
            <w:tcW w:w="3310" w:type="dxa"/>
            <w:tcBorders>
              <w:top w:val="nil"/>
            </w:tcBorders>
            <w:shd w:val="clear" w:color="auto" w:fill="auto"/>
          </w:tcPr>
          <w:p w14:paraId="54DB4284" w14:textId="77777777" w:rsidR="0057478E" w:rsidRPr="00EF5447" w:rsidRDefault="0057478E" w:rsidP="004A6F70">
            <w:pPr>
              <w:pStyle w:val="TAC"/>
              <w:rPr>
                <w:rFonts w:eastAsia="MS Mincho"/>
                <w:lang w:eastAsia="ja-JP"/>
              </w:rPr>
            </w:pPr>
          </w:p>
        </w:tc>
        <w:tc>
          <w:tcPr>
            <w:tcW w:w="3310" w:type="dxa"/>
          </w:tcPr>
          <w:p w14:paraId="7A93A947" w14:textId="77777777" w:rsidR="0057478E" w:rsidRPr="00EF5447" w:rsidRDefault="0057478E" w:rsidP="004A6F70">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57478E" w:rsidRPr="00EF5447" w14:paraId="1BE5EF81" w14:textId="77777777" w:rsidTr="004A6F70">
        <w:trPr>
          <w:trHeight w:val="187"/>
          <w:jc w:val="center"/>
        </w:trPr>
        <w:tc>
          <w:tcPr>
            <w:tcW w:w="2619" w:type="dxa"/>
            <w:tcBorders>
              <w:bottom w:val="nil"/>
            </w:tcBorders>
            <w:shd w:val="clear" w:color="auto" w:fill="auto"/>
          </w:tcPr>
          <w:p w14:paraId="4AB632BB" w14:textId="77777777" w:rsidR="0057478E" w:rsidRPr="00EF5447" w:rsidRDefault="0057478E" w:rsidP="004A6F70">
            <w:pPr>
              <w:pStyle w:val="TAC"/>
            </w:pPr>
            <w:r w:rsidRPr="00EF5447">
              <w:rPr>
                <w:rFonts w:cs="Arial"/>
                <w:lang w:eastAsia="zh-CN"/>
              </w:rPr>
              <w:t>DC_4_n78</w:t>
            </w:r>
          </w:p>
        </w:tc>
        <w:tc>
          <w:tcPr>
            <w:tcW w:w="3310" w:type="dxa"/>
          </w:tcPr>
          <w:p w14:paraId="4AC502CE" w14:textId="77777777" w:rsidR="0057478E" w:rsidRPr="00EF5447" w:rsidRDefault="0057478E" w:rsidP="004A6F70">
            <w:pPr>
              <w:pStyle w:val="TAC"/>
              <w:rPr>
                <w:rFonts w:eastAsia="MS Mincho"/>
                <w:lang w:eastAsia="ja-JP"/>
              </w:rPr>
            </w:pPr>
            <w:r w:rsidRPr="00EF5447">
              <w:rPr>
                <w:rFonts w:cs="Arial"/>
                <w:lang w:eastAsia="zh-CN"/>
              </w:rPr>
              <w:t>4</w:t>
            </w:r>
          </w:p>
        </w:tc>
        <w:tc>
          <w:tcPr>
            <w:tcW w:w="3310" w:type="dxa"/>
          </w:tcPr>
          <w:p w14:paraId="03096EA2" w14:textId="77777777" w:rsidR="0057478E" w:rsidRPr="00EF5447" w:rsidRDefault="0057478E" w:rsidP="004A6F70">
            <w:pPr>
              <w:pStyle w:val="TAC"/>
              <w:rPr>
                <w:rFonts w:eastAsia="MS Mincho"/>
                <w:lang w:eastAsia="ja-JP"/>
              </w:rPr>
            </w:pPr>
            <w:r w:rsidRPr="00EF5447">
              <w:rPr>
                <w:rFonts w:cs="Arial"/>
                <w:szCs w:val="18"/>
                <w:lang w:eastAsia="zh-CN"/>
              </w:rPr>
              <w:t>0.2</w:t>
            </w:r>
          </w:p>
        </w:tc>
      </w:tr>
      <w:tr w:rsidR="0057478E" w:rsidRPr="00EF5447" w14:paraId="74C70AA6" w14:textId="77777777" w:rsidTr="004A6F70">
        <w:trPr>
          <w:trHeight w:val="187"/>
          <w:jc w:val="center"/>
        </w:trPr>
        <w:tc>
          <w:tcPr>
            <w:tcW w:w="2619" w:type="dxa"/>
            <w:tcBorders>
              <w:top w:val="nil"/>
              <w:bottom w:val="single" w:sz="4" w:space="0" w:color="auto"/>
            </w:tcBorders>
            <w:shd w:val="clear" w:color="auto" w:fill="auto"/>
          </w:tcPr>
          <w:p w14:paraId="5F21F99C" w14:textId="77777777" w:rsidR="0057478E" w:rsidRPr="00EF5447" w:rsidRDefault="0057478E" w:rsidP="004A6F70">
            <w:pPr>
              <w:pStyle w:val="TAC"/>
            </w:pPr>
          </w:p>
        </w:tc>
        <w:tc>
          <w:tcPr>
            <w:tcW w:w="3310" w:type="dxa"/>
          </w:tcPr>
          <w:p w14:paraId="3571CD09" w14:textId="77777777" w:rsidR="0057478E" w:rsidRPr="00EF5447" w:rsidRDefault="0057478E" w:rsidP="004A6F70">
            <w:pPr>
              <w:pStyle w:val="TAC"/>
              <w:rPr>
                <w:rFonts w:eastAsia="MS Mincho"/>
                <w:lang w:eastAsia="ja-JP"/>
              </w:rPr>
            </w:pPr>
            <w:r w:rsidRPr="00EF5447">
              <w:rPr>
                <w:rFonts w:cs="Arial"/>
                <w:lang w:eastAsia="zh-CN"/>
              </w:rPr>
              <w:t>n78</w:t>
            </w:r>
          </w:p>
        </w:tc>
        <w:tc>
          <w:tcPr>
            <w:tcW w:w="3310" w:type="dxa"/>
          </w:tcPr>
          <w:p w14:paraId="69D3934E"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20132CAE" w14:textId="77777777" w:rsidTr="004A6F70">
        <w:trPr>
          <w:trHeight w:val="187"/>
          <w:jc w:val="center"/>
        </w:trPr>
        <w:tc>
          <w:tcPr>
            <w:tcW w:w="2619" w:type="dxa"/>
            <w:tcBorders>
              <w:bottom w:val="nil"/>
            </w:tcBorders>
            <w:shd w:val="clear" w:color="auto" w:fill="auto"/>
          </w:tcPr>
          <w:p w14:paraId="12F0710D"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n12</w:t>
            </w:r>
          </w:p>
        </w:tc>
        <w:tc>
          <w:tcPr>
            <w:tcW w:w="3310" w:type="dxa"/>
          </w:tcPr>
          <w:p w14:paraId="2D2DC52F" w14:textId="77777777" w:rsidR="0057478E" w:rsidRPr="00EF5447" w:rsidRDefault="0057478E" w:rsidP="004A6F70">
            <w:pPr>
              <w:pStyle w:val="TAC"/>
              <w:rPr>
                <w:lang w:eastAsia="zh-CN"/>
              </w:rPr>
            </w:pPr>
            <w:r w:rsidRPr="00EF5447">
              <w:rPr>
                <w:lang w:eastAsia="zh-CN"/>
              </w:rPr>
              <w:t>5</w:t>
            </w:r>
          </w:p>
        </w:tc>
        <w:tc>
          <w:tcPr>
            <w:tcW w:w="3310" w:type="dxa"/>
          </w:tcPr>
          <w:p w14:paraId="4FF25E29" w14:textId="77777777" w:rsidR="0057478E" w:rsidRPr="00EF5447" w:rsidRDefault="0057478E" w:rsidP="004A6F70">
            <w:pPr>
              <w:pStyle w:val="TAC"/>
              <w:rPr>
                <w:szCs w:val="18"/>
                <w:lang w:eastAsia="zh-CN"/>
              </w:rPr>
            </w:pPr>
            <w:r w:rsidRPr="00EF5447">
              <w:rPr>
                <w:lang w:eastAsia="zh-CN"/>
              </w:rPr>
              <w:t>0.5</w:t>
            </w:r>
          </w:p>
        </w:tc>
      </w:tr>
      <w:tr w:rsidR="0057478E" w:rsidRPr="00EF5447" w14:paraId="57D61D4B" w14:textId="77777777" w:rsidTr="004A6F70">
        <w:trPr>
          <w:trHeight w:val="187"/>
          <w:jc w:val="center"/>
        </w:trPr>
        <w:tc>
          <w:tcPr>
            <w:tcW w:w="2619" w:type="dxa"/>
            <w:tcBorders>
              <w:top w:val="nil"/>
            </w:tcBorders>
            <w:shd w:val="clear" w:color="auto" w:fill="auto"/>
          </w:tcPr>
          <w:p w14:paraId="1AA5C443" w14:textId="77777777" w:rsidR="0057478E" w:rsidRPr="00EF5447" w:rsidRDefault="0057478E" w:rsidP="004A6F70">
            <w:pPr>
              <w:pStyle w:val="TAC"/>
            </w:pPr>
          </w:p>
        </w:tc>
        <w:tc>
          <w:tcPr>
            <w:tcW w:w="3310" w:type="dxa"/>
          </w:tcPr>
          <w:p w14:paraId="646708E4" w14:textId="77777777" w:rsidR="0057478E" w:rsidRPr="00EF5447" w:rsidRDefault="0057478E" w:rsidP="004A6F70">
            <w:pPr>
              <w:pStyle w:val="TAC"/>
              <w:rPr>
                <w:lang w:eastAsia="zh-CN"/>
              </w:rPr>
            </w:pPr>
            <w:r w:rsidRPr="00EF5447">
              <w:rPr>
                <w:lang w:eastAsia="zh-CN"/>
              </w:rPr>
              <w:t>n12</w:t>
            </w:r>
          </w:p>
        </w:tc>
        <w:tc>
          <w:tcPr>
            <w:tcW w:w="3310" w:type="dxa"/>
          </w:tcPr>
          <w:p w14:paraId="5FCD08C3" w14:textId="77777777" w:rsidR="0057478E" w:rsidRPr="00EF5447" w:rsidRDefault="0057478E" w:rsidP="004A6F70">
            <w:pPr>
              <w:pStyle w:val="TAC"/>
              <w:rPr>
                <w:szCs w:val="18"/>
                <w:lang w:eastAsia="zh-CN"/>
              </w:rPr>
            </w:pPr>
            <w:r w:rsidRPr="00EF5447">
              <w:rPr>
                <w:lang w:eastAsia="zh-CN"/>
              </w:rPr>
              <w:t>0.3</w:t>
            </w:r>
          </w:p>
        </w:tc>
      </w:tr>
      <w:tr w:rsidR="0057478E" w:rsidRPr="00EF5447" w14:paraId="60E6A53A" w14:textId="77777777" w:rsidTr="004A6F70">
        <w:trPr>
          <w:trHeight w:val="187"/>
          <w:jc w:val="center"/>
        </w:trPr>
        <w:tc>
          <w:tcPr>
            <w:tcW w:w="2619" w:type="dxa"/>
          </w:tcPr>
          <w:p w14:paraId="4C2EBB22" w14:textId="77777777" w:rsidR="0057478E" w:rsidRPr="00EF5447" w:rsidRDefault="0057478E" w:rsidP="004A6F70">
            <w:pPr>
              <w:pStyle w:val="TAC"/>
            </w:pPr>
            <w:r w:rsidRPr="00EF5447">
              <w:rPr>
                <w:lang w:eastAsia="zh-CN"/>
              </w:rPr>
              <w:t>DC_7_n8</w:t>
            </w:r>
          </w:p>
        </w:tc>
        <w:tc>
          <w:tcPr>
            <w:tcW w:w="3310" w:type="dxa"/>
          </w:tcPr>
          <w:p w14:paraId="37CDEEFA" w14:textId="77777777" w:rsidR="0057478E" w:rsidRPr="00EF5447" w:rsidRDefault="0057478E" w:rsidP="004A6F70">
            <w:pPr>
              <w:pStyle w:val="TAC"/>
              <w:rPr>
                <w:rFonts w:eastAsia="MS Mincho"/>
                <w:lang w:eastAsia="ja-JP"/>
              </w:rPr>
            </w:pPr>
            <w:r w:rsidRPr="00EF5447">
              <w:rPr>
                <w:lang w:eastAsia="zh-CN"/>
              </w:rPr>
              <w:t>n8</w:t>
            </w:r>
          </w:p>
        </w:tc>
        <w:tc>
          <w:tcPr>
            <w:tcW w:w="3310" w:type="dxa"/>
          </w:tcPr>
          <w:p w14:paraId="7255CEAD" w14:textId="77777777" w:rsidR="0057478E" w:rsidRPr="00EF5447" w:rsidRDefault="0057478E" w:rsidP="004A6F70">
            <w:pPr>
              <w:pStyle w:val="TAC"/>
              <w:rPr>
                <w:rFonts w:eastAsia="MS Mincho"/>
                <w:lang w:eastAsia="ja-JP"/>
              </w:rPr>
            </w:pPr>
            <w:r w:rsidRPr="00EF5447">
              <w:rPr>
                <w:szCs w:val="18"/>
                <w:lang w:eastAsia="zh-CN"/>
              </w:rPr>
              <w:t>0.2</w:t>
            </w:r>
          </w:p>
        </w:tc>
      </w:tr>
      <w:tr w:rsidR="0057478E" w:rsidRPr="00EF5447" w14:paraId="6A9142A7" w14:textId="77777777" w:rsidTr="004A6F70">
        <w:trPr>
          <w:trHeight w:val="187"/>
          <w:jc w:val="center"/>
        </w:trPr>
        <w:tc>
          <w:tcPr>
            <w:tcW w:w="2619" w:type="dxa"/>
          </w:tcPr>
          <w:p w14:paraId="0B5D8EF2" w14:textId="77777777" w:rsidR="0057478E" w:rsidRPr="00EF5447" w:rsidRDefault="0057478E" w:rsidP="004A6F70">
            <w:pPr>
              <w:pStyle w:val="TAC"/>
              <w:rPr>
                <w:lang w:eastAsia="zh-CN"/>
              </w:rPr>
            </w:pPr>
            <w:r w:rsidRPr="00EF5447">
              <w:rPr>
                <w:rFonts w:cs="Arial"/>
                <w:lang w:eastAsia="zh-CN"/>
              </w:rPr>
              <w:t>DC_7_n40</w:t>
            </w:r>
          </w:p>
        </w:tc>
        <w:tc>
          <w:tcPr>
            <w:tcW w:w="3310" w:type="dxa"/>
          </w:tcPr>
          <w:p w14:paraId="1F418A78" w14:textId="77777777" w:rsidR="0057478E" w:rsidRPr="00EF5447" w:rsidRDefault="0057478E" w:rsidP="004A6F70">
            <w:pPr>
              <w:pStyle w:val="TAC"/>
              <w:rPr>
                <w:lang w:eastAsia="zh-CN"/>
              </w:rPr>
            </w:pPr>
            <w:r w:rsidRPr="00EF5447">
              <w:rPr>
                <w:rFonts w:cs="Arial"/>
                <w:lang w:eastAsia="zh-CN"/>
              </w:rPr>
              <w:t>n40</w:t>
            </w:r>
          </w:p>
        </w:tc>
        <w:tc>
          <w:tcPr>
            <w:tcW w:w="3310" w:type="dxa"/>
          </w:tcPr>
          <w:p w14:paraId="3069EC0C" w14:textId="77777777" w:rsidR="0057478E" w:rsidRPr="00EF5447" w:rsidRDefault="0057478E" w:rsidP="004A6F70">
            <w:pPr>
              <w:pStyle w:val="TAC"/>
              <w:rPr>
                <w:szCs w:val="18"/>
                <w:lang w:eastAsia="zh-CN"/>
              </w:rPr>
            </w:pPr>
            <w:r w:rsidRPr="00EF5447">
              <w:rPr>
                <w:rFonts w:cs="Arial"/>
                <w:szCs w:val="18"/>
                <w:lang w:eastAsia="ja-JP"/>
              </w:rPr>
              <w:t>0.5</w:t>
            </w:r>
          </w:p>
        </w:tc>
      </w:tr>
      <w:tr w:rsidR="0057478E" w:rsidRPr="00EF5447" w14:paraId="60E5D0FC" w14:textId="77777777" w:rsidTr="004A6F70">
        <w:trPr>
          <w:trHeight w:val="187"/>
          <w:jc w:val="center"/>
        </w:trPr>
        <w:tc>
          <w:tcPr>
            <w:tcW w:w="2619" w:type="dxa"/>
            <w:tcBorders>
              <w:bottom w:val="single" w:sz="4" w:space="0" w:color="auto"/>
            </w:tcBorders>
          </w:tcPr>
          <w:p w14:paraId="61B6E6A5" w14:textId="77777777" w:rsidR="0057478E" w:rsidRPr="00EF5447" w:rsidRDefault="0057478E" w:rsidP="004A6F70">
            <w:pPr>
              <w:pStyle w:val="TAC"/>
            </w:pPr>
            <w:r w:rsidRPr="00EF5447">
              <w:t>DC_</w:t>
            </w:r>
            <w:r w:rsidRPr="00EF5447">
              <w:rPr>
                <w:rFonts w:eastAsia="MS Mincho"/>
                <w:lang w:eastAsia="ja-JP"/>
              </w:rPr>
              <w:t>7</w:t>
            </w:r>
            <w:r w:rsidRPr="00EF5447">
              <w:t>_n51</w:t>
            </w:r>
          </w:p>
        </w:tc>
        <w:tc>
          <w:tcPr>
            <w:tcW w:w="3310" w:type="dxa"/>
          </w:tcPr>
          <w:p w14:paraId="40BB29F3" w14:textId="77777777" w:rsidR="0057478E" w:rsidRPr="00EF5447" w:rsidRDefault="0057478E" w:rsidP="004A6F70">
            <w:pPr>
              <w:pStyle w:val="TAC"/>
              <w:rPr>
                <w:rFonts w:eastAsia="MS Mincho"/>
                <w:lang w:eastAsia="ja-JP"/>
              </w:rPr>
            </w:pPr>
            <w:r w:rsidRPr="00EF5447">
              <w:rPr>
                <w:rFonts w:eastAsia="MS Mincho"/>
                <w:lang w:eastAsia="ja-JP"/>
              </w:rPr>
              <w:t>n51</w:t>
            </w:r>
          </w:p>
        </w:tc>
        <w:tc>
          <w:tcPr>
            <w:tcW w:w="3310" w:type="dxa"/>
          </w:tcPr>
          <w:p w14:paraId="6745193B" w14:textId="77777777" w:rsidR="0057478E" w:rsidRPr="00EF5447" w:rsidRDefault="0057478E" w:rsidP="004A6F70">
            <w:pPr>
              <w:pStyle w:val="TAC"/>
              <w:rPr>
                <w:rFonts w:eastAsia="MS Mincho"/>
                <w:lang w:eastAsia="ja-JP"/>
              </w:rPr>
            </w:pPr>
            <w:r w:rsidRPr="00EF5447">
              <w:rPr>
                <w:rFonts w:eastAsia="MS Mincho"/>
                <w:lang w:eastAsia="ja-JP"/>
              </w:rPr>
              <w:t>0.2</w:t>
            </w:r>
          </w:p>
        </w:tc>
      </w:tr>
      <w:tr w:rsidR="0057478E" w:rsidRPr="00EF5447" w14:paraId="5E49A5B0" w14:textId="77777777" w:rsidTr="004A6F7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6B8F4A9B" w14:textId="77777777" w:rsidR="0057478E" w:rsidRPr="00EF5447" w:rsidRDefault="0057478E" w:rsidP="004A6F70">
            <w:pPr>
              <w:pStyle w:val="TAC"/>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732E0E32" w14:textId="77777777" w:rsidR="0057478E" w:rsidRPr="00EF5447" w:rsidRDefault="0057478E" w:rsidP="004A6F70">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48E397F6" w14:textId="77777777" w:rsidR="0057478E" w:rsidRPr="00EF5447" w:rsidRDefault="0057478E" w:rsidP="004A6F70">
            <w:pPr>
              <w:pStyle w:val="TAC"/>
              <w:rPr>
                <w:rFonts w:eastAsia="MS Mincho"/>
                <w:lang w:eastAsia="ja-JP"/>
              </w:rPr>
            </w:pPr>
            <w:r w:rsidRPr="00EF5447">
              <w:rPr>
                <w:rFonts w:eastAsia="Malgun Gothic" w:cs="Arial"/>
                <w:lang w:eastAsia="ko-KR"/>
              </w:rPr>
              <w:t>0.5</w:t>
            </w:r>
          </w:p>
        </w:tc>
      </w:tr>
      <w:tr w:rsidR="0057478E" w:rsidRPr="00EF5447" w14:paraId="48B2BAE8" w14:textId="77777777" w:rsidTr="004A6F7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A662B4D" w14:textId="77777777" w:rsidR="0057478E" w:rsidRPr="00EF5447" w:rsidRDefault="0057478E" w:rsidP="004A6F70">
            <w:pPr>
              <w:pStyle w:val="TAC"/>
            </w:pPr>
          </w:p>
        </w:tc>
        <w:tc>
          <w:tcPr>
            <w:tcW w:w="3310" w:type="dxa"/>
            <w:tcBorders>
              <w:top w:val="single" w:sz="4" w:space="0" w:color="auto"/>
              <w:left w:val="single" w:sz="4" w:space="0" w:color="auto"/>
              <w:bottom w:val="single" w:sz="4" w:space="0" w:color="auto"/>
              <w:right w:val="single" w:sz="4" w:space="0" w:color="auto"/>
            </w:tcBorders>
          </w:tcPr>
          <w:p w14:paraId="4C98050F" w14:textId="77777777" w:rsidR="0057478E" w:rsidRPr="00EF5447" w:rsidRDefault="0057478E" w:rsidP="004A6F70">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7F06F35A" w14:textId="77777777" w:rsidR="0057478E" w:rsidRPr="00EF5447" w:rsidRDefault="0057478E" w:rsidP="004A6F70">
            <w:pPr>
              <w:pStyle w:val="TAC"/>
              <w:rPr>
                <w:rFonts w:eastAsia="MS Mincho"/>
                <w:lang w:eastAsia="ja-JP"/>
              </w:rPr>
            </w:pPr>
            <w:r w:rsidRPr="00EF5447">
              <w:rPr>
                <w:rFonts w:eastAsia="Malgun Gothic" w:cs="Arial"/>
                <w:lang w:eastAsia="ko-KR"/>
              </w:rPr>
              <w:t>0.5</w:t>
            </w:r>
          </w:p>
        </w:tc>
      </w:tr>
      <w:tr w:rsidR="0057478E" w:rsidRPr="00EF5447" w14:paraId="4EBF2365" w14:textId="77777777" w:rsidTr="004A6F70">
        <w:trPr>
          <w:trHeight w:val="187"/>
          <w:jc w:val="center"/>
        </w:trPr>
        <w:tc>
          <w:tcPr>
            <w:tcW w:w="2619" w:type="dxa"/>
          </w:tcPr>
          <w:p w14:paraId="0BB92FD3" w14:textId="77777777" w:rsidR="0057478E" w:rsidRPr="00EF5447" w:rsidRDefault="0057478E" w:rsidP="004A6F70">
            <w:pPr>
              <w:pStyle w:val="TAC"/>
            </w:pPr>
            <w:r w:rsidRPr="00EF5447">
              <w:rPr>
                <w:rFonts w:cs="Arial"/>
              </w:rPr>
              <w:t>DC_7_n71</w:t>
            </w:r>
          </w:p>
        </w:tc>
        <w:tc>
          <w:tcPr>
            <w:tcW w:w="3310" w:type="dxa"/>
          </w:tcPr>
          <w:p w14:paraId="5A6C6773" w14:textId="77777777" w:rsidR="0057478E" w:rsidRPr="00EF5447" w:rsidRDefault="0057478E" w:rsidP="004A6F70">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0BC990A8" w14:textId="77777777" w:rsidR="0057478E" w:rsidRPr="00EF5447" w:rsidRDefault="0057478E" w:rsidP="004A6F70">
            <w:pPr>
              <w:pStyle w:val="TAC"/>
              <w:rPr>
                <w:rFonts w:eastAsia="MS Mincho"/>
                <w:lang w:eastAsia="ja-JP"/>
              </w:rPr>
            </w:pPr>
            <w:r w:rsidRPr="00EF5447">
              <w:rPr>
                <w:rFonts w:cs="Arial"/>
                <w:lang w:eastAsia="zh-CN"/>
              </w:rPr>
              <w:t>0.2</w:t>
            </w:r>
          </w:p>
        </w:tc>
      </w:tr>
      <w:tr w:rsidR="0057478E" w:rsidRPr="00EF5447" w14:paraId="503BFD41" w14:textId="77777777" w:rsidTr="004A6F70">
        <w:trPr>
          <w:trHeight w:val="187"/>
          <w:jc w:val="center"/>
        </w:trPr>
        <w:tc>
          <w:tcPr>
            <w:tcW w:w="2619" w:type="dxa"/>
          </w:tcPr>
          <w:p w14:paraId="15BDB389" w14:textId="77777777" w:rsidR="0057478E" w:rsidRPr="00EF5447" w:rsidRDefault="0057478E" w:rsidP="004A6F70">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14:paraId="299D3A14" w14:textId="77777777" w:rsidR="0057478E" w:rsidRPr="00EF5447" w:rsidRDefault="0057478E" w:rsidP="004A6F70">
            <w:pPr>
              <w:pStyle w:val="TAC"/>
            </w:pPr>
            <w:r w:rsidRPr="00EF5447">
              <w:rPr>
                <w:rFonts w:eastAsia="MS Mincho"/>
                <w:lang w:eastAsia="ja-JP"/>
              </w:rPr>
              <w:t>n77</w:t>
            </w:r>
          </w:p>
        </w:tc>
        <w:tc>
          <w:tcPr>
            <w:tcW w:w="3310" w:type="dxa"/>
          </w:tcPr>
          <w:p w14:paraId="0FC9EAA9" w14:textId="77777777" w:rsidR="0057478E" w:rsidRPr="00EF5447" w:rsidRDefault="0057478E" w:rsidP="004A6F70">
            <w:pPr>
              <w:pStyle w:val="TAC"/>
            </w:pPr>
            <w:r w:rsidRPr="00EF5447">
              <w:rPr>
                <w:rFonts w:eastAsia="MS Mincho"/>
                <w:lang w:eastAsia="ja-JP"/>
              </w:rPr>
              <w:t>0.5</w:t>
            </w:r>
          </w:p>
        </w:tc>
      </w:tr>
      <w:tr w:rsidR="0057478E" w:rsidRPr="00EF5447" w14:paraId="38E6DF90" w14:textId="77777777" w:rsidTr="004A6F70">
        <w:trPr>
          <w:trHeight w:val="187"/>
          <w:jc w:val="center"/>
        </w:trPr>
        <w:tc>
          <w:tcPr>
            <w:tcW w:w="2619" w:type="dxa"/>
            <w:tcBorders>
              <w:bottom w:val="single" w:sz="4" w:space="0" w:color="auto"/>
            </w:tcBorders>
          </w:tcPr>
          <w:p w14:paraId="286F98BB" w14:textId="77777777" w:rsidR="0057478E" w:rsidRPr="00EF5447" w:rsidRDefault="0057478E" w:rsidP="004A6F70">
            <w:pPr>
              <w:pStyle w:val="TAC"/>
            </w:pPr>
            <w:r w:rsidRPr="00EF5447">
              <w:t>DC_7_n78, DC_7-7_n78</w:t>
            </w:r>
          </w:p>
        </w:tc>
        <w:tc>
          <w:tcPr>
            <w:tcW w:w="3310" w:type="dxa"/>
          </w:tcPr>
          <w:p w14:paraId="5C4309E9" w14:textId="77777777" w:rsidR="0057478E" w:rsidRPr="00EF5447" w:rsidRDefault="0057478E" w:rsidP="004A6F70">
            <w:pPr>
              <w:pStyle w:val="TAC"/>
              <w:rPr>
                <w:rFonts w:eastAsia="MS Mincho"/>
                <w:lang w:eastAsia="ja-JP"/>
              </w:rPr>
            </w:pPr>
            <w:r w:rsidRPr="00EF5447">
              <w:t>n78</w:t>
            </w:r>
          </w:p>
        </w:tc>
        <w:tc>
          <w:tcPr>
            <w:tcW w:w="3310" w:type="dxa"/>
          </w:tcPr>
          <w:p w14:paraId="12E01088" w14:textId="77777777" w:rsidR="0057478E" w:rsidRPr="00EF5447" w:rsidRDefault="0057478E" w:rsidP="004A6F70">
            <w:pPr>
              <w:pStyle w:val="TAC"/>
              <w:rPr>
                <w:rFonts w:eastAsia="MS Mincho"/>
                <w:lang w:eastAsia="ja-JP"/>
              </w:rPr>
            </w:pPr>
            <w:r w:rsidRPr="00EF5447">
              <w:t>0.5</w:t>
            </w:r>
          </w:p>
        </w:tc>
      </w:tr>
      <w:tr w:rsidR="0057478E" w:rsidRPr="00EF5447" w14:paraId="61905E01" w14:textId="77777777" w:rsidTr="004A6F70">
        <w:trPr>
          <w:trHeight w:val="187"/>
          <w:jc w:val="center"/>
        </w:trPr>
        <w:tc>
          <w:tcPr>
            <w:tcW w:w="2619" w:type="dxa"/>
            <w:tcBorders>
              <w:bottom w:val="single" w:sz="4" w:space="0" w:color="auto"/>
            </w:tcBorders>
          </w:tcPr>
          <w:p w14:paraId="0C1B6CF6" w14:textId="77777777" w:rsidR="0057478E" w:rsidRPr="00EF5447" w:rsidRDefault="0057478E" w:rsidP="004A6F70">
            <w:pPr>
              <w:pStyle w:val="TAC"/>
            </w:pPr>
            <w:r w:rsidRPr="00EF5447">
              <w:t>DC_8_n7</w:t>
            </w:r>
          </w:p>
        </w:tc>
        <w:tc>
          <w:tcPr>
            <w:tcW w:w="3310" w:type="dxa"/>
          </w:tcPr>
          <w:p w14:paraId="132FBE16" w14:textId="77777777" w:rsidR="0057478E" w:rsidRPr="00EF5447" w:rsidRDefault="0057478E" w:rsidP="004A6F70">
            <w:pPr>
              <w:pStyle w:val="TAC"/>
            </w:pPr>
            <w:r w:rsidRPr="00EF5447">
              <w:rPr>
                <w:rFonts w:cs="Arial"/>
                <w:lang w:eastAsia="zh-CN"/>
              </w:rPr>
              <w:t>8</w:t>
            </w:r>
          </w:p>
        </w:tc>
        <w:tc>
          <w:tcPr>
            <w:tcW w:w="3310" w:type="dxa"/>
          </w:tcPr>
          <w:p w14:paraId="299C059F" w14:textId="77777777" w:rsidR="0057478E" w:rsidRPr="00EF5447" w:rsidRDefault="0057478E" w:rsidP="004A6F70">
            <w:pPr>
              <w:pStyle w:val="TAC"/>
            </w:pPr>
            <w:r w:rsidRPr="00EF5447">
              <w:rPr>
                <w:rFonts w:cs="Arial"/>
                <w:lang w:eastAsia="zh-CN"/>
              </w:rPr>
              <w:t>0.2</w:t>
            </w:r>
          </w:p>
        </w:tc>
      </w:tr>
      <w:tr w:rsidR="0057478E" w:rsidRPr="00EF5447" w14:paraId="37336AA7" w14:textId="77777777" w:rsidTr="004A6F7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7A7343DF" w14:textId="77777777" w:rsidR="0057478E" w:rsidRPr="00EF5447" w:rsidRDefault="0057478E" w:rsidP="004A6F70">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32FFB75A" w14:textId="77777777" w:rsidR="0057478E" w:rsidRPr="00EF5447" w:rsidRDefault="0057478E" w:rsidP="004A6F70">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1729BC8F" w14:textId="77777777" w:rsidR="0057478E" w:rsidRPr="00EF5447" w:rsidRDefault="0057478E" w:rsidP="004A6F70">
            <w:pPr>
              <w:pStyle w:val="TAC"/>
            </w:pPr>
            <w:r w:rsidRPr="00EF5447">
              <w:rPr>
                <w:rFonts w:cs="Arial"/>
                <w:szCs w:val="18"/>
              </w:rPr>
              <w:t>0.2</w:t>
            </w:r>
          </w:p>
        </w:tc>
      </w:tr>
      <w:tr w:rsidR="0057478E" w:rsidRPr="00EF5447" w14:paraId="09385F1D" w14:textId="77777777" w:rsidTr="004A6F7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A8F650E" w14:textId="77777777" w:rsidR="0057478E" w:rsidRPr="00EF5447" w:rsidRDefault="0057478E" w:rsidP="004A6F70">
            <w:pPr>
              <w:pStyle w:val="TAC"/>
            </w:pPr>
          </w:p>
        </w:tc>
        <w:tc>
          <w:tcPr>
            <w:tcW w:w="3310" w:type="dxa"/>
            <w:tcBorders>
              <w:top w:val="single" w:sz="4" w:space="0" w:color="auto"/>
              <w:left w:val="single" w:sz="4" w:space="0" w:color="auto"/>
              <w:bottom w:val="single" w:sz="4" w:space="0" w:color="auto"/>
              <w:right w:val="single" w:sz="4" w:space="0" w:color="auto"/>
            </w:tcBorders>
          </w:tcPr>
          <w:p w14:paraId="7A24A280" w14:textId="77777777" w:rsidR="0057478E" w:rsidRPr="00EF5447" w:rsidRDefault="0057478E" w:rsidP="004A6F70">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6A7AEF39" w14:textId="77777777" w:rsidR="0057478E" w:rsidRPr="00EF5447" w:rsidRDefault="0057478E" w:rsidP="004A6F70">
            <w:pPr>
              <w:pStyle w:val="TAC"/>
            </w:pPr>
            <w:r w:rsidRPr="00EF5447">
              <w:rPr>
                <w:rFonts w:cs="Arial"/>
                <w:szCs w:val="18"/>
              </w:rPr>
              <w:t>0.1</w:t>
            </w:r>
          </w:p>
        </w:tc>
      </w:tr>
      <w:tr w:rsidR="0057478E" w:rsidRPr="00EF5447" w14:paraId="48CF2ED3" w14:textId="77777777" w:rsidTr="004A6F70">
        <w:trPr>
          <w:trHeight w:val="187"/>
          <w:jc w:val="center"/>
        </w:trPr>
        <w:tc>
          <w:tcPr>
            <w:tcW w:w="2619" w:type="dxa"/>
            <w:tcBorders>
              <w:bottom w:val="nil"/>
            </w:tcBorders>
            <w:shd w:val="clear" w:color="auto" w:fill="auto"/>
          </w:tcPr>
          <w:p w14:paraId="52A5833F" w14:textId="77777777" w:rsidR="0057478E" w:rsidRPr="00EF5447" w:rsidRDefault="0057478E" w:rsidP="004A6F70">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32A8EC11" w14:textId="77777777" w:rsidR="0057478E" w:rsidRPr="00EF5447" w:rsidRDefault="0057478E" w:rsidP="004A6F70">
            <w:pPr>
              <w:pStyle w:val="TAC"/>
            </w:pPr>
            <w:r w:rsidRPr="00EF5447">
              <w:rPr>
                <w:rFonts w:eastAsia="MS Mincho"/>
                <w:lang w:eastAsia="ja-JP"/>
              </w:rPr>
              <w:t>8</w:t>
            </w:r>
          </w:p>
        </w:tc>
        <w:tc>
          <w:tcPr>
            <w:tcW w:w="3310" w:type="dxa"/>
          </w:tcPr>
          <w:p w14:paraId="15751C66" w14:textId="77777777" w:rsidR="0057478E" w:rsidRPr="00EF5447" w:rsidRDefault="0057478E" w:rsidP="004A6F70">
            <w:pPr>
              <w:pStyle w:val="TAC"/>
            </w:pPr>
            <w:r w:rsidRPr="00EF5447">
              <w:rPr>
                <w:rFonts w:eastAsia="MS Mincho"/>
                <w:lang w:eastAsia="ja-JP"/>
              </w:rPr>
              <w:t>0.2</w:t>
            </w:r>
          </w:p>
        </w:tc>
      </w:tr>
      <w:tr w:rsidR="0057478E" w:rsidRPr="00EF5447" w14:paraId="2C89C8BA" w14:textId="77777777" w:rsidTr="004A6F70">
        <w:trPr>
          <w:trHeight w:val="187"/>
          <w:jc w:val="center"/>
        </w:trPr>
        <w:tc>
          <w:tcPr>
            <w:tcW w:w="2619" w:type="dxa"/>
            <w:tcBorders>
              <w:top w:val="nil"/>
              <w:bottom w:val="single" w:sz="4" w:space="0" w:color="auto"/>
            </w:tcBorders>
            <w:shd w:val="clear" w:color="auto" w:fill="auto"/>
          </w:tcPr>
          <w:p w14:paraId="4F443037" w14:textId="77777777" w:rsidR="0057478E" w:rsidRPr="00EF5447" w:rsidRDefault="0057478E" w:rsidP="004A6F70">
            <w:pPr>
              <w:pStyle w:val="TAC"/>
            </w:pPr>
          </w:p>
        </w:tc>
        <w:tc>
          <w:tcPr>
            <w:tcW w:w="3310" w:type="dxa"/>
          </w:tcPr>
          <w:p w14:paraId="05FA867A" w14:textId="77777777" w:rsidR="0057478E" w:rsidRPr="00EF5447" w:rsidRDefault="0057478E" w:rsidP="004A6F70">
            <w:pPr>
              <w:pStyle w:val="TAC"/>
            </w:pPr>
            <w:r w:rsidRPr="00EF5447">
              <w:rPr>
                <w:rFonts w:eastAsia="MS Mincho"/>
                <w:lang w:eastAsia="ja-JP"/>
              </w:rPr>
              <w:t>n77</w:t>
            </w:r>
          </w:p>
        </w:tc>
        <w:tc>
          <w:tcPr>
            <w:tcW w:w="3310" w:type="dxa"/>
          </w:tcPr>
          <w:p w14:paraId="77059749" w14:textId="77777777" w:rsidR="0057478E" w:rsidRPr="00EF5447" w:rsidRDefault="0057478E" w:rsidP="004A6F70">
            <w:pPr>
              <w:pStyle w:val="TAC"/>
            </w:pPr>
            <w:r w:rsidRPr="00EF5447">
              <w:rPr>
                <w:rFonts w:eastAsia="MS Mincho"/>
                <w:lang w:eastAsia="ja-JP"/>
              </w:rPr>
              <w:t>0.5</w:t>
            </w:r>
          </w:p>
        </w:tc>
      </w:tr>
      <w:tr w:rsidR="0057478E" w:rsidRPr="00EF5447" w14:paraId="1395B92E" w14:textId="77777777" w:rsidTr="004A6F70">
        <w:trPr>
          <w:trHeight w:val="187"/>
          <w:jc w:val="center"/>
        </w:trPr>
        <w:tc>
          <w:tcPr>
            <w:tcW w:w="2619" w:type="dxa"/>
            <w:tcBorders>
              <w:bottom w:val="nil"/>
            </w:tcBorders>
            <w:shd w:val="clear" w:color="auto" w:fill="auto"/>
          </w:tcPr>
          <w:p w14:paraId="3CE64F21" w14:textId="77777777" w:rsidR="0057478E" w:rsidRPr="00EF5447" w:rsidRDefault="0057478E" w:rsidP="004A6F70">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6A766A5F" w14:textId="77777777" w:rsidR="0057478E" w:rsidRPr="00EF5447" w:rsidRDefault="0057478E" w:rsidP="004A6F70">
            <w:pPr>
              <w:pStyle w:val="TAC"/>
            </w:pPr>
            <w:r w:rsidRPr="00EF5447">
              <w:rPr>
                <w:rFonts w:eastAsia="MS Mincho"/>
                <w:lang w:eastAsia="ja-JP"/>
              </w:rPr>
              <w:t>8</w:t>
            </w:r>
          </w:p>
        </w:tc>
        <w:tc>
          <w:tcPr>
            <w:tcW w:w="3310" w:type="dxa"/>
          </w:tcPr>
          <w:p w14:paraId="5BDB9FFE" w14:textId="77777777" w:rsidR="0057478E" w:rsidRPr="00EF5447" w:rsidRDefault="0057478E" w:rsidP="004A6F70">
            <w:pPr>
              <w:pStyle w:val="TAC"/>
            </w:pPr>
            <w:r w:rsidRPr="00EF5447">
              <w:rPr>
                <w:rFonts w:eastAsia="MS Mincho"/>
                <w:lang w:eastAsia="ja-JP"/>
              </w:rPr>
              <w:t>0.2</w:t>
            </w:r>
          </w:p>
        </w:tc>
      </w:tr>
      <w:tr w:rsidR="0057478E" w:rsidRPr="00EF5447" w14:paraId="6B7A8085" w14:textId="77777777" w:rsidTr="004A6F70">
        <w:trPr>
          <w:trHeight w:val="187"/>
          <w:jc w:val="center"/>
        </w:trPr>
        <w:tc>
          <w:tcPr>
            <w:tcW w:w="2619" w:type="dxa"/>
            <w:tcBorders>
              <w:top w:val="nil"/>
              <w:bottom w:val="single" w:sz="4" w:space="0" w:color="auto"/>
            </w:tcBorders>
            <w:shd w:val="clear" w:color="auto" w:fill="auto"/>
          </w:tcPr>
          <w:p w14:paraId="71EDCE62" w14:textId="77777777" w:rsidR="0057478E" w:rsidRPr="00EF5447" w:rsidRDefault="0057478E" w:rsidP="004A6F70">
            <w:pPr>
              <w:pStyle w:val="TAC"/>
            </w:pPr>
          </w:p>
        </w:tc>
        <w:tc>
          <w:tcPr>
            <w:tcW w:w="3310" w:type="dxa"/>
          </w:tcPr>
          <w:p w14:paraId="4B137A0A" w14:textId="77777777" w:rsidR="0057478E" w:rsidRPr="00EF5447" w:rsidRDefault="0057478E" w:rsidP="004A6F70">
            <w:pPr>
              <w:pStyle w:val="TAC"/>
            </w:pPr>
            <w:r w:rsidRPr="00EF5447">
              <w:rPr>
                <w:rFonts w:eastAsia="MS Mincho"/>
                <w:lang w:eastAsia="ja-JP"/>
              </w:rPr>
              <w:t>n78</w:t>
            </w:r>
          </w:p>
        </w:tc>
        <w:tc>
          <w:tcPr>
            <w:tcW w:w="3310" w:type="dxa"/>
          </w:tcPr>
          <w:p w14:paraId="453DB5F6" w14:textId="77777777" w:rsidR="0057478E" w:rsidRPr="00EF5447" w:rsidRDefault="0057478E" w:rsidP="004A6F70">
            <w:pPr>
              <w:pStyle w:val="TAC"/>
            </w:pPr>
            <w:r w:rsidRPr="00EF5447">
              <w:rPr>
                <w:rFonts w:eastAsia="MS Mincho"/>
                <w:lang w:eastAsia="ja-JP"/>
              </w:rPr>
              <w:t>0.5</w:t>
            </w:r>
          </w:p>
        </w:tc>
      </w:tr>
      <w:tr w:rsidR="0057478E" w:rsidRPr="00EF5447" w14:paraId="0CD190D2" w14:textId="77777777" w:rsidTr="004A6F70">
        <w:trPr>
          <w:trHeight w:val="187"/>
          <w:jc w:val="center"/>
        </w:trPr>
        <w:tc>
          <w:tcPr>
            <w:tcW w:w="2619" w:type="dxa"/>
            <w:tcBorders>
              <w:bottom w:val="nil"/>
            </w:tcBorders>
            <w:shd w:val="clear" w:color="auto" w:fill="auto"/>
          </w:tcPr>
          <w:p w14:paraId="55A16C92" w14:textId="77777777" w:rsidR="0057478E" w:rsidRPr="00EF5447" w:rsidRDefault="0057478E" w:rsidP="004A6F70">
            <w:pPr>
              <w:pStyle w:val="TAC"/>
            </w:pPr>
            <w:r w:rsidRPr="00EF5447">
              <w:t>DC_11_n3</w:t>
            </w:r>
          </w:p>
        </w:tc>
        <w:tc>
          <w:tcPr>
            <w:tcW w:w="3310" w:type="dxa"/>
          </w:tcPr>
          <w:p w14:paraId="2CCEF96D" w14:textId="77777777" w:rsidR="0057478E" w:rsidRPr="00EF5447" w:rsidRDefault="0057478E" w:rsidP="004A6F70">
            <w:pPr>
              <w:pStyle w:val="TAC"/>
              <w:rPr>
                <w:rFonts w:eastAsia="MS Mincho"/>
                <w:lang w:eastAsia="ja-JP"/>
              </w:rPr>
            </w:pPr>
            <w:r w:rsidRPr="00EF5447">
              <w:rPr>
                <w:rFonts w:cs="Arial"/>
                <w:szCs w:val="18"/>
              </w:rPr>
              <w:t>11</w:t>
            </w:r>
          </w:p>
        </w:tc>
        <w:tc>
          <w:tcPr>
            <w:tcW w:w="3310" w:type="dxa"/>
          </w:tcPr>
          <w:p w14:paraId="1B43A304" w14:textId="77777777" w:rsidR="0057478E" w:rsidRPr="00EF5447" w:rsidRDefault="0057478E" w:rsidP="004A6F70">
            <w:pPr>
              <w:pStyle w:val="TAC"/>
              <w:rPr>
                <w:rFonts w:eastAsia="MS Mincho"/>
                <w:lang w:eastAsia="ja-JP"/>
              </w:rPr>
            </w:pPr>
            <w:r w:rsidRPr="00EF5447">
              <w:rPr>
                <w:rFonts w:cs="Arial"/>
                <w:szCs w:val="18"/>
              </w:rPr>
              <w:t>0.3</w:t>
            </w:r>
          </w:p>
        </w:tc>
      </w:tr>
      <w:tr w:rsidR="0057478E" w:rsidRPr="00EF5447" w14:paraId="1C467979" w14:textId="77777777" w:rsidTr="004A6F70">
        <w:trPr>
          <w:trHeight w:val="187"/>
          <w:jc w:val="center"/>
        </w:trPr>
        <w:tc>
          <w:tcPr>
            <w:tcW w:w="2619" w:type="dxa"/>
            <w:tcBorders>
              <w:top w:val="nil"/>
            </w:tcBorders>
            <w:shd w:val="clear" w:color="auto" w:fill="auto"/>
          </w:tcPr>
          <w:p w14:paraId="5EAD7CE3" w14:textId="77777777" w:rsidR="0057478E" w:rsidRPr="00EF5447" w:rsidRDefault="0057478E" w:rsidP="004A6F70">
            <w:pPr>
              <w:pStyle w:val="TAC"/>
            </w:pPr>
          </w:p>
        </w:tc>
        <w:tc>
          <w:tcPr>
            <w:tcW w:w="3310" w:type="dxa"/>
          </w:tcPr>
          <w:p w14:paraId="409CFDEF" w14:textId="77777777" w:rsidR="0057478E" w:rsidRPr="00EF5447" w:rsidRDefault="0057478E" w:rsidP="004A6F70">
            <w:pPr>
              <w:pStyle w:val="TAC"/>
              <w:rPr>
                <w:rFonts w:eastAsia="MS Mincho"/>
                <w:lang w:eastAsia="ja-JP"/>
              </w:rPr>
            </w:pPr>
            <w:r w:rsidRPr="00EF5447">
              <w:rPr>
                <w:rFonts w:cs="Arial"/>
                <w:szCs w:val="18"/>
              </w:rPr>
              <w:t>n3</w:t>
            </w:r>
          </w:p>
        </w:tc>
        <w:tc>
          <w:tcPr>
            <w:tcW w:w="3310" w:type="dxa"/>
          </w:tcPr>
          <w:p w14:paraId="61C6A21F" w14:textId="77777777" w:rsidR="0057478E" w:rsidRPr="00EF5447" w:rsidRDefault="0057478E" w:rsidP="004A6F70">
            <w:pPr>
              <w:pStyle w:val="TAC"/>
              <w:rPr>
                <w:rFonts w:eastAsia="MS Mincho"/>
                <w:lang w:eastAsia="ja-JP"/>
              </w:rPr>
            </w:pPr>
            <w:r w:rsidRPr="00EF5447">
              <w:rPr>
                <w:rFonts w:cs="Arial"/>
                <w:szCs w:val="18"/>
              </w:rPr>
              <w:t>0.5</w:t>
            </w:r>
          </w:p>
        </w:tc>
      </w:tr>
      <w:tr w:rsidR="0057478E" w:rsidRPr="00EF5447" w14:paraId="5347F254" w14:textId="77777777" w:rsidTr="004A6F70">
        <w:trPr>
          <w:trHeight w:val="187"/>
          <w:jc w:val="center"/>
        </w:trPr>
        <w:tc>
          <w:tcPr>
            <w:tcW w:w="2619" w:type="dxa"/>
          </w:tcPr>
          <w:p w14:paraId="56AED43F" w14:textId="77777777" w:rsidR="0057478E" w:rsidRPr="00EF5447" w:rsidRDefault="0057478E" w:rsidP="004A6F70">
            <w:pPr>
              <w:pStyle w:val="TAC"/>
            </w:pPr>
            <w:r w:rsidRPr="00EF5447">
              <w:rPr>
                <w:rFonts w:eastAsia="MS Mincho"/>
              </w:rPr>
              <w:lastRenderedPageBreak/>
              <w:t>DC_11_n28</w:t>
            </w:r>
          </w:p>
        </w:tc>
        <w:tc>
          <w:tcPr>
            <w:tcW w:w="3310" w:type="dxa"/>
          </w:tcPr>
          <w:p w14:paraId="0C11650F" w14:textId="77777777" w:rsidR="0057478E" w:rsidRPr="00EF5447" w:rsidRDefault="0057478E" w:rsidP="004A6F70">
            <w:pPr>
              <w:pStyle w:val="TAC"/>
              <w:rPr>
                <w:rFonts w:cs="Arial"/>
                <w:szCs w:val="18"/>
              </w:rPr>
            </w:pPr>
            <w:r w:rsidRPr="00EF5447">
              <w:rPr>
                <w:rFonts w:eastAsia="MS Mincho" w:cs="Arial"/>
                <w:szCs w:val="18"/>
              </w:rPr>
              <w:t>n28</w:t>
            </w:r>
          </w:p>
        </w:tc>
        <w:tc>
          <w:tcPr>
            <w:tcW w:w="3310" w:type="dxa"/>
          </w:tcPr>
          <w:p w14:paraId="125EA0B5" w14:textId="77777777" w:rsidR="0057478E" w:rsidRPr="00EF5447" w:rsidRDefault="0057478E" w:rsidP="004A6F70">
            <w:pPr>
              <w:pStyle w:val="TAC"/>
              <w:rPr>
                <w:rFonts w:cs="Arial"/>
                <w:szCs w:val="18"/>
              </w:rPr>
            </w:pPr>
            <w:r w:rsidRPr="00EF5447">
              <w:rPr>
                <w:rFonts w:eastAsia="MS Mincho" w:cs="Arial"/>
                <w:szCs w:val="18"/>
              </w:rPr>
              <w:t>0.2</w:t>
            </w:r>
          </w:p>
        </w:tc>
      </w:tr>
      <w:tr w:rsidR="0057478E" w:rsidRPr="00EF5447" w14:paraId="4E448670" w14:textId="77777777" w:rsidTr="004A6F70">
        <w:trPr>
          <w:trHeight w:val="187"/>
          <w:jc w:val="center"/>
        </w:trPr>
        <w:tc>
          <w:tcPr>
            <w:tcW w:w="2619" w:type="dxa"/>
          </w:tcPr>
          <w:p w14:paraId="0A2871A9" w14:textId="77777777" w:rsidR="0057478E" w:rsidRPr="00EF5447" w:rsidRDefault="0057478E" w:rsidP="004A6F70">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4C9D1E82"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42A85152"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13ACBEF5" w14:textId="77777777" w:rsidTr="004A6F70">
        <w:trPr>
          <w:trHeight w:val="187"/>
          <w:jc w:val="center"/>
        </w:trPr>
        <w:tc>
          <w:tcPr>
            <w:tcW w:w="2619" w:type="dxa"/>
            <w:tcBorders>
              <w:bottom w:val="single" w:sz="4" w:space="0" w:color="auto"/>
            </w:tcBorders>
          </w:tcPr>
          <w:p w14:paraId="35E653C0" w14:textId="77777777" w:rsidR="0057478E" w:rsidRPr="00EF5447" w:rsidRDefault="0057478E" w:rsidP="004A6F70">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6027B727"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3310" w:type="dxa"/>
          </w:tcPr>
          <w:p w14:paraId="6EAA3B2A"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5A1CCD60" w14:textId="77777777" w:rsidTr="004A6F70">
        <w:trPr>
          <w:trHeight w:val="187"/>
          <w:jc w:val="center"/>
        </w:trPr>
        <w:tc>
          <w:tcPr>
            <w:tcW w:w="2619" w:type="dxa"/>
            <w:tcBorders>
              <w:bottom w:val="nil"/>
            </w:tcBorders>
            <w:shd w:val="clear" w:color="auto" w:fill="auto"/>
          </w:tcPr>
          <w:p w14:paraId="65268ADA" w14:textId="77777777" w:rsidR="0057478E" w:rsidRPr="00EF5447" w:rsidRDefault="0057478E" w:rsidP="004A6F70">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12A9C2D6" w14:textId="77777777" w:rsidR="0057478E" w:rsidRPr="00EF5447" w:rsidRDefault="0057478E" w:rsidP="004A6F70">
            <w:pPr>
              <w:pStyle w:val="TAC"/>
            </w:pPr>
            <w:r w:rsidRPr="00EF5447">
              <w:rPr>
                <w:rFonts w:eastAsia="Yu Mincho" w:cs="Arial"/>
                <w:lang w:eastAsia="ja-JP"/>
              </w:rPr>
              <w:t>12</w:t>
            </w:r>
          </w:p>
        </w:tc>
        <w:tc>
          <w:tcPr>
            <w:tcW w:w="3310" w:type="dxa"/>
          </w:tcPr>
          <w:p w14:paraId="15A445F7" w14:textId="77777777" w:rsidR="0057478E" w:rsidRPr="00EF5447" w:rsidRDefault="0057478E" w:rsidP="004A6F70">
            <w:pPr>
              <w:pStyle w:val="TAC"/>
            </w:pPr>
            <w:r w:rsidRPr="00EF5447">
              <w:rPr>
                <w:rFonts w:cs="Arial"/>
                <w:lang w:eastAsia="zh-CN"/>
              </w:rPr>
              <w:t>0.3</w:t>
            </w:r>
          </w:p>
        </w:tc>
      </w:tr>
      <w:tr w:rsidR="0057478E" w:rsidRPr="00EF5447" w14:paraId="28DB2181" w14:textId="77777777" w:rsidTr="004A6F70">
        <w:trPr>
          <w:trHeight w:val="187"/>
          <w:jc w:val="center"/>
        </w:trPr>
        <w:tc>
          <w:tcPr>
            <w:tcW w:w="2619" w:type="dxa"/>
            <w:tcBorders>
              <w:top w:val="nil"/>
            </w:tcBorders>
            <w:shd w:val="clear" w:color="auto" w:fill="auto"/>
          </w:tcPr>
          <w:p w14:paraId="1DFFC201" w14:textId="77777777" w:rsidR="0057478E" w:rsidRPr="00EF5447" w:rsidRDefault="0057478E" w:rsidP="004A6F70">
            <w:pPr>
              <w:pStyle w:val="TAC"/>
            </w:pPr>
          </w:p>
        </w:tc>
        <w:tc>
          <w:tcPr>
            <w:tcW w:w="3310" w:type="dxa"/>
          </w:tcPr>
          <w:p w14:paraId="77C269F1" w14:textId="77777777" w:rsidR="0057478E" w:rsidRPr="00EF5447" w:rsidRDefault="0057478E" w:rsidP="004A6F70">
            <w:pPr>
              <w:pStyle w:val="TAC"/>
            </w:pPr>
            <w:r w:rsidRPr="00EF5447">
              <w:rPr>
                <w:rFonts w:cs="Arial"/>
                <w:lang w:eastAsia="ja-JP"/>
              </w:rPr>
              <w:t>n5</w:t>
            </w:r>
          </w:p>
        </w:tc>
        <w:tc>
          <w:tcPr>
            <w:tcW w:w="3310" w:type="dxa"/>
          </w:tcPr>
          <w:p w14:paraId="78672AA0" w14:textId="77777777" w:rsidR="0057478E" w:rsidRPr="00EF5447" w:rsidRDefault="0057478E" w:rsidP="004A6F70">
            <w:pPr>
              <w:pStyle w:val="TAC"/>
            </w:pPr>
            <w:r w:rsidRPr="00EF5447">
              <w:rPr>
                <w:rFonts w:cs="Arial"/>
                <w:lang w:eastAsia="zh-CN"/>
              </w:rPr>
              <w:t>0.5</w:t>
            </w:r>
          </w:p>
        </w:tc>
      </w:tr>
      <w:tr w:rsidR="0057478E" w:rsidRPr="00EF5447" w14:paraId="03757D62" w14:textId="77777777" w:rsidTr="004A6F70">
        <w:trPr>
          <w:trHeight w:val="187"/>
          <w:jc w:val="center"/>
        </w:trPr>
        <w:tc>
          <w:tcPr>
            <w:tcW w:w="2619" w:type="dxa"/>
            <w:tcBorders>
              <w:bottom w:val="single" w:sz="4" w:space="0" w:color="auto"/>
            </w:tcBorders>
          </w:tcPr>
          <w:p w14:paraId="79A1228F" w14:textId="77777777" w:rsidR="0057478E" w:rsidRPr="00EF5447" w:rsidRDefault="0057478E" w:rsidP="004A6F70">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35B7B9D7" w14:textId="77777777" w:rsidR="0057478E" w:rsidRPr="00EF5447" w:rsidRDefault="0057478E" w:rsidP="004A6F70">
            <w:pPr>
              <w:pStyle w:val="TAC"/>
            </w:pPr>
            <w:r w:rsidRPr="00EF5447">
              <w:rPr>
                <w:rFonts w:cs="Arial"/>
                <w:lang w:eastAsia="ja-JP"/>
              </w:rPr>
              <w:t>12</w:t>
            </w:r>
          </w:p>
        </w:tc>
        <w:tc>
          <w:tcPr>
            <w:tcW w:w="3310" w:type="dxa"/>
          </w:tcPr>
          <w:p w14:paraId="64614A8A" w14:textId="77777777" w:rsidR="0057478E" w:rsidRPr="00EF5447" w:rsidRDefault="0057478E" w:rsidP="004A6F70">
            <w:pPr>
              <w:pStyle w:val="TAC"/>
            </w:pPr>
            <w:r w:rsidRPr="00EF5447">
              <w:rPr>
                <w:rFonts w:cs="Arial"/>
                <w:lang w:eastAsia="zh-CN"/>
              </w:rPr>
              <w:t>0.5</w:t>
            </w:r>
          </w:p>
        </w:tc>
      </w:tr>
      <w:tr w:rsidR="00251DCF" w:rsidRPr="00EF5447" w14:paraId="6DBBDADC"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8" w:author="tank" w:date="2021-02-06T2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59" w:author="tank" w:date="2021-02-06T23:35:00Z"/>
          <w:trPrChange w:id="2260" w:author="tank" w:date="2021-02-06T23:35:00Z">
            <w:trPr>
              <w:trHeight w:val="187"/>
              <w:jc w:val="center"/>
            </w:trPr>
          </w:trPrChange>
        </w:trPr>
        <w:tc>
          <w:tcPr>
            <w:tcW w:w="2619" w:type="dxa"/>
            <w:vMerge w:val="restart"/>
            <w:vAlign w:val="center"/>
            <w:tcPrChange w:id="2261" w:author="tank" w:date="2021-02-06T23:35:00Z">
              <w:tcPr>
                <w:tcW w:w="2619" w:type="dxa"/>
                <w:vMerge w:val="restart"/>
              </w:tcPr>
            </w:tcPrChange>
          </w:tcPr>
          <w:p w14:paraId="0E07FAEB" w14:textId="4B6C5A74" w:rsidR="00251DCF" w:rsidRPr="00EF5447" w:rsidRDefault="00251DCF" w:rsidP="004A6F70">
            <w:pPr>
              <w:pStyle w:val="TAC"/>
              <w:rPr>
                <w:ins w:id="2262" w:author="tank" w:date="2021-02-06T23:35:00Z"/>
                <w:rFonts w:cs="Arial"/>
                <w:lang w:eastAsia="zh-CN"/>
              </w:rPr>
            </w:pPr>
            <w:ins w:id="2263" w:author="tank" w:date="2021-02-06T23:35:00Z">
              <w:r w:rsidRPr="00FA4A76">
                <w:rPr>
                  <w:rFonts w:cs="Arial"/>
                  <w:lang w:val="x-none"/>
                </w:rPr>
                <w:t>DC_12_n71</w:t>
              </w:r>
            </w:ins>
          </w:p>
        </w:tc>
        <w:tc>
          <w:tcPr>
            <w:tcW w:w="3310" w:type="dxa"/>
            <w:vAlign w:val="center"/>
            <w:tcPrChange w:id="2264" w:author="tank" w:date="2021-02-06T23:35:00Z">
              <w:tcPr>
                <w:tcW w:w="3310" w:type="dxa"/>
              </w:tcPr>
            </w:tcPrChange>
          </w:tcPr>
          <w:p w14:paraId="6331BF2B" w14:textId="16D6F8EC" w:rsidR="00251DCF" w:rsidRPr="00EF5447" w:rsidRDefault="00251DCF" w:rsidP="004A6F70">
            <w:pPr>
              <w:pStyle w:val="TAC"/>
              <w:rPr>
                <w:ins w:id="2265" w:author="tank" w:date="2021-02-06T23:35:00Z"/>
                <w:rFonts w:cs="Arial"/>
                <w:lang w:eastAsia="ja-JP"/>
              </w:rPr>
            </w:pPr>
            <w:ins w:id="2266" w:author="tank" w:date="2021-02-06T23:35:00Z">
              <w:r>
                <w:rPr>
                  <w:rFonts w:eastAsia="Arial" w:cs="Arial"/>
                  <w:lang w:val="x-none"/>
                </w:rPr>
                <w:t>12</w:t>
              </w:r>
            </w:ins>
          </w:p>
        </w:tc>
        <w:tc>
          <w:tcPr>
            <w:tcW w:w="3310" w:type="dxa"/>
            <w:vAlign w:val="center"/>
            <w:tcPrChange w:id="2267" w:author="tank" w:date="2021-02-06T23:35:00Z">
              <w:tcPr>
                <w:tcW w:w="3310" w:type="dxa"/>
              </w:tcPr>
            </w:tcPrChange>
          </w:tcPr>
          <w:p w14:paraId="067FBE80" w14:textId="501834F9" w:rsidR="00251DCF" w:rsidRPr="00EF5447" w:rsidRDefault="00251DCF" w:rsidP="004A6F70">
            <w:pPr>
              <w:pStyle w:val="TAC"/>
              <w:rPr>
                <w:ins w:id="2268" w:author="tank" w:date="2021-02-06T23:35:00Z"/>
                <w:rFonts w:cs="Arial"/>
                <w:lang w:eastAsia="zh-CN"/>
              </w:rPr>
            </w:pPr>
            <w:ins w:id="2269" w:author="tank" w:date="2021-02-06T23:35:00Z">
              <w:r>
                <w:rPr>
                  <w:rFonts w:cs="Arial"/>
                </w:rPr>
                <w:t>0.8</w:t>
              </w:r>
            </w:ins>
          </w:p>
        </w:tc>
      </w:tr>
      <w:tr w:rsidR="00251DCF" w:rsidRPr="00EF5447" w14:paraId="44E5D22B"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0" w:author="tank" w:date="2021-02-06T2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71" w:author="tank" w:date="2021-02-06T23:35:00Z"/>
          <w:trPrChange w:id="2272" w:author="tank" w:date="2021-02-06T23:35:00Z">
            <w:trPr>
              <w:trHeight w:val="187"/>
              <w:jc w:val="center"/>
            </w:trPr>
          </w:trPrChange>
        </w:trPr>
        <w:tc>
          <w:tcPr>
            <w:tcW w:w="2619" w:type="dxa"/>
            <w:vMerge/>
            <w:tcBorders>
              <w:bottom w:val="single" w:sz="4" w:space="0" w:color="auto"/>
            </w:tcBorders>
            <w:vAlign w:val="center"/>
            <w:tcPrChange w:id="2273" w:author="tank" w:date="2021-02-06T23:35:00Z">
              <w:tcPr>
                <w:tcW w:w="2619" w:type="dxa"/>
                <w:vMerge/>
                <w:tcBorders>
                  <w:bottom w:val="single" w:sz="4" w:space="0" w:color="auto"/>
                </w:tcBorders>
              </w:tcPr>
            </w:tcPrChange>
          </w:tcPr>
          <w:p w14:paraId="23A5781E" w14:textId="77777777" w:rsidR="00251DCF" w:rsidRPr="00EF5447" w:rsidRDefault="00251DCF" w:rsidP="004A6F70">
            <w:pPr>
              <w:pStyle w:val="TAC"/>
              <w:rPr>
                <w:ins w:id="2274" w:author="tank" w:date="2021-02-06T23:35:00Z"/>
                <w:rFonts w:cs="Arial"/>
                <w:lang w:eastAsia="zh-CN"/>
              </w:rPr>
            </w:pPr>
          </w:p>
        </w:tc>
        <w:tc>
          <w:tcPr>
            <w:tcW w:w="3310" w:type="dxa"/>
            <w:vAlign w:val="center"/>
            <w:tcPrChange w:id="2275" w:author="tank" w:date="2021-02-06T23:35:00Z">
              <w:tcPr>
                <w:tcW w:w="3310" w:type="dxa"/>
              </w:tcPr>
            </w:tcPrChange>
          </w:tcPr>
          <w:p w14:paraId="1DFDE31A" w14:textId="4BB519FC" w:rsidR="00251DCF" w:rsidRPr="00EF5447" w:rsidRDefault="00251DCF" w:rsidP="004A6F70">
            <w:pPr>
              <w:pStyle w:val="TAC"/>
              <w:rPr>
                <w:ins w:id="2276" w:author="tank" w:date="2021-02-06T23:35:00Z"/>
                <w:rFonts w:cs="Arial"/>
                <w:lang w:eastAsia="ja-JP"/>
              </w:rPr>
            </w:pPr>
            <w:ins w:id="2277" w:author="tank" w:date="2021-02-06T23:35:00Z">
              <w:r>
                <w:rPr>
                  <w:rFonts w:eastAsia="Symbol" w:cs="Arial"/>
                  <w:lang w:val="x-none" w:eastAsia="ja-JP"/>
                </w:rPr>
                <w:t>n71</w:t>
              </w:r>
            </w:ins>
          </w:p>
        </w:tc>
        <w:tc>
          <w:tcPr>
            <w:tcW w:w="3310" w:type="dxa"/>
            <w:vAlign w:val="center"/>
            <w:tcPrChange w:id="2278" w:author="tank" w:date="2021-02-06T23:35:00Z">
              <w:tcPr>
                <w:tcW w:w="3310" w:type="dxa"/>
              </w:tcPr>
            </w:tcPrChange>
          </w:tcPr>
          <w:p w14:paraId="2FFE2BDF" w14:textId="7DB2B71A" w:rsidR="00251DCF" w:rsidRPr="00EF5447" w:rsidRDefault="00251DCF" w:rsidP="004A6F70">
            <w:pPr>
              <w:pStyle w:val="TAC"/>
              <w:rPr>
                <w:ins w:id="2279" w:author="tank" w:date="2021-02-06T23:35:00Z"/>
                <w:rFonts w:cs="Arial"/>
                <w:lang w:eastAsia="zh-CN"/>
              </w:rPr>
            </w:pPr>
            <w:ins w:id="2280" w:author="tank" w:date="2021-02-06T23:35:00Z">
              <w:r>
                <w:rPr>
                  <w:rFonts w:cs="Arial"/>
                </w:rPr>
                <w:t>0.8</w:t>
              </w:r>
            </w:ins>
          </w:p>
        </w:tc>
      </w:tr>
      <w:tr w:rsidR="0057478E" w:rsidRPr="00EF5447" w14:paraId="792CE68D" w14:textId="77777777" w:rsidTr="004A6F70">
        <w:trPr>
          <w:trHeight w:val="187"/>
          <w:jc w:val="center"/>
        </w:trPr>
        <w:tc>
          <w:tcPr>
            <w:tcW w:w="2619" w:type="dxa"/>
            <w:tcBorders>
              <w:bottom w:val="nil"/>
            </w:tcBorders>
            <w:shd w:val="clear" w:color="auto" w:fill="auto"/>
          </w:tcPr>
          <w:p w14:paraId="4D57C5A2" w14:textId="77777777" w:rsidR="0057478E" w:rsidRPr="00EF5447" w:rsidRDefault="0057478E" w:rsidP="004A6F70">
            <w:pPr>
              <w:pStyle w:val="TAC"/>
              <w:rPr>
                <w:rFonts w:cs="Arial"/>
                <w:lang w:eastAsia="zh-CN"/>
              </w:rPr>
            </w:pPr>
            <w:r w:rsidRPr="00EF5447">
              <w:rPr>
                <w:rFonts w:cs="Arial"/>
              </w:rPr>
              <w:t>DC_12_n78</w:t>
            </w:r>
          </w:p>
        </w:tc>
        <w:tc>
          <w:tcPr>
            <w:tcW w:w="3310" w:type="dxa"/>
          </w:tcPr>
          <w:p w14:paraId="3B45B80F" w14:textId="77777777" w:rsidR="0057478E" w:rsidRPr="00EF5447" w:rsidRDefault="0057478E" w:rsidP="004A6F70">
            <w:pPr>
              <w:pStyle w:val="TAC"/>
              <w:rPr>
                <w:rFonts w:cs="Arial"/>
                <w:lang w:eastAsia="ja-JP"/>
              </w:rPr>
            </w:pPr>
            <w:r w:rsidRPr="00EF5447">
              <w:rPr>
                <w:rFonts w:cs="Arial"/>
                <w:lang w:eastAsia="zh-CN"/>
              </w:rPr>
              <w:t>12</w:t>
            </w:r>
          </w:p>
        </w:tc>
        <w:tc>
          <w:tcPr>
            <w:tcW w:w="3310" w:type="dxa"/>
          </w:tcPr>
          <w:p w14:paraId="7CB2F9FA" w14:textId="77777777" w:rsidR="0057478E" w:rsidRPr="00EF5447" w:rsidRDefault="0057478E" w:rsidP="004A6F70">
            <w:pPr>
              <w:pStyle w:val="TAC"/>
              <w:rPr>
                <w:rFonts w:cs="Arial"/>
                <w:lang w:eastAsia="zh-CN"/>
              </w:rPr>
            </w:pPr>
            <w:r w:rsidRPr="00EF5447">
              <w:rPr>
                <w:rFonts w:cs="Arial"/>
                <w:lang w:eastAsia="zh-CN"/>
              </w:rPr>
              <w:t>0.2</w:t>
            </w:r>
          </w:p>
        </w:tc>
      </w:tr>
      <w:tr w:rsidR="0057478E" w:rsidRPr="00EF5447" w14:paraId="45B909F5" w14:textId="77777777" w:rsidTr="004A6F70">
        <w:trPr>
          <w:trHeight w:val="187"/>
          <w:jc w:val="center"/>
        </w:trPr>
        <w:tc>
          <w:tcPr>
            <w:tcW w:w="2619" w:type="dxa"/>
            <w:tcBorders>
              <w:top w:val="nil"/>
              <w:bottom w:val="single" w:sz="4" w:space="0" w:color="auto"/>
            </w:tcBorders>
            <w:shd w:val="clear" w:color="auto" w:fill="auto"/>
          </w:tcPr>
          <w:p w14:paraId="4A959D71" w14:textId="77777777" w:rsidR="0057478E" w:rsidRPr="00EF5447" w:rsidRDefault="0057478E" w:rsidP="004A6F70">
            <w:pPr>
              <w:pStyle w:val="TAC"/>
              <w:rPr>
                <w:rFonts w:cs="Arial"/>
                <w:lang w:eastAsia="zh-CN"/>
              </w:rPr>
            </w:pPr>
          </w:p>
        </w:tc>
        <w:tc>
          <w:tcPr>
            <w:tcW w:w="3310" w:type="dxa"/>
          </w:tcPr>
          <w:p w14:paraId="68C5D961" w14:textId="77777777" w:rsidR="0057478E" w:rsidRPr="00EF5447" w:rsidRDefault="0057478E" w:rsidP="004A6F70">
            <w:pPr>
              <w:pStyle w:val="TAC"/>
              <w:rPr>
                <w:rFonts w:cs="Arial"/>
                <w:lang w:eastAsia="ja-JP"/>
              </w:rPr>
            </w:pPr>
            <w:r w:rsidRPr="00EF5447">
              <w:rPr>
                <w:rFonts w:eastAsia="MS Mincho" w:cs="Arial"/>
                <w:lang w:eastAsia="ja-JP"/>
              </w:rPr>
              <w:t>n78</w:t>
            </w:r>
          </w:p>
        </w:tc>
        <w:tc>
          <w:tcPr>
            <w:tcW w:w="3310" w:type="dxa"/>
          </w:tcPr>
          <w:p w14:paraId="09315C92"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713CD6F4" w14:textId="77777777" w:rsidTr="004A6F70">
        <w:trPr>
          <w:trHeight w:val="187"/>
          <w:jc w:val="center"/>
        </w:trPr>
        <w:tc>
          <w:tcPr>
            <w:tcW w:w="2619" w:type="dxa"/>
            <w:tcBorders>
              <w:bottom w:val="nil"/>
            </w:tcBorders>
            <w:shd w:val="clear" w:color="auto" w:fill="auto"/>
          </w:tcPr>
          <w:p w14:paraId="66BFC954" w14:textId="77777777" w:rsidR="0057478E" w:rsidRPr="00EF5447" w:rsidRDefault="0057478E" w:rsidP="004A6F70">
            <w:pPr>
              <w:pStyle w:val="TAC"/>
            </w:pPr>
            <w:r w:rsidRPr="00EF5447">
              <w:rPr>
                <w:rFonts w:cs="Arial"/>
              </w:rPr>
              <w:t>DC_13_n7</w:t>
            </w:r>
          </w:p>
        </w:tc>
        <w:tc>
          <w:tcPr>
            <w:tcW w:w="3310" w:type="dxa"/>
          </w:tcPr>
          <w:p w14:paraId="669B86BC" w14:textId="77777777" w:rsidR="0057478E" w:rsidRPr="00EF5447" w:rsidRDefault="0057478E" w:rsidP="004A6F70">
            <w:pPr>
              <w:pStyle w:val="TAC"/>
              <w:rPr>
                <w:rFonts w:eastAsia="MS Mincho"/>
                <w:lang w:eastAsia="ja-JP"/>
              </w:rPr>
            </w:pPr>
            <w:r w:rsidRPr="00EF5447">
              <w:rPr>
                <w:rFonts w:eastAsia="Arial" w:cs="Arial"/>
                <w:lang w:eastAsia="zh-CN"/>
              </w:rPr>
              <w:t>13</w:t>
            </w:r>
          </w:p>
        </w:tc>
        <w:tc>
          <w:tcPr>
            <w:tcW w:w="3310" w:type="dxa"/>
          </w:tcPr>
          <w:p w14:paraId="778CD7B9" w14:textId="77777777" w:rsidR="0057478E" w:rsidRPr="00EF5447" w:rsidRDefault="0057478E" w:rsidP="004A6F70">
            <w:pPr>
              <w:pStyle w:val="TAC"/>
              <w:rPr>
                <w:rFonts w:eastAsia="MS Mincho"/>
                <w:lang w:eastAsia="ja-JP"/>
              </w:rPr>
            </w:pPr>
            <w:r w:rsidRPr="00EF5447">
              <w:rPr>
                <w:rFonts w:cs="Arial"/>
                <w:lang w:eastAsia="zh-CN"/>
              </w:rPr>
              <w:t>0.5</w:t>
            </w:r>
          </w:p>
        </w:tc>
      </w:tr>
      <w:tr w:rsidR="0057478E" w:rsidRPr="00EF5447" w14:paraId="79034C0E" w14:textId="77777777" w:rsidTr="004A6F70">
        <w:trPr>
          <w:trHeight w:val="187"/>
          <w:jc w:val="center"/>
        </w:trPr>
        <w:tc>
          <w:tcPr>
            <w:tcW w:w="2619" w:type="dxa"/>
            <w:tcBorders>
              <w:top w:val="nil"/>
              <w:bottom w:val="single" w:sz="4" w:space="0" w:color="auto"/>
            </w:tcBorders>
            <w:shd w:val="clear" w:color="auto" w:fill="auto"/>
          </w:tcPr>
          <w:p w14:paraId="460F4D7F" w14:textId="77777777" w:rsidR="0057478E" w:rsidRPr="00EF5447" w:rsidRDefault="0057478E" w:rsidP="004A6F70">
            <w:pPr>
              <w:pStyle w:val="TAC"/>
            </w:pPr>
          </w:p>
        </w:tc>
        <w:tc>
          <w:tcPr>
            <w:tcW w:w="3310" w:type="dxa"/>
          </w:tcPr>
          <w:p w14:paraId="541CC88B" w14:textId="77777777" w:rsidR="0057478E" w:rsidRPr="00EF5447" w:rsidRDefault="0057478E" w:rsidP="004A6F70">
            <w:pPr>
              <w:pStyle w:val="TAC"/>
              <w:rPr>
                <w:rFonts w:eastAsia="MS Mincho"/>
                <w:lang w:eastAsia="ja-JP"/>
              </w:rPr>
            </w:pPr>
            <w:r w:rsidRPr="00EF5447">
              <w:rPr>
                <w:rFonts w:eastAsia="Symbol" w:cs="Arial"/>
                <w:lang w:eastAsia="ja-JP"/>
              </w:rPr>
              <w:t>n7</w:t>
            </w:r>
          </w:p>
        </w:tc>
        <w:tc>
          <w:tcPr>
            <w:tcW w:w="3310" w:type="dxa"/>
          </w:tcPr>
          <w:p w14:paraId="6F465A4E" w14:textId="77777777" w:rsidR="0057478E" w:rsidRPr="00EF5447" w:rsidRDefault="0057478E" w:rsidP="004A6F70">
            <w:pPr>
              <w:pStyle w:val="TAC"/>
              <w:rPr>
                <w:rFonts w:eastAsia="MS Mincho"/>
                <w:lang w:eastAsia="ja-JP"/>
              </w:rPr>
            </w:pPr>
            <w:r w:rsidRPr="00EF5447">
              <w:rPr>
                <w:rFonts w:cs="Arial"/>
                <w:lang w:eastAsia="zh-CN"/>
              </w:rPr>
              <w:t>0.5</w:t>
            </w:r>
          </w:p>
        </w:tc>
      </w:tr>
      <w:tr w:rsidR="0057478E" w:rsidRPr="00EF5447" w14:paraId="7C139EC1" w14:textId="77777777" w:rsidTr="004A6F70">
        <w:trPr>
          <w:trHeight w:val="187"/>
          <w:jc w:val="center"/>
        </w:trPr>
        <w:tc>
          <w:tcPr>
            <w:tcW w:w="2619" w:type="dxa"/>
            <w:tcBorders>
              <w:top w:val="nil"/>
              <w:bottom w:val="nil"/>
            </w:tcBorders>
            <w:shd w:val="clear" w:color="auto" w:fill="auto"/>
          </w:tcPr>
          <w:p w14:paraId="0E89C0AE" w14:textId="77777777" w:rsidR="0057478E" w:rsidRPr="00EF5447" w:rsidRDefault="0057478E" w:rsidP="004A6F70">
            <w:pPr>
              <w:pStyle w:val="TAC"/>
            </w:pPr>
            <w:r w:rsidRPr="00EF5447">
              <w:rPr>
                <w:szCs w:val="18"/>
                <w:lang w:eastAsia="zh-CN"/>
              </w:rPr>
              <w:t>DC_13_n77</w:t>
            </w:r>
          </w:p>
        </w:tc>
        <w:tc>
          <w:tcPr>
            <w:tcW w:w="3310" w:type="dxa"/>
          </w:tcPr>
          <w:p w14:paraId="55B195F9" w14:textId="77777777" w:rsidR="0057478E" w:rsidRPr="00EF5447" w:rsidRDefault="0057478E" w:rsidP="004A6F70">
            <w:pPr>
              <w:pStyle w:val="TAC"/>
              <w:rPr>
                <w:rFonts w:eastAsia="Symbol" w:cs="Arial"/>
                <w:lang w:eastAsia="ja-JP"/>
              </w:rPr>
            </w:pPr>
            <w:r w:rsidRPr="00EF5447">
              <w:rPr>
                <w:szCs w:val="18"/>
                <w:lang w:eastAsia="zh-CN"/>
              </w:rPr>
              <w:t>13</w:t>
            </w:r>
          </w:p>
        </w:tc>
        <w:tc>
          <w:tcPr>
            <w:tcW w:w="3310" w:type="dxa"/>
          </w:tcPr>
          <w:p w14:paraId="18D3453B" w14:textId="77777777" w:rsidR="0057478E" w:rsidRPr="00EF5447" w:rsidRDefault="0057478E" w:rsidP="004A6F70">
            <w:pPr>
              <w:pStyle w:val="TAC"/>
              <w:rPr>
                <w:rFonts w:cs="Arial"/>
                <w:lang w:eastAsia="zh-CN"/>
              </w:rPr>
            </w:pPr>
            <w:r w:rsidRPr="00EF5447">
              <w:rPr>
                <w:szCs w:val="18"/>
                <w:lang w:eastAsia="ja-JP"/>
              </w:rPr>
              <w:t>0</w:t>
            </w:r>
            <w:r w:rsidRPr="00EF5447">
              <w:rPr>
                <w:szCs w:val="18"/>
                <w:lang w:eastAsia="zh-CN"/>
              </w:rPr>
              <w:t>.2</w:t>
            </w:r>
          </w:p>
        </w:tc>
      </w:tr>
      <w:tr w:rsidR="0057478E" w:rsidRPr="00EF5447" w14:paraId="15914F18" w14:textId="77777777" w:rsidTr="004A6F70">
        <w:trPr>
          <w:trHeight w:val="187"/>
          <w:jc w:val="center"/>
        </w:trPr>
        <w:tc>
          <w:tcPr>
            <w:tcW w:w="2619" w:type="dxa"/>
            <w:tcBorders>
              <w:top w:val="nil"/>
              <w:bottom w:val="single" w:sz="4" w:space="0" w:color="auto"/>
            </w:tcBorders>
            <w:shd w:val="clear" w:color="auto" w:fill="auto"/>
          </w:tcPr>
          <w:p w14:paraId="17BE4668" w14:textId="77777777" w:rsidR="0057478E" w:rsidRPr="00EF5447" w:rsidRDefault="0057478E" w:rsidP="004A6F70">
            <w:pPr>
              <w:pStyle w:val="TAC"/>
            </w:pPr>
          </w:p>
        </w:tc>
        <w:tc>
          <w:tcPr>
            <w:tcW w:w="3310" w:type="dxa"/>
          </w:tcPr>
          <w:p w14:paraId="799FB3A8" w14:textId="77777777" w:rsidR="0057478E" w:rsidRPr="00EF5447" w:rsidRDefault="0057478E" w:rsidP="004A6F70">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7EBC36DA" w14:textId="77777777" w:rsidR="0057478E" w:rsidRPr="00EF5447" w:rsidRDefault="0057478E" w:rsidP="004A6F70">
            <w:pPr>
              <w:pStyle w:val="TAC"/>
              <w:rPr>
                <w:rFonts w:cs="Arial"/>
                <w:lang w:eastAsia="zh-CN"/>
              </w:rPr>
            </w:pPr>
            <w:r w:rsidRPr="00EF5447">
              <w:rPr>
                <w:szCs w:val="18"/>
              </w:rPr>
              <w:t>0</w:t>
            </w:r>
            <w:r w:rsidRPr="00EF5447">
              <w:rPr>
                <w:szCs w:val="18"/>
                <w:lang w:eastAsia="zh-CN"/>
              </w:rPr>
              <w:t>.5</w:t>
            </w:r>
          </w:p>
        </w:tc>
      </w:tr>
      <w:tr w:rsidR="0057478E" w:rsidRPr="00EF5447" w14:paraId="1B459C37" w14:textId="77777777" w:rsidTr="004A6F70">
        <w:trPr>
          <w:trHeight w:val="187"/>
          <w:jc w:val="center"/>
        </w:trPr>
        <w:tc>
          <w:tcPr>
            <w:tcW w:w="2619" w:type="dxa"/>
            <w:tcBorders>
              <w:bottom w:val="nil"/>
            </w:tcBorders>
            <w:shd w:val="clear" w:color="auto" w:fill="auto"/>
          </w:tcPr>
          <w:p w14:paraId="029415FA" w14:textId="77777777" w:rsidR="0057478E" w:rsidRPr="00EF5447" w:rsidRDefault="0057478E" w:rsidP="004A6F70">
            <w:pPr>
              <w:pStyle w:val="TAC"/>
            </w:pPr>
            <w:r w:rsidRPr="00EF5447">
              <w:rPr>
                <w:rFonts w:cs="Arial"/>
              </w:rPr>
              <w:t>DC_13_n78</w:t>
            </w:r>
          </w:p>
        </w:tc>
        <w:tc>
          <w:tcPr>
            <w:tcW w:w="3310" w:type="dxa"/>
          </w:tcPr>
          <w:p w14:paraId="061BCB86" w14:textId="77777777" w:rsidR="0057478E" w:rsidRPr="00EF5447" w:rsidRDefault="0057478E" w:rsidP="004A6F70">
            <w:pPr>
              <w:pStyle w:val="TAC"/>
              <w:rPr>
                <w:rFonts w:eastAsia="Symbol" w:cs="Arial"/>
                <w:lang w:eastAsia="ja-JP"/>
              </w:rPr>
            </w:pPr>
            <w:r w:rsidRPr="00EF5447">
              <w:rPr>
                <w:rFonts w:eastAsia="Arial" w:cs="Arial"/>
                <w:lang w:eastAsia="zh-CN"/>
              </w:rPr>
              <w:t>13</w:t>
            </w:r>
          </w:p>
        </w:tc>
        <w:tc>
          <w:tcPr>
            <w:tcW w:w="3310" w:type="dxa"/>
          </w:tcPr>
          <w:p w14:paraId="735B93E5" w14:textId="77777777" w:rsidR="0057478E" w:rsidRPr="00EF5447" w:rsidRDefault="0057478E" w:rsidP="004A6F70">
            <w:pPr>
              <w:pStyle w:val="TAC"/>
              <w:rPr>
                <w:rFonts w:cs="Arial"/>
                <w:lang w:eastAsia="zh-CN"/>
              </w:rPr>
            </w:pPr>
            <w:r w:rsidRPr="00EF5447">
              <w:rPr>
                <w:rFonts w:cs="Arial"/>
                <w:lang w:eastAsia="zh-CN"/>
              </w:rPr>
              <w:t>0.2</w:t>
            </w:r>
          </w:p>
        </w:tc>
      </w:tr>
      <w:tr w:rsidR="0057478E" w:rsidRPr="00EF5447" w14:paraId="1D8FC09F" w14:textId="77777777" w:rsidTr="004A6F70">
        <w:trPr>
          <w:trHeight w:val="187"/>
          <w:jc w:val="center"/>
        </w:trPr>
        <w:tc>
          <w:tcPr>
            <w:tcW w:w="2619" w:type="dxa"/>
            <w:tcBorders>
              <w:top w:val="nil"/>
            </w:tcBorders>
            <w:shd w:val="clear" w:color="auto" w:fill="auto"/>
          </w:tcPr>
          <w:p w14:paraId="5886A10D" w14:textId="77777777" w:rsidR="0057478E" w:rsidRPr="00EF5447" w:rsidRDefault="0057478E" w:rsidP="004A6F70">
            <w:pPr>
              <w:pStyle w:val="TAC"/>
            </w:pPr>
          </w:p>
        </w:tc>
        <w:tc>
          <w:tcPr>
            <w:tcW w:w="3310" w:type="dxa"/>
          </w:tcPr>
          <w:p w14:paraId="3FDD5CF8" w14:textId="77777777" w:rsidR="0057478E" w:rsidRPr="00EF5447" w:rsidRDefault="0057478E" w:rsidP="004A6F70">
            <w:pPr>
              <w:pStyle w:val="TAC"/>
              <w:rPr>
                <w:rFonts w:eastAsia="Symbol" w:cs="Arial"/>
                <w:lang w:eastAsia="ja-JP"/>
              </w:rPr>
            </w:pPr>
            <w:r w:rsidRPr="00EF5447">
              <w:rPr>
                <w:rFonts w:eastAsia="Symbol" w:cs="Arial"/>
                <w:lang w:eastAsia="ja-JP"/>
              </w:rPr>
              <w:t>n78</w:t>
            </w:r>
          </w:p>
        </w:tc>
        <w:tc>
          <w:tcPr>
            <w:tcW w:w="3310" w:type="dxa"/>
          </w:tcPr>
          <w:p w14:paraId="2A44697E"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32029F63" w14:textId="77777777" w:rsidTr="004A6F70">
        <w:trPr>
          <w:trHeight w:val="187"/>
          <w:jc w:val="center"/>
        </w:trPr>
        <w:tc>
          <w:tcPr>
            <w:tcW w:w="2619" w:type="dxa"/>
            <w:tcBorders>
              <w:top w:val="nil"/>
            </w:tcBorders>
            <w:shd w:val="clear" w:color="auto" w:fill="auto"/>
          </w:tcPr>
          <w:p w14:paraId="2EDD4FEE" w14:textId="77777777" w:rsidR="0057478E" w:rsidRPr="00EF5447" w:rsidRDefault="0057478E" w:rsidP="004A6F70">
            <w:pPr>
              <w:pStyle w:val="TAC"/>
            </w:pPr>
            <w:r w:rsidRPr="00EF5447">
              <w:t>DC_18_n41</w:t>
            </w:r>
          </w:p>
        </w:tc>
        <w:tc>
          <w:tcPr>
            <w:tcW w:w="3310" w:type="dxa"/>
          </w:tcPr>
          <w:p w14:paraId="7B5031D4" w14:textId="77777777" w:rsidR="0057478E" w:rsidRPr="00EF5447" w:rsidRDefault="0057478E" w:rsidP="004A6F70">
            <w:pPr>
              <w:pStyle w:val="TAC"/>
              <w:rPr>
                <w:rFonts w:eastAsia="Symbol" w:cs="Arial"/>
                <w:lang w:eastAsia="ja-JP"/>
              </w:rPr>
            </w:pPr>
            <w:r w:rsidRPr="00EF5447">
              <w:rPr>
                <w:rFonts w:cs="Arial"/>
                <w:color w:val="0D0D0D" w:themeColor="text1" w:themeTint="F2"/>
                <w:lang w:eastAsia="zh-CN"/>
              </w:rPr>
              <w:t>n41</w:t>
            </w:r>
          </w:p>
        </w:tc>
        <w:tc>
          <w:tcPr>
            <w:tcW w:w="3310" w:type="dxa"/>
          </w:tcPr>
          <w:p w14:paraId="4E948016" w14:textId="77777777" w:rsidR="0057478E" w:rsidRPr="00EF5447" w:rsidRDefault="0057478E" w:rsidP="004A6F70">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57478E" w:rsidRPr="00EF5447" w14:paraId="684E0ADB" w14:textId="77777777" w:rsidTr="004A6F70">
        <w:trPr>
          <w:trHeight w:val="187"/>
          <w:jc w:val="center"/>
        </w:trPr>
        <w:tc>
          <w:tcPr>
            <w:tcW w:w="2619" w:type="dxa"/>
          </w:tcPr>
          <w:p w14:paraId="29A9792D" w14:textId="77777777" w:rsidR="0057478E" w:rsidRPr="00EF5447" w:rsidRDefault="0057478E" w:rsidP="004A6F70">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659A6F83"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70B4EF52"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63C4E4F8" w14:textId="77777777" w:rsidTr="004A6F70">
        <w:trPr>
          <w:trHeight w:val="187"/>
          <w:jc w:val="center"/>
        </w:trPr>
        <w:tc>
          <w:tcPr>
            <w:tcW w:w="2619" w:type="dxa"/>
          </w:tcPr>
          <w:p w14:paraId="15036D52" w14:textId="77777777" w:rsidR="0057478E" w:rsidRPr="00EF5447" w:rsidRDefault="0057478E" w:rsidP="004A6F70">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3F859CA2" w14:textId="77777777" w:rsidR="0057478E" w:rsidRPr="00EF5447" w:rsidRDefault="0057478E" w:rsidP="004A6F70">
            <w:pPr>
              <w:pStyle w:val="TAC"/>
            </w:pPr>
            <w:r w:rsidRPr="00EF5447">
              <w:rPr>
                <w:rFonts w:eastAsia="MS Mincho"/>
                <w:lang w:eastAsia="ja-JP"/>
              </w:rPr>
              <w:t>n77</w:t>
            </w:r>
          </w:p>
        </w:tc>
        <w:tc>
          <w:tcPr>
            <w:tcW w:w="3310" w:type="dxa"/>
          </w:tcPr>
          <w:p w14:paraId="03D6D563" w14:textId="77777777" w:rsidR="0057478E" w:rsidRPr="00EF5447" w:rsidRDefault="0057478E" w:rsidP="004A6F70">
            <w:pPr>
              <w:pStyle w:val="TAC"/>
            </w:pPr>
            <w:r w:rsidRPr="00EF5447">
              <w:rPr>
                <w:rFonts w:eastAsia="MS Mincho"/>
                <w:lang w:eastAsia="ja-JP"/>
              </w:rPr>
              <w:t>0.5</w:t>
            </w:r>
          </w:p>
        </w:tc>
      </w:tr>
      <w:tr w:rsidR="0057478E" w:rsidRPr="00EF5447" w14:paraId="092DC205" w14:textId="77777777" w:rsidTr="004A6F70">
        <w:trPr>
          <w:trHeight w:val="187"/>
          <w:jc w:val="center"/>
        </w:trPr>
        <w:tc>
          <w:tcPr>
            <w:tcW w:w="2619" w:type="dxa"/>
          </w:tcPr>
          <w:p w14:paraId="1390EC2B" w14:textId="77777777" w:rsidR="0057478E" w:rsidRPr="00EF5447" w:rsidRDefault="0057478E" w:rsidP="004A6F70">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39C0DA94" w14:textId="77777777" w:rsidR="0057478E" w:rsidRPr="00EF5447" w:rsidRDefault="0057478E" w:rsidP="004A6F70">
            <w:pPr>
              <w:pStyle w:val="TAC"/>
            </w:pPr>
            <w:r w:rsidRPr="00EF5447">
              <w:rPr>
                <w:rFonts w:eastAsia="MS Mincho"/>
                <w:lang w:eastAsia="ja-JP"/>
              </w:rPr>
              <w:t>n78</w:t>
            </w:r>
          </w:p>
        </w:tc>
        <w:tc>
          <w:tcPr>
            <w:tcW w:w="3310" w:type="dxa"/>
          </w:tcPr>
          <w:p w14:paraId="368E3902" w14:textId="77777777" w:rsidR="0057478E" w:rsidRPr="00EF5447" w:rsidRDefault="0057478E" w:rsidP="004A6F70">
            <w:pPr>
              <w:pStyle w:val="TAC"/>
            </w:pPr>
            <w:r w:rsidRPr="00EF5447">
              <w:rPr>
                <w:rFonts w:eastAsia="MS Mincho"/>
                <w:lang w:eastAsia="ja-JP"/>
              </w:rPr>
              <w:t>0.5</w:t>
            </w:r>
          </w:p>
        </w:tc>
      </w:tr>
      <w:tr w:rsidR="0057478E" w:rsidRPr="00EF5447" w14:paraId="107D0641" w14:textId="77777777" w:rsidTr="004A6F70">
        <w:trPr>
          <w:trHeight w:val="187"/>
          <w:jc w:val="center"/>
        </w:trPr>
        <w:tc>
          <w:tcPr>
            <w:tcW w:w="2619" w:type="dxa"/>
          </w:tcPr>
          <w:p w14:paraId="3B78E773" w14:textId="77777777" w:rsidR="0057478E" w:rsidRPr="00EF5447" w:rsidRDefault="0057478E" w:rsidP="004A6F70">
            <w:pPr>
              <w:pStyle w:val="TAC"/>
            </w:pPr>
            <w:r w:rsidRPr="00EF5447">
              <w:rPr>
                <w:lang w:eastAsia="ko-KR"/>
              </w:rPr>
              <w:t>DC_20_n38</w:t>
            </w:r>
          </w:p>
        </w:tc>
        <w:tc>
          <w:tcPr>
            <w:tcW w:w="3310" w:type="dxa"/>
          </w:tcPr>
          <w:p w14:paraId="2853F202" w14:textId="77777777" w:rsidR="0057478E" w:rsidRPr="00EF5447" w:rsidRDefault="0057478E" w:rsidP="004A6F70">
            <w:pPr>
              <w:pStyle w:val="TAC"/>
              <w:rPr>
                <w:rFonts w:eastAsia="MS Mincho"/>
                <w:lang w:eastAsia="ja-JP"/>
              </w:rPr>
            </w:pPr>
            <w:r w:rsidRPr="00EF5447">
              <w:rPr>
                <w:lang w:eastAsia="ko-KR"/>
              </w:rPr>
              <w:t>20</w:t>
            </w:r>
          </w:p>
        </w:tc>
        <w:tc>
          <w:tcPr>
            <w:tcW w:w="3310" w:type="dxa"/>
          </w:tcPr>
          <w:p w14:paraId="3777F84A" w14:textId="77777777" w:rsidR="0057478E" w:rsidRPr="00EF5447" w:rsidRDefault="0057478E" w:rsidP="004A6F70">
            <w:pPr>
              <w:pStyle w:val="TAC"/>
              <w:rPr>
                <w:rFonts w:eastAsia="MS Mincho"/>
                <w:lang w:eastAsia="ja-JP"/>
              </w:rPr>
            </w:pPr>
            <w:r w:rsidRPr="00EF5447">
              <w:rPr>
                <w:lang w:eastAsia="ko-KR"/>
              </w:rPr>
              <w:t>0.2</w:t>
            </w:r>
          </w:p>
        </w:tc>
      </w:tr>
      <w:tr w:rsidR="0057478E" w:rsidRPr="00EF5447" w14:paraId="55CF19A1" w14:textId="77777777" w:rsidTr="004A6F70">
        <w:trPr>
          <w:trHeight w:val="187"/>
          <w:jc w:val="center"/>
        </w:trPr>
        <w:tc>
          <w:tcPr>
            <w:tcW w:w="2619" w:type="dxa"/>
          </w:tcPr>
          <w:p w14:paraId="27659726" w14:textId="77777777" w:rsidR="0057478E" w:rsidRPr="00EF5447" w:rsidRDefault="0057478E" w:rsidP="004A6F70">
            <w:pPr>
              <w:pStyle w:val="TAC"/>
            </w:pPr>
            <w:r w:rsidRPr="00EF5447">
              <w:t>DC_</w:t>
            </w:r>
            <w:r w:rsidRPr="00EF5447">
              <w:rPr>
                <w:rFonts w:eastAsia="MS Mincho"/>
                <w:lang w:eastAsia="ja-JP"/>
              </w:rPr>
              <w:t>20</w:t>
            </w:r>
            <w:r w:rsidRPr="00EF5447">
              <w:t>_n51</w:t>
            </w:r>
          </w:p>
        </w:tc>
        <w:tc>
          <w:tcPr>
            <w:tcW w:w="3310" w:type="dxa"/>
          </w:tcPr>
          <w:p w14:paraId="7F6454BB" w14:textId="77777777" w:rsidR="0057478E" w:rsidRPr="00EF5447" w:rsidRDefault="0057478E" w:rsidP="004A6F70">
            <w:pPr>
              <w:pStyle w:val="TAC"/>
              <w:rPr>
                <w:rFonts w:eastAsia="MS Mincho"/>
                <w:lang w:eastAsia="ja-JP"/>
              </w:rPr>
            </w:pPr>
            <w:r w:rsidRPr="00EF5447">
              <w:rPr>
                <w:rFonts w:eastAsia="MS Mincho"/>
                <w:lang w:eastAsia="ja-JP"/>
              </w:rPr>
              <w:t>n51</w:t>
            </w:r>
          </w:p>
        </w:tc>
        <w:tc>
          <w:tcPr>
            <w:tcW w:w="3310" w:type="dxa"/>
          </w:tcPr>
          <w:p w14:paraId="47139886" w14:textId="77777777" w:rsidR="0057478E" w:rsidRPr="00EF5447" w:rsidRDefault="0057478E" w:rsidP="004A6F70">
            <w:pPr>
              <w:pStyle w:val="TAC"/>
              <w:rPr>
                <w:rFonts w:eastAsia="MS Mincho"/>
                <w:lang w:eastAsia="ja-JP"/>
              </w:rPr>
            </w:pPr>
            <w:r w:rsidRPr="00EF5447">
              <w:rPr>
                <w:rFonts w:eastAsia="MS Mincho"/>
                <w:lang w:eastAsia="ja-JP"/>
              </w:rPr>
              <w:t>0.2</w:t>
            </w:r>
          </w:p>
        </w:tc>
      </w:tr>
      <w:tr w:rsidR="0057478E" w:rsidRPr="00EF5447" w14:paraId="1E0190D1" w14:textId="77777777" w:rsidTr="004A6F70">
        <w:trPr>
          <w:trHeight w:val="187"/>
          <w:jc w:val="center"/>
        </w:trPr>
        <w:tc>
          <w:tcPr>
            <w:tcW w:w="2619" w:type="dxa"/>
          </w:tcPr>
          <w:p w14:paraId="0517243C" w14:textId="77777777" w:rsidR="0057478E" w:rsidRPr="00EF5447" w:rsidRDefault="0057478E" w:rsidP="004A6F70">
            <w:pPr>
              <w:pStyle w:val="TAC"/>
            </w:pPr>
            <w:r w:rsidRPr="00EF5447">
              <w:t>DC_20_n77</w:t>
            </w:r>
          </w:p>
        </w:tc>
        <w:tc>
          <w:tcPr>
            <w:tcW w:w="3310" w:type="dxa"/>
          </w:tcPr>
          <w:p w14:paraId="63D5D71B"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1DAA0153"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4EA4D0D7" w14:textId="77777777" w:rsidTr="004A6F70">
        <w:trPr>
          <w:trHeight w:val="187"/>
          <w:jc w:val="center"/>
        </w:trPr>
        <w:tc>
          <w:tcPr>
            <w:tcW w:w="2619" w:type="dxa"/>
          </w:tcPr>
          <w:p w14:paraId="3D1D563A" w14:textId="77777777" w:rsidR="0057478E" w:rsidRPr="00EF5447" w:rsidRDefault="0057478E" w:rsidP="004A6F70">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2981C0AB" w14:textId="77777777" w:rsidR="0057478E" w:rsidRPr="00EF5447" w:rsidRDefault="0057478E" w:rsidP="004A6F70">
            <w:pPr>
              <w:pStyle w:val="TAC"/>
            </w:pPr>
            <w:r w:rsidRPr="00EF5447">
              <w:rPr>
                <w:rFonts w:eastAsia="MS Mincho"/>
                <w:lang w:eastAsia="ja-JP"/>
              </w:rPr>
              <w:t>n78</w:t>
            </w:r>
          </w:p>
        </w:tc>
        <w:tc>
          <w:tcPr>
            <w:tcW w:w="3310" w:type="dxa"/>
          </w:tcPr>
          <w:p w14:paraId="71C9328A" w14:textId="77777777" w:rsidR="0057478E" w:rsidRPr="00EF5447" w:rsidRDefault="0057478E" w:rsidP="004A6F70">
            <w:pPr>
              <w:pStyle w:val="TAC"/>
            </w:pPr>
            <w:r w:rsidRPr="00EF5447">
              <w:rPr>
                <w:rFonts w:eastAsia="MS Mincho"/>
                <w:lang w:eastAsia="ja-JP"/>
              </w:rPr>
              <w:t>0.5</w:t>
            </w:r>
          </w:p>
        </w:tc>
      </w:tr>
      <w:tr w:rsidR="0057478E" w:rsidRPr="00EF5447" w14:paraId="5A2BB636" w14:textId="77777777" w:rsidTr="004A6F70">
        <w:trPr>
          <w:trHeight w:val="187"/>
          <w:jc w:val="center"/>
        </w:trPr>
        <w:tc>
          <w:tcPr>
            <w:tcW w:w="2619" w:type="dxa"/>
          </w:tcPr>
          <w:p w14:paraId="23ECB9EC" w14:textId="77777777" w:rsidR="0057478E" w:rsidRPr="00EF5447" w:rsidRDefault="0057478E" w:rsidP="004A6F70">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4BA56934" w14:textId="77777777" w:rsidR="0057478E" w:rsidRPr="00EF5447" w:rsidRDefault="0057478E" w:rsidP="004A6F70">
            <w:pPr>
              <w:pStyle w:val="TAC"/>
            </w:pPr>
            <w:r w:rsidRPr="00EF5447">
              <w:rPr>
                <w:rFonts w:eastAsia="MS Mincho"/>
                <w:lang w:eastAsia="ja-JP"/>
              </w:rPr>
              <w:t>n77</w:t>
            </w:r>
          </w:p>
        </w:tc>
        <w:tc>
          <w:tcPr>
            <w:tcW w:w="3310" w:type="dxa"/>
          </w:tcPr>
          <w:p w14:paraId="23C1BAE5" w14:textId="77777777" w:rsidR="0057478E" w:rsidRPr="00EF5447" w:rsidRDefault="0057478E" w:rsidP="004A6F70">
            <w:pPr>
              <w:pStyle w:val="TAC"/>
            </w:pPr>
            <w:r w:rsidRPr="00EF5447">
              <w:rPr>
                <w:rFonts w:eastAsia="MS Mincho"/>
                <w:lang w:eastAsia="ja-JP"/>
              </w:rPr>
              <w:t>0.5</w:t>
            </w:r>
          </w:p>
        </w:tc>
      </w:tr>
      <w:tr w:rsidR="0057478E" w:rsidRPr="00EF5447" w14:paraId="60EB4BA6" w14:textId="77777777" w:rsidTr="004A6F70">
        <w:trPr>
          <w:trHeight w:val="187"/>
          <w:jc w:val="center"/>
        </w:trPr>
        <w:tc>
          <w:tcPr>
            <w:tcW w:w="2619" w:type="dxa"/>
            <w:tcBorders>
              <w:bottom w:val="single" w:sz="4" w:space="0" w:color="auto"/>
            </w:tcBorders>
          </w:tcPr>
          <w:p w14:paraId="59FA1958" w14:textId="77777777" w:rsidR="0057478E" w:rsidRPr="00EF5447" w:rsidRDefault="0057478E" w:rsidP="004A6F70">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6AAB3C1A" w14:textId="77777777" w:rsidR="0057478E" w:rsidRPr="00EF5447" w:rsidRDefault="0057478E" w:rsidP="004A6F70">
            <w:pPr>
              <w:pStyle w:val="TAC"/>
            </w:pPr>
            <w:r w:rsidRPr="00EF5447">
              <w:rPr>
                <w:rFonts w:eastAsia="MS Mincho"/>
                <w:lang w:eastAsia="ja-JP"/>
              </w:rPr>
              <w:t>n78</w:t>
            </w:r>
          </w:p>
        </w:tc>
        <w:tc>
          <w:tcPr>
            <w:tcW w:w="3310" w:type="dxa"/>
          </w:tcPr>
          <w:p w14:paraId="462DAA4E" w14:textId="77777777" w:rsidR="0057478E" w:rsidRPr="00EF5447" w:rsidRDefault="0057478E" w:rsidP="004A6F70">
            <w:pPr>
              <w:pStyle w:val="TAC"/>
            </w:pPr>
            <w:r w:rsidRPr="00EF5447">
              <w:rPr>
                <w:rFonts w:eastAsia="MS Mincho"/>
                <w:lang w:eastAsia="ja-JP"/>
              </w:rPr>
              <w:t>0.5</w:t>
            </w:r>
          </w:p>
        </w:tc>
      </w:tr>
      <w:tr w:rsidR="0057478E" w:rsidRPr="00EF5447" w14:paraId="1BECB252" w14:textId="77777777" w:rsidTr="004A6F70">
        <w:trPr>
          <w:trHeight w:val="187"/>
          <w:jc w:val="center"/>
        </w:trPr>
        <w:tc>
          <w:tcPr>
            <w:tcW w:w="2619" w:type="dxa"/>
            <w:tcBorders>
              <w:bottom w:val="nil"/>
            </w:tcBorders>
            <w:shd w:val="clear" w:color="auto" w:fill="auto"/>
          </w:tcPr>
          <w:p w14:paraId="3DC20CED" w14:textId="77777777" w:rsidR="0057478E" w:rsidRPr="00EF5447" w:rsidRDefault="0057478E" w:rsidP="004A6F70">
            <w:pPr>
              <w:pStyle w:val="TAC"/>
              <w:rPr>
                <w:lang w:eastAsia="zh-TW"/>
              </w:rPr>
            </w:pPr>
            <w:r w:rsidRPr="00EF5447">
              <w:t>DC_25_n41</w:t>
            </w:r>
            <w:r w:rsidRPr="00EF5447">
              <w:rPr>
                <w:lang w:eastAsia="zh-TW"/>
              </w:rPr>
              <w:t>,</w:t>
            </w:r>
          </w:p>
          <w:p w14:paraId="5876AFF8" w14:textId="77777777" w:rsidR="0057478E" w:rsidRPr="00EF5447" w:rsidRDefault="0057478E" w:rsidP="004A6F70">
            <w:pPr>
              <w:pStyle w:val="TAC"/>
            </w:pPr>
            <w:r w:rsidRPr="00EF5447">
              <w:rPr>
                <w:lang w:eastAsia="zh-TW"/>
              </w:rPr>
              <w:t>DC_25-25_n41</w:t>
            </w:r>
          </w:p>
        </w:tc>
        <w:tc>
          <w:tcPr>
            <w:tcW w:w="3310" w:type="dxa"/>
            <w:tcBorders>
              <w:bottom w:val="nil"/>
            </w:tcBorders>
            <w:shd w:val="clear" w:color="auto" w:fill="auto"/>
          </w:tcPr>
          <w:p w14:paraId="5C49AF0F" w14:textId="77777777" w:rsidR="0057478E" w:rsidRPr="00EF5447" w:rsidRDefault="0057478E" w:rsidP="004A6F70">
            <w:pPr>
              <w:pStyle w:val="TAC"/>
              <w:rPr>
                <w:rFonts w:eastAsia="MS Mincho"/>
                <w:lang w:eastAsia="ja-JP"/>
              </w:rPr>
            </w:pPr>
            <w:r w:rsidRPr="00EF5447">
              <w:rPr>
                <w:rFonts w:eastAsia="MS Mincho"/>
                <w:lang w:eastAsia="ja-JP"/>
              </w:rPr>
              <w:t>n41</w:t>
            </w:r>
          </w:p>
        </w:tc>
        <w:tc>
          <w:tcPr>
            <w:tcW w:w="3310" w:type="dxa"/>
          </w:tcPr>
          <w:p w14:paraId="11CDB6DB" w14:textId="77777777" w:rsidR="0057478E" w:rsidRPr="00EF5447" w:rsidRDefault="0057478E" w:rsidP="004A6F70">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57478E" w:rsidRPr="00EF5447" w14:paraId="27E9A753" w14:textId="77777777" w:rsidTr="004A6F70">
        <w:trPr>
          <w:trHeight w:val="187"/>
          <w:jc w:val="center"/>
        </w:trPr>
        <w:tc>
          <w:tcPr>
            <w:tcW w:w="2619" w:type="dxa"/>
            <w:tcBorders>
              <w:top w:val="nil"/>
            </w:tcBorders>
            <w:shd w:val="clear" w:color="auto" w:fill="auto"/>
          </w:tcPr>
          <w:p w14:paraId="6281C78F" w14:textId="77777777" w:rsidR="0057478E" w:rsidRPr="00EF5447" w:rsidRDefault="0057478E" w:rsidP="004A6F70">
            <w:pPr>
              <w:pStyle w:val="TAC"/>
            </w:pPr>
          </w:p>
        </w:tc>
        <w:tc>
          <w:tcPr>
            <w:tcW w:w="3310" w:type="dxa"/>
            <w:tcBorders>
              <w:top w:val="nil"/>
            </w:tcBorders>
            <w:shd w:val="clear" w:color="auto" w:fill="auto"/>
          </w:tcPr>
          <w:p w14:paraId="27D195A3" w14:textId="77777777" w:rsidR="0057478E" w:rsidRPr="00EF5447" w:rsidRDefault="0057478E" w:rsidP="004A6F70">
            <w:pPr>
              <w:pStyle w:val="TAC"/>
              <w:rPr>
                <w:rFonts w:eastAsia="MS Mincho"/>
                <w:lang w:eastAsia="ja-JP"/>
              </w:rPr>
            </w:pPr>
          </w:p>
        </w:tc>
        <w:tc>
          <w:tcPr>
            <w:tcW w:w="3310" w:type="dxa"/>
          </w:tcPr>
          <w:p w14:paraId="2E665C24" w14:textId="77777777" w:rsidR="0057478E" w:rsidRPr="00EF5447" w:rsidRDefault="0057478E" w:rsidP="004A6F70">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317244" w:rsidRPr="00EF5447" w14:paraId="10261E4A"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1" w:author="tank" w:date="2021-02-06T1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82" w:author="tank" w:date="2021-02-06T19:34:00Z"/>
          <w:trPrChange w:id="2283" w:author="tank" w:date="2021-02-06T19:35:00Z">
            <w:trPr>
              <w:trHeight w:val="187"/>
              <w:jc w:val="center"/>
            </w:trPr>
          </w:trPrChange>
        </w:trPr>
        <w:tc>
          <w:tcPr>
            <w:tcW w:w="2619" w:type="dxa"/>
            <w:vMerge w:val="restart"/>
            <w:tcBorders>
              <w:top w:val="nil"/>
            </w:tcBorders>
            <w:shd w:val="clear" w:color="auto" w:fill="auto"/>
            <w:vAlign w:val="center"/>
            <w:tcPrChange w:id="2284" w:author="tank" w:date="2021-02-06T19:35:00Z">
              <w:tcPr>
                <w:tcW w:w="2619" w:type="dxa"/>
                <w:vMerge w:val="restart"/>
                <w:tcBorders>
                  <w:top w:val="nil"/>
                </w:tcBorders>
                <w:shd w:val="clear" w:color="auto" w:fill="auto"/>
              </w:tcPr>
            </w:tcPrChange>
          </w:tcPr>
          <w:p w14:paraId="3975F9C5" w14:textId="77777777" w:rsidR="00317244" w:rsidRPr="006312BD" w:rsidRDefault="00317244" w:rsidP="004A6F70">
            <w:pPr>
              <w:keepNext/>
              <w:keepLines/>
              <w:spacing w:after="0"/>
              <w:jc w:val="center"/>
              <w:rPr>
                <w:ins w:id="2285" w:author="tank" w:date="2021-02-06T19:35:00Z"/>
                <w:rFonts w:ascii="Arial" w:hAnsi="Arial" w:cs="Arial"/>
                <w:sz w:val="18"/>
                <w:szCs w:val="16"/>
                <w:lang w:val="en-US" w:eastAsia="zh-CN"/>
              </w:rPr>
            </w:pPr>
            <w:ins w:id="2286" w:author="tank" w:date="2021-02-06T19:35: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05AD878E" w14:textId="7DFBDB4C" w:rsidR="00317244" w:rsidRPr="00EF5447" w:rsidRDefault="00317244" w:rsidP="004A6F70">
            <w:pPr>
              <w:pStyle w:val="TAC"/>
              <w:rPr>
                <w:ins w:id="2287" w:author="tank" w:date="2021-02-06T19:34:00Z"/>
              </w:rPr>
            </w:pPr>
            <w:ins w:id="2288" w:author="tank" w:date="2021-02-06T19:35: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ins>
          </w:p>
        </w:tc>
        <w:tc>
          <w:tcPr>
            <w:tcW w:w="3310" w:type="dxa"/>
            <w:tcBorders>
              <w:top w:val="nil"/>
            </w:tcBorders>
            <w:shd w:val="clear" w:color="auto" w:fill="auto"/>
            <w:vAlign w:val="center"/>
            <w:tcPrChange w:id="2289" w:author="tank" w:date="2021-02-06T19:35:00Z">
              <w:tcPr>
                <w:tcW w:w="3310" w:type="dxa"/>
                <w:tcBorders>
                  <w:top w:val="nil"/>
                </w:tcBorders>
                <w:shd w:val="clear" w:color="auto" w:fill="auto"/>
              </w:tcPr>
            </w:tcPrChange>
          </w:tcPr>
          <w:p w14:paraId="6D3618B7" w14:textId="4218DF8E" w:rsidR="00317244" w:rsidRPr="00EF5447" w:rsidRDefault="00317244" w:rsidP="004A6F70">
            <w:pPr>
              <w:pStyle w:val="TAC"/>
              <w:rPr>
                <w:ins w:id="2290" w:author="tank" w:date="2021-02-06T19:34:00Z"/>
                <w:rFonts w:eastAsia="MS Mincho"/>
                <w:lang w:eastAsia="ja-JP"/>
              </w:rPr>
            </w:pPr>
            <w:ins w:id="2291" w:author="tank" w:date="2021-02-06T19:35:00Z">
              <w:r w:rsidRPr="006312BD">
                <w:rPr>
                  <w:rFonts w:cs="Arial"/>
                  <w:szCs w:val="16"/>
                  <w:lang w:val="en-US" w:eastAsia="zh-CN"/>
                </w:rPr>
                <w:t>2</w:t>
              </w:r>
              <w:r>
                <w:rPr>
                  <w:rFonts w:cs="Arial"/>
                  <w:szCs w:val="16"/>
                  <w:lang w:val="en-US" w:eastAsia="zh-CN"/>
                </w:rPr>
                <w:t>5</w:t>
              </w:r>
            </w:ins>
          </w:p>
        </w:tc>
        <w:tc>
          <w:tcPr>
            <w:tcW w:w="3310" w:type="dxa"/>
            <w:vAlign w:val="center"/>
            <w:tcPrChange w:id="2292" w:author="tank" w:date="2021-02-06T19:35:00Z">
              <w:tcPr>
                <w:tcW w:w="3310" w:type="dxa"/>
              </w:tcPr>
            </w:tcPrChange>
          </w:tcPr>
          <w:p w14:paraId="4F5F2548" w14:textId="4F45289F" w:rsidR="00317244" w:rsidRPr="00EF5447" w:rsidRDefault="00317244" w:rsidP="004A6F70">
            <w:pPr>
              <w:pStyle w:val="TAC"/>
              <w:rPr>
                <w:ins w:id="2293" w:author="tank" w:date="2021-02-06T19:34:00Z"/>
                <w:rFonts w:eastAsia="MS Mincho"/>
                <w:lang w:eastAsia="ja-JP"/>
              </w:rPr>
            </w:pPr>
            <w:ins w:id="2294" w:author="tank" w:date="2021-02-06T19:35:00Z">
              <w:r w:rsidRPr="006312BD">
                <w:rPr>
                  <w:rFonts w:eastAsia="SimSun" w:cs="Arial"/>
                  <w:szCs w:val="16"/>
                  <w:lang w:val="en-US" w:eastAsia="zh-CN"/>
                </w:rPr>
                <w:t>0.2</w:t>
              </w:r>
            </w:ins>
          </w:p>
        </w:tc>
      </w:tr>
      <w:tr w:rsidR="00317244" w:rsidRPr="00EF5447" w14:paraId="1FA259CA"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5" w:author="tank" w:date="2021-02-06T1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96" w:author="tank" w:date="2021-02-06T19:34:00Z"/>
          <w:trPrChange w:id="2297" w:author="tank" w:date="2021-02-06T19:35:00Z">
            <w:trPr>
              <w:trHeight w:val="187"/>
              <w:jc w:val="center"/>
            </w:trPr>
          </w:trPrChange>
        </w:trPr>
        <w:tc>
          <w:tcPr>
            <w:tcW w:w="2619" w:type="dxa"/>
            <w:vMerge/>
            <w:shd w:val="clear" w:color="auto" w:fill="auto"/>
            <w:vAlign w:val="center"/>
            <w:tcPrChange w:id="2298" w:author="tank" w:date="2021-02-06T19:35:00Z">
              <w:tcPr>
                <w:tcW w:w="2619" w:type="dxa"/>
                <w:vMerge/>
                <w:shd w:val="clear" w:color="auto" w:fill="auto"/>
              </w:tcPr>
            </w:tcPrChange>
          </w:tcPr>
          <w:p w14:paraId="5F265DA3" w14:textId="77777777" w:rsidR="00317244" w:rsidRPr="00EF5447" w:rsidRDefault="00317244" w:rsidP="004A6F70">
            <w:pPr>
              <w:pStyle w:val="TAC"/>
              <w:rPr>
                <w:ins w:id="2299" w:author="tank" w:date="2021-02-06T19:34:00Z"/>
              </w:rPr>
            </w:pPr>
          </w:p>
        </w:tc>
        <w:tc>
          <w:tcPr>
            <w:tcW w:w="3310" w:type="dxa"/>
            <w:tcBorders>
              <w:top w:val="nil"/>
            </w:tcBorders>
            <w:shd w:val="clear" w:color="auto" w:fill="auto"/>
            <w:vAlign w:val="center"/>
            <w:tcPrChange w:id="2300" w:author="tank" w:date="2021-02-06T19:35:00Z">
              <w:tcPr>
                <w:tcW w:w="3310" w:type="dxa"/>
                <w:tcBorders>
                  <w:top w:val="nil"/>
                </w:tcBorders>
                <w:shd w:val="clear" w:color="auto" w:fill="auto"/>
              </w:tcPr>
            </w:tcPrChange>
          </w:tcPr>
          <w:p w14:paraId="5DE3117A" w14:textId="2B343407" w:rsidR="00317244" w:rsidRPr="00EF5447" w:rsidRDefault="00317244" w:rsidP="004A6F70">
            <w:pPr>
              <w:pStyle w:val="TAC"/>
              <w:rPr>
                <w:ins w:id="2301" w:author="tank" w:date="2021-02-06T19:34:00Z"/>
                <w:rFonts w:eastAsia="MS Mincho"/>
                <w:lang w:eastAsia="ja-JP"/>
              </w:rPr>
            </w:pPr>
            <w:ins w:id="2302" w:author="tank" w:date="2021-02-06T19:35:00Z">
              <w:r w:rsidRPr="006312BD">
                <w:rPr>
                  <w:rFonts w:cs="Arial"/>
                  <w:szCs w:val="16"/>
                  <w:lang w:eastAsia="ja-JP"/>
                </w:rPr>
                <w:t>n</w:t>
              </w:r>
              <w:r w:rsidRPr="006312BD">
                <w:rPr>
                  <w:rFonts w:cs="Arial"/>
                  <w:szCs w:val="16"/>
                  <w:lang w:val="en-US" w:eastAsia="zh-CN"/>
                </w:rPr>
                <w:t>77</w:t>
              </w:r>
            </w:ins>
          </w:p>
        </w:tc>
        <w:tc>
          <w:tcPr>
            <w:tcW w:w="3310" w:type="dxa"/>
            <w:vAlign w:val="center"/>
            <w:tcPrChange w:id="2303" w:author="tank" w:date="2021-02-06T19:35:00Z">
              <w:tcPr>
                <w:tcW w:w="3310" w:type="dxa"/>
              </w:tcPr>
            </w:tcPrChange>
          </w:tcPr>
          <w:p w14:paraId="6B22584C" w14:textId="0CBCC956" w:rsidR="00317244" w:rsidRPr="00EF5447" w:rsidRDefault="00317244" w:rsidP="004A6F70">
            <w:pPr>
              <w:pStyle w:val="TAC"/>
              <w:rPr>
                <w:ins w:id="2304" w:author="tank" w:date="2021-02-06T19:34:00Z"/>
                <w:rFonts w:eastAsia="MS Mincho"/>
                <w:lang w:eastAsia="ja-JP"/>
              </w:rPr>
            </w:pPr>
            <w:ins w:id="2305" w:author="tank" w:date="2021-02-06T19:35:00Z">
              <w:r w:rsidRPr="006312BD">
                <w:rPr>
                  <w:rFonts w:eastAsia="SimSun" w:cs="Arial"/>
                  <w:szCs w:val="16"/>
                  <w:lang w:val="en-US" w:eastAsia="zh-CN"/>
                </w:rPr>
                <w:t>0.5</w:t>
              </w:r>
            </w:ins>
          </w:p>
        </w:tc>
      </w:tr>
      <w:tr w:rsidR="00B75DF6" w:rsidRPr="00EF5447" w14:paraId="450B925C" w14:textId="77777777" w:rsidTr="004A6F70">
        <w:trPr>
          <w:trHeight w:val="187"/>
          <w:jc w:val="center"/>
          <w:ins w:id="2306" w:author="tank" w:date="2021-02-06T20:25:00Z"/>
        </w:trPr>
        <w:tc>
          <w:tcPr>
            <w:tcW w:w="2619" w:type="dxa"/>
            <w:vMerge w:val="restart"/>
            <w:shd w:val="clear" w:color="auto" w:fill="auto"/>
            <w:vAlign w:val="center"/>
          </w:tcPr>
          <w:p w14:paraId="07DD7661" w14:textId="77777777" w:rsidR="00B75DF6" w:rsidRPr="006312BD" w:rsidRDefault="00B75DF6" w:rsidP="004A6F70">
            <w:pPr>
              <w:keepNext/>
              <w:keepLines/>
              <w:spacing w:after="0"/>
              <w:jc w:val="center"/>
              <w:rPr>
                <w:ins w:id="2307" w:author="tank" w:date="2021-02-06T20:25:00Z"/>
                <w:rFonts w:ascii="Arial" w:hAnsi="Arial" w:cs="Arial"/>
                <w:sz w:val="18"/>
                <w:szCs w:val="16"/>
                <w:lang w:val="en-US" w:eastAsia="zh-CN"/>
              </w:rPr>
            </w:pPr>
            <w:ins w:id="2308" w:author="tank" w:date="2021-02-06T20:25: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20F018AC" w14:textId="56132BF2" w:rsidR="00B75DF6" w:rsidRPr="00EF5447" w:rsidRDefault="00B75DF6" w:rsidP="004A6F70">
            <w:pPr>
              <w:pStyle w:val="TAC"/>
              <w:rPr>
                <w:ins w:id="2309" w:author="tank" w:date="2021-02-06T20:25:00Z"/>
              </w:rPr>
            </w:pPr>
            <w:ins w:id="2310" w:author="tank" w:date="2021-02-06T20:25: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ins>
          </w:p>
        </w:tc>
        <w:tc>
          <w:tcPr>
            <w:tcW w:w="3310" w:type="dxa"/>
            <w:tcBorders>
              <w:top w:val="nil"/>
            </w:tcBorders>
            <w:shd w:val="clear" w:color="auto" w:fill="auto"/>
            <w:vAlign w:val="center"/>
          </w:tcPr>
          <w:p w14:paraId="35EF401F" w14:textId="3889D268" w:rsidR="00B75DF6" w:rsidRPr="006312BD" w:rsidRDefault="00B75DF6" w:rsidP="004A6F70">
            <w:pPr>
              <w:pStyle w:val="TAC"/>
              <w:rPr>
                <w:ins w:id="2311" w:author="tank" w:date="2021-02-06T20:25:00Z"/>
                <w:rFonts w:cs="Arial"/>
                <w:szCs w:val="16"/>
                <w:lang w:eastAsia="ja-JP"/>
              </w:rPr>
            </w:pPr>
            <w:ins w:id="2312" w:author="tank" w:date="2021-02-06T20:25:00Z">
              <w:r w:rsidRPr="006312BD">
                <w:rPr>
                  <w:rFonts w:cs="Arial"/>
                  <w:szCs w:val="16"/>
                  <w:lang w:val="en-US" w:eastAsia="zh-CN"/>
                </w:rPr>
                <w:t>2</w:t>
              </w:r>
              <w:r>
                <w:rPr>
                  <w:rFonts w:cs="Arial"/>
                  <w:szCs w:val="16"/>
                  <w:lang w:val="en-US" w:eastAsia="zh-CN"/>
                </w:rPr>
                <w:t>5</w:t>
              </w:r>
            </w:ins>
          </w:p>
        </w:tc>
        <w:tc>
          <w:tcPr>
            <w:tcW w:w="3310" w:type="dxa"/>
            <w:vAlign w:val="center"/>
          </w:tcPr>
          <w:p w14:paraId="367BC399" w14:textId="1A59C46A" w:rsidR="00B75DF6" w:rsidRPr="006312BD" w:rsidRDefault="00B75DF6" w:rsidP="004A6F70">
            <w:pPr>
              <w:pStyle w:val="TAC"/>
              <w:rPr>
                <w:ins w:id="2313" w:author="tank" w:date="2021-02-06T20:25:00Z"/>
                <w:rFonts w:eastAsia="SimSun" w:cs="Arial"/>
                <w:szCs w:val="16"/>
                <w:lang w:val="en-US" w:eastAsia="zh-CN"/>
              </w:rPr>
            </w:pPr>
            <w:ins w:id="2314" w:author="tank" w:date="2021-02-06T20:25:00Z">
              <w:r w:rsidRPr="006312BD">
                <w:rPr>
                  <w:rFonts w:eastAsia="SimSun" w:cs="Arial"/>
                  <w:szCs w:val="16"/>
                  <w:lang w:val="en-US" w:eastAsia="zh-CN"/>
                </w:rPr>
                <w:t>0.2</w:t>
              </w:r>
            </w:ins>
          </w:p>
        </w:tc>
      </w:tr>
      <w:tr w:rsidR="00B75DF6" w:rsidRPr="00EF5447" w14:paraId="66EBBFA5" w14:textId="77777777" w:rsidTr="004A6F70">
        <w:trPr>
          <w:trHeight w:val="187"/>
          <w:jc w:val="center"/>
          <w:ins w:id="2315" w:author="tank" w:date="2021-02-06T20:25:00Z"/>
        </w:trPr>
        <w:tc>
          <w:tcPr>
            <w:tcW w:w="2619" w:type="dxa"/>
            <w:vMerge/>
            <w:shd w:val="clear" w:color="auto" w:fill="auto"/>
            <w:vAlign w:val="center"/>
          </w:tcPr>
          <w:p w14:paraId="23E6A677" w14:textId="77777777" w:rsidR="00B75DF6" w:rsidRPr="00EF5447" w:rsidRDefault="00B75DF6" w:rsidP="004A6F70">
            <w:pPr>
              <w:pStyle w:val="TAC"/>
              <w:rPr>
                <w:ins w:id="2316" w:author="tank" w:date="2021-02-06T20:25:00Z"/>
              </w:rPr>
            </w:pPr>
          </w:p>
        </w:tc>
        <w:tc>
          <w:tcPr>
            <w:tcW w:w="3310" w:type="dxa"/>
            <w:tcBorders>
              <w:top w:val="nil"/>
            </w:tcBorders>
            <w:shd w:val="clear" w:color="auto" w:fill="auto"/>
            <w:vAlign w:val="center"/>
          </w:tcPr>
          <w:p w14:paraId="628CDB0D" w14:textId="00D0C7D1" w:rsidR="00B75DF6" w:rsidRPr="006312BD" w:rsidRDefault="00B75DF6" w:rsidP="004A6F70">
            <w:pPr>
              <w:pStyle w:val="TAC"/>
              <w:rPr>
                <w:ins w:id="2317" w:author="tank" w:date="2021-02-06T20:25:00Z"/>
                <w:rFonts w:cs="Arial"/>
                <w:szCs w:val="16"/>
                <w:lang w:eastAsia="ja-JP"/>
              </w:rPr>
            </w:pPr>
            <w:ins w:id="2318" w:author="tank" w:date="2021-02-06T20:25:00Z">
              <w:r w:rsidRPr="006312BD">
                <w:rPr>
                  <w:rFonts w:cs="Arial"/>
                  <w:szCs w:val="16"/>
                  <w:lang w:eastAsia="ja-JP"/>
                </w:rPr>
                <w:t>n</w:t>
              </w:r>
              <w:r w:rsidRPr="006312BD">
                <w:rPr>
                  <w:rFonts w:cs="Arial"/>
                  <w:szCs w:val="16"/>
                  <w:lang w:val="en-US" w:eastAsia="zh-CN"/>
                </w:rPr>
                <w:t>7</w:t>
              </w:r>
              <w:r>
                <w:rPr>
                  <w:rFonts w:cs="Arial"/>
                  <w:szCs w:val="16"/>
                  <w:lang w:val="en-US" w:eastAsia="zh-CN"/>
                </w:rPr>
                <w:t>8</w:t>
              </w:r>
            </w:ins>
          </w:p>
        </w:tc>
        <w:tc>
          <w:tcPr>
            <w:tcW w:w="3310" w:type="dxa"/>
            <w:vAlign w:val="center"/>
          </w:tcPr>
          <w:p w14:paraId="50BC67ED" w14:textId="648E3DF8" w:rsidR="00B75DF6" w:rsidRPr="006312BD" w:rsidRDefault="00B75DF6" w:rsidP="004A6F70">
            <w:pPr>
              <w:pStyle w:val="TAC"/>
              <w:rPr>
                <w:ins w:id="2319" w:author="tank" w:date="2021-02-06T20:25:00Z"/>
                <w:rFonts w:eastAsia="SimSun" w:cs="Arial"/>
                <w:szCs w:val="16"/>
                <w:lang w:val="en-US" w:eastAsia="zh-CN"/>
              </w:rPr>
            </w:pPr>
            <w:ins w:id="2320" w:author="tank" w:date="2021-02-06T20:25:00Z">
              <w:r w:rsidRPr="006312BD">
                <w:rPr>
                  <w:rFonts w:eastAsia="SimSun" w:cs="Arial"/>
                  <w:szCs w:val="16"/>
                  <w:lang w:val="en-US" w:eastAsia="zh-CN"/>
                </w:rPr>
                <w:t>0.5</w:t>
              </w:r>
            </w:ins>
          </w:p>
        </w:tc>
      </w:tr>
      <w:tr w:rsidR="0057478E" w:rsidRPr="00EF5447" w14:paraId="569503D7" w14:textId="77777777" w:rsidTr="004A6F70">
        <w:trPr>
          <w:trHeight w:val="187"/>
          <w:jc w:val="center"/>
        </w:trPr>
        <w:tc>
          <w:tcPr>
            <w:tcW w:w="2619" w:type="dxa"/>
          </w:tcPr>
          <w:p w14:paraId="49C4D140" w14:textId="77777777" w:rsidR="0057478E" w:rsidRPr="00EF5447" w:rsidRDefault="0057478E" w:rsidP="004A6F70">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1E9C63A3"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70A72074"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02C9C421" w14:textId="77777777" w:rsidTr="004A6F70">
        <w:trPr>
          <w:trHeight w:val="187"/>
          <w:jc w:val="center"/>
        </w:trPr>
        <w:tc>
          <w:tcPr>
            <w:tcW w:w="2619" w:type="dxa"/>
            <w:tcBorders>
              <w:bottom w:val="single" w:sz="4" w:space="0" w:color="auto"/>
            </w:tcBorders>
          </w:tcPr>
          <w:p w14:paraId="2DC13921" w14:textId="77777777" w:rsidR="0057478E" w:rsidRPr="00EF5447" w:rsidRDefault="0057478E" w:rsidP="004A6F70">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68B981A6"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3310" w:type="dxa"/>
          </w:tcPr>
          <w:p w14:paraId="2FAFB544"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4A1796F2" w14:textId="77777777" w:rsidTr="004A6F70">
        <w:trPr>
          <w:trHeight w:val="187"/>
          <w:jc w:val="center"/>
        </w:trPr>
        <w:tc>
          <w:tcPr>
            <w:tcW w:w="2619" w:type="dxa"/>
            <w:tcBorders>
              <w:bottom w:val="single" w:sz="4" w:space="0" w:color="auto"/>
            </w:tcBorders>
          </w:tcPr>
          <w:p w14:paraId="1175D1F9" w14:textId="77777777" w:rsidR="0057478E" w:rsidRPr="00EF5447" w:rsidRDefault="0057478E" w:rsidP="004A6F70">
            <w:pPr>
              <w:pStyle w:val="TAC"/>
            </w:pPr>
            <w:r w:rsidRPr="00EF5447">
              <w:rPr>
                <w:lang w:eastAsia="zh-TW"/>
              </w:rPr>
              <w:t>DC_28_n1</w:t>
            </w:r>
          </w:p>
        </w:tc>
        <w:tc>
          <w:tcPr>
            <w:tcW w:w="3310" w:type="dxa"/>
          </w:tcPr>
          <w:p w14:paraId="700508D6" w14:textId="77777777" w:rsidR="0057478E" w:rsidRPr="00EF5447" w:rsidRDefault="0057478E" w:rsidP="004A6F70">
            <w:pPr>
              <w:pStyle w:val="TAC"/>
              <w:rPr>
                <w:rFonts w:eastAsia="MS Mincho"/>
                <w:lang w:eastAsia="ja-JP"/>
              </w:rPr>
            </w:pPr>
            <w:r w:rsidRPr="00EF5447">
              <w:rPr>
                <w:rFonts w:cs="Arial"/>
              </w:rPr>
              <w:t>28</w:t>
            </w:r>
          </w:p>
        </w:tc>
        <w:tc>
          <w:tcPr>
            <w:tcW w:w="3310" w:type="dxa"/>
          </w:tcPr>
          <w:p w14:paraId="0C30E03F" w14:textId="77777777" w:rsidR="0057478E" w:rsidRPr="00EF5447" w:rsidRDefault="0057478E" w:rsidP="004A6F70">
            <w:pPr>
              <w:pStyle w:val="TAC"/>
              <w:rPr>
                <w:rFonts w:eastAsia="MS Mincho"/>
                <w:lang w:eastAsia="ja-JP"/>
              </w:rPr>
            </w:pPr>
            <w:r w:rsidRPr="00EF5447">
              <w:rPr>
                <w:rFonts w:cs="Arial"/>
                <w:szCs w:val="18"/>
                <w:lang w:eastAsia="zh-CN"/>
              </w:rPr>
              <w:t>0.2</w:t>
            </w:r>
          </w:p>
        </w:tc>
      </w:tr>
      <w:tr w:rsidR="0057478E" w:rsidRPr="00EF5447" w14:paraId="71B96D22" w14:textId="77777777" w:rsidTr="004A6F70">
        <w:trPr>
          <w:trHeight w:val="187"/>
          <w:jc w:val="center"/>
        </w:trPr>
        <w:tc>
          <w:tcPr>
            <w:tcW w:w="2619" w:type="dxa"/>
            <w:tcBorders>
              <w:bottom w:val="nil"/>
            </w:tcBorders>
            <w:shd w:val="clear" w:color="auto" w:fill="auto"/>
          </w:tcPr>
          <w:p w14:paraId="06069563" w14:textId="77777777" w:rsidR="0057478E" w:rsidRPr="00EF5447" w:rsidRDefault="0057478E" w:rsidP="004A6F70">
            <w:pPr>
              <w:pStyle w:val="TAC"/>
            </w:pPr>
            <w:r w:rsidRPr="00EF5447">
              <w:rPr>
                <w:rFonts w:cs="Arial"/>
                <w:lang w:eastAsia="zh-CN"/>
              </w:rPr>
              <w:t>DC</w:t>
            </w:r>
            <w:r w:rsidRPr="00EF5447">
              <w:rPr>
                <w:rFonts w:cs="Arial"/>
              </w:rPr>
              <w:t>_28_n8</w:t>
            </w:r>
          </w:p>
        </w:tc>
        <w:tc>
          <w:tcPr>
            <w:tcW w:w="3310" w:type="dxa"/>
          </w:tcPr>
          <w:p w14:paraId="459DB7C7" w14:textId="77777777" w:rsidR="0057478E" w:rsidRPr="00EF5447" w:rsidRDefault="0057478E" w:rsidP="004A6F70">
            <w:pPr>
              <w:pStyle w:val="TAC"/>
            </w:pPr>
            <w:r w:rsidRPr="00EF5447">
              <w:rPr>
                <w:rFonts w:cs="Arial"/>
                <w:lang w:eastAsia="zh-CN"/>
              </w:rPr>
              <w:t>28</w:t>
            </w:r>
          </w:p>
        </w:tc>
        <w:tc>
          <w:tcPr>
            <w:tcW w:w="3310" w:type="dxa"/>
          </w:tcPr>
          <w:p w14:paraId="4EA02BB4" w14:textId="77777777" w:rsidR="0057478E" w:rsidRPr="00EF5447" w:rsidRDefault="0057478E" w:rsidP="004A6F70">
            <w:pPr>
              <w:pStyle w:val="TAC"/>
            </w:pPr>
            <w:r w:rsidRPr="00EF5447">
              <w:rPr>
                <w:rFonts w:cs="Arial"/>
                <w:lang w:eastAsia="zh-CN"/>
              </w:rPr>
              <w:t>0.1</w:t>
            </w:r>
          </w:p>
        </w:tc>
      </w:tr>
      <w:tr w:rsidR="0057478E" w:rsidRPr="00EF5447" w14:paraId="1C66CC6E" w14:textId="77777777" w:rsidTr="004A6F70">
        <w:trPr>
          <w:trHeight w:val="187"/>
          <w:jc w:val="center"/>
        </w:trPr>
        <w:tc>
          <w:tcPr>
            <w:tcW w:w="2619" w:type="dxa"/>
            <w:tcBorders>
              <w:top w:val="nil"/>
            </w:tcBorders>
            <w:shd w:val="clear" w:color="auto" w:fill="auto"/>
          </w:tcPr>
          <w:p w14:paraId="719C9BE6" w14:textId="77777777" w:rsidR="0057478E" w:rsidRPr="00EF5447" w:rsidRDefault="0057478E" w:rsidP="004A6F70">
            <w:pPr>
              <w:pStyle w:val="TAC"/>
            </w:pPr>
          </w:p>
        </w:tc>
        <w:tc>
          <w:tcPr>
            <w:tcW w:w="3310" w:type="dxa"/>
          </w:tcPr>
          <w:p w14:paraId="2015ABC9" w14:textId="77777777" w:rsidR="0057478E" w:rsidRPr="00EF5447" w:rsidRDefault="0057478E" w:rsidP="004A6F70">
            <w:pPr>
              <w:pStyle w:val="TAC"/>
            </w:pPr>
            <w:r w:rsidRPr="00EF5447">
              <w:rPr>
                <w:rFonts w:cs="Arial"/>
                <w:lang w:eastAsia="zh-CN"/>
              </w:rPr>
              <w:t>n8</w:t>
            </w:r>
          </w:p>
        </w:tc>
        <w:tc>
          <w:tcPr>
            <w:tcW w:w="3310" w:type="dxa"/>
          </w:tcPr>
          <w:p w14:paraId="7A6C00C7" w14:textId="77777777" w:rsidR="0057478E" w:rsidRPr="00EF5447" w:rsidRDefault="0057478E" w:rsidP="004A6F70">
            <w:pPr>
              <w:pStyle w:val="TAC"/>
            </w:pPr>
            <w:r w:rsidRPr="00EF5447">
              <w:rPr>
                <w:rFonts w:cs="Arial"/>
                <w:lang w:eastAsia="zh-CN"/>
              </w:rPr>
              <w:t>0.2</w:t>
            </w:r>
          </w:p>
        </w:tc>
      </w:tr>
      <w:tr w:rsidR="0057478E" w:rsidRPr="00EF5447" w14:paraId="140BBCE7" w14:textId="77777777" w:rsidTr="004A6F70">
        <w:trPr>
          <w:trHeight w:val="187"/>
          <w:jc w:val="center"/>
        </w:trPr>
        <w:tc>
          <w:tcPr>
            <w:tcW w:w="2619" w:type="dxa"/>
            <w:tcBorders>
              <w:bottom w:val="single" w:sz="4" w:space="0" w:color="auto"/>
            </w:tcBorders>
          </w:tcPr>
          <w:p w14:paraId="2EBD4E6F" w14:textId="77777777" w:rsidR="0057478E" w:rsidRPr="00EF5447" w:rsidRDefault="0057478E" w:rsidP="004A6F70">
            <w:pPr>
              <w:pStyle w:val="TAC"/>
            </w:pPr>
            <w:r w:rsidRPr="00EF5447">
              <w:t>DC_28A_n51</w:t>
            </w:r>
          </w:p>
        </w:tc>
        <w:tc>
          <w:tcPr>
            <w:tcW w:w="3310" w:type="dxa"/>
          </w:tcPr>
          <w:p w14:paraId="2F76D430" w14:textId="77777777" w:rsidR="0057478E" w:rsidRPr="00EF5447" w:rsidRDefault="0057478E" w:rsidP="004A6F70">
            <w:pPr>
              <w:pStyle w:val="TAC"/>
              <w:rPr>
                <w:rFonts w:eastAsia="MS Mincho"/>
                <w:lang w:eastAsia="ja-JP"/>
              </w:rPr>
            </w:pPr>
            <w:r w:rsidRPr="00EF5447">
              <w:t>n51</w:t>
            </w:r>
          </w:p>
        </w:tc>
        <w:tc>
          <w:tcPr>
            <w:tcW w:w="3310" w:type="dxa"/>
          </w:tcPr>
          <w:p w14:paraId="7CB7036F" w14:textId="77777777" w:rsidR="0057478E" w:rsidRPr="00EF5447" w:rsidRDefault="0057478E" w:rsidP="004A6F70">
            <w:pPr>
              <w:pStyle w:val="TAC"/>
              <w:rPr>
                <w:rFonts w:eastAsia="MS Mincho"/>
                <w:lang w:eastAsia="ja-JP"/>
              </w:rPr>
            </w:pPr>
            <w:r w:rsidRPr="00EF5447">
              <w:t>0.2</w:t>
            </w:r>
          </w:p>
        </w:tc>
      </w:tr>
      <w:tr w:rsidR="0057478E" w:rsidRPr="00EF5447" w14:paraId="7C31F284" w14:textId="77777777" w:rsidTr="004A6F70">
        <w:trPr>
          <w:trHeight w:val="187"/>
          <w:jc w:val="center"/>
        </w:trPr>
        <w:tc>
          <w:tcPr>
            <w:tcW w:w="2619" w:type="dxa"/>
            <w:tcBorders>
              <w:bottom w:val="single" w:sz="4" w:space="0" w:color="auto"/>
            </w:tcBorders>
          </w:tcPr>
          <w:p w14:paraId="215A9BE6" w14:textId="77777777" w:rsidR="0057478E" w:rsidRPr="00EF5447" w:rsidRDefault="0057478E" w:rsidP="004A6F70">
            <w:pPr>
              <w:pStyle w:val="TAC"/>
            </w:pPr>
            <w:r w:rsidRPr="00EF5447">
              <w:rPr>
                <w:lang w:eastAsia="zh-CN"/>
              </w:rPr>
              <w:t>DC_28_n66</w:t>
            </w:r>
          </w:p>
        </w:tc>
        <w:tc>
          <w:tcPr>
            <w:tcW w:w="3310" w:type="dxa"/>
          </w:tcPr>
          <w:p w14:paraId="2C1B7FF4" w14:textId="77777777" w:rsidR="0057478E" w:rsidRPr="00EF5447" w:rsidRDefault="0057478E" w:rsidP="004A6F70">
            <w:pPr>
              <w:pStyle w:val="TAC"/>
            </w:pPr>
            <w:r w:rsidRPr="00EF5447">
              <w:rPr>
                <w:lang w:eastAsia="zh-CN"/>
              </w:rPr>
              <w:t>28</w:t>
            </w:r>
          </w:p>
        </w:tc>
        <w:tc>
          <w:tcPr>
            <w:tcW w:w="3310" w:type="dxa"/>
          </w:tcPr>
          <w:p w14:paraId="36086C5D" w14:textId="77777777" w:rsidR="0057478E" w:rsidRPr="00EF5447" w:rsidRDefault="0057478E" w:rsidP="004A6F70">
            <w:pPr>
              <w:pStyle w:val="TAC"/>
            </w:pPr>
            <w:r w:rsidRPr="00EF5447">
              <w:rPr>
                <w:szCs w:val="18"/>
                <w:lang w:eastAsia="zh-CN"/>
              </w:rPr>
              <w:t>0.2</w:t>
            </w:r>
          </w:p>
        </w:tc>
      </w:tr>
      <w:tr w:rsidR="0057478E" w:rsidRPr="00EF5447" w14:paraId="7D7E291E" w14:textId="77777777" w:rsidTr="004A6F70">
        <w:trPr>
          <w:trHeight w:val="187"/>
          <w:jc w:val="center"/>
        </w:trPr>
        <w:tc>
          <w:tcPr>
            <w:tcW w:w="2619" w:type="dxa"/>
            <w:tcBorders>
              <w:bottom w:val="nil"/>
            </w:tcBorders>
            <w:shd w:val="clear" w:color="auto" w:fill="auto"/>
          </w:tcPr>
          <w:p w14:paraId="23319DC7" w14:textId="77777777" w:rsidR="0057478E" w:rsidRPr="00EF5447" w:rsidRDefault="0057478E" w:rsidP="004A6F70">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417E9D74" w14:textId="77777777" w:rsidR="0057478E" w:rsidRPr="00EF5447" w:rsidRDefault="0057478E" w:rsidP="004A6F70">
            <w:pPr>
              <w:pStyle w:val="TAC"/>
            </w:pPr>
            <w:r w:rsidRPr="00EF5447">
              <w:rPr>
                <w:rFonts w:eastAsia="MS Mincho"/>
                <w:lang w:eastAsia="ja-JP"/>
              </w:rPr>
              <w:t>28</w:t>
            </w:r>
          </w:p>
        </w:tc>
        <w:tc>
          <w:tcPr>
            <w:tcW w:w="3310" w:type="dxa"/>
          </w:tcPr>
          <w:p w14:paraId="316B53E4" w14:textId="77777777" w:rsidR="0057478E" w:rsidRPr="00EF5447" w:rsidRDefault="0057478E" w:rsidP="004A6F70">
            <w:pPr>
              <w:pStyle w:val="TAC"/>
            </w:pPr>
            <w:r w:rsidRPr="00EF5447">
              <w:rPr>
                <w:rFonts w:eastAsia="MS Mincho"/>
                <w:lang w:eastAsia="ja-JP"/>
              </w:rPr>
              <w:t>0.2</w:t>
            </w:r>
          </w:p>
        </w:tc>
      </w:tr>
      <w:tr w:rsidR="0057478E" w:rsidRPr="00EF5447" w14:paraId="496E07A1" w14:textId="77777777" w:rsidTr="004A6F70">
        <w:trPr>
          <w:trHeight w:val="187"/>
          <w:jc w:val="center"/>
        </w:trPr>
        <w:tc>
          <w:tcPr>
            <w:tcW w:w="2619" w:type="dxa"/>
            <w:tcBorders>
              <w:top w:val="nil"/>
              <w:bottom w:val="single" w:sz="4" w:space="0" w:color="auto"/>
            </w:tcBorders>
            <w:shd w:val="clear" w:color="auto" w:fill="auto"/>
          </w:tcPr>
          <w:p w14:paraId="6BFC5530" w14:textId="77777777" w:rsidR="0057478E" w:rsidRPr="00EF5447" w:rsidRDefault="0057478E" w:rsidP="004A6F70">
            <w:pPr>
              <w:pStyle w:val="TAC"/>
            </w:pPr>
          </w:p>
        </w:tc>
        <w:tc>
          <w:tcPr>
            <w:tcW w:w="3310" w:type="dxa"/>
          </w:tcPr>
          <w:p w14:paraId="4A5D04DA" w14:textId="77777777" w:rsidR="0057478E" w:rsidRPr="00EF5447" w:rsidRDefault="0057478E" w:rsidP="004A6F70">
            <w:pPr>
              <w:pStyle w:val="TAC"/>
            </w:pPr>
            <w:r w:rsidRPr="00EF5447">
              <w:rPr>
                <w:rFonts w:eastAsia="MS Mincho"/>
                <w:lang w:eastAsia="ja-JP"/>
              </w:rPr>
              <w:t>n77</w:t>
            </w:r>
          </w:p>
        </w:tc>
        <w:tc>
          <w:tcPr>
            <w:tcW w:w="3310" w:type="dxa"/>
          </w:tcPr>
          <w:p w14:paraId="6D90071E" w14:textId="77777777" w:rsidR="0057478E" w:rsidRPr="00EF5447" w:rsidRDefault="0057478E" w:rsidP="004A6F70">
            <w:pPr>
              <w:pStyle w:val="TAC"/>
            </w:pPr>
            <w:r w:rsidRPr="00EF5447">
              <w:rPr>
                <w:rFonts w:eastAsia="MS Mincho"/>
                <w:lang w:eastAsia="ja-JP"/>
              </w:rPr>
              <w:t>0.5</w:t>
            </w:r>
          </w:p>
        </w:tc>
      </w:tr>
      <w:tr w:rsidR="0057478E" w:rsidRPr="00EF5447" w14:paraId="4557E127" w14:textId="77777777" w:rsidTr="004A6F70">
        <w:trPr>
          <w:trHeight w:val="187"/>
          <w:jc w:val="center"/>
        </w:trPr>
        <w:tc>
          <w:tcPr>
            <w:tcW w:w="2619" w:type="dxa"/>
            <w:tcBorders>
              <w:bottom w:val="nil"/>
            </w:tcBorders>
            <w:shd w:val="clear" w:color="auto" w:fill="auto"/>
          </w:tcPr>
          <w:p w14:paraId="1D277D8A" w14:textId="77777777" w:rsidR="0057478E" w:rsidRPr="00EF5447" w:rsidRDefault="0057478E" w:rsidP="004A6F70">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0F07C6A4" w14:textId="77777777" w:rsidR="0057478E" w:rsidRPr="00EF5447" w:rsidRDefault="0057478E" w:rsidP="004A6F70">
            <w:pPr>
              <w:pStyle w:val="TAC"/>
            </w:pPr>
            <w:r w:rsidRPr="00EF5447">
              <w:rPr>
                <w:rFonts w:eastAsia="MS Mincho"/>
                <w:lang w:eastAsia="ja-JP"/>
              </w:rPr>
              <w:t>28</w:t>
            </w:r>
          </w:p>
        </w:tc>
        <w:tc>
          <w:tcPr>
            <w:tcW w:w="3310" w:type="dxa"/>
          </w:tcPr>
          <w:p w14:paraId="385C3B33" w14:textId="77777777" w:rsidR="0057478E" w:rsidRPr="00EF5447" w:rsidRDefault="0057478E" w:rsidP="004A6F70">
            <w:pPr>
              <w:pStyle w:val="TAC"/>
            </w:pPr>
            <w:r w:rsidRPr="00EF5447">
              <w:rPr>
                <w:rFonts w:eastAsia="MS Mincho"/>
                <w:lang w:eastAsia="ja-JP"/>
              </w:rPr>
              <w:t>0.2</w:t>
            </w:r>
          </w:p>
        </w:tc>
      </w:tr>
      <w:tr w:rsidR="0057478E" w:rsidRPr="00EF5447" w14:paraId="0FF4C94C" w14:textId="77777777" w:rsidTr="004A6F70">
        <w:trPr>
          <w:trHeight w:val="187"/>
          <w:jc w:val="center"/>
        </w:trPr>
        <w:tc>
          <w:tcPr>
            <w:tcW w:w="2619" w:type="dxa"/>
            <w:tcBorders>
              <w:top w:val="nil"/>
              <w:bottom w:val="single" w:sz="4" w:space="0" w:color="auto"/>
            </w:tcBorders>
            <w:shd w:val="clear" w:color="auto" w:fill="auto"/>
          </w:tcPr>
          <w:p w14:paraId="576575E6" w14:textId="77777777" w:rsidR="0057478E" w:rsidRPr="00EF5447" w:rsidRDefault="0057478E" w:rsidP="004A6F70">
            <w:pPr>
              <w:pStyle w:val="TAC"/>
            </w:pPr>
          </w:p>
        </w:tc>
        <w:tc>
          <w:tcPr>
            <w:tcW w:w="3310" w:type="dxa"/>
          </w:tcPr>
          <w:p w14:paraId="6A68E580" w14:textId="77777777" w:rsidR="0057478E" w:rsidRPr="00EF5447" w:rsidRDefault="0057478E" w:rsidP="004A6F70">
            <w:pPr>
              <w:pStyle w:val="TAC"/>
            </w:pPr>
            <w:r w:rsidRPr="00EF5447">
              <w:rPr>
                <w:rFonts w:eastAsia="MS Mincho"/>
                <w:lang w:eastAsia="ja-JP"/>
              </w:rPr>
              <w:t>n78</w:t>
            </w:r>
          </w:p>
        </w:tc>
        <w:tc>
          <w:tcPr>
            <w:tcW w:w="3310" w:type="dxa"/>
          </w:tcPr>
          <w:p w14:paraId="55393D62" w14:textId="77777777" w:rsidR="0057478E" w:rsidRPr="00EF5447" w:rsidRDefault="0057478E" w:rsidP="004A6F70">
            <w:pPr>
              <w:pStyle w:val="TAC"/>
            </w:pPr>
            <w:r w:rsidRPr="00EF5447">
              <w:rPr>
                <w:rFonts w:eastAsia="MS Mincho"/>
                <w:lang w:eastAsia="ja-JP"/>
              </w:rPr>
              <w:t>0.5</w:t>
            </w:r>
          </w:p>
        </w:tc>
      </w:tr>
      <w:tr w:rsidR="0057478E" w:rsidRPr="00EF5447" w14:paraId="1F260B7F" w14:textId="77777777" w:rsidTr="004A6F70">
        <w:trPr>
          <w:trHeight w:val="187"/>
          <w:jc w:val="center"/>
        </w:trPr>
        <w:tc>
          <w:tcPr>
            <w:tcW w:w="2619" w:type="dxa"/>
            <w:tcBorders>
              <w:bottom w:val="nil"/>
            </w:tcBorders>
            <w:shd w:val="clear" w:color="auto" w:fill="auto"/>
          </w:tcPr>
          <w:p w14:paraId="3CDB2347" w14:textId="77777777" w:rsidR="0057478E" w:rsidRPr="00EF5447" w:rsidRDefault="0057478E" w:rsidP="004A6F70">
            <w:pPr>
              <w:pStyle w:val="TAC"/>
            </w:pPr>
            <w:r w:rsidRPr="00EF5447">
              <w:t>DC_30_n66</w:t>
            </w:r>
          </w:p>
        </w:tc>
        <w:tc>
          <w:tcPr>
            <w:tcW w:w="3310" w:type="dxa"/>
          </w:tcPr>
          <w:p w14:paraId="3DE53D40" w14:textId="77777777" w:rsidR="0057478E" w:rsidRPr="00EF5447" w:rsidRDefault="0057478E" w:rsidP="004A6F70">
            <w:pPr>
              <w:pStyle w:val="TAC"/>
            </w:pPr>
            <w:r w:rsidRPr="00EF5447">
              <w:t>30</w:t>
            </w:r>
          </w:p>
        </w:tc>
        <w:tc>
          <w:tcPr>
            <w:tcW w:w="3310" w:type="dxa"/>
          </w:tcPr>
          <w:p w14:paraId="1E6B8DA7" w14:textId="77777777" w:rsidR="0057478E" w:rsidRPr="00EF5447" w:rsidRDefault="0057478E" w:rsidP="004A6F70">
            <w:pPr>
              <w:pStyle w:val="TAC"/>
            </w:pPr>
            <w:r w:rsidRPr="00EF5447">
              <w:t>0.5</w:t>
            </w:r>
          </w:p>
        </w:tc>
      </w:tr>
      <w:tr w:rsidR="0057478E" w:rsidRPr="00EF5447" w14:paraId="2C751DE8" w14:textId="77777777" w:rsidTr="004A6F70">
        <w:trPr>
          <w:trHeight w:val="187"/>
          <w:jc w:val="center"/>
        </w:trPr>
        <w:tc>
          <w:tcPr>
            <w:tcW w:w="2619" w:type="dxa"/>
            <w:tcBorders>
              <w:top w:val="nil"/>
              <w:bottom w:val="single" w:sz="4" w:space="0" w:color="auto"/>
            </w:tcBorders>
            <w:shd w:val="clear" w:color="auto" w:fill="auto"/>
          </w:tcPr>
          <w:p w14:paraId="1193DA16" w14:textId="77777777" w:rsidR="0057478E" w:rsidRPr="00EF5447" w:rsidRDefault="0057478E" w:rsidP="004A6F70">
            <w:pPr>
              <w:pStyle w:val="TAC"/>
            </w:pPr>
          </w:p>
        </w:tc>
        <w:tc>
          <w:tcPr>
            <w:tcW w:w="3310" w:type="dxa"/>
          </w:tcPr>
          <w:p w14:paraId="70223463" w14:textId="77777777" w:rsidR="0057478E" w:rsidRPr="00EF5447" w:rsidRDefault="0057478E" w:rsidP="004A6F70">
            <w:pPr>
              <w:pStyle w:val="TAC"/>
            </w:pPr>
            <w:r w:rsidRPr="00EF5447">
              <w:t>n66</w:t>
            </w:r>
          </w:p>
        </w:tc>
        <w:tc>
          <w:tcPr>
            <w:tcW w:w="3310" w:type="dxa"/>
          </w:tcPr>
          <w:p w14:paraId="6B40B538" w14:textId="77777777" w:rsidR="0057478E" w:rsidRPr="00EF5447" w:rsidRDefault="0057478E" w:rsidP="004A6F70">
            <w:pPr>
              <w:pStyle w:val="TAC"/>
            </w:pPr>
            <w:r w:rsidRPr="00EF5447">
              <w:t>0.4</w:t>
            </w:r>
          </w:p>
        </w:tc>
      </w:tr>
      <w:tr w:rsidR="0057478E" w:rsidRPr="00EF5447" w14:paraId="04C9CA90" w14:textId="77777777" w:rsidTr="004A6F70">
        <w:trPr>
          <w:trHeight w:val="187"/>
          <w:jc w:val="center"/>
        </w:trPr>
        <w:tc>
          <w:tcPr>
            <w:tcW w:w="2619" w:type="dxa"/>
            <w:tcBorders>
              <w:bottom w:val="nil"/>
            </w:tcBorders>
            <w:shd w:val="clear" w:color="auto" w:fill="auto"/>
          </w:tcPr>
          <w:p w14:paraId="24090ACD" w14:textId="77777777" w:rsidR="0057478E" w:rsidRPr="00EF5447" w:rsidRDefault="0057478E" w:rsidP="004A6F70">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09F012D3" w14:textId="77777777" w:rsidR="0057478E" w:rsidRPr="00EF5447" w:rsidRDefault="0057478E" w:rsidP="004A6F70">
            <w:pPr>
              <w:pStyle w:val="TAC"/>
            </w:pPr>
            <w:r w:rsidRPr="00EF5447">
              <w:rPr>
                <w:rFonts w:eastAsia="MS Mincho" w:cs="Arial"/>
                <w:lang w:eastAsia="ja-JP"/>
              </w:rPr>
              <w:t>38</w:t>
            </w:r>
          </w:p>
        </w:tc>
        <w:tc>
          <w:tcPr>
            <w:tcW w:w="3310" w:type="dxa"/>
          </w:tcPr>
          <w:p w14:paraId="5A0ECC8B" w14:textId="77777777" w:rsidR="0057478E" w:rsidRPr="00EF5447" w:rsidRDefault="0057478E" w:rsidP="004A6F70">
            <w:pPr>
              <w:pStyle w:val="TAC"/>
            </w:pPr>
            <w:r w:rsidRPr="00EF5447">
              <w:rPr>
                <w:rFonts w:eastAsia="MS Mincho" w:cs="Arial"/>
                <w:lang w:eastAsia="ja-JP"/>
              </w:rPr>
              <w:t>0.4</w:t>
            </w:r>
          </w:p>
        </w:tc>
      </w:tr>
      <w:tr w:rsidR="0057478E" w:rsidRPr="00EF5447" w14:paraId="531D9F04" w14:textId="77777777" w:rsidTr="004A6F70">
        <w:trPr>
          <w:trHeight w:val="187"/>
          <w:jc w:val="center"/>
        </w:trPr>
        <w:tc>
          <w:tcPr>
            <w:tcW w:w="2619" w:type="dxa"/>
            <w:tcBorders>
              <w:top w:val="nil"/>
              <w:bottom w:val="single" w:sz="4" w:space="0" w:color="auto"/>
            </w:tcBorders>
            <w:shd w:val="clear" w:color="auto" w:fill="auto"/>
          </w:tcPr>
          <w:p w14:paraId="4C6CB687" w14:textId="77777777" w:rsidR="0057478E" w:rsidRPr="00EF5447" w:rsidRDefault="0057478E" w:rsidP="004A6F70">
            <w:pPr>
              <w:pStyle w:val="TAC"/>
            </w:pPr>
          </w:p>
        </w:tc>
        <w:tc>
          <w:tcPr>
            <w:tcW w:w="3310" w:type="dxa"/>
          </w:tcPr>
          <w:p w14:paraId="01A32613" w14:textId="77777777" w:rsidR="0057478E" w:rsidRPr="00EF5447" w:rsidRDefault="0057478E" w:rsidP="004A6F70">
            <w:pPr>
              <w:pStyle w:val="TAC"/>
            </w:pPr>
            <w:r w:rsidRPr="00EF5447">
              <w:rPr>
                <w:rFonts w:eastAsia="MS Mincho" w:cs="Arial"/>
                <w:lang w:eastAsia="ja-JP"/>
              </w:rPr>
              <w:t>n78</w:t>
            </w:r>
          </w:p>
        </w:tc>
        <w:tc>
          <w:tcPr>
            <w:tcW w:w="3310" w:type="dxa"/>
          </w:tcPr>
          <w:p w14:paraId="6AF84FE3" w14:textId="77777777" w:rsidR="0057478E" w:rsidRPr="00EF5447" w:rsidRDefault="0057478E" w:rsidP="004A6F70">
            <w:pPr>
              <w:pStyle w:val="TAC"/>
            </w:pPr>
            <w:r w:rsidRPr="00EF5447">
              <w:rPr>
                <w:rFonts w:eastAsia="MS Mincho" w:cs="Arial"/>
                <w:lang w:eastAsia="ja-JP"/>
              </w:rPr>
              <w:t>0.5</w:t>
            </w:r>
          </w:p>
        </w:tc>
      </w:tr>
      <w:tr w:rsidR="0057478E" w:rsidRPr="00EF5447" w14:paraId="3A908521" w14:textId="77777777" w:rsidTr="004A6F70">
        <w:trPr>
          <w:trHeight w:val="187"/>
          <w:jc w:val="center"/>
        </w:trPr>
        <w:tc>
          <w:tcPr>
            <w:tcW w:w="2619" w:type="dxa"/>
            <w:tcBorders>
              <w:bottom w:val="nil"/>
            </w:tcBorders>
            <w:shd w:val="clear" w:color="auto" w:fill="auto"/>
          </w:tcPr>
          <w:p w14:paraId="326A42E2" w14:textId="77777777" w:rsidR="0057478E" w:rsidRPr="00EF5447" w:rsidRDefault="0057478E" w:rsidP="004A6F70">
            <w:pPr>
              <w:pStyle w:val="TAC"/>
            </w:pPr>
            <w:r w:rsidRPr="00EF5447">
              <w:rPr>
                <w:rFonts w:cs="Arial"/>
                <w:lang w:eastAsia="zh-CN"/>
              </w:rPr>
              <w:t>DC_39_n40</w:t>
            </w:r>
          </w:p>
        </w:tc>
        <w:tc>
          <w:tcPr>
            <w:tcW w:w="3310" w:type="dxa"/>
          </w:tcPr>
          <w:p w14:paraId="31949731" w14:textId="77777777" w:rsidR="0057478E" w:rsidRPr="00EF5447" w:rsidRDefault="0057478E" w:rsidP="004A6F70">
            <w:pPr>
              <w:pStyle w:val="TAC"/>
              <w:rPr>
                <w:rFonts w:eastAsia="MS Mincho" w:cs="Arial"/>
                <w:lang w:eastAsia="ja-JP"/>
              </w:rPr>
            </w:pPr>
            <w:r w:rsidRPr="00EF5447">
              <w:rPr>
                <w:rFonts w:cs="Arial"/>
                <w:lang w:eastAsia="zh-CN"/>
              </w:rPr>
              <w:t>39</w:t>
            </w:r>
          </w:p>
        </w:tc>
        <w:tc>
          <w:tcPr>
            <w:tcW w:w="3310" w:type="dxa"/>
          </w:tcPr>
          <w:p w14:paraId="2C790A65" w14:textId="77777777" w:rsidR="0057478E" w:rsidRPr="00EF5447" w:rsidRDefault="0057478E" w:rsidP="004A6F70">
            <w:pPr>
              <w:pStyle w:val="TAC"/>
              <w:rPr>
                <w:rFonts w:eastAsia="MS Mincho" w:cs="Arial"/>
                <w:lang w:eastAsia="ja-JP"/>
              </w:rPr>
            </w:pPr>
            <w:r w:rsidRPr="00EF5447">
              <w:rPr>
                <w:rFonts w:cs="Arial"/>
                <w:lang w:eastAsia="zh-CN"/>
              </w:rPr>
              <w:t>0.3</w:t>
            </w:r>
          </w:p>
        </w:tc>
      </w:tr>
      <w:tr w:rsidR="0057478E" w:rsidRPr="00EF5447" w14:paraId="2E3141B7" w14:textId="77777777" w:rsidTr="004A6F70">
        <w:trPr>
          <w:trHeight w:val="187"/>
          <w:jc w:val="center"/>
        </w:trPr>
        <w:tc>
          <w:tcPr>
            <w:tcW w:w="2619" w:type="dxa"/>
            <w:tcBorders>
              <w:top w:val="nil"/>
              <w:bottom w:val="single" w:sz="4" w:space="0" w:color="auto"/>
            </w:tcBorders>
            <w:shd w:val="clear" w:color="auto" w:fill="auto"/>
          </w:tcPr>
          <w:p w14:paraId="555024EB" w14:textId="77777777" w:rsidR="0057478E" w:rsidRPr="00EF5447" w:rsidRDefault="0057478E" w:rsidP="004A6F70">
            <w:pPr>
              <w:pStyle w:val="TAC"/>
            </w:pPr>
          </w:p>
        </w:tc>
        <w:tc>
          <w:tcPr>
            <w:tcW w:w="3310" w:type="dxa"/>
          </w:tcPr>
          <w:p w14:paraId="7EA534B7" w14:textId="77777777" w:rsidR="0057478E" w:rsidRPr="00EF5447" w:rsidRDefault="0057478E" w:rsidP="004A6F70">
            <w:pPr>
              <w:pStyle w:val="TAC"/>
              <w:rPr>
                <w:rFonts w:eastAsia="MS Mincho" w:cs="Arial"/>
                <w:lang w:eastAsia="ja-JP"/>
              </w:rPr>
            </w:pPr>
            <w:r w:rsidRPr="00EF5447">
              <w:rPr>
                <w:rFonts w:cs="Arial"/>
                <w:lang w:eastAsia="zh-CN"/>
              </w:rPr>
              <w:t>n40</w:t>
            </w:r>
          </w:p>
        </w:tc>
        <w:tc>
          <w:tcPr>
            <w:tcW w:w="3310" w:type="dxa"/>
          </w:tcPr>
          <w:p w14:paraId="22E45F85" w14:textId="77777777" w:rsidR="0057478E" w:rsidRPr="00EF5447" w:rsidRDefault="0057478E" w:rsidP="004A6F70">
            <w:pPr>
              <w:pStyle w:val="TAC"/>
              <w:rPr>
                <w:rFonts w:eastAsia="MS Mincho" w:cs="Arial"/>
                <w:lang w:eastAsia="ja-JP"/>
              </w:rPr>
            </w:pPr>
            <w:r w:rsidRPr="00EF5447">
              <w:rPr>
                <w:rFonts w:cs="Arial"/>
                <w:lang w:eastAsia="zh-CN"/>
              </w:rPr>
              <w:t>0.3</w:t>
            </w:r>
          </w:p>
        </w:tc>
      </w:tr>
      <w:tr w:rsidR="0057478E" w:rsidRPr="00EF5447" w14:paraId="21A5C1DD" w14:textId="77777777" w:rsidTr="004A6F70">
        <w:trPr>
          <w:trHeight w:val="187"/>
          <w:jc w:val="center"/>
        </w:trPr>
        <w:tc>
          <w:tcPr>
            <w:tcW w:w="2619" w:type="dxa"/>
            <w:tcBorders>
              <w:bottom w:val="nil"/>
            </w:tcBorders>
            <w:shd w:val="clear" w:color="auto" w:fill="auto"/>
          </w:tcPr>
          <w:p w14:paraId="32B2DF80" w14:textId="77777777" w:rsidR="0057478E" w:rsidRPr="00EF5447" w:rsidRDefault="0057478E" w:rsidP="004A6F70">
            <w:pPr>
              <w:pStyle w:val="TAC"/>
            </w:pPr>
            <w:r w:rsidRPr="00EF5447">
              <w:rPr>
                <w:rFonts w:cs="Arial"/>
              </w:rPr>
              <w:t>DC_</w:t>
            </w:r>
            <w:r w:rsidRPr="00EF5447">
              <w:rPr>
                <w:rFonts w:cs="Arial"/>
                <w:lang w:eastAsia="zh-CN"/>
              </w:rPr>
              <w:t>39</w:t>
            </w:r>
            <w:r w:rsidRPr="00EF5447">
              <w:rPr>
                <w:rFonts w:cs="Arial"/>
              </w:rPr>
              <w:t>-</w:t>
            </w:r>
            <w:r w:rsidRPr="00EF5447">
              <w:rPr>
                <w:rFonts w:cs="Arial"/>
                <w:lang w:eastAsia="ja-JP"/>
              </w:rPr>
              <w:t>n</w:t>
            </w:r>
            <w:r w:rsidRPr="00EF5447">
              <w:rPr>
                <w:rFonts w:cs="Arial"/>
                <w:lang w:eastAsia="zh-CN"/>
              </w:rPr>
              <w:t>41</w:t>
            </w:r>
          </w:p>
        </w:tc>
        <w:tc>
          <w:tcPr>
            <w:tcW w:w="3310" w:type="dxa"/>
          </w:tcPr>
          <w:p w14:paraId="1334F90F" w14:textId="77777777" w:rsidR="0057478E" w:rsidRPr="00EF5447" w:rsidRDefault="0057478E" w:rsidP="004A6F70">
            <w:pPr>
              <w:pStyle w:val="TAC"/>
            </w:pPr>
            <w:r w:rsidRPr="00EF5447">
              <w:rPr>
                <w:rFonts w:cs="Arial"/>
                <w:lang w:eastAsia="zh-CN"/>
              </w:rPr>
              <w:t>39</w:t>
            </w:r>
          </w:p>
        </w:tc>
        <w:tc>
          <w:tcPr>
            <w:tcW w:w="3310" w:type="dxa"/>
          </w:tcPr>
          <w:p w14:paraId="724379D4" w14:textId="77777777" w:rsidR="0057478E" w:rsidRPr="00EF5447" w:rsidRDefault="0057478E" w:rsidP="004A6F70">
            <w:pPr>
              <w:pStyle w:val="TAC"/>
            </w:pPr>
            <w:r w:rsidRPr="00EF5447">
              <w:rPr>
                <w:rFonts w:cs="Arial"/>
                <w:lang w:eastAsia="zh-CN"/>
              </w:rPr>
              <w:t>0.2</w:t>
            </w:r>
          </w:p>
        </w:tc>
      </w:tr>
      <w:tr w:rsidR="0057478E" w:rsidRPr="00EF5447" w14:paraId="10EFFE43" w14:textId="77777777" w:rsidTr="004A6F70">
        <w:trPr>
          <w:trHeight w:val="187"/>
          <w:jc w:val="center"/>
        </w:trPr>
        <w:tc>
          <w:tcPr>
            <w:tcW w:w="2619" w:type="dxa"/>
            <w:tcBorders>
              <w:top w:val="nil"/>
            </w:tcBorders>
            <w:shd w:val="clear" w:color="auto" w:fill="auto"/>
          </w:tcPr>
          <w:p w14:paraId="6F0AFAE6" w14:textId="77777777" w:rsidR="0057478E" w:rsidRPr="00EF5447" w:rsidRDefault="0057478E" w:rsidP="004A6F70">
            <w:pPr>
              <w:pStyle w:val="TAC"/>
            </w:pPr>
          </w:p>
        </w:tc>
        <w:tc>
          <w:tcPr>
            <w:tcW w:w="3310" w:type="dxa"/>
          </w:tcPr>
          <w:p w14:paraId="13482B90" w14:textId="77777777" w:rsidR="0057478E" w:rsidRPr="00EF5447" w:rsidRDefault="0057478E" w:rsidP="004A6F70">
            <w:pPr>
              <w:pStyle w:val="TAC"/>
            </w:pPr>
            <w:r w:rsidRPr="00EF5447">
              <w:rPr>
                <w:rFonts w:cs="Arial"/>
                <w:lang w:eastAsia="zh-CN"/>
              </w:rPr>
              <w:t>n41</w:t>
            </w:r>
          </w:p>
        </w:tc>
        <w:tc>
          <w:tcPr>
            <w:tcW w:w="3310" w:type="dxa"/>
          </w:tcPr>
          <w:p w14:paraId="52BBFD44" w14:textId="77777777" w:rsidR="0057478E" w:rsidRPr="00EF5447" w:rsidRDefault="0057478E" w:rsidP="004A6F70">
            <w:pPr>
              <w:pStyle w:val="TAC"/>
            </w:pPr>
            <w:r w:rsidRPr="00EF5447">
              <w:rPr>
                <w:rFonts w:cs="Arial"/>
                <w:lang w:eastAsia="zh-CN"/>
              </w:rPr>
              <w:t>0.2</w:t>
            </w:r>
          </w:p>
        </w:tc>
      </w:tr>
      <w:tr w:rsidR="0057478E" w:rsidRPr="00EF5447" w14:paraId="71EF5DF1" w14:textId="77777777" w:rsidTr="004A6F70">
        <w:trPr>
          <w:trHeight w:val="187"/>
          <w:jc w:val="center"/>
        </w:trPr>
        <w:tc>
          <w:tcPr>
            <w:tcW w:w="2619" w:type="dxa"/>
          </w:tcPr>
          <w:p w14:paraId="61F9FAAC" w14:textId="77777777" w:rsidR="0057478E" w:rsidRPr="00EF5447" w:rsidRDefault="0057478E" w:rsidP="004A6F70">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4E128A60"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3310" w:type="dxa"/>
          </w:tcPr>
          <w:p w14:paraId="38536250"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14EDFDD3" w14:textId="77777777" w:rsidTr="004A6F70">
        <w:trPr>
          <w:trHeight w:val="187"/>
          <w:jc w:val="center"/>
        </w:trPr>
        <w:tc>
          <w:tcPr>
            <w:tcW w:w="2619" w:type="dxa"/>
            <w:tcBorders>
              <w:bottom w:val="single" w:sz="4" w:space="0" w:color="auto"/>
            </w:tcBorders>
          </w:tcPr>
          <w:p w14:paraId="06F3E050" w14:textId="77777777" w:rsidR="0057478E" w:rsidRPr="00EF5447" w:rsidRDefault="0057478E" w:rsidP="004A6F70">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4F116FB" w14:textId="77777777" w:rsidR="0057478E" w:rsidRPr="00EF5447" w:rsidRDefault="0057478E" w:rsidP="004A6F70">
            <w:pPr>
              <w:pStyle w:val="TAC"/>
              <w:rPr>
                <w:rFonts w:eastAsia="MS Mincho"/>
                <w:lang w:eastAsia="ja-JP"/>
              </w:rPr>
            </w:pPr>
            <w:r w:rsidRPr="00EF5447">
              <w:rPr>
                <w:rFonts w:eastAsia="MS Mincho"/>
                <w:lang w:eastAsia="ja-JP"/>
              </w:rPr>
              <w:t>n79</w:t>
            </w:r>
          </w:p>
        </w:tc>
        <w:tc>
          <w:tcPr>
            <w:tcW w:w="3310" w:type="dxa"/>
          </w:tcPr>
          <w:p w14:paraId="400B84AF"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3D785302" w14:textId="77777777" w:rsidTr="004A6F70">
        <w:trPr>
          <w:trHeight w:val="187"/>
          <w:jc w:val="center"/>
        </w:trPr>
        <w:tc>
          <w:tcPr>
            <w:tcW w:w="2619" w:type="dxa"/>
            <w:tcBorders>
              <w:bottom w:val="nil"/>
            </w:tcBorders>
            <w:shd w:val="clear" w:color="auto" w:fill="auto"/>
          </w:tcPr>
          <w:p w14:paraId="092F4FBD" w14:textId="77777777" w:rsidR="0057478E" w:rsidRPr="00EF5447" w:rsidRDefault="0057478E" w:rsidP="004A6F70">
            <w:pPr>
              <w:pStyle w:val="TAC"/>
            </w:pPr>
            <w:r w:rsidRPr="00EF5447">
              <w:t>DC_40_n77</w:t>
            </w:r>
          </w:p>
        </w:tc>
        <w:tc>
          <w:tcPr>
            <w:tcW w:w="3310" w:type="dxa"/>
          </w:tcPr>
          <w:p w14:paraId="7712AF18" w14:textId="77777777" w:rsidR="0057478E" w:rsidRPr="00EF5447" w:rsidRDefault="0057478E" w:rsidP="004A6F70">
            <w:pPr>
              <w:pStyle w:val="TAC"/>
            </w:pPr>
            <w:r w:rsidRPr="00EF5447">
              <w:t>40</w:t>
            </w:r>
          </w:p>
        </w:tc>
        <w:tc>
          <w:tcPr>
            <w:tcW w:w="3310" w:type="dxa"/>
          </w:tcPr>
          <w:p w14:paraId="22D416B8" w14:textId="77777777" w:rsidR="0057478E" w:rsidRPr="00EF5447" w:rsidRDefault="0057478E" w:rsidP="004A6F70">
            <w:pPr>
              <w:pStyle w:val="TAC"/>
            </w:pPr>
            <w:r w:rsidRPr="00EF5447">
              <w:t>0.4</w:t>
            </w:r>
          </w:p>
        </w:tc>
      </w:tr>
      <w:tr w:rsidR="0057478E" w:rsidRPr="00EF5447" w14:paraId="2965F7F8" w14:textId="77777777" w:rsidTr="004A6F70">
        <w:trPr>
          <w:trHeight w:val="187"/>
          <w:jc w:val="center"/>
        </w:trPr>
        <w:tc>
          <w:tcPr>
            <w:tcW w:w="2619" w:type="dxa"/>
            <w:tcBorders>
              <w:top w:val="nil"/>
              <w:bottom w:val="single" w:sz="4" w:space="0" w:color="auto"/>
            </w:tcBorders>
            <w:shd w:val="clear" w:color="auto" w:fill="auto"/>
          </w:tcPr>
          <w:p w14:paraId="4C15361D" w14:textId="77777777" w:rsidR="0057478E" w:rsidRPr="00EF5447" w:rsidRDefault="0057478E" w:rsidP="004A6F70">
            <w:pPr>
              <w:pStyle w:val="TAC"/>
            </w:pPr>
          </w:p>
        </w:tc>
        <w:tc>
          <w:tcPr>
            <w:tcW w:w="3310" w:type="dxa"/>
          </w:tcPr>
          <w:p w14:paraId="64C9CDD3" w14:textId="77777777" w:rsidR="0057478E" w:rsidRPr="00EF5447" w:rsidRDefault="0057478E" w:rsidP="004A6F70">
            <w:pPr>
              <w:pStyle w:val="TAC"/>
            </w:pPr>
            <w:r w:rsidRPr="00EF5447">
              <w:t>n77</w:t>
            </w:r>
          </w:p>
        </w:tc>
        <w:tc>
          <w:tcPr>
            <w:tcW w:w="3310" w:type="dxa"/>
          </w:tcPr>
          <w:p w14:paraId="2CEA08F2" w14:textId="77777777" w:rsidR="0057478E" w:rsidRPr="00EF5447" w:rsidRDefault="0057478E" w:rsidP="004A6F70">
            <w:pPr>
              <w:pStyle w:val="TAC"/>
            </w:pPr>
            <w:r w:rsidRPr="00EF5447">
              <w:t>0.5</w:t>
            </w:r>
          </w:p>
        </w:tc>
      </w:tr>
      <w:tr w:rsidR="0057478E" w:rsidRPr="00EF5447" w14:paraId="65F4DC5E" w14:textId="77777777" w:rsidTr="004A6F70">
        <w:trPr>
          <w:trHeight w:val="187"/>
          <w:jc w:val="center"/>
        </w:trPr>
        <w:tc>
          <w:tcPr>
            <w:tcW w:w="2619" w:type="dxa"/>
            <w:tcBorders>
              <w:bottom w:val="nil"/>
            </w:tcBorders>
            <w:shd w:val="clear" w:color="auto" w:fill="auto"/>
          </w:tcPr>
          <w:p w14:paraId="47E6A695" w14:textId="77777777" w:rsidR="0057478E" w:rsidRPr="00EF5447" w:rsidRDefault="0057478E" w:rsidP="004A6F70">
            <w:pPr>
              <w:pStyle w:val="TAC"/>
            </w:pPr>
            <w:r w:rsidRPr="00EF5447">
              <w:rPr>
                <w:rFonts w:cs="Arial"/>
                <w:lang w:eastAsia="zh-CN"/>
              </w:rPr>
              <w:t>DC_40_n78</w:t>
            </w:r>
          </w:p>
        </w:tc>
        <w:tc>
          <w:tcPr>
            <w:tcW w:w="3310" w:type="dxa"/>
          </w:tcPr>
          <w:p w14:paraId="76917286" w14:textId="77777777" w:rsidR="0057478E" w:rsidRPr="00EF5447" w:rsidRDefault="0057478E" w:rsidP="004A6F70">
            <w:pPr>
              <w:pStyle w:val="TAC"/>
            </w:pPr>
            <w:r w:rsidRPr="00EF5447">
              <w:rPr>
                <w:rFonts w:cs="Arial"/>
                <w:lang w:eastAsia="zh-CN"/>
              </w:rPr>
              <w:t>40</w:t>
            </w:r>
          </w:p>
        </w:tc>
        <w:tc>
          <w:tcPr>
            <w:tcW w:w="3310" w:type="dxa"/>
          </w:tcPr>
          <w:p w14:paraId="44E37B10" w14:textId="77777777" w:rsidR="0057478E" w:rsidRPr="00EF5447" w:rsidRDefault="0057478E" w:rsidP="004A6F70">
            <w:pPr>
              <w:pStyle w:val="TAC"/>
            </w:pPr>
            <w:r w:rsidRPr="00EF5447">
              <w:rPr>
                <w:rFonts w:cs="Arial"/>
                <w:szCs w:val="18"/>
                <w:lang w:eastAsia="ja-JP"/>
              </w:rPr>
              <w:t>0.4</w:t>
            </w:r>
            <w:r w:rsidRPr="00EF5447">
              <w:rPr>
                <w:rFonts w:cs="Arial"/>
                <w:szCs w:val="18"/>
                <w:vertAlign w:val="superscript"/>
                <w:lang w:eastAsia="ja-JP"/>
              </w:rPr>
              <w:t>5</w:t>
            </w:r>
          </w:p>
        </w:tc>
      </w:tr>
      <w:tr w:rsidR="0057478E" w:rsidRPr="00EF5447" w14:paraId="6865EFF2" w14:textId="77777777" w:rsidTr="004A6F70">
        <w:trPr>
          <w:trHeight w:val="187"/>
          <w:jc w:val="center"/>
        </w:trPr>
        <w:tc>
          <w:tcPr>
            <w:tcW w:w="2619" w:type="dxa"/>
            <w:tcBorders>
              <w:top w:val="nil"/>
            </w:tcBorders>
            <w:shd w:val="clear" w:color="auto" w:fill="auto"/>
          </w:tcPr>
          <w:p w14:paraId="7DB6EDE4" w14:textId="77777777" w:rsidR="0057478E" w:rsidRPr="00EF5447" w:rsidRDefault="0057478E" w:rsidP="004A6F70">
            <w:pPr>
              <w:pStyle w:val="TAC"/>
            </w:pPr>
          </w:p>
        </w:tc>
        <w:tc>
          <w:tcPr>
            <w:tcW w:w="3310" w:type="dxa"/>
          </w:tcPr>
          <w:p w14:paraId="6DD14BAC" w14:textId="77777777" w:rsidR="0057478E" w:rsidRPr="00EF5447" w:rsidRDefault="0057478E" w:rsidP="004A6F70">
            <w:pPr>
              <w:pStyle w:val="TAC"/>
            </w:pPr>
            <w:r w:rsidRPr="00EF5447">
              <w:rPr>
                <w:rFonts w:cs="Arial"/>
                <w:lang w:eastAsia="zh-CN"/>
              </w:rPr>
              <w:t>n78</w:t>
            </w:r>
          </w:p>
        </w:tc>
        <w:tc>
          <w:tcPr>
            <w:tcW w:w="3310" w:type="dxa"/>
          </w:tcPr>
          <w:p w14:paraId="1150EB77" w14:textId="77777777" w:rsidR="0057478E" w:rsidRPr="00EF5447" w:rsidRDefault="0057478E" w:rsidP="004A6F70">
            <w:pPr>
              <w:pStyle w:val="TAC"/>
            </w:pPr>
            <w:r w:rsidRPr="00EF5447">
              <w:rPr>
                <w:rFonts w:cs="Arial"/>
                <w:szCs w:val="18"/>
                <w:lang w:eastAsia="ja-JP"/>
              </w:rPr>
              <w:t>0.5</w:t>
            </w:r>
            <w:r w:rsidRPr="00EF5447">
              <w:rPr>
                <w:rFonts w:cs="Arial"/>
                <w:szCs w:val="18"/>
                <w:vertAlign w:val="superscript"/>
                <w:lang w:eastAsia="ja-JP"/>
              </w:rPr>
              <w:t>5</w:t>
            </w:r>
          </w:p>
        </w:tc>
      </w:tr>
      <w:tr w:rsidR="0057478E" w:rsidRPr="00EF5447" w14:paraId="7DFCD70E" w14:textId="77777777" w:rsidTr="004A6F70">
        <w:trPr>
          <w:trHeight w:val="187"/>
          <w:jc w:val="center"/>
        </w:trPr>
        <w:tc>
          <w:tcPr>
            <w:tcW w:w="2619" w:type="dxa"/>
            <w:tcBorders>
              <w:bottom w:val="single" w:sz="4" w:space="0" w:color="auto"/>
            </w:tcBorders>
          </w:tcPr>
          <w:p w14:paraId="29B30E34" w14:textId="77777777" w:rsidR="0057478E" w:rsidRPr="00EF5447" w:rsidRDefault="0057478E" w:rsidP="004A6F70">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55349AF6" w14:textId="77777777" w:rsidR="0057478E" w:rsidRPr="00EF5447" w:rsidRDefault="0057478E" w:rsidP="004A6F70">
            <w:pPr>
              <w:pStyle w:val="TAC"/>
            </w:pPr>
            <w:r w:rsidRPr="00EF5447">
              <w:rPr>
                <w:rFonts w:cs="Arial"/>
                <w:lang w:eastAsia="zh-CN"/>
              </w:rPr>
              <w:t>n79</w:t>
            </w:r>
          </w:p>
        </w:tc>
        <w:tc>
          <w:tcPr>
            <w:tcW w:w="3310" w:type="dxa"/>
          </w:tcPr>
          <w:p w14:paraId="5E29A070" w14:textId="77777777" w:rsidR="0057478E" w:rsidRPr="00EF5447" w:rsidRDefault="0057478E" w:rsidP="004A6F70">
            <w:pPr>
              <w:pStyle w:val="TAC"/>
            </w:pPr>
            <w:r w:rsidRPr="00EF5447">
              <w:rPr>
                <w:rFonts w:cs="Arial"/>
                <w:lang w:eastAsia="zh-CN"/>
              </w:rPr>
              <w:t>0.5</w:t>
            </w:r>
          </w:p>
        </w:tc>
      </w:tr>
      <w:tr w:rsidR="0057478E" w:rsidRPr="00EF5447" w14:paraId="0279F306" w14:textId="77777777" w:rsidTr="004A6F70">
        <w:trPr>
          <w:trHeight w:val="187"/>
          <w:jc w:val="center"/>
        </w:trPr>
        <w:tc>
          <w:tcPr>
            <w:tcW w:w="2619" w:type="dxa"/>
            <w:tcBorders>
              <w:bottom w:val="nil"/>
            </w:tcBorders>
            <w:shd w:val="clear" w:color="auto" w:fill="auto"/>
          </w:tcPr>
          <w:p w14:paraId="67D32347" w14:textId="77777777" w:rsidR="0057478E" w:rsidRPr="00EF5447" w:rsidRDefault="0057478E" w:rsidP="004A6F70">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29FD49EA" w14:textId="77777777" w:rsidR="0057478E" w:rsidRPr="00EF5447" w:rsidRDefault="0057478E" w:rsidP="004A6F70">
            <w:pPr>
              <w:pStyle w:val="TAC"/>
              <w:rPr>
                <w:rFonts w:cs="Arial"/>
                <w:lang w:eastAsia="zh-CN"/>
              </w:rPr>
            </w:pPr>
            <w:r w:rsidRPr="00EF5447">
              <w:rPr>
                <w:rFonts w:cs="Arial"/>
                <w:lang w:eastAsia="zh-TW"/>
              </w:rPr>
              <w:t>41</w:t>
            </w:r>
          </w:p>
        </w:tc>
        <w:tc>
          <w:tcPr>
            <w:tcW w:w="3310" w:type="dxa"/>
          </w:tcPr>
          <w:p w14:paraId="750957CB" w14:textId="77777777" w:rsidR="0057478E" w:rsidRPr="00EF5447" w:rsidRDefault="0057478E" w:rsidP="004A6F70">
            <w:pPr>
              <w:pStyle w:val="TAC"/>
              <w:rPr>
                <w:rFonts w:cs="Arial"/>
                <w:lang w:eastAsia="zh-CN"/>
              </w:rPr>
            </w:pPr>
            <w:r w:rsidRPr="00EF5447">
              <w:rPr>
                <w:rFonts w:cs="Arial"/>
                <w:lang w:eastAsia="zh-CN"/>
              </w:rPr>
              <w:t>0</w:t>
            </w:r>
            <w:r w:rsidRPr="00EF5447">
              <w:rPr>
                <w:rFonts w:cs="Arial"/>
                <w:vertAlign w:val="superscript"/>
                <w:lang w:eastAsia="zh-CN"/>
              </w:rPr>
              <w:t>3</w:t>
            </w:r>
          </w:p>
        </w:tc>
      </w:tr>
      <w:tr w:rsidR="0057478E" w:rsidRPr="00EF5447" w14:paraId="023EC06F" w14:textId="77777777" w:rsidTr="004A6F70">
        <w:trPr>
          <w:trHeight w:val="187"/>
          <w:jc w:val="center"/>
        </w:trPr>
        <w:tc>
          <w:tcPr>
            <w:tcW w:w="2619" w:type="dxa"/>
            <w:tcBorders>
              <w:top w:val="nil"/>
              <w:bottom w:val="single" w:sz="4" w:space="0" w:color="auto"/>
            </w:tcBorders>
            <w:shd w:val="clear" w:color="auto" w:fill="auto"/>
          </w:tcPr>
          <w:p w14:paraId="1B6CCC6D" w14:textId="77777777" w:rsidR="0057478E" w:rsidRPr="00EF5447" w:rsidRDefault="0057478E" w:rsidP="004A6F70">
            <w:pPr>
              <w:pStyle w:val="TAC"/>
              <w:rPr>
                <w:rFonts w:cs="Arial"/>
              </w:rPr>
            </w:pPr>
          </w:p>
        </w:tc>
        <w:tc>
          <w:tcPr>
            <w:tcW w:w="3310" w:type="dxa"/>
            <w:tcBorders>
              <w:top w:val="nil"/>
            </w:tcBorders>
            <w:shd w:val="clear" w:color="auto" w:fill="auto"/>
          </w:tcPr>
          <w:p w14:paraId="37EB41A0" w14:textId="77777777" w:rsidR="0057478E" w:rsidRPr="00EF5447" w:rsidRDefault="0057478E" w:rsidP="004A6F70">
            <w:pPr>
              <w:pStyle w:val="TAC"/>
              <w:rPr>
                <w:rFonts w:cs="Arial"/>
                <w:lang w:eastAsia="zh-CN"/>
              </w:rPr>
            </w:pPr>
          </w:p>
        </w:tc>
        <w:tc>
          <w:tcPr>
            <w:tcW w:w="3310" w:type="dxa"/>
          </w:tcPr>
          <w:p w14:paraId="5741614E" w14:textId="77777777" w:rsidR="0057478E" w:rsidRPr="00EF5447" w:rsidRDefault="0057478E" w:rsidP="004A6F70">
            <w:pPr>
              <w:pStyle w:val="TAC"/>
              <w:rPr>
                <w:rFonts w:cs="Arial"/>
                <w:lang w:eastAsia="zh-CN"/>
              </w:rPr>
            </w:pPr>
            <w:r w:rsidRPr="00EF5447">
              <w:rPr>
                <w:rFonts w:cs="Arial"/>
                <w:lang w:eastAsia="zh-CN"/>
              </w:rPr>
              <w:t>0.5</w:t>
            </w:r>
            <w:r w:rsidRPr="00EF5447">
              <w:rPr>
                <w:rFonts w:cs="Arial"/>
                <w:vertAlign w:val="superscript"/>
                <w:lang w:eastAsia="zh-CN"/>
              </w:rPr>
              <w:t>4</w:t>
            </w:r>
          </w:p>
        </w:tc>
      </w:tr>
      <w:tr w:rsidR="0057478E" w:rsidRPr="00EF5447" w14:paraId="1ABEC687" w14:textId="77777777" w:rsidTr="004A6F70">
        <w:trPr>
          <w:trHeight w:val="187"/>
          <w:jc w:val="center"/>
        </w:trPr>
        <w:tc>
          <w:tcPr>
            <w:tcW w:w="2619" w:type="dxa"/>
            <w:tcBorders>
              <w:top w:val="nil"/>
              <w:bottom w:val="single" w:sz="4" w:space="0" w:color="auto"/>
            </w:tcBorders>
            <w:shd w:val="clear" w:color="auto" w:fill="auto"/>
          </w:tcPr>
          <w:p w14:paraId="3C6926A9" w14:textId="77777777" w:rsidR="0057478E" w:rsidRPr="00EF5447" w:rsidRDefault="0057478E" w:rsidP="004A6F70">
            <w:pPr>
              <w:pStyle w:val="TAC"/>
            </w:pPr>
            <w:r w:rsidRPr="00EF5447">
              <w:rPr>
                <w:lang w:eastAsia="zh-CN"/>
              </w:rPr>
              <w:t>DC_42_n1</w:t>
            </w:r>
          </w:p>
        </w:tc>
        <w:tc>
          <w:tcPr>
            <w:tcW w:w="3310" w:type="dxa"/>
            <w:tcBorders>
              <w:top w:val="nil"/>
            </w:tcBorders>
            <w:shd w:val="clear" w:color="auto" w:fill="auto"/>
          </w:tcPr>
          <w:p w14:paraId="28FCEE0D" w14:textId="77777777" w:rsidR="0057478E" w:rsidRPr="00EF5447" w:rsidRDefault="0057478E" w:rsidP="004A6F70">
            <w:pPr>
              <w:pStyle w:val="TAC"/>
              <w:rPr>
                <w:lang w:eastAsia="zh-CN"/>
              </w:rPr>
            </w:pPr>
            <w:r w:rsidRPr="00EF5447">
              <w:rPr>
                <w:lang w:eastAsia="zh-CN"/>
              </w:rPr>
              <w:t>42</w:t>
            </w:r>
          </w:p>
        </w:tc>
        <w:tc>
          <w:tcPr>
            <w:tcW w:w="3310" w:type="dxa"/>
          </w:tcPr>
          <w:p w14:paraId="0A452C3D" w14:textId="77777777" w:rsidR="0057478E" w:rsidRPr="00EF5447" w:rsidRDefault="0057478E" w:rsidP="004A6F70">
            <w:pPr>
              <w:pStyle w:val="TAC"/>
              <w:rPr>
                <w:lang w:eastAsia="zh-CN"/>
              </w:rPr>
            </w:pPr>
            <w:r w:rsidRPr="00EF5447">
              <w:rPr>
                <w:lang w:eastAsia="zh-CN"/>
              </w:rPr>
              <w:t>0.5</w:t>
            </w:r>
          </w:p>
        </w:tc>
      </w:tr>
      <w:tr w:rsidR="0057478E" w:rsidRPr="00EF5447" w14:paraId="43327246" w14:textId="77777777" w:rsidTr="004A6F70">
        <w:trPr>
          <w:trHeight w:val="187"/>
          <w:jc w:val="center"/>
        </w:trPr>
        <w:tc>
          <w:tcPr>
            <w:tcW w:w="2619" w:type="dxa"/>
            <w:tcBorders>
              <w:top w:val="nil"/>
              <w:bottom w:val="nil"/>
            </w:tcBorders>
            <w:shd w:val="clear" w:color="auto" w:fill="auto"/>
          </w:tcPr>
          <w:p w14:paraId="23D2DC85" w14:textId="77777777" w:rsidR="0057478E" w:rsidRPr="00EF5447" w:rsidRDefault="0057478E" w:rsidP="004A6F70">
            <w:pPr>
              <w:pStyle w:val="TAC"/>
            </w:pPr>
            <w:r w:rsidRPr="00EF5447">
              <w:t>DC_42_n3</w:t>
            </w:r>
          </w:p>
        </w:tc>
        <w:tc>
          <w:tcPr>
            <w:tcW w:w="3310" w:type="dxa"/>
            <w:tcBorders>
              <w:top w:val="nil"/>
            </w:tcBorders>
            <w:shd w:val="clear" w:color="auto" w:fill="auto"/>
          </w:tcPr>
          <w:p w14:paraId="6B62ABFC" w14:textId="77777777" w:rsidR="0057478E" w:rsidRPr="00EF5447" w:rsidRDefault="0057478E" w:rsidP="004A6F70">
            <w:pPr>
              <w:pStyle w:val="TAC"/>
              <w:rPr>
                <w:lang w:eastAsia="zh-CN"/>
              </w:rPr>
            </w:pPr>
            <w:r w:rsidRPr="00EF5447">
              <w:rPr>
                <w:szCs w:val="18"/>
              </w:rPr>
              <w:t>42</w:t>
            </w:r>
          </w:p>
        </w:tc>
        <w:tc>
          <w:tcPr>
            <w:tcW w:w="3310" w:type="dxa"/>
          </w:tcPr>
          <w:p w14:paraId="436CE24D" w14:textId="77777777" w:rsidR="0057478E" w:rsidRPr="00EF5447" w:rsidRDefault="0057478E" w:rsidP="004A6F70">
            <w:pPr>
              <w:pStyle w:val="TAC"/>
              <w:rPr>
                <w:lang w:eastAsia="zh-CN"/>
              </w:rPr>
            </w:pPr>
            <w:r w:rsidRPr="00EF5447">
              <w:rPr>
                <w:szCs w:val="18"/>
              </w:rPr>
              <w:t>0.5</w:t>
            </w:r>
          </w:p>
        </w:tc>
      </w:tr>
      <w:tr w:rsidR="0057478E" w:rsidRPr="00EF5447" w14:paraId="726A3239" w14:textId="77777777" w:rsidTr="004A6F70">
        <w:trPr>
          <w:trHeight w:val="187"/>
          <w:jc w:val="center"/>
        </w:trPr>
        <w:tc>
          <w:tcPr>
            <w:tcW w:w="2619" w:type="dxa"/>
            <w:tcBorders>
              <w:top w:val="nil"/>
              <w:bottom w:val="single" w:sz="4" w:space="0" w:color="auto"/>
            </w:tcBorders>
            <w:shd w:val="clear" w:color="auto" w:fill="auto"/>
          </w:tcPr>
          <w:p w14:paraId="0156BA28" w14:textId="77777777" w:rsidR="0057478E" w:rsidRPr="00EF5447" w:rsidRDefault="0057478E" w:rsidP="004A6F70">
            <w:pPr>
              <w:pStyle w:val="TAC"/>
            </w:pPr>
          </w:p>
        </w:tc>
        <w:tc>
          <w:tcPr>
            <w:tcW w:w="3310" w:type="dxa"/>
            <w:tcBorders>
              <w:top w:val="nil"/>
            </w:tcBorders>
            <w:shd w:val="clear" w:color="auto" w:fill="auto"/>
          </w:tcPr>
          <w:p w14:paraId="77303205" w14:textId="77777777" w:rsidR="0057478E" w:rsidRPr="00EF5447" w:rsidRDefault="0057478E" w:rsidP="004A6F70">
            <w:pPr>
              <w:pStyle w:val="TAC"/>
              <w:rPr>
                <w:lang w:eastAsia="zh-CN"/>
              </w:rPr>
            </w:pPr>
            <w:r w:rsidRPr="00EF5447">
              <w:rPr>
                <w:szCs w:val="18"/>
              </w:rPr>
              <w:t>n3</w:t>
            </w:r>
          </w:p>
        </w:tc>
        <w:tc>
          <w:tcPr>
            <w:tcW w:w="3310" w:type="dxa"/>
          </w:tcPr>
          <w:p w14:paraId="0EFBF171" w14:textId="77777777" w:rsidR="0057478E" w:rsidRPr="00EF5447" w:rsidRDefault="0057478E" w:rsidP="004A6F70">
            <w:pPr>
              <w:pStyle w:val="TAC"/>
              <w:rPr>
                <w:lang w:eastAsia="zh-CN"/>
              </w:rPr>
            </w:pPr>
            <w:r w:rsidRPr="00EF5447">
              <w:rPr>
                <w:szCs w:val="18"/>
              </w:rPr>
              <w:t>0.2</w:t>
            </w:r>
          </w:p>
        </w:tc>
      </w:tr>
      <w:tr w:rsidR="0057478E" w:rsidRPr="00EF5447" w14:paraId="69B269D9" w14:textId="77777777" w:rsidTr="004A6F70">
        <w:trPr>
          <w:trHeight w:val="187"/>
          <w:jc w:val="center"/>
        </w:trPr>
        <w:tc>
          <w:tcPr>
            <w:tcW w:w="2619" w:type="dxa"/>
            <w:tcBorders>
              <w:bottom w:val="nil"/>
            </w:tcBorders>
            <w:shd w:val="clear" w:color="auto" w:fill="auto"/>
          </w:tcPr>
          <w:p w14:paraId="6F159B0E" w14:textId="77777777" w:rsidR="0057478E" w:rsidRPr="00EF5447" w:rsidRDefault="0057478E" w:rsidP="004A6F70">
            <w:pPr>
              <w:pStyle w:val="TAC"/>
              <w:rPr>
                <w:rFonts w:cs="Arial"/>
              </w:rPr>
            </w:pPr>
            <w:r w:rsidRPr="00EF5447">
              <w:t>DC_42_n28</w:t>
            </w:r>
          </w:p>
        </w:tc>
        <w:tc>
          <w:tcPr>
            <w:tcW w:w="3310" w:type="dxa"/>
          </w:tcPr>
          <w:p w14:paraId="2AEA6D16" w14:textId="77777777" w:rsidR="0057478E" w:rsidRPr="00EF5447" w:rsidRDefault="0057478E" w:rsidP="004A6F70">
            <w:pPr>
              <w:pStyle w:val="TAC"/>
              <w:rPr>
                <w:rFonts w:cs="Arial"/>
                <w:lang w:eastAsia="zh-CN"/>
              </w:rPr>
            </w:pPr>
            <w:r w:rsidRPr="00EF5447">
              <w:rPr>
                <w:rFonts w:cs="Arial"/>
                <w:szCs w:val="18"/>
              </w:rPr>
              <w:t>42</w:t>
            </w:r>
          </w:p>
        </w:tc>
        <w:tc>
          <w:tcPr>
            <w:tcW w:w="3310" w:type="dxa"/>
          </w:tcPr>
          <w:p w14:paraId="7E67A859" w14:textId="77777777" w:rsidR="0057478E" w:rsidRPr="00EF5447" w:rsidRDefault="0057478E" w:rsidP="004A6F70">
            <w:pPr>
              <w:pStyle w:val="TAC"/>
              <w:rPr>
                <w:rFonts w:cs="Arial"/>
                <w:lang w:eastAsia="zh-CN"/>
              </w:rPr>
            </w:pPr>
            <w:r w:rsidRPr="00EF5447">
              <w:rPr>
                <w:rFonts w:cs="Arial"/>
                <w:szCs w:val="18"/>
              </w:rPr>
              <w:t>0.2</w:t>
            </w:r>
          </w:p>
        </w:tc>
      </w:tr>
      <w:tr w:rsidR="0057478E" w:rsidRPr="00EF5447" w14:paraId="0C1A046A" w14:textId="77777777" w:rsidTr="004A6F70">
        <w:trPr>
          <w:trHeight w:val="187"/>
          <w:jc w:val="center"/>
        </w:trPr>
        <w:tc>
          <w:tcPr>
            <w:tcW w:w="2619" w:type="dxa"/>
            <w:tcBorders>
              <w:top w:val="nil"/>
            </w:tcBorders>
            <w:shd w:val="clear" w:color="auto" w:fill="auto"/>
          </w:tcPr>
          <w:p w14:paraId="7C938C0F" w14:textId="77777777" w:rsidR="0057478E" w:rsidRPr="00EF5447" w:rsidRDefault="0057478E" w:rsidP="004A6F70">
            <w:pPr>
              <w:pStyle w:val="TAC"/>
              <w:rPr>
                <w:rFonts w:cs="Arial"/>
              </w:rPr>
            </w:pPr>
          </w:p>
        </w:tc>
        <w:tc>
          <w:tcPr>
            <w:tcW w:w="3310" w:type="dxa"/>
          </w:tcPr>
          <w:p w14:paraId="437120AC" w14:textId="77777777" w:rsidR="0057478E" w:rsidRPr="00EF5447" w:rsidRDefault="0057478E" w:rsidP="004A6F70">
            <w:pPr>
              <w:pStyle w:val="TAC"/>
              <w:rPr>
                <w:rFonts w:cs="Arial"/>
                <w:lang w:eastAsia="zh-CN"/>
              </w:rPr>
            </w:pPr>
            <w:r w:rsidRPr="00EF5447">
              <w:rPr>
                <w:rFonts w:cs="Arial"/>
                <w:szCs w:val="18"/>
              </w:rPr>
              <w:t>n28</w:t>
            </w:r>
          </w:p>
        </w:tc>
        <w:tc>
          <w:tcPr>
            <w:tcW w:w="3310" w:type="dxa"/>
          </w:tcPr>
          <w:p w14:paraId="65FF3ED3" w14:textId="77777777" w:rsidR="0057478E" w:rsidRPr="00EF5447" w:rsidRDefault="0057478E" w:rsidP="004A6F70">
            <w:pPr>
              <w:pStyle w:val="TAC"/>
              <w:rPr>
                <w:rFonts w:cs="Arial"/>
                <w:lang w:eastAsia="zh-CN"/>
              </w:rPr>
            </w:pPr>
            <w:r w:rsidRPr="00EF5447">
              <w:rPr>
                <w:rFonts w:cs="Arial"/>
                <w:szCs w:val="18"/>
              </w:rPr>
              <w:t>0.5</w:t>
            </w:r>
          </w:p>
        </w:tc>
      </w:tr>
      <w:tr w:rsidR="0057478E" w:rsidRPr="00EF5447" w14:paraId="61543BB7" w14:textId="77777777" w:rsidTr="004A6F70">
        <w:trPr>
          <w:trHeight w:val="187"/>
          <w:jc w:val="center"/>
        </w:trPr>
        <w:tc>
          <w:tcPr>
            <w:tcW w:w="2619" w:type="dxa"/>
          </w:tcPr>
          <w:p w14:paraId="5D280F3A" w14:textId="77777777" w:rsidR="0057478E" w:rsidRPr="00EF5447" w:rsidRDefault="0057478E" w:rsidP="004A6F70">
            <w:pPr>
              <w:pStyle w:val="TAC"/>
            </w:pPr>
            <w:r w:rsidRPr="00EF5447">
              <w:t>DC_41_n77</w:t>
            </w:r>
          </w:p>
        </w:tc>
        <w:tc>
          <w:tcPr>
            <w:tcW w:w="3310" w:type="dxa"/>
          </w:tcPr>
          <w:p w14:paraId="64DD112A" w14:textId="77777777" w:rsidR="0057478E" w:rsidRPr="00EF5447" w:rsidRDefault="0057478E" w:rsidP="004A6F70">
            <w:pPr>
              <w:pStyle w:val="TAC"/>
            </w:pPr>
            <w:r w:rsidRPr="00EF5447">
              <w:t>n77</w:t>
            </w:r>
          </w:p>
        </w:tc>
        <w:tc>
          <w:tcPr>
            <w:tcW w:w="3310" w:type="dxa"/>
          </w:tcPr>
          <w:p w14:paraId="0FE86415" w14:textId="77777777" w:rsidR="0057478E" w:rsidRPr="00EF5447" w:rsidRDefault="0057478E" w:rsidP="004A6F70">
            <w:pPr>
              <w:pStyle w:val="TAC"/>
            </w:pPr>
            <w:r w:rsidRPr="00EF5447">
              <w:t>0.5</w:t>
            </w:r>
          </w:p>
        </w:tc>
      </w:tr>
      <w:tr w:rsidR="0057478E" w:rsidRPr="00EF5447" w14:paraId="39970BB2" w14:textId="77777777" w:rsidTr="004A6F70">
        <w:trPr>
          <w:trHeight w:val="187"/>
          <w:jc w:val="center"/>
        </w:trPr>
        <w:tc>
          <w:tcPr>
            <w:tcW w:w="2619" w:type="dxa"/>
          </w:tcPr>
          <w:p w14:paraId="7783BD42" w14:textId="77777777" w:rsidR="0057478E" w:rsidRPr="00EF5447" w:rsidRDefault="0057478E" w:rsidP="004A6F70">
            <w:pPr>
              <w:pStyle w:val="TAC"/>
            </w:pPr>
            <w:r w:rsidRPr="00EF5447">
              <w:t>DC_41_n78</w:t>
            </w:r>
          </w:p>
        </w:tc>
        <w:tc>
          <w:tcPr>
            <w:tcW w:w="3310" w:type="dxa"/>
          </w:tcPr>
          <w:p w14:paraId="14008EC1" w14:textId="77777777" w:rsidR="0057478E" w:rsidRPr="00EF5447" w:rsidRDefault="0057478E" w:rsidP="004A6F70">
            <w:pPr>
              <w:pStyle w:val="TAC"/>
              <w:rPr>
                <w:rFonts w:eastAsia="MS Mincho"/>
                <w:lang w:eastAsia="ja-JP"/>
              </w:rPr>
            </w:pPr>
            <w:r w:rsidRPr="00EF5447">
              <w:t>n78</w:t>
            </w:r>
          </w:p>
        </w:tc>
        <w:tc>
          <w:tcPr>
            <w:tcW w:w="3310" w:type="dxa"/>
          </w:tcPr>
          <w:p w14:paraId="74714CAA" w14:textId="77777777" w:rsidR="0057478E" w:rsidRPr="00EF5447" w:rsidRDefault="0057478E" w:rsidP="004A6F70">
            <w:pPr>
              <w:pStyle w:val="TAC"/>
              <w:rPr>
                <w:rFonts w:eastAsia="MS Mincho"/>
                <w:lang w:eastAsia="ja-JP"/>
              </w:rPr>
            </w:pPr>
            <w:r w:rsidRPr="00EF5447">
              <w:t>0.5</w:t>
            </w:r>
          </w:p>
        </w:tc>
      </w:tr>
      <w:tr w:rsidR="0057478E" w:rsidRPr="00EF5447" w14:paraId="32CE5521" w14:textId="77777777" w:rsidTr="004A6F70">
        <w:trPr>
          <w:trHeight w:val="187"/>
          <w:jc w:val="center"/>
        </w:trPr>
        <w:tc>
          <w:tcPr>
            <w:tcW w:w="2619" w:type="dxa"/>
          </w:tcPr>
          <w:p w14:paraId="72A881E7" w14:textId="77777777" w:rsidR="0057478E" w:rsidRPr="00EF5447" w:rsidRDefault="0057478E" w:rsidP="004A6F70">
            <w:pPr>
              <w:pStyle w:val="TAC"/>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Pr>
          <w:p w14:paraId="458C7DBE" w14:textId="77777777" w:rsidR="0057478E" w:rsidRPr="00EF5447" w:rsidRDefault="0057478E" w:rsidP="004A6F70">
            <w:pPr>
              <w:pStyle w:val="TAC"/>
              <w:rPr>
                <w:rFonts w:eastAsia="MS Mincho"/>
                <w:lang w:eastAsia="ja-JP"/>
              </w:rPr>
            </w:pPr>
            <w:r w:rsidRPr="00EF5447">
              <w:rPr>
                <w:rFonts w:eastAsia="MS Mincho"/>
                <w:lang w:eastAsia="ja-JP"/>
              </w:rPr>
              <w:t>n79</w:t>
            </w:r>
          </w:p>
        </w:tc>
        <w:tc>
          <w:tcPr>
            <w:tcW w:w="3310" w:type="dxa"/>
          </w:tcPr>
          <w:p w14:paraId="39C0C18F"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2A52097E" w14:textId="77777777" w:rsidTr="004A6F70">
        <w:trPr>
          <w:trHeight w:val="187"/>
          <w:jc w:val="center"/>
        </w:trPr>
        <w:tc>
          <w:tcPr>
            <w:tcW w:w="2619" w:type="dxa"/>
            <w:tcBorders>
              <w:bottom w:val="single" w:sz="4" w:space="0" w:color="auto"/>
            </w:tcBorders>
          </w:tcPr>
          <w:p w14:paraId="30A4A616" w14:textId="77777777" w:rsidR="0057478E" w:rsidRPr="00EF5447" w:rsidRDefault="0057478E" w:rsidP="004A6F70">
            <w:pPr>
              <w:pStyle w:val="TAC"/>
            </w:pPr>
            <w:r w:rsidRPr="00EF5447">
              <w:t>DC_42_n51</w:t>
            </w:r>
          </w:p>
        </w:tc>
        <w:tc>
          <w:tcPr>
            <w:tcW w:w="3310" w:type="dxa"/>
          </w:tcPr>
          <w:p w14:paraId="37845E54" w14:textId="77777777" w:rsidR="0057478E" w:rsidRPr="00EF5447" w:rsidRDefault="0057478E" w:rsidP="004A6F70">
            <w:pPr>
              <w:pStyle w:val="TAC"/>
              <w:rPr>
                <w:rFonts w:eastAsia="MS Mincho"/>
                <w:lang w:eastAsia="ja-JP"/>
              </w:rPr>
            </w:pPr>
            <w:r w:rsidRPr="00EF5447">
              <w:t>n51</w:t>
            </w:r>
          </w:p>
        </w:tc>
        <w:tc>
          <w:tcPr>
            <w:tcW w:w="3310" w:type="dxa"/>
          </w:tcPr>
          <w:p w14:paraId="6C23892A" w14:textId="77777777" w:rsidR="0057478E" w:rsidRPr="00EF5447" w:rsidRDefault="0057478E" w:rsidP="004A6F70">
            <w:pPr>
              <w:pStyle w:val="TAC"/>
              <w:rPr>
                <w:rFonts w:eastAsia="MS Mincho"/>
                <w:lang w:eastAsia="ja-JP"/>
              </w:rPr>
            </w:pPr>
            <w:r w:rsidRPr="00EF5447">
              <w:t>0.2</w:t>
            </w:r>
          </w:p>
        </w:tc>
      </w:tr>
      <w:tr w:rsidR="0057478E" w:rsidRPr="00EF5447" w14:paraId="29DD9C20" w14:textId="77777777" w:rsidTr="004A6F70">
        <w:trPr>
          <w:trHeight w:val="187"/>
          <w:jc w:val="center"/>
        </w:trPr>
        <w:tc>
          <w:tcPr>
            <w:tcW w:w="2619" w:type="dxa"/>
            <w:tcBorders>
              <w:bottom w:val="nil"/>
            </w:tcBorders>
          </w:tcPr>
          <w:p w14:paraId="2842FCB8" w14:textId="77777777" w:rsidR="0057478E" w:rsidRPr="00EF5447" w:rsidRDefault="0057478E" w:rsidP="004A6F70">
            <w:pPr>
              <w:pStyle w:val="TAC"/>
            </w:pPr>
            <w:r w:rsidRPr="00EF5447">
              <w:rPr>
                <w:lang w:eastAsia="zh-CN"/>
              </w:rPr>
              <w:t>DC_48_n25</w:t>
            </w:r>
          </w:p>
        </w:tc>
        <w:tc>
          <w:tcPr>
            <w:tcW w:w="3310" w:type="dxa"/>
          </w:tcPr>
          <w:p w14:paraId="2CE5DF6F" w14:textId="77777777" w:rsidR="0057478E" w:rsidRPr="00EF5447" w:rsidRDefault="0057478E" w:rsidP="004A6F70">
            <w:pPr>
              <w:pStyle w:val="TAC"/>
            </w:pPr>
            <w:r w:rsidRPr="00EF5447">
              <w:rPr>
                <w:lang w:eastAsia="zh-CN"/>
              </w:rPr>
              <w:t>48</w:t>
            </w:r>
          </w:p>
        </w:tc>
        <w:tc>
          <w:tcPr>
            <w:tcW w:w="3310" w:type="dxa"/>
          </w:tcPr>
          <w:p w14:paraId="09B96ED5" w14:textId="77777777" w:rsidR="0057478E" w:rsidRPr="00EF5447" w:rsidRDefault="0057478E" w:rsidP="004A6F70">
            <w:pPr>
              <w:pStyle w:val="TAC"/>
            </w:pPr>
            <w:r w:rsidRPr="00EF5447">
              <w:rPr>
                <w:szCs w:val="18"/>
                <w:lang w:eastAsia="ja-JP"/>
              </w:rPr>
              <w:t>0.5</w:t>
            </w:r>
          </w:p>
        </w:tc>
      </w:tr>
      <w:tr w:rsidR="0057478E" w:rsidRPr="00EF5447" w14:paraId="08F08D5D" w14:textId="77777777" w:rsidTr="004A6F70">
        <w:trPr>
          <w:trHeight w:val="187"/>
          <w:jc w:val="center"/>
        </w:trPr>
        <w:tc>
          <w:tcPr>
            <w:tcW w:w="2619" w:type="dxa"/>
            <w:tcBorders>
              <w:top w:val="nil"/>
              <w:bottom w:val="single" w:sz="4" w:space="0" w:color="auto"/>
            </w:tcBorders>
          </w:tcPr>
          <w:p w14:paraId="35BB3AB0" w14:textId="77777777" w:rsidR="0057478E" w:rsidRPr="00EF5447" w:rsidRDefault="0057478E" w:rsidP="004A6F70">
            <w:pPr>
              <w:pStyle w:val="TAC"/>
            </w:pPr>
          </w:p>
        </w:tc>
        <w:tc>
          <w:tcPr>
            <w:tcW w:w="3310" w:type="dxa"/>
          </w:tcPr>
          <w:p w14:paraId="6AC73B37" w14:textId="77777777" w:rsidR="0057478E" w:rsidRPr="00EF5447" w:rsidRDefault="0057478E" w:rsidP="004A6F70">
            <w:pPr>
              <w:pStyle w:val="TAC"/>
            </w:pPr>
            <w:r w:rsidRPr="00EF5447">
              <w:rPr>
                <w:lang w:eastAsia="zh-CN"/>
              </w:rPr>
              <w:t>n25</w:t>
            </w:r>
          </w:p>
        </w:tc>
        <w:tc>
          <w:tcPr>
            <w:tcW w:w="3310" w:type="dxa"/>
          </w:tcPr>
          <w:p w14:paraId="78379F8B" w14:textId="77777777" w:rsidR="0057478E" w:rsidRPr="00EF5447" w:rsidRDefault="0057478E" w:rsidP="004A6F70">
            <w:pPr>
              <w:pStyle w:val="TAC"/>
            </w:pPr>
            <w:r w:rsidRPr="00EF5447">
              <w:rPr>
                <w:szCs w:val="18"/>
                <w:lang w:eastAsia="ja-JP"/>
              </w:rPr>
              <w:t>0.2</w:t>
            </w:r>
          </w:p>
        </w:tc>
      </w:tr>
      <w:tr w:rsidR="0057478E" w:rsidRPr="00EF5447" w14:paraId="4241641E" w14:textId="77777777" w:rsidTr="004A6F70">
        <w:trPr>
          <w:trHeight w:val="187"/>
          <w:jc w:val="center"/>
        </w:trPr>
        <w:tc>
          <w:tcPr>
            <w:tcW w:w="2619" w:type="dxa"/>
            <w:tcBorders>
              <w:bottom w:val="single" w:sz="4" w:space="0" w:color="auto"/>
            </w:tcBorders>
          </w:tcPr>
          <w:p w14:paraId="0F6BD1A0" w14:textId="77777777" w:rsidR="0057478E" w:rsidRPr="00EF5447" w:rsidRDefault="0057478E" w:rsidP="004A6F70">
            <w:pPr>
              <w:pStyle w:val="TAC"/>
            </w:pPr>
            <w:r w:rsidRPr="00EF5447">
              <w:t>DC_48_n46</w:t>
            </w:r>
          </w:p>
        </w:tc>
        <w:tc>
          <w:tcPr>
            <w:tcW w:w="3310" w:type="dxa"/>
          </w:tcPr>
          <w:p w14:paraId="36559A60" w14:textId="77777777" w:rsidR="0057478E" w:rsidRPr="00EF5447" w:rsidRDefault="0057478E" w:rsidP="004A6F70">
            <w:pPr>
              <w:pStyle w:val="TAC"/>
            </w:pPr>
            <w:r w:rsidRPr="00EF5447">
              <w:rPr>
                <w:rFonts w:eastAsia="Arial"/>
                <w:lang w:eastAsia="zh-CN"/>
              </w:rPr>
              <w:t>48</w:t>
            </w:r>
          </w:p>
        </w:tc>
        <w:tc>
          <w:tcPr>
            <w:tcW w:w="3310" w:type="dxa"/>
          </w:tcPr>
          <w:p w14:paraId="0D103802" w14:textId="77777777" w:rsidR="0057478E" w:rsidRPr="00EF5447" w:rsidRDefault="0057478E" w:rsidP="004A6F70">
            <w:pPr>
              <w:pStyle w:val="TAC"/>
            </w:pPr>
            <w:r w:rsidRPr="00EF5447">
              <w:rPr>
                <w:lang w:eastAsia="zh-CN"/>
              </w:rPr>
              <w:t>0.5</w:t>
            </w:r>
          </w:p>
        </w:tc>
      </w:tr>
      <w:tr w:rsidR="0057478E" w:rsidRPr="00EF5447" w14:paraId="209000D3" w14:textId="77777777" w:rsidTr="004A6F70">
        <w:trPr>
          <w:trHeight w:val="187"/>
          <w:jc w:val="center"/>
        </w:trPr>
        <w:tc>
          <w:tcPr>
            <w:tcW w:w="2619" w:type="dxa"/>
            <w:tcBorders>
              <w:bottom w:val="nil"/>
            </w:tcBorders>
            <w:shd w:val="clear" w:color="auto" w:fill="auto"/>
          </w:tcPr>
          <w:p w14:paraId="61AA9FFF" w14:textId="77777777" w:rsidR="0057478E" w:rsidRPr="00EF5447" w:rsidRDefault="0057478E" w:rsidP="004A6F70">
            <w:pPr>
              <w:pStyle w:val="TAC"/>
            </w:pPr>
            <w:r w:rsidRPr="00EF5447">
              <w:rPr>
                <w:rFonts w:cs="Arial"/>
                <w:lang w:eastAsia="zh-CN"/>
              </w:rPr>
              <w:t>DC_48_n66</w:t>
            </w:r>
          </w:p>
        </w:tc>
        <w:tc>
          <w:tcPr>
            <w:tcW w:w="3310" w:type="dxa"/>
          </w:tcPr>
          <w:p w14:paraId="69C8F651" w14:textId="77777777" w:rsidR="0057478E" w:rsidRPr="00EF5447" w:rsidRDefault="0057478E" w:rsidP="004A6F70">
            <w:pPr>
              <w:pStyle w:val="TAC"/>
            </w:pPr>
            <w:r w:rsidRPr="00EF5447">
              <w:rPr>
                <w:rFonts w:cs="Arial"/>
                <w:lang w:eastAsia="zh-CN"/>
              </w:rPr>
              <w:t>48</w:t>
            </w:r>
          </w:p>
        </w:tc>
        <w:tc>
          <w:tcPr>
            <w:tcW w:w="3310" w:type="dxa"/>
          </w:tcPr>
          <w:p w14:paraId="5D9E64DB" w14:textId="77777777" w:rsidR="0057478E" w:rsidRPr="00EF5447" w:rsidRDefault="0057478E" w:rsidP="004A6F70">
            <w:pPr>
              <w:pStyle w:val="TAC"/>
            </w:pPr>
            <w:r w:rsidRPr="00EF5447">
              <w:rPr>
                <w:rFonts w:cs="Arial"/>
                <w:szCs w:val="18"/>
                <w:lang w:eastAsia="ja-JP"/>
              </w:rPr>
              <w:t>0.5</w:t>
            </w:r>
          </w:p>
        </w:tc>
      </w:tr>
      <w:tr w:rsidR="0057478E" w:rsidRPr="00EF5447" w14:paraId="5355D70E" w14:textId="77777777" w:rsidTr="004A6F70">
        <w:trPr>
          <w:trHeight w:val="187"/>
          <w:jc w:val="center"/>
        </w:trPr>
        <w:tc>
          <w:tcPr>
            <w:tcW w:w="2619" w:type="dxa"/>
            <w:tcBorders>
              <w:top w:val="nil"/>
              <w:bottom w:val="single" w:sz="4" w:space="0" w:color="auto"/>
            </w:tcBorders>
            <w:shd w:val="clear" w:color="auto" w:fill="auto"/>
          </w:tcPr>
          <w:p w14:paraId="4F7C5B45" w14:textId="77777777" w:rsidR="0057478E" w:rsidRPr="00EF5447" w:rsidRDefault="0057478E" w:rsidP="004A6F70">
            <w:pPr>
              <w:pStyle w:val="TAC"/>
            </w:pPr>
          </w:p>
        </w:tc>
        <w:tc>
          <w:tcPr>
            <w:tcW w:w="3310" w:type="dxa"/>
          </w:tcPr>
          <w:p w14:paraId="70C63DE1" w14:textId="77777777" w:rsidR="0057478E" w:rsidRPr="00EF5447" w:rsidRDefault="0057478E" w:rsidP="004A6F70">
            <w:pPr>
              <w:pStyle w:val="TAC"/>
            </w:pPr>
            <w:r w:rsidRPr="00EF5447">
              <w:rPr>
                <w:rFonts w:cs="Arial"/>
                <w:lang w:eastAsia="zh-CN"/>
              </w:rPr>
              <w:t>n66</w:t>
            </w:r>
          </w:p>
        </w:tc>
        <w:tc>
          <w:tcPr>
            <w:tcW w:w="3310" w:type="dxa"/>
          </w:tcPr>
          <w:p w14:paraId="0040DC73" w14:textId="77777777" w:rsidR="0057478E" w:rsidRPr="00EF5447" w:rsidRDefault="0057478E" w:rsidP="004A6F70">
            <w:pPr>
              <w:pStyle w:val="TAC"/>
            </w:pPr>
            <w:r w:rsidRPr="00EF5447">
              <w:rPr>
                <w:rFonts w:cs="Arial"/>
                <w:szCs w:val="18"/>
                <w:lang w:eastAsia="ja-JP"/>
              </w:rPr>
              <w:t>0.2</w:t>
            </w:r>
          </w:p>
        </w:tc>
      </w:tr>
      <w:tr w:rsidR="0057478E" w:rsidRPr="00EF5447" w14:paraId="16E3C41C" w14:textId="77777777" w:rsidTr="004A6F70">
        <w:trPr>
          <w:trHeight w:val="187"/>
          <w:jc w:val="center"/>
        </w:trPr>
        <w:tc>
          <w:tcPr>
            <w:tcW w:w="2619" w:type="dxa"/>
            <w:tcBorders>
              <w:bottom w:val="nil"/>
            </w:tcBorders>
            <w:shd w:val="clear" w:color="auto" w:fill="auto"/>
          </w:tcPr>
          <w:p w14:paraId="1F282588" w14:textId="77777777" w:rsidR="0057478E" w:rsidRPr="00EF5447" w:rsidRDefault="0057478E" w:rsidP="004A6F70">
            <w:pPr>
              <w:pStyle w:val="TAC"/>
            </w:pPr>
            <w:r w:rsidRPr="00EF5447">
              <w:rPr>
                <w:rFonts w:cs="Arial"/>
                <w:lang w:eastAsia="zh-CN"/>
              </w:rPr>
              <w:t>DC</w:t>
            </w:r>
            <w:r w:rsidRPr="00EF5447">
              <w:rPr>
                <w:rFonts w:cs="Arial"/>
              </w:rPr>
              <w:t>_66_n2</w:t>
            </w:r>
          </w:p>
        </w:tc>
        <w:tc>
          <w:tcPr>
            <w:tcW w:w="3310" w:type="dxa"/>
          </w:tcPr>
          <w:p w14:paraId="6234946B" w14:textId="77777777" w:rsidR="0057478E" w:rsidRPr="00EF5447" w:rsidRDefault="0057478E" w:rsidP="004A6F70">
            <w:pPr>
              <w:pStyle w:val="TAC"/>
            </w:pPr>
            <w:r w:rsidRPr="00EF5447">
              <w:rPr>
                <w:rFonts w:cs="Arial"/>
                <w:lang w:eastAsia="zh-CN"/>
              </w:rPr>
              <w:t>66</w:t>
            </w:r>
          </w:p>
        </w:tc>
        <w:tc>
          <w:tcPr>
            <w:tcW w:w="3310" w:type="dxa"/>
          </w:tcPr>
          <w:p w14:paraId="162EA7B0" w14:textId="77777777" w:rsidR="0057478E" w:rsidRPr="00EF5447" w:rsidRDefault="0057478E" w:rsidP="004A6F70">
            <w:pPr>
              <w:pStyle w:val="TAC"/>
            </w:pPr>
            <w:r w:rsidRPr="00EF5447">
              <w:rPr>
                <w:rFonts w:cs="Arial"/>
                <w:lang w:eastAsia="zh-CN"/>
              </w:rPr>
              <w:t>0.3</w:t>
            </w:r>
          </w:p>
        </w:tc>
      </w:tr>
      <w:tr w:rsidR="0057478E" w:rsidRPr="00EF5447" w14:paraId="5BDF5947" w14:textId="77777777" w:rsidTr="004A6F70">
        <w:trPr>
          <w:trHeight w:val="187"/>
          <w:jc w:val="center"/>
        </w:trPr>
        <w:tc>
          <w:tcPr>
            <w:tcW w:w="2619" w:type="dxa"/>
            <w:tcBorders>
              <w:top w:val="nil"/>
              <w:bottom w:val="single" w:sz="4" w:space="0" w:color="auto"/>
            </w:tcBorders>
            <w:shd w:val="clear" w:color="auto" w:fill="auto"/>
          </w:tcPr>
          <w:p w14:paraId="1E00A224" w14:textId="77777777" w:rsidR="0057478E" w:rsidRDefault="00241E8F" w:rsidP="004A6F70">
            <w:pPr>
              <w:pStyle w:val="TAC"/>
              <w:rPr>
                <w:ins w:id="2321" w:author="tank" w:date="2021-02-06T18:08:00Z"/>
                <w:rFonts w:hint="eastAsia"/>
                <w:lang w:eastAsia="zh-TW"/>
              </w:rPr>
            </w:pPr>
            <w:ins w:id="2322" w:author="tank" w:date="2021-02-06T18:08:00Z">
              <w:r w:rsidRPr="00EF5447">
                <w:rPr>
                  <w:lang w:eastAsia="fi-FI"/>
                </w:rPr>
                <w:t>DC_66-</w:t>
              </w:r>
              <w:r w:rsidRPr="00EF5447">
                <w:rPr>
                  <w:lang w:eastAsia="zh-CN"/>
                </w:rPr>
                <w:t>66_n2</w:t>
              </w:r>
            </w:ins>
          </w:p>
          <w:p w14:paraId="3AE7305A" w14:textId="70831209" w:rsidR="00241E8F" w:rsidRPr="00EF5447" w:rsidRDefault="00241E8F" w:rsidP="004A6F70">
            <w:pPr>
              <w:pStyle w:val="TAC"/>
              <w:rPr>
                <w:rFonts w:hint="eastAsia"/>
                <w:lang w:eastAsia="zh-TW"/>
              </w:rPr>
            </w:pPr>
            <w:ins w:id="2323" w:author="tank" w:date="2021-02-06T18:08:00Z">
              <w:r w:rsidRPr="00937B3B">
                <w:rPr>
                  <w:lang w:eastAsia="fi-FI"/>
                </w:rPr>
                <w:t>DC_66-66-66_n2</w:t>
              </w:r>
            </w:ins>
          </w:p>
        </w:tc>
        <w:tc>
          <w:tcPr>
            <w:tcW w:w="3310" w:type="dxa"/>
          </w:tcPr>
          <w:p w14:paraId="5236BFCA" w14:textId="77777777" w:rsidR="0057478E" w:rsidRPr="00EF5447" w:rsidRDefault="0057478E" w:rsidP="004A6F70">
            <w:pPr>
              <w:pStyle w:val="TAC"/>
            </w:pPr>
            <w:r w:rsidRPr="00EF5447">
              <w:rPr>
                <w:rFonts w:cs="Arial"/>
                <w:lang w:eastAsia="zh-CN"/>
              </w:rPr>
              <w:t>n2</w:t>
            </w:r>
          </w:p>
        </w:tc>
        <w:tc>
          <w:tcPr>
            <w:tcW w:w="3310" w:type="dxa"/>
          </w:tcPr>
          <w:p w14:paraId="19689315" w14:textId="77777777" w:rsidR="0057478E" w:rsidRPr="00EF5447" w:rsidRDefault="0057478E" w:rsidP="004A6F70">
            <w:pPr>
              <w:pStyle w:val="TAC"/>
            </w:pPr>
            <w:r w:rsidRPr="00EF5447">
              <w:rPr>
                <w:rFonts w:cs="Arial"/>
                <w:lang w:eastAsia="zh-CN"/>
              </w:rPr>
              <w:t>0.3</w:t>
            </w:r>
          </w:p>
        </w:tc>
      </w:tr>
      <w:tr w:rsidR="0057478E" w:rsidRPr="00EF5447" w14:paraId="405D2DB9" w14:textId="77777777" w:rsidTr="004A6F70">
        <w:trPr>
          <w:trHeight w:val="187"/>
          <w:jc w:val="center"/>
        </w:trPr>
        <w:tc>
          <w:tcPr>
            <w:tcW w:w="2619" w:type="dxa"/>
            <w:tcBorders>
              <w:bottom w:val="nil"/>
            </w:tcBorders>
            <w:shd w:val="clear" w:color="auto" w:fill="auto"/>
          </w:tcPr>
          <w:p w14:paraId="2270F207" w14:textId="77777777" w:rsidR="0057478E" w:rsidRPr="00EF5447" w:rsidRDefault="0057478E" w:rsidP="004A6F70">
            <w:pPr>
              <w:pStyle w:val="TAC"/>
            </w:pPr>
            <w:r w:rsidRPr="00EF5447">
              <w:rPr>
                <w:rFonts w:cs="Arial"/>
              </w:rPr>
              <w:t>DC_66_n7</w:t>
            </w:r>
          </w:p>
        </w:tc>
        <w:tc>
          <w:tcPr>
            <w:tcW w:w="3310" w:type="dxa"/>
          </w:tcPr>
          <w:p w14:paraId="6201CC56" w14:textId="77777777" w:rsidR="0057478E" w:rsidRPr="00EF5447" w:rsidRDefault="0057478E" w:rsidP="004A6F70">
            <w:pPr>
              <w:pStyle w:val="TAC"/>
              <w:rPr>
                <w:rFonts w:cs="Arial"/>
                <w:lang w:eastAsia="zh-CN"/>
              </w:rPr>
            </w:pPr>
            <w:r w:rsidRPr="00EF5447">
              <w:rPr>
                <w:rFonts w:eastAsia="Arial" w:cs="Arial"/>
                <w:lang w:eastAsia="zh-CN"/>
              </w:rPr>
              <w:t>66</w:t>
            </w:r>
          </w:p>
        </w:tc>
        <w:tc>
          <w:tcPr>
            <w:tcW w:w="3310" w:type="dxa"/>
          </w:tcPr>
          <w:p w14:paraId="7A08D841"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1F25C9AE" w14:textId="77777777" w:rsidTr="004A6F70">
        <w:trPr>
          <w:trHeight w:val="187"/>
          <w:jc w:val="center"/>
        </w:trPr>
        <w:tc>
          <w:tcPr>
            <w:tcW w:w="2619" w:type="dxa"/>
            <w:tcBorders>
              <w:top w:val="nil"/>
            </w:tcBorders>
            <w:shd w:val="clear" w:color="auto" w:fill="auto"/>
          </w:tcPr>
          <w:p w14:paraId="51AFF2A4" w14:textId="77777777" w:rsidR="0057478E" w:rsidRPr="00EF5447" w:rsidRDefault="0057478E" w:rsidP="004A6F70">
            <w:pPr>
              <w:pStyle w:val="TAC"/>
            </w:pPr>
          </w:p>
        </w:tc>
        <w:tc>
          <w:tcPr>
            <w:tcW w:w="3310" w:type="dxa"/>
          </w:tcPr>
          <w:p w14:paraId="65FC4EA6" w14:textId="77777777" w:rsidR="0057478E" w:rsidRPr="00EF5447" w:rsidRDefault="0057478E" w:rsidP="004A6F70">
            <w:pPr>
              <w:pStyle w:val="TAC"/>
              <w:rPr>
                <w:rFonts w:cs="Arial"/>
                <w:lang w:eastAsia="zh-CN"/>
              </w:rPr>
            </w:pPr>
            <w:r w:rsidRPr="00EF5447">
              <w:rPr>
                <w:rFonts w:eastAsia="Symbol" w:cs="Arial"/>
                <w:lang w:eastAsia="ja-JP"/>
              </w:rPr>
              <w:t>n7</w:t>
            </w:r>
          </w:p>
        </w:tc>
        <w:tc>
          <w:tcPr>
            <w:tcW w:w="3310" w:type="dxa"/>
          </w:tcPr>
          <w:p w14:paraId="1B6224AD"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1699AFA0" w14:textId="77777777" w:rsidTr="004A6F70">
        <w:trPr>
          <w:trHeight w:val="187"/>
          <w:jc w:val="center"/>
        </w:trPr>
        <w:tc>
          <w:tcPr>
            <w:tcW w:w="2619" w:type="dxa"/>
            <w:tcBorders>
              <w:bottom w:val="single" w:sz="4" w:space="0" w:color="auto"/>
            </w:tcBorders>
          </w:tcPr>
          <w:p w14:paraId="07B6E0F8" w14:textId="77777777" w:rsidR="0057478E" w:rsidRPr="00EF5447" w:rsidRDefault="0057478E" w:rsidP="004A6F70">
            <w:pPr>
              <w:pStyle w:val="TAC"/>
            </w:pPr>
            <w:r w:rsidRPr="00EF5447">
              <w:t>DC_66_n12</w:t>
            </w:r>
          </w:p>
        </w:tc>
        <w:tc>
          <w:tcPr>
            <w:tcW w:w="3310" w:type="dxa"/>
          </w:tcPr>
          <w:p w14:paraId="0DE14BE2" w14:textId="77777777" w:rsidR="0057478E" w:rsidRPr="00EF5447" w:rsidRDefault="0057478E" w:rsidP="004A6F70">
            <w:pPr>
              <w:pStyle w:val="TAC"/>
              <w:rPr>
                <w:rFonts w:eastAsia="Symbol" w:cs="Arial"/>
                <w:lang w:eastAsia="ja-JP"/>
              </w:rPr>
            </w:pPr>
            <w:r w:rsidRPr="00EF5447">
              <w:rPr>
                <w:rFonts w:eastAsia="Arial" w:cs="Arial"/>
                <w:lang w:eastAsia="zh-CN"/>
              </w:rPr>
              <w:t>66</w:t>
            </w:r>
          </w:p>
        </w:tc>
        <w:tc>
          <w:tcPr>
            <w:tcW w:w="3310" w:type="dxa"/>
          </w:tcPr>
          <w:p w14:paraId="1728E303"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322E0901" w14:textId="77777777" w:rsidTr="004A6F70">
        <w:trPr>
          <w:trHeight w:val="187"/>
          <w:jc w:val="center"/>
        </w:trPr>
        <w:tc>
          <w:tcPr>
            <w:tcW w:w="2619" w:type="dxa"/>
            <w:tcBorders>
              <w:bottom w:val="nil"/>
            </w:tcBorders>
            <w:shd w:val="clear" w:color="auto" w:fill="auto"/>
          </w:tcPr>
          <w:p w14:paraId="20F3562F" w14:textId="77777777" w:rsidR="0057478E" w:rsidRPr="00EF5447" w:rsidRDefault="0057478E" w:rsidP="004A6F70">
            <w:pPr>
              <w:pStyle w:val="TAC"/>
            </w:pPr>
            <w:r w:rsidRPr="00EF5447">
              <w:rPr>
                <w:rFonts w:cs="Arial"/>
                <w:lang w:eastAsia="zh-CN"/>
              </w:rPr>
              <w:t>DC_66_n25</w:t>
            </w:r>
          </w:p>
        </w:tc>
        <w:tc>
          <w:tcPr>
            <w:tcW w:w="3310" w:type="dxa"/>
          </w:tcPr>
          <w:p w14:paraId="323E005F" w14:textId="77777777" w:rsidR="0057478E" w:rsidRPr="00EF5447" w:rsidRDefault="0057478E" w:rsidP="004A6F70">
            <w:pPr>
              <w:pStyle w:val="TAC"/>
            </w:pPr>
            <w:r w:rsidRPr="00EF5447">
              <w:rPr>
                <w:rFonts w:cs="Arial"/>
                <w:lang w:eastAsia="zh-CN"/>
              </w:rPr>
              <w:t>66</w:t>
            </w:r>
          </w:p>
        </w:tc>
        <w:tc>
          <w:tcPr>
            <w:tcW w:w="3310" w:type="dxa"/>
          </w:tcPr>
          <w:p w14:paraId="0FA1184D" w14:textId="77777777" w:rsidR="0057478E" w:rsidRPr="00EF5447" w:rsidRDefault="0057478E" w:rsidP="004A6F70">
            <w:pPr>
              <w:pStyle w:val="TAC"/>
            </w:pPr>
            <w:r w:rsidRPr="00EF5447">
              <w:rPr>
                <w:rFonts w:cs="Arial"/>
                <w:szCs w:val="18"/>
                <w:lang w:eastAsia="zh-CN"/>
              </w:rPr>
              <w:t>0.3</w:t>
            </w:r>
          </w:p>
        </w:tc>
      </w:tr>
      <w:tr w:rsidR="0057478E" w:rsidRPr="00EF5447" w14:paraId="077689F9" w14:textId="77777777" w:rsidTr="004A6F70">
        <w:trPr>
          <w:trHeight w:val="187"/>
          <w:jc w:val="center"/>
        </w:trPr>
        <w:tc>
          <w:tcPr>
            <w:tcW w:w="2619" w:type="dxa"/>
            <w:tcBorders>
              <w:top w:val="nil"/>
              <w:bottom w:val="single" w:sz="4" w:space="0" w:color="auto"/>
            </w:tcBorders>
            <w:shd w:val="clear" w:color="auto" w:fill="auto"/>
          </w:tcPr>
          <w:p w14:paraId="2B1C4CB2" w14:textId="77777777" w:rsidR="0057478E" w:rsidRPr="00EF5447" w:rsidRDefault="0057478E" w:rsidP="004A6F70">
            <w:pPr>
              <w:pStyle w:val="TAC"/>
            </w:pPr>
          </w:p>
        </w:tc>
        <w:tc>
          <w:tcPr>
            <w:tcW w:w="3310" w:type="dxa"/>
          </w:tcPr>
          <w:p w14:paraId="77B720A0" w14:textId="77777777" w:rsidR="0057478E" w:rsidRPr="00EF5447" w:rsidRDefault="0057478E" w:rsidP="004A6F70">
            <w:pPr>
              <w:pStyle w:val="TAC"/>
            </w:pPr>
            <w:r w:rsidRPr="00EF5447">
              <w:rPr>
                <w:rFonts w:cs="Arial"/>
                <w:lang w:eastAsia="zh-CN"/>
              </w:rPr>
              <w:t>n25</w:t>
            </w:r>
          </w:p>
        </w:tc>
        <w:tc>
          <w:tcPr>
            <w:tcW w:w="3310" w:type="dxa"/>
          </w:tcPr>
          <w:p w14:paraId="476BA3C5" w14:textId="77777777" w:rsidR="0057478E" w:rsidRPr="00EF5447" w:rsidRDefault="0057478E" w:rsidP="004A6F70">
            <w:pPr>
              <w:pStyle w:val="TAC"/>
            </w:pPr>
            <w:r w:rsidRPr="00EF5447">
              <w:rPr>
                <w:rFonts w:cs="Arial"/>
                <w:szCs w:val="18"/>
                <w:lang w:eastAsia="zh-CN"/>
              </w:rPr>
              <w:t>0.3</w:t>
            </w:r>
          </w:p>
        </w:tc>
      </w:tr>
      <w:tr w:rsidR="0057478E" w:rsidRPr="00EF5447" w14:paraId="635D4A80" w14:textId="77777777" w:rsidTr="004A6F70">
        <w:trPr>
          <w:trHeight w:val="187"/>
          <w:jc w:val="center"/>
        </w:trPr>
        <w:tc>
          <w:tcPr>
            <w:tcW w:w="2619" w:type="dxa"/>
            <w:tcBorders>
              <w:top w:val="nil"/>
              <w:bottom w:val="single" w:sz="4" w:space="0" w:color="auto"/>
            </w:tcBorders>
            <w:shd w:val="clear" w:color="auto" w:fill="auto"/>
          </w:tcPr>
          <w:p w14:paraId="6997BAEB" w14:textId="77777777" w:rsidR="0057478E" w:rsidRPr="00EF5447" w:rsidRDefault="0057478E" w:rsidP="004A6F70">
            <w:pPr>
              <w:pStyle w:val="TAC"/>
            </w:pPr>
            <w:r w:rsidRPr="00EF5447">
              <w:rPr>
                <w:lang w:eastAsia="zh-CN"/>
              </w:rPr>
              <w:t>DC_66_n28</w:t>
            </w:r>
          </w:p>
        </w:tc>
        <w:tc>
          <w:tcPr>
            <w:tcW w:w="3310" w:type="dxa"/>
          </w:tcPr>
          <w:p w14:paraId="7CEAC2AD" w14:textId="77777777" w:rsidR="0057478E" w:rsidRPr="00EF5447" w:rsidRDefault="0057478E" w:rsidP="004A6F70">
            <w:pPr>
              <w:pStyle w:val="TAC"/>
              <w:rPr>
                <w:lang w:eastAsia="zh-CN"/>
              </w:rPr>
            </w:pPr>
            <w:r w:rsidRPr="00EF5447">
              <w:rPr>
                <w:lang w:eastAsia="zh-CN"/>
              </w:rPr>
              <w:t>n28</w:t>
            </w:r>
          </w:p>
        </w:tc>
        <w:tc>
          <w:tcPr>
            <w:tcW w:w="3310" w:type="dxa"/>
          </w:tcPr>
          <w:p w14:paraId="553B69F9" w14:textId="77777777" w:rsidR="0057478E" w:rsidRPr="00EF5447" w:rsidRDefault="0057478E" w:rsidP="004A6F70">
            <w:pPr>
              <w:pStyle w:val="TAC"/>
              <w:rPr>
                <w:szCs w:val="18"/>
                <w:lang w:eastAsia="zh-CN"/>
              </w:rPr>
            </w:pPr>
            <w:r w:rsidRPr="00EF5447">
              <w:rPr>
                <w:szCs w:val="18"/>
                <w:lang w:eastAsia="zh-CN"/>
              </w:rPr>
              <w:t>0.2</w:t>
            </w:r>
          </w:p>
        </w:tc>
      </w:tr>
      <w:tr w:rsidR="0057478E" w:rsidRPr="00EF5447" w14:paraId="51B3C821" w14:textId="77777777" w:rsidTr="004A6F70">
        <w:trPr>
          <w:trHeight w:val="187"/>
          <w:jc w:val="center"/>
        </w:trPr>
        <w:tc>
          <w:tcPr>
            <w:tcW w:w="2619" w:type="dxa"/>
            <w:tcBorders>
              <w:bottom w:val="nil"/>
            </w:tcBorders>
            <w:shd w:val="clear" w:color="auto" w:fill="auto"/>
          </w:tcPr>
          <w:p w14:paraId="0CFFF090" w14:textId="77777777" w:rsidR="0057478E" w:rsidRPr="00EF5447" w:rsidRDefault="0057478E" w:rsidP="004A6F70">
            <w:pPr>
              <w:pStyle w:val="TAC"/>
            </w:pPr>
            <w:r w:rsidRPr="00EF5447">
              <w:rPr>
                <w:rFonts w:cs="Arial"/>
              </w:rPr>
              <w:t>DC_66_n38</w:t>
            </w:r>
          </w:p>
        </w:tc>
        <w:tc>
          <w:tcPr>
            <w:tcW w:w="3310" w:type="dxa"/>
          </w:tcPr>
          <w:p w14:paraId="51BC728B" w14:textId="77777777" w:rsidR="0057478E" w:rsidRPr="00EF5447" w:rsidRDefault="0057478E" w:rsidP="004A6F70">
            <w:pPr>
              <w:pStyle w:val="TAC"/>
              <w:rPr>
                <w:rFonts w:cs="Arial"/>
                <w:lang w:eastAsia="zh-CN"/>
              </w:rPr>
            </w:pPr>
            <w:r w:rsidRPr="00EF5447">
              <w:rPr>
                <w:rFonts w:eastAsia="Arial" w:cs="Arial"/>
                <w:lang w:eastAsia="zh-CN"/>
              </w:rPr>
              <w:t>66</w:t>
            </w:r>
          </w:p>
        </w:tc>
        <w:tc>
          <w:tcPr>
            <w:tcW w:w="3310" w:type="dxa"/>
          </w:tcPr>
          <w:p w14:paraId="45831B1C" w14:textId="77777777" w:rsidR="0057478E" w:rsidRPr="00EF5447" w:rsidRDefault="0057478E" w:rsidP="004A6F70">
            <w:pPr>
              <w:pStyle w:val="TAC"/>
              <w:rPr>
                <w:rFonts w:cs="Arial"/>
                <w:szCs w:val="18"/>
                <w:lang w:eastAsia="zh-CN"/>
              </w:rPr>
            </w:pPr>
            <w:r w:rsidRPr="00EF5447">
              <w:rPr>
                <w:rFonts w:cs="Arial"/>
                <w:lang w:eastAsia="zh-CN"/>
              </w:rPr>
              <w:t>0.5</w:t>
            </w:r>
          </w:p>
        </w:tc>
      </w:tr>
      <w:tr w:rsidR="0057478E" w:rsidRPr="00EF5447" w14:paraId="54D73008" w14:textId="77777777" w:rsidTr="004A6F70">
        <w:trPr>
          <w:trHeight w:val="187"/>
          <w:jc w:val="center"/>
        </w:trPr>
        <w:tc>
          <w:tcPr>
            <w:tcW w:w="2619" w:type="dxa"/>
            <w:tcBorders>
              <w:top w:val="nil"/>
              <w:bottom w:val="single" w:sz="4" w:space="0" w:color="auto"/>
            </w:tcBorders>
            <w:shd w:val="clear" w:color="auto" w:fill="auto"/>
          </w:tcPr>
          <w:p w14:paraId="79117459" w14:textId="77777777" w:rsidR="0057478E" w:rsidRPr="00EF5447" w:rsidRDefault="0057478E" w:rsidP="004A6F70">
            <w:pPr>
              <w:pStyle w:val="TAC"/>
            </w:pPr>
          </w:p>
        </w:tc>
        <w:tc>
          <w:tcPr>
            <w:tcW w:w="3310" w:type="dxa"/>
          </w:tcPr>
          <w:p w14:paraId="2DA97CC9" w14:textId="77777777" w:rsidR="0057478E" w:rsidRPr="00EF5447" w:rsidRDefault="0057478E" w:rsidP="004A6F70">
            <w:pPr>
              <w:pStyle w:val="TAC"/>
              <w:rPr>
                <w:rFonts w:cs="Arial"/>
                <w:lang w:eastAsia="zh-CN"/>
              </w:rPr>
            </w:pPr>
            <w:r w:rsidRPr="00EF5447">
              <w:rPr>
                <w:rFonts w:eastAsia="Symbol" w:cs="Arial"/>
                <w:lang w:eastAsia="ja-JP"/>
              </w:rPr>
              <w:t>n38</w:t>
            </w:r>
          </w:p>
        </w:tc>
        <w:tc>
          <w:tcPr>
            <w:tcW w:w="3310" w:type="dxa"/>
          </w:tcPr>
          <w:p w14:paraId="5A24E7A3" w14:textId="77777777" w:rsidR="0057478E" w:rsidRPr="00EF5447" w:rsidRDefault="0057478E" w:rsidP="004A6F70">
            <w:pPr>
              <w:pStyle w:val="TAC"/>
              <w:rPr>
                <w:rFonts w:cs="Arial"/>
                <w:szCs w:val="18"/>
                <w:lang w:eastAsia="zh-CN"/>
              </w:rPr>
            </w:pPr>
            <w:r w:rsidRPr="00EF5447">
              <w:rPr>
                <w:rFonts w:cs="Arial"/>
                <w:lang w:eastAsia="zh-CN"/>
              </w:rPr>
              <w:t>0.5</w:t>
            </w:r>
          </w:p>
        </w:tc>
      </w:tr>
      <w:tr w:rsidR="0057478E" w:rsidRPr="00EF5447" w14:paraId="5EF1172A" w14:textId="77777777" w:rsidTr="004A6F70">
        <w:trPr>
          <w:trHeight w:val="187"/>
          <w:jc w:val="center"/>
        </w:trPr>
        <w:tc>
          <w:tcPr>
            <w:tcW w:w="2619" w:type="dxa"/>
            <w:tcBorders>
              <w:bottom w:val="nil"/>
            </w:tcBorders>
            <w:shd w:val="clear" w:color="auto" w:fill="auto"/>
          </w:tcPr>
          <w:p w14:paraId="5E5A7840" w14:textId="77777777" w:rsidR="0057478E" w:rsidRPr="00EF5447" w:rsidRDefault="0057478E" w:rsidP="004A6F70">
            <w:pPr>
              <w:pStyle w:val="TAC"/>
            </w:pPr>
            <w:r w:rsidRPr="00EF5447">
              <w:rPr>
                <w:rFonts w:cs="Arial"/>
                <w:lang w:eastAsia="zh-CN"/>
              </w:rPr>
              <w:t>DC_66_n41</w:t>
            </w:r>
          </w:p>
        </w:tc>
        <w:tc>
          <w:tcPr>
            <w:tcW w:w="3310" w:type="dxa"/>
            <w:tcBorders>
              <w:bottom w:val="single" w:sz="4" w:space="0" w:color="auto"/>
            </w:tcBorders>
          </w:tcPr>
          <w:p w14:paraId="4FC404D1" w14:textId="77777777" w:rsidR="0057478E" w:rsidRPr="00EF5447" w:rsidRDefault="0057478E" w:rsidP="004A6F70">
            <w:pPr>
              <w:pStyle w:val="TAC"/>
              <w:rPr>
                <w:rFonts w:cs="Arial"/>
                <w:lang w:eastAsia="zh-CN"/>
              </w:rPr>
            </w:pPr>
            <w:r w:rsidRPr="00EF5447">
              <w:rPr>
                <w:rFonts w:cs="Arial"/>
                <w:lang w:eastAsia="zh-CN"/>
              </w:rPr>
              <w:t>66</w:t>
            </w:r>
          </w:p>
        </w:tc>
        <w:tc>
          <w:tcPr>
            <w:tcW w:w="3310" w:type="dxa"/>
          </w:tcPr>
          <w:p w14:paraId="2DF9B066" w14:textId="77777777" w:rsidR="0057478E" w:rsidRPr="00EF5447" w:rsidRDefault="0057478E" w:rsidP="004A6F70">
            <w:pPr>
              <w:pStyle w:val="TAC"/>
              <w:rPr>
                <w:rFonts w:cs="Arial"/>
                <w:szCs w:val="18"/>
                <w:lang w:eastAsia="zh-CN"/>
              </w:rPr>
            </w:pPr>
            <w:r w:rsidRPr="00EF5447">
              <w:rPr>
                <w:rFonts w:cs="Arial"/>
                <w:szCs w:val="18"/>
                <w:lang w:eastAsia="zh-CN"/>
              </w:rPr>
              <w:t>0.5</w:t>
            </w:r>
          </w:p>
        </w:tc>
      </w:tr>
      <w:tr w:rsidR="0057478E" w:rsidRPr="00EF5447" w14:paraId="62AED2C3" w14:textId="77777777" w:rsidTr="004A6F70">
        <w:trPr>
          <w:trHeight w:val="187"/>
          <w:jc w:val="center"/>
        </w:trPr>
        <w:tc>
          <w:tcPr>
            <w:tcW w:w="2619" w:type="dxa"/>
            <w:tcBorders>
              <w:top w:val="nil"/>
              <w:bottom w:val="nil"/>
            </w:tcBorders>
            <w:shd w:val="clear" w:color="auto" w:fill="auto"/>
          </w:tcPr>
          <w:p w14:paraId="6212857D" w14:textId="77777777" w:rsidR="0057478E" w:rsidRPr="00EF5447" w:rsidRDefault="0057478E" w:rsidP="004A6F70">
            <w:pPr>
              <w:pStyle w:val="TAC"/>
            </w:pPr>
          </w:p>
        </w:tc>
        <w:tc>
          <w:tcPr>
            <w:tcW w:w="3310" w:type="dxa"/>
            <w:tcBorders>
              <w:bottom w:val="nil"/>
            </w:tcBorders>
            <w:shd w:val="clear" w:color="auto" w:fill="auto"/>
          </w:tcPr>
          <w:p w14:paraId="7B980770" w14:textId="77777777" w:rsidR="0057478E" w:rsidRPr="00EF5447" w:rsidRDefault="0057478E" w:rsidP="004A6F70">
            <w:pPr>
              <w:pStyle w:val="TAC"/>
              <w:rPr>
                <w:rFonts w:cs="Arial"/>
                <w:lang w:eastAsia="zh-CN"/>
              </w:rPr>
            </w:pPr>
            <w:r w:rsidRPr="00EF5447">
              <w:rPr>
                <w:rFonts w:cs="Arial"/>
                <w:lang w:eastAsia="zh-CN"/>
              </w:rPr>
              <w:t>n41</w:t>
            </w:r>
          </w:p>
        </w:tc>
        <w:tc>
          <w:tcPr>
            <w:tcW w:w="3310" w:type="dxa"/>
          </w:tcPr>
          <w:p w14:paraId="12625DA2" w14:textId="77777777" w:rsidR="0057478E" w:rsidRPr="00EF5447" w:rsidRDefault="0057478E" w:rsidP="004A6F70">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57478E" w:rsidRPr="00EF5447" w14:paraId="4B85E070" w14:textId="77777777" w:rsidTr="004A6F70">
        <w:trPr>
          <w:trHeight w:val="187"/>
          <w:jc w:val="center"/>
        </w:trPr>
        <w:tc>
          <w:tcPr>
            <w:tcW w:w="2619" w:type="dxa"/>
            <w:tcBorders>
              <w:top w:val="nil"/>
              <w:bottom w:val="single" w:sz="4" w:space="0" w:color="auto"/>
            </w:tcBorders>
            <w:shd w:val="clear" w:color="auto" w:fill="auto"/>
          </w:tcPr>
          <w:p w14:paraId="67D8648B" w14:textId="77777777" w:rsidR="0057478E" w:rsidRPr="00EF5447" w:rsidRDefault="0057478E" w:rsidP="004A6F70">
            <w:pPr>
              <w:pStyle w:val="TAC"/>
            </w:pPr>
          </w:p>
        </w:tc>
        <w:tc>
          <w:tcPr>
            <w:tcW w:w="3310" w:type="dxa"/>
            <w:tcBorders>
              <w:top w:val="nil"/>
            </w:tcBorders>
            <w:shd w:val="clear" w:color="auto" w:fill="auto"/>
          </w:tcPr>
          <w:p w14:paraId="7396234D" w14:textId="77777777" w:rsidR="0057478E" w:rsidRPr="00EF5447" w:rsidRDefault="0057478E" w:rsidP="004A6F70">
            <w:pPr>
              <w:pStyle w:val="TAC"/>
              <w:rPr>
                <w:rFonts w:cs="Arial"/>
                <w:lang w:eastAsia="zh-CN"/>
              </w:rPr>
            </w:pPr>
          </w:p>
        </w:tc>
        <w:tc>
          <w:tcPr>
            <w:tcW w:w="3310" w:type="dxa"/>
          </w:tcPr>
          <w:p w14:paraId="61D53602" w14:textId="77777777" w:rsidR="0057478E" w:rsidRPr="00EF5447" w:rsidRDefault="0057478E" w:rsidP="004A6F70">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57478E" w:rsidRPr="00EF5447" w14:paraId="24B4A484" w14:textId="77777777" w:rsidTr="004A6F70">
        <w:trPr>
          <w:trHeight w:val="187"/>
          <w:jc w:val="center"/>
        </w:trPr>
        <w:tc>
          <w:tcPr>
            <w:tcW w:w="2619" w:type="dxa"/>
            <w:tcBorders>
              <w:bottom w:val="nil"/>
            </w:tcBorders>
            <w:shd w:val="clear" w:color="auto" w:fill="auto"/>
          </w:tcPr>
          <w:p w14:paraId="6A00103C" w14:textId="77777777" w:rsidR="0057478E" w:rsidRPr="00EF5447" w:rsidRDefault="0057478E" w:rsidP="004A6F70">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1F7BCF0D" w14:textId="77777777" w:rsidR="0057478E" w:rsidRPr="00EF5447" w:rsidRDefault="0057478E" w:rsidP="004A6F70">
            <w:pPr>
              <w:pStyle w:val="TAC"/>
              <w:rPr>
                <w:lang w:eastAsia="zh-TW"/>
              </w:rPr>
            </w:pPr>
            <w:r w:rsidRPr="00EF5447">
              <w:rPr>
                <w:rFonts w:cs="Arial"/>
                <w:lang w:eastAsia="zh-TW"/>
              </w:rPr>
              <w:t>DC_66-66_n48</w:t>
            </w:r>
          </w:p>
        </w:tc>
        <w:tc>
          <w:tcPr>
            <w:tcW w:w="3310" w:type="dxa"/>
          </w:tcPr>
          <w:p w14:paraId="6BC2E5DC" w14:textId="77777777" w:rsidR="0057478E" w:rsidRPr="00EF5447" w:rsidRDefault="0057478E" w:rsidP="004A6F70">
            <w:pPr>
              <w:pStyle w:val="TAC"/>
            </w:pPr>
            <w:r w:rsidRPr="00EF5447">
              <w:rPr>
                <w:rFonts w:cs="Arial"/>
                <w:lang w:eastAsia="zh-TW"/>
              </w:rPr>
              <w:t>66</w:t>
            </w:r>
          </w:p>
        </w:tc>
        <w:tc>
          <w:tcPr>
            <w:tcW w:w="3310" w:type="dxa"/>
          </w:tcPr>
          <w:p w14:paraId="2EF91558" w14:textId="77777777" w:rsidR="0057478E" w:rsidRPr="00EF5447" w:rsidRDefault="0057478E" w:rsidP="004A6F70">
            <w:pPr>
              <w:pStyle w:val="TAC"/>
            </w:pPr>
            <w:r w:rsidRPr="00EF5447">
              <w:rPr>
                <w:rFonts w:cs="Arial"/>
                <w:lang w:eastAsia="zh-CN"/>
              </w:rPr>
              <w:t>0.2</w:t>
            </w:r>
          </w:p>
        </w:tc>
      </w:tr>
      <w:tr w:rsidR="0057478E" w:rsidRPr="00EF5447" w14:paraId="45265FB3" w14:textId="77777777" w:rsidTr="004A6F70">
        <w:trPr>
          <w:trHeight w:val="187"/>
          <w:jc w:val="center"/>
        </w:trPr>
        <w:tc>
          <w:tcPr>
            <w:tcW w:w="2619" w:type="dxa"/>
            <w:tcBorders>
              <w:top w:val="nil"/>
              <w:bottom w:val="single" w:sz="4" w:space="0" w:color="auto"/>
            </w:tcBorders>
            <w:shd w:val="clear" w:color="auto" w:fill="auto"/>
          </w:tcPr>
          <w:p w14:paraId="411823BC" w14:textId="77777777" w:rsidR="0057478E" w:rsidRPr="00EF5447" w:rsidRDefault="0057478E" w:rsidP="004A6F70">
            <w:pPr>
              <w:pStyle w:val="TAC"/>
            </w:pPr>
          </w:p>
        </w:tc>
        <w:tc>
          <w:tcPr>
            <w:tcW w:w="3310" w:type="dxa"/>
          </w:tcPr>
          <w:p w14:paraId="561FBD96" w14:textId="77777777" w:rsidR="0057478E" w:rsidRPr="00EF5447" w:rsidRDefault="0057478E" w:rsidP="004A6F70">
            <w:pPr>
              <w:pStyle w:val="TAC"/>
            </w:pPr>
            <w:r w:rsidRPr="00EF5447">
              <w:rPr>
                <w:rFonts w:eastAsia="MS Mincho" w:cs="Arial"/>
                <w:lang w:eastAsia="ja-JP"/>
              </w:rPr>
              <w:t>n48</w:t>
            </w:r>
          </w:p>
        </w:tc>
        <w:tc>
          <w:tcPr>
            <w:tcW w:w="3310" w:type="dxa"/>
          </w:tcPr>
          <w:p w14:paraId="1AB8F89D" w14:textId="77777777" w:rsidR="0057478E" w:rsidRPr="00EF5447" w:rsidRDefault="0057478E" w:rsidP="004A6F70">
            <w:pPr>
              <w:pStyle w:val="TAC"/>
            </w:pPr>
            <w:r w:rsidRPr="00EF5447">
              <w:rPr>
                <w:rFonts w:cs="Arial"/>
                <w:lang w:eastAsia="zh-CN"/>
              </w:rPr>
              <w:t>0</w:t>
            </w:r>
            <w:r w:rsidRPr="00EF5447">
              <w:rPr>
                <w:rFonts w:cs="Arial"/>
                <w:lang w:eastAsia="zh-TW"/>
              </w:rPr>
              <w:t>.5</w:t>
            </w:r>
          </w:p>
        </w:tc>
      </w:tr>
      <w:tr w:rsidR="0057478E" w:rsidRPr="00EF5447" w14:paraId="733AF26C" w14:textId="77777777" w:rsidTr="004A6F70">
        <w:trPr>
          <w:trHeight w:val="187"/>
          <w:jc w:val="center"/>
        </w:trPr>
        <w:tc>
          <w:tcPr>
            <w:tcW w:w="2619" w:type="dxa"/>
            <w:tcBorders>
              <w:top w:val="nil"/>
              <w:bottom w:val="nil"/>
            </w:tcBorders>
            <w:shd w:val="clear" w:color="auto" w:fill="auto"/>
          </w:tcPr>
          <w:p w14:paraId="6C32267F" w14:textId="77777777" w:rsidR="0057478E" w:rsidRPr="00EF5447" w:rsidRDefault="0057478E" w:rsidP="004A6F70">
            <w:pPr>
              <w:pStyle w:val="TAC"/>
              <w:rPr>
                <w:lang w:eastAsia="zh-CN"/>
              </w:rPr>
            </w:pPr>
            <w:r w:rsidRPr="00EF5447">
              <w:rPr>
                <w:lang w:eastAsia="zh-CN"/>
              </w:rPr>
              <w:t>DC_66_n77</w:t>
            </w:r>
          </w:p>
          <w:p w14:paraId="5AFBD97C" w14:textId="77777777" w:rsidR="0057478E" w:rsidRPr="00EF5447" w:rsidRDefault="0057478E" w:rsidP="004A6F70">
            <w:pPr>
              <w:pStyle w:val="TAC"/>
              <w:rPr>
                <w:lang w:eastAsia="zh-CN"/>
              </w:rPr>
            </w:pPr>
            <w:r w:rsidRPr="00EF5447">
              <w:rPr>
                <w:lang w:eastAsia="zh-CN"/>
              </w:rPr>
              <w:t>DC_66-66_n77</w:t>
            </w:r>
          </w:p>
          <w:p w14:paraId="0AD353ED" w14:textId="77777777" w:rsidR="0057478E" w:rsidRPr="00EF5447" w:rsidRDefault="0057478E" w:rsidP="004A6F70">
            <w:pPr>
              <w:pStyle w:val="TAC"/>
            </w:pPr>
            <w:r w:rsidRPr="00EF5447">
              <w:rPr>
                <w:lang w:eastAsia="zh-CN"/>
              </w:rPr>
              <w:t>DC_66-66-66_n77</w:t>
            </w:r>
          </w:p>
        </w:tc>
        <w:tc>
          <w:tcPr>
            <w:tcW w:w="3310" w:type="dxa"/>
          </w:tcPr>
          <w:p w14:paraId="68475175" w14:textId="77777777" w:rsidR="0057478E" w:rsidRPr="00EF5447" w:rsidRDefault="0057478E" w:rsidP="004A6F70">
            <w:pPr>
              <w:pStyle w:val="TAC"/>
              <w:rPr>
                <w:rFonts w:eastAsia="MS Mincho"/>
                <w:lang w:eastAsia="ja-JP"/>
              </w:rPr>
            </w:pPr>
            <w:r w:rsidRPr="00EF5447">
              <w:rPr>
                <w:lang w:eastAsia="zh-CN"/>
              </w:rPr>
              <w:t>66</w:t>
            </w:r>
          </w:p>
        </w:tc>
        <w:tc>
          <w:tcPr>
            <w:tcW w:w="3310" w:type="dxa"/>
          </w:tcPr>
          <w:p w14:paraId="130CF5B6" w14:textId="77777777" w:rsidR="0057478E" w:rsidRPr="00EF5447" w:rsidRDefault="0057478E" w:rsidP="004A6F70">
            <w:pPr>
              <w:pStyle w:val="TAC"/>
              <w:rPr>
                <w:lang w:eastAsia="zh-CN"/>
              </w:rPr>
            </w:pPr>
            <w:r w:rsidRPr="00EF5447">
              <w:rPr>
                <w:lang w:eastAsia="ja-JP"/>
              </w:rPr>
              <w:t>0</w:t>
            </w:r>
            <w:r w:rsidRPr="00EF5447">
              <w:rPr>
                <w:lang w:eastAsia="zh-CN"/>
              </w:rPr>
              <w:t>.2</w:t>
            </w:r>
          </w:p>
        </w:tc>
      </w:tr>
      <w:tr w:rsidR="0057478E" w:rsidRPr="00EF5447" w14:paraId="6918C376" w14:textId="77777777" w:rsidTr="004A6F70">
        <w:trPr>
          <w:trHeight w:val="187"/>
          <w:jc w:val="center"/>
        </w:trPr>
        <w:tc>
          <w:tcPr>
            <w:tcW w:w="2619" w:type="dxa"/>
            <w:tcBorders>
              <w:top w:val="nil"/>
              <w:bottom w:val="single" w:sz="4" w:space="0" w:color="auto"/>
            </w:tcBorders>
            <w:shd w:val="clear" w:color="auto" w:fill="auto"/>
          </w:tcPr>
          <w:p w14:paraId="377318FD" w14:textId="77777777" w:rsidR="0057478E" w:rsidRPr="00EF5447" w:rsidRDefault="0057478E" w:rsidP="004A6F70">
            <w:pPr>
              <w:pStyle w:val="TAC"/>
            </w:pPr>
          </w:p>
        </w:tc>
        <w:tc>
          <w:tcPr>
            <w:tcW w:w="3310" w:type="dxa"/>
          </w:tcPr>
          <w:p w14:paraId="55927036" w14:textId="77777777" w:rsidR="0057478E" w:rsidRPr="00EF5447" w:rsidRDefault="0057478E" w:rsidP="004A6F70">
            <w:pPr>
              <w:pStyle w:val="TAC"/>
              <w:rPr>
                <w:rFonts w:eastAsia="MS Mincho"/>
                <w:lang w:eastAsia="ja-JP"/>
              </w:rPr>
            </w:pPr>
            <w:r w:rsidRPr="00EF5447">
              <w:rPr>
                <w:lang w:eastAsia="ja-JP"/>
              </w:rPr>
              <w:t>n</w:t>
            </w:r>
            <w:r w:rsidRPr="00EF5447">
              <w:rPr>
                <w:lang w:eastAsia="zh-CN"/>
              </w:rPr>
              <w:t>77</w:t>
            </w:r>
          </w:p>
        </w:tc>
        <w:tc>
          <w:tcPr>
            <w:tcW w:w="3310" w:type="dxa"/>
          </w:tcPr>
          <w:p w14:paraId="6DE79A56" w14:textId="77777777" w:rsidR="0057478E" w:rsidRPr="00EF5447" w:rsidRDefault="0057478E" w:rsidP="004A6F70">
            <w:pPr>
              <w:pStyle w:val="TAC"/>
              <w:rPr>
                <w:lang w:eastAsia="zh-CN"/>
              </w:rPr>
            </w:pPr>
            <w:r w:rsidRPr="00EF5447">
              <w:t>0</w:t>
            </w:r>
            <w:r w:rsidRPr="00EF5447">
              <w:rPr>
                <w:lang w:eastAsia="zh-CN"/>
              </w:rPr>
              <w:t>.5</w:t>
            </w:r>
          </w:p>
        </w:tc>
      </w:tr>
      <w:tr w:rsidR="0057478E" w:rsidRPr="00EF5447" w14:paraId="4F439627" w14:textId="77777777" w:rsidTr="004A6F70">
        <w:trPr>
          <w:trHeight w:val="187"/>
          <w:jc w:val="center"/>
        </w:trPr>
        <w:tc>
          <w:tcPr>
            <w:tcW w:w="2619" w:type="dxa"/>
            <w:tcBorders>
              <w:bottom w:val="nil"/>
            </w:tcBorders>
            <w:shd w:val="clear" w:color="auto" w:fill="auto"/>
          </w:tcPr>
          <w:p w14:paraId="760F6732" w14:textId="77777777" w:rsidR="0057478E" w:rsidRPr="00EF5447" w:rsidRDefault="0057478E" w:rsidP="004A6F70">
            <w:pPr>
              <w:pStyle w:val="TAC"/>
            </w:pPr>
            <w:r w:rsidRPr="00EF5447">
              <w:t>DC_66_n78</w:t>
            </w:r>
          </w:p>
        </w:tc>
        <w:tc>
          <w:tcPr>
            <w:tcW w:w="3310" w:type="dxa"/>
          </w:tcPr>
          <w:p w14:paraId="47F6E77E" w14:textId="77777777" w:rsidR="0057478E" w:rsidRPr="00EF5447" w:rsidRDefault="0057478E" w:rsidP="004A6F70">
            <w:pPr>
              <w:pStyle w:val="TAC"/>
            </w:pPr>
            <w:r w:rsidRPr="00EF5447">
              <w:t>66</w:t>
            </w:r>
          </w:p>
        </w:tc>
        <w:tc>
          <w:tcPr>
            <w:tcW w:w="3310" w:type="dxa"/>
          </w:tcPr>
          <w:p w14:paraId="661BB034" w14:textId="77777777" w:rsidR="0057478E" w:rsidRPr="00EF5447" w:rsidRDefault="0057478E" w:rsidP="004A6F70">
            <w:pPr>
              <w:pStyle w:val="TAC"/>
            </w:pPr>
            <w:r w:rsidRPr="00EF5447">
              <w:t>0.2</w:t>
            </w:r>
          </w:p>
        </w:tc>
      </w:tr>
      <w:tr w:rsidR="0057478E" w:rsidRPr="00EF5447" w14:paraId="0227F461" w14:textId="77777777" w:rsidTr="004A6F70">
        <w:trPr>
          <w:trHeight w:val="187"/>
          <w:jc w:val="center"/>
        </w:trPr>
        <w:tc>
          <w:tcPr>
            <w:tcW w:w="2619" w:type="dxa"/>
            <w:tcBorders>
              <w:top w:val="nil"/>
            </w:tcBorders>
            <w:shd w:val="clear" w:color="auto" w:fill="auto"/>
          </w:tcPr>
          <w:p w14:paraId="6EE43925" w14:textId="77777777" w:rsidR="0057478E" w:rsidRPr="00EF5447" w:rsidRDefault="0057478E" w:rsidP="004A6F70">
            <w:pPr>
              <w:pStyle w:val="TAC"/>
            </w:pPr>
          </w:p>
        </w:tc>
        <w:tc>
          <w:tcPr>
            <w:tcW w:w="3310" w:type="dxa"/>
          </w:tcPr>
          <w:p w14:paraId="44713E9F" w14:textId="77777777" w:rsidR="0057478E" w:rsidRPr="00EF5447" w:rsidRDefault="0057478E" w:rsidP="004A6F70">
            <w:pPr>
              <w:pStyle w:val="TAC"/>
            </w:pPr>
            <w:r w:rsidRPr="00EF5447">
              <w:t>n78</w:t>
            </w:r>
          </w:p>
        </w:tc>
        <w:tc>
          <w:tcPr>
            <w:tcW w:w="3310" w:type="dxa"/>
          </w:tcPr>
          <w:p w14:paraId="477C2F1B" w14:textId="77777777" w:rsidR="0057478E" w:rsidRPr="00EF5447" w:rsidRDefault="0057478E" w:rsidP="004A6F70">
            <w:pPr>
              <w:pStyle w:val="TAC"/>
            </w:pPr>
            <w:r w:rsidRPr="00EF5447">
              <w:t>0.5</w:t>
            </w:r>
          </w:p>
        </w:tc>
      </w:tr>
      <w:tr w:rsidR="0057478E" w:rsidRPr="00EF5447" w14:paraId="79639C7B" w14:textId="77777777" w:rsidTr="004A6F70">
        <w:trPr>
          <w:trHeight w:val="187"/>
          <w:jc w:val="center"/>
        </w:trPr>
        <w:tc>
          <w:tcPr>
            <w:tcW w:w="2619" w:type="dxa"/>
            <w:tcBorders>
              <w:bottom w:val="single" w:sz="4" w:space="0" w:color="auto"/>
            </w:tcBorders>
          </w:tcPr>
          <w:p w14:paraId="51D6F159" w14:textId="77777777" w:rsidR="0057478E" w:rsidRPr="00EF5447" w:rsidRDefault="0057478E" w:rsidP="004A6F70">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3DF5C172" w14:textId="77777777" w:rsidR="0057478E" w:rsidRPr="00EF5447" w:rsidRDefault="0057478E" w:rsidP="004A6F70">
            <w:pPr>
              <w:pStyle w:val="TAC"/>
            </w:pPr>
            <w:r w:rsidRPr="00EF5447">
              <w:rPr>
                <w:rFonts w:cs="Arial"/>
                <w:lang w:eastAsia="zh-CN"/>
              </w:rPr>
              <w:t>71</w:t>
            </w:r>
          </w:p>
        </w:tc>
        <w:tc>
          <w:tcPr>
            <w:tcW w:w="3310" w:type="dxa"/>
          </w:tcPr>
          <w:p w14:paraId="180B024A" w14:textId="77777777" w:rsidR="0057478E" w:rsidRPr="00EF5447" w:rsidRDefault="0057478E" w:rsidP="004A6F70">
            <w:pPr>
              <w:pStyle w:val="TAC"/>
            </w:pPr>
            <w:r w:rsidRPr="00EF5447">
              <w:rPr>
                <w:rFonts w:cs="Arial"/>
                <w:szCs w:val="18"/>
                <w:lang w:eastAsia="ja-JP"/>
              </w:rPr>
              <w:t>0.2</w:t>
            </w:r>
          </w:p>
        </w:tc>
      </w:tr>
      <w:tr w:rsidR="00CF0807" w:rsidRPr="00EF5447" w14:paraId="4F4B974D"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4" w:author="tank" w:date="2021-02-07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25" w:author="tank" w:date="2021-02-07T12:44:00Z"/>
          <w:trPrChange w:id="2326" w:author="tank" w:date="2021-02-07T12:44:00Z">
            <w:trPr>
              <w:trHeight w:val="187"/>
              <w:jc w:val="center"/>
            </w:trPr>
          </w:trPrChange>
        </w:trPr>
        <w:tc>
          <w:tcPr>
            <w:tcW w:w="2619" w:type="dxa"/>
            <w:tcBorders>
              <w:bottom w:val="single" w:sz="4" w:space="0" w:color="auto"/>
            </w:tcBorders>
            <w:vAlign w:val="center"/>
            <w:tcPrChange w:id="2327" w:author="tank" w:date="2021-02-07T12:44:00Z">
              <w:tcPr>
                <w:tcW w:w="2619" w:type="dxa"/>
                <w:tcBorders>
                  <w:bottom w:val="single" w:sz="4" w:space="0" w:color="auto"/>
                </w:tcBorders>
              </w:tcPr>
            </w:tcPrChange>
          </w:tcPr>
          <w:p w14:paraId="6F29C1E1" w14:textId="31081C47" w:rsidR="00CF0807" w:rsidRPr="00EF5447" w:rsidRDefault="00CF0807" w:rsidP="004A6F70">
            <w:pPr>
              <w:pStyle w:val="TAC"/>
              <w:rPr>
                <w:ins w:id="2328" w:author="tank" w:date="2021-02-07T12:44:00Z"/>
                <w:rFonts w:cs="Arial"/>
                <w:lang w:eastAsia="zh-CN"/>
              </w:rPr>
            </w:pPr>
            <w:ins w:id="2329" w:author="tank" w:date="2021-02-07T12:44:00Z">
              <w:r>
                <w:rPr>
                  <w:rFonts w:eastAsia="SimSun" w:cs="Arial" w:hint="eastAsia"/>
                  <w:lang w:val="x-none" w:eastAsia="zh-CN"/>
                </w:rPr>
                <w:t>DC_71_n41</w:t>
              </w:r>
            </w:ins>
          </w:p>
        </w:tc>
        <w:tc>
          <w:tcPr>
            <w:tcW w:w="3310" w:type="dxa"/>
            <w:vAlign w:val="center"/>
            <w:tcPrChange w:id="2330" w:author="tank" w:date="2021-02-07T12:44:00Z">
              <w:tcPr>
                <w:tcW w:w="3310" w:type="dxa"/>
              </w:tcPr>
            </w:tcPrChange>
          </w:tcPr>
          <w:p w14:paraId="2FFFD8EA" w14:textId="1F31909C" w:rsidR="00CF0807" w:rsidRPr="00EF5447" w:rsidRDefault="00CF0807" w:rsidP="004A6F70">
            <w:pPr>
              <w:pStyle w:val="TAC"/>
              <w:rPr>
                <w:ins w:id="2331" w:author="tank" w:date="2021-02-07T12:44:00Z"/>
                <w:rFonts w:cs="Arial"/>
                <w:lang w:eastAsia="zh-CN"/>
              </w:rPr>
            </w:pPr>
            <w:ins w:id="2332" w:author="tank" w:date="2021-02-07T12:44:00Z">
              <w:r>
                <w:rPr>
                  <w:rFonts w:eastAsia="SimSun" w:cs="Arial"/>
                  <w:lang w:val="sv-SE" w:eastAsia="zh-CN"/>
                </w:rPr>
                <w:t>71</w:t>
              </w:r>
            </w:ins>
          </w:p>
        </w:tc>
        <w:tc>
          <w:tcPr>
            <w:tcW w:w="3310" w:type="dxa"/>
            <w:vAlign w:val="center"/>
            <w:tcPrChange w:id="2333" w:author="tank" w:date="2021-02-07T12:44:00Z">
              <w:tcPr>
                <w:tcW w:w="3310" w:type="dxa"/>
              </w:tcPr>
            </w:tcPrChange>
          </w:tcPr>
          <w:p w14:paraId="05314C5F" w14:textId="4B8568B8" w:rsidR="00CF0807" w:rsidRPr="00EF5447" w:rsidRDefault="00CF0807" w:rsidP="004A6F70">
            <w:pPr>
              <w:pStyle w:val="TAC"/>
              <w:rPr>
                <w:ins w:id="2334" w:author="tank" w:date="2021-02-07T12:44:00Z"/>
                <w:rFonts w:cs="Arial"/>
                <w:szCs w:val="18"/>
                <w:lang w:eastAsia="ja-JP"/>
              </w:rPr>
            </w:pPr>
            <w:ins w:id="2335" w:author="tank" w:date="2021-02-07T12:44:00Z">
              <w:r w:rsidRPr="00E9470B">
                <w:rPr>
                  <w:rFonts w:eastAsia="SimSun" w:cs="Arial" w:hint="eastAsia"/>
                  <w:lang w:val="x-none" w:eastAsia="zh-CN"/>
                </w:rPr>
                <w:t>0</w:t>
              </w:r>
              <w:r>
                <w:rPr>
                  <w:rFonts w:eastAsia="SimSun" w:cs="Arial"/>
                  <w:lang w:val="sv-SE" w:eastAsia="zh-CN"/>
                </w:rPr>
                <w:t>.2</w:t>
              </w:r>
            </w:ins>
          </w:p>
        </w:tc>
      </w:tr>
      <w:tr w:rsidR="0057478E" w:rsidRPr="00EF5447" w14:paraId="74A6267E" w14:textId="77777777" w:rsidTr="004A6F70">
        <w:trPr>
          <w:trHeight w:val="187"/>
          <w:jc w:val="center"/>
        </w:trPr>
        <w:tc>
          <w:tcPr>
            <w:tcW w:w="2619" w:type="dxa"/>
            <w:tcBorders>
              <w:bottom w:val="nil"/>
            </w:tcBorders>
            <w:shd w:val="clear" w:color="auto" w:fill="auto"/>
          </w:tcPr>
          <w:p w14:paraId="7D772573" w14:textId="77777777" w:rsidR="0057478E" w:rsidRPr="00EF5447" w:rsidRDefault="0057478E" w:rsidP="004A6F70">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5EE495E6" w14:textId="77777777" w:rsidR="0057478E" w:rsidRPr="00EF5447" w:rsidRDefault="0057478E" w:rsidP="004A6F70">
            <w:pPr>
              <w:pStyle w:val="TAC"/>
              <w:rPr>
                <w:rFonts w:cs="Arial"/>
                <w:lang w:eastAsia="zh-CN"/>
              </w:rPr>
            </w:pPr>
            <w:r w:rsidRPr="00EF5447">
              <w:rPr>
                <w:rFonts w:cs="Arial"/>
                <w:lang w:eastAsia="zh-CN"/>
              </w:rPr>
              <w:t>71</w:t>
            </w:r>
          </w:p>
        </w:tc>
        <w:tc>
          <w:tcPr>
            <w:tcW w:w="3310" w:type="dxa"/>
          </w:tcPr>
          <w:p w14:paraId="025792C4" w14:textId="77777777" w:rsidR="0057478E" w:rsidRPr="00EF5447" w:rsidRDefault="0057478E" w:rsidP="004A6F70">
            <w:pPr>
              <w:pStyle w:val="TAC"/>
              <w:rPr>
                <w:rFonts w:cs="Arial"/>
                <w:szCs w:val="18"/>
                <w:lang w:eastAsia="ja-JP"/>
              </w:rPr>
            </w:pPr>
            <w:r w:rsidRPr="00EF5447">
              <w:rPr>
                <w:rFonts w:cs="Arial"/>
                <w:szCs w:val="18"/>
                <w:lang w:eastAsia="ja-JP"/>
              </w:rPr>
              <w:t>0.2</w:t>
            </w:r>
          </w:p>
        </w:tc>
      </w:tr>
      <w:tr w:rsidR="0057478E" w:rsidRPr="00EF5447" w14:paraId="10FAEC87" w14:textId="77777777" w:rsidTr="004A6F70">
        <w:trPr>
          <w:trHeight w:val="187"/>
          <w:jc w:val="center"/>
        </w:trPr>
        <w:tc>
          <w:tcPr>
            <w:tcW w:w="2619" w:type="dxa"/>
            <w:tcBorders>
              <w:top w:val="nil"/>
            </w:tcBorders>
            <w:shd w:val="clear" w:color="auto" w:fill="auto"/>
          </w:tcPr>
          <w:p w14:paraId="251F9FF2" w14:textId="77777777" w:rsidR="0057478E" w:rsidRPr="00EF5447" w:rsidRDefault="0057478E" w:rsidP="004A6F70">
            <w:pPr>
              <w:pStyle w:val="TAC"/>
              <w:rPr>
                <w:rFonts w:cs="Arial"/>
                <w:lang w:eastAsia="zh-CN"/>
              </w:rPr>
            </w:pPr>
          </w:p>
        </w:tc>
        <w:tc>
          <w:tcPr>
            <w:tcW w:w="3310" w:type="dxa"/>
          </w:tcPr>
          <w:p w14:paraId="4947CE2C" w14:textId="77777777" w:rsidR="0057478E" w:rsidRPr="00EF5447" w:rsidRDefault="0057478E" w:rsidP="004A6F70">
            <w:pPr>
              <w:pStyle w:val="TAC"/>
              <w:rPr>
                <w:rFonts w:cs="Arial"/>
                <w:lang w:eastAsia="zh-CN"/>
              </w:rPr>
            </w:pPr>
            <w:r w:rsidRPr="00EF5447">
              <w:rPr>
                <w:rFonts w:cs="Arial"/>
                <w:lang w:eastAsia="zh-CN"/>
              </w:rPr>
              <w:t>n78</w:t>
            </w:r>
          </w:p>
        </w:tc>
        <w:tc>
          <w:tcPr>
            <w:tcW w:w="3310" w:type="dxa"/>
          </w:tcPr>
          <w:p w14:paraId="62BD3DDB" w14:textId="77777777" w:rsidR="0057478E" w:rsidRPr="00EF5447" w:rsidRDefault="0057478E" w:rsidP="004A6F70">
            <w:pPr>
              <w:pStyle w:val="TAC"/>
              <w:rPr>
                <w:rFonts w:cs="Arial"/>
                <w:szCs w:val="18"/>
                <w:lang w:eastAsia="ja-JP"/>
              </w:rPr>
            </w:pPr>
            <w:r w:rsidRPr="00EF5447">
              <w:rPr>
                <w:rFonts w:cs="Arial"/>
                <w:szCs w:val="18"/>
                <w:lang w:eastAsia="ja-JP"/>
              </w:rPr>
              <w:t>0.5</w:t>
            </w:r>
          </w:p>
        </w:tc>
      </w:tr>
      <w:tr w:rsidR="0057478E" w:rsidRPr="00EF5447" w14:paraId="11FC57F2" w14:textId="77777777" w:rsidTr="004A6F70">
        <w:trPr>
          <w:trHeight w:val="187"/>
          <w:jc w:val="center"/>
        </w:trPr>
        <w:tc>
          <w:tcPr>
            <w:tcW w:w="9239" w:type="dxa"/>
            <w:gridSpan w:val="3"/>
          </w:tcPr>
          <w:p w14:paraId="0550B516" w14:textId="77777777" w:rsidR="0057478E" w:rsidRPr="00EF5447" w:rsidRDefault="0057478E" w:rsidP="004A6F70">
            <w:pPr>
              <w:pStyle w:val="TAN"/>
            </w:pPr>
            <w:r w:rsidRPr="00EF5447">
              <w:t>NOTE 1:</w:t>
            </w:r>
            <w:r w:rsidRPr="00EF5447">
              <w:tab/>
              <w:t>The requirement is applied for UE transmitting on the frequency range of 2545 – 2690 MHz.</w:t>
            </w:r>
          </w:p>
          <w:p w14:paraId="043FCFC2" w14:textId="77777777" w:rsidR="0057478E" w:rsidRPr="00EF5447" w:rsidRDefault="0057478E" w:rsidP="004A6F70">
            <w:pPr>
              <w:pStyle w:val="TAN"/>
            </w:pPr>
            <w:r w:rsidRPr="00EF5447">
              <w:t>NOTE 2:</w:t>
            </w:r>
            <w:r w:rsidRPr="00EF5447">
              <w:tab/>
              <w:t>The requirement is applied for UE transmitting on the frequency range of 2496 – 2545 MHz.</w:t>
            </w:r>
          </w:p>
          <w:p w14:paraId="1F11F2E3" w14:textId="77777777" w:rsidR="0057478E" w:rsidRPr="00EF5447" w:rsidRDefault="0057478E" w:rsidP="004A6F70">
            <w:pPr>
              <w:pStyle w:val="TAN"/>
              <w:rPr>
                <w:lang w:eastAsia="zh-CN"/>
              </w:rPr>
            </w:pPr>
            <w:r w:rsidRPr="00EF5447">
              <w:rPr>
                <w:lang w:eastAsia="zh-CN"/>
              </w:rPr>
              <w:t>NOTE 3:</w:t>
            </w:r>
            <w:r w:rsidRPr="00EF5447">
              <w:tab/>
            </w:r>
            <w:r w:rsidRPr="00EF5447">
              <w:rPr>
                <w:lang w:eastAsia="zh-CN"/>
              </w:rPr>
              <w:t>Applicable for the frequency range of 2515 – 2690 MHz.</w:t>
            </w:r>
          </w:p>
          <w:p w14:paraId="0E9FA4CB" w14:textId="77777777" w:rsidR="0057478E" w:rsidRPr="00EF5447" w:rsidRDefault="0057478E" w:rsidP="004A6F70">
            <w:pPr>
              <w:pStyle w:val="TAN"/>
              <w:rPr>
                <w:lang w:eastAsia="zh-CN"/>
              </w:rPr>
            </w:pPr>
            <w:r w:rsidRPr="00EF5447">
              <w:rPr>
                <w:lang w:eastAsia="zh-CN"/>
              </w:rPr>
              <w:t>NOTE 4:</w:t>
            </w:r>
            <w:r w:rsidRPr="00EF5447">
              <w:tab/>
            </w:r>
            <w:r w:rsidRPr="00EF5447">
              <w:rPr>
                <w:lang w:eastAsia="zh-CN"/>
              </w:rPr>
              <w:t>Applicable for the frequency range of 2496 – 2515 MHz.</w:t>
            </w:r>
          </w:p>
          <w:p w14:paraId="1D81A750" w14:textId="77777777" w:rsidR="0057478E" w:rsidRPr="00EF5447" w:rsidRDefault="0057478E" w:rsidP="004A6F70">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18C69504" w14:textId="77777777" w:rsidR="0057478E" w:rsidRPr="00EF5447" w:rsidRDefault="0057478E" w:rsidP="0057478E"/>
    <w:p w14:paraId="4BE524DD" w14:textId="77777777" w:rsidR="000C0E46" w:rsidRPr="00977E0D" w:rsidRDefault="000C0E46" w:rsidP="000C0E46">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5E2BCC9E" w14:textId="77777777" w:rsidR="000C0E46" w:rsidRDefault="000C0E46">
      <w:pPr>
        <w:rPr>
          <w:noProof/>
        </w:rPr>
      </w:pPr>
    </w:p>
    <w:sectPr w:rsidR="000C0E46"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F1D15" w14:textId="77777777" w:rsidR="00A30B19" w:rsidRDefault="00A30B19">
      <w:r>
        <w:separator/>
      </w:r>
    </w:p>
  </w:endnote>
  <w:endnote w:type="continuationSeparator" w:id="0">
    <w:p w14:paraId="2FD98C3B" w14:textId="77777777" w:rsidR="00A30B19" w:rsidRDefault="00A3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游明朝">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EB2ED" w14:textId="77777777" w:rsidR="00A30B19" w:rsidRDefault="00A30B19">
      <w:r>
        <w:separator/>
      </w:r>
    </w:p>
  </w:footnote>
  <w:footnote w:type="continuationSeparator" w:id="0">
    <w:p w14:paraId="743DF07A" w14:textId="77777777" w:rsidR="00A30B19" w:rsidRDefault="00A30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6F70" w:rsidRDefault="004A6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A6F70" w:rsidRDefault="004A6F7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6F70" w:rsidRDefault="004A6F7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A6F70" w:rsidRDefault="004A6F7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B99"/>
    <w:rsid w:val="000A6394"/>
    <w:rsid w:val="000B7FED"/>
    <w:rsid w:val="000C038A"/>
    <w:rsid w:val="000C0E46"/>
    <w:rsid w:val="000C6598"/>
    <w:rsid w:val="000D44B3"/>
    <w:rsid w:val="00145D43"/>
    <w:rsid w:val="00151596"/>
    <w:rsid w:val="00192C46"/>
    <w:rsid w:val="001A08B3"/>
    <w:rsid w:val="001A7B60"/>
    <w:rsid w:val="001B52F0"/>
    <w:rsid w:val="001B7A65"/>
    <w:rsid w:val="001E41F3"/>
    <w:rsid w:val="00241E8F"/>
    <w:rsid w:val="00251DCF"/>
    <w:rsid w:val="0026004D"/>
    <w:rsid w:val="002640DD"/>
    <w:rsid w:val="00275D12"/>
    <w:rsid w:val="00284FEB"/>
    <w:rsid w:val="002860C4"/>
    <w:rsid w:val="002B5741"/>
    <w:rsid w:val="002E472E"/>
    <w:rsid w:val="00305409"/>
    <w:rsid w:val="00314B9E"/>
    <w:rsid w:val="00317244"/>
    <w:rsid w:val="00350777"/>
    <w:rsid w:val="003609EF"/>
    <w:rsid w:val="0036201A"/>
    <w:rsid w:val="0036231A"/>
    <w:rsid w:val="00374DD4"/>
    <w:rsid w:val="00375171"/>
    <w:rsid w:val="003E131D"/>
    <w:rsid w:val="003E1A36"/>
    <w:rsid w:val="00410371"/>
    <w:rsid w:val="004242F1"/>
    <w:rsid w:val="004A6F70"/>
    <w:rsid w:val="004B75B7"/>
    <w:rsid w:val="0051580D"/>
    <w:rsid w:val="00547111"/>
    <w:rsid w:val="0057478E"/>
    <w:rsid w:val="00592D74"/>
    <w:rsid w:val="005E2C44"/>
    <w:rsid w:val="00621188"/>
    <w:rsid w:val="006257ED"/>
    <w:rsid w:val="00665C47"/>
    <w:rsid w:val="00695808"/>
    <w:rsid w:val="006B46FB"/>
    <w:rsid w:val="006C4BC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65D"/>
    <w:rsid w:val="009777D9"/>
    <w:rsid w:val="00991B88"/>
    <w:rsid w:val="009A5753"/>
    <w:rsid w:val="009A579D"/>
    <w:rsid w:val="009E3297"/>
    <w:rsid w:val="009F734F"/>
    <w:rsid w:val="00A246B6"/>
    <w:rsid w:val="00A30B19"/>
    <w:rsid w:val="00A47E70"/>
    <w:rsid w:val="00A50CF0"/>
    <w:rsid w:val="00A7671C"/>
    <w:rsid w:val="00AA2CBC"/>
    <w:rsid w:val="00AC5820"/>
    <w:rsid w:val="00AD1CD8"/>
    <w:rsid w:val="00B258BB"/>
    <w:rsid w:val="00B67B97"/>
    <w:rsid w:val="00B75DF6"/>
    <w:rsid w:val="00B968C8"/>
    <w:rsid w:val="00BA3EC5"/>
    <w:rsid w:val="00BA51D9"/>
    <w:rsid w:val="00BB5DFC"/>
    <w:rsid w:val="00BD279D"/>
    <w:rsid w:val="00BD6BB8"/>
    <w:rsid w:val="00BE5A14"/>
    <w:rsid w:val="00C66BA2"/>
    <w:rsid w:val="00C95985"/>
    <w:rsid w:val="00CC5026"/>
    <w:rsid w:val="00CC68D0"/>
    <w:rsid w:val="00CF0807"/>
    <w:rsid w:val="00D03F9A"/>
    <w:rsid w:val="00D06D51"/>
    <w:rsid w:val="00D24991"/>
    <w:rsid w:val="00D50255"/>
    <w:rsid w:val="00D66520"/>
    <w:rsid w:val="00DD43FF"/>
    <w:rsid w:val="00DE34CF"/>
    <w:rsid w:val="00E13F3D"/>
    <w:rsid w:val="00E34898"/>
    <w:rsid w:val="00E44A30"/>
    <w:rsid w:val="00E537B7"/>
    <w:rsid w:val="00EA3C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semiHidden/>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semiHidden/>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2.png"/><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png"/><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76D41-5F50-44F5-A91E-9B85948F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103</Pages>
  <Words>24613</Words>
  <Characters>140300</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21</cp:revision>
  <cp:lastPrinted>1900-12-31T16:00:00Z</cp:lastPrinted>
  <dcterms:created xsi:type="dcterms:W3CDTF">2021-02-02T16:29:00Z</dcterms:created>
  <dcterms:modified xsi:type="dcterms:W3CDTF">2021-02-07T10:07:00Z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